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76D9B9" w14:textId="4E329D41" w:rsidR="00080512" w:rsidRPr="00E33F60" w:rsidRDefault="00080512">
      <w:pPr>
        <w:pStyle w:val="ZA"/>
        <w:framePr w:wrap="notBeside"/>
      </w:pPr>
      <w:bookmarkStart w:id="0" w:name="page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del w:id="1" w:author="MCC" w:date="2021-09-15T11:38:00Z">
        <w:r w:rsidR="00BF72F2" w:rsidDel="00C5297E">
          <w:delText>9</w:delText>
        </w:r>
      </w:del>
      <w:ins w:id="2" w:author="MCC" w:date="2021-09-15T11:38:00Z">
        <w:r w:rsidR="00C5297E">
          <w:t>10</w:t>
        </w:r>
      </w:ins>
      <w:r w:rsidR="00EA205F" w:rsidRPr="00E33F60">
        <w:t>.</w:t>
      </w:r>
      <w:r w:rsidR="0098607D" w:rsidRPr="00E33F60">
        <w:t>0</w:t>
      </w:r>
      <w:r w:rsidRPr="00E33F60">
        <w:t xml:space="preserve"> </w:t>
      </w:r>
      <w:r w:rsidRPr="00E33F60">
        <w:rPr>
          <w:sz w:val="32"/>
        </w:rPr>
        <w:t>(</w:t>
      </w:r>
      <w:r w:rsidR="004A684D" w:rsidRPr="00E33F60">
        <w:rPr>
          <w:sz w:val="32"/>
        </w:rPr>
        <w:t>202</w:t>
      </w:r>
      <w:r w:rsidR="004A684D">
        <w:rPr>
          <w:sz w:val="32"/>
        </w:rPr>
        <w:t>1</w:t>
      </w:r>
      <w:r w:rsidRPr="00E33F60">
        <w:rPr>
          <w:sz w:val="32"/>
        </w:rPr>
        <w:t>-</w:t>
      </w:r>
      <w:del w:id="3" w:author="MCC" w:date="2021-09-15T11:38:00Z">
        <w:r w:rsidR="00BF72F2" w:rsidRPr="00E33F60" w:rsidDel="00C5297E">
          <w:rPr>
            <w:sz w:val="32"/>
          </w:rPr>
          <w:delText>0</w:delText>
        </w:r>
        <w:r w:rsidR="00BF72F2" w:rsidDel="00C5297E">
          <w:rPr>
            <w:sz w:val="32"/>
          </w:rPr>
          <w:delText>6</w:delText>
        </w:r>
      </w:del>
      <w:ins w:id="4" w:author="MCC" w:date="2021-09-15T11:38:00Z">
        <w:r w:rsidR="00C5297E" w:rsidRPr="00E33F60">
          <w:rPr>
            <w:sz w:val="32"/>
          </w:rPr>
          <w:t>0</w:t>
        </w:r>
        <w:r w:rsidR="00C5297E">
          <w:rPr>
            <w:sz w:val="32"/>
          </w:rPr>
          <w:t>9</w:t>
        </w:r>
      </w:ins>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5"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122AA1F7" w:rsidR="00586B7C" w:rsidRPr="00E33F60" w:rsidRDefault="00586B7C" w:rsidP="00586B7C">
      <w:pPr>
        <w:pStyle w:val="FP"/>
        <w:framePr w:h="3057" w:hRule="exact" w:wrap="notBeside" w:vAnchor="page" w:hAnchor="margin" w:y="12605"/>
        <w:jc w:val="center"/>
        <w:rPr>
          <w:noProof/>
          <w:sz w:val="18"/>
        </w:rPr>
      </w:pPr>
      <w:r w:rsidRPr="00E33F60">
        <w:rPr>
          <w:noProof/>
          <w:sz w:val="18"/>
        </w:rPr>
        <w:t xml:space="preserve">© </w:t>
      </w:r>
      <w:r w:rsidR="004A684D" w:rsidRPr="00E33F60">
        <w:rPr>
          <w:noProof/>
          <w:sz w:val="18"/>
        </w:rPr>
        <w:t>202</w:t>
      </w:r>
      <w:r w:rsidR="004A684D">
        <w:rPr>
          <w:noProof/>
          <w:sz w:val="18"/>
        </w:rPr>
        <w:t>1</w:t>
      </w:r>
      <w:r w:rsidRPr="00E33F60">
        <w:rPr>
          <w:noProof/>
          <w:sz w:val="18"/>
        </w:rPr>
        <w:t>, 3GPP Organizational Partners (ARIB, ATIS, CCSA, ETSI, TSDSI, TTA, TTC).</w:t>
      </w:r>
      <w:bookmarkStart w:id="6" w:name="copyrightaddon"/>
      <w:bookmarkEnd w:id="6"/>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5"/>
    <w:p w14:paraId="05258519" w14:textId="77777777" w:rsidR="00586B7C" w:rsidRPr="00E33F60" w:rsidRDefault="00586B7C" w:rsidP="00586B7C">
      <w:pPr>
        <w:pStyle w:val="TT"/>
      </w:pPr>
      <w:r w:rsidRPr="00E33F60">
        <w:br w:type="page"/>
      </w:r>
      <w:r w:rsidRPr="00E33F60">
        <w:lastRenderedPageBreak/>
        <w:t>Contents</w:t>
      </w:r>
    </w:p>
    <w:p w14:paraId="23C608F0" w14:textId="681DF447" w:rsidR="00C31865" w:rsidRDefault="00C31865">
      <w:pPr>
        <w:pStyle w:val="TOC1"/>
        <w:rPr>
          <w:ins w:id="7" w:author="MCC" w:date="2021-09-15T11:56:00Z"/>
          <w:rFonts w:asciiTheme="minorHAnsi" w:hAnsiTheme="minorHAnsi" w:cstheme="minorBidi"/>
          <w:szCs w:val="22"/>
          <w:lang w:eastAsia="en-GB"/>
        </w:rPr>
      </w:pPr>
      <w:ins w:id="8" w:author="MCC" w:date="2021-09-15T11:56:00Z">
        <w:r>
          <w:fldChar w:fldCharType="begin"/>
        </w:r>
        <w:r>
          <w:instrText xml:space="preserve"> TOC \o "1-9" </w:instrText>
        </w:r>
      </w:ins>
      <w:r>
        <w:fldChar w:fldCharType="separate"/>
      </w:r>
      <w:ins w:id="9" w:author="MCC" w:date="2021-09-15T11:56:00Z">
        <w:r>
          <w:t>Foreword</w:t>
        </w:r>
        <w:r>
          <w:tab/>
        </w:r>
        <w:r>
          <w:fldChar w:fldCharType="begin"/>
        </w:r>
        <w:r>
          <w:instrText xml:space="preserve"> PAGEREF _Toc82599407 \h </w:instrText>
        </w:r>
      </w:ins>
      <w:r>
        <w:fldChar w:fldCharType="separate"/>
      </w:r>
      <w:ins w:id="10" w:author="MCC" w:date="2021-09-15T11:56:00Z">
        <w:r>
          <w:t>12</w:t>
        </w:r>
        <w:r>
          <w:fldChar w:fldCharType="end"/>
        </w:r>
      </w:ins>
    </w:p>
    <w:p w14:paraId="7F51B234" w14:textId="265953A2" w:rsidR="00C31865" w:rsidRDefault="00C31865">
      <w:pPr>
        <w:pStyle w:val="TOC1"/>
        <w:rPr>
          <w:ins w:id="11" w:author="MCC" w:date="2021-09-15T11:56:00Z"/>
          <w:rFonts w:asciiTheme="minorHAnsi" w:hAnsiTheme="minorHAnsi" w:cstheme="minorBidi"/>
          <w:szCs w:val="22"/>
          <w:lang w:eastAsia="en-GB"/>
        </w:rPr>
      </w:pPr>
      <w:ins w:id="12" w:author="MCC" w:date="2021-09-15T11:56:00Z">
        <w:r>
          <w:t>1</w:t>
        </w:r>
        <w:r>
          <w:rPr>
            <w:rFonts w:asciiTheme="minorHAnsi" w:hAnsiTheme="minorHAnsi" w:cstheme="minorBidi"/>
            <w:szCs w:val="22"/>
            <w:lang w:eastAsia="en-GB"/>
          </w:rPr>
          <w:tab/>
        </w:r>
        <w:r>
          <w:t>Scope</w:t>
        </w:r>
        <w:r>
          <w:tab/>
        </w:r>
        <w:r>
          <w:fldChar w:fldCharType="begin"/>
        </w:r>
        <w:r>
          <w:instrText xml:space="preserve"> PAGEREF _Toc82599408 \h </w:instrText>
        </w:r>
      </w:ins>
      <w:r>
        <w:fldChar w:fldCharType="separate"/>
      </w:r>
      <w:ins w:id="13" w:author="MCC" w:date="2021-09-15T11:56:00Z">
        <w:r>
          <w:t>13</w:t>
        </w:r>
        <w:r>
          <w:fldChar w:fldCharType="end"/>
        </w:r>
      </w:ins>
    </w:p>
    <w:p w14:paraId="7C2E7EFB" w14:textId="2D0C1D86" w:rsidR="00C31865" w:rsidRDefault="00C31865">
      <w:pPr>
        <w:pStyle w:val="TOC1"/>
        <w:rPr>
          <w:ins w:id="14" w:author="MCC" w:date="2021-09-15T11:56:00Z"/>
          <w:rFonts w:asciiTheme="minorHAnsi" w:hAnsiTheme="minorHAnsi" w:cstheme="minorBidi"/>
          <w:szCs w:val="22"/>
          <w:lang w:eastAsia="en-GB"/>
        </w:rPr>
      </w:pPr>
      <w:ins w:id="15" w:author="MCC" w:date="2021-09-15T11:56:00Z">
        <w:r>
          <w:t>2</w:t>
        </w:r>
        <w:r>
          <w:rPr>
            <w:rFonts w:asciiTheme="minorHAnsi" w:hAnsiTheme="minorHAnsi" w:cstheme="minorBidi"/>
            <w:szCs w:val="22"/>
            <w:lang w:eastAsia="en-GB"/>
          </w:rPr>
          <w:tab/>
        </w:r>
        <w:r>
          <w:t>References</w:t>
        </w:r>
        <w:r>
          <w:tab/>
        </w:r>
        <w:r>
          <w:fldChar w:fldCharType="begin"/>
        </w:r>
        <w:r>
          <w:instrText xml:space="preserve"> PAGEREF _Toc82599409 \h </w:instrText>
        </w:r>
      </w:ins>
      <w:r>
        <w:fldChar w:fldCharType="separate"/>
      </w:r>
      <w:ins w:id="16" w:author="MCC" w:date="2021-09-15T11:56:00Z">
        <w:r>
          <w:t>13</w:t>
        </w:r>
        <w:r>
          <w:fldChar w:fldCharType="end"/>
        </w:r>
      </w:ins>
    </w:p>
    <w:p w14:paraId="1ECA5A66" w14:textId="30723A93" w:rsidR="00C31865" w:rsidRDefault="00C31865">
      <w:pPr>
        <w:pStyle w:val="TOC1"/>
        <w:rPr>
          <w:ins w:id="17" w:author="MCC" w:date="2021-09-15T11:56:00Z"/>
          <w:rFonts w:asciiTheme="minorHAnsi" w:hAnsiTheme="minorHAnsi" w:cstheme="minorBidi"/>
          <w:szCs w:val="22"/>
          <w:lang w:eastAsia="en-GB"/>
        </w:rPr>
      </w:pPr>
      <w:ins w:id="18" w:author="MCC" w:date="2021-09-15T11:56:00Z">
        <w:r>
          <w:t>3</w:t>
        </w:r>
        <w:r>
          <w:rPr>
            <w:rFonts w:asciiTheme="minorHAnsi" w:hAnsiTheme="minorHAnsi" w:cstheme="minorBidi"/>
            <w:szCs w:val="22"/>
            <w:lang w:eastAsia="en-GB"/>
          </w:rPr>
          <w:tab/>
        </w:r>
        <w:r>
          <w:t>Definitions, symbols and abbreviations</w:t>
        </w:r>
        <w:r>
          <w:tab/>
        </w:r>
        <w:r>
          <w:fldChar w:fldCharType="begin"/>
        </w:r>
        <w:r>
          <w:instrText xml:space="preserve"> PAGEREF _Toc82599410 \h </w:instrText>
        </w:r>
      </w:ins>
      <w:r>
        <w:fldChar w:fldCharType="separate"/>
      </w:r>
      <w:ins w:id="19" w:author="MCC" w:date="2021-09-15T11:56:00Z">
        <w:r>
          <w:t>15</w:t>
        </w:r>
        <w:r>
          <w:fldChar w:fldCharType="end"/>
        </w:r>
      </w:ins>
    </w:p>
    <w:p w14:paraId="53FAAE3B" w14:textId="2D09FBEB" w:rsidR="00C31865" w:rsidRDefault="00C31865">
      <w:pPr>
        <w:pStyle w:val="TOC2"/>
        <w:rPr>
          <w:ins w:id="20" w:author="MCC" w:date="2021-09-15T11:56:00Z"/>
          <w:rFonts w:asciiTheme="minorHAnsi" w:hAnsiTheme="minorHAnsi" w:cstheme="minorBidi"/>
          <w:sz w:val="22"/>
          <w:szCs w:val="22"/>
          <w:lang w:eastAsia="en-GB"/>
        </w:rPr>
      </w:pPr>
      <w:ins w:id="21" w:author="MCC" w:date="2021-09-15T11:56:00Z">
        <w:r>
          <w:t>3.1</w:t>
        </w:r>
        <w:r>
          <w:rPr>
            <w:rFonts w:asciiTheme="minorHAnsi" w:hAnsiTheme="minorHAnsi" w:cstheme="minorBidi"/>
            <w:sz w:val="22"/>
            <w:szCs w:val="22"/>
            <w:lang w:eastAsia="en-GB"/>
          </w:rPr>
          <w:tab/>
        </w:r>
        <w:r>
          <w:t>Definitions</w:t>
        </w:r>
        <w:r>
          <w:tab/>
        </w:r>
        <w:r>
          <w:fldChar w:fldCharType="begin"/>
        </w:r>
        <w:r>
          <w:instrText xml:space="preserve"> PAGEREF _Toc82599411 \h </w:instrText>
        </w:r>
      </w:ins>
      <w:r>
        <w:fldChar w:fldCharType="separate"/>
      </w:r>
      <w:ins w:id="22" w:author="MCC" w:date="2021-09-15T11:56:00Z">
        <w:r>
          <w:t>15</w:t>
        </w:r>
        <w:r>
          <w:fldChar w:fldCharType="end"/>
        </w:r>
      </w:ins>
    </w:p>
    <w:p w14:paraId="52FAE998" w14:textId="740A5329" w:rsidR="00C31865" w:rsidRDefault="00C31865">
      <w:pPr>
        <w:pStyle w:val="TOC2"/>
        <w:rPr>
          <w:ins w:id="23" w:author="MCC" w:date="2021-09-15T11:56:00Z"/>
          <w:rFonts w:asciiTheme="minorHAnsi" w:hAnsiTheme="minorHAnsi" w:cstheme="minorBidi"/>
          <w:sz w:val="22"/>
          <w:szCs w:val="22"/>
          <w:lang w:eastAsia="en-GB"/>
        </w:rPr>
      </w:pPr>
      <w:ins w:id="24" w:author="MCC" w:date="2021-09-15T11:56:00Z">
        <w:r>
          <w:t>3.2</w:t>
        </w:r>
        <w:r>
          <w:rPr>
            <w:rFonts w:asciiTheme="minorHAnsi" w:hAnsiTheme="minorHAnsi" w:cstheme="minorBidi"/>
            <w:sz w:val="22"/>
            <w:szCs w:val="22"/>
            <w:lang w:eastAsia="en-GB"/>
          </w:rPr>
          <w:tab/>
        </w:r>
        <w:r>
          <w:t>Symbols</w:t>
        </w:r>
        <w:r>
          <w:tab/>
        </w:r>
        <w:r>
          <w:fldChar w:fldCharType="begin"/>
        </w:r>
        <w:r>
          <w:instrText xml:space="preserve"> PAGEREF _Toc82599412 \h </w:instrText>
        </w:r>
      </w:ins>
      <w:r>
        <w:fldChar w:fldCharType="separate"/>
      </w:r>
      <w:ins w:id="25" w:author="MCC" w:date="2021-09-15T11:56:00Z">
        <w:r>
          <w:t>17</w:t>
        </w:r>
        <w:r>
          <w:fldChar w:fldCharType="end"/>
        </w:r>
      </w:ins>
    </w:p>
    <w:p w14:paraId="7EE05617" w14:textId="41145898" w:rsidR="00C31865" w:rsidRDefault="00C31865">
      <w:pPr>
        <w:pStyle w:val="TOC2"/>
        <w:rPr>
          <w:ins w:id="26" w:author="MCC" w:date="2021-09-15T11:56:00Z"/>
          <w:rFonts w:asciiTheme="minorHAnsi" w:hAnsiTheme="minorHAnsi" w:cstheme="minorBidi"/>
          <w:sz w:val="22"/>
          <w:szCs w:val="22"/>
          <w:lang w:eastAsia="en-GB"/>
        </w:rPr>
      </w:pPr>
      <w:ins w:id="27" w:author="MCC" w:date="2021-09-15T11:56:00Z">
        <w:r>
          <w:t>3.3</w:t>
        </w:r>
        <w:r>
          <w:rPr>
            <w:rFonts w:asciiTheme="minorHAnsi" w:hAnsiTheme="minorHAnsi" w:cstheme="minorBidi"/>
            <w:sz w:val="22"/>
            <w:szCs w:val="22"/>
            <w:lang w:eastAsia="en-GB"/>
          </w:rPr>
          <w:tab/>
        </w:r>
        <w:r>
          <w:t>Abbreviations</w:t>
        </w:r>
        <w:r>
          <w:tab/>
        </w:r>
        <w:r>
          <w:fldChar w:fldCharType="begin"/>
        </w:r>
        <w:r>
          <w:instrText xml:space="preserve"> PAGEREF _Toc82599413 \h </w:instrText>
        </w:r>
      </w:ins>
      <w:r>
        <w:fldChar w:fldCharType="separate"/>
      </w:r>
      <w:ins w:id="28" w:author="MCC" w:date="2021-09-15T11:56:00Z">
        <w:r>
          <w:t>18</w:t>
        </w:r>
        <w:r>
          <w:fldChar w:fldCharType="end"/>
        </w:r>
      </w:ins>
    </w:p>
    <w:p w14:paraId="7F53A371" w14:textId="0CBC9035" w:rsidR="00C31865" w:rsidRDefault="00C31865">
      <w:pPr>
        <w:pStyle w:val="TOC1"/>
        <w:rPr>
          <w:ins w:id="29" w:author="MCC" w:date="2021-09-15T11:56:00Z"/>
          <w:rFonts w:asciiTheme="minorHAnsi" w:hAnsiTheme="minorHAnsi" w:cstheme="minorBidi"/>
          <w:szCs w:val="22"/>
          <w:lang w:eastAsia="en-GB"/>
        </w:rPr>
      </w:pPr>
      <w:ins w:id="30" w:author="MCC" w:date="2021-09-15T11:56: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_Toc82599414 \h </w:instrText>
        </w:r>
      </w:ins>
      <w:r>
        <w:fldChar w:fldCharType="separate"/>
      </w:r>
      <w:ins w:id="31" w:author="MCC" w:date="2021-09-15T11:56:00Z">
        <w:r>
          <w:t>20</w:t>
        </w:r>
        <w:r>
          <w:fldChar w:fldCharType="end"/>
        </w:r>
      </w:ins>
    </w:p>
    <w:p w14:paraId="46B22641" w14:textId="44A3CF78" w:rsidR="00C31865" w:rsidRDefault="00C31865">
      <w:pPr>
        <w:pStyle w:val="TOC2"/>
        <w:rPr>
          <w:ins w:id="32" w:author="MCC" w:date="2021-09-15T11:56:00Z"/>
          <w:rFonts w:asciiTheme="minorHAnsi" w:hAnsiTheme="minorHAnsi" w:cstheme="minorBidi"/>
          <w:sz w:val="22"/>
          <w:szCs w:val="22"/>
          <w:lang w:eastAsia="en-GB"/>
        </w:rPr>
      </w:pPr>
      <w:ins w:id="33" w:author="MCC" w:date="2021-09-15T11:56: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_Toc82599415 \h </w:instrText>
        </w:r>
      </w:ins>
      <w:r>
        <w:fldChar w:fldCharType="separate"/>
      </w:r>
      <w:ins w:id="34" w:author="MCC" w:date="2021-09-15T11:56:00Z">
        <w:r>
          <w:t>20</w:t>
        </w:r>
        <w:r>
          <w:fldChar w:fldCharType="end"/>
        </w:r>
      </w:ins>
    </w:p>
    <w:p w14:paraId="3B725D5C" w14:textId="064B79CF" w:rsidR="00C31865" w:rsidRDefault="00C31865">
      <w:pPr>
        <w:pStyle w:val="TOC3"/>
        <w:rPr>
          <w:ins w:id="35" w:author="MCC" w:date="2021-09-15T11:56:00Z"/>
          <w:rFonts w:asciiTheme="minorHAnsi" w:hAnsiTheme="minorHAnsi" w:cstheme="minorBidi"/>
          <w:sz w:val="22"/>
          <w:szCs w:val="22"/>
          <w:lang w:eastAsia="en-GB"/>
        </w:rPr>
      </w:pPr>
      <w:ins w:id="36" w:author="MCC" w:date="2021-09-15T11:56:00Z">
        <w:r>
          <w:t>4.1.1</w:t>
        </w:r>
        <w:r>
          <w:rPr>
            <w:rFonts w:asciiTheme="minorHAnsi" w:hAnsiTheme="minorHAnsi" w:cstheme="minorBidi"/>
            <w:sz w:val="22"/>
            <w:szCs w:val="22"/>
            <w:lang w:eastAsia="en-GB"/>
          </w:rPr>
          <w:tab/>
        </w:r>
        <w:r>
          <w:t>General</w:t>
        </w:r>
        <w:r>
          <w:tab/>
        </w:r>
        <w:r>
          <w:fldChar w:fldCharType="begin"/>
        </w:r>
        <w:r>
          <w:instrText xml:space="preserve"> PAGEREF _Toc82599416 \h </w:instrText>
        </w:r>
      </w:ins>
      <w:r>
        <w:fldChar w:fldCharType="separate"/>
      </w:r>
      <w:ins w:id="37" w:author="MCC" w:date="2021-09-15T11:56:00Z">
        <w:r>
          <w:t>20</w:t>
        </w:r>
        <w:r>
          <w:fldChar w:fldCharType="end"/>
        </w:r>
      </w:ins>
    </w:p>
    <w:p w14:paraId="2D7472C8" w14:textId="2C821392" w:rsidR="00C31865" w:rsidRDefault="00C31865">
      <w:pPr>
        <w:pStyle w:val="TOC3"/>
        <w:rPr>
          <w:ins w:id="38" w:author="MCC" w:date="2021-09-15T11:56:00Z"/>
          <w:rFonts w:asciiTheme="minorHAnsi" w:hAnsiTheme="minorHAnsi" w:cstheme="minorBidi"/>
          <w:sz w:val="22"/>
          <w:szCs w:val="22"/>
          <w:lang w:eastAsia="en-GB"/>
        </w:rPr>
      </w:pPr>
      <w:ins w:id="39" w:author="MCC" w:date="2021-09-15T11:56: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_Toc82599417 \h </w:instrText>
        </w:r>
      </w:ins>
      <w:r>
        <w:fldChar w:fldCharType="separate"/>
      </w:r>
      <w:ins w:id="40" w:author="MCC" w:date="2021-09-15T11:56:00Z">
        <w:r>
          <w:t>20</w:t>
        </w:r>
        <w:r>
          <w:fldChar w:fldCharType="end"/>
        </w:r>
      </w:ins>
    </w:p>
    <w:p w14:paraId="67642CC2" w14:textId="2A8012C5" w:rsidR="00C31865" w:rsidRDefault="00C31865">
      <w:pPr>
        <w:pStyle w:val="TOC4"/>
        <w:rPr>
          <w:ins w:id="41" w:author="MCC" w:date="2021-09-15T11:56:00Z"/>
          <w:rFonts w:asciiTheme="minorHAnsi" w:hAnsiTheme="minorHAnsi" w:cstheme="minorBidi"/>
          <w:sz w:val="22"/>
          <w:szCs w:val="22"/>
          <w:lang w:eastAsia="en-GB"/>
        </w:rPr>
      </w:pPr>
      <w:ins w:id="42" w:author="MCC" w:date="2021-09-15T11:56:00Z">
        <w:r>
          <w:t>4.1.2.1</w:t>
        </w:r>
        <w:r>
          <w:rPr>
            <w:rFonts w:asciiTheme="minorHAnsi" w:hAnsiTheme="minorHAnsi" w:cstheme="minorBidi"/>
            <w:sz w:val="22"/>
            <w:szCs w:val="22"/>
            <w:lang w:eastAsia="en-GB"/>
          </w:rPr>
          <w:tab/>
        </w:r>
        <w:r>
          <w:t>General</w:t>
        </w:r>
        <w:r>
          <w:tab/>
        </w:r>
        <w:r>
          <w:fldChar w:fldCharType="begin"/>
        </w:r>
        <w:r>
          <w:instrText xml:space="preserve"> PAGEREF _Toc82599418 \h </w:instrText>
        </w:r>
      </w:ins>
      <w:r>
        <w:fldChar w:fldCharType="separate"/>
      </w:r>
      <w:ins w:id="43" w:author="MCC" w:date="2021-09-15T11:56:00Z">
        <w:r>
          <w:t>20</w:t>
        </w:r>
        <w:r>
          <w:fldChar w:fldCharType="end"/>
        </w:r>
      </w:ins>
    </w:p>
    <w:p w14:paraId="091600F8" w14:textId="5E4126B9" w:rsidR="00C31865" w:rsidRDefault="00C31865">
      <w:pPr>
        <w:pStyle w:val="TOC4"/>
        <w:rPr>
          <w:ins w:id="44" w:author="MCC" w:date="2021-09-15T11:56:00Z"/>
          <w:rFonts w:asciiTheme="minorHAnsi" w:hAnsiTheme="minorHAnsi" w:cstheme="minorBidi"/>
          <w:sz w:val="22"/>
          <w:szCs w:val="22"/>
          <w:lang w:eastAsia="en-GB"/>
        </w:rPr>
      </w:pPr>
      <w:ins w:id="45" w:author="MCC" w:date="2021-09-15T11:56: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_Toc82599419 \h </w:instrText>
        </w:r>
      </w:ins>
      <w:r>
        <w:fldChar w:fldCharType="separate"/>
      </w:r>
      <w:ins w:id="46" w:author="MCC" w:date="2021-09-15T11:56:00Z">
        <w:r>
          <w:t>21</w:t>
        </w:r>
        <w:r>
          <w:fldChar w:fldCharType="end"/>
        </w:r>
      </w:ins>
    </w:p>
    <w:p w14:paraId="2C2FF28D" w14:textId="6ED0A244" w:rsidR="00C31865" w:rsidRDefault="00C31865">
      <w:pPr>
        <w:pStyle w:val="TOC4"/>
        <w:rPr>
          <w:ins w:id="47" w:author="MCC" w:date="2021-09-15T11:56:00Z"/>
          <w:rFonts w:asciiTheme="minorHAnsi" w:hAnsiTheme="minorHAnsi" w:cstheme="minorBidi"/>
          <w:sz w:val="22"/>
          <w:szCs w:val="22"/>
          <w:lang w:eastAsia="en-GB"/>
        </w:rPr>
      </w:pPr>
      <w:ins w:id="48" w:author="MCC" w:date="2021-09-15T11:56: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_Toc82599420 \h </w:instrText>
        </w:r>
      </w:ins>
      <w:r>
        <w:fldChar w:fldCharType="separate"/>
      </w:r>
      <w:ins w:id="49" w:author="MCC" w:date="2021-09-15T11:56:00Z">
        <w:r>
          <w:t>22</w:t>
        </w:r>
        <w:r>
          <w:fldChar w:fldCharType="end"/>
        </w:r>
      </w:ins>
    </w:p>
    <w:p w14:paraId="4678D780" w14:textId="1DF6EC93" w:rsidR="00C31865" w:rsidRDefault="00C31865">
      <w:pPr>
        <w:pStyle w:val="TOC4"/>
        <w:rPr>
          <w:ins w:id="50" w:author="MCC" w:date="2021-09-15T11:56:00Z"/>
          <w:rFonts w:asciiTheme="minorHAnsi" w:hAnsiTheme="minorHAnsi" w:cstheme="minorBidi"/>
          <w:sz w:val="22"/>
          <w:szCs w:val="22"/>
          <w:lang w:eastAsia="en-GB"/>
        </w:rPr>
      </w:pPr>
      <w:ins w:id="51" w:author="MCC" w:date="2021-09-15T11:56: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_Toc82599421 \h </w:instrText>
        </w:r>
      </w:ins>
      <w:r>
        <w:fldChar w:fldCharType="separate"/>
      </w:r>
      <w:ins w:id="52" w:author="MCC" w:date="2021-09-15T11:56:00Z">
        <w:r>
          <w:t>25</w:t>
        </w:r>
        <w:r>
          <w:fldChar w:fldCharType="end"/>
        </w:r>
      </w:ins>
    </w:p>
    <w:p w14:paraId="24F01FE5" w14:textId="57E551F2" w:rsidR="00C31865" w:rsidRDefault="00C31865">
      <w:pPr>
        <w:pStyle w:val="TOC3"/>
        <w:rPr>
          <w:ins w:id="53" w:author="MCC" w:date="2021-09-15T11:56:00Z"/>
          <w:rFonts w:asciiTheme="minorHAnsi" w:hAnsiTheme="minorHAnsi" w:cstheme="minorBidi"/>
          <w:sz w:val="22"/>
          <w:szCs w:val="22"/>
          <w:lang w:eastAsia="en-GB"/>
        </w:rPr>
      </w:pPr>
      <w:ins w:id="54" w:author="MCC" w:date="2021-09-15T11:56: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_Toc82599422 \h </w:instrText>
        </w:r>
      </w:ins>
      <w:r>
        <w:fldChar w:fldCharType="separate"/>
      </w:r>
      <w:ins w:id="55" w:author="MCC" w:date="2021-09-15T11:56:00Z">
        <w:r>
          <w:t>25</w:t>
        </w:r>
        <w:r>
          <w:fldChar w:fldCharType="end"/>
        </w:r>
      </w:ins>
    </w:p>
    <w:p w14:paraId="2B04583A" w14:textId="6073AD66" w:rsidR="00C31865" w:rsidRDefault="00C31865">
      <w:pPr>
        <w:pStyle w:val="TOC2"/>
        <w:rPr>
          <w:ins w:id="56" w:author="MCC" w:date="2021-09-15T11:56:00Z"/>
          <w:rFonts w:asciiTheme="minorHAnsi" w:hAnsiTheme="minorHAnsi" w:cstheme="minorBidi"/>
          <w:sz w:val="22"/>
          <w:szCs w:val="22"/>
          <w:lang w:eastAsia="en-GB"/>
        </w:rPr>
      </w:pPr>
      <w:ins w:id="57" w:author="MCC" w:date="2021-09-15T11:56: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_Toc82599423 \h </w:instrText>
        </w:r>
      </w:ins>
      <w:r>
        <w:fldChar w:fldCharType="separate"/>
      </w:r>
      <w:ins w:id="58" w:author="MCC" w:date="2021-09-15T11:56:00Z">
        <w:r>
          <w:t>25</w:t>
        </w:r>
        <w:r>
          <w:fldChar w:fldCharType="end"/>
        </w:r>
      </w:ins>
    </w:p>
    <w:p w14:paraId="60B98036" w14:textId="132AF990" w:rsidR="00C31865" w:rsidRDefault="00C31865">
      <w:pPr>
        <w:pStyle w:val="TOC3"/>
        <w:rPr>
          <w:ins w:id="59" w:author="MCC" w:date="2021-09-15T11:56:00Z"/>
          <w:rFonts w:asciiTheme="minorHAnsi" w:hAnsiTheme="minorHAnsi" w:cstheme="minorBidi"/>
          <w:sz w:val="22"/>
          <w:szCs w:val="22"/>
          <w:lang w:eastAsia="en-GB"/>
        </w:rPr>
      </w:pPr>
      <w:ins w:id="60" w:author="MCC" w:date="2021-09-15T11:56:00Z">
        <w:r>
          <w:t>4.2.1</w:t>
        </w:r>
        <w:r>
          <w:rPr>
            <w:rFonts w:asciiTheme="minorHAnsi" w:hAnsiTheme="minorHAnsi" w:cstheme="minorBidi"/>
            <w:sz w:val="22"/>
            <w:szCs w:val="22"/>
            <w:lang w:eastAsia="en-GB"/>
          </w:rPr>
          <w:tab/>
        </w:r>
        <w:r w:rsidRPr="00CC1842">
          <w:rPr>
            <w:i/>
          </w:rPr>
          <w:t>BS type 1-C</w:t>
        </w:r>
        <w:r>
          <w:tab/>
        </w:r>
        <w:r>
          <w:fldChar w:fldCharType="begin"/>
        </w:r>
        <w:r>
          <w:instrText xml:space="preserve"> PAGEREF _Toc82599424 \h </w:instrText>
        </w:r>
      </w:ins>
      <w:r>
        <w:fldChar w:fldCharType="separate"/>
      </w:r>
      <w:ins w:id="61" w:author="MCC" w:date="2021-09-15T11:56:00Z">
        <w:r>
          <w:t>25</w:t>
        </w:r>
        <w:r>
          <w:fldChar w:fldCharType="end"/>
        </w:r>
      </w:ins>
    </w:p>
    <w:p w14:paraId="47787AF9" w14:textId="689B24E1" w:rsidR="00C31865" w:rsidRDefault="00C31865">
      <w:pPr>
        <w:pStyle w:val="TOC3"/>
        <w:rPr>
          <w:ins w:id="62" w:author="MCC" w:date="2021-09-15T11:56:00Z"/>
          <w:rFonts w:asciiTheme="minorHAnsi" w:hAnsiTheme="minorHAnsi" w:cstheme="minorBidi"/>
          <w:sz w:val="22"/>
          <w:szCs w:val="22"/>
          <w:lang w:eastAsia="en-GB"/>
        </w:rPr>
      </w:pPr>
      <w:ins w:id="63" w:author="MCC" w:date="2021-09-15T11:56:00Z">
        <w:r>
          <w:t>4.2.2</w:t>
        </w:r>
        <w:r>
          <w:rPr>
            <w:rFonts w:asciiTheme="minorHAnsi" w:hAnsiTheme="minorHAnsi" w:cstheme="minorBidi"/>
            <w:sz w:val="22"/>
            <w:szCs w:val="22"/>
            <w:lang w:eastAsia="en-GB"/>
          </w:rPr>
          <w:tab/>
        </w:r>
        <w:r w:rsidRPr="00CC1842">
          <w:rPr>
            <w:i/>
          </w:rPr>
          <w:t>BS type 1-H</w:t>
        </w:r>
        <w:r>
          <w:tab/>
        </w:r>
        <w:r>
          <w:fldChar w:fldCharType="begin"/>
        </w:r>
        <w:r>
          <w:instrText xml:space="preserve"> PAGEREF _Toc82599425 \h </w:instrText>
        </w:r>
      </w:ins>
      <w:r>
        <w:fldChar w:fldCharType="separate"/>
      </w:r>
      <w:ins w:id="64" w:author="MCC" w:date="2021-09-15T11:56:00Z">
        <w:r>
          <w:t>26</w:t>
        </w:r>
        <w:r>
          <w:fldChar w:fldCharType="end"/>
        </w:r>
      </w:ins>
    </w:p>
    <w:p w14:paraId="741276C0" w14:textId="28495583" w:rsidR="00C31865" w:rsidRDefault="00C31865">
      <w:pPr>
        <w:pStyle w:val="TOC2"/>
        <w:rPr>
          <w:ins w:id="65" w:author="MCC" w:date="2021-09-15T11:56:00Z"/>
          <w:rFonts w:asciiTheme="minorHAnsi" w:hAnsiTheme="minorHAnsi" w:cstheme="minorBidi"/>
          <w:sz w:val="22"/>
          <w:szCs w:val="22"/>
          <w:lang w:eastAsia="en-GB"/>
        </w:rPr>
      </w:pPr>
      <w:ins w:id="66" w:author="MCC" w:date="2021-09-15T11:56:00Z">
        <w:r w:rsidRPr="00CC1842">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_Toc82599426 \h </w:instrText>
        </w:r>
      </w:ins>
      <w:r>
        <w:fldChar w:fldCharType="separate"/>
      </w:r>
      <w:ins w:id="67" w:author="MCC" w:date="2021-09-15T11:56:00Z">
        <w:r>
          <w:t>27</w:t>
        </w:r>
        <w:r>
          <w:fldChar w:fldCharType="end"/>
        </w:r>
      </w:ins>
    </w:p>
    <w:p w14:paraId="03628ADB" w14:textId="72717148" w:rsidR="00C31865" w:rsidRDefault="00C31865">
      <w:pPr>
        <w:pStyle w:val="TOC2"/>
        <w:rPr>
          <w:ins w:id="68" w:author="MCC" w:date="2021-09-15T11:56:00Z"/>
          <w:rFonts w:asciiTheme="minorHAnsi" w:hAnsiTheme="minorHAnsi" w:cstheme="minorBidi"/>
          <w:sz w:val="22"/>
          <w:szCs w:val="22"/>
          <w:lang w:eastAsia="en-GB"/>
        </w:rPr>
      </w:pPr>
      <w:ins w:id="69" w:author="MCC" w:date="2021-09-15T11:56: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_Toc82599427 \h </w:instrText>
        </w:r>
      </w:ins>
      <w:r>
        <w:fldChar w:fldCharType="separate"/>
      </w:r>
      <w:ins w:id="70" w:author="MCC" w:date="2021-09-15T11:56:00Z">
        <w:r>
          <w:t>27</w:t>
        </w:r>
        <w:r>
          <w:fldChar w:fldCharType="end"/>
        </w:r>
      </w:ins>
    </w:p>
    <w:p w14:paraId="7675A4A2" w14:textId="25353123" w:rsidR="00C31865" w:rsidRDefault="00C31865">
      <w:pPr>
        <w:pStyle w:val="TOC2"/>
        <w:rPr>
          <w:ins w:id="71" w:author="MCC" w:date="2021-09-15T11:56:00Z"/>
          <w:rFonts w:asciiTheme="minorHAnsi" w:hAnsiTheme="minorHAnsi" w:cstheme="minorBidi"/>
          <w:sz w:val="22"/>
          <w:szCs w:val="22"/>
          <w:lang w:eastAsia="en-GB"/>
        </w:rPr>
      </w:pPr>
      <w:ins w:id="72" w:author="MCC" w:date="2021-09-15T11:56:00Z">
        <w:r w:rsidRPr="00CC1842">
          <w:rPr>
            <w:rFonts w:cs="v4.2.0"/>
          </w:rPr>
          <w:t>4.5</w:t>
        </w:r>
        <w:r>
          <w:rPr>
            <w:rFonts w:asciiTheme="minorHAnsi" w:hAnsiTheme="minorHAnsi" w:cstheme="minorBidi"/>
            <w:sz w:val="22"/>
            <w:szCs w:val="22"/>
            <w:lang w:eastAsia="en-GB"/>
          </w:rPr>
          <w:tab/>
        </w:r>
        <w:r w:rsidRPr="00CC1842">
          <w:rPr>
            <w:rFonts w:cs="v4.2.0"/>
          </w:rPr>
          <w:t>BS configurations</w:t>
        </w:r>
        <w:r>
          <w:tab/>
        </w:r>
        <w:r>
          <w:fldChar w:fldCharType="begin"/>
        </w:r>
        <w:r>
          <w:instrText xml:space="preserve"> PAGEREF _Toc82599428 \h </w:instrText>
        </w:r>
      </w:ins>
      <w:r>
        <w:fldChar w:fldCharType="separate"/>
      </w:r>
      <w:ins w:id="73" w:author="MCC" w:date="2021-09-15T11:56:00Z">
        <w:r>
          <w:t>28</w:t>
        </w:r>
        <w:r>
          <w:fldChar w:fldCharType="end"/>
        </w:r>
      </w:ins>
    </w:p>
    <w:p w14:paraId="1A39DA15" w14:textId="406D881D" w:rsidR="00C31865" w:rsidRDefault="00C31865">
      <w:pPr>
        <w:pStyle w:val="TOC3"/>
        <w:rPr>
          <w:ins w:id="74" w:author="MCC" w:date="2021-09-15T11:56:00Z"/>
          <w:rFonts w:asciiTheme="minorHAnsi" w:hAnsiTheme="minorHAnsi" w:cstheme="minorBidi"/>
          <w:sz w:val="22"/>
          <w:szCs w:val="22"/>
          <w:lang w:eastAsia="en-GB"/>
        </w:rPr>
      </w:pPr>
      <w:ins w:id="75" w:author="MCC" w:date="2021-09-15T11:56:00Z">
        <w:r>
          <w:t>4.5.1</w:t>
        </w:r>
        <w:r>
          <w:rPr>
            <w:rFonts w:asciiTheme="minorHAnsi" w:hAnsiTheme="minorHAnsi" w:cstheme="minorBidi"/>
            <w:sz w:val="22"/>
            <w:szCs w:val="22"/>
            <w:lang w:eastAsia="en-GB"/>
          </w:rPr>
          <w:tab/>
        </w:r>
        <w:r w:rsidRPr="00CC1842">
          <w:rPr>
            <w:i/>
          </w:rPr>
          <w:t>BS type 1-C</w:t>
        </w:r>
        <w:r>
          <w:tab/>
        </w:r>
        <w:r>
          <w:fldChar w:fldCharType="begin"/>
        </w:r>
        <w:r>
          <w:instrText xml:space="preserve"> PAGEREF _Toc82599429 \h </w:instrText>
        </w:r>
      </w:ins>
      <w:r>
        <w:fldChar w:fldCharType="separate"/>
      </w:r>
      <w:ins w:id="76" w:author="MCC" w:date="2021-09-15T11:56:00Z">
        <w:r>
          <w:t>28</w:t>
        </w:r>
        <w:r>
          <w:fldChar w:fldCharType="end"/>
        </w:r>
      </w:ins>
    </w:p>
    <w:p w14:paraId="38701B97" w14:textId="24B5D8F4" w:rsidR="00C31865" w:rsidRDefault="00C31865">
      <w:pPr>
        <w:pStyle w:val="TOC4"/>
        <w:rPr>
          <w:ins w:id="77" w:author="MCC" w:date="2021-09-15T11:56:00Z"/>
          <w:rFonts w:asciiTheme="minorHAnsi" w:hAnsiTheme="minorHAnsi" w:cstheme="minorBidi"/>
          <w:sz w:val="22"/>
          <w:szCs w:val="22"/>
          <w:lang w:eastAsia="en-GB"/>
        </w:rPr>
      </w:pPr>
      <w:ins w:id="78" w:author="MCC" w:date="2021-09-15T11:56:00Z">
        <w:r>
          <w:t>4.5.1.1</w:t>
        </w:r>
        <w:r>
          <w:rPr>
            <w:rFonts w:asciiTheme="minorHAnsi" w:hAnsiTheme="minorHAnsi" w:cstheme="minorBidi"/>
            <w:sz w:val="22"/>
            <w:szCs w:val="22"/>
            <w:lang w:eastAsia="en-GB"/>
          </w:rPr>
          <w:tab/>
        </w:r>
        <w:r>
          <w:t>Transmit configurations</w:t>
        </w:r>
        <w:r>
          <w:tab/>
        </w:r>
        <w:r>
          <w:fldChar w:fldCharType="begin"/>
        </w:r>
        <w:r>
          <w:instrText xml:space="preserve"> PAGEREF _Toc82599430 \h </w:instrText>
        </w:r>
      </w:ins>
      <w:r>
        <w:fldChar w:fldCharType="separate"/>
      </w:r>
      <w:ins w:id="79" w:author="MCC" w:date="2021-09-15T11:56:00Z">
        <w:r>
          <w:t>28</w:t>
        </w:r>
        <w:r>
          <w:fldChar w:fldCharType="end"/>
        </w:r>
      </w:ins>
    </w:p>
    <w:p w14:paraId="3FDF4007" w14:textId="728B22E6" w:rsidR="00C31865" w:rsidRDefault="00C31865">
      <w:pPr>
        <w:pStyle w:val="TOC5"/>
        <w:rPr>
          <w:ins w:id="80" w:author="MCC" w:date="2021-09-15T11:56:00Z"/>
          <w:rFonts w:asciiTheme="minorHAnsi" w:hAnsiTheme="minorHAnsi" w:cstheme="minorBidi"/>
          <w:sz w:val="22"/>
          <w:szCs w:val="22"/>
          <w:lang w:eastAsia="en-GB"/>
        </w:rPr>
      </w:pPr>
      <w:ins w:id="81" w:author="MCC" w:date="2021-09-15T11:56:00Z">
        <w:r>
          <w:t>4.5.1.1.1</w:t>
        </w:r>
        <w:r>
          <w:rPr>
            <w:rFonts w:asciiTheme="minorHAnsi" w:hAnsiTheme="minorHAnsi" w:cstheme="minorBidi"/>
            <w:sz w:val="22"/>
            <w:szCs w:val="22"/>
            <w:lang w:eastAsia="en-GB"/>
          </w:rPr>
          <w:tab/>
        </w:r>
        <w:r>
          <w:t>General</w:t>
        </w:r>
        <w:r>
          <w:tab/>
        </w:r>
        <w:r>
          <w:fldChar w:fldCharType="begin"/>
        </w:r>
        <w:r>
          <w:instrText xml:space="preserve"> PAGEREF _Toc82599431 \h </w:instrText>
        </w:r>
      </w:ins>
      <w:r>
        <w:fldChar w:fldCharType="separate"/>
      </w:r>
      <w:ins w:id="82" w:author="MCC" w:date="2021-09-15T11:56:00Z">
        <w:r>
          <w:t>28</w:t>
        </w:r>
        <w:r>
          <w:fldChar w:fldCharType="end"/>
        </w:r>
      </w:ins>
    </w:p>
    <w:p w14:paraId="72A83404" w14:textId="5863013C" w:rsidR="00C31865" w:rsidRDefault="00C31865">
      <w:pPr>
        <w:pStyle w:val="TOC5"/>
        <w:rPr>
          <w:ins w:id="83" w:author="MCC" w:date="2021-09-15T11:56:00Z"/>
          <w:rFonts w:asciiTheme="minorHAnsi" w:hAnsiTheme="minorHAnsi" w:cstheme="minorBidi"/>
          <w:sz w:val="22"/>
          <w:szCs w:val="22"/>
          <w:lang w:eastAsia="en-GB"/>
        </w:rPr>
      </w:pPr>
      <w:ins w:id="84" w:author="MCC" w:date="2021-09-15T11:56: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_Toc82599432 \h </w:instrText>
        </w:r>
      </w:ins>
      <w:r>
        <w:fldChar w:fldCharType="separate"/>
      </w:r>
      <w:ins w:id="85" w:author="MCC" w:date="2021-09-15T11:56:00Z">
        <w:r>
          <w:t>29</w:t>
        </w:r>
        <w:r>
          <w:fldChar w:fldCharType="end"/>
        </w:r>
      </w:ins>
    </w:p>
    <w:p w14:paraId="39E077BD" w14:textId="27C18953" w:rsidR="00C31865" w:rsidRDefault="00C31865">
      <w:pPr>
        <w:pStyle w:val="TOC4"/>
        <w:rPr>
          <w:ins w:id="86" w:author="MCC" w:date="2021-09-15T11:56:00Z"/>
          <w:rFonts w:asciiTheme="minorHAnsi" w:hAnsiTheme="minorHAnsi" w:cstheme="minorBidi"/>
          <w:sz w:val="22"/>
          <w:szCs w:val="22"/>
          <w:lang w:eastAsia="en-GB"/>
        </w:rPr>
      </w:pPr>
      <w:ins w:id="87" w:author="MCC" w:date="2021-09-15T11:56:00Z">
        <w:r>
          <w:t>4.5.1.2</w:t>
        </w:r>
        <w:r>
          <w:rPr>
            <w:rFonts w:asciiTheme="minorHAnsi" w:hAnsiTheme="minorHAnsi" w:cstheme="minorBidi"/>
            <w:sz w:val="22"/>
            <w:szCs w:val="22"/>
            <w:lang w:eastAsia="en-GB"/>
          </w:rPr>
          <w:tab/>
        </w:r>
        <w:r>
          <w:t>Receive configurations</w:t>
        </w:r>
        <w:r>
          <w:tab/>
        </w:r>
        <w:r>
          <w:fldChar w:fldCharType="begin"/>
        </w:r>
        <w:r>
          <w:instrText xml:space="preserve"> PAGEREF _Toc82599433 \h </w:instrText>
        </w:r>
      </w:ins>
      <w:r>
        <w:fldChar w:fldCharType="separate"/>
      </w:r>
      <w:ins w:id="88" w:author="MCC" w:date="2021-09-15T11:56:00Z">
        <w:r>
          <w:t>29</w:t>
        </w:r>
        <w:r>
          <w:fldChar w:fldCharType="end"/>
        </w:r>
      </w:ins>
    </w:p>
    <w:p w14:paraId="735E51EB" w14:textId="5082BC7A" w:rsidR="00C31865" w:rsidRDefault="00C31865">
      <w:pPr>
        <w:pStyle w:val="TOC5"/>
        <w:rPr>
          <w:ins w:id="89" w:author="MCC" w:date="2021-09-15T11:56:00Z"/>
          <w:rFonts w:asciiTheme="minorHAnsi" w:hAnsiTheme="minorHAnsi" w:cstheme="minorBidi"/>
          <w:sz w:val="22"/>
          <w:szCs w:val="22"/>
          <w:lang w:eastAsia="en-GB"/>
        </w:rPr>
      </w:pPr>
      <w:ins w:id="90" w:author="MCC" w:date="2021-09-15T11:56:00Z">
        <w:r>
          <w:t>4.5.1.2.1</w:t>
        </w:r>
        <w:r>
          <w:rPr>
            <w:rFonts w:asciiTheme="minorHAnsi" w:hAnsiTheme="minorHAnsi" w:cstheme="minorBidi"/>
            <w:sz w:val="22"/>
            <w:szCs w:val="22"/>
            <w:lang w:eastAsia="en-GB"/>
          </w:rPr>
          <w:tab/>
        </w:r>
        <w:r>
          <w:t>General</w:t>
        </w:r>
        <w:r>
          <w:tab/>
        </w:r>
        <w:r>
          <w:fldChar w:fldCharType="begin"/>
        </w:r>
        <w:r>
          <w:instrText xml:space="preserve"> PAGEREF _Toc82599434 \h </w:instrText>
        </w:r>
      </w:ins>
      <w:r>
        <w:fldChar w:fldCharType="separate"/>
      </w:r>
      <w:ins w:id="91" w:author="MCC" w:date="2021-09-15T11:56:00Z">
        <w:r>
          <w:t>29</w:t>
        </w:r>
        <w:r>
          <w:fldChar w:fldCharType="end"/>
        </w:r>
      </w:ins>
    </w:p>
    <w:p w14:paraId="0479906C" w14:textId="49DB31D7" w:rsidR="00C31865" w:rsidRDefault="00C31865">
      <w:pPr>
        <w:pStyle w:val="TOC5"/>
        <w:rPr>
          <w:ins w:id="92" w:author="MCC" w:date="2021-09-15T11:56:00Z"/>
          <w:rFonts w:asciiTheme="minorHAnsi" w:hAnsiTheme="minorHAnsi" w:cstheme="minorBidi"/>
          <w:sz w:val="22"/>
          <w:szCs w:val="22"/>
          <w:lang w:eastAsia="en-GB"/>
        </w:rPr>
      </w:pPr>
      <w:ins w:id="93" w:author="MCC" w:date="2021-09-15T11:56: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_Toc82599435 \h </w:instrText>
        </w:r>
      </w:ins>
      <w:r>
        <w:fldChar w:fldCharType="separate"/>
      </w:r>
      <w:ins w:id="94" w:author="MCC" w:date="2021-09-15T11:56:00Z">
        <w:r>
          <w:t>29</w:t>
        </w:r>
        <w:r>
          <w:fldChar w:fldCharType="end"/>
        </w:r>
      </w:ins>
    </w:p>
    <w:p w14:paraId="46A63003" w14:textId="16521ED4" w:rsidR="00C31865" w:rsidRDefault="00C31865">
      <w:pPr>
        <w:pStyle w:val="TOC4"/>
        <w:rPr>
          <w:ins w:id="95" w:author="MCC" w:date="2021-09-15T11:56:00Z"/>
          <w:rFonts w:asciiTheme="minorHAnsi" w:hAnsiTheme="minorHAnsi" w:cstheme="minorBidi"/>
          <w:sz w:val="22"/>
          <w:szCs w:val="22"/>
          <w:lang w:eastAsia="en-GB"/>
        </w:rPr>
      </w:pPr>
      <w:ins w:id="96" w:author="MCC" w:date="2021-09-15T11:56:00Z">
        <w:r>
          <w:t>4.5.1.3</w:t>
        </w:r>
        <w:r>
          <w:rPr>
            <w:rFonts w:asciiTheme="minorHAnsi" w:hAnsiTheme="minorHAnsi" w:cstheme="minorBidi"/>
            <w:sz w:val="22"/>
            <w:szCs w:val="22"/>
            <w:lang w:eastAsia="en-GB"/>
          </w:rPr>
          <w:tab/>
        </w:r>
        <w:r>
          <w:t>Duplexers</w:t>
        </w:r>
        <w:r>
          <w:tab/>
        </w:r>
        <w:r>
          <w:fldChar w:fldCharType="begin"/>
        </w:r>
        <w:r>
          <w:instrText xml:space="preserve"> PAGEREF _Toc82599436 \h </w:instrText>
        </w:r>
      </w:ins>
      <w:r>
        <w:fldChar w:fldCharType="separate"/>
      </w:r>
      <w:ins w:id="97" w:author="MCC" w:date="2021-09-15T11:56:00Z">
        <w:r>
          <w:t>30</w:t>
        </w:r>
        <w:r>
          <w:fldChar w:fldCharType="end"/>
        </w:r>
      </w:ins>
    </w:p>
    <w:p w14:paraId="708CC671" w14:textId="21BBD9E3" w:rsidR="00C31865" w:rsidRDefault="00C31865">
      <w:pPr>
        <w:pStyle w:val="TOC4"/>
        <w:rPr>
          <w:ins w:id="98" w:author="MCC" w:date="2021-09-15T11:56:00Z"/>
          <w:rFonts w:asciiTheme="minorHAnsi" w:hAnsiTheme="minorHAnsi" w:cstheme="minorBidi"/>
          <w:sz w:val="22"/>
          <w:szCs w:val="22"/>
          <w:lang w:eastAsia="en-GB"/>
        </w:rPr>
      </w:pPr>
      <w:ins w:id="99" w:author="MCC" w:date="2021-09-15T11:56:00Z">
        <w:r>
          <w:t>4.5.1.4</w:t>
        </w:r>
        <w:r>
          <w:rPr>
            <w:rFonts w:asciiTheme="minorHAnsi" w:hAnsiTheme="minorHAnsi" w:cstheme="minorBidi"/>
            <w:sz w:val="22"/>
            <w:szCs w:val="22"/>
            <w:lang w:eastAsia="en-GB"/>
          </w:rPr>
          <w:tab/>
        </w:r>
        <w:r>
          <w:t>Power supply options</w:t>
        </w:r>
        <w:r>
          <w:tab/>
        </w:r>
        <w:r>
          <w:fldChar w:fldCharType="begin"/>
        </w:r>
        <w:r>
          <w:instrText xml:space="preserve"> PAGEREF _Toc82599437 \h </w:instrText>
        </w:r>
      </w:ins>
      <w:r>
        <w:fldChar w:fldCharType="separate"/>
      </w:r>
      <w:ins w:id="100" w:author="MCC" w:date="2021-09-15T11:56:00Z">
        <w:r>
          <w:t>30</w:t>
        </w:r>
        <w:r>
          <w:fldChar w:fldCharType="end"/>
        </w:r>
      </w:ins>
    </w:p>
    <w:p w14:paraId="63A5D7B5" w14:textId="61977474" w:rsidR="00C31865" w:rsidRDefault="00C31865">
      <w:pPr>
        <w:pStyle w:val="TOC4"/>
        <w:rPr>
          <w:ins w:id="101" w:author="MCC" w:date="2021-09-15T11:56:00Z"/>
          <w:rFonts w:asciiTheme="minorHAnsi" w:hAnsiTheme="minorHAnsi" w:cstheme="minorBidi"/>
          <w:sz w:val="22"/>
          <w:szCs w:val="22"/>
          <w:lang w:eastAsia="en-GB"/>
        </w:rPr>
      </w:pPr>
      <w:ins w:id="102" w:author="MCC" w:date="2021-09-15T11:56:00Z">
        <w:r>
          <w:t>4.5.1.5</w:t>
        </w:r>
        <w:r>
          <w:rPr>
            <w:rFonts w:asciiTheme="minorHAnsi" w:hAnsiTheme="minorHAnsi" w:cstheme="minorBidi"/>
            <w:sz w:val="22"/>
            <w:szCs w:val="22"/>
            <w:lang w:eastAsia="en-GB"/>
          </w:rPr>
          <w:tab/>
        </w:r>
        <w:r>
          <w:t>Ancillary RF amplifiers</w:t>
        </w:r>
        <w:r>
          <w:tab/>
        </w:r>
        <w:r>
          <w:fldChar w:fldCharType="begin"/>
        </w:r>
        <w:r>
          <w:instrText xml:space="preserve"> PAGEREF _Toc82599438 \h </w:instrText>
        </w:r>
      </w:ins>
      <w:r>
        <w:fldChar w:fldCharType="separate"/>
      </w:r>
      <w:ins w:id="103" w:author="MCC" w:date="2021-09-15T11:56:00Z">
        <w:r>
          <w:t>30</w:t>
        </w:r>
        <w:r>
          <w:fldChar w:fldCharType="end"/>
        </w:r>
      </w:ins>
    </w:p>
    <w:p w14:paraId="6C5121EE" w14:textId="03A925D9" w:rsidR="00C31865" w:rsidRDefault="00C31865">
      <w:pPr>
        <w:pStyle w:val="TOC3"/>
        <w:rPr>
          <w:ins w:id="104" w:author="MCC" w:date="2021-09-15T11:56:00Z"/>
          <w:rFonts w:asciiTheme="minorHAnsi" w:hAnsiTheme="minorHAnsi" w:cstheme="minorBidi"/>
          <w:sz w:val="22"/>
          <w:szCs w:val="22"/>
          <w:lang w:eastAsia="en-GB"/>
        </w:rPr>
      </w:pPr>
      <w:ins w:id="105" w:author="MCC" w:date="2021-09-15T11:56:00Z">
        <w:r>
          <w:t>4.5.2</w:t>
        </w:r>
        <w:r>
          <w:rPr>
            <w:rFonts w:asciiTheme="minorHAnsi" w:hAnsiTheme="minorHAnsi" w:cstheme="minorBidi"/>
            <w:sz w:val="22"/>
            <w:szCs w:val="22"/>
            <w:lang w:eastAsia="en-GB"/>
          </w:rPr>
          <w:tab/>
        </w:r>
        <w:r w:rsidRPr="00CC1842">
          <w:rPr>
            <w:i/>
          </w:rPr>
          <w:t>BS type 1-H</w:t>
        </w:r>
        <w:r>
          <w:tab/>
        </w:r>
        <w:r>
          <w:fldChar w:fldCharType="begin"/>
        </w:r>
        <w:r>
          <w:instrText xml:space="preserve"> PAGEREF _Toc82599439 \h </w:instrText>
        </w:r>
      </w:ins>
      <w:r>
        <w:fldChar w:fldCharType="separate"/>
      </w:r>
      <w:ins w:id="106" w:author="MCC" w:date="2021-09-15T11:56:00Z">
        <w:r>
          <w:t>31</w:t>
        </w:r>
        <w:r>
          <w:fldChar w:fldCharType="end"/>
        </w:r>
      </w:ins>
    </w:p>
    <w:p w14:paraId="7F8F85DE" w14:textId="29E6F67E" w:rsidR="00C31865" w:rsidRDefault="00C31865">
      <w:pPr>
        <w:pStyle w:val="TOC4"/>
        <w:rPr>
          <w:ins w:id="107" w:author="MCC" w:date="2021-09-15T11:56:00Z"/>
          <w:rFonts w:asciiTheme="minorHAnsi" w:hAnsiTheme="minorHAnsi" w:cstheme="minorBidi"/>
          <w:sz w:val="22"/>
          <w:szCs w:val="22"/>
          <w:lang w:eastAsia="en-GB"/>
        </w:rPr>
      </w:pPr>
      <w:ins w:id="108" w:author="MCC" w:date="2021-09-15T11:56:00Z">
        <w:r>
          <w:t>4.5.2.1</w:t>
        </w:r>
        <w:r>
          <w:rPr>
            <w:rFonts w:asciiTheme="minorHAnsi" w:hAnsiTheme="minorHAnsi" w:cstheme="minorBidi"/>
            <w:sz w:val="22"/>
            <w:szCs w:val="22"/>
            <w:lang w:eastAsia="en-GB"/>
          </w:rPr>
          <w:tab/>
        </w:r>
        <w:r>
          <w:t>Transmit configurations</w:t>
        </w:r>
        <w:r>
          <w:tab/>
        </w:r>
        <w:r>
          <w:fldChar w:fldCharType="begin"/>
        </w:r>
        <w:r>
          <w:instrText xml:space="preserve"> PAGEREF _Toc82599440 \h </w:instrText>
        </w:r>
      </w:ins>
      <w:r>
        <w:fldChar w:fldCharType="separate"/>
      </w:r>
      <w:ins w:id="109" w:author="MCC" w:date="2021-09-15T11:56:00Z">
        <w:r>
          <w:t>31</w:t>
        </w:r>
        <w:r>
          <w:fldChar w:fldCharType="end"/>
        </w:r>
      </w:ins>
    </w:p>
    <w:p w14:paraId="400F90C2" w14:textId="18820310" w:rsidR="00C31865" w:rsidRDefault="00C31865">
      <w:pPr>
        <w:pStyle w:val="TOC4"/>
        <w:rPr>
          <w:ins w:id="110" w:author="MCC" w:date="2021-09-15T11:56:00Z"/>
          <w:rFonts w:asciiTheme="minorHAnsi" w:hAnsiTheme="minorHAnsi" w:cstheme="minorBidi"/>
          <w:sz w:val="22"/>
          <w:szCs w:val="22"/>
          <w:lang w:eastAsia="en-GB"/>
        </w:rPr>
      </w:pPr>
      <w:ins w:id="111" w:author="MCC" w:date="2021-09-15T11:56:00Z">
        <w:r>
          <w:t>4.5.2.2</w:t>
        </w:r>
        <w:r>
          <w:rPr>
            <w:rFonts w:asciiTheme="minorHAnsi" w:hAnsiTheme="minorHAnsi" w:cstheme="minorBidi"/>
            <w:sz w:val="22"/>
            <w:szCs w:val="22"/>
            <w:lang w:eastAsia="en-GB"/>
          </w:rPr>
          <w:tab/>
        </w:r>
        <w:r>
          <w:t>Receive configurations</w:t>
        </w:r>
        <w:r>
          <w:tab/>
        </w:r>
        <w:r>
          <w:fldChar w:fldCharType="begin"/>
        </w:r>
        <w:r>
          <w:instrText xml:space="preserve"> PAGEREF _Toc82599441 \h </w:instrText>
        </w:r>
      </w:ins>
      <w:r>
        <w:fldChar w:fldCharType="separate"/>
      </w:r>
      <w:ins w:id="112" w:author="MCC" w:date="2021-09-15T11:56:00Z">
        <w:r>
          <w:t>32</w:t>
        </w:r>
        <w:r>
          <w:fldChar w:fldCharType="end"/>
        </w:r>
      </w:ins>
    </w:p>
    <w:p w14:paraId="303126BD" w14:textId="498CC08A" w:rsidR="00C31865" w:rsidRDefault="00C31865">
      <w:pPr>
        <w:pStyle w:val="TOC4"/>
        <w:rPr>
          <w:ins w:id="113" w:author="MCC" w:date="2021-09-15T11:56:00Z"/>
          <w:rFonts w:asciiTheme="minorHAnsi" w:hAnsiTheme="minorHAnsi" w:cstheme="minorBidi"/>
          <w:sz w:val="22"/>
          <w:szCs w:val="22"/>
          <w:lang w:eastAsia="en-GB"/>
        </w:rPr>
      </w:pPr>
      <w:ins w:id="114" w:author="MCC" w:date="2021-09-15T11:56:00Z">
        <w:r>
          <w:t>4.5.2.3</w:t>
        </w:r>
        <w:r>
          <w:rPr>
            <w:rFonts w:asciiTheme="minorHAnsi" w:hAnsiTheme="minorHAnsi" w:cstheme="minorBidi"/>
            <w:sz w:val="22"/>
            <w:szCs w:val="22"/>
            <w:lang w:eastAsia="en-GB"/>
          </w:rPr>
          <w:tab/>
        </w:r>
        <w:r>
          <w:t>Power supply options</w:t>
        </w:r>
        <w:r>
          <w:tab/>
        </w:r>
        <w:r>
          <w:fldChar w:fldCharType="begin"/>
        </w:r>
        <w:r>
          <w:instrText xml:space="preserve"> PAGEREF _Toc82599442 \h </w:instrText>
        </w:r>
      </w:ins>
      <w:r>
        <w:fldChar w:fldCharType="separate"/>
      </w:r>
      <w:ins w:id="115" w:author="MCC" w:date="2021-09-15T11:56:00Z">
        <w:r>
          <w:t>32</w:t>
        </w:r>
        <w:r>
          <w:fldChar w:fldCharType="end"/>
        </w:r>
      </w:ins>
    </w:p>
    <w:p w14:paraId="68A7E657" w14:textId="32F00D24" w:rsidR="00C31865" w:rsidRDefault="00C31865">
      <w:pPr>
        <w:pStyle w:val="TOC3"/>
        <w:rPr>
          <w:ins w:id="116" w:author="MCC" w:date="2021-09-15T11:56:00Z"/>
          <w:rFonts w:asciiTheme="minorHAnsi" w:hAnsiTheme="minorHAnsi" w:cstheme="minorBidi"/>
          <w:sz w:val="22"/>
          <w:szCs w:val="22"/>
          <w:lang w:eastAsia="en-GB"/>
        </w:rPr>
      </w:pPr>
      <w:ins w:id="117" w:author="MCC" w:date="2021-09-15T11:56: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_Toc82599443 \h </w:instrText>
        </w:r>
      </w:ins>
      <w:r>
        <w:fldChar w:fldCharType="separate"/>
      </w:r>
      <w:ins w:id="118" w:author="MCC" w:date="2021-09-15T11:56:00Z">
        <w:r>
          <w:t>32</w:t>
        </w:r>
        <w:r>
          <w:fldChar w:fldCharType="end"/>
        </w:r>
      </w:ins>
    </w:p>
    <w:p w14:paraId="0C3C94F7" w14:textId="5C512A27" w:rsidR="00C31865" w:rsidRDefault="00C31865">
      <w:pPr>
        <w:pStyle w:val="TOC2"/>
        <w:rPr>
          <w:ins w:id="119" w:author="MCC" w:date="2021-09-15T11:56:00Z"/>
          <w:rFonts w:asciiTheme="minorHAnsi" w:hAnsiTheme="minorHAnsi" w:cstheme="minorBidi"/>
          <w:sz w:val="22"/>
          <w:szCs w:val="22"/>
          <w:lang w:eastAsia="en-GB"/>
        </w:rPr>
      </w:pPr>
      <w:ins w:id="120" w:author="MCC" w:date="2021-09-15T11:56:00Z">
        <w:r w:rsidRPr="00CC1842">
          <w:rPr>
            <w:rFonts w:cs="v4.2.0"/>
          </w:rPr>
          <w:t>4.6</w:t>
        </w:r>
        <w:r>
          <w:rPr>
            <w:rFonts w:asciiTheme="minorHAnsi" w:hAnsiTheme="minorHAnsi" w:cstheme="minorBidi"/>
            <w:sz w:val="22"/>
            <w:szCs w:val="22"/>
            <w:lang w:eastAsia="en-GB"/>
          </w:rPr>
          <w:tab/>
        </w:r>
        <w:r w:rsidRPr="00CC1842">
          <w:rPr>
            <w:rFonts w:cs="v4.2.0"/>
          </w:rPr>
          <w:t>Manufacturer declarations</w:t>
        </w:r>
        <w:r>
          <w:tab/>
        </w:r>
        <w:r>
          <w:fldChar w:fldCharType="begin"/>
        </w:r>
        <w:r>
          <w:instrText xml:space="preserve"> PAGEREF _Toc82599444 \h </w:instrText>
        </w:r>
      </w:ins>
      <w:r>
        <w:fldChar w:fldCharType="separate"/>
      </w:r>
      <w:ins w:id="121" w:author="MCC" w:date="2021-09-15T11:56:00Z">
        <w:r>
          <w:t>32</w:t>
        </w:r>
        <w:r>
          <w:fldChar w:fldCharType="end"/>
        </w:r>
      </w:ins>
    </w:p>
    <w:p w14:paraId="0B2B76CA" w14:textId="1828F151" w:rsidR="00C31865" w:rsidRDefault="00C31865">
      <w:pPr>
        <w:pStyle w:val="TOC2"/>
        <w:rPr>
          <w:ins w:id="122" w:author="MCC" w:date="2021-09-15T11:56:00Z"/>
          <w:rFonts w:asciiTheme="minorHAnsi" w:hAnsiTheme="minorHAnsi" w:cstheme="minorBidi"/>
          <w:sz w:val="22"/>
          <w:szCs w:val="22"/>
          <w:lang w:eastAsia="en-GB"/>
        </w:rPr>
      </w:pPr>
      <w:ins w:id="123" w:author="MCC" w:date="2021-09-15T11:56:00Z">
        <w:r>
          <w:t>4.7</w:t>
        </w:r>
        <w:r>
          <w:rPr>
            <w:rFonts w:asciiTheme="minorHAnsi" w:hAnsiTheme="minorHAnsi" w:cstheme="minorBidi"/>
            <w:sz w:val="22"/>
            <w:szCs w:val="22"/>
            <w:lang w:eastAsia="en-GB"/>
          </w:rPr>
          <w:tab/>
        </w:r>
        <w:r>
          <w:t>Test configurations</w:t>
        </w:r>
        <w:r>
          <w:tab/>
        </w:r>
        <w:r>
          <w:fldChar w:fldCharType="begin"/>
        </w:r>
        <w:r>
          <w:instrText xml:space="preserve"> PAGEREF _Toc82599445 \h </w:instrText>
        </w:r>
      </w:ins>
      <w:r>
        <w:fldChar w:fldCharType="separate"/>
      </w:r>
      <w:ins w:id="124" w:author="MCC" w:date="2021-09-15T11:56:00Z">
        <w:r>
          <w:t>37</w:t>
        </w:r>
        <w:r>
          <w:fldChar w:fldCharType="end"/>
        </w:r>
      </w:ins>
    </w:p>
    <w:p w14:paraId="1D78D98F" w14:textId="20D683A9" w:rsidR="00C31865" w:rsidRDefault="00C31865">
      <w:pPr>
        <w:pStyle w:val="TOC3"/>
        <w:rPr>
          <w:ins w:id="125" w:author="MCC" w:date="2021-09-15T11:56:00Z"/>
          <w:rFonts w:asciiTheme="minorHAnsi" w:hAnsiTheme="minorHAnsi" w:cstheme="minorBidi"/>
          <w:sz w:val="22"/>
          <w:szCs w:val="22"/>
          <w:lang w:eastAsia="en-GB"/>
        </w:rPr>
      </w:pPr>
      <w:ins w:id="126" w:author="MCC" w:date="2021-09-15T11:56:00Z">
        <w:r>
          <w:t>4.7.1</w:t>
        </w:r>
        <w:r>
          <w:rPr>
            <w:rFonts w:asciiTheme="minorHAnsi" w:hAnsiTheme="minorHAnsi" w:cstheme="minorBidi"/>
            <w:sz w:val="22"/>
            <w:szCs w:val="22"/>
            <w:lang w:eastAsia="en-GB"/>
          </w:rPr>
          <w:tab/>
        </w:r>
        <w:r>
          <w:t>General</w:t>
        </w:r>
        <w:r>
          <w:tab/>
        </w:r>
        <w:r>
          <w:fldChar w:fldCharType="begin"/>
        </w:r>
        <w:r>
          <w:instrText xml:space="preserve"> PAGEREF _Toc82599446 \h </w:instrText>
        </w:r>
      </w:ins>
      <w:r>
        <w:fldChar w:fldCharType="separate"/>
      </w:r>
      <w:ins w:id="127" w:author="MCC" w:date="2021-09-15T11:56:00Z">
        <w:r>
          <w:t>37</w:t>
        </w:r>
        <w:r>
          <w:fldChar w:fldCharType="end"/>
        </w:r>
      </w:ins>
    </w:p>
    <w:p w14:paraId="403F02F0" w14:textId="4ACE86D4" w:rsidR="00C31865" w:rsidRDefault="00C31865">
      <w:pPr>
        <w:pStyle w:val="TOC3"/>
        <w:rPr>
          <w:ins w:id="128" w:author="MCC" w:date="2021-09-15T11:56:00Z"/>
          <w:rFonts w:asciiTheme="minorHAnsi" w:hAnsiTheme="minorHAnsi" w:cstheme="minorBidi"/>
          <w:sz w:val="22"/>
          <w:szCs w:val="22"/>
          <w:lang w:eastAsia="en-GB"/>
        </w:rPr>
      </w:pPr>
      <w:ins w:id="129" w:author="MCC" w:date="2021-09-15T11:56: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_Toc82599447 \h </w:instrText>
        </w:r>
      </w:ins>
      <w:r>
        <w:fldChar w:fldCharType="separate"/>
      </w:r>
      <w:ins w:id="130" w:author="MCC" w:date="2021-09-15T11:56:00Z">
        <w:r>
          <w:t>37</w:t>
        </w:r>
        <w:r>
          <w:fldChar w:fldCharType="end"/>
        </w:r>
      </w:ins>
    </w:p>
    <w:p w14:paraId="4C608FAC" w14:textId="46EB1574" w:rsidR="00C31865" w:rsidRDefault="00C31865">
      <w:pPr>
        <w:pStyle w:val="TOC3"/>
        <w:rPr>
          <w:ins w:id="131" w:author="MCC" w:date="2021-09-15T11:56:00Z"/>
          <w:rFonts w:asciiTheme="minorHAnsi" w:hAnsiTheme="minorHAnsi" w:cstheme="minorBidi"/>
          <w:sz w:val="22"/>
          <w:szCs w:val="22"/>
          <w:lang w:eastAsia="en-GB"/>
        </w:rPr>
      </w:pPr>
      <w:ins w:id="132" w:author="MCC" w:date="2021-09-15T11:56: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_Toc82599448 \h </w:instrText>
        </w:r>
      </w:ins>
      <w:r>
        <w:fldChar w:fldCharType="separate"/>
      </w:r>
      <w:ins w:id="133" w:author="MCC" w:date="2021-09-15T11:56:00Z">
        <w:r>
          <w:t>37</w:t>
        </w:r>
        <w:r>
          <w:fldChar w:fldCharType="end"/>
        </w:r>
      </w:ins>
    </w:p>
    <w:p w14:paraId="2F749533" w14:textId="607DE2C6" w:rsidR="00C31865" w:rsidRDefault="00C31865">
      <w:pPr>
        <w:pStyle w:val="TOC4"/>
        <w:rPr>
          <w:ins w:id="134" w:author="MCC" w:date="2021-09-15T11:56:00Z"/>
          <w:rFonts w:asciiTheme="minorHAnsi" w:hAnsiTheme="minorHAnsi" w:cstheme="minorBidi"/>
          <w:sz w:val="22"/>
          <w:szCs w:val="22"/>
          <w:lang w:eastAsia="en-GB"/>
        </w:rPr>
      </w:pPr>
      <w:ins w:id="135" w:author="MCC" w:date="2021-09-15T11:56: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_Toc82599449 \h </w:instrText>
        </w:r>
      </w:ins>
      <w:r>
        <w:fldChar w:fldCharType="separate"/>
      </w:r>
      <w:ins w:id="136" w:author="MCC" w:date="2021-09-15T11:56:00Z">
        <w:r>
          <w:t>37</w:t>
        </w:r>
        <w:r>
          <w:fldChar w:fldCharType="end"/>
        </w:r>
      </w:ins>
    </w:p>
    <w:p w14:paraId="268C8598" w14:textId="1D09B7A7" w:rsidR="00C31865" w:rsidRDefault="00C31865">
      <w:pPr>
        <w:pStyle w:val="TOC4"/>
        <w:rPr>
          <w:ins w:id="137" w:author="MCC" w:date="2021-09-15T11:56:00Z"/>
          <w:rFonts w:asciiTheme="minorHAnsi" w:hAnsiTheme="minorHAnsi" w:cstheme="minorBidi"/>
          <w:sz w:val="22"/>
          <w:szCs w:val="22"/>
          <w:lang w:eastAsia="en-GB"/>
        </w:rPr>
      </w:pPr>
      <w:ins w:id="138" w:author="MCC" w:date="2021-09-15T11:56: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_Toc82599450 \h </w:instrText>
        </w:r>
      </w:ins>
      <w:r>
        <w:fldChar w:fldCharType="separate"/>
      </w:r>
      <w:ins w:id="139" w:author="MCC" w:date="2021-09-15T11:56:00Z">
        <w:r>
          <w:t>38</w:t>
        </w:r>
        <w:r>
          <w:fldChar w:fldCharType="end"/>
        </w:r>
      </w:ins>
    </w:p>
    <w:p w14:paraId="77EDD74E" w14:textId="457B1B5B" w:rsidR="00C31865" w:rsidRDefault="00C31865">
      <w:pPr>
        <w:pStyle w:val="TOC3"/>
        <w:rPr>
          <w:ins w:id="140" w:author="MCC" w:date="2021-09-15T11:56:00Z"/>
          <w:rFonts w:asciiTheme="minorHAnsi" w:hAnsiTheme="minorHAnsi" w:cstheme="minorBidi"/>
          <w:sz w:val="22"/>
          <w:szCs w:val="22"/>
          <w:lang w:eastAsia="en-GB"/>
        </w:rPr>
      </w:pPr>
      <w:ins w:id="141" w:author="MCC" w:date="2021-09-15T11:56: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_Toc82599451 \h </w:instrText>
        </w:r>
      </w:ins>
      <w:r>
        <w:fldChar w:fldCharType="separate"/>
      </w:r>
      <w:ins w:id="142" w:author="MCC" w:date="2021-09-15T11:56:00Z">
        <w:r>
          <w:t>38</w:t>
        </w:r>
        <w:r>
          <w:fldChar w:fldCharType="end"/>
        </w:r>
      </w:ins>
    </w:p>
    <w:p w14:paraId="7A69C94A" w14:textId="24D6D687" w:rsidR="00C31865" w:rsidRDefault="00C31865">
      <w:pPr>
        <w:pStyle w:val="TOC4"/>
        <w:rPr>
          <w:ins w:id="143" w:author="MCC" w:date="2021-09-15T11:56:00Z"/>
          <w:rFonts w:asciiTheme="minorHAnsi" w:hAnsiTheme="minorHAnsi" w:cstheme="minorBidi"/>
          <w:sz w:val="22"/>
          <w:szCs w:val="22"/>
          <w:lang w:eastAsia="en-GB"/>
        </w:rPr>
      </w:pPr>
      <w:ins w:id="144" w:author="MCC" w:date="2021-09-15T11:56: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_Toc82599452 \h </w:instrText>
        </w:r>
      </w:ins>
      <w:r>
        <w:fldChar w:fldCharType="separate"/>
      </w:r>
      <w:ins w:id="145" w:author="MCC" w:date="2021-09-15T11:56:00Z">
        <w:r>
          <w:t>38</w:t>
        </w:r>
        <w:r>
          <w:fldChar w:fldCharType="end"/>
        </w:r>
      </w:ins>
    </w:p>
    <w:p w14:paraId="475C02C2" w14:textId="258BF375" w:rsidR="00C31865" w:rsidRDefault="00C31865">
      <w:pPr>
        <w:pStyle w:val="TOC4"/>
        <w:rPr>
          <w:ins w:id="146" w:author="MCC" w:date="2021-09-15T11:56:00Z"/>
          <w:rFonts w:asciiTheme="minorHAnsi" w:hAnsiTheme="minorHAnsi" w:cstheme="minorBidi"/>
          <w:sz w:val="22"/>
          <w:szCs w:val="22"/>
          <w:lang w:eastAsia="en-GB"/>
        </w:rPr>
      </w:pPr>
      <w:ins w:id="147" w:author="MCC" w:date="2021-09-15T11:56: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_Toc82599453 \h </w:instrText>
        </w:r>
      </w:ins>
      <w:r>
        <w:fldChar w:fldCharType="separate"/>
      </w:r>
      <w:ins w:id="148" w:author="MCC" w:date="2021-09-15T11:56:00Z">
        <w:r>
          <w:t>38</w:t>
        </w:r>
        <w:r>
          <w:fldChar w:fldCharType="end"/>
        </w:r>
      </w:ins>
    </w:p>
    <w:p w14:paraId="2FE2B574" w14:textId="3CA623B4" w:rsidR="00C31865" w:rsidRDefault="00C31865">
      <w:pPr>
        <w:pStyle w:val="TOC3"/>
        <w:rPr>
          <w:ins w:id="149" w:author="MCC" w:date="2021-09-15T11:56:00Z"/>
          <w:rFonts w:asciiTheme="minorHAnsi" w:hAnsiTheme="minorHAnsi" w:cstheme="minorBidi"/>
          <w:sz w:val="22"/>
          <w:szCs w:val="22"/>
          <w:lang w:eastAsia="en-GB"/>
        </w:rPr>
      </w:pPr>
      <w:ins w:id="150" w:author="MCC" w:date="2021-09-15T11:56: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_Toc82599454 \h </w:instrText>
        </w:r>
      </w:ins>
      <w:r>
        <w:fldChar w:fldCharType="separate"/>
      </w:r>
      <w:ins w:id="151" w:author="MCC" w:date="2021-09-15T11:56:00Z">
        <w:r>
          <w:t>39</w:t>
        </w:r>
        <w:r>
          <w:fldChar w:fldCharType="end"/>
        </w:r>
      </w:ins>
    </w:p>
    <w:p w14:paraId="2757E8FA" w14:textId="05A3D2D1" w:rsidR="00C31865" w:rsidRDefault="00C31865">
      <w:pPr>
        <w:pStyle w:val="TOC4"/>
        <w:rPr>
          <w:ins w:id="152" w:author="MCC" w:date="2021-09-15T11:56:00Z"/>
          <w:rFonts w:asciiTheme="minorHAnsi" w:hAnsiTheme="minorHAnsi" w:cstheme="minorBidi"/>
          <w:sz w:val="22"/>
          <w:szCs w:val="22"/>
          <w:lang w:eastAsia="en-GB"/>
        </w:rPr>
      </w:pPr>
      <w:ins w:id="153" w:author="MCC" w:date="2021-09-15T11:56:00Z">
        <w:r>
          <w:t>4.7.5.1</w:t>
        </w:r>
        <w:r>
          <w:rPr>
            <w:rFonts w:asciiTheme="minorHAnsi" w:hAnsiTheme="minorHAnsi" w:cstheme="minorBidi"/>
            <w:sz w:val="22"/>
            <w:szCs w:val="22"/>
            <w:lang w:eastAsia="en-GB"/>
          </w:rPr>
          <w:tab/>
        </w:r>
        <w:r>
          <w:t>NRTC3 generation</w:t>
        </w:r>
        <w:r>
          <w:tab/>
        </w:r>
        <w:r>
          <w:fldChar w:fldCharType="begin"/>
        </w:r>
        <w:r>
          <w:instrText xml:space="preserve"> PAGEREF _Toc82599455 \h </w:instrText>
        </w:r>
      </w:ins>
      <w:r>
        <w:fldChar w:fldCharType="separate"/>
      </w:r>
      <w:ins w:id="154" w:author="MCC" w:date="2021-09-15T11:56:00Z">
        <w:r>
          <w:t>39</w:t>
        </w:r>
        <w:r>
          <w:fldChar w:fldCharType="end"/>
        </w:r>
      </w:ins>
    </w:p>
    <w:p w14:paraId="72917D62" w14:textId="354413E6" w:rsidR="00C31865" w:rsidRDefault="00C31865">
      <w:pPr>
        <w:pStyle w:val="TOC4"/>
        <w:rPr>
          <w:ins w:id="155" w:author="MCC" w:date="2021-09-15T11:56:00Z"/>
          <w:rFonts w:asciiTheme="minorHAnsi" w:hAnsiTheme="minorHAnsi" w:cstheme="minorBidi"/>
          <w:sz w:val="22"/>
          <w:szCs w:val="22"/>
          <w:lang w:eastAsia="en-GB"/>
        </w:rPr>
      </w:pPr>
      <w:ins w:id="156" w:author="MCC" w:date="2021-09-15T11:56: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_Toc82599456 \h </w:instrText>
        </w:r>
      </w:ins>
      <w:r>
        <w:fldChar w:fldCharType="separate"/>
      </w:r>
      <w:ins w:id="157" w:author="MCC" w:date="2021-09-15T11:56:00Z">
        <w:r>
          <w:t>39</w:t>
        </w:r>
        <w:r>
          <w:fldChar w:fldCharType="end"/>
        </w:r>
      </w:ins>
    </w:p>
    <w:p w14:paraId="52840C24" w14:textId="116B7458" w:rsidR="00C31865" w:rsidRDefault="00C31865">
      <w:pPr>
        <w:pStyle w:val="TOC3"/>
        <w:rPr>
          <w:ins w:id="158" w:author="MCC" w:date="2021-09-15T11:56:00Z"/>
          <w:rFonts w:asciiTheme="minorHAnsi" w:hAnsiTheme="minorHAnsi" w:cstheme="minorBidi"/>
          <w:sz w:val="22"/>
          <w:szCs w:val="22"/>
          <w:lang w:eastAsia="en-GB"/>
        </w:rPr>
      </w:pPr>
      <w:ins w:id="159" w:author="MCC" w:date="2021-09-15T11:56: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_Toc82599457 \h </w:instrText>
        </w:r>
      </w:ins>
      <w:r>
        <w:fldChar w:fldCharType="separate"/>
      </w:r>
      <w:ins w:id="160" w:author="MCC" w:date="2021-09-15T11:56:00Z">
        <w:r>
          <w:t>39</w:t>
        </w:r>
        <w:r>
          <w:fldChar w:fldCharType="end"/>
        </w:r>
      </w:ins>
    </w:p>
    <w:p w14:paraId="2ED29E84" w14:textId="3AF54E33" w:rsidR="00C31865" w:rsidRDefault="00C31865">
      <w:pPr>
        <w:pStyle w:val="TOC4"/>
        <w:rPr>
          <w:ins w:id="161" w:author="MCC" w:date="2021-09-15T11:56:00Z"/>
          <w:rFonts w:asciiTheme="minorHAnsi" w:hAnsiTheme="minorHAnsi" w:cstheme="minorBidi"/>
          <w:sz w:val="22"/>
          <w:szCs w:val="22"/>
          <w:lang w:eastAsia="en-GB"/>
        </w:rPr>
      </w:pPr>
      <w:ins w:id="162" w:author="MCC" w:date="2021-09-15T11:56: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_Toc82599458 \h </w:instrText>
        </w:r>
      </w:ins>
      <w:r>
        <w:fldChar w:fldCharType="separate"/>
      </w:r>
      <w:ins w:id="163" w:author="MCC" w:date="2021-09-15T11:56:00Z">
        <w:r>
          <w:t>39</w:t>
        </w:r>
        <w:r>
          <w:fldChar w:fldCharType="end"/>
        </w:r>
      </w:ins>
    </w:p>
    <w:p w14:paraId="6117F4D5" w14:textId="082385C3" w:rsidR="00C31865" w:rsidRDefault="00C31865">
      <w:pPr>
        <w:pStyle w:val="TOC4"/>
        <w:rPr>
          <w:ins w:id="164" w:author="MCC" w:date="2021-09-15T11:56:00Z"/>
          <w:rFonts w:asciiTheme="minorHAnsi" w:hAnsiTheme="minorHAnsi" w:cstheme="minorBidi"/>
          <w:sz w:val="22"/>
          <w:szCs w:val="22"/>
          <w:lang w:eastAsia="en-GB"/>
        </w:rPr>
      </w:pPr>
      <w:ins w:id="165" w:author="MCC" w:date="2021-09-15T11:56: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_Toc82599459 \h </w:instrText>
        </w:r>
      </w:ins>
      <w:r>
        <w:fldChar w:fldCharType="separate"/>
      </w:r>
      <w:ins w:id="166" w:author="MCC" w:date="2021-09-15T11:56:00Z">
        <w:r>
          <w:t>40</w:t>
        </w:r>
        <w:r>
          <w:fldChar w:fldCharType="end"/>
        </w:r>
      </w:ins>
    </w:p>
    <w:p w14:paraId="6F188923" w14:textId="7DFC5A56" w:rsidR="00C31865" w:rsidRDefault="00C31865">
      <w:pPr>
        <w:pStyle w:val="TOC3"/>
        <w:rPr>
          <w:ins w:id="167" w:author="MCC" w:date="2021-09-15T11:56:00Z"/>
          <w:rFonts w:asciiTheme="minorHAnsi" w:hAnsiTheme="minorHAnsi" w:cstheme="minorBidi"/>
          <w:sz w:val="22"/>
          <w:szCs w:val="22"/>
          <w:lang w:eastAsia="en-GB"/>
        </w:rPr>
      </w:pPr>
      <w:ins w:id="168" w:author="MCC" w:date="2021-09-15T11:56: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_Toc82599460 \h </w:instrText>
        </w:r>
      </w:ins>
      <w:r>
        <w:fldChar w:fldCharType="separate"/>
      </w:r>
      <w:ins w:id="169" w:author="MCC" w:date="2021-09-15T11:56:00Z">
        <w:r>
          <w:t>40</w:t>
        </w:r>
        <w:r>
          <w:fldChar w:fldCharType="end"/>
        </w:r>
      </w:ins>
    </w:p>
    <w:p w14:paraId="1B51E3ED" w14:textId="54C88B81" w:rsidR="00C31865" w:rsidRDefault="00C31865">
      <w:pPr>
        <w:pStyle w:val="TOC4"/>
        <w:rPr>
          <w:ins w:id="170" w:author="MCC" w:date="2021-09-15T11:56:00Z"/>
          <w:rFonts w:asciiTheme="minorHAnsi" w:hAnsiTheme="minorHAnsi" w:cstheme="minorBidi"/>
          <w:sz w:val="22"/>
          <w:szCs w:val="22"/>
          <w:lang w:eastAsia="en-GB"/>
        </w:rPr>
      </w:pPr>
      <w:ins w:id="171" w:author="MCC" w:date="2021-09-15T11:56: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_Toc82599461 \h </w:instrText>
        </w:r>
      </w:ins>
      <w:r>
        <w:fldChar w:fldCharType="separate"/>
      </w:r>
      <w:ins w:id="172" w:author="MCC" w:date="2021-09-15T11:56:00Z">
        <w:r>
          <w:t>40</w:t>
        </w:r>
        <w:r>
          <w:fldChar w:fldCharType="end"/>
        </w:r>
      </w:ins>
    </w:p>
    <w:p w14:paraId="2FA1B744" w14:textId="26A10D6B" w:rsidR="00C31865" w:rsidRDefault="00C31865">
      <w:pPr>
        <w:pStyle w:val="TOC4"/>
        <w:rPr>
          <w:ins w:id="173" w:author="MCC" w:date="2021-09-15T11:56:00Z"/>
          <w:rFonts w:asciiTheme="minorHAnsi" w:hAnsiTheme="minorHAnsi" w:cstheme="minorBidi"/>
          <w:sz w:val="22"/>
          <w:szCs w:val="22"/>
          <w:lang w:eastAsia="en-GB"/>
        </w:rPr>
      </w:pPr>
      <w:ins w:id="174" w:author="MCC" w:date="2021-09-15T11:56: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_Toc82599462 \h </w:instrText>
        </w:r>
      </w:ins>
      <w:r>
        <w:fldChar w:fldCharType="separate"/>
      </w:r>
      <w:ins w:id="175" w:author="MCC" w:date="2021-09-15T11:56:00Z">
        <w:r>
          <w:t>40</w:t>
        </w:r>
        <w:r>
          <w:fldChar w:fldCharType="end"/>
        </w:r>
      </w:ins>
    </w:p>
    <w:p w14:paraId="6A008012" w14:textId="3A62FACF" w:rsidR="00C31865" w:rsidRDefault="00C31865">
      <w:pPr>
        <w:pStyle w:val="TOC2"/>
        <w:rPr>
          <w:ins w:id="176" w:author="MCC" w:date="2021-09-15T11:56:00Z"/>
          <w:rFonts w:asciiTheme="minorHAnsi" w:hAnsiTheme="minorHAnsi" w:cstheme="minorBidi"/>
          <w:sz w:val="22"/>
          <w:szCs w:val="22"/>
          <w:lang w:eastAsia="en-GB"/>
        </w:rPr>
      </w:pPr>
      <w:ins w:id="177" w:author="MCC" w:date="2021-09-15T11:56:00Z">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_Toc82599463 \h </w:instrText>
        </w:r>
      </w:ins>
      <w:r>
        <w:fldChar w:fldCharType="separate"/>
      </w:r>
      <w:ins w:id="178" w:author="MCC" w:date="2021-09-15T11:56:00Z">
        <w:r>
          <w:t>41</w:t>
        </w:r>
        <w:r>
          <w:fldChar w:fldCharType="end"/>
        </w:r>
      </w:ins>
    </w:p>
    <w:p w14:paraId="303E209C" w14:textId="7F8B30E9" w:rsidR="00C31865" w:rsidRDefault="00C31865">
      <w:pPr>
        <w:pStyle w:val="TOC3"/>
        <w:rPr>
          <w:ins w:id="179" w:author="MCC" w:date="2021-09-15T11:56:00Z"/>
          <w:rFonts w:asciiTheme="minorHAnsi" w:hAnsiTheme="minorHAnsi" w:cstheme="minorBidi"/>
          <w:sz w:val="22"/>
          <w:szCs w:val="22"/>
          <w:lang w:eastAsia="en-GB"/>
        </w:rPr>
      </w:pPr>
      <w:ins w:id="180" w:author="MCC" w:date="2021-09-15T11:56:00Z">
        <w:r>
          <w:t>4.8.1</w:t>
        </w:r>
        <w:r>
          <w:rPr>
            <w:rFonts w:asciiTheme="minorHAnsi" w:hAnsiTheme="minorHAnsi" w:cstheme="minorBidi"/>
            <w:sz w:val="22"/>
            <w:szCs w:val="22"/>
            <w:lang w:eastAsia="en-GB"/>
          </w:rPr>
          <w:tab/>
        </w:r>
        <w:r w:rsidRPr="00CC1842">
          <w:rPr>
            <w:rFonts w:eastAsia="SimSun"/>
          </w:rPr>
          <w:t>General</w:t>
        </w:r>
        <w:r>
          <w:tab/>
        </w:r>
        <w:r>
          <w:fldChar w:fldCharType="begin"/>
        </w:r>
        <w:r>
          <w:instrText xml:space="preserve"> PAGEREF _Toc82599464 \h </w:instrText>
        </w:r>
      </w:ins>
      <w:r>
        <w:fldChar w:fldCharType="separate"/>
      </w:r>
      <w:ins w:id="181" w:author="MCC" w:date="2021-09-15T11:56:00Z">
        <w:r>
          <w:t>41</w:t>
        </w:r>
        <w:r>
          <w:fldChar w:fldCharType="end"/>
        </w:r>
      </w:ins>
    </w:p>
    <w:p w14:paraId="5A75D3FE" w14:textId="5D411B6D" w:rsidR="00C31865" w:rsidRDefault="00C31865">
      <w:pPr>
        <w:pStyle w:val="TOC3"/>
        <w:rPr>
          <w:ins w:id="182" w:author="MCC" w:date="2021-09-15T11:56:00Z"/>
          <w:rFonts w:asciiTheme="minorHAnsi" w:hAnsiTheme="minorHAnsi" w:cstheme="minorBidi"/>
          <w:sz w:val="22"/>
          <w:szCs w:val="22"/>
          <w:lang w:eastAsia="en-GB"/>
        </w:rPr>
      </w:pPr>
      <w:ins w:id="183" w:author="MCC" w:date="2021-09-15T11:56:00Z">
        <w:r>
          <w:t>4.8.2</w:t>
        </w:r>
        <w:r>
          <w:rPr>
            <w:rFonts w:asciiTheme="minorHAnsi" w:hAnsiTheme="minorHAnsi" w:cstheme="minorBidi"/>
            <w:sz w:val="22"/>
            <w:szCs w:val="22"/>
            <w:lang w:eastAsia="en-GB"/>
          </w:rPr>
          <w:tab/>
        </w:r>
        <w:r w:rsidRPr="00CC1842">
          <w:rPr>
            <w:rFonts w:eastAsia="SimSun"/>
          </w:rPr>
          <w:t>Requirement set applicability</w:t>
        </w:r>
        <w:r>
          <w:tab/>
        </w:r>
        <w:r>
          <w:fldChar w:fldCharType="begin"/>
        </w:r>
        <w:r>
          <w:instrText xml:space="preserve"> PAGEREF _Toc82599465 \h </w:instrText>
        </w:r>
      </w:ins>
      <w:r>
        <w:fldChar w:fldCharType="separate"/>
      </w:r>
      <w:ins w:id="184" w:author="MCC" w:date="2021-09-15T11:56:00Z">
        <w:r>
          <w:t>41</w:t>
        </w:r>
        <w:r>
          <w:fldChar w:fldCharType="end"/>
        </w:r>
      </w:ins>
    </w:p>
    <w:p w14:paraId="75529083" w14:textId="28D83858" w:rsidR="00C31865" w:rsidRDefault="00C31865">
      <w:pPr>
        <w:pStyle w:val="TOC3"/>
        <w:rPr>
          <w:ins w:id="185" w:author="MCC" w:date="2021-09-15T11:56:00Z"/>
          <w:rFonts w:asciiTheme="minorHAnsi" w:hAnsiTheme="minorHAnsi" w:cstheme="minorBidi"/>
          <w:sz w:val="22"/>
          <w:szCs w:val="22"/>
          <w:lang w:eastAsia="en-GB"/>
        </w:rPr>
      </w:pPr>
      <w:ins w:id="186" w:author="MCC" w:date="2021-09-15T11:56:00Z">
        <w:r>
          <w:t>4.8.3</w:t>
        </w:r>
        <w:r>
          <w:rPr>
            <w:rFonts w:asciiTheme="minorHAnsi" w:hAnsiTheme="minorHAnsi" w:cstheme="minorBidi"/>
            <w:sz w:val="22"/>
            <w:szCs w:val="22"/>
            <w:lang w:eastAsia="en-GB"/>
          </w:rPr>
          <w:tab/>
        </w:r>
        <w:r>
          <w:t xml:space="preserve">Applicability of </w:t>
        </w:r>
        <w:r w:rsidRPr="00CC1842">
          <w:rPr>
            <w:rFonts w:eastAsia="SimSun"/>
            <w:lang w:eastAsia="zh-CN"/>
          </w:rPr>
          <w:t>t</w:t>
        </w:r>
        <w:r w:rsidRPr="00CC1842">
          <w:rPr>
            <w:rFonts w:eastAsia="SimSun"/>
          </w:rPr>
          <w:t xml:space="preserve">est configurations for </w:t>
        </w:r>
        <w:r w:rsidRPr="00CC1842">
          <w:rPr>
            <w:snapToGrid w:val="0"/>
            <w:lang w:eastAsia="zh-CN"/>
          </w:rPr>
          <w:t>single-band</w:t>
        </w:r>
        <w:r w:rsidRPr="00CC1842">
          <w:rPr>
            <w:i/>
            <w:snapToGrid w:val="0"/>
            <w:lang w:eastAsia="zh-CN"/>
          </w:rPr>
          <w:t xml:space="preserve"> </w:t>
        </w:r>
        <w:r w:rsidRPr="00CC1842">
          <w:rPr>
            <w:rFonts w:eastAsia="SimSun"/>
          </w:rPr>
          <w:t>operation</w:t>
        </w:r>
        <w:r>
          <w:tab/>
        </w:r>
        <w:r>
          <w:fldChar w:fldCharType="begin"/>
        </w:r>
        <w:r>
          <w:instrText xml:space="preserve"> PAGEREF _Toc82599466 \h </w:instrText>
        </w:r>
      </w:ins>
      <w:r>
        <w:fldChar w:fldCharType="separate"/>
      </w:r>
      <w:ins w:id="187" w:author="MCC" w:date="2021-09-15T11:56:00Z">
        <w:r>
          <w:t>41</w:t>
        </w:r>
        <w:r>
          <w:fldChar w:fldCharType="end"/>
        </w:r>
      </w:ins>
    </w:p>
    <w:p w14:paraId="7B7ED83D" w14:textId="270B1A01" w:rsidR="00C31865" w:rsidRDefault="00C31865">
      <w:pPr>
        <w:pStyle w:val="TOC3"/>
        <w:rPr>
          <w:ins w:id="188" w:author="MCC" w:date="2021-09-15T11:56:00Z"/>
          <w:rFonts w:asciiTheme="minorHAnsi" w:hAnsiTheme="minorHAnsi" w:cstheme="minorBidi"/>
          <w:sz w:val="22"/>
          <w:szCs w:val="22"/>
          <w:lang w:eastAsia="en-GB"/>
        </w:rPr>
      </w:pPr>
      <w:ins w:id="189" w:author="MCC" w:date="2021-09-15T11:56:00Z">
        <w:r>
          <w:t>4.8.4</w:t>
        </w:r>
        <w:r>
          <w:rPr>
            <w:rFonts w:asciiTheme="minorHAnsi" w:hAnsiTheme="minorHAnsi" w:cstheme="minorBidi"/>
            <w:sz w:val="22"/>
            <w:szCs w:val="22"/>
            <w:lang w:eastAsia="en-GB"/>
          </w:rPr>
          <w:tab/>
        </w:r>
        <w:r>
          <w:t>Applicability of</w:t>
        </w:r>
        <w:r w:rsidRPr="00CC1842">
          <w:rPr>
            <w:rFonts w:eastAsia="SimSun"/>
          </w:rPr>
          <w:t xml:space="preserve"> test configurations for </w:t>
        </w:r>
        <w:r w:rsidRPr="00CC1842">
          <w:rPr>
            <w:iCs/>
            <w:lang w:val="en-US" w:eastAsia="zh-CN"/>
          </w:rPr>
          <w:t>multi-band</w:t>
        </w:r>
        <w:r w:rsidRPr="00CC1842">
          <w:rPr>
            <w:i/>
            <w:iCs/>
            <w:lang w:val="en-US" w:eastAsia="zh-CN"/>
          </w:rPr>
          <w:t xml:space="preserve"> </w:t>
        </w:r>
        <w:r w:rsidRPr="00CC1842">
          <w:rPr>
            <w:rFonts w:eastAsia="SimSun"/>
          </w:rPr>
          <w:t>operation</w:t>
        </w:r>
        <w:r>
          <w:tab/>
        </w:r>
        <w:r>
          <w:fldChar w:fldCharType="begin"/>
        </w:r>
        <w:r>
          <w:instrText xml:space="preserve"> PAGEREF _Toc82599467 \h </w:instrText>
        </w:r>
      </w:ins>
      <w:r>
        <w:fldChar w:fldCharType="separate"/>
      </w:r>
      <w:ins w:id="190" w:author="MCC" w:date="2021-09-15T11:56:00Z">
        <w:r>
          <w:t>42</w:t>
        </w:r>
        <w:r>
          <w:fldChar w:fldCharType="end"/>
        </w:r>
      </w:ins>
    </w:p>
    <w:p w14:paraId="4C3A96AB" w14:textId="6E19B7D7" w:rsidR="00C31865" w:rsidRDefault="00C31865">
      <w:pPr>
        <w:pStyle w:val="TOC2"/>
        <w:rPr>
          <w:ins w:id="191" w:author="MCC" w:date="2021-09-15T11:56:00Z"/>
          <w:rFonts w:asciiTheme="minorHAnsi" w:hAnsiTheme="minorHAnsi" w:cstheme="minorBidi"/>
          <w:sz w:val="22"/>
          <w:szCs w:val="22"/>
          <w:lang w:eastAsia="en-GB"/>
        </w:rPr>
      </w:pPr>
      <w:ins w:id="192" w:author="MCC" w:date="2021-09-15T11:56:00Z">
        <w:r>
          <w:t>4.9</w:t>
        </w:r>
        <w:r>
          <w:rPr>
            <w:rFonts w:asciiTheme="minorHAnsi" w:hAnsiTheme="minorHAnsi" w:cstheme="minorBidi"/>
            <w:sz w:val="22"/>
            <w:szCs w:val="22"/>
            <w:lang w:eastAsia="en-GB"/>
          </w:rPr>
          <w:tab/>
        </w:r>
        <w:r>
          <w:t>RF channels and test models</w:t>
        </w:r>
        <w:r>
          <w:tab/>
        </w:r>
        <w:r>
          <w:fldChar w:fldCharType="begin"/>
        </w:r>
        <w:r>
          <w:instrText xml:space="preserve"> PAGEREF _Toc82599468 \h </w:instrText>
        </w:r>
      </w:ins>
      <w:r>
        <w:fldChar w:fldCharType="separate"/>
      </w:r>
      <w:ins w:id="193" w:author="MCC" w:date="2021-09-15T11:56:00Z">
        <w:r>
          <w:t>43</w:t>
        </w:r>
        <w:r>
          <w:fldChar w:fldCharType="end"/>
        </w:r>
      </w:ins>
    </w:p>
    <w:p w14:paraId="7EB2F75B" w14:textId="43745751" w:rsidR="00C31865" w:rsidRDefault="00C31865">
      <w:pPr>
        <w:pStyle w:val="TOC3"/>
        <w:rPr>
          <w:ins w:id="194" w:author="MCC" w:date="2021-09-15T11:56:00Z"/>
          <w:rFonts w:asciiTheme="minorHAnsi" w:hAnsiTheme="minorHAnsi" w:cstheme="minorBidi"/>
          <w:sz w:val="22"/>
          <w:szCs w:val="22"/>
          <w:lang w:eastAsia="en-GB"/>
        </w:rPr>
      </w:pPr>
      <w:ins w:id="195" w:author="MCC" w:date="2021-09-15T11:56: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_Toc82599469 \h </w:instrText>
        </w:r>
      </w:ins>
      <w:r>
        <w:fldChar w:fldCharType="separate"/>
      </w:r>
      <w:ins w:id="196" w:author="MCC" w:date="2021-09-15T11:56:00Z">
        <w:r>
          <w:t>43</w:t>
        </w:r>
        <w:r>
          <w:fldChar w:fldCharType="end"/>
        </w:r>
      </w:ins>
    </w:p>
    <w:p w14:paraId="32C86B13" w14:textId="37252A22" w:rsidR="00C31865" w:rsidRDefault="00C31865">
      <w:pPr>
        <w:pStyle w:val="TOC3"/>
        <w:rPr>
          <w:ins w:id="197" w:author="MCC" w:date="2021-09-15T11:56:00Z"/>
          <w:rFonts w:asciiTheme="minorHAnsi" w:hAnsiTheme="minorHAnsi" w:cstheme="minorBidi"/>
          <w:sz w:val="22"/>
          <w:szCs w:val="22"/>
          <w:lang w:eastAsia="en-GB"/>
        </w:rPr>
      </w:pPr>
      <w:ins w:id="198" w:author="MCC" w:date="2021-09-15T11:56:00Z">
        <w:r>
          <w:t>4.9.2</w:t>
        </w:r>
        <w:r>
          <w:rPr>
            <w:rFonts w:asciiTheme="minorHAnsi" w:hAnsiTheme="minorHAnsi" w:cstheme="minorBidi"/>
            <w:sz w:val="22"/>
            <w:szCs w:val="22"/>
            <w:lang w:eastAsia="en-GB"/>
          </w:rPr>
          <w:tab/>
        </w:r>
        <w:r>
          <w:t>Test models</w:t>
        </w:r>
        <w:r>
          <w:tab/>
        </w:r>
        <w:r>
          <w:fldChar w:fldCharType="begin"/>
        </w:r>
        <w:r>
          <w:instrText xml:space="preserve"> PAGEREF _Toc82599470 \h </w:instrText>
        </w:r>
      </w:ins>
      <w:r>
        <w:fldChar w:fldCharType="separate"/>
      </w:r>
      <w:ins w:id="199" w:author="MCC" w:date="2021-09-15T11:56:00Z">
        <w:r>
          <w:t>44</w:t>
        </w:r>
        <w:r>
          <w:fldChar w:fldCharType="end"/>
        </w:r>
      </w:ins>
    </w:p>
    <w:p w14:paraId="4DC08C0C" w14:textId="1D395299" w:rsidR="00C31865" w:rsidRDefault="00C31865">
      <w:pPr>
        <w:pStyle w:val="TOC4"/>
        <w:rPr>
          <w:ins w:id="200" w:author="MCC" w:date="2021-09-15T11:56:00Z"/>
          <w:rFonts w:asciiTheme="minorHAnsi" w:hAnsiTheme="minorHAnsi" w:cstheme="minorBidi"/>
          <w:sz w:val="22"/>
          <w:szCs w:val="22"/>
          <w:lang w:eastAsia="en-GB"/>
        </w:rPr>
      </w:pPr>
      <w:ins w:id="201" w:author="MCC" w:date="2021-09-15T11:56:00Z">
        <w:r>
          <w:t>4.9.2.1</w:t>
        </w:r>
        <w:r>
          <w:rPr>
            <w:rFonts w:asciiTheme="minorHAnsi" w:hAnsiTheme="minorHAnsi" w:cstheme="minorBidi"/>
            <w:sz w:val="22"/>
            <w:szCs w:val="22"/>
            <w:lang w:eastAsia="en-GB"/>
          </w:rPr>
          <w:tab/>
        </w:r>
        <w:r>
          <w:t>General</w:t>
        </w:r>
        <w:r>
          <w:tab/>
        </w:r>
        <w:r>
          <w:fldChar w:fldCharType="begin"/>
        </w:r>
        <w:r>
          <w:instrText xml:space="preserve"> PAGEREF _Toc82599471 \h </w:instrText>
        </w:r>
      </w:ins>
      <w:r>
        <w:fldChar w:fldCharType="separate"/>
      </w:r>
      <w:ins w:id="202" w:author="MCC" w:date="2021-09-15T11:56:00Z">
        <w:r>
          <w:t>44</w:t>
        </w:r>
        <w:r>
          <w:fldChar w:fldCharType="end"/>
        </w:r>
      </w:ins>
    </w:p>
    <w:p w14:paraId="6EC98186" w14:textId="164870E0" w:rsidR="00C31865" w:rsidRDefault="00C31865">
      <w:pPr>
        <w:pStyle w:val="TOC4"/>
        <w:rPr>
          <w:ins w:id="203" w:author="MCC" w:date="2021-09-15T11:56:00Z"/>
          <w:rFonts w:asciiTheme="minorHAnsi" w:hAnsiTheme="minorHAnsi" w:cstheme="minorBidi"/>
          <w:sz w:val="22"/>
          <w:szCs w:val="22"/>
          <w:lang w:eastAsia="en-GB"/>
        </w:rPr>
      </w:pPr>
      <w:ins w:id="204" w:author="MCC" w:date="2021-09-15T11:56:00Z">
        <w:r>
          <w:t>4.9.2.2</w:t>
        </w:r>
        <w:r>
          <w:rPr>
            <w:rFonts w:asciiTheme="minorHAnsi" w:hAnsiTheme="minorHAnsi" w:cstheme="minorBidi"/>
            <w:sz w:val="22"/>
            <w:szCs w:val="22"/>
            <w:lang w:eastAsia="en-GB"/>
          </w:rPr>
          <w:tab/>
        </w:r>
        <w:r>
          <w:t>FR1 test models</w:t>
        </w:r>
        <w:r>
          <w:tab/>
        </w:r>
        <w:r>
          <w:fldChar w:fldCharType="begin"/>
        </w:r>
        <w:r>
          <w:instrText xml:space="preserve"> PAGEREF _Toc82599472 \h </w:instrText>
        </w:r>
      </w:ins>
      <w:r>
        <w:fldChar w:fldCharType="separate"/>
      </w:r>
      <w:ins w:id="205" w:author="MCC" w:date="2021-09-15T11:56:00Z">
        <w:r>
          <w:t>45</w:t>
        </w:r>
        <w:r>
          <w:fldChar w:fldCharType="end"/>
        </w:r>
      </w:ins>
    </w:p>
    <w:p w14:paraId="437AD15D" w14:textId="0C9A4C02" w:rsidR="00C31865" w:rsidRDefault="00C31865">
      <w:pPr>
        <w:pStyle w:val="TOC5"/>
        <w:rPr>
          <w:ins w:id="206" w:author="MCC" w:date="2021-09-15T11:56:00Z"/>
          <w:rFonts w:asciiTheme="minorHAnsi" w:hAnsiTheme="minorHAnsi" w:cstheme="minorBidi"/>
          <w:sz w:val="22"/>
          <w:szCs w:val="22"/>
          <w:lang w:eastAsia="en-GB"/>
        </w:rPr>
      </w:pPr>
      <w:ins w:id="207" w:author="MCC" w:date="2021-09-15T11:56: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_Toc82599473 \h </w:instrText>
        </w:r>
      </w:ins>
      <w:r>
        <w:fldChar w:fldCharType="separate"/>
      </w:r>
      <w:ins w:id="208" w:author="MCC" w:date="2021-09-15T11:56:00Z">
        <w:r>
          <w:t>46</w:t>
        </w:r>
        <w:r>
          <w:fldChar w:fldCharType="end"/>
        </w:r>
      </w:ins>
    </w:p>
    <w:p w14:paraId="59BEB4F9" w14:textId="48D00682" w:rsidR="00C31865" w:rsidRDefault="00C31865">
      <w:pPr>
        <w:pStyle w:val="TOC5"/>
        <w:rPr>
          <w:ins w:id="209" w:author="MCC" w:date="2021-09-15T11:56:00Z"/>
          <w:rFonts w:asciiTheme="minorHAnsi" w:hAnsiTheme="minorHAnsi" w:cstheme="minorBidi"/>
          <w:sz w:val="22"/>
          <w:szCs w:val="22"/>
          <w:lang w:eastAsia="en-GB"/>
        </w:rPr>
      </w:pPr>
      <w:ins w:id="210" w:author="MCC" w:date="2021-09-15T11:56: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_Toc82599474 \h </w:instrText>
        </w:r>
      </w:ins>
      <w:r>
        <w:fldChar w:fldCharType="separate"/>
      </w:r>
      <w:ins w:id="211" w:author="MCC" w:date="2021-09-15T11:56:00Z">
        <w:r>
          <w:t>46</w:t>
        </w:r>
        <w:r>
          <w:fldChar w:fldCharType="end"/>
        </w:r>
      </w:ins>
    </w:p>
    <w:p w14:paraId="0431ACA5" w14:textId="635C8950" w:rsidR="00C31865" w:rsidRDefault="00C31865">
      <w:pPr>
        <w:pStyle w:val="TOC5"/>
        <w:rPr>
          <w:ins w:id="212" w:author="MCC" w:date="2021-09-15T11:56:00Z"/>
          <w:rFonts w:asciiTheme="minorHAnsi" w:hAnsiTheme="minorHAnsi" w:cstheme="minorBidi"/>
          <w:sz w:val="22"/>
          <w:szCs w:val="22"/>
          <w:lang w:eastAsia="en-GB"/>
        </w:rPr>
      </w:pPr>
      <w:ins w:id="213" w:author="MCC" w:date="2021-09-15T11:56:00Z">
        <w:r>
          <w:t>4.9.2.2.3</w:t>
        </w:r>
        <w:r>
          <w:rPr>
            <w:rFonts w:asciiTheme="minorHAnsi" w:hAnsiTheme="minorHAnsi" w:cstheme="minorBidi"/>
            <w:sz w:val="22"/>
            <w:szCs w:val="22"/>
            <w:lang w:eastAsia="en-GB"/>
          </w:rPr>
          <w:tab/>
        </w:r>
        <w:r>
          <w:t>FR1 test model 2 (NR-FR1-TM2)</w:t>
        </w:r>
        <w:r>
          <w:tab/>
        </w:r>
        <w:r>
          <w:fldChar w:fldCharType="begin"/>
        </w:r>
        <w:r>
          <w:instrText xml:space="preserve"> PAGEREF _Toc82599475 \h </w:instrText>
        </w:r>
      </w:ins>
      <w:r>
        <w:fldChar w:fldCharType="separate"/>
      </w:r>
      <w:ins w:id="214" w:author="MCC" w:date="2021-09-15T11:56:00Z">
        <w:r>
          <w:t>47</w:t>
        </w:r>
        <w:r>
          <w:fldChar w:fldCharType="end"/>
        </w:r>
      </w:ins>
    </w:p>
    <w:p w14:paraId="00B8F6E9" w14:textId="2DB19798" w:rsidR="00C31865" w:rsidRDefault="00C31865">
      <w:pPr>
        <w:pStyle w:val="TOC5"/>
        <w:rPr>
          <w:ins w:id="215" w:author="MCC" w:date="2021-09-15T11:56:00Z"/>
          <w:rFonts w:asciiTheme="minorHAnsi" w:hAnsiTheme="minorHAnsi" w:cstheme="minorBidi"/>
          <w:sz w:val="22"/>
          <w:szCs w:val="22"/>
          <w:lang w:eastAsia="en-GB"/>
        </w:rPr>
      </w:pPr>
      <w:ins w:id="216" w:author="MCC" w:date="2021-09-15T11:56: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_Toc82599476 \h </w:instrText>
        </w:r>
      </w:ins>
      <w:r>
        <w:fldChar w:fldCharType="separate"/>
      </w:r>
      <w:ins w:id="217" w:author="MCC" w:date="2021-09-15T11:56:00Z">
        <w:r>
          <w:t>47</w:t>
        </w:r>
        <w:r>
          <w:fldChar w:fldCharType="end"/>
        </w:r>
      </w:ins>
    </w:p>
    <w:p w14:paraId="52E4E843" w14:textId="57F6F632" w:rsidR="00C31865" w:rsidRDefault="00C31865">
      <w:pPr>
        <w:pStyle w:val="TOC5"/>
        <w:rPr>
          <w:ins w:id="218" w:author="MCC" w:date="2021-09-15T11:56:00Z"/>
          <w:rFonts w:asciiTheme="minorHAnsi" w:hAnsiTheme="minorHAnsi" w:cstheme="minorBidi"/>
          <w:sz w:val="22"/>
          <w:szCs w:val="22"/>
          <w:lang w:eastAsia="en-GB"/>
        </w:rPr>
      </w:pPr>
      <w:ins w:id="219" w:author="MCC" w:date="2021-09-15T11:56: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_Toc82599477 \h </w:instrText>
        </w:r>
      </w:ins>
      <w:r>
        <w:fldChar w:fldCharType="separate"/>
      </w:r>
      <w:ins w:id="220" w:author="MCC" w:date="2021-09-15T11:56:00Z">
        <w:r>
          <w:t>48</w:t>
        </w:r>
        <w:r>
          <w:fldChar w:fldCharType="end"/>
        </w:r>
      </w:ins>
    </w:p>
    <w:p w14:paraId="32AF4535" w14:textId="38D9845C" w:rsidR="00C31865" w:rsidRDefault="00C31865">
      <w:pPr>
        <w:pStyle w:val="TOC5"/>
        <w:rPr>
          <w:ins w:id="221" w:author="MCC" w:date="2021-09-15T11:56:00Z"/>
          <w:rFonts w:asciiTheme="minorHAnsi" w:hAnsiTheme="minorHAnsi" w:cstheme="minorBidi"/>
          <w:sz w:val="22"/>
          <w:szCs w:val="22"/>
          <w:lang w:eastAsia="en-GB"/>
        </w:rPr>
      </w:pPr>
      <w:ins w:id="222" w:author="MCC" w:date="2021-09-15T11:56: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_Toc82599478 \h </w:instrText>
        </w:r>
      </w:ins>
      <w:r>
        <w:fldChar w:fldCharType="separate"/>
      </w:r>
      <w:ins w:id="223" w:author="MCC" w:date="2021-09-15T11:56:00Z">
        <w:r>
          <w:t>48</w:t>
        </w:r>
        <w:r>
          <w:fldChar w:fldCharType="end"/>
        </w:r>
      </w:ins>
    </w:p>
    <w:p w14:paraId="08FED2A8" w14:textId="631CF4DE" w:rsidR="00C31865" w:rsidRDefault="00C31865">
      <w:pPr>
        <w:pStyle w:val="TOC5"/>
        <w:rPr>
          <w:ins w:id="224" w:author="MCC" w:date="2021-09-15T11:56:00Z"/>
          <w:rFonts w:asciiTheme="minorHAnsi" w:hAnsiTheme="minorHAnsi" w:cstheme="minorBidi"/>
          <w:sz w:val="22"/>
          <w:szCs w:val="22"/>
          <w:lang w:eastAsia="en-GB"/>
        </w:rPr>
      </w:pPr>
      <w:ins w:id="225" w:author="MCC" w:date="2021-09-15T11:56: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_Toc82599479 \h </w:instrText>
        </w:r>
      </w:ins>
      <w:r>
        <w:fldChar w:fldCharType="separate"/>
      </w:r>
      <w:ins w:id="226" w:author="MCC" w:date="2021-09-15T11:56:00Z">
        <w:r>
          <w:t>48</w:t>
        </w:r>
        <w:r>
          <w:fldChar w:fldCharType="end"/>
        </w:r>
      </w:ins>
    </w:p>
    <w:p w14:paraId="32E426B0" w14:textId="179017EF" w:rsidR="00C31865" w:rsidRDefault="00C31865">
      <w:pPr>
        <w:pStyle w:val="TOC5"/>
        <w:rPr>
          <w:ins w:id="227" w:author="MCC" w:date="2021-09-15T11:56:00Z"/>
          <w:rFonts w:asciiTheme="minorHAnsi" w:hAnsiTheme="minorHAnsi" w:cstheme="minorBidi"/>
          <w:sz w:val="22"/>
          <w:szCs w:val="22"/>
          <w:lang w:eastAsia="en-GB"/>
        </w:rPr>
      </w:pPr>
      <w:ins w:id="228" w:author="MCC" w:date="2021-09-15T11:56: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_Toc82599480 \h </w:instrText>
        </w:r>
      </w:ins>
      <w:r>
        <w:fldChar w:fldCharType="separate"/>
      </w:r>
      <w:ins w:id="229" w:author="MCC" w:date="2021-09-15T11:56:00Z">
        <w:r>
          <w:t>49</w:t>
        </w:r>
        <w:r>
          <w:fldChar w:fldCharType="end"/>
        </w:r>
      </w:ins>
    </w:p>
    <w:p w14:paraId="75ACF57E" w14:textId="742C99D3" w:rsidR="00C31865" w:rsidRDefault="00C31865">
      <w:pPr>
        <w:pStyle w:val="TOC4"/>
        <w:rPr>
          <w:ins w:id="230" w:author="MCC" w:date="2021-09-15T11:56:00Z"/>
          <w:rFonts w:asciiTheme="minorHAnsi" w:hAnsiTheme="minorHAnsi" w:cstheme="minorBidi"/>
          <w:sz w:val="22"/>
          <w:szCs w:val="22"/>
          <w:lang w:eastAsia="en-GB"/>
        </w:rPr>
      </w:pPr>
      <w:ins w:id="231" w:author="MCC" w:date="2021-09-15T11:56: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_Toc82599481 \h </w:instrText>
        </w:r>
      </w:ins>
      <w:r>
        <w:fldChar w:fldCharType="separate"/>
      </w:r>
      <w:ins w:id="232" w:author="MCC" w:date="2021-09-15T11:56:00Z">
        <w:r>
          <w:t>50</w:t>
        </w:r>
        <w:r>
          <w:fldChar w:fldCharType="end"/>
        </w:r>
      </w:ins>
    </w:p>
    <w:p w14:paraId="0752CE86" w14:textId="778DC024" w:rsidR="00C31865" w:rsidRDefault="00C31865">
      <w:pPr>
        <w:pStyle w:val="TOC5"/>
        <w:rPr>
          <w:ins w:id="233" w:author="MCC" w:date="2021-09-15T11:56:00Z"/>
          <w:rFonts w:asciiTheme="minorHAnsi" w:hAnsiTheme="minorHAnsi" w:cstheme="minorBidi"/>
          <w:sz w:val="22"/>
          <w:szCs w:val="22"/>
          <w:lang w:eastAsia="en-GB"/>
        </w:rPr>
      </w:pPr>
      <w:ins w:id="234" w:author="MCC" w:date="2021-09-15T11:56:00Z">
        <w:r>
          <w:t>4.9.2.3.1</w:t>
        </w:r>
        <w:r>
          <w:rPr>
            <w:rFonts w:asciiTheme="minorHAnsi" w:hAnsiTheme="minorHAnsi" w:cstheme="minorBidi"/>
            <w:sz w:val="22"/>
            <w:szCs w:val="22"/>
            <w:lang w:eastAsia="en-GB"/>
          </w:rPr>
          <w:tab/>
        </w:r>
        <w:r>
          <w:t>PDCCH</w:t>
        </w:r>
        <w:r>
          <w:tab/>
        </w:r>
        <w:r>
          <w:fldChar w:fldCharType="begin"/>
        </w:r>
        <w:r>
          <w:instrText xml:space="preserve"> PAGEREF _Toc82599482 \h </w:instrText>
        </w:r>
      </w:ins>
      <w:r>
        <w:fldChar w:fldCharType="separate"/>
      </w:r>
      <w:ins w:id="235" w:author="MCC" w:date="2021-09-15T11:56:00Z">
        <w:r>
          <w:t>50</w:t>
        </w:r>
        <w:r>
          <w:fldChar w:fldCharType="end"/>
        </w:r>
      </w:ins>
    </w:p>
    <w:p w14:paraId="0EC9A5F4" w14:textId="4361F7D2" w:rsidR="00C31865" w:rsidRDefault="00C31865">
      <w:pPr>
        <w:pStyle w:val="TOC5"/>
        <w:rPr>
          <w:ins w:id="236" w:author="MCC" w:date="2021-09-15T11:56:00Z"/>
          <w:rFonts w:asciiTheme="minorHAnsi" w:hAnsiTheme="minorHAnsi" w:cstheme="minorBidi"/>
          <w:sz w:val="22"/>
          <w:szCs w:val="22"/>
          <w:lang w:eastAsia="en-GB"/>
        </w:rPr>
      </w:pPr>
      <w:ins w:id="237" w:author="MCC" w:date="2021-09-15T11:56:00Z">
        <w:r>
          <w:t>4.9.2.3.2</w:t>
        </w:r>
        <w:r>
          <w:rPr>
            <w:rFonts w:asciiTheme="minorHAnsi" w:hAnsiTheme="minorHAnsi" w:cstheme="minorBidi"/>
            <w:sz w:val="22"/>
            <w:szCs w:val="22"/>
            <w:lang w:eastAsia="en-GB"/>
          </w:rPr>
          <w:tab/>
        </w:r>
        <w:r>
          <w:t>PDSCH</w:t>
        </w:r>
        <w:r>
          <w:tab/>
        </w:r>
        <w:r>
          <w:fldChar w:fldCharType="begin"/>
        </w:r>
        <w:r>
          <w:instrText xml:space="preserve"> PAGEREF _Toc82599483 \h </w:instrText>
        </w:r>
      </w:ins>
      <w:r>
        <w:fldChar w:fldCharType="separate"/>
      </w:r>
      <w:ins w:id="238" w:author="MCC" w:date="2021-09-15T11:56:00Z">
        <w:r>
          <w:t>50</w:t>
        </w:r>
        <w:r>
          <w:fldChar w:fldCharType="end"/>
        </w:r>
      </w:ins>
    </w:p>
    <w:p w14:paraId="68F028C0" w14:textId="6A8DA3E6" w:rsidR="00C31865" w:rsidRDefault="00C31865">
      <w:pPr>
        <w:pStyle w:val="TOC2"/>
        <w:rPr>
          <w:ins w:id="239" w:author="MCC" w:date="2021-09-15T11:56:00Z"/>
          <w:rFonts w:asciiTheme="minorHAnsi" w:hAnsiTheme="minorHAnsi" w:cstheme="minorBidi"/>
          <w:sz w:val="22"/>
          <w:szCs w:val="22"/>
          <w:lang w:eastAsia="en-GB"/>
        </w:rPr>
      </w:pPr>
      <w:ins w:id="240" w:author="MCC" w:date="2021-09-15T11:56:00Z">
        <w:r w:rsidRPr="00CC1842">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_Toc82599484 \h </w:instrText>
        </w:r>
      </w:ins>
      <w:r>
        <w:fldChar w:fldCharType="separate"/>
      </w:r>
      <w:ins w:id="241" w:author="MCC" w:date="2021-09-15T11:56:00Z">
        <w:r>
          <w:t>51</w:t>
        </w:r>
        <w:r>
          <w:fldChar w:fldCharType="end"/>
        </w:r>
      </w:ins>
    </w:p>
    <w:p w14:paraId="605846E8" w14:textId="225287C3" w:rsidR="00C31865" w:rsidRDefault="00C31865">
      <w:pPr>
        <w:pStyle w:val="TOC2"/>
        <w:rPr>
          <w:ins w:id="242" w:author="MCC" w:date="2021-09-15T11:56:00Z"/>
          <w:rFonts w:asciiTheme="minorHAnsi" w:hAnsiTheme="minorHAnsi" w:cstheme="minorBidi"/>
          <w:sz w:val="22"/>
          <w:szCs w:val="22"/>
          <w:lang w:eastAsia="en-GB"/>
        </w:rPr>
      </w:pPr>
      <w:ins w:id="243" w:author="MCC" w:date="2021-09-15T11:56: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_Toc82599485 \h </w:instrText>
        </w:r>
      </w:ins>
      <w:r>
        <w:fldChar w:fldCharType="separate"/>
      </w:r>
      <w:ins w:id="244" w:author="MCC" w:date="2021-09-15T11:56:00Z">
        <w:r>
          <w:t>52</w:t>
        </w:r>
        <w:r>
          <w:fldChar w:fldCharType="end"/>
        </w:r>
      </w:ins>
    </w:p>
    <w:p w14:paraId="35A52778" w14:textId="4B2E4051" w:rsidR="00C31865" w:rsidRDefault="00C31865">
      <w:pPr>
        <w:pStyle w:val="TOC2"/>
        <w:rPr>
          <w:ins w:id="245" w:author="MCC" w:date="2021-09-15T11:56:00Z"/>
          <w:rFonts w:asciiTheme="minorHAnsi" w:hAnsiTheme="minorHAnsi" w:cstheme="minorBidi"/>
          <w:sz w:val="22"/>
          <w:szCs w:val="22"/>
          <w:lang w:eastAsia="en-GB"/>
        </w:rPr>
      </w:pPr>
      <w:ins w:id="246" w:author="MCC" w:date="2021-09-15T11:56: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_Toc82599486 \h </w:instrText>
        </w:r>
      </w:ins>
      <w:r>
        <w:fldChar w:fldCharType="separate"/>
      </w:r>
      <w:ins w:id="247" w:author="MCC" w:date="2021-09-15T11:56:00Z">
        <w:r>
          <w:t>53</w:t>
        </w:r>
        <w:r>
          <w:fldChar w:fldCharType="end"/>
        </w:r>
      </w:ins>
    </w:p>
    <w:p w14:paraId="1BE803BB" w14:textId="46B25570" w:rsidR="00C31865" w:rsidRDefault="00C31865">
      <w:pPr>
        <w:pStyle w:val="TOC1"/>
        <w:rPr>
          <w:ins w:id="248" w:author="MCC" w:date="2021-09-15T11:56:00Z"/>
          <w:rFonts w:asciiTheme="minorHAnsi" w:hAnsiTheme="minorHAnsi" w:cstheme="minorBidi"/>
          <w:szCs w:val="22"/>
          <w:lang w:eastAsia="en-GB"/>
        </w:rPr>
      </w:pPr>
      <w:ins w:id="249" w:author="MCC" w:date="2021-09-15T11:56: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_Toc82599487 \h </w:instrText>
        </w:r>
      </w:ins>
      <w:r>
        <w:fldChar w:fldCharType="separate"/>
      </w:r>
      <w:ins w:id="250" w:author="MCC" w:date="2021-09-15T11:56:00Z">
        <w:r>
          <w:t>53</w:t>
        </w:r>
        <w:r>
          <w:fldChar w:fldCharType="end"/>
        </w:r>
      </w:ins>
    </w:p>
    <w:p w14:paraId="2EE3EE4F" w14:textId="4733C2AF" w:rsidR="00C31865" w:rsidRDefault="00C31865">
      <w:pPr>
        <w:pStyle w:val="TOC1"/>
        <w:rPr>
          <w:ins w:id="251" w:author="MCC" w:date="2021-09-15T11:56:00Z"/>
          <w:rFonts w:asciiTheme="minorHAnsi" w:hAnsiTheme="minorHAnsi" w:cstheme="minorBidi"/>
          <w:szCs w:val="22"/>
          <w:lang w:eastAsia="en-GB"/>
        </w:rPr>
      </w:pPr>
      <w:ins w:id="252" w:author="MCC" w:date="2021-09-15T11:56:00Z">
        <w:r>
          <w:t>6</w:t>
        </w:r>
        <w:r>
          <w:rPr>
            <w:rFonts w:asciiTheme="minorHAnsi" w:hAnsiTheme="minorHAnsi" w:cstheme="minorBidi"/>
            <w:szCs w:val="22"/>
            <w:lang w:eastAsia="en-GB"/>
          </w:rPr>
          <w:tab/>
        </w:r>
        <w:r>
          <w:t>Conducted transmitter characteristics</w:t>
        </w:r>
        <w:r>
          <w:tab/>
        </w:r>
        <w:r>
          <w:fldChar w:fldCharType="begin"/>
        </w:r>
        <w:r>
          <w:instrText xml:space="preserve"> PAGEREF _Toc82599488 \h </w:instrText>
        </w:r>
      </w:ins>
      <w:r>
        <w:fldChar w:fldCharType="separate"/>
      </w:r>
      <w:ins w:id="253" w:author="MCC" w:date="2021-09-15T11:56:00Z">
        <w:r>
          <w:t>54</w:t>
        </w:r>
        <w:r>
          <w:fldChar w:fldCharType="end"/>
        </w:r>
      </w:ins>
    </w:p>
    <w:p w14:paraId="793A0A36" w14:textId="05A68102" w:rsidR="00C31865" w:rsidRDefault="00C31865">
      <w:pPr>
        <w:pStyle w:val="TOC2"/>
        <w:rPr>
          <w:ins w:id="254" w:author="MCC" w:date="2021-09-15T11:56:00Z"/>
          <w:rFonts w:asciiTheme="minorHAnsi" w:hAnsiTheme="minorHAnsi" w:cstheme="minorBidi"/>
          <w:sz w:val="22"/>
          <w:szCs w:val="22"/>
          <w:lang w:eastAsia="en-GB"/>
        </w:rPr>
      </w:pPr>
      <w:ins w:id="255" w:author="MCC" w:date="2021-09-15T11:56:00Z">
        <w:r>
          <w:t>6.1</w:t>
        </w:r>
        <w:r>
          <w:rPr>
            <w:rFonts w:asciiTheme="minorHAnsi" w:hAnsiTheme="minorHAnsi" w:cstheme="minorBidi"/>
            <w:sz w:val="22"/>
            <w:szCs w:val="22"/>
            <w:lang w:eastAsia="en-GB"/>
          </w:rPr>
          <w:tab/>
        </w:r>
        <w:r>
          <w:t>General</w:t>
        </w:r>
        <w:r>
          <w:tab/>
        </w:r>
        <w:r>
          <w:fldChar w:fldCharType="begin"/>
        </w:r>
        <w:r>
          <w:instrText xml:space="preserve"> PAGEREF _Toc82599489 \h </w:instrText>
        </w:r>
      </w:ins>
      <w:r>
        <w:fldChar w:fldCharType="separate"/>
      </w:r>
      <w:ins w:id="256" w:author="MCC" w:date="2021-09-15T11:56:00Z">
        <w:r>
          <w:t>54</w:t>
        </w:r>
        <w:r>
          <w:fldChar w:fldCharType="end"/>
        </w:r>
      </w:ins>
    </w:p>
    <w:p w14:paraId="42A6BEB1" w14:textId="54F29B30" w:rsidR="00C31865" w:rsidRDefault="00C31865">
      <w:pPr>
        <w:pStyle w:val="TOC3"/>
        <w:rPr>
          <w:ins w:id="257" w:author="MCC" w:date="2021-09-15T11:56:00Z"/>
          <w:rFonts w:asciiTheme="minorHAnsi" w:hAnsiTheme="minorHAnsi" w:cstheme="minorBidi"/>
          <w:sz w:val="22"/>
          <w:szCs w:val="22"/>
          <w:lang w:eastAsia="en-GB"/>
        </w:rPr>
      </w:pPr>
      <w:ins w:id="258" w:author="MCC" w:date="2021-09-15T11:56:00Z">
        <w:r>
          <w:t>6.1.1</w:t>
        </w:r>
        <w:r>
          <w:rPr>
            <w:rFonts w:asciiTheme="minorHAnsi" w:hAnsiTheme="minorHAnsi" w:cstheme="minorBidi"/>
            <w:sz w:val="22"/>
            <w:szCs w:val="22"/>
            <w:lang w:eastAsia="en-GB"/>
          </w:rPr>
          <w:tab/>
        </w:r>
        <w:r>
          <w:t>BS type 1-C</w:t>
        </w:r>
        <w:r>
          <w:tab/>
        </w:r>
        <w:r>
          <w:fldChar w:fldCharType="begin"/>
        </w:r>
        <w:r>
          <w:instrText xml:space="preserve"> PAGEREF _Toc82599490 \h </w:instrText>
        </w:r>
      </w:ins>
      <w:r>
        <w:fldChar w:fldCharType="separate"/>
      </w:r>
      <w:ins w:id="259" w:author="MCC" w:date="2021-09-15T11:56:00Z">
        <w:r>
          <w:t>54</w:t>
        </w:r>
        <w:r>
          <w:fldChar w:fldCharType="end"/>
        </w:r>
      </w:ins>
    </w:p>
    <w:p w14:paraId="11EE568F" w14:textId="41B6AB28" w:rsidR="00C31865" w:rsidRDefault="00C31865">
      <w:pPr>
        <w:pStyle w:val="TOC3"/>
        <w:rPr>
          <w:ins w:id="260" w:author="MCC" w:date="2021-09-15T11:56:00Z"/>
          <w:rFonts w:asciiTheme="minorHAnsi" w:hAnsiTheme="minorHAnsi" w:cstheme="minorBidi"/>
          <w:sz w:val="22"/>
          <w:szCs w:val="22"/>
          <w:lang w:eastAsia="en-GB"/>
        </w:rPr>
      </w:pPr>
      <w:ins w:id="261" w:author="MCC" w:date="2021-09-15T11:56:00Z">
        <w:r>
          <w:t>6.1.2</w:t>
        </w:r>
        <w:r>
          <w:rPr>
            <w:rFonts w:asciiTheme="minorHAnsi" w:hAnsiTheme="minorHAnsi" w:cstheme="minorBidi"/>
            <w:sz w:val="22"/>
            <w:szCs w:val="22"/>
            <w:lang w:eastAsia="en-GB"/>
          </w:rPr>
          <w:tab/>
        </w:r>
        <w:r>
          <w:t>BS type 1-H</w:t>
        </w:r>
        <w:r>
          <w:tab/>
        </w:r>
        <w:r>
          <w:fldChar w:fldCharType="begin"/>
        </w:r>
        <w:r>
          <w:instrText xml:space="preserve"> PAGEREF _Toc82599491 \h </w:instrText>
        </w:r>
      </w:ins>
      <w:r>
        <w:fldChar w:fldCharType="separate"/>
      </w:r>
      <w:ins w:id="262" w:author="MCC" w:date="2021-09-15T11:56:00Z">
        <w:r>
          <w:t>54</w:t>
        </w:r>
        <w:r>
          <w:fldChar w:fldCharType="end"/>
        </w:r>
      </w:ins>
    </w:p>
    <w:p w14:paraId="7F7B5FA5" w14:textId="7F877AF1" w:rsidR="00C31865" w:rsidRDefault="00C31865">
      <w:pPr>
        <w:pStyle w:val="TOC2"/>
        <w:rPr>
          <w:ins w:id="263" w:author="MCC" w:date="2021-09-15T11:56:00Z"/>
          <w:rFonts w:asciiTheme="minorHAnsi" w:hAnsiTheme="minorHAnsi" w:cstheme="minorBidi"/>
          <w:sz w:val="22"/>
          <w:szCs w:val="22"/>
          <w:lang w:eastAsia="en-GB"/>
        </w:rPr>
      </w:pPr>
      <w:ins w:id="264" w:author="MCC" w:date="2021-09-15T11:56:00Z">
        <w:r>
          <w:t>6.2</w:t>
        </w:r>
        <w:r>
          <w:rPr>
            <w:rFonts w:asciiTheme="minorHAnsi" w:hAnsiTheme="minorHAnsi" w:cstheme="minorBidi"/>
            <w:sz w:val="22"/>
            <w:szCs w:val="22"/>
            <w:lang w:eastAsia="en-GB"/>
          </w:rPr>
          <w:tab/>
        </w:r>
        <w:r>
          <w:t>Base station output power</w:t>
        </w:r>
        <w:r>
          <w:tab/>
        </w:r>
        <w:r>
          <w:fldChar w:fldCharType="begin"/>
        </w:r>
        <w:r>
          <w:instrText xml:space="preserve"> PAGEREF _Toc82599492 \h </w:instrText>
        </w:r>
      </w:ins>
      <w:r>
        <w:fldChar w:fldCharType="separate"/>
      </w:r>
      <w:ins w:id="265" w:author="MCC" w:date="2021-09-15T11:56:00Z">
        <w:r>
          <w:t>54</w:t>
        </w:r>
        <w:r>
          <w:fldChar w:fldCharType="end"/>
        </w:r>
      </w:ins>
    </w:p>
    <w:p w14:paraId="3B1149E2" w14:textId="6F1E2AA5" w:rsidR="00C31865" w:rsidRDefault="00C31865">
      <w:pPr>
        <w:pStyle w:val="TOC3"/>
        <w:rPr>
          <w:ins w:id="266" w:author="MCC" w:date="2021-09-15T11:56:00Z"/>
          <w:rFonts w:asciiTheme="minorHAnsi" w:hAnsiTheme="minorHAnsi" w:cstheme="minorBidi"/>
          <w:sz w:val="22"/>
          <w:szCs w:val="22"/>
          <w:lang w:eastAsia="en-GB"/>
        </w:rPr>
      </w:pPr>
      <w:ins w:id="267" w:author="MCC" w:date="2021-09-15T11:56:00Z">
        <w:r>
          <w:t>6.2.1</w:t>
        </w:r>
        <w:r>
          <w:rPr>
            <w:rFonts w:asciiTheme="minorHAnsi" w:hAnsiTheme="minorHAnsi" w:cstheme="minorBidi"/>
            <w:sz w:val="22"/>
            <w:szCs w:val="22"/>
            <w:lang w:eastAsia="en-GB"/>
          </w:rPr>
          <w:tab/>
        </w:r>
        <w:r>
          <w:t>Definition and applicability</w:t>
        </w:r>
        <w:r>
          <w:tab/>
        </w:r>
        <w:r>
          <w:fldChar w:fldCharType="begin"/>
        </w:r>
        <w:r>
          <w:instrText xml:space="preserve"> PAGEREF _Toc82599493 \h </w:instrText>
        </w:r>
      </w:ins>
      <w:r>
        <w:fldChar w:fldCharType="separate"/>
      </w:r>
      <w:ins w:id="268" w:author="MCC" w:date="2021-09-15T11:56:00Z">
        <w:r>
          <w:t>54</w:t>
        </w:r>
        <w:r>
          <w:fldChar w:fldCharType="end"/>
        </w:r>
      </w:ins>
    </w:p>
    <w:p w14:paraId="214C3034" w14:textId="1F4BC97F" w:rsidR="00C31865" w:rsidRDefault="00C31865">
      <w:pPr>
        <w:pStyle w:val="TOC3"/>
        <w:rPr>
          <w:ins w:id="269" w:author="MCC" w:date="2021-09-15T11:56:00Z"/>
          <w:rFonts w:asciiTheme="minorHAnsi" w:hAnsiTheme="minorHAnsi" w:cstheme="minorBidi"/>
          <w:sz w:val="22"/>
          <w:szCs w:val="22"/>
          <w:lang w:eastAsia="en-GB"/>
        </w:rPr>
      </w:pPr>
      <w:ins w:id="270" w:author="MCC" w:date="2021-09-15T11:56:00Z">
        <w:r>
          <w:t>6.2.2</w:t>
        </w:r>
        <w:r>
          <w:rPr>
            <w:rFonts w:asciiTheme="minorHAnsi" w:hAnsiTheme="minorHAnsi" w:cstheme="minorBidi"/>
            <w:sz w:val="22"/>
            <w:szCs w:val="22"/>
            <w:lang w:eastAsia="en-GB"/>
          </w:rPr>
          <w:tab/>
        </w:r>
        <w:r>
          <w:t>Minimum requirement</w:t>
        </w:r>
        <w:r>
          <w:tab/>
        </w:r>
        <w:r>
          <w:fldChar w:fldCharType="begin"/>
        </w:r>
        <w:r>
          <w:instrText xml:space="preserve"> PAGEREF _Toc82599494 \h </w:instrText>
        </w:r>
      </w:ins>
      <w:r>
        <w:fldChar w:fldCharType="separate"/>
      </w:r>
      <w:ins w:id="271" w:author="MCC" w:date="2021-09-15T11:56:00Z">
        <w:r>
          <w:t>55</w:t>
        </w:r>
        <w:r>
          <w:fldChar w:fldCharType="end"/>
        </w:r>
      </w:ins>
    </w:p>
    <w:p w14:paraId="02E21136" w14:textId="7AD1DAF7" w:rsidR="00C31865" w:rsidRDefault="00C31865">
      <w:pPr>
        <w:pStyle w:val="TOC3"/>
        <w:rPr>
          <w:ins w:id="272" w:author="MCC" w:date="2021-09-15T11:56:00Z"/>
          <w:rFonts w:asciiTheme="minorHAnsi" w:hAnsiTheme="minorHAnsi" w:cstheme="minorBidi"/>
          <w:sz w:val="22"/>
          <w:szCs w:val="22"/>
          <w:lang w:eastAsia="en-GB"/>
        </w:rPr>
      </w:pPr>
      <w:ins w:id="273" w:author="MCC" w:date="2021-09-15T11:56:00Z">
        <w:r>
          <w:t>6.2.3</w:t>
        </w:r>
        <w:r>
          <w:rPr>
            <w:rFonts w:asciiTheme="minorHAnsi" w:hAnsiTheme="minorHAnsi" w:cstheme="minorBidi"/>
            <w:sz w:val="22"/>
            <w:szCs w:val="22"/>
            <w:lang w:eastAsia="en-GB"/>
          </w:rPr>
          <w:tab/>
        </w:r>
        <w:r>
          <w:t>Test purpose</w:t>
        </w:r>
        <w:r>
          <w:tab/>
        </w:r>
        <w:r>
          <w:fldChar w:fldCharType="begin"/>
        </w:r>
        <w:r>
          <w:instrText xml:space="preserve"> PAGEREF _Toc82599495 \h </w:instrText>
        </w:r>
      </w:ins>
      <w:r>
        <w:fldChar w:fldCharType="separate"/>
      </w:r>
      <w:ins w:id="274" w:author="MCC" w:date="2021-09-15T11:56:00Z">
        <w:r>
          <w:t>55</w:t>
        </w:r>
        <w:r>
          <w:fldChar w:fldCharType="end"/>
        </w:r>
      </w:ins>
    </w:p>
    <w:p w14:paraId="35BB01AF" w14:textId="4630B488" w:rsidR="00C31865" w:rsidRDefault="00C31865">
      <w:pPr>
        <w:pStyle w:val="TOC3"/>
        <w:rPr>
          <w:ins w:id="275" w:author="MCC" w:date="2021-09-15T11:56:00Z"/>
          <w:rFonts w:asciiTheme="minorHAnsi" w:hAnsiTheme="minorHAnsi" w:cstheme="minorBidi"/>
          <w:sz w:val="22"/>
          <w:szCs w:val="22"/>
          <w:lang w:eastAsia="en-GB"/>
        </w:rPr>
      </w:pPr>
      <w:ins w:id="276" w:author="MCC" w:date="2021-09-15T11:56:00Z">
        <w:r>
          <w:t>6.2.4</w:t>
        </w:r>
        <w:r>
          <w:rPr>
            <w:rFonts w:asciiTheme="minorHAnsi" w:hAnsiTheme="minorHAnsi" w:cstheme="minorBidi"/>
            <w:sz w:val="22"/>
            <w:szCs w:val="22"/>
            <w:lang w:eastAsia="en-GB"/>
          </w:rPr>
          <w:tab/>
        </w:r>
        <w:r>
          <w:t>Method of test</w:t>
        </w:r>
        <w:r>
          <w:tab/>
        </w:r>
        <w:r>
          <w:fldChar w:fldCharType="begin"/>
        </w:r>
        <w:r>
          <w:instrText xml:space="preserve"> PAGEREF _Toc82599496 \h </w:instrText>
        </w:r>
      </w:ins>
      <w:r>
        <w:fldChar w:fldCharType="separate"/>
      </w:r>
      <w:ins w:id="277" w:author="MCC" w:date="2021-09-15T11:56:00Z">
        <w:r>
          <w:t>55</w:t>
        </w:r>
        <w:r>
          <w:fldChar w:fldCharType="end"/>
        </w:r>
      </w:ins>
    </w:p>
    <w:p w14:paraId="623C71D6" w14:textId="6E621F5C" w:rsidR="00C31865" w:rsidRDefault="00C31865">
      <w:pPr>
        <w:pStyle w:val="TOC4"/>
        <w:rPr>
          <w:ins w:id="278" w:author="MCC" w:date="2021-09-15T11:56:00Z"/>
          <w:rFonts w:asciiTheme="minorHAnsi" w:hAnsiTheme="minorHAnsi" w:cstheme="minorBidi"/>
          <w:sz w:val="22"/>
          <w:szCs w:val="22"/>
          <w:lang w:eastAsia="en-GB"/>
        </w:rPr>
      </w:pPr>
      <w:ins w:id="279" w:author="MCC" w:date="2021-09-15T11:56:00Z">
        <w:r>
          <w:t>6.2.4.1</w:t>
        </w:r>
        <w:r>
          <w:rPr>
            <w:rFonts w:asciiTheme="minorHAnsi" w:hAnsiTheme="minorHAnsi" w:cstheme="minorBidi"/>
            <w:sz w:val="22"/>
            <w:szCs w:val="22"/>
            <w:lang w:eastAsia="en-GB"/>
          </w:rPr>
          <w:tab/>
        </w:r>
        <w:r>
          <w:t>Initial conditions</w:t>
        </w:r>
        <w:r>
          <w:tab/>
        </w:r>
        <w:r>
          <w:fldChar w:fldCharType="begin"/>
        </w:r>
        <w:r>
          <w:instrText xml:space="preserve"> PAGEREF _Toc82599497 \h </w:instrText>
        </w:r>
      </w:ins>
      <w:r>
        <w:fldChar w:fldCharType="separate"/>
      </w:r>
      <w:ins w:id="280" w:author="MCC" w:date="2021-09-15T11:56:00Z">
        <w:r>
          <w:t>55</w:t>
        </w:r>
        <w:r>
          <w:fldChar w:fldCharType="end"/>
        </w:r>
      </w:ins>
    </w:p>
    <w:p w14:paraId="43E818BA" w14:textId="61F9EC59" w:rsidR="00C31865" w:rsidRDefault="00C31865">
      <w:pPr>
        <w:pStyle w:val="TOC4"/>
        <w:rPr>
          <w:ins w:id="281" w:author="MCC" w:date="2021-09-15T11:56:00Z"/>
          <w:rFonts w:asciiTheme="minorHAnsi" w:hAnsiTheme="minorHAnsi" w:cstheme="minorBidi"/>
          <w:sz w:val="22"/>
          <w:szCs w:val="22"/>
          <w:lang w:eastAsia="en-GB"/>
        </w:rPr>
      </w:pPr>
      <w:ins w:id="282" w:author="MCC" w:date="2021-09-15T11:56:00Z">
        <w:r>
          <w:t>6.2.4.2</w:t>
        </w:r>
        <w:r>
          <w:rPr>
            <w:rFonts w:asciiTheme="minorHAnsi" w:hAnsiTheme="minorHAnsi" w:cstheme="minorBidi"/>
            <w:sz w:val="22"/>
            <w:szCs w:val="22"/>
            <w:lang w:eastAsia="en-GB"/>
          </w:rPr>
          <w:tab/>
        </w:r>
        <w:r>
          <w:t>Procedure</w:t>
        </w:r>
        <w:r>
          <w:tab/>
        </w:r>
        <w:r>
          <w:fldChar w:fldCharType="begin"/>
        </w:r>
        <w:r>
          <w:instrText xml:space="preserve"> PAGEREF _Toc82599498 \h </w:instrText>
        </w:r>
      </w:ins>
      <w:r>
        <w:fldChar w:fldCharType="separate"/>
      </w:r>
      <w:ins w:id="283" w:author="MCC" w:date="2021-09-15T11:56:00Z">
        <w:r>
          <w:t>55</w:t>
        </w:r>
        <w:r>
          <w:fldChar w:fldCharType="end"/>
        </w:r>
      </w:ins>
    </w:p>
    <w:p w14:paraId="3A096652" w14:textId="2C9A90F6" w:rsidR="00C31865" w:rsidRDefault="00C31865">
      <w:pPr>
        <w:pStyle w:val="TOC3"/>
        <w:rPr>
          <w:ins w:id="284" w:author="MCC" w:date="2021-09-15T11:56:00Z"/>
          <w:rFonts w:asciiTheme="minorHAnsi" w:hAnsiTheme="minorHAnsi" w:cstheme="minorBidi"/>
          <w:sz w:val="22"/>
          <w:szCs w:val="22"/>
          <w:lang w:eastAsia="en-GB"/>
        </w:rPr>
      </w:pPr>
      <w:ins w:id="285" w:author="MCC" w:date="2021-09-15T11:56:00Z">
        <w:r>
          <w:t>6.2.5</w:t>
        </w:r>
        <w:r>
          <w:rPr>
            <w:rFonts w:asciiTheme="minorHAnsi" w:hAnsiTheme="minorHAnsi" w:cstheme="minorBidi"/>
            <w:sz w:val="22"/>
            <w:szCs w:val="22"/>
            <w:lang w:eastAsia="en-GB"/>
          </w:rPr>
          <w:tab/>
        </w:r>
        <w:r>
          <w:t>Test requirement</w:t>
        </w:r>
        <w:r>
          <w:tab/>
        </w:r>
        <w:r>
          <w:fldChar w:fldCharType="begin"/>
        </w:r>
        <w:r>
          <w:instrText xml:space="preserve"> PAGEREF _Toc82599499 \h </w:instrText>
        </w:r>
      </w:ins>
      <w:r>
        <w:fldChar w:fldCharType="separate"/>
      </w:r>
      <w:ins w:id="286" w:author="MCC" w:date="2021-09-15T11:56:00Z">
        <w:r>
          <w:t>56</w:t>
        </w:r>
        <w:r>
          <w:fldChar w:fldCharType="end"/>
        </w:r>
      </w:ins>
    </w:p>
    <w:p w14:paraId="15A72DF6" w14:textId="47B62919" w:rsidR="00C31865" w:rsidRDefault="00C31865">
      <w:pPr>
        <w:pStyle w:val="TOC2"/>
        <w:rPr>
          <w:ins w:id="287" w:author="MCC" w:date="2021-09-15T11:56:00Z"/>
          <w:rFonts w:asciiTheme="minorHAnsi" w:hAnsiTheme="minorHAnsi" w:cstheme="minorBidi"/>
          <w:sz w:val="22"/>
          <w:szCs w:val="22"/>
          <w:lang w:eastAsia="en-GB"/>
        </w:rPr>
      </w:pPr>
      <w:ins w:id="288" w:author="MCC" w:date="2021-09-15T11:56:00Z">
        <w:r>
          <w:t>6.3</w:t>
        </w:r>
        <w:r>
          <w:rPr>
            <w:rFonts w:asciiTheme="minorHAnsi" w:hAnsiTheme="minorHAnsi" w:cstheme="minorBidi"/>
            <w:sz w:val="22"/>
            <w:szCs w:val="22"/>
            <w:lang w:eastAsia="en-GB"/>
          </w:rPr>
          <w:tab/>
        </w:r>
        <w:r>
          <w:t>Output power dynamics</w:t>
        </w:r>
        <w:r>
          <w:tab/>
        </w:r>
        <w:r>
          <w:fldChar w:fldCharType="begin"/>
        </w:r>
        <w:r>
          <w:instrText xml:space="preserve"> PAGEREF _Toc82599500 \h </w:instrText>
        </w:r>
      </w:ins>
      <w:r>
        <w:fldChar w:fldCharType="separate"/>
      </w:r>
      <w:ins w:id="289" w:author="MCC" w:date="2021-09-15T11:56:00Z">
        <w:r>
          <w:t>56</w:t>
        </w:r>
        <w:r>
          <w:fldChar w:fldCharType="end"/>
        </w:r>
      </w:ins>
    </w:p>
    <w:p w14:paraId="499AE57F" w14:textId="0C6DA72D" w:rsidR="00C31865" w:rsidRDefault="00C31865">
      <w:pPr>
        <w:pStyle w:val="TOC3"/>
        <w:rPr>
          <w:ins w:id="290" w:author="MCC" w:date="2021-09-15T11:56:00Z"/>
          <w:rFonts w:asciiTheme="minorHAnsi" w:hAnsiTheme="minorHAnsi" w:cstheme="minorBidi"/>
          <w:sz w:val="22"/>
          <w:szCs w:val="22"/>
          <w:lang w:eastAsia="en-GB"/>
        </w:rPr>
      </w:pPr>
      <w:ins w:id="291" w:author="MCC" w:date="2021-09-15T11:56:00Z">
        <w:r>
          <w:t>6.3.1</w:t>
        </w:r>
        <w:r>
          <w:rPr>
            <w:rFonts w:asciiTheme="minorHAnsi" w:hAnsiTheme="minorHAnsi" w:cstheme="minorBidi"/>
            <w:sz w:val="22"/>
            <w:szCs w:val="22"/>
            <w:lang w:eastAsia="en-GB"/>
          </w:rPr>
          <w:tab/>
        </w:r>
        <w:r>
          <w:t>General</w:t>
        </w:r>
        <w:r>
          <w:tab/>
        </w:r>
        <w:r>
          <w:fldChar w:fldCharType="begin"/>
        </w:r>
        <w:r>
          <w:instrText xml:space="preserve"> PAGEREF _Toc82599501 \h </w:instrText>
        </w:r>
      </w:ins>
      <w:r>
        <w:fldChar w:fldCharType="separate"/>
      </w:r>
      <w:ins w:id="292" w:author="MCC" w:date="2021-09-15T11:56:00Z">
        <w:r>
          <w:t>56</w:t>
        </w:r>
        <w:r>
          <w:fldChar w:fldCharType="end"/>
        </w:r>
      </w:ins>
    </w:p>
    <w:p w14:paraId="56631CA4" w14:textId="4788D87D" w:rsidR="00C31865" w:rsidRDefault="00C31865">
      <w:pPr>
        <w:pStyle w:val="TOC3"/>
        <w:rPr>
          <w:ins w:id="293" w:author="MCC" w:date="2021-09-15T11:56:00Z"/>
          <w:rFonts w:asciiTheme="minorHAnsi" w:hAnsiTheme="minorHAnsi" w:cstheme="minorBidi"/>
          <w:sz w:val="22"/>
          <w:szCs w:val="22"/>
          <w:lang w:eastAsia="en-GB"/>
        </w:rPr>
      </w:pPr>
      <w:ins w:id="294" w:author="MCC" w:date="2021-09-15T11:56: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_Toc82599502 \h </w:instrText>
        </w:r>
      </w:ins>
      <w:r>
        <w:fldChar w:fldCharType="separate"/>
      </w:r>
      <w:ins w:id="295" w:author="MCC" w:date="2021-09-15T11:56:00Z">
        <w:r>
          <w:t>56</w:t>
        </w:r>
        <w:r>
          <w:fldChar w:fldCharType="end"/>
        </w:r>
      </w:ins>
    </w:p>
    <w:p w14:paraId="334EA1CF" w14:textId="61D815D8" w:rsidR="00C31865" w:rsidRDefault="00C31865">
      <w:pPr>
        <w:pStyle w:val="TOC4"/>
        <w:rPr>
          <w:ins w:id="296" w:author="MCC" w:date="2021-09-15T11:56:00Z"/>
          <w:rFonts w:asciiTheme="minorHAnsi" w:hAnsiTheme="minorHAnsi" w:cstheme="minorBidi"/>
          <w:sz w:val="22"/>
          <w:szCs w:val="22"/>
          <w:lang w:eastAsia="en-GB"/>
        </w:rPr>
      </w:pPr>
      <w:ins w:id="297" w:author="MCC" w:date="2021-09-15T11:56: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_Toc82599503 \h </w:instrText>
        </w:r>
      </w:ins>
      <w:r>
        <w:fldChar w:fldCharType="separate"/>
      </w:r>
      <w:ins w:id="298" w:author="MCC" w:date="2021-09-15T11:56:00Z">
        <w:r>
          <w:t>56</w:t>
        </w:r>
        <w:r>
          <w:fldChar w:fldCharType="end"/>
        </w:r>
      </w:ins>
    </w:p>
    <w:p w14:paraId="6AA2610E" w14:textId="57D596AC" w:rsidR="00C31865" w:rsidRDefault="00C31865">
      <w:pPr>
        <w:pStyle w:val="TOC4"/>
        <w:rPr>
          <w:ins w:id="299" w:author="MCC" w:date="2021-09-15T11:56:00Z"/>
          <w:rFonts w:asciiTheme="minorHAnsi" w:hAnsiTheme="minorHAnsi" w:cstheme="minorBidi"/>
          <w:sz w:val="22"/>
          <w:szCs w:val="22"/>
          <w:lang w:eastAsia="en-GB"/>
        </w:rPr>
      </w:pPr>
      <w:ins w:id="300" w:author="MCC" w:date="2021-09-15T11:56:00Z">
        <w:r>
          <w:t>6.3.2.2</w:t>
        </w:r>
        <w:r>
          <w:rPr>
            <w:rFonts w:asciiTheme="minorHAnsi" w:hAnsiTheme="minorHAnsi" w:cstheme="minorBidi"/>
            <w:sz w:val="22"/>
            <w:szCs w:val="22"/>
            <w:lang w:eastAsia="en-GB"/>
          </w:rPr>
          <w:tab/>
        </w:r>
        <w:r>
          <w:t>Minimum requirement</w:t>
        </w:r>
        <w:r>
          <w:tab/>
        </w:r>
        <w:r>
          <w:fldChar w:fldCharType="begin"/>
        </w:r>
        <w:r>
          <w:instrText xml:space="preserve"> PAGEREF _Toc82599504 \h </w:instrText>
        </w:r>
      </w:ins>
      <w:r>
        <w:fldChar w:fldCharType="separate"/>
      </w:r>
      <w:ins w:id="301" w:author="MCC" w:date="2021-09-15T11:56:00Z">
        <w:r>
          <w:t>56</w:t>
        </w:r>
        <w:r>
          <w:fldChar w:fldCharType="end"/>
        </w:r>
      </w:ins>
    </w:p>
    <w:p w14:paraId="727254A3" w14:textId="24643221" w:rsidR="00C31865" w:rsidRDefault="00C31865">
      <w:pPr>
        <w:pStyle w:val="TOC4"/>
        <w:rPr>
          <w:ins w:id="302" w:author="MCC" w:date="2021-09-15T11:56:00Z"/>
          <w:rFonts w:asciiTheme="minorHAnsi" w:hAnsiTheme="minorHAnsi" w:cstheme="minorBidi"/>
          <w:sz w:val="22"/>
          <w:szCs w:val="22"/>
          <w:lang w:eastAsia="en-GB"/>
        </w:rPr>
      </w:pPr>
      <w:ins w:id="303" w:author="MCC" w:date="2021-09-15T11:56:00Z">
        <w:r>
          <w:t>6.3.2.3</w:t>
        </w:r>
        <w:r>
          <w:rPr>
            <w:rFonts w:asciiTheme="minorHAnsi" w:hAnsiTheme="minorHAnsi" w:cstheme="minorBidi"/>
            <w:sz w:val="22"/>
            <w:szCs w:val="22"/>
            <w:lang w:eastAsia="en-GB"/>
          </w:rPr>
          <w:tab/>
        </w:r>
        <w:r>
          <w:t>Test purpose</w:t>
        </w:r>
        <w:r>
          <w:tab/>
        </w:r>
        <w:r>
          <w:fldChar w:fldCharType="begin"/>
        </w:r>
        <w:r>
          <w:instrText xml:space="preserve"> PAGEREF _Toc82599505 \h </w:instrText>
        </w:r>
      </w:ins>
      <w:r>
        <w:fldChar w:fldCharType="separate"/>
      </w:r>
      <w:ins w:id="304" w:author="MCC" w:date="2021-09-15T11:56:00Z">
        <w:r>
          <w:t>57</w:t>
        </w:r>
        <w:r>
          <w:fldChar w:fldCharType="end"/>
        </w:r>
      </w:ins>
    </w:p>
    <w:p w14:paraId="2725E967" w14:textId="621C32A8" w:rsidR="00C31865" w:rsidRDefault="00C31865">
      <w:pPr>
        <w:pStyle w:val="TOC3"/>
        <w:rPr>
          <w:ins w:id="305" w:author="MCC" w:date="2021-09-15T11:56:00Z"/>
          <w:rFonts w:asciiTheme="minorHAnsi" w:hAnsiTheme="minorHAnsi" w:cstheme="minorBidi"/>
          <w:sz w:val="22"/>
          <w:szCs w:val="22"/>
          <w:lang w:eastAsia="en-GB"/>
        </w:rPr>
      </w:pPr>
      <w:ins w:id="306" w:author="MCC" w:date="2021-09-15T11:56:00Z">
        <w:r>
          <w:t>6.3.3</w:t>
        </w:r>
        <w:r>
          <w:rPr>
            <w:rFonts w:asciiTheme="minorHAnsi" w:hAnsiTheme="minorHAnsi" w:cstheme="minorBidi"/>
            <w:sz w:val="22"/>
            <w:szCs w:val="22"/>
            <w:lang w:eastAsia="en-GB"/>
          </w:rPr>
          <w:tab/>
        </w:r>
        <w:r>
          <w:t>Total power dynamic range</w:t>
        </w:r>
        <w:r>
          <w:tab/>
        </w:r>
        <w:r>
          <w:fldChar w:fldCharType="begin"/>
        </w:r>
        <w:r>
          <w:instrText xml:space="preserve"> PAGEREF _Toc82599506 \h </w:instrText>
        </w:r>
      </w:ins>
      <w:r>
        <w:fldChar w:fldCharType="separate"/>
      </w:r>
      <w:ins w:id="307" w:author="MCC" w:date="2021-09-15T11:56:00Z">
        <w:r>
          <w:t>57</w:t>
        </w:r>
        <w:r>
          <w:fldChar w:fldCharType="end"/>
        </w:r>
      </w:ins>
    </w:p>
    <w:p w14:paraId="7477D561" w14:textId="6DDE93B0" w:rsidR="00C31865" w:rsidRDefault="00C31865">
      <w:pPr>
        <w:pStyle w:val="TOC4"/>
        <w:rPr>
          <w:ins w:id="308" w:author="MCC" w:date="2021-09-15T11:56:00Z"/>
          <w:rFonts w:asciiTheme="minorHAnsi" w:hAnsiTheme="minorHAnsi" w:cstheme="minorBidi"/>
          <w:sz w:val="22"/>
          <w:szCs w:val="22"/>
          <w:lang w:eastAsia="en-GB"/>
        </w:rPr>
      </w:pPr>
      <w:ins w:id="309" w:author="MCC" w:date="2021-09-15T11:56: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_Toc82599507 \h </w:instrText>
        </w:r>
      </w:ins>
      <w:r>
        <w:fldChar w:fldCharType="separate"/>
      </w:r>
      <w:ins w:id="310" w:author="MCC" w:date="2021-09-15T11:56:00Z">
        <w:r>
          <w:t>57</w:t>
        </w:r>
        <w:r>
          <w:fldChar w:fldCharType="end"/>
        </w:r>
      </w:ins>
    </w:p>
    <w:p w14:paraId="3441D696" w14:textId="569A0549" w:rsidR="00C31865" w:rsidRDefault="00C31865">
      <w:pPr>
        <w:pStyle w:val="TOC4"/>
        <w:rPr>
          <w:ins w:id="311" w:author="MCC" w:date="2021-09-15T11:56:00Z"/>
          <w:rFonts w:asciiTheme="minorHAnsi" w:hAnsiTheme="minorHAnsi" w:cstheme="minorBidi"/>
          <w:sz w:val="22"/>
          <w:szCs w:val="22"/>
          <w:lang w:eastAsia="en-GB"/>
        </w:rPr>
      </w:pPr>
      <w:ins w:id="312" w:author="MCC" w:date="2021-09-15T11:56:00Z">
        <w:r>
          <w:t>6.3.3.2</w:t>
        </w:r>
        <w:r>
          <w:rPr>
            <w:rFonts w:asciiTheme="minorHAnsi" w:hAnsiTheme="minorHAnsi" w:cstheme="minorBidi"/>
            <w:sz w:val="22"/>
            <w:szCs w:val="22"/>
            <w:lang w:eastAsia="en-GB"/>
          </w:rPr>
          <w:tab/>
        </w:r>
        <w:r>
          <w:t>Minimum requirement</w:t>
        </w:r>
        <w:r>
          <w:tab/>
        </w:r>
        <w:r>
          <w:fldChar w:fldCharType="begin"/>
        </w:r>
        <w:r>
          <w:instrText xml:space="preserve"> PAGEREF _Toc82599508 \h </w:instrText>
        </w:r>
      </w:ins>
      <w:r>
        <w:fldChar w:fldCharType="separate"/>
      </w:r>
      <w:ins w:id="313" w:author="MCC" w:date="2021-09-15T11:56:00Z">
        <w:r>
          <w:t>57</w:t>
        </w:r>
        <w:r>
          <w:fldChar w:fldCharType="end"/>
        </w:r>
      </w:ins>
    </w:p>
    <w:p w14:paraId="5CD20524" w14:textId="1FBAAE37" w:rsidR="00C31865" w:rsidRDefault="00C31865">
      <w:pPr>
        <w:pStyle w:val="TOC4"/>
        <w:rPr>
          <w:ins w:id="314" w:author="MCC" w:date="2021-09-15T11:56:00Z"/>
          <w:rFonts w:asciiTheme="minorHAnsi" w:hAnsiTheme="minorHAnsi" w:cstheme="minorBidi"/>
          <w:sz w:val="22"/>
          <w:szCs w:val="22"/>
          <w:lang w:eastAsia="en-GB"/>
        </w:rPr>
      </w:pPr>
      <w:ins w:id="315" w:author="MCC" w:date="2021-09-15T11:56:00Z">
        <w:r>
          <w:t>6.3.3.3</w:t>
        </w:r>
        <w:r>
          <w:rPr>
            <w:rFonts w:asciiTheme="minorHAnsi" w:hAnsiTheme="minorHAnsi" w:cstheme="minorBidi"/>
            <w:sz w:val="22"/>
            <w:szCs w:val="22"/>
            <w:lang w:eastAsia="en-GB"/>
          </w:rPr>
          <w:tab/>
        </w:r>
        <w:r>
          <w:t>Test purpose</w:t>
        </w:r>
        <w:r>
          <w:tab/>
        </w:r>
        <w:r>
          <w:fldChar w:fldCharType="begin"/>
        </w:r>
        <w:r>
          <w:instrText xml:space="preserve"> PAGEREF _Toc82599509 \h </w:instrText>
        </w:r>
      </w:ins>
      <w:r>
        <w:fldChar w:fldCharType="separate"/>
      </w:r>
      <w:ins w:id="316" w:author="MCC" w:date="2021-09-15T11:56:00Z">
        <w:r>
          <w:t>57</w:t>
        </w:r>
        <w:r>
          <w:fldChar w:fldCharType="end"/>
        </w:r>
      </w:ins>
    </w:p>
    <w:p w14:paraId="001C2F51" w14:textId="1DBBC811" w:rsidR="00C31865" w:rsidRDefault="00C31865">
      <w:pPr>
        <w:pStyle w:val="TOC4"/>
        <w:rPr>
          <w:ins w:id="317" w:author="MCC" w:date="2021-09-15T11:56:00Z"/>
          <w:rFonts w:asciiTheme="minorHAnsi" w:hAnsiTheme="minorHAnsi" w:cstheme="minorBidi"/>
          <w:sz w:val="22"/>
          <w:szCs w:val="22"/>
          <w:lang w:eastAsia="en-GB"/>
        </w:rPr>
      </w:pPr>
      <w:ins w:id="318" w:author="MCC" w:date="2021-09-15T11:56:00Z">
        <w:r>
          <w:t>6.3.3.4</w:t>
        </w:r>
        <w:r>
          <w:rPr>
            <w:rFonts w:asciiTheme="minorHAnsi" w:hAnsiTheme="minorHAnsi" w:cstheme="minorBidi"/>
            <w:sz w:val="22"/>
            <w:szCs w:val="22"/>
            <w:lang w:eastAsia="en-GB"/>
          </w:rPr>
          <w:tab/>
        </w:r>
        <w:r>
          <w:t>Method of test</w:t>
        </w:r>
        <w:r>
          <w:tab/>
        </w:r>
        <w:r>
          <w:fldChar w:fldCharType="begin"/>
        </w:r>
        <w:r>
          <w:instrText xml:space="preserve"> PAGEREF _Toc82599510 \h </w:instrText>
        </w:r>
      </w:ins>
      <w:r>
        <w:fldChar w:fldCharType="separate"/>
      </w:r>
      <w:ins w:id="319" w:author="MCC" w:date="2021-09-15T11:56:00Z">
        <w:r>
          <w:t>57</w:t>
        </w:r>
        <w:r>
          <w:fldChar w:fldCharType="end"/>
        </w:r>
      </w:ins>
    </w:p>
    <w:p w14:paraId="544FE5DB" w14:textId="04CBA185" w:rsidR="00C31865" w:rsidRDefault="00C31865">
      <w:pPr>
        <w:pStyle w:val="TOC5"/>
        <w:rPr>
          <w:ins w:id="320" w:author="MCC" w:date="2021-09-15T11:56:00Z"/>
          <w:rFonts w:asciiTheme="minorHAnsi" w:hAnsiTheme="minorHAnsi" w:cstheme="minorBidi"/>
          <w:sz w:val="22"/>
          <w:szCs w:val="22"/>
          <w:lang w:eastAsia="en-GB"/>
        </w:rPr>
      </w:pPr>
      <w:ins w:id="321" w:author="MCC" w:date="2021-09-15T11:56:00Z">
        <w:r>
          <w:t>6.3.3.4.1</w:t>
        </w:r>
        <w:r>
          <w:rPr>
            <w:rFonts w:asciiTheme="minorHAnsi" w:hAnsiTheme="minorHAnsi" w:cstheme="minorBidi"/>
            <w:sz w:val="22"/>
            <w:szCs w:val="22"/>
            <w:lang w:eastAsia="en-GB"/>
          </w:rPr>
          <w:tab/>
        </w:r>
        <w:r>
          <w:t>Initial conditions</w:t>
        </w:r>
        <w:r>
          <w:tab/>
        </w:r>
        <w:r>
          <w:fldChar w:fldCharType="begin"/>
        </w:r>
        <w:r>
          <w:instrText xml:space="preserve"> PAGEREF _Toc82599511 \h </w:instrText>
        </w:r>
      </w:ins>
      <w:r>
        <w:fldChar w:fldCharType="separate"/>
      </w:r>
      <w:ins w:id="322" w:author="MCC" w:date="2021-09-15T11:56:00Z">
        <w:r>
          <w:t>57</w:t>
        </w:r>
        <w:r>
          <w:fldChar w:fldCharType="end"/>
        </w:r>
      </w:ins>
    </w:p>
    <w:p w14:paraId="1831DB94" w14:textId="751339CC" w:rsidR="00C31865" w:rsidRDefault="00C31865">
      <w:pPr>
        <w:pStyle w:val="TOC5"/>
        <w:rPr>
          <w:ins w:id="323" w:author="MCC" w:date="2021-09-15T11:56:00Z"/>
          <w:rFonts w:asciiTheme="minorHAnsi" w:hAnsiTheme="minorHAnsi" w:cstheme="minorBidi"/>
          <w:sz w:val="22"/>
          <w:szCs w:val="22"/>
          <w:lang w:eastAsia="en-GB"/>
        </w:rPr>
      </w:pPr>
      <w:ins w:id="324" w:author="MCC" w:date="2021-09-15T11:56:00Z">
        <w:r>
          <w:t>6.3.3.4.2</w:t>
        </w:r>
        <w:r>
          <w:rPr>
            <w:rFonts w:asciiTheme="minorHAnsi" w:hAnsiTheme="minorHAnsi" w:cstheme="minorBidi"/>
            <w:sz w:val="22"/>
            <w:szCs w:val="22"/>
            <w:lang w:eastAsia="en-GB"/>
          </w:rPr>
          <w:tab/>
        </w:r>
        <w:r>
          <w:t>Procedure</w:t>
        </w:r>
        <w:r>
          <w:tab/>
        </w:r>
        <w:r>
          <w:fldChar w:fldCharType="begin"/>
        </w:r>
        <w:r>
          <w:instrText xml:space="preserve"> PAGEREF _Toc82599512 \h </w:instrText>
        </w:r>
      </w:ins>
      <w:r>
        <w:fldChar w:fldCharType="separate"/>
      </w:r>
      <w:ins w:id="325" w:author="MCC" w:date="2021-09-15T11:56:00Z">
        <w:r>
          <w:t>57</w:t>
        </w:r>
        <w:r>
          <w:fldChar w:fldCharType="end"/>
        </w:r>
      </w:ins>
    </w:p>
    <w:p w14:paraId="4BC17689" w14:textId="5B2FD01A" w:rsidR="00C31865" w:rsidRDefault="00C31865">
      <w:pPr>
        <w:pStyle w:val="TOC4"/>
        <w:rPr>
          <w:ins w:id="326" w:author="MCC" w:date="2021-09-15T11:56:00Z"/>
          <w:rFonts w:asciiTheme="minorHAnsi" w:hAnsiTheme="minorHAnsi" w:cstheme="minorBidi"/>
          <w:sz w:val="22"/>
          <w:szCs w:val="22"/>
          <w:lang w:eastAsia="en-GB"/>
        </w:rPr>
      </w:pPr>
      <w:ins w:id="327" w:author="MCC" w:date="2021-09-15T11:56:00Z">
        <w:r>
          <w:t>6.3.3.5</w:t>
        </w:r>
        <w:r>
          <w:rPr>
            <w:rFonts w:asciiTheme="minorHAnsi" w:hAnsiTheme="minorHAnsi" w:cstheme="minorBidi"/>
            <w:sz w:val="22"/>
            <w:szCs w:val="22"/>
            <w:lang w:eastAsia="en-GB"/>
          </w:rPr>
          <w:tab/>
        </w:r>
        <w:r>
          <w:t>Test requirements</w:t>
        </w:r>
        <w:r>
          <w:tab/>
        </w:r>
        <w:r>
          <w:fldChar w:fldCharType="begin"/>
        </w:r>
        <w:r>
          <w:instrText xml:space="preserve"> PAGEREF _Toc82599513 \h </w:instrText>
        </w:r>
      </w:ins>
      <w:r>
        <w:fldChar w:fldCharType="separate"/>
      </w:r>
      <w:ins w:id="328" w:author="MCC" w:date="2021-09-15T11:56:00Z">
        <w:r>
          <w:t>58</w:t>
        </w:r>
        <w:r>
          <w:fldChar w:fldCharType="end"/>
        </w:r>
      </w:ins>
    </w:p>
    <w:p w14:paraId="57ED4155" w14:textId="45D2310C" w:rsidR="00C31865" w:rsidRDefault="00C31865">
      <w:pPr>
        <w:pStyle w:val="TOC2"/>
        <w:rPr>
          <w:ins w:id="329" w:author="MCC" w:date="2021-09-15T11:56:00Z"/>
          <w:rFonts w:asciiTheme="minorHAnsi" w:hAnsiTheme="minorHAnsi" w:cstheme="minorBidi"/>
          <w:sz w:val="22"/>
          <w:szCs w:val="22"/>
          <w:lang w:eastAsia="en-GB"/>
        </w:rPr>
      </w:pPr>
      <w:ins w:id="330" w:author="MCC" w:date="2021-09-15T11:56:00Z">
        <w:r>
          <w:t>6.4</w:t>
        </w:r>
        <w:r>
          <w:rPr>
            <w:rFonts w:asciiTheme="minorHAnsi" w:hAnsiTheme="minorHAnsi" w:cstheme="minorBidi"/>
            <w:sz w:val="22"/>
            <w:szCs w:val="22"/>
            <w:lang w:eastAsia="en-GB"/>
          </w:rPr>
          <w:tab/>
        </w:r>
        <w:r>
          <w:t>Transmit ON/OFF power</w:t>
        </w:r>
        <w:r>
          <w:tab/>
        </w:r>
        <w:r>
          <w:fldChar w:fldCharType="begin"/>
        </w:r>
        <w:r>
          <w:instrText xml:space="preserve"> PAGEREF _Toc82599514 \h </w:instrText>
        </w:r>
      </w:ins>
      <w:r>
        <w:fldChar w:fldCharType="separate"/>
      </w:r>
      <w:ins w:id="331" w:author="MCC" w:date="2021-09-15T11:56:00Z">
        <w:r>
          <w:t>58</w:t>
        </w:r>
        <w:r>
          <w:fldChar w:fldCharType="end"/>
        </w:r>
      </w:ins>
    </w:p>
    <w:p w14:paraId="43F0325F" w14:textId="2EFC9861" w:rsidR="00C31865" w:rsidRDefault="00C31865">
      <w:pPr>
        <w:pStyle w:val="TOC3"/>
        <w:rPr>
          <w:ins w:id="332" w:author="MCC" w:date="2021-09-15T11:56:00Z"/>
          <w:rFonts w:asciiTheme="minorHAnsi" w:hAnsiTheme="minorHAnsi" w:cstheme="minorBidi"/>
          <w:sz w:val="22"/>
          <w:szCs w:val="22"/>
          <w:lang w:eastAsia="en-GB"/>
        </w:rPr>
      </w:pPr>
      <w:ins w:id="333" w:author="MCC" w:date="2021-09-15T11:56:00Z">
        <w:r w:rsidRPr="00CC1842">
          <w:rPr>
            <w:lang w:val="en-US" w:eastAsia="zh-CN"/>
          </w:rPr>
          <w:t>6.4.1</w:t>
        </w:r>
        <w:r>
          <w:rPr>
            <w:rFonts w:asciiTheme="minorHAnsi" w:hAnsiTheme="minorHAnsi" w:cstheme="minorBidi"/>
            <w:sz w:val="22"/>
            <w:szCs w:val="22"/>
            <w:lang w:eastAsia="en-GB"/>
          </w:rPr>
          <w:tab/>
        </w:r>
        <w:r w:rsidRPr="00CC1842">
          <w:rPr>
            <w:lang w:val="en-US" w:eastAsia="zh-CN"/>
          </w:rPr>
          <w:t>Transmitter OFF power</w:t>
        </w:r>
        <w:r>
          <w:tab/>
        </w:r>
        <w:r>
          <w:fldChar w:fldCharType="begin"/>
        </w:r>
        <w:r>
          <w:instrText xml:space="preserve"> PAGEREF _Toc82599515 \h </w:instrText>
        </w:r>
      </w:ins>
      <w:r>
        <w:fldChar w:fldCharType="separate"/>
      </w:r>
      <w:ins w:id="334" w:author="MCC" w:date="2021-09-15T11:56:00Z">
        <w:r>
          <w:t>58</w:t>
        </w:r>
        <w:r>
          <w:fldChar w:fldCharType="end"/>
        </w:r>
      </w:ins>
    </w:p>
    <w:p w14:paraId="70C92DD7" w14:textId="06EE3B2C" w:rsidR="00C31865" w:rsidRDefault="00C31865">
      <w:pPr>
        <w:pStyle w:val="TOC4"/>
        <w:rPr>
          <w:ins w:id="335" w:author="MCC" w:date="2021-09-15T11:56:00Z"/>
          <w:rFonts w:asciiTheme="minorHAnsi" w:hAnsiTheme="minorHAnsi" w:cstheme="minorBidi"/>
          <w:sz w:val="22"/>
          <w:szCs w:val="22"/>
          <w:lang w:eastAsia="en-GB"/>
        </w:rPr>
      </w:pPr>
      <w:ins w:id="336" w:author="MCC" w:date="2021-09-15T11:56:00Z">
        <w:r w:rsidRPr="00CC1842">
          <w:rPr>
            <w:lang w:val="en-US" w:eastAsia="zh-CN"/>
          </w:rPr>
          <w:t>6.4.1.1</w:t>
        </w:r>
        <w:r>
          <w:rPr>
            <w:rFonts w:asciiTheme="minorHAnsi" w:hAnsiTheme="minorHAnsi" w:cstheme="minorBidi"/>
            <w:sz w:val="22"/>
            <w:szCs w:val="22"/>
            <w:lang w:eastAsia="en-GB"/>
          </w:rPr>
          <w:tab/>
        </w:r>
        <w:r w:rsidRPr="00CC1842">
          <w:rPr>
            <w:lang w:val="en-US" w:eastAsia="zh-CN"/>
          </w:rPr>
          <w:t>Definition and applicability</w:t>
        </w:r>
        <w:r>
          <w:tab/>
        </w:r>
        <w:r>
          <w:fldChar w:fldCharType="begin"/>
        </w:r>
        <w:r>
          <w:instrText xml:space="preserve"> PAGEREF _Toc82599516 \h </w:instrText>
        </w:r>
      </w:ins>
      <w:r>
        <w:fldChar w:fldCharType="separate"/>
      </w:r>
      <w:ins w:id="337" w:author="MCC" w:date="2021-09-15T11:56:00Z">
        <w:r>
          <w:t>58</w:t>
        </w:r>
        <w:r>
          <w:fldChar w:fldCharType="end"/>
        </w:r>
      </w:ins>
    </w:p>
    <w:p w14:paraId="70F08E4F" w14:textId="4DE48283" w:rsidR="00C31865" w:rsidRDefault="00C31865">
      <w:pPr>
        <w:pStyle w:val="TOC4"/>
        <w:rPr>
          <w:ins w:id="338" w:author="MCC" w:date="2021-09-15T11:56:00Z"/>
          <w:rFonts w:asciiTheme="minorHAnsi" w:hAnsiTheme="minorHAnsi" w:cstheme="minorBidi"/>
          <w:sz w:val="22"/>
          <w:szCs w:val="22"/>
          <w:lang w:eastAsia="en-GB"/>
        </w:rPr>
      </w:pPr>
      <w:ins w:id="339" w:author="MCC" w:date="2021-09-15T11:56:00Z">
        <w:r w:rsidRPr="00CC1842">
          <w:rPr>
            <w:lang w:val="en-US" w:eastAsia="zh-CN"/>
          </w:rPr>
          <w:t>6.4.1.2</w:t>
        </w:r>
        <w:r>
          <w:rPr>
            <w:rFonts w:asciiTheme="minorHAnsi" w:hAnsiTheme="minorHAnsi" w:cstheme="minorBidi"/>
            <w:sz w:val="22"/>
            <w:szCs w:val="22"/>
            <w:lang w:eastAsia="en-GB"/>
          </w:rPr>
          <w:tab/>
        </w:r>
        <w:r w:rsidRPr="00CC1842">
          <w:rPr>
            <w:lang w:val="en-US" w:eastAsia="zh-CN"/>
          </w:rPr>
          <w:t>Minimum requirement</w:t>
        </w:r>
        <w:r>
          <w:tab/>
        </w:r>
        <w:r>
          <w:fldChar w:fldCharType="begin"/>
        </w:r>
        <w:r>
          <w:instrText xml:space="preserve"> PAGEREF _Toc82599517 \h </w:instrText>
        </w:r>
      </w:ins>
      <w:r>
        <w:fldChar w:fldCharType="separate"/>
      </w:r>
      <w:ins w:id="340" w:author="MCC" w:date="2021-09-15T11:56:00Z">
        <w:r>
          <w:t>58</w:t>
        </w:r>
        <w:r>
          <w:fldChar w:fldCharType="end"/>
        </w:r>
      </w:ins>
    </w:p>
    <w:p w14:paraId="57905A9E" w14:textId="543C55A2" w:rsidR="00C31865" w:rsidRDefault="00C31865">
      <w:pPr>
        <w:pStyle w:val="TOC4"/>
        <w:rPr>
          <w:ins w:id="341" w:author="MCC" w:date="2021-09-15T11:56:00Z"/>
          <w:rFonts w:asciiTheme="minorHAnsi" w:hAnsiTheme="minorHAnsi" w:cstheme="minorBidi"/>
          <w:sz w:val="22"/>
          <w:szCs w:val="22"/>
          <w:lang w:eastAsia="en-GB"/>
        </w:rPr>
      </w:pPr>
      <w:ins w:id="342" w:author="MCC" w:date="2021-09-15T11:56:00Z">
        <w:r w:rsidRPr="00CC1842">
          <w:rPr>
            <w:lang w:val="en-US" w:eastAsia="zh-CN"/>
          </w:rPr>
          <w:t>6.4.1.3</w:t>
        </w:r>
        <w:r>
          <w:rPr>
            <w:rFonts w:asciiTheme="minorHAnsi" w:hAnsiTheme="minorHAnsi" w:cstheme="minorBidi"/>
            <w:sz w:val="22"/>
            <w:szCs w:val="22"/>
            <w:lang w:eastAsia="en-GB"/>
          </w:rPr>
          <w:tab/>
        </w:r>
        <w:r w:rsidRPr="00CC1842">
          <w:rPr>
            <w:lang w:val="en-US" w:eastAsia="zh-CN"/>
          </w:rPr>
          <w:t>Test purpose</w:t>
        </w:r>
        <w:r>
          <w:tab/>
        </w:r>
        <w:r>
          <w:fldChar w:fldCharType="begin"/>
        </w:r>
        <w:r>
          <w:instrText xml:space="preserve"> PAGEREF _Toc82599518 \h </w:instrText>
        </w:r>
      </w:ins>
      <w:r>
        <w:fldChar w:fldCharType="separate"/>
      </w:r>
      <w:ins w:id="343" w:author="MCC" w:date="2021-09-15T11:56:00Z">
        <w:r>
          <w:t>59</w:t>
        </w:r>
        <w:r>
          <w:fldChar w:fldCharType="end"/>
        </w:r>
      </w:ins>
    </w:p>
    <w:p w14:paraId="57F14B38" w14:textId="65870DC3" w:rsidR="00C31865" w:rsidRDefault="00C31865">
      <w:pPr>
        <w:pStyle w:val="TOC4"/>
        <w:rPr>
          <w:ins w:id="344" w:author="MCC" w:date="2021-09-15T11:56:00Z"/>
          <w:rFonts w:asciiTheme="minorHAnsi" w:hAnsiTheme="minorHAnsi" w:cstheme="minorBidi"/>
          <w:sz w:val="22"/>
          <w:szCs w:val="22"/>
          <w:lang w:eastAsia="en-GB"/>
        </w:rPr>
      </w:pPr>
      <w:ins w:id="345" w:author="MCC" w:date="2021-09-15T11:56:00Z">
        <w:r w:rsidRPr="00CC1842">
          <w:rPr>
            <w:lang w:val="en-US" w:eastAsia="zh-CN"/>
          </w:rPr>
          <w:t>6.4.1.4</w:t>
        </w:r>
        <w:r>
          <w:rPr>
            <w:rFonts w:asciiTheme="minorHAnsi" w:hAnsiTheme="minorHAnsi" w:cstheme="minorBidi"/>
            <w:sz w:val="22"/>
            <w:szCs w:val="22"/>
            <w:lang w:eastAsia="en-GB"/>
          </w:rPr>
          <w:tab/>
        </w:r>
        <w:r w:rsidRPr="00CC1842">
          <w:rPr>
            <w:lang w:val="en-US" w:eastAsia="zh-CN"/>
          </w:rPr>
          <w:t>Method of test</w:t>
        </w:r>
        <w:r>
          <w:tab/>
        </w:r>
        <w:r>
          <w:fldChar w:fldCharType="begin"/>
        </w:r>
        <w:r>
          <w:instrText xml:space="preserve"> PAGEREF _Toc82599519 \h </w:instrText>
        </w:r>
      </w:ins>
      <w:r>
        <w:fldChar w:fldCharType="separate"/>
      </w:r>
      <w:ins w:id="346" w:author="MCC" w:date="2021-09-15T11:56:00Z">
        <w:r>
          <w:t>59</w:t>
        </w:r>
        <w:r>
          <w:fldChar w:fldCharType="end"/>
        </w:r>
      </w:ins>
    </w:p>
    <w:p w14:paraId="5EDF8BCB" w14:textId="27D1C0FF" w:rsidR="00C31865" w:rsidRDefault="00C31865">
      <w:pPr>
        <w:pStyle w:val="TOC4"/>
        <w:rPr>
          <w:ins w:id="347" w:author="MCC" w:date="2021-09-15T11:56:00Z"/>
          <w:rFonts w:asciiTheme="minorHAnsi" w:hAnsiTheme="minorHAnsi" w:cstheme="minorBidi"/>
          <w:sz w:val="22"/>
          <w:szCs w:val="22"/>
          <w:lang w:eastAsia="en-GB"/>
        </w:rPr>
      </w:pPr>
      <w:ins w:id="348" w:author="MCC" w:date="2021-09-15T11:56:00Z">
        <w:r w:rsidRPr="00CC1842">
          <w:rPr>
            <w:lang w:val="en-US" w:eastAsia="zh-CN"/>
          </w:rPr>
          <w:t>6.4.1.5</w:t>
        </w:r>
        <w:r>
          <w:rPr>
            <w:rFonts w:asciiTheme="minorHAnsi" w:hAnsiTheme="minorHAnsi" w:cstheme="minorBidi"/>
            <w:sz w:val="22"/>
            <w:szCs w:val="22"/>
            <w:lang w:eastAsia="en-GB"/>
          </w:rPr>
          <w:tab/>
        </w:r>
        <w:r w:rsidRPr="00CC1842">
          <w:rPr>
            <w:lang w:val="en-US" w:eastAsia="zh-CN"/>
          </w:rPr>
          <w:t>Test requirements</w:t>
        </w:r>
        <w:r>
          <w:tab/>
        </w:r>
        <w:r>
          <w:fldChar w:fldCharType="begin"/>
        </w:r>
        <w:r>
          <w:instrText xml:space="preserve"> PAGEREF _Toc82599520 \h </w:instrText>
        </w:r>
      </w:ins>
      <w:r>
        <w:fldChar w:fldCharType="separate"/>
      </w:r>
      <w:ins w:id="349" w:author="MCC" w:date="2021-09-15T11:56:00Z">
        <w:r>
          <w:t>59</w:t>
        </w:r>
        <w:r>
          <w:fldChar w:fldCharType="end"/>
        </w:r>
      </w:ins>
    </w:p>
    <w:p w14:paraId="4102CC87" w14:textId="63306606" w:rsidR="00C31865" w:rsidRDefault="00C31865">
      <w:pPr>
        <w:pStyle w:val="TOC3"/>
        <w:rPr>
          <w:ins w:id="350" w:author="MCC" w:date="2021-09-15T11:56:00Z"/>
          <w:rFonts w:asciiTheme="minorHAnsi" w:hAnsiTheme="minorHAnsi" w:cstheme="minorBidi"/>
          <w:sz w:val="22"/>
          <w:szCs w:val="22"/>
          <w:lang w:eastAsia="en-GB"/>
        </w:rPr>
      </w:pPr>
      <w:ins w:id="351" w:author="MCC" w:date="2021-09-15T11:56:00Z">
        <w:r w:rsidRPr="00CC1842">
          <w:rPr>
            <w:lang w:val="en-US" w:eastAsia="zh-CN"/>
          </w:rPr>
          <w:t>6.4.2</w:t>
        </w:r>
        <w:r>
          <w:rPr>
            <w:rFonts w:asciiTheme="minorHAnsi" w:hAnsiTheme="minorHAnsi" w:cstheme="minorBidi"/>
            <w:sz w:val="22"/>
            <w:szCs w:val="22"/>
            <w:lang w:eastAsia="en-GB"/>
          </w:rPr>
          <w:tab/>
        </w:r>
        <w:r w:rsidRPr="00CC1842">
          <w:rPr>
            <w:lang w:val="en-US" w:eastAsia="zh-CN"/>
          </w:rPr>
          <w:t>Transmitter transient period</w:t>
        </w:r>
        <w:r>
          <w:tab/>
        </w:r>
        <w:r>
          <w:fldChar w:fldCharType="begin"/>
        </w:r>
        <w:r>
          <w:instrText xml:space="preserve"> PAGEREF _Toc82599521 \h </w:instrText>
        </w:r>
      </w:ins>
      <w:r>
        <w:fldChar w:fldCharType="separate"/>
      </w:r>
      <w:ins w:id="352" w:author="MCC" w:date="2021-09-15T11:56:00Z">
        <w:r>
          <w:t>59</w:t>
        </w:r>
        <w:r>
          <w:fldChar w:fldCharType="end"/>
        </w:r>
      </w:ins>
    </w:p>
    <w:p w14:paraId="236D3275" w14:textId="669BE185" w:rsidR="00C31865" w:rsidRDefault="00C31865">
      <w:pPr>
        <w:pStyle w:val="TOC4"/>
        <w:rPr>
          <w:ins w:id="353" w:author="MCC" w:date="2021-09-15T11:56:00Z"/>
          <w:rFonts w:asciiTheme="minorHAnsi" w:hAnsiTheme="minorHAnsi" w:cstheme="minorBidi"/>
          <w:sz w:val="22"/>
          <w:szCs w:val="22"/>
          <w:lang w:eastAsia="en-GB"/>
        </w:rPr>
      </w:pPr>
      <w:ins w:id="354" w:author="MCC" w:date="2021-09-15T11:56:00Z">
        <w:r w:rsidRPr="00CC1842">
          <w:rPr>
            <w:lang w:val="en-US" w:eastAsia="zh-CN"/>
          </w:rPr>
          <w:t>6.4.2.1</w:t>
        </w:r>
        <w:r>
          <w:rPr>
            <w:rFonts w:asciiTheme="minorHAnsi" w:hAnsiTheme="minorHAnsi" w:cstheme="minorBidi"/>
            <w:sz w:val="22"/>
            <w:szCs w:val="22"/>
            <w:lang w:eastAsia="en-GB"/>
          </w:rPr>
          <w:tab/>
        </w:r>
        <w:r w:rsidRPr="00CC1842">
          <w:rPr>
            <w:lang w:val="en-US" w:eastAsia="zh-CN"/>
          </w:rPr>
          <w:t>Definition and applicability</w:t>
        </w:r>
        <w:r>
          <w:tab/>
        </w:r>
        <w:r>
          <w:fldChar w:fldCharType="begin"/>
        </w:r>
        <w:r>
          <w:instrText xml:space="preserve"> PAGEREF _Toc82599522 \h </w:instrText>
        </w:r>
      </w:ins>
      <w:r>
        <w:fldChar w:fldCharType="separate"/>
      </w:r>
      <w:ins w:id="355" w:author="MCC" w:date="2021-09-15T11:56:00Z">
        <w:r>
          <w:t>59</w:t>
        </w:r>
        <w:r>
          <w:fldChar w:fldCharType="end"/>
        </w:r>
      </w:ins>
    </w:p>
    <w:p w14:paraId="2F357D0F" w14:textId="60A6ECD6" w:rsidR="00C31865" w:rsidRDefault="00C31865">
      <w:pPr>
        <w:pStyle w:val="TOC4"/>
        <w:rPr>
          <w:ins w:id="356" w:author="MCC" w:date="2021-09-15T11:56:00Z"/>
          <w:rFonts w:asciiTheme="minorHAnsi" w:hAnsiTheme="minorHAnsi" w:cstheme="minorBidi"/>
          <w:sz w:val="22"/>
          <w:szCs w:val="22"/>
          <w:lang w:eastAsia="en-GB"/>
        </w:rPr>
      </w:pPr>
      <w:ins w:id="357" w:author="MCC" w:date="2021-09-15T11:56:00Z">
        <w:r w:rsidRPr="00CC1842">
          <w:rPr>
            <w:lang w:val="en-US" w:eastAsia="zh-CN"/>
          </w:rPr>
          <w:lastRenderedPageBreak/>
          <w:t>6.4.2.2</w:t>
        </w:r>
        <w:r>
          <w:rPr>
            <w:rFonts w:asciiTheme="minorHAnsi" w:hAnsiTheme="minorHAnsi" w:cstheme="minorBidi"/>
            <w:sz w:val="22"/>
            <w:szCs w:val="22"/>
            <w:lang w:eastAsia="en-GB"/>
          </w:rPr>
          <w:tab/>
        </w:r>
        <w:r w:rsidRPr="00CC1842">
          <w:rPr>
            <w:lang w:val="en-US" w:eastAsia="zh-CN"/>
          </w:rPr>
          <w:t>Minimum requirement</w:t>
        </w:r>
        <w:r>
          <w:tab/>
        </w:r>
        <w:r>
          <w:fldChar w:fldCharType="begin"/>
        </w:r>
        <w:r>
          <w:instrText xml:space="preserve"> PAGEREF _Toc82599523 \h </w:instrText>
        </w:r>
      </w:ins>
      <w:r>
        <w:fldChar w:fldCharType="separate"/>
      </w:r>
      <w:ins w:id="358" w:author="MCC" w:date="2021-09-15T11:56:00Z">
        <w:r>
          <w:t>59</w:t>
        </w:r>
        <w:r>
          <w:fldChar w:fldCharType="end"/>
        </w:r>
      </w:ins>
    </w:p>
    <w:p w14:paraId="320B7806" w14:textId="67BFEEB6" w:rsidR="00C31865" w:rsidRDefault="00C31865">
      <w:pPr>
        <w:pStyle w:val="TOC4"/>
        <w:rPr>
          <w:ins w:id="359" w:author="MCC" w:date="2021-09-15T11:56:00Z"/>
          <w:rFonts w:asciiTheme="minorHAnsi" w:hAnsiTheme="minorHAnsi" w:cstheme="minorBidi"/>
          <w:sz w:val="22"/>
          <w:szCs w:val="22"/>
          <w:lang w:eastAsia="en-GB"/>
        </w:rPr>
      </w:pPr>
      <w:ins w:id="360" w:author="MCC" w:date="2021-09-15T11:56:00Z">
        <w:r w:rsidRPr="00CC1842">
          <w:rPr>
            <w:lang w:val="en-US" w:eastAsia="zh-CN"/>
          </w:rPr>
          <w:t>6.4.2.3</w:t>
        </w:r>
        <w:r>
          <w:rPr>
            <w:rFonts w:asciiTheme="minorHAnsi" w:hAnsiTheme="minorHAnsi" w:cstheme="minorBidi"/>
            <w:sz w:val="22"/>
            <w:szCs w:val="22"/>
            <w:lang w:eastAsia="en-GB"/>
          </w:rPr>
          <w:tab/>
        </w:r>
        <w:r w:rsidRPr="00CC1842">
          <w:rPr>
            <w:lang w:val="en-US" w:eastAsia="zh-CN"/>
          </w:rPr>
          <w:t>Test purpose</w:t>
        </w:r>
        <w:r>
          <w:tab/>
        </w:r>
        <w:r>
          <w:fldChar w:fldCharType="begin"/>
        </w:r>
        <w:r>
          <w:instrText xml:space="preserve"> PAGEREF _Toc82599524 \h </w:instrText>
        </w:r>
      </w:ins>
      <w:r>
        <w:fldChar w:fldCharType="separate"/>
      </w:r>
      <w:ins w:id="361" w:author="MCC" w:date="2021-09-15T11:56:00Z">
        <w:r>
          <w:t>59</w:t>
        </w:r>
        <w:r>
          <w:fldChar w:fldCharType="end"/>
        </w:r>
      </w:ins>
    </w:p>
    <w:p w14:paraId="7D085445" w14:textId="280EA54E" w:rsidR="00C31865" w:rsidRDefault="00C31865">
      <w:pPr>
        <w:pStyle w:val="TOC4"/>
        <w:rPr>
          <w:ins w:id="362" w:author="MCC" w:date="2021-09-15T11:56:00Z"/>
          <w:rFonts w:asciiTheme="minorHAnsi" w:hAnsiTheme="minorHAnsi" w:cstheme="minorBidi"/>
          <w:sz w:val="22"/>
          <w:szCs w:val="22"/>
          <w:lang w:eastAsia="en-GB"/>
        </w:rPr>
      </w:pPr>
      <w:ins w:id="363" w:author="MCC" w:date="2021-09-15T11:56:00Z">
        <w:r w:rsidRPr="00CC1842">
          <w:rPr>
            <w:lang w:val="en-US" w:eastAsia="zh-CN"/>
          </w:rPr>
          <w:t>6.4.2.4</w:t>
        </w:r>
        <w:r>
          <w:rPr>
            <w:rFonts w:asciiTheme="minorHAnsi" w:hAnsiTheme="minorHAnsi" w:cstheme="minorBidi"/>
            <w:sz w:val="22"/>
            <w:szCs w:val="22"/>
            <w:lang w:eastAsia="en-GB"/>
          </w:rPr>
          <w:tab/>
        </w:r>
        <w:r w:rsidRPr="00CC1842">
          <w:rPr>
            <w:lang w:val="en-US" w:eastAsia="zh-CN"/>
          </w:rPr>
          <w:t>Method of test</w:t>
        </w:r>
        <w:r>
          <w:tab/>
        </w:r>
        <w:r>
          <w:fldChar w:fldCharType="begin"/>
        </w:r>
        <w:r>
          <w:instrText xml:space="preserve"> PAGEREF _Toc82599525 \h </w:instrText>
        </w:r>
      </w:ins>
      <w:r>
        <w:fldChar w:fldCharType="separate"/>
      </w:r>
      <w:ins w:id="364" w:author="MCC" w:date="2021-09-15T11:56:00Z">
        <w:r>
          <w:t>60</w:t>
        </w:r>
        <w:r>
          <w:fldChar w:fldCharType="end"/>
        </w:r>
      </w:ins>
    </w:p>
    <w:p w14:paraId="4395CFF4" w14:textId="755BD961" w:rsidR="00C31865" w:rsidRDefault="00C31865">
      <w:pPr>
        <w:pStyle w:val="TOC5"/>
        <w:rPr>
          <w:ins w:id="365" w:author="MCC" w:date="2021-09-15T11:56:00Z"/>
          <w:rFonts w:asciiTheme="minorHAnsi" w:hAnsiTheme="minorHAnsi" w:cstheme="minorBidi"/>
          <w:sz w:val="22"/>
          <w:szCs w:val="22"/>
          <w:lang w:eastAsia="en-GB"/>
        </w:rPr>
      </w:pPr>
      <w:ins w:id="366" w:author="MCC" w:date="2021-09-15T11:56:00Z">
        <w:r w:rsidRPr="00CC1842">
          <w:rPr>
            <w:lang w:val="en-US" w:eastAsia="zh-CN"/>
          </w:rPr>
          <w:t>6.4.2.4.1</w:t>
        </w:r>
        <w:r>
          <w:rPr>
            <w:rFonts w:asciiTheme="minorHAnsi" w:hAnsiTheme="minorHAnsi" w:cstheme="minorBidi"/>
            <w:sz w:val="22"/>
            <w:szCs w:val="22"/>
            <w:lang w:eastAsia="en-GB"/>
          </w:rPr>
          <w:tab/>
        </w:r>
        <w:r w:rsidRPr="00CC1842">
          <w:rPr>
            <w:lang w:val="en-US" w:eastAsia="zh-CN"/>
          </w:rPr>
          <w:t>Initial conditions</w:t>
        </w:r>
        <w:r>
          <w:tab/>
        </w:r>
        <w:r>
          <w:fldChar w:fldCharType="begin"/>
        </w:r>
        <w:r>
          <w:instrText xml:space="preserve"> PAGEREF _Toc82599526 \h </w:instrText>
        </w:r>
      </w:ins>
      <w:r>
        <w:fldChar w:fldCharType="separate"/>
      </w:r>
      <w:ins w:id="367" w:author="MCC" w:date="2021-09-15T11:56:00Z">
        <w:r>
          <w:t>60</w:t>
        </w:r>
        <w:r>
          <w:fldChar w:fldCharType="end"/>
        </w:r>
      </w:ins>
    </w:p>
    <w:p w14:paraId="6557AB44" w14:textId="1F19773D" w:rsidR="00C31865" w:rsidRDefault="00C31865">
      <w:pPr>
        <w:pStyle w:val="TOC5"/>
        <w:rPr>
          <w:ins w:id="368" w:author="MCC" w:date="2021-09-15T11:56:00Z"/>
          <w:rFonts w:asciiTheme="minorHAnsi" w:hAnsiTheme="minorHAnsi" w:cstheme="minorBidi"/>
          <w:sz w:val="22"/>
          <w:szCs w:val="22"/>
          <w:lang w:eastAsia="en-GB"/>
        </w:rPr>
      </w:pPr>
      <w:ins w:id="369" w:author="MCC" w:date="2021-09-15T11:56:00Z">
        <w:r w:rsidRPr="00CC1842">
          <w:rPr>
            <w:lang w:val="en-US" w:eastAsia="zh-CN"/>
          </w:rPr>
          <w:t>6.4.2.4.2</w:t>
        </w:r>
        <w:r>
          <w:rPr>
            <w:rFonts w:asciiTheme="minorHAnsi" w:hAnsiTheme="minorHAnsi" w:cstheme="minorBidi"/>
            <w:sz w:val="22"/>
            <w:szCs w:val="22"/>
            <w:lang w:eastAsia="en-GB"/>
          </w:rPr>
          <w:tab/>
        </w:r>
        <w:r w:rsidRPr="00CC1842">
          <w:rPr>
            <w:lang w:val="en-US" w:eastAsia="zh-CN"/>
          </w:rPr>
          <w:t>Procedure</w:t>
        </w:r>
        <w:r>
          <w:tab/>
        </w:r>
        <w:r>
          <w:fldChar w:fldCharType="begin"/>
        </w:r>
        <w:r>
          <w:instrText xml:space="preserve"> PAGEREF _Toc82599527 \h </w:instrText>
        </w:r>
      </w:ins>
      <w:r>
        <w:fldChar w:fldCharType="separate"/>
      </w:r>
      <w:ins w:id="370" w:author="MCC" w:date="2021-09-15T11:56:00Z">
        <w:r>
          <w:t>60</w:t>
        </w:r>
        <w:r>
          <w:fldChar w:fldCharType="end"/>
        </w:r>
      </w:ins>
    </w:p>
    <w:p w14:paraId="6F52318F" w14:textId="35791ABD" w:rsidR="00C31865" w:rsidRDefault="00C31865">
      <w:pPr>
        <w:pStyle w:val="TOC4"/>
        <w:rPr>
          <w:ins w:id="371" w:author="MCC" w:date="2021-09-15T11:56:00Z"/>
          <w:rFonts w:asciiTheme="minorHAnsi" w:hAnsiTheme="minorHAnsi" w:cstheme="minorBidi"/>
          <w:sz w:val="22"/>
          <w:szCs w:val="22"/>
          <w:lang w:eastAsia="en-GB"/>
        </w:rPr>
      </w:pPr>
      <w:ins w:id="372" w:author="MCC" w:date="2021-09-15T11:56:00Z">
        <w:r w:rsidRPr="00CC1842">
          <w:rPr>
            <w:lang w:val="en-US" w:eastAsia="zh-CN"/>
          </w:rPr>
          <w:t>6.4.2.5</w:t>
        </w:r>
        <w:r>
          <w:rPr>
            <w:rFonts w:asciiTheme="minorHAnsi" w:hAnsiTheme="minorHAnsi" w:cstheme="minorBidi"/>
            <w:sz w:val="22"/>
            <w:szCs w:val="22"/>
            <w:lang w:eastAsia="en-GB"/>
          </w:rPr>
          <w:tab/>
        </w:r>
        <w:r w:rsidRPr="00CC1842">
          <w:rPr>
            <w:lang w:val="en-US" w:eastAsia="zh-CN"/>
          </w:rPr>
          <w:t>Test requirements</w:t>
        </w:r>
        <w:r>
          <w:tab/>
        </w:r>
        <w:r>
          <w:fldChar w:fldCharType="begin"/>
        </w:r>
        <w:r>
          <w:instrText xml:space="preserve"> PAGEREF _Toc82599528 \h </w:instrText>
        </w:r>
      </w:ins>
      <w:r>
        <w:fldChar w:fldCharType="separate"/>
      </w:r>
      <w:ins w:id="373" w:author="MCC" w:date="2021-09-15T11:56:00Z">
        <w:r>
          <w:t>60</w:t>
        </w:r>
        <w:r>
          <w:fldChar w:fldCharType="end"/>
        </w:r>
      </w:ins>
    </w:p>
    <w:p w14:paraId="3F441D55" w14:textId="1EF7BAB5" w:rsidR="00C31865" w:rsidRDefault="00C31865">
      <w:pPr>
        <w:pStyle w:val="TOC2"/>
        <w:rPr>
          <w:ins w:id="374" w:author="MCC" w:date="2021-09-15T11:56:00Z"/>
          <w:rFonts w:asciiTheme="minorHAnsi" w:hAnsiTheme="minorHAnsi" w:cstheme="minorBidi"/>
          <w:sz w:val="22"/>
          <w:szCs w:val="22"/>
          <w:lang w:eastAsia="en-GB"/>
        </w:rPr>
      </w:pPr>
      <w:ins w:id="375" w:author="MCC" w:date="2021-09-15T11:56:00Z">
        <w:r>
          <w:t>6.5</w:t>
        </w:r>
        <w:r>
          <w:rPr>
            <w:rFonts w:asciiTheme="minorHAnsi" w:hAnsiTheme="minorHAnsi" w:cstheme="minorBidi"/>
            <w:sz w:val="22"/>
            <w:szCs w:val="22"/>
            <w:lang w:eastAsia="en-GB"/>
          </w:rPr>
          <w:tab/>
        </w:r>
        <w:r>
          <w:t>Transmitted signal quality</w:t>
        </w:r>
        <w:r>
          <w:tab/>
        </w:r>
        <w:r>
          <w:fldChar w:fldCharType="begin"/>
        </w:r>
        <w:r>
          <w:instrText xml:space="preserve"> PAGEREF _Toc82599529 \h </w:instrText>
        </w:r>
      </w:ins>
      <w:r>
        <w:fldChar w:fldCharType="separate"/>
      </w:r>
      <w:ins w:id="376" w:author="MCC" w:date="2021-09-15T11:56:00Z">
        <w:r>
          <w:t>61</w:t>
        </w:r>
        <w:r>
          <w:fldChar w:fldCharType="end"/>
        </w:r>
      </w:ins>
    </w:p>
    <w:p w14:paraId="33260C63" w14:textId="1CEA9F3C" w:rsidR="00C31865" w:rsidRDefault="00C31865">
      <w:pPr>
        <w:pStyle w:val="TOC3"/>
        <w:rPr>
          <w:ins w:id="377" w:author="MCC" w:date="2021-09-15T11:56:00Z"/>
          <w:rFonts w:asciiTheme="minorHAnsi" w:hAnsiTheme="minorHAnsi" w:cstheme="minorBidi"/>
          <w:sz w:val="22"/>
          <w:szCs w:val="22"/>
          <w:lang w:eastAsia="en-GB"/>
        </w:rPr>
      </w:pPr>
      <w:ins w:id="378" w:author="MCC" w:date="2021-09-15T11:56:00Z">
        <w:r>
          <w:t>6.5.1</w:t>
        </w:r>
        <w:r>
          <w:rPr>
            <w:rFonts w:asciiTheme="minorHAnsi" w:hAnsiTheme="minorHAnsi" w:cstheme="minorBidi"/>
            <w:sz w:val="22"/>
            <w:szCs w:val="22"/>
            <w:lang w:eastAsia="en-GB"/>
          </w:rPr>
          <w:tab/>
        </w:r>
        <w:r>
          <w:t>General</w:t>
        </w:r>
        <w:r>
          <w:tab/>
        </w:r>
        <w:r>
          <w:fldChar w:fldCharType="begin"/>
        </w:r>
        <w:r>
          <w:instrText xml:space="preserve"> PAGEREF _Toc82599530 \h </w:instrText>
        </w:r>
      </w:ins>
      <w:r>
        <w:fldChar w:fldCharType="separate"/>
      </w:r>
      <w:ins w:id="379" w:author="MCC" w:date="2021-09-15T11:56:00Z">
        <w:r>
          <w:t>61</w:t>
        </w:r>
        <w:r>
          <w:fldChar w:fldCharType="end"/>
        </w:r>
      </w:ins>
    </w:p>
    <w:p w14:paraId="55B608E1" w14:textId="7B5270DE" w:rsidR="00C31865" w:rsidRDefault="00C31865">
      <w:pPr>
        <w:pStyle w:val="TOC3"/>
        <w:rPr>
          <w:ins w:id="380" w:author="MCC" w:date="2021-09-15T11:56:00Z"/>
          <w:rFonts w:asciiTheme="minorHAnsi" w:hAnsiTheme="minorHAnsi" w:cstheme="minorBidi"/>
          <w:sz w:val="22"/>
          <w:szCs w:val="22"/>
          <w:lang w:eastAsia="en-GB"/>
        </w:rPr>
      </w:pPr>
      <w:ins w:id="381" w:author="MCC" w:date="2021-09-15T11:56:00Z">
        <w:r>
          <w:t>6.5.2</w:t>
        </w:r>
        <w:r>
          <w:rPr>
            <w:rFonts w:asciiTheme="minorHAnsi" w:hAnsiTheme="minorHAnsi" w:cstheme="minorBidi"/>
            <w:sz w:val="22"/>
            <w:szCs w:val="22"/>
            <w:lang w:eastAsia="en-GB"/>
          </w:rPr>
          <w:tab/>
        </w:r>
        <w:r>
          <w:t>Frequency error</w:t>
        </w:r>
        <w:r>
          <w:tab/>
        </w:r>
        <w:r>
          <w:fldChar w:fldCharType="begin"/>
        </w:r>
        <w:r>
          <w:instrText xml:space="preserve"> PAGEREF _Toc82599531 \h </w:instrText>
        </w:r>
      </w:ins>
      <w:r>
        <w:fldChar w:fldCharType="separate"/>
      </w:r>
      <w:ins w:id="382" w:author="MCC" w:date="2021-09-15T11:56:00Z">
        <w:r>
          <w:t>61</w:t>
        </w:r>
        <w:r>
          <w:fldChar w:fldCharType="end"/>
        </w:r>
      </w:ins>
    </w:p>
    <w:p w14:paraId="437F948D" w14:textId="62152FE1" w:rsidR="00C31865" w:rsidRDefault="00C31865">
      <w:pPr>
        <w:pStyle w:val="TOC4"/>
        <w:rPr>
          <w:ins w:id="383" w:author="MCC" w:date="2021-09-15T11:56:00Z"/>
          <w:rFonts w:asciiTheme="minorHAnsi" w:hAnsiTheme="minorHAnsi" w:cstheme="minorBidi"/>
          <w:sz w:val="22"/>
          <w:szCs w:val="22"/>
          <w:lang w:eastAsia="en-GB"/>
        </w:rPr>
      </w:pPr>
      <w:ins w:id="384" w:author="MCC" w:date="2021-09-15T11:56: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_Toc82599532 \h </w:instrText>
        </w:r>
      </w:ins>
      <w:r>
        <w:fldChar w:fldCharType="separate"/>
      </w:r>
      <w:ins w:id="385" w:author="MCC" w:date="2021-09-15T11:56:00Z">
        <w:r>
          <w:t>61</w:t>
        </w:r>
        <w:r>
          <w:fldChar w:fldCharType="end"/>
        </w:r>
      </w:ins>
    </w:p>
    <w:p w14:paraId="1072C5E2" w14:textId="3C933E9C" w:rsidR="00C31865" w:rsidRDefault="00C31865">
      <w:pPr>
        <w:pStyle w:val="TOC4"/>
        <w:rPr>
          <w:ins w:id="386" w:author="MCC" w:date="2021-09-15T11:56:00Z"/>
          <w:rFonts w:asciiTheme="minorHAnsi" w:hAnsiTheme="minorHAnsi" w:cstheme="minorBidi"/>
          <w:sz w:val="22"/>
          <w:szCs w:val="22"/>
          <w:lang w:eastAsia="en-GB"/>
        </w:rPr>
      </w:pPr>
      <w:ins w:id="387" w:author="MCC" w:date="2021-09-15T11:56:00Z">
        <w:r>
          <w:t>6.5.2.2</w:t>
        </w:r>
        <w:r>
          <w:rPr>
            <w:rFonts w:asciiTheme="minorHAnsi" w:hAnsiTheme="minorHAnsi" w:cstheme="minorBidi"/>
            <w:sz w:val="22"/>
            <w:szCs w:val="22"/>
            <w:lang w:eastAsia="en-GB"/>
          </w:rPr>
          <w:tab/>
        </w:r>
        <w:r>
          <w:t>Minimum Requirement</w:t>
        </w:r>
        <w:r>
          <w:tab/>
        </w:r>
        <w:r>
          <w:fldChar w:fldCharType="begin"/>
        </w:r>
        <w:r>
          <w:instrText xml:space="preserve"> PAGEREF _Toc82599533 \h </w:instrText>
        </w:r>
      </w:ins>
      <w:r>
        <w:fldChar w:fldCharType="separate"/>
      </w:r>
      <w:ins w:id="388" w:author="MCC" w:date="2021-09-15T11:56:00Z">
        <w:r>
          <w:t>61</w:t>
        </w:r>
        <w:r>
          <w:fldChar w:fldCharType="end"/>
        </w:r>
      </w:ins>
    </w:p>
    <w:p w14:paraId="1E1E2EB8" w14:textId="00A35969" w:rsidR="00C31865" w:rsidRDefault="00C31865">
      <w:pPr>
        <w:pStyle w:val="TOC4"/>
        <w:rPr>
          <w:ins w:id="389" w:author="MCC" w:date="2021-09-15T11:56:00Z"/>
          <w:rFonts w:asciiTheme="minorHAnsi" w:hAnsiTheme="minorHAnsi" w:cstheme="minorBidi"/>
          <w:sz w:val="22"/>
          <w:szCs w:val="22"/>
          <w:lang w:eastAsia="en-GB"/>
        </w:rPr>
      </w:pPr>
      <w:ins w:id="390" w:author="MCC" w:date="2021-09-15T11:56:00Z">
        <w:r>
          <w:t>6.5.2.3</w:t>
        </w:r>
        <w:r>
          <w:rPr>
            <w:rFonts w:asciiTheme="minorHAnsi" w:hAnsiTheme="minorHAnsi" w:cstheme="minorBidi"/>
            <w:sz w:val="22"/>
            <w:szCs w:val="22"/>
            <w:lang w:eastAsia="en-GB"/>
          </w:rPr>
          <w:tab/>
        </w:r>
        <w:r>
          <w:t>Test purpose</w:t>
        </w:r>
        <w:r>
          <w:tab/>
        </w:r>
        <w:r>
          <w:fldChar w:fldCharType="begin"/>
        </w:r>
        <w:r>
          <w:instrText xml:space="preserve"> PAGEREF _Toc82599534 \h </w:instrText>
        </w:r>
      </w:ins>
      <w:r>
        <w:fldChar w:fldCharType="separate"/>
      </w:r>
      <w:ins w:id="391" w:author="MCC" w:date="2021-09-15T11:56:00Z">
        <w:r>
          <w:t>61</w:t>
        </w:r>
        <w:r>
          <w:fldChar w:fldCharType="end"/>
        </w:r>
      </w:ins>
    </w:p>
    <w:p w14:paraId="06F3047E" w14:textId="4514F009" w:rsidR="00C31865" w:rsidRDefault="00C31865">
      <w:pPr>
        <w:pStyle w:val="TOC4"/>
        <w:rPr>
          <w:ins w:id="392" w:author="MCC" w:date="2021-09-15T11:56:00Z"/>
          <w:rFonts w:asciiTheme="minorHAnsi" w:hAnsiTheme="minorHAnsi" w:cstheme="minorBidi"/>
          <w:sz w:val="22"/>
          <w:szCs w:val="22"/>
          <w:lang w:eastAsia="en-GB"/>
        </w:rPr>
      </w:pPr>
      <w:ins w:id="393" w:author="MCC" w:date="2021-09-15T11:56:00Z">
        <w:r>
          <w:t>6.5.2.4</w:t>
        </w:r>
        <w:r>
          <w:rPr>
            <w:rFonts w:asciiTheme="minorHAnsi" w:hAnsiTheme="minorHAnsi" w:cstheme="minorBidi"/>
            <w:sz w:val="22"/>
            <w:szCs w:val="22"/>
            <w:lang w:eastAsia="en-GB"/>
          </w:rPr>
          <w:tab/>
        </w:r>
        <w:r>
          <w:t>Method of test</w:t>
        </w:r>
        <w:r>
          <w:tab/>
        </w:r>
        <w:r>
          <w:fldChar w:fldCharType="begin"/>
        </w:r>
        <w:r>
          <w:instrText xml:space="preserve"> PAGEREF _Toc82599535 \h </w:instrText>
        </w:r>
      </w:ins>
      <w:r>
        <w:fldChar w:fldCharType="separate"/>
      </w:r>
      <w:ins w:id="394" w:author="MCC" w:date="2021-09-15T11:56:00Z">
        <w:r>
          <w:t>61</w:t>
        </w:r>
        <w:r>
          <w:fldChar w:fldCharType="end"/>
        </w:r>
      </w:ins>
    </w:p>
    <w:p w14:paraId="33FFF95E" w14:textId="3C24AD84" w:rsidR="00C31865" w:rsidRDefault="00C31865">
      <w:pPr>
        <w:pStyle w:val="TOC4"/>
        <w:rPr>
          <w:ins w:id="395" w:author="MCC" w:date="2021-09-15T11:56:00Z"/>
          <w:rFonts w:asciiTheme="minorHAnsi" w:hAnsiTheme="minorHAnsi" w:cstheme="minorBidi"/>
          <w:sz w:val="22"/>
          <w:szCs w:val="22"/>
          <w:lang w:eastAsia="en-GB"/>
        </w:rPr>
      </w:pPr>
      <w:ins w:id="396" w:author="MCC" w:date="2021-09-15T11:56:00Z">
        <w:r>
          <w:t>6.5.2.5</w:t>
        </w:r>
        <w:r>
          <w:rPr>
            <w:rFonts w:asciiTheme="minorHAnsi" w:hAnsiTheme="minorHAnsi" w:cstheme="minorBidi"/>
            <w:sz w:val="22"/>
            <w:szCs w:val="22"/>
            <w:lang w:eastAsia="en-GB"/>
          </w:rPr>
          <w:tab/>
        </w:r>
        <w:r>
          <w:t>Test Requirements</w:t>
        </w:r>
        <w:r>
          <w:tab/>
        </w:r>
        <w:r>
          <w:fldChar w:fldCharType="begin"/>
        </w:r>
        <w:r>
          <w:instrText xml:space="preserve"> PAGEREF _Toc82599536 \h </w:instrText>
        </w:r>
      </w:ins>
      <w:r>
        <w:fldChar w:fldCharType="separate"/>
      </w:r>
      <w:ins w:id="397" w:author="MCC" w:date="2021-09-15T11:56:00Z">
        <w:r>
          <w:t>61</w:t>
        </w:r>
        <w:r>
          <w:fldChar w:fldCharType="end"/>
        </w:r>
      </w:ins>
    </w:p>
    <w:p w14:paraId="7E0E4956" w14:textId="3517E6C5" w:rsidR="00C31865" w:rsidRDefault="00C31865">
      <w:pPr>
        <w:pStyle w:val="TOC3"/>
        <w:rPr>
          <w:ins w:id="398" w:author="MCC" w:date="2021-09-15T11:56:00Z"/>
          <w:rFonts w:asciiTheme="minorHAnsi" w:hAnsiTheme="minorHAnsi" w:cstheme="minorBidi"/>
          <w:sz w:val="22"/>
          <w:szCs w:val="22"/>
          <w:lang w:eastAsia="en-GB"/>
        </w:rPr>
      </w:pPr>
      <w:ins w:id="399" w:author="MCC" w:date="2021-09-15T11:56:00Z">
        <w:r>
          <w:t>6.5.3</w:t>
        </w:r>
        <w:r>
          <w:rPr>
            <w:rFonts w:asciiTheme="minorHAnsi" w:hAnsiTheme="minorHAnsi" w:cstheme="minorBidi"/>
            <w:sz w:val="22"/>
            <w:szCs w:val="22"/>
            <w:lang w:eastAsia="en-GB"/>
          </w:rPr>
          <w:tab/>
        </w:r>
        <w:r>
          <w:t>Modulation quality</w:t>
        </w:r>
        <w:r>
          <w:tab/>
        </w:r>
        <w:r>
          <w:fldChar w:fldCharType="begin"/>
        </w:r>
        <w:r>
          <w:instrText xml:space="preserve"> PAGEREF _Toc82599537 \h </w:instrText>
        </w:r>
      </w:ins>
      <w:r>
        <w:fldChar w:fldCharType="separate"/>
      </w:r>
      <w:ins w:id="400" w:author="MCC" w:date="2021-09-15T11:56:00Z">
        <w:r>
          <w:t>61</w:t>
        </w:r>
        <w:r>
          <w:fldChar w:fldCharType="end"/>
        </w:r>
      </w:ins>
    </w:p>
    <w:p w14:paraId="05205F4F" w14:textId="339F860E" w:rsidR="00C31865" w:rsidRDefault="00C31865">
      <w:pPr>
        <w:pStyle w:val="TOC4"/>
        <w:rPr>
          <w:ins w:id="401" w:author="MCC" w:date="2021-09-15T11:56:00Z"/>
          <w:rFonts w:asciiTheme="minorHAnsi" w:hAnsiTheme="minorHAnsi" w:cstheme="minorBidi"/>
          <w:sz w:val="22"/>
          <w:szCs w:val="22"/>
          <w:lang w:eastAsia="en-GB"/>
        </w:rPr>
      </w:pPr>
      <w:ins w:id="402" w:author="MCC" w:date="2021-09-15T11:56: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_Toc82599538 \h </w:instrText>
        </w:r>
      </w:ins>
      <w:r>
        <w:fldChar w:fldCharType="separate"/>
      </w:r>
      <w:ins w:id="403" w:author="MCC" w:date="2021-09-15T11:56:00Z">
        <w:r>
          <w:t>61</w:t>
        </w:r>
        <w:r>
          <w:fldChar w:fldCharType="end"/>
        </w:r>
      </w:ins>
    </w:p>
    <w:p w14:paraId="45F4FEF0" w14:textId="3842478F" w:rsidR="00C31865" w:rsidRDefault="00C31865">
      <w:pPr>
        <w:pStyle w:val="TOC4"/>
        <w:rPr>
          <w:ins w:id="404" w:author="MCC" w:date="2021-09-15T11:56:00Z"/>
          <w:rFonts w:asciiTheme="minorHAnsi" w:hAnsiTheme="minorHAnsi" w:cstheme="minorBidi"/>
          <w:sz w:val="22"/>
          <w:szCs w:val="22"/>
          <w:lang w:eastAsia="en-GB"/>
        </w:rPr>
      </w:pPr>
      <w:ins w:id="405" w:author="MCC" w:date="2021-09-15T11:56:00Z">
        <w:r>
          <w:t>6.5.3.2</w:t>
        </w:r>
        <w:r>
          <w:rPr>
            <w:rFonts w:asciiTheme="minorHAnsi" w:hAnsiTheme="minorHAnsi" w:cstheme="minorBidi"/>
            <w:sz w:val="22"/>
            <w:szCs w:val="22"/>
            <w:lang w:eastAsia="en-GB"/>
          </w:rPr>
          <w:tab/>
        </w:r>
        <w:r>
          <w:t>Minimum Requirement</w:t>
        </w:r>
        <w:r>
          <w:tab/>
        </w:r>
        <w:r>
          <w:fldChar w:fldCharType="begin"/>
        </w:r>
        <w:r>
          <w:instrText xml:space="preserve"> PAGEREF _Toc82599539 \h </w:instrText>
        </w:r>
      </w:ins>
      <w:r>
        <w:fldChar w:fldCharType="separate"/>
      </w:r>
      <w:ins w:id="406" w:author="MCC" w:date="2021-09-15T11:56:00Z">
        <w:r>
          <w:t>62</w:t>
        </w:r>
        <w:r>
          <w:fldChar w:fldCharType="end"/>
        </w:r>
      </w:ins>
    </w:p>
    <w:p w14:paraId="62E52197" w14:textId="6BD2E87A" w:rsidR="00C31865" w:rsidRDefault="00C31865">
      <w:pPr>
        <w:pStyle w:val="TOC4"/>
        <w:rPr>
          <w:ins w:id="407" w:author="MCC" w:date="2021-09-15T11:56:00Z"/>
          <w:rFonts w:asciiTheme="minorHAnsi" w:hAnsiTheme="minorHAnsi" w:cstheme="minorBidi"/>
          <w:sz w:val="22"/>
          <w:szCs w:val="22"/>
          <w:lang w:eastAsia="en-GB"/>
        </w:rPr>
      </w:pPr>
      <w:ins w:id="408" w:author="MCC" w:date="2021-09-15T11:56:00Z">
        <w:r>
          <w:t>6.5.3.3</w:t>
        </w:r>
        <w:r>
          <w:rPr>
            <w:rFonts w:asciiTheme="minorHAnsi" w:hAnsiTheme="minorHAnsi" w:cstheme="minorBidi"/>
            <w:sz w:val="22"/>
            <w:szCs w:val="22"/>
            <w:lang w:eastAsia="en-GB"/>
          </w:rPr>
          <w:tab/>
        </w:r>
        <w:r>
          <w:t>Test purpose</w:t>
        </w:r>
        <w:r>
          <w:tab/>
        </w:r>
        <w:r>
          <w:fldChar w:fldCharType="begin"/>
        </w:r>
        <w:r>
          <w:instrText xml:space="preserve"> PAGEREF _Toc82599540 \h </w:instrText>
        </w:r>
      </w:ins>
      <w:r>
        <w:fldChar w:fldCharType="separate"/>
      </w:r>
      <w:ins w:id="409" w:author="MCC" w:date="2021-09-15T11:56:00Z">
        <w:r>
          <w:t>62</w:t>
        </w:r>
        <w:r>
          <w:fldChar w:fldCharType="end"/>
        </w:r>
      </w:ins>
    </w:p>
    <w:p w14:paraId="0B4686FC" w14:textId="12D66C07" w:rsidR="00C31865" w:rsidRDefault="00C31865">
      <w:pPr>
        <w:pStyle w:val="TOC4"/>
        <w:rPr>
          <w:ins w:id="410" w:author="MCC" w:date="2021-09-15T11:56:00Z"/>
          <w:rFonts w:asciiTheme="minorHAnsi" w:hAnsiTheme="minorHAnsi" w:cstheme="minorBidi"/>
          <w:sz w:val="22"/>
          <w:szCs w:val="22"/>
          <w:lang w:eastAsia="en-GB"/>
        </w:rPr>
      </w:pPr>
      <w:ins w:id="411" w:author="MCC" w:date="2021-09-15T11:56:00Z">
        <w:r>
          <w:t>6.5.3.4</w:t>
        </w:r>
        <w:r>
          <w:rPr>
            <w:rFonts w:asciiTheme="minorHAnsi" w:hAnsiTheme="minorHAnsi" w:cstheme="minorBidi"/>
            <w:sz w:val="22"/>
            <w:szCs w:val="22"/>
            <w:lang w:eastAsia="en-GB"/>
          </w:rPr>
          <w:tab/>
        </w:r>
        <w:r>
          <w:t>Method of test</w:t>
        </w:r>
        <w:r>
          <w:tab/>
        </w:r>
        <w:r>
          <w:fldChar w:fldCharType="begin"/>
        </w:r>
        <w:r>
          <w:instrText xml:space="preserve"> PAGEREF _Toc82599541 \h </w:instrText>
        </w:r>
      </w:ins>
      <w:r>
        <w:fldChar w:fldCharType="separate"/>
      </w:r>
      <w:ins w:id="412" w:author="MCC" w:date="2021-09-15T11:56:00Z">
        <w:r>
          <w:t>62</w:t>
        </w:r>
        <w:r>
          <w:fldChar w:fldCharType="end"/>
        </w:r>
      </w:ins>
    </w:p>
    <w:p w14:paraId="2BB51EF4" w14:textId="0D247887" w:rsidR="00C31865" w:rsidRDefault="00C31865">
      <w:pPr>
        <w:pStyle w:val="TOC5"/>
        <w:rPr>
          <w:ins w:id="413" w:author="MCC" w:date="2021-09-15T11:56:00Z"/>
          <w:rFonts w:asciiTheme="minorHAnsi" w:hAnsiTheme="minorHAnsi" w:cstheme="minorBidi"/>
          <w:sz w:val="22"/>
          <w:szCs w:val="22"/>
          <w:lang w:eastAsia="en-GB"/>
        </w:rPr>
      </w:pPr>
      <w:ins w:id="414" w:author="MCC" w:date="2021-09-15T11:56:00Z">
        <w:r>
          <w:t>6.5.3.4.1</w:t>
        </w:r>
        <w:r>
          <w:rPr>
            <w:rFonts w:asciiTheme="minorHAnsi" w:hAnsiTheme="minorHAnsi" w:cstheme="minorBidi"/>
            <w:sz w:val="22"/>
            <w:szCs w:val="22"/>
            <w:lang w:eastAsia="en-GB"/>
          </w:rPr>
          <w:tab/>
        </w:r>
        <w:r>
          <w:t>Initial conditions</w:t>
        </w:r>
        <w:r>
          <w:tab/>
        </w:r>
        <w:r>
          <w:fldChar w:fldCharType="begin"/>
        </w:r>
        <w:r>
          <w:instrText xml:space="preserve"> PAGEREF _Toc82599542 \h </w:instrText>
        </w:r>
      </w:ins>
      <w:r>
        <w:fldChar w:fldCharType="separate"/>
      </w:r>
      <w:ins w:id="415" w:author="MCC" w:date="2021-09-15T11:56:00Z">
        <w:r>
          <w:t>62</w:t>
        </w:r>
        <w:r>
          <w:fldChar w:fldCharType="end"/>
        </w:r>
      </w:ins>
    </w:p>
    <w:p w14:paraId="5E715353" w14:textId="244E3CDA" w:rsidR="00C31865" w:rsidRDefault="00C31865">
      <w:pPr>
        <w:pStyle w:val="TOC5"/>
        <w:rPr>
          <w:ins w:id="416" w:author="MCC" w:date="2021-09-15T11:56:00Z"/>
          <w:rFonts w:asciiTheme="minorHAnsi" w:hAnsiTheme="minorHAnsi" w:cstheme="minorBidi"/>
          <w:sz w:val="22"/>
          <w:szCs w:val="22"/>
          <w:lang w:eastAsia="en-GB"/>
        </w:rPr>
      </w:pPr>
      <w:ins w:id="417" w:author="MCC" w:date="2021-09-15T11:56:00Z">
        <w:r>
          <w:t>6.5.3.4.2</w:t>
        </w:r>
        <w:r>
          <w:rPr>
            <w:rFonts w:asciiTheme="minorHAnsi" w:hAnsiTheme="minorHAnsi" w:cstheme="minorBidi"/>
            <w:sz w:val="22"/>
            <w:szCs w:val="22"/>
            <w:lang w:eastAsia="en-GB"/>
          </w:rPr>
          <w:tab/>
        </w:r>
        <w:r>
          <w:t>Procedure</w:t>
        </w:r>
        <w:r>
          <w:tab/>
        </w:r>
        <w:r>
          <w:fldChar w:fldCharType="begin"/>
        </w:r>
        <w:r>
          <w:instrText xml:space="preserve"> PAGEREF _Toc82599543 \h </w:instrText>
        </w:r>
      </w:ins>
      <w:r>
        <w:fldChar w:fldCharType="separate"/>
      </w:r>
      <w:ins w:id="418" w:author="MCC" w:date="2021-09-15T11:56:00Z">
        <w:r>
          <w:t>62</w:t>
        </w:r>
        <w:r>
          <w:fldChar w:fldCharType="end"/>
        </w:r>
      </w:ins>
    </w:p>
    <w:p w14:paraId="3C968B71" w14:textId="189A4FA1" w:rsidR="00C31865" w:rsidRDefault="00C31865">
      <w:pPr>
        <w:pStyle w:val="TOC4"/>
        <w:rPr>
          <w:ins w:id="419" w:author="MCC" w:date="2021-09-15T11:56:00Z"/>
          <w:rFonts w:asciiTheme="minorHAnsi" w:hAnsiTheme="minorHAnsi" w:cstheme="minorBidi"/>
          <w:sz w:val="22"/>
          <w:szCs w:val="22"/>
          <w:lang w:eastAsia="en-GB"/>
        </w:rPr>
      </w:pPr>
      <w:ins w:id="420" w:author="MCC" w:date="2021-09-15T11:56:00Z">
        <w:r>
          <w:t>6.5.3.5</w:t>
        </w:r>
        <w:r>
          <w:rPr>
            <w:rFonts w:asciiTheme="minorHAnsi" w:hAnsiTheme="minorHAnsi" w:cstheme="minorBidi"/>
            <w:sz w:val="22"/>
            <w:szCs w:val="22"/>
            <w:lang w:eastAsia="en-GB"/>
          </w:rPr>
          <w:tab/>
        </w:r>
        <w:r>
          <w:t>Test requirements</w:t>
        </w:r>
        <w:r>
          <w:tab/>
        </w:r>
        <w:r>
          <w:fldChar w:fldCharType="begin"/>
        </w:r>
        <w:r>
          <w:instrText xml:space="preserve"> PAGEREF _Toc82599544 \h </w:instrText>
        </w:r>
      </w:ins>
      <w:r>
        <w:fldChar w:fldCharType="separate"/>
      </w:r>
      <w:ins w:id="421" w:author="MCC" w:date="2021-09-15T11:56:00Z">
        <w:r>
          <w:t>63</w:t>
        </w:r>
        <w:r>
          <w:fldChar w:fldCharType="end"/>
        </w:r>
      </w:ins>
    </w:p>
    <w:p w14:paraId="7670444A" w14:textId="3CEEFF47" w:rsidR="00C31865" w:rsidRDefault="00C31865">
      <w:pPr>
        <w:pStyle w:val="TOC3"/>
        <w:rPr>
          <w:ins w:id="422" w:author="MCC" w:date="2021-09-15T11:56:00Z"/>
          <w:rFonts w:asciiTheme="minorHAnsi" w:hAnsiTheme="minorHAnsi" w:cstheme="minorBidi"/>
          <w:sz w:val="22"/>
          <w:szCs w:val="22"/>
          <w:lang w:eastAsia="en-GB"/>
        </w:rPr>
      </w:pPr>
      <w:ins w:id="423" w:author="MCC" w:date="2021-09-15T11:56:00Z">
        <w:r>
          <w:t>6.5.4</w:t>
        </w:r>
        <w:r>
          <w:rPr>
            <w:rFonts w:asciiTheme="minorHAnsi" w:hAnsiTheme="minorHAnsi" w:cstheme="minorBidi"/>
            <w:sz w:val="22"/>
            <w:szCs w:val="22"/>
            <w:lang w:eastAsia="en-GB"/>
          </w:rPr>
          <w:tab/>
        </w:r>
        <w:r>
          <w:t>Time alignment error</w:t>
        </w:r>
        <w:r>
          <w:tab/>
        </w:r>
        <w:r>
          <w:fldChar w:fldCharType="begin"/>
        </w:r>
        <w:r>
          <w:instrText xml:space="preserve"> PAGEREF _Toc82599545 \h </w:instrText>
        </w:r>
      </w:ins>
      <w:r>
        <w:fldChar w:fldCharType="separate"/>
      </w:r>
      <w:ins w:id="424" w:author="MCC" w:date="2021-09-15T11:56:00Z">
        <w:r>
          <w:t>64</w:t>
        </w:r>
        <w:r>
          <w:fldChar w:fldCharType="end"/>
        </w:r>
      </w:ins>
    </w:p>
    <w:p w14:paraId="4BF8CDB5" w14:textId="174CF5CE" w:rsidR="00C31865" w:rsidRDefault="00C31865">
      <w:pPr>
        <w:pStyle w:val="TOC4"/>
        <w:rPr>
          <w:ins w:id="425" w:author="MCC" w:date="2021-09-15T11:56:00Z"/>
          <w:rFonts w:asciiTheme="minorHAnsi" w:hAnsiTheme="minorHAnsi" w:cstheme="minorBidi"/>
          <w:sz w:val="22"/>
          <w:szCs w:val="22"/>
          <w:lang w:eastAsia="en-GB"/>
        </w:rPr>
      </w:pPr>
      <w:ins w:id="426" w:author="MCC" w:date="2021-09-15T11:56: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_Toc82599546 \h </w:instrText>
        </w:r>
      </w:ins>
      <w:r>
        <w:fldChar w:fldCharType="separate"/>
      </w:r>
      <w:ins w:id="427" w:author="MCC" w:date="2021-09-15T11:56:00Z">
        <w:r>
          <w:t>64</w:t>
        </w:r>
        <w:r>
          <w:fldChar w:fldCharType="end"/>
        </w:r>
      </w:ins>
    </w:p>
    <w:p w14:paraId="22F8784A" w14:textId="2A73E076" w:rsidR="00C31865" w:rsidRDefault="00C31865">
      <w:pPr>
        <w:pStyle w:val="TOC4"/>
        <w:rPr>
          <w:ins w:id="428" w:author="MCC" w:date="2021-09-15T11:56:00Z"/>
          <w:rFonts w:asciiTheme="minorHAnsi" w:hAnsiTheme="minorHAnsi" w:cstheme="minorBidi"/>
          <w:sz w:val="22"/>
          <w:szCs w:val="22"/>
          <w:lang w:eastAsia="en-GB"/>
        </w:rPr>
      </w:pPr>
      <w:ins w:id="429" w:author="MCC" w:date="2021-09-15T11:56:00Z">
        <w:r>
          <w:t>6.5.4.2</w:t>
        </w:r>
        <w:r>
          <w:rPr>
            <w:rFonts w:asciiTheme="minorHAnsi" w:hAnsiTheme="minorHAnsi" w:cstheme="minorBidi"/>
            <w:sz w:val="22"/>
            <w:szCs w:val="22"/>
            <w:lang w:eastAsia="en-GB"/>
          </w:rPr>
          <w:tab/>
        </w:r>
        <w:r>
          <w:t>Minimum requirement</w:t>
        </w:r>
        <w:r>
          <w:tab/>
        </w:r>
        <w:r>
          <w:fldChar w:fldCharType="begin"/>
        </w:r>
        <w:r>
          <w:instrText xml:space="preserve"> PAGEREF _Toc82599547 \h </w:instrText>
        </w:r>
      </w:ins>
      <w:r>
        <w:fldChar w:fldCharType="separate"/>
      </w:r>
      <w:ins w:id="430" w:author="MCC" w:date="2021-09-15T11:56:00Z">
        <w:r>
          <w:t>64</w:t>
        </w:r>
        <w:r>
          <w:fldChar w:fldCharType="end"/>
        </w:r>
      </w:ins>
    </w:p>
    <w:p w14:paraId="312B7910" w14:textId="008AB6B6" w:rsidR="00C31865" w:rsidRDefault="00C31865">
      <w:pPr>
        <w:pStyle w:val="TOC4"/>
        <w:rPr>
          <w:ins w:id="431" w:author="MCC" w:date="2021-09-15T11:56:00Z"/>
          <w:rFonts w:asciiTheme="minorHAnsi" w:hAnsiTheme="minorHAnsi" w:cstheme="minorBidi"/>
          <w:sz w:val="22"/>
          <w:szCs w:val="22"/>
          <w:lang w:eastAsia="en-GB"/>
        </w:rPr>
      </w:pPr>
      <w:ins w:id="432" w:author="MCC" w:date="2021-09-15T11:56:00Z">
        <w:r>
          <w:t>6.5.4.3</w:t>
        </w:r>
        <w:r>
          <w:rPr>
            <w:rFonts w:asciiTheme="minorHAnsi" w:hAnsiTheme="minorHAnsi" w:cstheme="minorBidi"/>
            <w:sz w:val="22"/>
            <w:szCs w:val="22"/>
            <w:lang w:eastAsia="en-GB"/>
          </w:rPr>
          <w:tab/>
        </w:r>
        <w:r>
          <w:t>Test purpose</w:t>
        </w:r>
        <w:r>
          <w:tab/>
        </w:r>
        <w:r>
          <w:fldChar w:fldCharType="begin"/>
        </w:r>
        <w:r>
          <w:instrText xml:space="preserve"> PAGEREF _Toc82599548 \h </w:instrText>
        </w:r>
      </w:ins>
      <w:r>
        <w:fldChar w:fldCharType="separate"/>
      </w:r>
      <w:ins w:id="433" w:author="MCC" w:date="2021-09-15T11:56:00Z">
        <w:r>
          <w:t>65</w:t>
        </w:r>
        <w:r>
          <w:fldChar w:fldCharType="end"/>
        </w:r>
      </w:ins>
    </w:p>
    <w:p w14:paraId="6BD02DE8" w14:textId="44FB774D" w:rsidR="00C31865" w:rsidRDefault="00C31865">
      <w:pPr>
        <w:pStyle w:val="TOC4"/>
        <w:rPr>
          <w:ins w:id="434" w:author="MCC" w:date="2021-09-15T11:56:00Z"/>
          <w:rFonts w:asciiTheme="minorHAnsi" w:hAnsiTheme="minorHAnsi" w:cstheme="minorBidi"/>
          <w:sz w:val="22"/>
          <w:szCs w:val="22"/>
          <w:lang w:eastAsia="en-GB"/>
        </w:rPr>
      </w:pPr>
      <w:ins w:id="435" w:author="MCC" w:date="2021-09-15T11:56:00Z">
        <w:r>
          <w:t>6.5.4.4</w:t>
        </w:r>
        <w:r>
          <w:rPr>
            <w:rFonts w:asciiTheme="minorHAnsi" w:hAnsiTheme="minorHAnsi" w:cstheme="minorBidi"/>
            <w:sz w:val="22"/>
            <w:szCs w:val="22"/>
            <w:lang w:eastAsia="en-GB"/>
          </w:rPr>
          <w:tab/>
        </w:r>
        <w:r>
          <w:t>Method of test</w:t>
        </w:r>
        <w:r>
          <w:tab/>
        </w:r>
        <w:r>
          <w:fldChar w:fldCharType="begin"/>
        </w:r>
        <w:r>
          <w:instrText xml:space="preserve"> PAGEREF _Toc82599549 \h </w:instrText>
        </w:r>
      </w:ins>
      <w:r>
        <w:fldChar w:fldCharType="separate"/>
      </w:r>
      <w:ins w:id="436" w:author="MCC" w:date="2021-09-15T11:56:00Z">
        <w:r>
          <w:t>65</w:t>
        </w:r>
        <w:r>
          <w:fldChar w:fldCharType="end"/>
        </w:r>
      </w:ins>
    </w:p>
    <w:p w14:paraId="2C7E07FB" w14:textId="6549A1F7" w:rsidR="00C31865" w:rsidRDefault="00C31865">
      <w:pPr>
        <w:pStyle w:val="TOC5"/>
        <w:rPr>
          <w:ins w:id="437" w:author="MCC" w:date="2021-09-15T11:56:00Z"/>
          <w:rFonts w:asciiTheme="minorHAnsi" w:hAnsiTheme="minorHAnsi" w:cstheme="minorBidi"/>
          <w:sz w:val="22"/>
          <w:szCs w:val="22"/>
          <w:lang w:eastAsia="en-GB"/>
        </w:rPr>
      </w:pPr>
      <w:ins w:id="438" w:author="MCC" w:date="2021-09-15T11:56:00Z">
        <w:r>
          <w:t>6.5.4.4.1</w:t>
        </w:r>
        <w:r>
          <w:rPr>
            <w:rFonts w:asciiTheme="minorHAnsi" w:hAnsiTheme="minorHAnsi" w:cstheme="minorBidi"/>
            <w:sz w:val="22"/>
            <w:szCs w:val="22"/>
            <w:lang w:eastAsia="en-GB"/>
          </w:rPr>
          <w:tab/>
        </w:r>
        <w:r>
          <w:t>Initial conditions</w:t>
        </w:r>
        <w:r>
          <w:tab/>
        </w:r>
        <w:r>
          <w:fldChar w:fldCharType="begin"/>
        </w:r>
        <w:r>
          <w:instrText xml:space="preserve"> PAGEREF _Toc82599550 \h </w:instrText>
        </w:r>
      </w:ins>
      <w:r>
        <w:fldChar w:fldCharType="separate"/>
      </w:r>
      <w:ins w:id="439" w:author="MCC" w:date="2021-09-15T11:56:00Z">
        <w:r>
          <w:t>65</w:t>
        </w:r>
        <w:r>
          <w:fldChar w:fldCharType="end"/>
        </w:r>
      </w:ins>
    </w:p>
    <w:p w14:paraId="7A04F4D5" w14:textId="74A84161" w:rsidR="00C31865" w:rsidRDefault="00C31865">
      <w:pPr>
        <w:pStyle w:val="TOC5"/>
        <w:rPr>
          <w:ins w:id="440" w:author="MCC" w:date="2021-09-15T11:56:00Z"/>
          <w:rFonts w:asciiTheme="minorHAnsi" w:hAnsiTheme="minorHAnsi" w:cstheme="minorBidi"/>
          <w:sz w:val="22"/>
          <w:szCs w:val="22"/>
          <w:lang w:eastAsia="en-GB"/>
        </w:rPr>
      </w:pPr>
      <w:ins w:id="441" w:author="MCC" w:date="2021-09-15T11:56:00Z">
        <w:r>
          <w:t>6.5.4.4.2</w:t>
        </w:r>
        <w:r>
          <w:rPr>
            <w:rFonts w:asciiTheme="minorHAnsi" w:hAnsiTheme="minorHAnsi" w:cstheme="minorBidi"/>
            <w:sz w:val="22"/>
            <w:szCs w:val="22"/>
            <w:lang w:eastAsia="en-GB"/>
          </w:rPr>
          <w:tab/>
        </w:r>
        <w:r>
          <w:t>Procedure</w:t>
        </w:r>
        <w:r>
          <w:tab/>
        </w:r>
        <w:r>
          <w:fldChar w:fldCharType="begin"/>
        </w:r>
        <w:r>
          <w:instrText xml:space="preserve"> PAGEREF _Toc82599551 \h </w:instrText>
        </w:r>
      </w:ins>
      <w:r>
        <w:fldChar w:fldCharType="separate"/>
      </w:r>
      <w:ins w:id="442" w:author="MCC" w:date="2021-09-15T11:56:00Z">
        <w:r>
          <w:t>65</w:t>
        </w:r>
        <w:r>
          <w:fldChar w:fldCharType="end"/>
        </w:r>
      </w:ins>
    </w:p>
    <w:p w14:paraId="2B31889D" w14:textId="7B16D0C6" w:rsidR="00C31865" w:rsidRDefault="00C31865">
      <w:pPr>
        <w:pStyle w:val="TOC4"/>
        <w:rPr>
          <w:ins w:id="443" w:author="MCC" w:date="2021-09-15T11:56:00Z"/>
          <w:rFonts w:asciiTheme="minorHAnsi" w:hAnsiTheme="minorHAnsi" w:cstheme="minorBidi"/>
          <w:sz w:val="22"/>
          <w:szCs w:val="22"/>
          <w:lang w:eastAsia="en-GB"/>
        </w:rPr>
      </w:pPr>
      <w:ins w:id="444" w:author="MCC" w:date="2021-09-15T11:56:00Z">
        <w:r>
          <w:t>6.5.4.5</w:t>
        </w:r>
        <w:r>
          <w:rPr>
            <w:rFonts w:asciiTheme="minorHAnsi" w:hAnsiTheme="minorHAnsi" w:cstheme="minorBidi"/>
            <w:sz w:val="22"/>
            <w:szCs w:val="22"/>
            <w:lang w:eastAsia="en-GB"/>
          </w:rPr>
          <w:tab/>
        </w:r>
        <w:r>
          <w:t>Test requirement</w:t>
        </w:r>
        <w:r>
          <w:tab/>
        </w:r>
        <w:r>
          <w:fldChar w:fldCharType="begin"/>
        </w:r>
        <w:r>
          <w:instrText xml:space="preserve"> PAGEREF _Toc82599552 \h </w:instrText>
        </w:r>
      </w:ins>
      <w:r>
        <w:fldChar w:fldCharType="separate"/>
      </w:r>
      <w:ins w:id="445" w:author="MCC" w:date="2021-09-15T11:56:00Z">
        <w:r>
          <w:t>66</w:t>
        </w:r>
        <w:r>
          <w:fldChar w:fldCharType="end"/>
        </w:r>
      </w:ins>
    </w:p>
    <w:p w14:paraId="2652C4FB" w14:textId="1FC8415D" w:rsidR="00C31865" w:rsidRDefault="00C31865">
      <w:pPr>
        <w:pStyle w:val="TOC2"/>
        <w:rPr>
          <w:ins w:id="446" w:author="MCC" w:date="2021-09-15T11:56:00Z"/>
          <w:rFonts w:asciiTheme="minorHAnsi" w:hAnsiTheme="minorHAnsi" w:cstheme="minorBidi"/>
          <w:sz w:val="22"/>
          <w:szCs w:val="22"/>
          <w:lang w:eastAsia="en-GB"/>
        </w:rPr>
      </w:pPr>
      <w:ins w:id="447" w:author="MCC" w:date="2021-09-15T11:56:00Z">
        <w:r>
          <w:t>6.6</w:t>
        </w:r>
        <w:r>
          <w:rPr>
            <w:rFonts w:asciiTheme="minorHAnsi" w:hAnsiTheme="minorHAnsi" w:cstheme="minorBidi"/>
            <w:sz w:val="22"/>
            <w:szCs w:val="22"/>
            <w:lang w:eastAsia="en-GB"/>
          </w:rPr>
          <w:tab/>
        </w:r>
        <w:r>
          <w:t>Unwanted emissions</w:t>
        </w:r>
        <w:r>
          <w:tab/>
        </w:r>
        <w:r>
          <w:fldChar w:fldCharType="begin"/>
        </w:r>
        <w:r>
          <w:instrText xml:space="preserve"> PAGEREF _Toc82599553 \h </w:instrText>
        </w:r>
      </w:ins>
      <w:r>
        <w:fldChar w:fldCharType="separate"/>
      </w:r>
      <w:ins w:id="448" w:author="MCC" w:date="2021-09-15T11:56:00Z">
        <w:r>
          <w:t>66</w:t>
        </w:r>
        <w:r>
          <w:fldChar w:fldCharType="end"/>
        </w:r>
      </w:ins>
    </w:p>
    <w:p w14:paraId="505B91C5" w14:textId="3FC4E37D" w:rsidR="00C31865" w:rsidRDefault="00C31865">
      <w:pPr>
        <w:pStyle w:val="TOC3"/>
        <w:rPr>
          <w:ins w:id="449" w:author="MCC" w:date="2021-09-15T11:56:00Z"/>
          <w:rFonts w:asciiTheme="minorHAnsi" w:hAnsiTheme="minorHAnsi" w:cstheme="minorBidi"/>
          <w:sz w:val="22"/>
          <w:szCs w:val="22"/>
          <w:lang w:eastAsia="en-GB"/>
        </w:rPr>
      </w:pPr>
      <w:ins w:id="450" w:author="MCC" w:date="2021-09-15T11:56:00Z">
        <w:r>
          <w:t>6.6.1</w:t>
        </w:r>
        <w:r>
          <w:rPr>
            <w:rFonts w:asciiTheme="minorHAnsi" w:hAnsiTheme="minorHAnsi" w:cstheme="minorBidi"/>
            <w:sz w:val="22"/>
            <w:szCs w:val="22"/>
            <w:lang w:eastAsia="en-GB"/>
          </w:rPr>
          <w:tab/>
        </w:r>
        <w:r>
          <w:t>General</w:t>
        </w:r>
        <w:r>
          <w:tab/>
        </w:r>
        <w:r>
          <w:fldChar w:fldCharType="begin"/>
        </w:r>
        <w:r>
          <w:instrText xml:space="preserve"> PAGEREF _Toc82599554 \h </w:instrText>
        </w:r>
      </w:ins>
      <w:r>
        <w:fldChar w:fldCharType="separate"/>
      </w:r>
      <w:ins w:id="451" w:author="MCC" w:date="2021-09-15T11:56:00Z">
        <w:r>
          <w:t>66</w:t>
        </w:r>
        <w:r>
          <w:fldChar w:fldCharType="end"/>
        </w:r>
      </w:ins>
    </w:p>
    <w:p w14:paraId="63F4226F" w14:textId="6084D524" w:rsidR="00C31865" w:rsidRDefault="00C31865">
      <w:pPr>
        <w:pStyle w:val="TOC3"/>
        <w:rPr>
          <w:ins w:id="452" w:author="MCC" w:date="2021-09-15T11:56:00Z"/>
          <w:rFonts w:asciiTheme="minorHAnsi" w:hAnsiTheme="minorHAnsi" w:cstheme="minorBidi"/>
          <w:sz w:val="22"/>
          <w:szCs w:val="22"/>
          <w:lang w:eastAsia="en-GB"/>
        </w:rPr>
      </w:pPr>
      <w:ins w:id="453" w:author="MCC" w:date="2021-09-15T11:56:00Z">
        <w:r>
          <w:t>6.6.2</w:t>
        </w:r>
        <w:r>
          <w:rPr>
            <w:rFonts w:asciiTheme="minorHAnsi" w:hAnsiTheme="minorHAnsi" w:cstheme="minorBidi"/>
            <w:sz w:val="22"/>
            <w:szCs w:val="22"/>
            <w:lang w:eastAsia="en-GB"/>
          </w:rPr>
          <w:tab/>
        </w:r>
        <w:r>
          <w:t>Occupied bandwidth</w:t>
        </w:r>
        <w:r>
          <w:tab/>
        </w:r>
        <w:r>
          <w:fldChar w:fldCharType="begin"/>
        </w:r>
        <w:r>
          <w:instrText xml:space="preserve"> PAGEREF _Toc82599555 \h </w:instrText>
        </w:r>
      </w:ins>
      <w:r>
        <w:fldChar w:fldCharType="separate"/>
      </w:r>
      <w:ins w:id="454" w:author="MCC" w:date="2021-09-15T11:56:00Z">
        <w:r>
          <w:t>66</w:t>
        </w:r>
        <w:r>
          <w:fldChar w:fldCharType="end"/>
        </w:r>
      </w:ins>
    </w:p>
    <w:p w14:paraId="27D9DD6F" w14:textId="0075C9D7" w:rsidR="00C31865" w:rsidRDefault="00C31865">
      <w:pPr>
        <w:pStyle w:val="TOC4"/>
        <w:rPr>
          <w:ins w:id="455" w:author="MCC" w:date="2021-09-15T11:56:00Z"/>
          <w:rFonts w:asciiTheme="minorHAnsi" w:hAnsiTheme="minorHAnsi" w:cstheme="minorBidi"/>
          <w:sz w:val="22"/>
          <w:szCs w:val="22"/>
          <w:lang w:eastAsia="en-GB"/>
        </w:rPr>
      </w:pPr>
      <w:ins w:id="456" w:author="MCC" w:date="2021-09-15T11:56:00Z">
        <w:r w:rsidRPr="00CC1842">
          <w:rPr>
            <w:rFonts w:eastAsia="MS P??" w:cs="v4.2.0"/>
            <w:lang w:eastAsia="zh-CN"/>
          </w:rPr>
          <w:t>6.6.2.1</w:t>
        </w:r>
        <w:r>
          <w:rPr>
            <w:rFonts w:asciiTheme="minorHAnsi" w:hAnsiTheme="minorHAnsi" w:cstheme="minorBidi"/>
            <w:sz w:val="22"/>
            <w:szCs w:val="22"/>
            <w:lang w:eastAsia="en-GB"/>
          </w:rPr>
          <w:tab/>
        </w:r>
        <w:r w:rsidRPr="00CC1842">
          <w:rPr>
            <w:rFonts w:eastAsia="MS P??" w:cs="v4.2.0"/>
            <w:lang w:eastAsia="zh-CN"/>
          </w:rPr>
          <w:t>Definition and applicability</w:t>
        </w:r>
        <w:r>
          <w:tab/>
        </w:r>
        <w:r>
          <w:fldChar w:fldCharType="begin"/>
        </w:r>
        <w:r>
          <w:instrText xml:space="preserve"> PAGEREF _Toc82599556 \h </w:instrText>
        </w:r>
      </w:ins>
      <w:r>
        <w:fldChar w:fldCharType="separate"/>
      </w:r>
      <w:ins w:id="457" w:author="MCC" w:date="2021-09-15T11:56:00Z">
        <w:r>
          <w:t>66</w:t>
        </w:r>
        <w:r>
          <w:fldChar w:fldCharType="end"/>
        </w:r>
      </w:ins>
    </w:p>
    <w:p w14:paraId="6C10AE62" w14:textId="2B495B5E" w:rsidR="00C31865" w:rsidRDefault="00C31865">
      <w:pPr>
        <w:pStyle w:val="TOC4"/>
        <w:rPr>
          <w:ins w:id="458" w:author="MCC" w:date="2021-09-15T11:56:00Z"/>
          <w:rFonts w:asciiTheme="minorHAnsi" w:hAnsiTheme="minorHAnsi" w:cstheme="minorBidi"/>
          <w:sz w:val="22"/>
          <w:szCs w:val="22"/>
          <w:lang w:eastAsia="en-GB"/>
        </w:rPr>
      </w:pPr>
      <w:ins w:id="459" w:author="MCC" w:date="2021-09-15T11:56:00Z">
        <w:r w:rsidRPr="00CC1842">
          <w:rPr>
            <w:rFonts w:eastAsia="MS P??" w:cs="v4.2.0"/>
            <w:lang w:eastAsia="zh-CN"/>
          </w:rPr>
          <w:t>6.6.2.2</w:t>
        </w:r>
        <w:r>
          <w:rPr>
            <w:rFonts w:asciiTheme="minorHAnsi" w:hAnsiTheme="minorHAnsi" w:cstheme="minorBidi"/>
            <w:sz w:val="22"/>
            <w:szCs w:val="22"/>
            <w:lang w:eastAsia="en-GB"/>
          </w:rPr>
          <w:tab/>
        </w:r>
        <w:r w:rsidRPr="00CC1842">
          <w:rPr>
            <w:rFonts w:eastAsia="MS P??" w:cs="v4.2.0"/>
            <w:lang w:eastAsia="zh-CN"/>
          </w:rPr>
          <w:t>Minimum Requirements</w:t>
        </w:r>
        <w:r>
          <w:tab/>
        </w:r>
        <w:r>
          <w:fldChar w:fldCharType="begin"/>
        </w:r>
        <w:r>
          <w:instrText xml:space="preserve"> PAGEREF _Toc82599557 \h </w:instrText>
        </w:r>
      </w:ins>
      <w:r>
        <w:fldChar w:fldCharType="separate"/>
      </w:r>
      <w:ins w:id="460" w:author="MCC" w:date="2021-09-15T11:56:00Z">
        <w:r>
          <w:t>67</w:t>
        </w:r>
        <w:r>
          <w:fldChar w:fldCharType="end"/>
        </w:r>
      </w:ins>
    </w:p>
    <w:p w14:paraId="56FED53E" w14:textId="7F88EC51" w:rsidR="00C31865" w:rsidRDefault="00C31865">
      <w:pPr>
        <w:pStyle w:val="TOC4"/>
        <w:rPr>
          <w:ins w:id="461" w:author="MCC" w:date="2021-09-15T11:56:00Z"/>
          <w:rFonts w:asciiTheme="minorHAnsi" w:hAnsiTheme="minorHAnsi" w:cstheme="minorBidi"/>
          <w:sz w:val="22"/>
          <w:szCs w:val="22"/>
          <w:lang w:eastAsia="en-GB"/>
        </w:rPr>
      </w:pPr>
      <w:ins w:id="462" w:author="MCC" w:date="2021-09-15T11:56:00Z">
        <w:r w:rsidRPr="00CC1842">
          <w:rPr>
            <w:rFonts w:cs="v4.2.0"/>
            <w:lang w:eastAsia="zh-CN"/>
          </w:rPr>
          <w:t>6.6.2.3</w:t>
        </w:r>
        <w:r>
          <w:rPr>
            <w:rFonts w:asciiTheme="minorHAnsi" w:hAnsiTheme="minorHAnsi" w:cstheme="minorBidi"/>
            <w:sz w:val="22"/>
            <w:szCs w:val="22"/>
            <w:lang w:eastAsia="en-GB"/>
          </w:rPr>
          <w:tab/>
        </w:r>
        <w:r w:rsidRPr="00CC1842">
          <w:rPr>
            <w:rFonts w:cs="v4.2.0"/>
            <w:lang w:eastAsia="zh-CN"/>
          </w:rPr>
          <w:t>Test purpose</w:t>
        </w:r>
        <w:r>
          <w:tab/>
        </w:r>
        <w:r>
          <w:fldChar w:fldCharType="begin"/>
        </w:r>
        <w:r>
          <w:instrText xml:space="preserve"> PAGEREF _Toc82599558 \h </w:instrText>
        </w:r>
      </w:ins>
      <w:r>
        <w:fldChar w:fldCharType="separate"/>
      </w:r>
      <w:ins w:id="463" w:author="MCC" w:date="2021-09-15T11:56:00Z">
        <w:r>
          <w:t>67</w:t>
        </w:r>
        <w:r>
          <w:fldChar w:fldCharType="end"/>
        </w:r>
      </w:ins>
    </w:p>
    <w:p w14:paraId="09479E3E" w14:textId="639D6D11" w:rsidR="00C31865" w:rsidRDefault="00C31865">
      <w:pPr>
        <w:pStyle w:val="TOC4"/>
        <w:rPr>
          <w:ins w:id="464" w:author="MCC" w:date="2021-09-15T11:56:00Z"/>
          <w:rFonts w:asciiTheme="minorHAnsi" w:hAnsiTheme="minorHAnsi" w:cstheme="minorBidi"/>
          <w:sz w:val="22"/>
          <w:szCs w:val="22"/>
          <w:lang w:eastAsia="en-GB"/>
        </w:rPr>
      </w:pPr>
      <w:ins w:id="465" w:author="MCC" w:date="2021-09-15T11:56:00Z">
        <w:r w:rsidRPr="00CC1842">
          <w:rPr>
            <w:rFonts w:eastAsia="MS P??" w:cs="v4.2.0"/>
            <w:lang w:eastAsia="zh-CN"/>
          </w:rPr>
          <w:t>6.6.2.4</w:t>
        </w:r>
        <w:r>
          <w:rPr>
            <w:rFonts w:asciiTheme="minorHAnsi" w:hAnsiTheme="minorHAnsi" w:cstheme="minorBidi"/>
            <w:sz w:val="22"/>
            <w:szCs w:val="22"/>
            <w:lang w:eastAsia="en-GB"/>
          </w:rPr>
          <w:tab/>
        </w:r>
        <w:r w:rsidRPr="00CC1842">
          <w:rPr>
            <w:rFonts w:eastAsia="MS P??" w:cs="v4.2.0"/>
            <w:lang w:eastAsia="zh-CN"/>
          </w:rPr>
          <w:t>Method of test</w:t>
        </w:r>
        <w:r>
          <w:tab/>
        </w:r>
        <w:r>
          <w:fldChar w:fldCharType="begin"/>
        </w:r>
        <w:r>
          <w:instrText xml:space="preserve"> PAGEREF _Toc82599559 \h </w:instrText>
        </w:r>
      </w:ins>
      <w:r>
        <w:fldChar w:fldCharType="separate"/>
      </w:r>
      <w:ins w:id="466" w:author="MCC" w:date="2021-09-15T11:56:00Z">
        <w:r>
          <w:t>67</w:t>
        </w:r>
        <w:r>
          <w:fldChar w:fldCharType="end"/>
        </w:r>
      </w:ins>
    </w:p>
    <w:p w14:paraId="1B8E6786" w14:textId="79AADB86" w:rsidR="00C31865" w:rsidRDefault="00C31865">
      <w:pPr>
        <w:pStyle w:val="TOC5"/>
        <w:rPr>
          <w:ins w:id="467" w:author="MCC" w:date="2021-09-15T11:56:00Z"/>
          <w:rFonts w:asciiTheme="minorHAnsi" w:hAnsiTheme="minorHAnsi" w:cstheme="minorBidi"/>
          <w:sz w:val="22"/>
          <w:szCs w:val="22"/>
          <w:lang w:eastAsia="en-GB"/>
        </w:rPr>
      </w:pPr>
      <w:ins w:id="468" w:author="MCC" w:date="2021-09-15T11:56:00Z">
        <w:r w:rsidRPr="00CC1842">
          <w:rPr>
            <w:rFonts w:cs="v4.2.0"/>
            <w:lang w:eastAsia="zh-CN"/>
          </w:rPr>
          <w:t>6.6.2.4.1</w:t>
        </w:r>
        <w:r>
          <w:rPr>
            <w:rFonts w:asciiTheme="minorHAnsi" w:hAnsiTheme="minorHAnsi" w:cstheme="minorBidi"/>
            <w:sz w:val="22"/>
            <w:szCs w:val="22"/>
            <w:lang w:eastAsia="en-GB"/>
          </w:rPr>
          <w:tab/>
        </w:r>
        <w:r w:rsidRPr="00CC1842">
          <w:rPr>
            <w:rFonts w:cs="v4.2.0"/>
            <w:lang w:eastAsia="zh-CN"/>
          </w:rPr>
          <w:t>Initial conditions</w:t>
        </w:r>
        <w:r>
          <w:tab/>
        </w:r>
        <w:r>
          <w:fldChar w:fldCharType="begin"/>
        </w:r>
        <w:r>
          <w:instrText xml:space="preserve"> PAGEREF _Toc82599560 \h </w:instrText>
        </w:r>
      </w:ins>
      <w:r>
        <w:fldChar w:fldCharType="separate"/>
      </w:r>
      <w:ins w:id="469" w:author="MCC" w:date="2021-09-15T11:56:00Z">
        <w:r>
          <w:t>67</w:t>
        </w:r>
        <w:r>
          <w:fldChar w:fldCharType="end"/>
        </w:r>
      </w:ins>
    </w:p>
    <w:p w14:paraId="41263F98" w14:textId="39848A86" w:rsidR="00C31865" w:rsidRDefault="00C31865">
      <w:pPr>
        <w:pStyle w:val="TOC5"/>
        <w:rPr>
          <w:ins w:id="470" w:author="MCC" w:date="2021-09-15T11:56:00Z"/>
          <w:rFonts w:asciiTheme="minorHAnsi" w:hAnsiTheme="minorHAnsi" w:cstheme="minorBidi"/>
          <w:sz w:val="22"/>
          <w:szCs w:val="22"/>
          <w:lang w:eastAsia="en-GB"/>
        </w:rPr>
      </w:pPr>
      <w:ins w:id="471" w:author="MCC" w:date="2021-09-15T11:56: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_Toc82599561 \h </w:instrText>
        </w:r>
      </w:ins>
      <w:r>
        <w:fldChar w:fldCharType="separate"/>
      </w:r>
      <w:ins w:id="472" w:author="MCC" w:date="2021-09-15T11:56:00Z">
        <w:r>
          <w:t>67</w:t>
        </w:r>
        <w:r>
          <w:fldChar w:fldCharType="end"/>
        </w:r>
      </w:ins>
    </w:p>
    <w:p w14:paraId="736281BB" w14:textId="275125FE" w:rsidR="00C31865" w:rsidRDefault="00C31865">
      <w:pPr>
        <w:pStyle w:val="TOC4"/>
        <w:rPr>
          <w:ins w:id="473" w:author="MCC" w:date="2021-09-15T11:56:00Z"/>
          <w:rFonts w:asciiTheme="minorHAnsi" w:hAnsiTheme="minorHAnsi" w:cstheme="minorBidi"/>
          <w:sz w:val="22"/>
          <w:szCs w:val="22"/>
          <w:lang w:eastAsia="en-GB"/>
        </w:rPr>
      </w:pPr>
      <w:ins w:id="474" w:author="MCC" w:date="2021-09-15T11:56:00Z">
        <w:r w:rsidRPr="00CC1842">
          <w:rPr>
            <w:rFonts w:eastAsia="MS P??" w:cs="v4.2.0"/>
            <w:lang w:eastAsia="zh-CN"/>
          </w:rPr>
          <w:t>6.6.2.5</w:t>
        </w:r>
        <w:r>
          <w:rPr>
            <w:rFonts w:asciiTheme="minorHAnsi" w:hAnsiTheme="minorHAnsi" w:cstheme="minorBidi"/>
            <w:sz w:val="22"/>
            <w:szCs w:val="22"/>
            <w:lang w:eastAsia="en-GB"/>
          </w:rPr>
          <w:tab/>
        </w:r>
        <w:r w:rsidRPr="00CC1842">
          <w:rPr>
            <w:rFonts w:eastAsia="MS P??" w:cs="v4.2.0"/>
            <w:lang w:eastAsia="zh-CN"/>
          </w:rPr>
          <w:t>Test requirements</w:t>
        </w:r>
        <w:r>
          <w:tab/>
        </w:r>
        <w:r>
          <w:fldChar w:fldCharType="begin"/>
        </w:r>
        <w:r>
          <w:instrText xml:space="preserve"> PAGEREF _Toc82599562 \h </w:instrText>
        </w:r>
      </w:ins>
      <w:r>
        <w:fldChar w:fldCharType="separate"/>
      </w:r>
      <w:ins w:id="475" w:author="MCC" w:date="2021-09-15T11:56:00Z">
        <w:r>
          <w:t>68</w:t>
        </w:r>
        <w:r>
          <w:fldChar w:fldCharType="end"/>
        </w:r>
      </w:ins>
    </w:p>
    <w:p w14:paraId="2517E922" w14:textId="0BD5C91A" w:rsidR="00C31865" w:rsidRDefault="00C31865">
      <w:pPr>
        <w:pStyle w:val="TOC3"/>
        <w:rPr>
          <w:ins w:id="476" w:author="MCC" w:date="2021-09-15T11:56:00Z"/>
          <w:rFonts w:asciiTheme="minorHAnsi" w:hAnsiTheme="minorHAnsi" w:cstheme="minorBidi"/>
          <w:sz w:val="22"/>
          <w:szCs w:val="22"/>
          <w:lang w:eastAsia="en-GB"/>
        </w:rPr>
      </w:pPr>
      <w:ins w:id="477" w:author="MCC" w:date="2021-09-15T11:56: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_Toc82599563 \h </w:instrText>
        </w:r>
      </w:ins>
      <w:r>
        <w:fldChar w:fldCharType="separate"/>
      </w:r>
      <w:ins w:id="478" w:author="MCC" w:date="2021-09-15T11:56:00Z">
        <w:r>
          <w:t>68</w:t>
        </w:r>
        <w:r>
          <w:fldChar w:fldCharType="end"/>
        </w:r>
      </w:ins>
    </w:p>
    <w:p w14:paraId="21577D1E" w14:textId="42C5E8E8" w:rsidR="00C31865" w:rsidRDefault="00C31865">
      <w:pPr>
        <w:pStyle w:val="TOC4"/>
        <w:rPr>
          <w:ins w:id="479" w:author="MCC" w:date="2021-09-15T11:56:00Z"/>
          <w:rFonts w:asciiTheme="minorHAnsi" w:hAnsiTheme="minorHAnsi" w:cstheme="minorBidi"/>
          <w:sz w:val="22"/>
          <w:szCs w:val="22"/>
          <w:lang w:eastAsia="en-GB"/>
        </w:rPr>
      </w:pPr>
      <w:ins w:id="480" w:author="MCC" w:date="2021-09-15T11:56: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_Toc82599564 \h </w:instrText>
        </w:r>
      </w:ins>
      <w:r>
        <w:fldChar w:fldCharType="separate"/>
      </w:r>
      <w:ins w:id="481" w:author="MCC" w:date="2021-09-15T11:56:00Z">
        <w:r>
          <w:t>68</w:t>
        </w:r>
        <w:r>
          <w:fldChar w:fldCharType="end"/>
        </w:r>
      </w:ins>
    </w:p>
    <w:p w14:paraId="3467B17B" w14:textId="4833A9D7" w:rsidR="00C31865" w:rsidRDefault="00C31865">
      <w:pPr>
        <w:pStyle w:val="TOC4"/>
        <w:rPr>
          <w:ins w:id="482" w:author="MCC" w:date="2021-09-15T11:56:00Z"/>
          <w:rFonts w:asciiTheme="minorHAnsi" w:hAnsiTheme="minorHAnsi" w:cstheme="minorBidi"/>
          <w:sz w:val="22"/>
          <w:szCs w:val="22"/>
          <w:lang w:eastAsia="en-GB"/>
        </w:rPr>
      </w:pPr>
      <w:ins w:id="483" w:author="MCC" w:date="2021-09-15T11:56:00Z">
        <w:r>
          <w:t>6.6.3.2</w:t>
        </w:r>
        <w:r>
          <w:rPr>
            <w:rFonts w:asciiTheme="minorHAnsi" w:hAnsiTheme="minorHAnsi" w:cstheme="minorBidi"/>
            <w:sz w:val="22"/>
            <w:szCs w:val="22"/>
            <w:lang w:eastAsia="en-GB"/>
          </w:rPr>
          <w:tab/>
        </w:r>
        <w:r>
          <w:t>Minimum requirement</w:t>
        </w:r>
        <w:r>
          <w:tab/>
        </w:r>
        <w:r>
          <w:fldChar w:fldCharType="begin"/>
        </w:r>
        <w:r>
          <w:instrText xml:space="preserve"> PAGEREF _Toc82599565 \h </w:instrText>
        </w:r>
      </w:ins>
      <w:r>
        <w:fldChar w:fldCharType="separate"/>
      </w:r>
      <w:ins w:id="484" w:author="MCC" w:date="2021-09-15T11:56:00Z">
        <w:r>
          <w:t>68</w:t>
        </w:r>
        <w:r>
          <w:fldChar w:fldCharType="end"/>
        </w:r>
      </w:ins>
    </w:p>
    <w:p w14:paraId="09107D66" w14:textId="027037F7" w:rsidR="00C31865" w:rsidRDefault="00C31865">
      <w:pPr>
        <w:pStyle w:val="TOC4"/>
        <w:rPr>
          <w:ins w:id="485" w:author="MCC" w:date="2021-09-15T11:56:00Z"/>
          <w:rFonts w:asciiTheme="minorHAnsi" w:hAnsiTheme="minorHAnsi" w:cstheme="minorBidi"/>
          <w:sz w:val="22"/>
          <w:szCs w:val="22"/>
          <w:lang w:eastAsia="en-GB"/>
        </w:rPr>
      </w:pPr>
      <w:ins w:id="486" w:author="MCC" w:date="2021-09-15T11:56:00Z">
        <w:r>
          <w:t>6.6.3.3</w:t>
        </w:r>
        <w:r>
          <w:rPr>
            <w:rFonts w:asciiTheme="minorHAnsi" w:hAnsiTheme="minorHAnsi" w:cstheme="minorBidi"/>
            <w:sz w:val="22"/>
            <w:szCs w:val="22"/>
            <w:lang w:eastAsia="en-GB"/>
          </w:rPr>
          <w:tab/>
        </w:r>
        <w:r>
          <w:t>Test purpose</w:t>
        </w:r>
        <w:r>
          <w:tab/>
        </w:r>
        <w:r>
          <w:fldChar w:fldCharType="begin"/>
        </w:r>
        <w:r>
          <w:instrText xml:space="preserve"> PAGEREF _Toc82599566 \h </w:instrText>
        </w:r>
      </w:ins>
      <w:r>
        <w:fldChar w:fldCharType="separate"/>
      </w:r>
      <w:ins w:id="487" w:author="MCC" w:date="2021-09-15T11:56:00Z">
        <w:r>
          <w:t>69</w:t>
        </w:r>
        <w:r>
          <w:fldChar w:fldCharType="end"/>
        </w:r>
      </w:ins>
    </w:p>
    <w:p w14:paraId="58A770FE" w14:textId="704D230D" w:rsidR="00C31865" w:rsidRDefault="00C31865">
      <w:pPr>
        <w:pStyle w:val="TOC4"/>
        <w:rPr>
          <w:ins w:id="488" w:author="MCC" w:date="2021-09-15T11:56:00Z"/>
          <w:rFonts w:asciiTheme="minorHAnsi" w:hAnsiTheme="minorHAnsi" w:cstheme="minorBidi"/>
          <w:sz w:val="22"/>
          <w:szCs w:val="22"/>
          <w:lang w:eastAsia="en-GB"/>
        </w:rPr>
      </w:pPr>
      <w:ins w:id="489" w:author="MCC" w:date="2021-09-15T11:56:00Z">
        <w:r>
          <w:t>6.6.3.4</w:t>
        </w:r>
        <w:r>
          <w:rPr>
            <w:rFonts w:asciiTheme="minorHAnsi" w:hAnsiTheme="minorHAnsi" w:cstheme="minorBidi"/>
            <w:sz w:val="22"/>
            <w:szCs w:val="22"/>
            <w:lang w:eastAsia="en-GB"/>
          </w:rPr>
          <w:tab/>
        </w:r>
        <w:r>
          <w:t>Method of test</w:t>
        </w:r>
        <w:r>
          <w:tab/>
        </w:r>
        <w:r>
          <w:fldChar w:fldCharType="begin"/>
        </w:r>
        <w:r>
          <w:instrText xml:space="preserve"> PAGEREF _Toc82599567 \h </w:instrText>
        </w:r>
      </w:ins>
      <w:r>
        <w:fldChar w:fldCharType="separate"/>
      </w:r>
      <w:ins w:id="490" w:author="MCC" w:date="2021-09-15T11:56:00Z">
        <w:r>
          <w:t>69</w:t>
        </w:r>
        <w:r>
          <w:fldChar w:fldCharType="end"/>
        </w:r>
      </w:ins>
    </w:p>
    <w:p w14:paraId="2AA6B04B" w14:textId="2E68C3B8" w:rsidR="00C31865" w:rsidRDefault="00C31865">
      <w:pPr>
        <w:pStyle w:val="TOC5"/>
        <w:rPr>
          <w:ins w:id="491" w:author="MCC" w:date="2021-09-15T11:56:00Z"/>
          <w:rFonts w:asciiTheme="minorHAnsi" w:hAnsiTheme="minorHAnsi" w:cstheme="minorBidi"/>
          <w:sz w:val="22"/>
          <w:szCs w:val="22"/>
          <w:lang w:eastAsia="en-GB"/>
        </w:rPr>
      </w:pPr>
      <w:ins w:id="492" w:author="MCC" w:date="2021-09-15T11:56:00Z">
        <w:r>
          <w:t>6.6.3.4.1</w:t>
        </w:r>
        <w:r>
          <w:rPr>
            <w:rFonts w:asciiTheme="minorHAnsi" w:hAnsiTheme="minorHAnsi" w:cstheme="minorBidi"/>
            <w:sz w:val="22"/>
            <w:szCs w:val="22"/>
            <w:lang w:eastAsia="en-GB"/>
          </w:rPr>
          <w:tab/>
        </w:r>
        <w:r>
          <w:t>Initial conditions</w:t>
        </w:r>
        <w:r>
          <w:tab/>
        </w:r>
        <w:r>
          <w:fldChar w:fldCharType="begin"/>
        </w:r>
        <w:r>
          <w:instrText xml:space="preserve"> PAGEREF _Toc82599568 \h </w:instrText>
        </w:r>
      </w:ins>
      <w:r>
        <w:fldChar w:fldCharType="separate"/>
      </w:r>
      <w:ins w:id="493" w:author="MCC" w:date="2021-09-15T11:56:00Z">
        <w:r>
          <w:t>69</w:t>
        </w:r>
        <w:r>
          <w:fldChar w:fldCharType="end"/>
        </w:r>
      </w:ins>
    </w:p>
    <w:p w14:paraId="57C5F5ED" w14:textId="6EB1E20A" w:rsidR="00C31865" w:rsidRDefault="00C31865">
      <w:pPr>
        <w:pStyle w:val="TOC5"/>
        <w:rPr>
          <w:ins w:id="494" w:author="MCC" w:date="2021-09-15T11:56:00Z"/>
          <w:rFonts w:asciiTheme="minorHAnsi" w:hAnsiTheme="minorHAnsi" w:cstheme="minorBidi"/>
          <w:sz w:val="22"/>
          <w:szCs w:val="22"/>
          <w:lang w:eastAsia="en-GB"/>
        </w:rPr>
      </w:pPr>
      <w:ins w:id="495" w:author="MCC" w:date="2021-09-15T11:56:00Z">
        <w:r>
          <w:t>6.6.3.4.2</w:t>
        </w:r>
        <w:r>
          <w:rPr>
            <w:rFonts w:asciiTheme="minorHAnsi" w:hAnsiTheme="minorHAnsi" w:cstheme="minorBidi"/>
            <w:sz w:val="22"/>
            <w:szCs w:val="22"/>
            <w:lang w:eastAsia="en-GB"/>
          </w:rPr>
          <w:tab/>
        </w:r>
        <w:r>
          <w:t>Procedure</w:t>
        </w:r>
        <w:r>
          <w:tab/>
        </w:r>
        <w:r>
          <w:fldChar w:fldCharType="begin"/>
        </w:r>
        <w:r>
          <w:instrText xml:space="preserve"> PAGEREF _Toc82599569 \h </w:instrText>
        </w:r>
      </w:ins>
      <w:r>
        <w:fldChar w:fldCharType="separate"/>
      </w:r>
      <w:ins w:id="496" w:author="MCC" w:date="2021-09-15T11:56:00Z">
        <w:r>
          <w:t>69</w:t>
        </w:r>
        <w:r>
          <w:fldChar w:fldCharType="end"/>
        </w:r>
      </w:ins>
    </w:p>
    <w:p w14:paraId="60786647" w14:textId="6CA40B7F" w:rsidR="00C31865" w:rsidRDefault="00C31865">
      <w:pPr>
        <w:pStyle w:val="TOC4"/>
        <w:rPr>
          <w:ins w:id="497" w:author="MCC" w:date="2021-09-15T11:56:00Z"/>
          <w:rFonts w:asciiTheme="minorHAnsi" w:hAnsiTheme="minorHAnsi" w:cstheme="minorBidi"/>
          <w:sz w:val="22"/>
          <w:szCs w:val="22"/>
          <w:lang w:eastAsia="en-GB"/>
        </w:rPr>
      </w:pPr>
      <w:ins w:id="498" w:author="MCC" w:date="2021-09-15T11:56:00Z">
        <w:r>
          <w:t>6.6.3.5</w:t>
        </w:r>
        <w:r>
          <w:rPr>
            <w:rFonts w:asciiTheme="minorHAnsi" w:hAnsiTheme="minorHAnsi" w:cstheme="minorBidi"/>
            <w:sz w:val="22"/>
            <w:szCs w:val="22"/>
            <w:lang w:eastAsia="en-GB"/>
          </w:rPr>
          <w:tab/>
        </w:r>
        <w:r>
          <w:t>Test requirements</w:t>
        </w:r>
        <w:r>
          <w:tab/>
        </w:r>
        <w:r>
          <w:fldChar w:fldCharType="begin"/>
        </w:r>
        <w:r>
          <w:instrText xml:space="preserve"> PAGEREF _Toc82599570 \h </w:instrText>
        </w:r>
      </w:ins>
      <w:r>
        <w:fldChar w:fldCharType="separate"/>
      </w:r>
      <w:ins w:id="499" w:author="MCC" w:date="2021-09-15T11:56:00Z">
        <w:r>
          <w:t>70</w:t>
        </w:r>
        <w:r>
          <w:fldChar w:fldCharType="end"/>
        </w:r>
      </w:ins>
    </w:p>
    <w:p w14:paraId="05F8A230" w14:textId="2523792E" w:rsidR="00C31865" w:rsidRDefault="00C31865">
      <w:pPr>
        <w:pStyle w:val="TOC5"/>
        <w:rPr>
          <w:ins w:id="500" w:author="MCC" w:date="2021-09-15T11:56:00Z"/>
          <w:rFonts w:asciiTheme="minorHAnsi" w:hAnsiTheme="minorHAnsi" w:cstheme="minorBidi"/>
          <w:sz w:val="22"/>
          <w:szCs w:val="22"/>
          <w:lang w:eastAsia="en-GB"/>
        </w:rPr>
      </w:pPr>
      <w:ins w:id="501" w:author="MCC" w:date="2021-09-15T11:56:00Z">
        <w:r>
          <w:t>6.6.3.5.1</w:t>
        </w:r>
        <w:r>
          <w:rPr>
            <w:rFonts w:asciiTheme="minorHAnsi" w:hAnsiTheme="minorHAnsi" w:cstheme="minorBidi"/>
            <w:sz w:val="22"/>
            <w:szCs w:val="22"/>
            <w:lang w:eastAsia="en-GB"/>
          </w:rPr>
          <w:tab/>
        </w:r>
        <w:r>
          <w:t>General requirements</w:t>
        </w:r>
        <w:r>
          <w:tab/>
        </w:r>
        <w:r>
          <w:fldChar w:fldCharType="begin"/>
        </w:r>
        <w:r>
          <w:instrText xml:space="preserve"> PAGEREF _Toc82599571 \h </w:instrText>
        </w:r>
      </w:ins>
      <w:r>
        <w:fldChar w:fldCharType="separate"/>
      </w:r>
      <w:ins w:id="502" w:author="MCC" w:date="2021-09-15T11:56:00Z">
        <w:r>
          <w:t>70</w:t>
        </w:r>
        <w:r>
          <w:fldChar w:fldCharType="end"/>
        </w:r>
      </w:ins>
    </w:p>
    <w:p w14:paraId="2E72D099" w14:textId="7D24D8AD" w:rsidR="00C31865" w:rsidRDefault="00C31865">
      <w:pPr>
        <w:pStyle w:val="TOC5"/>
        <w:rPr>
          <w:ins w:id="503" w:author="MCC" w:date="2021-09-15T11:56:00Z"/>
          <w:rFonts w:asciiTheme="minorHAnsi" w:hAnsiTheme="minorHAnsi" w:cstheme="minorBidi"/>
          <w:sz w:val="22"/>
          <w:szCs w:val="22"/>
          <w:lang w:eastAsia="en-GB"/>
        </w:rPr>
      </w:pPr>
      <w:ins w:id="504" w:author="MCC" w:date="2021-09-15T11:56:00Z">
        <w:r>
          <w:t>6.6.3.5.2</w:t>
        </w:r>
        <w:r>
          <w:rPr>
            <w:rFonts w:asciiTheme="minorHAnsi" w:hAnsiTheme="minorHAnsi" w:cstheme="minorBidi"/>
            <w:sz w:val="22"/>
            <w:szCs w:val="22"/>
            <w:lang w:eastAsia="en-GB"/>
          </w:rPr>
          <w:tab/>
        </w:r>
        <w:r w:rsidRPr="00CC1842">
          <w:rPr>
            <w:lang w:val="en-US" w:eastAsia="zh-CN"/>
          </w:rPr>
          <w:t>Limits and</w:t>
        </w:r>
        <w:r>
          <w:t xml:space="preserve"> </w:t>
        </w:r>
        <w:r w:rsidRPr="00CC1842">
          <w:rPr>
            <w:i/>
          </w:rPr>
          <w:t>basic limits</w:t>
        </w:r>
        <w:r>
          <w:tab/>
        </w:r>
        <w:r>
          <w:fldChar w:fldCharType="begin"/>
        </w:r>
        <w:r>
          <w:instrText xml:space="preserve"> PAGEREF _Toc82599572 \h </w:instrText>
        </w:r>
      </w:ins>
      <w:r>
        <w:fldChar w:fldCharType="separate"/>
      </w:r>
      <w:ins w:id="505" w:author="MCC" w:date="2021-09-15T11:56:00Z">
        <w:r>
          <w:t>70</w:t>
        </w:r>
        <w:r>
          <w:fldChar w:fldCharType="end"/>
        </w:r>
      </w:ins>
    </w:p>
    <w:p w14:paraId="05B94A2A" w14:textId="46F8B571" w:rsidR="00C31865" w:rsidRDefault="00C31865">
      <w:pPr>
        <w:pStyle w:val="TOC5"/>
        <w:rPr>
          <w:ins w:id="506" w:author="MCC" w:date="2021-09-15T11:56:00Z"/>
          <w:rFonts w:asciiTheme="minorHAnsi" w:hAnsiTheme="minorHAnsi" w:cstheme="minorBidi"/>
          <w:sz w:val="22"/>
          <w:szCs w:val="22"/>
          <w:lang w:eastAsia="en-GB"/>
        </w:rPr>
      </w:pPr>
      <w:ins w:id="507" w:author="MCC" w:date="2021-09-15T11:56:00Z">
        <w:r>
          <w:t>6.6.3.5.3</w:t>
        </w:r>
        <w:r>
          <w:rPr>
            <w:rFonts w:asciiTheme="minorHAnsi" w:hAnsiTheme="minorHAnsi" w:cstheme="minorBidi"/>
            <w:sz w:val="22"/>
            <w:szCs w:val="22"/>
            <w:lang w:eastAsia="en-GB"/>
          </w:rPr>
          <w:tab/>
        </w:r>
        <w:r w:rsidRPr="00CC1842">
          <w:rPr>
            <w:i/>
          </w:rPr>
          <w:t>BS type 1-C</w:t>
        </w:r>
        <w:r>
          <w:tab/>
        </w:r>
        <w:r>
          <w:fldChar w:fldCharType="begin"/>
        </w:r>
        <w:r>
          <w:instrText xml:space="preserve"> PAGEREF _Toc82599573 \h </w:instrText>
        </w:r>
      </w:ins>
      <w:r>
        <w:fldChar w:fldCharType="separate"/>
      </w:r>
      <w:ins w:id="508" w:author="MCC" w:date="2021-09-15T11:56:00Z">
        <w:r>
          <w:t>72</w:t>
        </w:r>
        <w:r>
          <w:fldChar w:fldCharType="end"/>
        </w:r>
      </w:ins>
    </w:p>
    <w:p w14:paraId="305ED2CC" w14:textId="0F905A5F" w:rsidR="00C31865" w:rsidRDefault="00C31865">
      <w:pPr>
        <w:pStyle w:val="TOC5"/>
        <w:tabs>
          <w:tab w:val="left" w:pos="8741"/>
        </w:tabs>
        <w:rPr>
          <w:ins w:id="509" w:author="MCC" w:date="2021-09-15T11:56:00Z"/>
          <w:rFonts w:asciiTheme="minorHAnsi" w:hAnsiTheme="minorHAnsi" w:cstheme="minorBidi"/>
          <w:sz w:val="22"/>
          <w:szCs w:val="22"/>
          <w:lang w:eastAsia="en-GB"/>
        </w:rPr>
      </w:pPr>
      <w:ins w:id="510" w:author="MCC" w:date="2021-09-15T11:56:00Z">
        <w:r>
          <w:t>For Band n</w:t>
        </w:r>
        <w:r>
          <w:rPr>
            <w:lang w:eastAsia="zh-CN"/>
          </w:rPr>
          <w:t>41</w:t>
        </w:r>
        <w:r>
          <w:t xml:space="preserve"> operation in Japan</w:t>
        </w:r>
        <w:r w:rsidRPr="00CC1842">
          <w:rPr>
            <w:rFonts w:cs="v5.0.0"/>
          </w:rPr>
          <w:t xml:space="preserve">, absolute ACLR limits shall be applied to the sum of the absolute ACLR power over all </w:t>
        </w:r>
        <w:r w:rsidRPr="00CC1842">
          <w:rPr>
            <w:rFonts w:cs="v5.0.0"/>
            <w:i/>
            <w:iCs/>
          </w:rPr>
          <w:t>antenna connectors</w:t>
        </w:r>
        <w:r w:rsidRPr="00CC1842">
          <w:rPr>
            <w:rFonts w:cs="v5.0.0"/>
          </w:rPr>
          <w:t xml:space="preserve"> for </w:t>
        </w:r>
        <w:r w:rsidRPr="00CC1842">
          <w:rPr>
            <w:rFonts w:cs="v5.0.0"/>
            <w:i/>
          </w:rPr>
          <w:t>BS type 1-C</w:t>
        </w:r>
        <w:r w:rsidRPr="00CC1842">
          <w:rPr>
            <w:rFonts w:cs="v5.0.0"/>
          </w:rPr>
          <w:t>.</w:t>
        </w:r>
        <w:r>
          <w:t>6.6.3.5.4</w:t>
        </w:r>
        <w:r>
          <w:rPr>
            <w:rFonts w:asciiTheme="minorHAnsi" w:hAnsiTheme="minorHAnsi" w:cstheme="minorBidi"/>
            <w:sz w:val="22"/>
            <w:szCs w:val="22"/>
            <w:lang w:eastAsia="en-GB"/>
          </w:rPr>
          <w:tab/>
        </w:r>
        <w:r w:rsidRPr="00CC1842">
          <w:rPr>
            <w:i/>
          </w:rPr>
          <w:t>BS type 1-H</w:t>
        </w:r>
        <w:r>
          <w:tab/>
        </w:r>
        <w:r>
          <w:fldChar w:fldCharType="begin"/>
        </w:r>
        <w:r>
          <w:instrText xml:space="preserve"> PAGEREF _Toc82599574 \h </w:instrText>
        </w:r>
      </w:ins>
      <w:r>
        <w:fldChar w:fldCharType="separate"/>
      </w:r>
      <w:ins w:id="511" w:author="MCC" w:date="2021-09-15T11:56:00Z">
        <w:r>
          <w:t>73</w:t>
        </w:r>
        <w:r>
          <w:fldChar w:fldCharType="end"/>
        </w:r>
      </w:ins>
    </w:p>
    <w:p w14:paraId="40C9B606" w14:textId="1311E3D0" w:rsidR="00C31865" w:rsidRDefault="00C31865">
      <w:pPr>
        <w:pStyle w:val="TOC3"/>
        <w:rPr>
          <w:ins w:id="512" w:author="MCC" w:date="2021-09-15T11:56:00Z"/>
          <w:rFonts w:asciiTheme="minorHAnsi" w:hAnsiTheme="minorHAnsi" w:cstheme="minorBidi"/>
          <w:sz w:val="22"/>
          <w:szCs w:val="22"/>
          <w:lang w:eastAsia="en-GB"/>
        </w:rPr>
      </w:pPr>
      <w:ins w:id="513" w:author="MCC" w:date="2021-09-15T11:56: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_Toc82599575 \h </w:instrText>
        </w:r>
      </w:ins>
      <w:r>
        <w:fldChar w:fldCharType="separate"/>
      </w:r>
      <w:ins w:id="514" w:author="MCC" w:date="2021-09-15T11:56:00Z">
        <w:r>
          <w:t>73</w:t>
        </w:r>
        <w:r>
          <w:fldChar w:fldCharType="end"/>
        </w:r>
      </w:ins>
    </w:p>
    <w:p w14:paraId="1558DCD3" w14:textId="0533C72C" w:rsidR="00C31865" w:rsidRDefault="00C31865">
      <w:pPr>
        <w:pStyle w:val="TOC4"/>
        <w:rPr>
          <w:ins w:id="515" w:author="MCC" w:date="2021-09-15T11:56:00Z"/>
          <w:rFonts w:asciiTheme="minorHAnsi" w:hAnsiTheme="minorHAnsi" w:cstheme="minorBidi"/>
          <w:sz w:val="22"/>
          <w:szCs w:val="22"/>
          <w:lang w:eastAsia="en-GB"/>
        </w:rPr>
      </w:pPr>
      <w:ins w:id="516" w:author="MCC" w:date="2021-09-15T11:56:00Z">
        <w:r>
          <w:t>6.6.4.1</w:t>
        </w:r>
        <w:r>
          <w:rPr>
            <w:rFonts w:asciiTheme="minorHAnsi" w:hAnsiTheme="minorHAnsi" w:cstheme="minorBidi"/>
            <w:sz w:val="22"/>
            <w:szCs w:val="22"/>
            <w:lang w:eastAsia="en-GB"/>
          </w:rPr>
          <w:tab/>
        </w:r>
        <w:r>
          <w:t>Definition and applicability</w:t>
        </w:r>
        <w:r>
          <w:tab/>
        </w:r>
        <w:r>
          <w:fldChar w:fldCharType="begin"/>
        </w:r>
        <w:r>
          <w:instrText xml:space="preserve"> PAGEREF _Toc82599576 \h </w:instrText>
        </w:r>
      </w:ins>
      <w:r>
        <w:fldChar w:fldCharType="separate"/>
      </w:r>
      <w:ins w:id="517" w:author="MCC" w:date="2021-09-15T11:56:00Z">
        <w:r>
          <w:t>73</w:t>
        </w:r>
        <w:r>
          <w:fldChar w:fldCharType="end"/>
        </w:r>
      </w:ins>
    </w:p>
    <w:p w14:paraId="0D1C3990" w14:textId="45485CA9" w:rsidR="00C31865" w:rsidRDefault="00C31865">
      <w:pPr>
        <w:pStyle w:val="TOC4"/>
        <w:rPr>
          <w:ins w:id="518" w:author="MCC" w:date="2021-09-15T11:56:00Z"/>
          <w:rFonts w:asciiTheme="minorHAnsi" w:hAnsiTheme="minorHAnsi" w:cstheme="minorBidi"/>
          <w:sz w:val="22"/>
          <w:szCs w:val="22"/>
          <w:lang w:eastAsia="en-GB"/>
        </w:rPr>
      </w:pPr>
      <w:ins w:id="519" w:author="MCC" w:date="2021-09-15T11:56:00Z">
        <w:r>
          <w:t>6.6.4.2</w:t>
        </w:r>
        <w:r>
          <w:rPr>
            <w:rFonts w:asciiTheme="minorHAnsi" w:hAnsiTheme="minorHAnsi" w:cstheme="minorBidi"/>
            <w:sz w:val="22"/>
            <w:szCs w:val="22"/>
            <w:lang w:eastAsia="en-GB"/>
          </w:rPr>
          <w:tab/>
        </w:r>
        <w:r>
          <w:t>Minimum requirement</w:t>
        </w:r>
        <w:r>
          <w:tab/>
        </w:r>
        <w:r>
          <w:fldChar w:fldCharType="begin"/>
        </w:r>
        <w:r>
          <w:instrText xml:space="preserve"> PAGEREF _Toc82599577 \h </w:instrText>
        </w:r>
      </w:ins>
      <w:r>
        <w:fldChar w:fldCharType="separate"/>
      </w:r>
      <w:ins w:id="520" w:author="MCC" w:date="2021-09-15T11:56:00Z">
        <w:r>
          <w:t>74</w:t>
        </w:r>
        <w:r>
          <w:fldChar w:fldCharType="end"/>
        </w:r>
      </w:ins>
    </w:p>
    <w:p w14:paraId="0ED8F18D" w14:textId="05CF9FA6" w:rsidR="00C31865" w:rsidRDefault="00C31865">
      <w:pPr>
        <w:pStyle w:val="TOC4"/>
        <w:rPr>
          <w:ins w:id="521" w:author="MCC" w:date="2021-09-15T11:56:00Z"/>
          <w:rFonts w:asciiTheme="minorHAnsi" w:hAnsiTheme="minorHAnsi" w:cstheme="minorBidi"/>
          <w:sz w:val="22"/>
          <w:szCs w:val="22"/>
          <w:lang w:eastAsia="en-GB"/>
        </w:rPr>
      </w:pPr>
      <w:ins w:id="522" w:author="MCC" w:date="2021-09-15T11:56:00Z">
        <w:r>
          <w:t>6.6.4.3</w:t>
        </w:r>
        <w:r>
          <w:rPr>
            <w:rFonts w:asciiTheme="minorHAnsi" w:hAnsiTheme="minorHAnsi" w:cstheme="minorBidi"/>
            <w:sz w:val="22"/>
            <w:szCs w:val="22"/>
            <w:lang w:eastAsia="en-GB"/>
          </w:rPr>
          <w:tab/>
        </w:r>
        <w:r>
          <w:t>Test purpose</w:t>
        </w:r>
        <w:r>
          <w:tab/>
        </w:r>
        <w:r>
          <w:fldChar w:fldCharType="begin"/>
        </w:r>
        <w:r>
          <w:instrText xml:space="preserve"> PAGEREF _Toc82599578 \h </w:instrText>
        </w:r>
      </w:ins>
      <w:r>
        <w:fldChar w:fldCharType="separate"/>
      </w:r>
      <w:ins w:id="523" w:author="MCC" w:date="2021-09-15T11:56:00Z">
        <w:r>
          <w:t>75</w:t>
        </w:r>
        <w:r>
          <w:fldChar w:fldCharType="end"/>
        </w:r>
      </w:ins>
    </w:p>
    <w:p w14:paraId="33B77674" w14:textId="5F40C423" w:rsidR="00C31865" w:rsidRDefault="00C31865">
      <w:pPr>
        <w:pStyle w:val="TOC4"/>
        <w:rPr>
          <w:ins w:id="524" w:author="MCC" w:date="2021-09-15T11:56:00Z"/>
          <w:rFonts w:asciiTheme="minorHAnsi" w:hAnsiTheme="minorHAnsi" w:cstheme="minorBidi"/>
          <w:sz w:val="22"/>
          <w:szCs w:val="22"/>
          <w:lang w:eastAsia="en-GB"/>
        </w:rPr>
      </w:pPr>
      <w:ins w:id="525" w:author="MCC" w:date="2021-09-15T11:56:00Z">
        <w:r>
          <w:t>6.6.4.4</w:t>
        </w:r>
        <w:r>
          <w:rPr>
            <w:rFonts w:asciiTheme="minorHAnsi" w:hAnsiTheme="minorHAnsi" w:cstheme="minorBidi"/>
            <w:sz w:val="22"/>
            <w:szCs w:val="22"/>
            <w:lang w:eastAsia="en-GB"/>
          </w:rPr>
          <w:tab/>
        </w:r>
        <w:r>
          <w:t>Method of test</w:t>
        </w:r>
        <w:r>
          <w:tab/>
        </w:r>
        <w:r>
          <w:fldChar w:fldCharType="begin"/>
        </w:r>
        <w:r>
          <w:instrText xml:space="preserve"> PAGEREF _Toc82599579 \h </w:instrText>
        </w:r>
      </w:ins>
      <w:r>
        <w:fldChar w:fldCharType="separate"/>
      </w:r>
      <w:ins w:id="526" w:author="MCC" w:date="2021-09-15T11:56:00Z">
        <w:r>
          <w:t>75</w:t>
        </w:r>
        <w:r>
          <w:fldChar w:fldCharType="end"/>
        </w:r>
      </w:ins>
    </w:p>
    <w:p w14:paraId="20481DE1" w14:textId="104E467F" w:rsidR="00C31865" w:rsidRDefault="00C31865">
      <w:pPr>
        <w:pStyle w:val="TOC5"/>
        <w:rPr>
          <w:ins w:id="527" w:author="MCC" w:date="2021-09-15T11:56:00Z"/>
          <w:rFonts w:asciiTheme="minorHAnsi" w:hAnsiTheme="minorHAnsi" w:cstheme="minorBidi"/>
          <w:sz w:val="22"/>
          <w:szCs w:val="22"/>
          <w:lang w:eastAsia="en-GB"/>
        </w:rPr>
      </w:pPr>
      <w:ins w:id="528" w:author="MCC" w:date="2021-09-15T11:56:00Z">
        <w:r>
          <w:t>6.6.4.4.1</w:t>
        </w:r>
        <w:r>
          <w:rPr>
            <w:rFonts w:asciiTheme="minorHAnsi" w:hAnsiTheme="minorHAnsi" w:cstheme="minorBidi"/>
            <w:sz w:val="22"/>
            <w:szCs w:val="22"/>
            <w:lang w:eastAsia="en-GB"/>
          </w:rPr>
          <w:tab/>
        </w:r>
        <w:r>
          <w:t>Initial conditions</w:t>
        </w:r>
        <w:r>
          <w:tab/>
        </w:r>
        <w:r>
          <w:fldChar w:fldCharType="begin"/>
        </w:r>
        <w:r>
          <w:instrText xml:space="preserve"> PAGEREF _Toc82599580 \h </w:instrText>
        </w:r>
      </w:ins>
      <w:r>
        <w:fldChar w:fldCharType="separate"/>
      </w:r>
      <w:ins w:id="529" w:author="MCC" w:date="2021-09-15T11:56:00Z">
        <w:r>
          <w:t>75</w:t>
        </w:r>
        <w:r>
          <w:fldChar w:fldCharType="end"/>
        </w:r>
      </w:ins>
    </w:p>
    <w:p w14:paraId="09AEFD22" w14:textId="014557A0" w:rsidR="00C31865" w:rsidRDefault="00C31865">
      <w:pPr>
        <w:pStyle w:val="TOC5"/>
        <w:rPr>
          <w:ins w:id="530" w:author="MCC" w:date="2021-09-15T11:56:00Z"/>
          <w:rFonts w:asciiTheme="minorHAnsi" w:hAnsiTheme="minorHAnsi" w:cstheme="minorBidi"/>
          <w:sz w:val="22"/>
          <w:szCs w:val="22"/>
          <w:lang w:eastAsia="en-GB"/>
        </w:rPr>
      </w:pPr>
      <w:ins w:id="531" w:author="MCC" w:date="2021-09-15T11:56:00Z">
        <w:r>
          <w:t>6.6.4.4.2</w:t>
        </w:r>
        <w:r>
          <w:rPr>
            <w:rFonts w:asciiTheme="minorHAnsi" w:hAnsiTheme="minorHAnsi" w:cstheme="minorBidi"/>
            <w:sz w:val="22"/>
            <w:szCs w:val="22"/>
            <w:lang w:eastAsia="en-GB"/>
          </w:rPr>
          <w:tab/>
        </w:r>
        <w:r>
          <w:t>Procedure</w:t>
        </w:r>
        <w:r>
          <w:tab/>
        </w:r>
        <w:r>
          <w:fldChar w:fldCharType="begin"/>
        </w:r>
        <w:r>
          <w:instrText xml:space="preserve"> PAGEREF _Toc82599581 \h </w:instrText>
        </w:r>
      </w:ins>
      <w:r>
        <w:fldChar w:fldCharType="separate"/>
      </w:r>
      <w:ins w:id="532" w:author="MCC" w:date="2021-09-15T11:56:00Z">
        <w:r>
          <w:t>75</w:t>
        </w:r>
        <w:r>
          <w:fldChar w:fldCharType="end"/>
        </w:r>
      </w:ins>
    </w:p>
    <w:p w14:paraId="1931C444" w14:textId="684F136E" w:rsidR="00C31865" w:rsidRDefault="00C31865">
      <w:pPr>
        <w:pStyle w:val="TOC4"/>
        <w:rPr>
          <w:ins w:id="533" w:author="MCC" w:date="2021-09-15T11:56:00Z"/>
          <w:rFonts w:asciiTheme="minorHAnsi" w:hAnsiTheme="minorHAnsi" w:cstheme="minorBidi"/>
          <w:sz w:val="22"/>
          <w:szCs w:val="22"/>
          <w:lang w:eastAsia="en-GB"/>
        </w:rPr>
      </w:pPr>
      <w:ins w:id="534" w:author="MCC" w:date="2021-09-15T11:56:00Z">
        <w:r>
          <w:t>6.6.4.5</w:t>
        </w:r>
        <w:r>
          <w:rPr>
            <w:rFonts w:asciiTheme="minorHAnsi" w:hAnsiTheme="minorHAnsi" w:cstheme="minorBidi"/>
            <w:sz w:val="22"/>
            <w:szCs w:val="22"/>
            <w:lang w:eastAsia="en-GB"/>
          </w:rPr>
          <w:tab/>
        </w:r>
        <w:r>
          <w:t>Test requirements</w:t>
        </w:r>
        <w:r>
          <w:tab/>
        </w:r>
        <w:r>
          <w:fldChar w:fldCharType="begin"/>
        </w:r>
        <w:r>
          <w:instrText xml:space="preserve"> PAGEREF _Toc82599582 \h </w:instrText>
        </w:r>
      </w:ins>
      <w:r>
        <w:fldChar w:fldCharType="separate"/>
      </w:r>
      <w:ins w:id="535" w:author="MCC" w:date="2021-09-15T11:56:00Z">
        <w:r>
          <w:t>76</w:t>
        </w:r>
        <w:r>
          <w:fldChar w:fldCharType="end"/>
        </w:r>
      </w:ins>
    </w:p>
    <w:p w14:paraId="2543200C" w14:textId="4F2450A8" w:rsidR="00C31865" w:rsidRDefault="00C31865">
      <w:pPr>
        <w:pStyle w:val="TOC5"/>
        <w:rPr>
          <w:ins w:id="536" w:author="MCC" w:date="2021-09-15T11:56:00Z"/>
          <w:rFonts w:asciiTheme="minorHAnsi" w:hAnsiTheme="minorHAnsi" w:cstheme="minorBidi"/>
          <w:sz w:val="22"/>
          <w:szCs w:val="22"/>
          <w:lang w:eastAsia="en-GB"/>
        </w:rPr>
      </w:pPr>
      <w:ins w:id="537" w:author="MCC" w:date="2021-09-15T11:56:00Z">
        <w:r>
          <w:lastRenderedPageBreak/>
          <w:t>6.6.4.5.1</w:t>
        </w:r>
        <w:r>
          <w:rPr>
            <w:rFonts w:asciiTheme="minorHAnsi" w:hAnsiTheme="minorHAnsi" w:cstheme="minorBidi"/>
            <w:sz w:val="22"/>
            <w:szCs w:val="22"/>
            <w:lang w:eastAsia="en-GB"/>
          </w:rPr>
          <w:tab/>
        </w:r>
        <w:r>
          <w:t>General requirements</w:t>
        </w:r>
        <w:r>
          <w:tab/>
        </w:r>
        <w:r>
          <w:fldChar w:fldCharType="begin"/>
        </w:r>
        <w:r>
          <w:instrText xml:space="preserve"> PAGEREF _Toc82599583 \h </w:instrText>
        </w:r>
      </w:ins>
      <w:r>
        <w:fldChar w:fldCharType="separate"/>
      </w:r>
      <w:ins w:id="538" w:author="MCC" w:date="2021-09-15T11:56:00Z">
        <w:r>
          <w:t>76</w:t>
        </w:r>
        <w:r>
          <w:fldChar w:fldCharType="end"/>
        </w:r>
      </w:ins>
    </w:p>
    <w:p w14:paraId="1B3140CE" w14:textId="2A76124A" w:rsidR="00C31865" w:rsidRDefault="00C31865">
      <w:pPr>
        <w:pStyle w:val="TOC5"/>
        <w:rPr>
          <w:ins w:id="539" w:author="MCC" w:date="2021-09-15T11:56:00Z"/>
          <w:rFonts w:asciiTheme="minorHAnsi" w:hAnsiTheme="minorHAnsi" w:cstheme="minorBidi"/>
          <w:sz w:val="22"/>
          <w:szCs w:val="22"/>
          <w:lang w:eastAsia="en-GB"/>
        </w:rPr>
      </w:pPr>
      <w:ins w:id="540" w:author="MCC" w:date="2021-09-15T11:56: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_Toc82599584 \h </w:instrText>
        </w:r>
      </w:ins>
      <w:r>
        <w:fldChar w:fldCharType="separate"/>
      </w:r>
      <w:ins w:id="541" w:author="MCC" w:date="2021-09-15T11:56:00Z">
        <w:r>
          <w:t>76</w:t>
        </w:r>
        <w:r>
          <w:fldChar w:fldCharType="end"/>
        </w:r>
      </w:ins>
    </w:p>
    <w:p w14:paraId="4B8FED83" w14:textId="0431AAA1" w:rsidR="00C31865" w:rsidRDefault="00C31865">
      <w:pPr>
        <w:pStyle w:val="TOC5"/>
        <w:rPr>
          <w:ins w:id="542" w:author="MCC" w:date="2021-09-15T11:56:00Z"/>
          <w:rFonts w:asciiTheme="minorHAnsi" w:hAnsiTheme="minorHAnsi" w:cstheme="minorBidi"/>
          <w:sz w:val="22"/>
          <w:szCs w:val="22"/>
          <w:lang w:eastAsia="en-GB"/>
        </w:rPr>
      </w:pPr>
      <w:ins w:id="543" w:author="MCC" w:date="2021-09-15T11:56:00Z">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_Toc82599585 \h </w:instrText>
        </w:r>
      </w:ins>
      <w:r>
        <w:fldChar w:fldCharType="separate"/>
      </w:r>
      <w:ins w:id="544" w:author="MCC" w:date="2021-09-15T11:56:00Z">
        <w:r>
          <w:t>77</w:t>
        </w:r>
        <w:r>
          <w:fldChar w:fldCharType="end"/>
        </w:r>
      </w:ins>
    </w:p>
    <w:p w14:paraId="6B9789C9" w14:textId="349B2920" w:rsidR="00C31865" w:rsidRDefault="00C31865">
      <w:pPr>
        <w:pStyle w:val="TOC6"/>
        <w:rPr>
          <w:ins w:id="545" w:author="MCC" w:date="2021-09-15T11:56:00Z"/>
          <w:rFonts w:asciiTheme="minorHAnsi" w:hAnsiTheme="minorHAnsi" w:cstheme="minorBidi"/>
          <w:sz w:val="22"/>
          <w:szCs w:val="22"/>
          <w:lang w:eastAsia="en-GB"/>
        </w:rPr>
      </w:pPr>
      <w:ins w:id="546" w:author="MCC" w:date="2021-09-15T11:56: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_Toc82599586 \h </w:instrText>
        </w:r>
      </w:ins>
      <w:r>
        <w:fldChar w:fldCharType="separate"/>
      </w:r>
      <w:ins w:id="547" w:author="MCC" w:date="2021-09-15T11:56:00Z">
        <w:r>
          <w:t>77</w:t>
        </w:r>
        <w:r>
          <w:fldChar w:fldCharType="end"/>
        </w:r>
      </w:ins>
    </w:p>
    <w:p w14:paraId="2F8DE400" w14:textId="04D40F15" w:rsidR="00C31865" w:rsidRDefault="00C31865">
      <w:pPr>
        <w:pStyle w:val="TOC6"/>
        <w:rPr>
          <w:ins w:id="548" w:author="MCC" w:date="2021-09-15T11:56:00Z"/>
          <w:rFonts w:asciiTheme="minorHAnsi" w:hAnsiTheme="minorHAnsi" w:cstheme="minorBidi"/>
          <w:sz w:val="22"/>
          <w:szCs w:val="22"/>
          <w:lang w:eastAsia="en-GB"/>
        </w:rPr>
      </w:pPr>
      <w:ins w:id="549" w:author="MCC" w:date="2021-09-15T11:56: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_Toc82599587 \h </w:instrText>
        </w:r>
      </w:ins>
      <w:r>
        <w:fldChar w:fldCharType="separate"/>
      </w:r>
      <w:ins w:id="550" w:author="MCC" w:date="2021-09-15T11:56:00Z">
        <w:r>
          <w:t>78</w:t>
        </w:r>
        <w:r>
          <w:fldChar w:fldCharType="end"/>
        </w:r>
      </w:ins>
    </w:p>
    <w:p w14:paraId="717090C4" w14:textId="2A5E90D4" w:rsidR="00C31865" w:rsidRDefault="00C31865">
      <w:pPr>
        <w:pStyle w:val="TOC5"/>
        <w:rPr>
          <w:ins w:id="551" w:author="MCC" w:date="2021-09-15T11:56:00Z"/>
          <w:rFonts w:asciiTheme="minorHAnsi" w:hAnsiTheme="minorHAnsi" w:cstheme="minorBidi"/>
          <w:sz w:val="22"/>
          <w:szCs w:val="22"/>
          <w:lang w:eastAsia="en-GB"/>
        </w:rPr>
      </w:pPr>
      <w:ins w:id="552" w:author="MCC" w:date="2021-09-15T11:56: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_Toc82599588 \h </w:instrText>
        </w:r>
      </w:ins>
      <w:r>
        <w:fldChar w:fldCharType="separate"/>
      </w:r>
      <w:ins w:id="553" w:author="MCC" w:date="2021-09-15T11:56:00Z">
        <w:r>
          <w:t>79</w:t>
        </w:r>
        <w:r>
          <w:fldChar w:fldCharType="end"/>
        </w:r>
      </w:ins>
    </w:p>
    <w:p w14:paraId="066E94F6" w14:textId="36748386" w:rsidR="00C31865" w:rsidRDefault="00C31865">
      <w:pPr>
        <w:pStyle w:val="TOC5"/>
        <w:rPr>
          <w:ins w:id="554" w:author="MCC" w:date="2021-09-15T11:56:00Z"/>
          <w:rFonts w:asciiTheme="minorHAnsi" w:hAnsiTheme="minorHAnsi" w:cstheme="minorBidi"/>
          <w:sz w:val="22"/>
          <w:szCs w:val="22"/>
          <w:lang w:eastAsia="en-GB"/>
        </w:rPr>
      </w:pPr>
      <w:ins w:id="555" w:author="MCC" w:date="2021-09-15T11:56: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_Toc82599589 \h </w:instrText>
        </w:r>
      </w:ins>
      <w:r>
        <w:fldChar w:fldCharType="separate"/>
      </w:r>
      <w:ins w:id="556" w:author="MCC" w:date="2021-09-15T11:56:00Z">
        <w:r>
          <w:t>81</w:t>
        </w:r>
        <w:r>
          <w:fldChar w:fldCharType="end"/>
        </w:r>
      </w:ins>
    </w:p>
    <w:p w14:paraId="5B554841" w14:textId="63ABF2C2" w:rsidR="00C31865" w:rsidRDefault="00C31865">
      <w:pPr>
        <w:pStyle w:val="TOC5"/>
        <w:rPr>
          <w:ins w:id="557" w:author="MCC" w:date="2021-09-15T11:56:00Z"/>
          <w:rFonts w:asciiTheme="minorHAnsi" w:hAnsiTheme="minorHAnsi" w:cstheme="minorBidi"/>
          <w:sz w:val="22"/>
          <w:szCs w:val="22"/>
          <w:lang w:eastAsia="en-GB"/>
        </w:rPr>
      </w:pPr>
      <w:ins w:id="558" w:author="MCC" w:date="2021-09-15T11:56: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_Toc82599590 \h </w:instrText>
        </w:r>
      </w:ins>
      <w:r>
        <w:fldChar w:fldCharType="separate"/>
      </w:r>
      <w:ins w:id="559" w:author="MCC" w:date="2021-09-15T11:56:00Z">
        <w:r>
          <w:t>82</w:t>
        </w:r>
        <w:r>
          <w:fldChar w:fldCharType="end"/>
        </w:r>
      </w:ins>
    </w:p>
    <w:p w14:paraId="71C1C9DD" w14:textId="411EB7CA" w:rsidR="00C31865" w:rsidRDefault="00C31865">
      <w:pPr>
        <w:pStyle w:val="TOC6"/>
        <w:rPr>
          <w:ins w:id="560" w:author="MCC" w:date="2021-09-15T11:56:00Z"/>
          <w:rFonts w:asciiTheme="minorHAnsi" w:hAnsiTheme="minorHAnsi" w:cstheme="minorBidi"/>
          <w:sz w:val="22"/>
          <w:szCs w:val="22"/>
          <w:lang w:eastAsia="en-GB"/>
        </w:rPr>
      </w:pPr>
      <w:ins w:id="561" w:author="MCC" w:date="2021-09-15T11:56:00Z">
        <w:r>
          <w:t>6.6.4.5.6.1</w:t>
        </w:r>
        <w:r>
          <w:rPr>
            <w:rFonts w:asciiTheme="minorHAnsi" w:hAnsiTheme="minorHAnsi" w:cstheme="minorBidi"/>
            <w:sz w:val="22"/>
            <w:szCs w:val="22"/>
            <w:lang w:eastAsia="en-GB"/>
          </w:rPr>
          <w:tab/>
        </w:r>
        <w:r>
          <w:t>Limits in FCC Title 47</w:t>
        </w:r>
        <w:r>
          <w:tab/>
        </w:r>
        <w:r>
          <w:fldChar w:fldCharType="begin"/>
        </w:r>
        <w:r>
          <w:instrText xml:space="preserve"> PAGEREF _Toc82599591 \h </w:instrText>
        </w:r>
      </w:ins>
      <w:r>
        <w:fldChar w:fldCharType="separate"/>
      </w:r>
      <w:ins w:id="562" w:author="MCC" w:date="2021-09-15T11:56:00Z">
        <w:r>
          <w:t>82</w:t>
        </w:r>
        <w:r>
          <w:fldChar w:fldCharType="end"/>
        </w:r>
      </w:ins>
    </w:p>
    <w:p w14:paraId="326A24D6" w14:textId="03522D0F" w:rsidR="00C31865" w:rsidRDefault="00C31865">
      <w:pPr>
        <w:pStyle w:val="TOC6"/>
        <w:rPr>
          <w:ins w:id="563" w:author="MCC" w:date="2021-09-15T11:56:00Z"/>
          <w:rFonts w:asciiTheme="minorHAnsi" w:hAnsiTheme="minorHAnsi" w:cstheme="minorBidi"/>
          <w:sz w:val="22"/>
          <w:szCs w:val="22"/>
          <w:lang w:eastAsia="en-GB"/>
        </w:rPr>
      </w:pPr>
      <w:ins w:id="564" w:author="MCC" w:date="2021-09-15T11:56:00Z">
        <w:r>
          <w:t>6.6.4.5.6.2</w:t>
        </w:r>
        <w:r>
          <w:rPr>
            <w:rFonts w:asciiTheme="minorHAnsi" w:hAnsiTheme="minorHAnsi" w:cstheme="minorBidi"/>
            <w:sz w:val="22"/>
            <w:szCs w:val="22"/>
            <w:lang w:eastAsia="en-GB"/>
          </w:rPr>
          <w:tab/>
        </w:r>
        <w:r>
          <w:t>Protection of DTT</w:t>
        </w:r>
        <w:r>
          <w:tab/>
        </w:r>
        <w:r>
          <w:fldChar w:fldCharType="begin"/>
        </w:r>
        <w:r>
          <w:instrText xml:space="preserve"> PAGEREF _Toc82599592 \h </w:instrText>
        </w:r>
      </w:ins>
      <w:r>
        <w:fldChar w:fldCharType="separate"/>
      </w:r>
      <w:ins w:id="565" w:author="MCC" w:date="2021-09-15T11:56:00Z">
        <w:r>
          <w:t>82</w:t>
        </w:r>
        <w:r>
          <w:fldChar w:fldCharType="end"/>
        </w:r>
      </w:ins>
    </w:p>
    <w:p w14:paraId="2D1401D5" w14:textId="3CC7BB19" w:rsidR="00C31865" w:rsidRDefault="00C31865">
      <w:pPr>
        <w:pStyle w:val="TOC6"/>
        <w:rPr>
          <w:ins w:id="566" w:author="MCC" w:date="2021-09-15T11:56:00Z"/>
          <w:rFonts w:asciiTheme="minorHAnsi" w:hAnsiTheme="minorHAnsi" w:cstheme="minorBidi"/>
          <w:sz w:val="22"/>
          <w:szCs w:val="22"/>
          <w:lang w:eastAsia="en-GB"/>
        </w:rPr>
      </w:pPr>
      <w:ins w:id="567" w:author="MCC" w:date="2021-09-15T11:56:00Z">
        <w:r>
          <w:t>6.6.4.5.6.3</w:t>
        </w:r>
        <w:r>
          <w:rPr>
            <w:rFonts w:asciiTheme="minorHAnsi" w:hAnsiTheme="minorHAnsi" w:cstheme="minorBidi"/>
            <w:sz w:val="22"/>
            <w:szCs w:val="22"/>
            <w:lang w:eastAsia="en-GB"/>
          </w:rPr>
          <w:tab/>
        </w:r>
        <w:r>
          <w:t>(void)</w:t>
        </w:r>
        <w:r>
          <w:tab/>
        </w:r>
        <w:r>
          <w:fldChar w:fldCharType="begin"/>
        </w:r>
        <w:r>
          <w:instrText xml:space="preserve"> PAGEREF _Toc82599593 \h </w:instrText>
        </w:r>
      </w:ins>
      <w:r>
        <w:fldChar w:fldCharType="separate"/>
      </w:r>
      <w:ins w:id="568" w:author="MCC" w:date="2021-09-15T11:56:00Z">
        <w:r>
          <w:t>82</w:t>
        </w:r>
        <w:r>
          <w:fldChar w:fldCharType="end"/>
        </w:r>
      </w:ins>
    </w:p>
    <w:p w14:paraId="739704EB" w14:textId="1F61166E" w:rsidR="00C31865" w:rsidRDefault="00C31865">
      <w:pPr>
        <w:pStyle w:val="TOC5"/>
        <w:rPr>
          <w:ins w:id="569" w:author="MCC" w:date="2021-09-15T11:56:00Z"/>
          <w:rFonts w:asciiTheme="minorHAnsi" w:hAnsiTheme="minorHAnsi" w:cstheme="minorBidi"/>
          <w:sz w:val="22"/>
          <w:szCs w:val="22"/>
          <w:lang w:eastAsia="en-GB"/>
        </w:rPr>
      </w:pPr>
      <w:ins w:id="570" w:author="MCC" w:date="2021-09-15T11:56:00Z">
        <w:r>
          <w:t>6.6.4.5.7</w:t>
        </w:r>
        <w:r>
          <w:rPr>
            <w:rFonts w:asciiTheme="minorHAnsi" w:hAnsiTheme="minorHAnsi" w:cstheme="minorBidi"/>
            <w:sz w:val="22"/>
            <w:szCs w:val="22"/>
            <w:lang w:eastAsia="en-GB"/>
          </w:rPr>
          <w:tab/>
        </w:r>
        <w:r w:rsidRPr="00CC1842">
          <w:rPr>
            <w:i/>
          </w:rPr>
          <w:t>BS type 1-C</w:t>
        </w:r>
        <w:r>
          <w:tab/>
        </w:r>
        <w:r>
          <w:fldChar w:fldCharType="begin"/>
        </w:r>
        <w:r>
          <w:instrText xml:space="preserve"> PAGEREF _Toc82599594 \h </w:instrText>
        </w:r>
      </w:ins>
      <w:r>
        <w:fldChar w:fldCharType="separate"/>
      </w:r>
      <w:ins w:id="571" w:author="MCC" w:date="2021-09-15T11:56:00Z">
        <w:r>
          <w:t>82</w:t>
        </w:r>
        <w:r>
          <w:fldChar w:fldCharType="end"/>
        </w:r>
      </w:ins>
    </w:p>
    <w:p w14:paraId="03A4A296" w14:textId="17383D92" w:rsidR="00C31865" w:rsidRDefault="00C31865">
      <w:pPr>
        <w:pStyle w:val="TOC5"/>
        <w:rPr>
          <w:ins w:id="572" w:author="MCC" w:date="2021-09-15T11:56:00Z"/>
          <w:rFonts w:asciiTheme="minorHAnsi" w:hAnsiTheme="minorHAnsi" w:cstheme="minorBidi"/>
          <w:sz w:val="22"/>
          <w:szCs w:val="22"/>
          <w:lang w:eastAsia="en-GB"/>
        </w:rPr>
      </w:pPr>
      <w:ins w:id="573" w:author="MCC" w:date="2021-09-15T11:56:00Z">
        <w:r>
          <w:t>6.6.4.5.8</w:t>
        </w:r>
        <w:r>
          <w:rPr>
            <w:rFonts w:asciiTheme="minorHAnsi" w:hAnsiTheme="minorHAnsi" w:cstheme="minorBidi"/>
            <w:sz w:val="22"/>
            <w:szCs w:val="22"/>
            <w:lang w:eastAsia="en-GB"/>
          </w:rPr>
          <w:tab/>
        </w:r>
        <w:r w:rsidRPr="00CC1842">
          <w:rPr>
            <w:i/>
          </w:rPr>
          <w:t>BS type 1-H</w:t>
        </w:r>
        <w:r>
          <w:tab/>
        </w:r>
        <w:r>
          <w:fldChar w:fldCharType="begin"/>
        </w:r>
        <w:r>
          <w:instrText xml:space="preserve"> PAGEREF _Toc82599595 \h </w:instrText>
        </w:r>
      </w:ins>
      <w:r>
        <w:fldChar w:fldCharType="separate"/>
      </w:r>
      <w:ins w:id="574" w:author="MCC" w:date="2021-09-15T11:56:00Z">
        <w:r>
          <w:t>83</w:t>
        </w:r>
        <w:r>
          <w:fldChar w:fldCharType="end"/>
        </w:r>
      </w:ins>
    </w:p>
    <w:p w14:paraId="5DFE07AB" w14:textId="216F8B37" w:rsidR="00C31865" w:rsidRDefault="00C31865">
      <w:pPr>
        <w:pStyle w:val="TOC3"/>
        <w:rPr>
          <w:ins w:id="575" w:author="MCC" w:date="2021-09-15T11:56:00Z"/>
          <w:rFonts w:asciiTheme="minorHAnsi" w:hAnsiTheme="minorHAnsi" w:cstheme="minorBidi"/>
          <w:sz w:val="22"/>
          <w:szCs w:val="22"/>
          <w:lang w:eastAsia="en-GB"/>
        </w:rPr>
      </w:pPr>
      <w:ins w:id="576" w:author="MCC" w:date="2021-09-15T11:56: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_Toc82599596 \h </w:instrText>
        </w:r>
      </w:ins>
      <w:r>
        <w:fldChar w:fldCharType="separate"/>
      </w:r>
      <w:ins w:id="577" w:author="MCC" w:date="2021-09-15T11:56:00Z">
        <w:r>
          <w:t>83</w:t>
        </w:r>
        <w:r>
          <w:fldChar w:fldCharType="end"/>
        </w:r>
      </w:ins>
    </w:p>
    <w:p w14:paraId="75790748" w14:textId="3B786138" w:rsidR="00C31865" w:rsidRDefault="00C31865">
      <w:pPr>
        <w:pStyle w:val="TOC4"/>
        <w:rPr>
          <w:ins w:id="578" w:author="MCC" w:date="2021-09-15T11:56:00Z"/>
          <w:rFonts w:asciiTheme="minorHAnsi" w:hAnsiTheme="minorHAnsi" w:cstheme="minorBidi"/>
          <w:sz w:val="22"/>
          <w:szCs w:val="22"/>
          <w:lang w:eastAsia="en-GB"/>
        </w:rPr>
      </w:pPr>
      <w:ins w:id="579" w:author="MCC" w:date="2021-09-15T11:56: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_Toc82599597 \h </w:instrText>
        </w:r>
      </w:ins>
      <w:r>
        <w:fldChar w:fldCharType="separate"/>
      </w:r>
      <w:ins w:id="580" w:author="MCC" w:date="2021-09-15T11:56:00Z">
        <w:r>
          <w:t>83</w:t>
        </w:r>
        <w:r>
          <w:fldChar w:fldCharType="end"/>
        </w:r>
      </w:ins>
    </w:p>
    <w:p w14:paraId="3F193F08" w14:textId="34D74813" w:rsidR="00C31865" w:rsidRDefault="00C31865">
      <w:pPr>
        <w:pStyle w:val="TOC4"/>
        <w:rPr>
          <w:ins w:id="581" w:author="MCC" w:date="2021-09-15T11:56:00Z"/>
          <w:rFonts w:asciiTheme="minorHAnsi" w:hAnsiTheme="minorHAnsi" w:cstheme="minorBidi"/>
          <w:sz w:val="22"/>
          <w:szCs w:val="22"/>
          <w:lang w:eastAsia="en-GB"/>
        </w:rPr>
      </w:pPr>
      <w:ins w:id="582" w:author="MCC" w:date="2021-09-15T11:56:00Z">
        <w:r>
          <w:t>6.6.5.2</w:t>
        </w:r>
        <w:r>
          <w:rPr>
            <w:rFonts w:asciiTheme="minorHAnsi" w:hAnsiTheme="minorHAnsi" w:cstheme="minorBidi"/>
            <w:sz w:val="22"/>
            <w:szCs w:val="22"/>
            <w:lang w:eastAsia="en-GB"/>
          </w:rPr>
          <w:tab/>
        </w:r>
        <w:r>
          <w:t>Minimum requirement</w:t>
        </w:r>
        <w:r>
          <w:tab/>
        </w:r>
        <w:r>
          <w:fldChar w:fldCharType="begin"/>
        </w:r>
        <w:r>
          <w:instrText xml:space="preserve"> PAGEREF _Toc82599598 \h </w:instrText>
        </w:r>
      </w:ins>
      <w:r>
        <w:fldChar w:fldCharType="separate"/>
      </w:r>
      <w:ins w:id="583" w:author="MCC" w:date="2021-09-15T11:56:00Z">
        <w:r>
          <w:t>83</w:t>
        </w:r>
        <w:r>
          <w:fldChar w:fldCharType="end"/>
        </w:r>
      </w:ins>
    </w:p>
    <w:p w14:paraId="4693E2B5" w14:textId="4ED1067B" w:rsidR="00C31865" w:rsidRDefault="00C31865">
      <w:pPr>
        <w:pStyle w:val="TOC4"/>
        <w:rPr>
          <w:ins w:id="584" w:author="MCC" w:date="2021-09-15T11:56:00Z"/>
          <w:rFonts w:asciiTheme="minorHAnsi" w:hAnsiTheme="minorHAnsi" w:cstheme="minorBidi"/>
          <w:sz w:val="22"/>
          <w:szCs w:val="22"/>
          <w:lang w:eastAsia="en-GB"/>
        </w:rPr>
      </w:pPr>
      <w:ins w:id="585" w:author="MCC" w:date="2021-09-15T11:56:00Z">
        <w:r>
          <w:t>6.6.5.3</w:t>
        </w:r>
        <w:r>
          <w:rPr>
            <w:rFonts w:asciiTheme="minorHAnsi" w:hAnsiTheme="minorHAnsi" w:cstheme="minorBidi"/>
            <w:sz w:val="22"/>
            <w:szCs w:val="22"/>
            <w:lang w:eastAsia="en-GB"/>
          </w:rPr>
          <w:tab/>
        </w:r>
        <w:r>
          <w:t>Test purpose</w:t>
        </w:r>
        <w:r>
          <w:tab/>
        </w:r>
        <w:r>
          <w:fldChar w:fldCharType="begin"/>
        </w:r>
        <w:r>
          <w:instrText xml:space="preserve"> PAGEREF _Toc82599599 \h </w:instrText>
        </w:r>
      </w:ins>
      <w:r>
        <w:fldChar w:fldCharType="separate"/>
      </w:r>
      <w:ins w:id="586" w:author="MCC" w:date="2021-09-15T11:56:00Z">
        <w:r>
          <w:t>83</w:t>
        </w:r>
        <w:r>
          <w:fldChar w:fldCharType="end"/>
        </w:r>
      </w:ins>
    </w:p>
    <w:p w14:paraId="326D1A90" w14:textId="20F60B3B" w:rsidR="00C31865" w:rsidRDefault="00C31865">
      <w:pPr>
        <w:pStyle w:val="TOC4"/>
        <w:rPr>
          <w:ins w:id="587" w:author="MCC" w:date="2021-09-15T11:56:00Z"/>
          <w:rFonts w:asciiTheme="minorHAnsi" w:hAnsiTheme="minorHAnsi" w:cstheme="minorBidi"/>
          <w:sz w:val="22"/>
          <w:szCs w:val="22"/>
          <w:lang w:eastAsia="en-GB"/>
        </w:rPr>
      </w:pPr>
      <w:ins w:id="588" w:author="MCC" w:date="2021-09-15T11:56:00Z">
        <w:r>
          <w:t>6.6.5.4</w:t>
        </w:r>
        <w:r>
          <w:rPr>
            <w:rFonts w:asciiTheme="minorHAnsi" w:hAnsiTheme="minorHAnsi" w:cstheme="minorBidi"/>
            <w:sz w:val="22"/>
            <w:szCs w:val="22"/>
            <w:lang w:eastAsia="en-GB"/>
          </w:rPr>
          <w:tab/>
        </w:r>
        <w:r>
          <w:t>Method of test</w:t>
        </w:r>
        <w:r>
          <w:tab/>
        </w:r>
        <w:r>
          <w:fldChar w:fldCharType="begin"/>
        </w:r>
        <w:r>
          <w:instrText xml:space="preserve"> PAGEREF _Toc82599600 \h </w:instrText>
        </w:r>
      </w:ins>
      <w:r>
        <w:fldChar w:fldCharType="separate"/>
      </w:r>
      <w:ins w:id="589" w:author="MCC" w:date="2021-09-15T11:56:00Z">
        <w:r>
          <w:t>83</w:t>
        </w:r>
        <w:r>
          <w:fldChar w:fldCharType="end"/>
        </w:r>
      </w:ins>
    </w:p>
    <w:p w14:paraId="1EA0D3DE" w14:textId="514D427B" w:rsidR="00C31865" w:rsidRDefault="00C31865">
      <w:pPr>
        <w:pStyle w:val="TOC5"/>
        <w:rPr>
          <w:ins w:id="590" w:author="MCC" w:date="2021-09-15T11:56:00Z"/>
          <w:rFonts w:asciiTheme="minorHAnsi" w:hAnsiTheme="minorHAnsi" w:cstheme="minorBidi"/>
          <w:sz w:val="22"/>
          <w:szCs w:val="22"/>
          <w:lang w:eastAsia="en-GB"/>
        </w:rPr>
      </w:pPr>
      <w:ins w:id="591" w:author="MCC" w:date="2021-09-15T11:56:00Z">
        <w:r>
          <w:t>6.6.5.4.1</w:t>
        </w:r>
        <w:r>
          <w:rPr>
            <w:rFonts w:asciiTheme="minorHAnsi" w:hAnsiTheme="minorHAnsi" w:cstheme="minorBidi"/>
            <w:sz w:val="22"/>
            <w:szCs w:val="22"/>
            <w:lang w:eastAsia="en-GB"/>
          </w:rPr>
          <w:tab/>
        </w:r>
        <w:r>
          <w:t>Initial conditions</w:t>
        </w:r>
        <w:r>
          <w:tab/>
        </w:r>
        <w:r>
          <w:fldChar w:fldCharType="begin"/>
        </w:r>
        <w:r>
          <w:instrText xml:space="preserve"> PAGEREF _Toc82599601 \h </w:instrText>
        </w:r>
      </w:ins>
      <w:r>
        <w:fldChar w:fldCharType="separate"/>
      </w:r>
      <w:ins w:id="592" w:author="MCC" w:date="2021-09-15T11:56:00Z">
        <w:r>
          <w:t>83</w:t>
        </w:r>
        <w:r>
          <w:fldChar w:fldCharType="end"/>
        </w:r>
      </w:ins>
    </w:p>
    <w:p w14:paraId="1AEC9F0D" w14:textId="61831452" w:rsidR="00C31865" w:rsidRDefault="00C31865">
      <w:pPr>
        <w:pStyle w:val="TOC5"/>
        <w:rPr>
          <w:ins w:id="593" w:author="MCC" w:date="2021-09-15T11:56:00Z"/>
          <w:rFonts w:asciiTheme="minorHAnsi" w:hAnsiTheme="minorHAnsi" w:cstheme="minorBidi"/>
          <w:sz w:val="22"/>
          <w:szCs w:val="22"/>
          <w:lang w:eastAsia="en-GB"/>
        </w:rPr>
      </w:pPr>
      <w:ins w:id="594" w:author="MCC" w:date="2021-09-15T11:56:00Z">
        <w:r>
          <w:t>6.6.5.4.2</w:t>
        </w:r>
        <w:r>
          <w:rPr>
            <w:rFonts w:asciiTheme="minorHAnsi" w:hAnsiTheme="minorHAnsi" w:cstheme="minorBidi"/>
            <w:sz w:val="22"/>
            <w:szCs w:val="22"/>
            <w:lang w:eastAsia="en-GB"/>
          </w:rPr>
          <w:tab/>
        </w:r>
        <w:r>
          <w:t>Procedure</w:t>
        </w:r>
        <w:r>
          <w:tab/>
        </w:r>
        <w:r>
          <w:fldChar w:fldCharType="begin"/>
        </w:r>
        <w:r>
          <w:instrText xml:space="preserve"> PAGEREF _Toc82599602 \h </w:instrText>
        </w:r>
      </w:ins>
      <w:r>
        <w:fldChar w:fldCharType="separate"/>
      </w:r>
      <w:ins w:id="595" w:author="MCC" w:date="2021-09-15T11:56:00Z">
        <w:r>
          <w:t>84</w:t>
        </w:r>
        <w:r>
          <w:fldChar w:fldCharType="end"/>
        </w:r>
      </w:ins>
    </w:p>
    <w:p w14:paraId="029E806E" w14:textId="58308191" w:rsidR="00C31865" w:rsidRDefault="00C31865">
      <w:pPr>
        <w:pStyle w:val="TOC4"/>
        <w:rPr>
          <w:ins w:id="596" w:author="MCC" w:date="2021-09-15T11:56:00Z"/>
          <w:rFonts w:asciiTheme="minorHAnsi" w:hAnsiTheme="minorHAnsi" w:cstheme="minorBidi"/>
          <w:sz w:val="22"/>
          <w:szCs w:val="22"/>
          <w:lang w:eastAsia="en-GB"/>
        </w:rPr>
      </w:pPr>
      <w:ins w:id="597" w:author="MCC" w:date="2021-09-15T11:56:00Z">
        <w:r>
          <w:t>6.6.5.5</w:t>
        </w:r>
        <w:r>
          <w:rPr>
            <w:rFonts w:asciiTheme="minorHAnsi" w:hAnsiTheme="minorHAnsi" w:cstheme="minorBidi"/>
            <w:sz w:val="22"/>
            <w:szCs w:val="22"/>
            <w:lang w:eastAsia="en-GB"/>
          </w:rPr>
          <w:tab/>
        </w:r>
        <w:r>
          <w:t>Test requirements</w:t>
        </w:r>
        <w:r>
          <w:tab/>
        </w:r>
        <w:r>
          <w:fldChar w:fldCharType="begin"/>
        </w:r>
        <w:r>
          <w:instrText xml:space="preserve"> PAGEREF _Toc82599603 \h </w:instrText>
        </w:r>
      </w:ins>
      <w:r>
        <w:fldChar w:fldCharType="separate"/>
      </w:r>
      <w:ins w:id="598" w:author="MCC" w:date="2021-09-15T11:56:00Z">
        <w:r>
          <w:t>85</w:t>
        </w:r>
        <w:r>
          <w:fldChar w:fldCharType="end"/>
        </w:r>
      </w:ins>
    </w:p>
    <w:p w14:paraId="15B1B31C" w14:textId="710A70A3" w:rsidR="00C31865" w:rsidRDefault="00C31865">
      <w:pPr>
        <w:pStyle w:val="TOC5"/>
        <w:rPr>
          <w:ins w:id="599" w:author="MCC" w:date="2021-09-15T11:56:00Z"/>
          <w:rFonts w:asciiTheme="minorHAnsi" w:hAnsiTheme="minorHAnsi" w:cstheme="minorBidi"/>
          <w:sz w:val="22"/>
          <w:szCs w:val="22"/>
          <w:lang w:eastAsia="en-GB"/>
        </w:rPr>
      </w:pPr>
      <w:ins w:id="600" w:author="MCC" w:date="2021-09-15T11:56:00Z">
        <w:r>
          <w:t>6.6.5.5.1</w:t>
        </w:r>
        <w:r>
          <w:rPr>
            <w:rFonts w:asciiTheme="minorHAnsi" w:hAnsiTheme="minorHAnsi" w:cstheme="minorBidi"/>
            <w:sz w:val="22"/>
            <w:szCs w:val="22"/>
            <w:lang w:eastAsia="en-GB"/>
          </w:rPr>
          <w:tab/>
        </w:r>
        <w:r>
          <w:t>Basic limits</w:t>
        </w:r>
        <w:r>
          <w:tab/>
        </w:r>
        <w:r>
          <w:fldChar w:fldCharType="begin"/>
        </w:r>
        <w:r>
          <w:instrText xml:space="preserve"> PAGEREF _Toc82599604 \h </w:instrText>
        </w:r>
      </w:ins>
      <w:r>
        <w:fldChar w:fldCharType="separate"/>
      </w:r>
      <w:ins w:id="601" w:author="MCC" w:date="2021-09-15T11:56:00Z">
        <w:r>
          <w:t>85</w:t>
        </w:r>
        <w:r>
          <w:fldChar w:fldCharType="end"/>
        </w:r>
      </w:ins>
    </w:p>
    <w:p w14:paraId="5D310706" w14:textId="24E71376" w:rsidR="00C31865" w:rsidRDefault="00C31865">
      <w:pPr>
        <w:pStyle w:val="TOC6"/>
        <w:rPr>
          <w:ins w:id="602" w:author="MCC" w:date="2021-09-15T11:56:00Z"/>
          <w:rFonts w:asciiTheme="minorHAnsi" w:hAnsiTheme="minorHAnsi" w:cstheme="minorBidi"/>
          <w:sz w:val="22"/>
          <w:szCs w:val="22"/>
          <w:lang w:eastAsia="en-GB"/>
        </w:rPr>
      </w:pPr>
      <w:ins w:id="603" w:author="MCC" w:date="2021-09-15T11:56:00Z">
        <w:r>
          <w:t>6.6.5.5.1.1</w:t>
        </w:r>
        <w:r>
          <w:rPr>
            <w:rFonts w:asciiTheme="minorHAnsi" w:hAnsiTheme="minorHAnsi" w:cstheme="minorBidi"/>
            <w:sz w:val="22"/>
            <w:szCs w:val="22"/>
            <w:lang w:eastAsia="en-GB"/>
          </w:rPr>
          <w:tab/>
        </w:r>
        <w:r>
          <w:t>Tx spurious emissions</w:t>
        </w:r>
        <w:r>
          <w:tab/>
        </w:r>
        <w:r>
          <w:fldChar w:fldCharType="begin"/>
        </w:r>
        <w:r>
          <w:instrText xml:space="preserve"> PAGEREF _Toc82599605 \h </w:instrText>
        </w:r>
      </w:ins>
      <w:r>
        <w:fldChar w:fldCharType="separate"/>
      </w:r>
      <w:ins w:id="604" w:author="MCC" w:date="2021-09-15T11:56:00Z">
        <w:r>
          <w:t>85</w:t>
        </w:r>
        <w:r>
          <w:fldChar w:fldCharType="end"/>
        </w:r>
      </w:ins>
    </w:p>
    <w:p w14:paraId="3CE75775" w14:textId="342BB6D3" w:rsidR="00C31865" w:rsidRDefault="00C31865">
      <w:pPr>
        <w:pStyle w:val="TOC6"/>
        <w:rPr>
          <w:ins w:id="605" w:author="MCC" w:date="2021-09-15T11:56:00Z"/>
          <w:rFonts w:asciiTheme="minorHAnsi" w:hAnsiTheme="minorHAnsi" w:cstheme="minorBidi"/>
          <w:sz w:val="22"/>
          <w:szCs w:val="22"/>
          <w:lang w:eastAsia="en-GB"/>
        </w:rPr>
      </w:pPr>
      <w:ins w:id="606" w:author="MCC" w:date="2021-09-15T11:56: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_Toc82599606 \h </w:instrText>
        </w:r>
      </w:ins>
      <w:r>
        <w:fldChar w:fldCharType="separate"/>
      </w:r>
      <w:ins w:id="607" w:author="MCC" w:date="2021-09-15T11:56:00Z">
        <w:r>
          <w:t>85</w:t>
        </w:r>
        <w:r>
          <w:fldChar w:fldCharType="end"/>
        </w:r>
      </w:ins>
    </w:p>
    <w:p w14:paraId="1212FB06" w14:textId="56F751F7" w:rsidR="00C31865" w:rsidRDefault="00C31865">
      <w:pPr>
        <w:pStyle w:val="TOC6"/>
        <w:rPr>
          <w:ins w:id="608" w:author="MCC" w:date="2021-09-15T11:56:00Z"/>
          <w:rFonts w:asciiTheme="minorHAnsi" w:hAnsiTheme="minorHAnsi" w:cstheme="minorBidi"/>
          <w:sz w:val="22"/>
          <w:szCs w:val="22"/>
          <w:lang w:eastAsia="en-GB"/>
        </w:rPr>
      </w:pPr>
      <w:ins w:id="609" w:author="MCC" w:date="2021-09-15T11:56: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_Toc82599607 \h </w:instrText>
        </w:r>
      </w:ins>
      <w:r>
        <w:fldChar w:fldCharType="separate"/>
      </w:r>
      <w:ins w:id="610" w:author="MCC" w:date="2021-09-15T11:56:00Z">
        <w:r>
          <w:t>86</w:t>
        </w:r>
        <w:r>
          <w:fldChar w:fldCharType="end"/>
        </w:r>
      </w:ins>
    </w:p>
    <w:p w14:paraId="7D34CEA5" w14:textId="3B850D55" w:rsidR="00C31865" w:rsidRDefault="00C31865">
      <w:pPr>
        <w:pStyle w:val="TOC6"/>
        <w:rPr>
          <w:ins w:id="611" w:author="MCC" w:date="2021-09-15T11:56:00Z"/>
          <w:rFonts w:asciiTheme="minorHAnsi" w:hAnsiTheme="minorHAnsi" w:cstheme="minorBidi"/>
          <w:sz w:val="22"/>
          <w:szCs w:val="22"/>
          <w:lang w:eastAsia="en-GB"/>
        </w:rPr>
      </w:pPr>
      <w:ins w:id="612" w:author="MCC" w:date="2021-09-15T11:56: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_Toc82599608 \h </w:instrText>
        </w:r>
      </w:ins>
      <w:r>
        <w:fldChar w:fldCharType="separate"/>
      </w:r>
      <w:ins w:id="613" w:author="MCC" w:date="2021-09-15T11:56:00Z">
        <w:r>
          <w:t>93</w:t>
        </w:r>
        <w:r>
          <w:fldChar w:fldCharType="end"/>
        </w:r>
      </w:ins>
    </w:p>
    <w:p w14:paraId="6DE89C5B" w14:textId="67B0586B" w:rsidR="00C31865" w:rsidRDefault="00C31865">
      <w:pPr>
        <w:pStyle w:val="TOC5"/>
        <w:rPr>
          <w:ins w:id="614" w:author="MCC" w:date="2021-09-15T11:56:00Z"/>
          <w:rFonts w:asciiTheme="minorHAnsi" w:hAnsiTheme="minorHAnsi" w:cstheme="minorBidi"/>
          <w:sz w:val="22"/>
          <w:szCs w:val="22"/>
          <w:lang w:eastAsia="en-GB"/>
        </w:rPr>
      </w:pPr>
      <w:ins w:id="615" w:author="MCC" w:date="2021-09-15T11:56:00Z">
        <w:r>
          <w:t>6.6.5.5.2</w:t>
        </w:r>
        <w:r>
          <w:rPr>
            <w:rFonts w:asciiTheme="minorHAnsi" w:hAnsiTheme="minorHAnsi" w:cstheme="minorBidi"/>
            <w:sz w:val="22"/>
            <w:szCs w:val="22"/>
            <w:lang w:eastAsia="en-GB"/>
          </w:rPr>
          <w:tab/>
        </w:r>
        <w:r>
          <w:t>(void)</w:t>
        </w:r>
        <w:r>
          <w:tab/>
        </w:r>
        <w:r>
          <w:fldChar w:fldCharType="begin"/>
        </w:r>
        <w:r>
          <w:instrText xml:space="preserve"> PAGEREF _Toc82599609 \h </w:instrText>
        </w:r>
      </w:ins>
      <w:r>
        <w:fldChar w:fldCharType="separate"/>
      </w:r>
      <w:ins w:id="616" w:author="MCC" w:date="2021-09-15T11:56:00Z">
        <w:r>
          <w:t>98</w:t>
        </w:r>
        <w:r>
          <w:fldChar w:fldCharType="end"/>
        </w:r>
      </w:ins>
    </w:p>
    <w:p w14:paraId="0FC33830" w14:textId="226AEABA" w:rsidR="00C31865" w:rsidRDefault="00C31865">
      <w:pPr>
        <w:pStyle w:val="TOC5"/>
        <w:rPr>
          <w:ins w:id="617" w:author="MCC" w:date="2021-09-15T11:56:00Z"/>
          <w:rFonts w:asciiTheme="minorHAnsi" w:hAnsiTheme="minorHAnsi" w:cstheme="minorBidi"/>
          <w:sz w:val="22"/>
          <w:szCs w:val="22"/>
          <w:lang w:eastAsia="en-GB"/>
        </w:rPr>
      </w:pPr>
      <w:ins w:id="618" w:author="MCC" w:date="2021-09-15T11:56:00Z">
        <w:r>
          <w:t>6.6.5.5.3</w:t>
        </w:r>
        <w:r>
          <w:rPr>
            <w:rFonts w:asciiTheme="minorHAnsi" w:hAnsiTheme="minorHAnsi" w:cstheme="minorBidi"/>
            <w:sz w:val="22"/>
            <w:szCs w:val="22"/>
            <w:lang w:eastAsia="en-GB"/>
          </w:rPr>
          <w:tab/>
        </w:r>
        <w:r w:rsidRPr="00CC1842">
          <w:rPr>
            <w:i/>
          </w:rPr>
          <w:t>BS type 1-C</w:t>
        </w:r>
        <w:r>
          <w:tab/>
        </w:r>
        <w:r>
          <w:fldChar w:fldCharType="begin"/>
        </w:r>
        <w:r>
          <w:instrText xml:space="preserve"> PAGEREF _Toc82599610 \h </w:instrText>
        </w:r>
      </w:ins>
      <w:r>
        <w:fldChar w:fldCharType="separate"/>
      </w:r>
      <w:ins w:id="619" w:author="MCC" w:date="2021-09-15T11:56:00Z">
        <w:r>
          <w:t>98</w:t>
        </w:r>
        <w:r>
          <w:fldChar w:fldCharType="end"/>
        </w:r>
      </w:ins>
    </w:p>
    <w:p w14:paraId="4F4F36EB" w14:textId="027B0C74" w:rsidR="00C31865" w:rsidRDefault="00C31865">
      <w:pPr>
        <w:pStyle w:val="TOC5"/>
        <w:rPr>
          <w:ins w:id="620" w:author="MCC" w:date="2021-09-15T11:56:00Z"/>
          <w:rFonts w:asciiTheme="minorHAnsi" w:hAnsiTheme="minorHAnsi" w:cstheme="minorBidi"/>
          <w:sz w:val="22"/>
          <w:szCs w:val="22"/>
          <w:lang w:eastAsia="en-GB"/>
        </w:rPr>
      </w:pPr>
      <w:ins w:id="621" w:author="MCC" w:date="2021-09-15T11:56:00Z">
        <w:r>
          <w:t>6.6.5.5.4</w:t>
        </w:r>
        <w:r>
          <w:rPr>
            <w:rFonts w:asciiTheme="minorHAnsi" w:hAnsiTheme="minorHAnsi" w:cstheme="minorBidi"/>
            <w:sz w:val="22"/>
            <w:szCs w:val="22"/>
            <w:lang w:eastAsia="en-GB"/>
          </w:rPr>
          <w:tab/>
        </w:r>
        <w:r w:rsidRPr="00CC1842">
          <w:rPr>
            <w:i/>
          </w:rPr>
          <w:t>BS type 1-H</w:t>
        </w:r>
        <w:r>
          <w:tab/>
        </w:r>
        <w:r>
          <w:fldChar w:fldCharType="begin"/>
        </w:r>
        <w:r>
          <w:instrText xml:space="preserve"> PAGEREF _Toc82599611 \h </w:instrText>
        </w:r>
      </w:ins>
      <w:r>
        <w:fldChar w:fldCharType="separate"/>
      </w:r>
      <w:ins w:id="622" w:author="MCC" w:date="2021-09-15T11:56:00Z">
        <w:r>
          <w:t>98</w:t>
        </w:r>
        <w:r>
          <w:fldChar w:fldCharType="end"/>
        </w:r>
      </w:ins>
    </w:p>
    <w:p w14:paraId="2CFAB907" w14:textId="55E7EB1C" w:rsidR="00C31865" w:rsidRDefault="00C31865">
      <w:pPr>
        <w:pStyle w:val="TOC2"/>
        <w:rPr>
          <w:ins w:id="623" w:author="MCC" w:date="2021-09-15T11:56:00Z"/>
          <w:rFonts w:asciiTheme="minorHAnsi" w:hAnsiTheme="minorHAnsi" w:cstheme="minorBidi"/>
          <w:sz w:val="22"/>
          <w:szCs w:val="22"/>
          <w:lang w:eastAsia="en-GB"/>
        </w:rPr>
      </w:pPr>
      <w:ins w:id="624" w:author="MCC" w:date="2021-09-15T11:56:00Z">
        <w:r>
          <w:t>6.7</w:t>
        </w:r>
        <w:r>
          <w:rPr>
            <w:rFonts w:asciiTheme="minorHAnsi" w:hAnsiTheme="minorHAnsi" w:cstheme="minorBidi"/>
            <w:sz w:val="22"/>
            <w:szCs w:val="22"/>
            <w:lang w:eastAsia="en-GB"/>
          </w:rPr>
          <w:tab/>
        </w:r>
        <w:r>
          <w:t>Transmitter intermodulation</w:t>
        </w:r>
        <w:r>
          <w:tab/>
        </w:r>
        <w:r>
          <w:fldChar w:fldCharType="begin"/>
        </w:r>
        <w:r>
          <w:instrText xml:space="preserve"> PAGEREF _Toc82599612 \h </w:instrText>
        </w:r>
      </w:ins>
      <w:r>
        <w:fldChar w:fldCharType="separate"/>
      </w:r>
      <w:ins w:id="625" w:author="MCC" w:date="2021-09-15T11:56:00Z">
        <w:r>
          <w:t>98</w:t>
        </w:r>
        <w:r>
          <w:fldChar w:fldCharType="end"/>
        </w:r>
      </w:ins>
    </w:p>
    <w:p w14:paraId="29990B59" w14:textId="60DEF447" w:rsidR="00C31865" w:rsidRDefault="00C31865">
      <w:pPr>
        <w:pStyle w:val="TOC3"/>
        <w:rPr>
          <w:ins w:id="626" w:author="MCC" w:date="2021-09-15T11:56:00Z"/>
          <w:rFonts w:asciiTheme="minorHAnsi" w:hAnsiTheme="minorHAnsi" w:cstheme="minorBidi"/>
          <w:sz w:val="22"/>
          <w:szCs w:val="22"/>
          <w:lang w:eastAsia="en-GB"/>
        </w:rPr>
      </w:pPr>
      <w:ins w:id="627" w:author="MCC" w:date="2021-09-15T11:56:00Z">
        <w:r>
          <w:t>6.7.1</w:t>
        </w:r>
        <w:r>
          <w:rPr>
            <w:rFonts w:asciiTheme="minorHAnsi" w:hAnsiTheme="minorHAnsi" w:cstheme="minorBidi"/>
            <w:sz w:val="22"/>
            <w:szCs w:val="22"/>
            <w:lang w:eastAsia="en-GB"/>
          </w:rPr>
          <w:tab/>
        </w:r>
        <w:r>
          <w:t>Definition and applicability</w:t>
        </w:r>
        <w:r>
          <w:tab/>
        </w:r>
        <w:r>
          <w:fldChar w:fldCharType="begin"/>
        </w:r>
        <w:r>
          <w:instrText xml:space="preserve"> PAGEREF _Toc82599613 \h </w:instrText>
        </w:r>
      </w:ins>
      <w:r>
        <w:fldChar w:fldCharType="separate"/>
      </w:r>
      <w:ins w:id="628" w:author="MCC" w:date="2021-09-15T11:56:00Z">
        <w:r>
          <w:t>98</w:t>
        </w:r>
        <w:r>
          <w:fldChar w:fldCharType="end"/>
        </w:r>
      </w:ins>
    </w:p>
    <w:p w14:paraId="6F552BF2" w14:textId="6A5F4941" w:rsidR="00C31865" w:rsidRDefault="00C31865">
      <w:pPr>
        <w:pStyle w:val="TOC3"/>
        <w:rPr>
          <w:ins w:id="629" w:author="MCC" w:date="2021-09-15T11:56:00Z"/>
          <w:rFonts w:asciiTheme="minorHAnsi" w:hAnsiTheme="minorHAnsi" w:cstheme="minorBidi"/>
          <w:sz w:val="22"/>
          <w:szCs w:val="22"/>
          <w:lang w:eastAsia="en-GB"/>
        </w:rPr>
      </w:pPr>
      <w:ins w:id="630" w:author="MCC" w:date="2021-09-15T11:56:00Z">
        <w:r>
          <w:t>6.7.2</w:t>
        </w:r>
        <w:r>
          <w:rPr>
            <w:rFonts w:asciiTheme="minorHAnsi" w:hAnsiTheme="minorHAnsi" w:cstheme="minorBidi"/>
            <w:sz w:val="22"/>
            <w:szCs w:val="22"/>
            <w:lang w:eastAsia="en-GB"/>
          </w:rPr>
          <w:tab/>
        </w:r>
        <w:r>
          <w:t>Minimum requirement</w:t>
        </w:r>
        <w:r>
          <w:tab/>
        </w:r>
        <w:r>
          <w:fldChar w:fldCharType="begin"/>
        </w:r>
        <w:r>
          <w:instrText xml:space="preserve"> PAGEREF _Toc82599614 \h </w:instrText>
        </w:r>
      </w:ins>
      <w:r>
        <w:fldChar w:fldCharType="separate"/>
      </w:r>
      <w:ins w:id="631" w:author="MCC" w:date="2021-09-15T11:56:00Z">
        <w:r>
          <w:t>99</w:t>
        </w:r>
        <w:r>
          <w:fldChar w:fldCharType="end"/>
        </w:r>
      </w:ins>
    </w:p>
    <w:p w14:paraId="3183E238" w14:textId="7082D5DA" w:rsidR="00C31865" w:rsidRDefault="00C31865">
      <w:pPr>
        <w:pStyle w:val="TOC3"/>
        <w:rPr>
          <w:ins w:id="632" w:author="MCC" w:date="2021-09-15T11:56:00Z"/>
          <w:rFonts w:asciiTheme="minorHAnsi" w:hAnsiTheme="minorHAnsi" w:cstheme="minorBidi"/>
          <w:sz w:val="22"/>
          <w:szCs w:val="22"/>
          <w:lang w:eastAsia="en-GB"/>
        </w:rPr>
      </w:pPr>
      <w:ins w:id="633" w:author="MCC" w:date="2021-09-15T11:56:00Z">
        <w:r>
          <w:t>6.7.3</w:t>
        </w:r>
        <w:r>
          <w:rPr>
            <w:rFonts w:asciiTheme="minorHAnsi" w:hAnsiTheme="minorHAnsi" w:cstheme="minorBidi"/>
            <w:sz w:val="22"/>
            <w:szCs w:val="22"/>
            <w:lang w:eastAsia="en-GB"/>
          </w:rPr>
          <w:tab/>
        </w:r>
        <w:r>
          <w:t>Test purpose</w:t>
        </w:r>
        <w:r>
          <w:tab/>
        </w:r>
        <w:r>
          <w:fldChar w:fldCharType="begin"/>
        </w:r>
        <w:r>
          <w:instrText xml:space="preserve"> PAGEREF _Toc82599615 \h </w:instrText>
        </w:r>
      </w:ins>
      <w:r>
        <w:fldChar w:fldCharType="separate"/>
      </w:r>
      <w:ins w:id="634" w:author="MCC" w:date="2021-09-15T11:56:00Z">
        <w:r>
          <w:t>99</w:t>
        </w:r>
        <w:r>
          <w:fldChar w:fldCharType="end"/>
        </w:r>
      </w:ins>
    </w:p>
    <w:p w14:paraId="2B8A4933" w14:textId="57A18738" w:rsidR="00C31865" w:rsidRDefault="00C31865">
      <w:pPr>
        <w:pStyle w:val="TOC3"/>
        <w:rPr>
          <w:ins w:id="635" w:author="MCC" w:date="2021-09-15T11:56:00Z"/>
          <w:rFonts w:asciiTheme="minorHAnsi" w:hAnsiTheme="minorHAnsi" w:cstheme="minorBidi"/>
          <w:sz w:val="22"/>
          <w:szCs w:val="22"/>
          <w:lang w:eastAsia="en-GB"/>
        </w:rPr>
      </w:pPr>
      <w:ins w:id="636" w:author="MCC" w:date="2021-09-15T11:56:00Z">
        <w:r>
          <w:t>6.7.4</w:t>
        </w:r>
        <w:r>
          <w:rPr>
            <w:rFonts w:asciiTheme="minorHAnsi" w:hAnsiTheme="minorHAnsi" w:cstheme="minorBidi"/>
            <w:sz w:val="22"/>
            <w:szCs w:val="22"/>
            <w:lang w:eastAsia="en-GB"/>
          </w:rPr>
          <w:tab/>
        </w:r>
        <w:r>
          <w:t>Method of test</w:t>
        </w:r>
        <w:r>
          <w:tab/>
        </w:r>
        <w:r>
          <w:fldChar w:fldCharType="begin"/>
        </w:r>
        <w:r>
          <w:instrText xml:space="preserve"> PAGEREF _Toc82599616 \h </w:instrText>
        </w:r>
      </w:ins>
      <w:r>
        <w:fldChar w:fldCharType="separate"/>
      </w:r>
      <w:ins w:id="637" w:author="MCC" w:date="2021-09-15T11:56:00Z">
        <w:r>
          <w:t>99</w:t>
        </w:r>
        <w:r>
          <w:fldChar w:fldCharType="end"/>
        </w:r>
      </w:ins>
    </w:p>
    <w:p w14:paraId="7326EE9C" w14:textId="1D2012F1" w:rsidR="00C31865" w:rsidRDefault="00C31865">
      <w:pPr>
        <w:pStyle w:val="TOC4"/>
        <w:rPr>
          <w:ins w:id="638" w:author="MCC" w:date="2021-09-15T11:56:00Z"/>
          <w:rFonts w:asciiTheme="minorHAnsi" w:hAnsiTheme="minorHAnsi" w:cstheme="minorBidi"/>
          <w:sz w:val="22"/>
          <w:szCs w:val="22"/>
          <w:lang w:eastAsia="en-GB"/>
        </w:rPr>
      </w:pPr>
      <w:ins w:id="639" w:author="MCC" w:date="2021-09-15T11:56:00Z">
        <w:r>
          <w:t>6.7.4.1</w:t>
        </w:r>
        <w:r>
          <w:rPr>
            <w:rFonts w:asciiTheme="minorHAnsi" w:hAnsiTheme="minorHAnsi" w:cstheme="minorBidi"/>
            <w:sz w:val="22"/>
            <w:szCs w:val="22"/>
            <w:lang w:eastAsia="en-GB"/>
          </w:rPr>
          <w:tab/>
        </w:r>
        <w:r>
          <w:t>Initial conditions</w:t>
        </w:r>
        <w:r>
          <w:tab/>
        </w:r>
        <w:r>
          <w:fldChar w:fldCharType="begin"/>
        </w:r>
        <w:r>
          <w:instrText xml:space="preserve"> PAGEREF _Toc82599617 \h </w:instrText>
        </w:r>
      </w:ins>
      <w:r>
        <w:fldChar w:fldCharType="separate"/>
      </w:r>
      <w:ins w:id="640" w:author="MCC" w:date="2021-09-15T11:56:00Z">
        <w:r>
          <w:t>99</w:t>
        </w:r>
        <w:r>
          <w:fldChar w:fldCharType="end"/>
        </w:r>
      </w:ins>
    </w:p>
    <w:p w14:paraId="379CC2A5" w14:textId="32857C0F" w:rsidR="00C31865" w:rsidRDefault="00C31865">
      <w:pPr>
        <w:pStyle w:val="TOC4"/>
        <w:rPr>
          <w:ins w:id="641" w:author="MCC" w:date="2021-09-15T11:56:00Z"/>
          <w:rFonts w:asciiTheme="minorHAnsi" w:hAnsiTheme="minorHAnsi" w:cstheme="minorBidi"/>
          <w:sz w:val="22"/>
          <w:szCs w:val="22"/>
          <w:lang w:eastAsia="en-GB"/>
        </w:rPr>
      </w:pPr>
      <w:ins w:id="642" w:author="MCC" w:date="2021-09-15T11:56:00Z">
        <w:r>
          <w:t>6.7.4.2</w:t>
        </w:r>
        <w:r>
          <w:rPr>
            <w:rFonts w:asciiTheme="minorHAnsi" w:hAnsiTheme="minorHAnsi" w:cstheme="minorBidi"/>
            <w:sz w:val="22"/>
            <w:szCs w:val="22"/>
            <w:lang w:eastAsia="en-GB"/>
          </w:rPr>
          <w:tab/>
        </w:r>
        <w:r>
          <w:t>Procedure</w:t>
        </w:r>
        <w:r>
          <w:tab/>
        </w:r>
        <w:r>
          <w:fldChar w:fldCharType="begin"/>
        </w:r>
        <w:r>
          <w:instrText xml:space="preserve"> PAGEREF _Toc82599618 \h </w:instrText>
        </w:r>
      </w:ins>
      <w:r>
        <w:fldChar w:fldCharType="separate"/>
      </w:r>
      <w:ins w:id="643" w:author="MCC" w:date="2021-09-15T11:56:00Z">
        <w:r>
          <w:t>99</w:t>
        </w:r>
        <w:r>
          <w:fldChar w:fldCharType="end"/>
        </w:r>
      </w:ins>
    </w:p>
    <w:p w14:paraId="13E4040B" w14:textId="5ED182CC" w:rsidR="00C31865" w:rsidRDefault="00C31865">
      <w:pPr>
        <w:pStyle w:val="TOC3"/>
        <w:rPr>
          <w:ins w:id="644" w:author="MCC" w:date="2021-09-15T11:56:00Z"/>
          <w:rFonts w:asciiTheme="minorHAnsi" w:hAnsiTheme="minorHAnsi" w:cstheme="minorBidi"/>
          <w:sz w:val="22"/>
          <w:szCs w:val="22"/>
          <w:lang w:eastAsia="en-GB"/>
        </w:rPr>
      </w:pPr>
      <w:ins w:id="645" w:author="MCC" w:date="2021-09-15T11:56:00Z">
        <w:r>
          <w:t>6.7.5</w:t>
        </w:r>
        <w:r>
          <w:rPr>
            <w:rFonts w:asciiTheme="minorHAnsi" w:hAnsiTheme="minorHAnsi" w:cstheme="minorBidi"/>
            <w:sz w:val="22"/>
            <w:szCs w:val="22"/>
            <w:lang w:eastAsia="en-GB"/>
          </w:rPr>
          <w:tab/>
        </w:r>
        <w:r>
          <w:t>Test requirements</w:t>
        </w:r>
        <w:r>
          <w:tab/>
        </w:r>
        <w:r>
          <w:fldChar w:fldCharType="begin"/>
        </w:r>
        <w:r>
          <w:instrText xml:space="preserve"> PAGEREF _Toc82599619 \h </w:instrText>
        </w:r>
      </w:ins>
      <w:r>
        <w:fldChar w:fldCharType="separate"/>
      </w:r>
      <w:ins w:id="646" w:author="MCC" w:date="2021-09-15T11:56:00Z">
        <w:r>
          <w:t>100</w:t>
        </w:r>
        <w:r>
          <w:fldChar w:fldCharType="end"/>
        </w:r>
      </w:ins>
    </w:p>
    <w:p w14:paraId="2D7BD424" w14:textId="4B71F2C6" w:rsidR="00C31865" w:rsidRDefault="00C31865">
      <w:pPr>
        <w:pStyle w:val="TOC4"/>
        <w:rPr>
          <w:ins w:id="647" w:author="MCC" w:date="2021-09-15T11:56:00Z"/>
          <w:rFonts w:asciiTheme="minorHAnsi" w:hAnsiTheme="minorHAnsi" w:cstheme="minorBidi"/>
          <w:sz w:val="22"/>
          <w:szCs w:val="22"/>
          <w:lang w:eastAsia="en-GB"/>
        </w:rPr>
      </w:pPr>
      <w:ins w:id="648" w:author="MCC" w:date="2021-09-15T11:56:00Z">
        <w:r>
          <w:t>6.7.5.1</w:t>
        </w:r>
        <w:r>
          <w:rPr>
            <w:rFonts w:asciiTheme="minorHAnsi" w:hAnsiTheme="minorHAnsi" w:cstheme="minorBidi"/>
            <w:sz w:val="22"/>
            <w:szCs w:val="22"/>
            <w:lang w:eastAsia="en-GB"/>
          </w:rPr>
          <w:tab/>
        </w:r>
        <w:r>
          <w:t>BS type 1-C</w:t>
        </w:r>
        <w:r>
          <w:tab/>
        </w:r>
        <w:r>
          <w:fldChar w:fldCharType="begin"/>
        </w:r>
        <w:r>
          <w:instrText xml:space="preserve"> PAGEREF _Toc82599620 \h </w:instrText>
        </w:r>
      </w:ins>
      <w:r>
        <w:fldChar w:fldCharType="separate"/>
      </w:r>
      <w:ins w:id="649" w:author="MCC" w:date="2021-09-15T11:56:00Z">
        <w:r>
          <w:t>100</w:t>
        </w:r>
        <w:r>
          <w:fldChar w:fldCharType="end"/>
        </w:r>
      </w:ins>
    </w:p>
    <w:p w14:paraId="0286411F" w14:textId="457ACA0E" w:rsidR="00C31865" w:rsidRDefault="00C31865">
      <w:pPr>
        <w:pStyle w:val="TOC5"/>
        <w:rPr>
          <w:ins w:id="650" w:author="MCC" w:date="2021-09-15T11:56:00Z"/>
          <w:rFonts w:asciiTheme="minorHAnsi" w:hAnsiTheme="minorHAnsi" w:cstheme="minorBidi"/>
          <w:sz w:val="22"/>
          <w:szCs w:val="22"/>
          <w:lang w:eastAsia="en-GB"/>
        </w:rPr>
      </w:pPr>
      <w:ins w:id="651" w:author="MCC" w:date="2021-09-15T11:56: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_Toc82599621 \h </w:instrText>
        </w:r>
      </w:ins>
      <w:r>
        <w:fldChar w:fldCharType="separate"/>
      </w:r>
      <w:ins w:id="652" w:author="MCC" w:date="2021-09-15T11:56:00Z">
        <w:r>
          <w:t>100</w:t>
        </w:r>
        <w:r>
          <w:fldChar w:fldCharType="end"/>
        </w:r>
      </w:ins>
    </w:p>
    <w:p w14:paraId="737D0625" w14:textId="7E6A32D6" w:rsidR="00C31865" w:rsidRDefault="00C31865">
      <w:pPr>
        <w:pStyle w:val="TOC5"/>
        <w:rPr>
          <w:ins w:id="653" w:author="MCC" w:date="2021-09-15T11:56:00Z"/>
          <w:rFonts w:asciiTheme="minorHAnsi" w:hAnsiTheme="minorHAnsi" w:cstheme="minorBidi"/>
          <w:sz w:val="22"/>
          <w:szCs w:val="22"/>
          <w:lang w:eastAsia="en-GB"/>
        </w:rPr>
      </w:pPr>
      <w:ins w:id="654" w:author="MCC" w:date="2021-09-15T11:56:00Z">
        <w:r>
          <w:t>6.7.5.1.2</w:t>
        </w:r>
        <w:r>
          <w:rPr>
            <w:rFonts w:asciiTheme="minorHAnsi" w:hAnsiTheme="minorHAnsi" w:cstheme="minorBidi"/>
            <w:sz w:val="22"/>
            <w:szCs w:val="22"/>
            <w:lang w:eastAsia="en-GB"/>
          </w:rPr>
          <w:tab/>
        </w:r>
        <w:r>
          <w:t>Additional requirements</w:t>
        </w:r>
        <w:r>
          <w:tab/>
        </w:r>
        <w:r>
          <w:fldChar w:fldCharType="begin"/>
        </w:r>
        <w:r>
          <w:instrText xml:space="preserve"> PAGEREF _Toc82599622 \h </w:instrText>
        </w:r>
      </w:ins>
      <w:r>
        <w:fldChar w:fldCharType="separate"/>
      </w:r>
      <w:ins w:id="655" w:author="MCC" w:date="2021-09-15T11:56:00Z">
        <w:r>
          <w:t>101</w:t>
        </w:r>
        <w:r>
          <w:fldChar w:fldCharType="end"/>
        </w:r>
      </w:ins>
    </w:p>
    <w:p w14:paraId="1E61A904" w14:textId="29839528" w:rsidR="00C31865" w:rsidRDefault="00C31865">
      <w:pPr>
        <w:pStyle w:val="TOC4"/>
        <w:rPr>
          <w:ins w:id="656" w:author="MCC" w:date="2021-09-15T11:56:00Z"/>
          <w:rFonts w:asciiTheme="minorHAnsi" w:hAnsiTheme="minorHAnsi" w:cstheme="minorBidi"/>
          <w:sz w:val="22"/>
          <w:szCs w:val="22"/>
          <w:lang w:eastAsia="en-GB"/>
        </w:rPr>
      </w:pPr>
      <w:ins w:id="657" w:author="MCC" w:date="2021-09-15T11:56:00Z">
        <w:r>
          <w:t>6.7.5.2</w:t>
        </w:r>
        <w:r>
          <w:rPr>
            <w:rFonts w:asciiTheme="minorHAnsi" w:hAnsiTheme="minorHAnsi" w:cstheme="minorBidi"/>
            <w:sz w:val="22"/>
            <w:szCs w:val="22"/>
            <w:lang w:eastAsia="en-GB"/>
          </w:rPr>
          <w:tab/>
        </w:r>
        <w:r w:rsidRPr="00CC1842">
          <w:rPr>
            <w:i/>
          </w:rPr>
          <w:t>BS type 1-H</w:t>
        </w:r>
        <w:r>
          <w:tab/>
        </w:r>
        <w:r>
          <w:fldChar w:fldCharType="begin"/>
        </w:r>
        <w:r>
          <w:instrText xml:space="preserve"> PAGEREF _Toc82599623 \h </w:instrText>
        </w:r>
      </w:ins>
      <w:r>
        <w:fldChar w:fldCharType="separate"/>
      </w:r>
      <w:ins w:id="658" w:author="MCC" w:date="2021-09-15T11:56:00Z">
        <w:r>
          <w:t>101</w:t>
        </w:r>
        <w:r>
          <w:fldChar w:fldCharType="end"/>
        </w:r>
      </w:ins>
    </w:p>
    <w:p w14:paraId="239DB454" w14:textId="13048976" w:rsidR="00C31865" w:rsidRDefault="00C31865">
      <w:pPr>
        <w:pStyle w:val="TOC5"/>
        <w:rPr>
          <w:ins w:id="659" w:author="MCC" w:date="2021-09-15T11:56:00Z"/>
          <w:rFonts w:asciiTheme="minorHAnsi" w:hAnsiTheme="minorHAnsi" w:cstheme="minorBidi"/>
          <w:sz w:val="22"/>
          <w:szCs w:val="22"/>
          <w:lang w:eastAsia="en-GB"/>
        </w:rPr>
      </w:pPr>
      <w:ins w:id="660" w:author="MCC" w:date="2021-09-15T11:56: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_Toc82599624 \h </w:instrText>
        </w:r>
      </w:ins>
      <w:r>
        <w:fldChar w:fldCharType="separate"/>
      </w:r>
      <w:ins w:id="661" w:author="MCC" w:date="2021-09-15T11:56:00Z">
        <w:r>
          <w:t>101</w:t>
        </w:r>
        <w:r>
          <w:fldChar w:fldCharType="end"/>
        </w:r>
      </w:ins>
    </w:p>
    <w:p w14:paraId="741BC4FE" w14:textId="210E21EF" w:rsidR="00C31865" w:rsidRDefault="00C31865">
      <w:pPr>
        <w:pStyle w:val="TOC5"/>
        <w:rPr>
          <w:ins w:id="662" w:author="MCC" w:date="2021-09-15T11:56:00Z"/>
          <w:rFonts w:asciiTheme="minorHAnsi" w:hAnsiTheme="minorHAnsi" w:cstheme="minorBidi"/>
          <w:sz w:val="22"/>
          <w:szCs w:val="22"/>
          <w:lang w:eastAsia="en-GB"/>
        </w:rPr>
      </w:pPr>
      <w:ins w:id="663" w:author="MCC" w:date="2021-09-15T11:56: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_Toc82599625 \h </w:instrText>
        </w:r>
      </w:ins>
      <w:r>
        <w:fldChar w:fldCharType="separate"/>
      </w:r>
      <w:ins w:id="664" w:author="MCC" w:date="2021-09-15T11:56:00Z">
        <w:r>
          <w:t>102</w:t>
        </w:r>
        <w:r>
          <w:fldChar w:fldCharType="end"/>
        </w:r>
      </w:ins>
    </w:p>
    <w:p w14:paraId="6861333D" w14:textId="504DAED4" w:rsidR="00C31865" w:rsidRDefault="00C31865">
      <w:pPr>
        <w:pStyle w:val="TOC5"/>
        <w:rPr>
          <w:ins w:id="665" w:author="MCC" w:date="2021-09-15T11:56:00Z"/>
          <w:rFonts w:asciiTheme="minorHAnsi" w:hAnsiTheme="minorHAnsi" w:cstheme="minorBidi"/>
          <w:sz w:val="22"/>
          <w:szCs w:val="22"/>
          <w:lang w:eastAsia="en-GB"/>
        </w:rPr>
      </w:pPr>
      <w:ins w:id="666" w:author="MCC" w:date="2021-09-15T11:56:00Z">
        <w:r>
          <w:t>6.7.5.2.3</w:t>
        </w:r>
        <w:r>
          <w:rPr>
            <w:rFonts w:asciiTheme="minorHAnsi" w:hAnsiTheme="minorHAnsi" w:cstheme="minorBidi"/>
            <w:sz w:val="22"/>
            <w:szCs w:val="22"/>
            <w:lang w:eastAsia="en-GB"/>
          </w:rPr>
          <w:tab/>
        </w:r>
        <w:r>
          <w:t>Additional requirements</w:t>
        </w:r>
        <w:r>
          <w:tab/>
        </w:r>
        <w:r>
          <w:fldChar w:fldCharType="begin"/>
        </w:r>
        <w:r>
          <w:instrText xml:space="preserve"> PAGEREF _Toc82599626 \h </w:instrText>
        </w:r>
      </w:ins>
      <w:r>
        <w:fldChar w:fldCharType="separate"/>
      </w:r>
      <w:ins w:id="667" w:author="MCC" w:date="2021-09-15T11:56:00Z">
        <w:r>
          <w:t>102</w:t>
        </w:r>
        <w:r>
          <w:fldChar w:fldCharType="end"/>
        </w:r>
      </w:ins>
    </w:p>
    <w:p w14:paraId="73F7ABCF" w14:textId="712DD848" w:rsidR="00C31865" w:rsidRDefault="00C31865">
      <w:pPr>
        <w:pStyle w:val="TOC1"/>
        <w:rPr>
          <w:ins w:id="668" w:author="MCC" w:date="2021-09-15T11:56:00Z"/>
          <w:rFonts w:asciiTheme="minorHAnsi" w:hAnsiTheme="minorHAnsi" w:cstheme="minorBidi"/>
          <w:szCs w:val="22"/>
          <w:lang w:eastAsia="en-GB"/>
        </w:rPr>
      </w:pPr>
      <w:ins w:id="669" w:author="MCC" w:date="2021-09-15T11:56:00Z">
        <w:r>
          <w:t>7</w:t>
        </w:r>
        <w:r>
          <w:rPr>
            <w:rFonts w:asciiTheme="minorHAnsi" w:hAnsiTheme="minorHAnsi" w:cstheme="minorBidi"/>
            <w:szCs w:val="22"/>
            <w:lang w:eastAsia="en-GB"/>
          </w:rPr>
          <w:tab/>
        </w:r>
        <w:r>
          <w:t>Conducted receiver characteristics</w:t>
        </w:r>
        <w:r>
          <w:tab/>
        </w:r>
        <w:r>
          <w:fldChar w:fldCharType="begin"/>
        </w:r>
        <w:r>
          <w:instrText xml:space="preserve"> PAGEREF _Toc82599627 \h </w:instrText>
        </w:r>
      </w:ins>
      <w:r>
        <w:fldChar w:fldCharType="separate"/>
      </w:r>
      <w:ins w:id="670" w:author="MCC" w:date="2021-09-15T11:56:00Z">
        <w:r>
          <w:t>103</w:t>
        </w:r>
        <w:r>
          <w:fldChar w:fldCharType="end"/>
        </w:r>
      </w:ins>
    </w:p>
    <w:p w14:paraId="7F871FAD" w14:textId="6FD83430" w:rsidR="00C31865" w:rsidRDefault="00C31865">
      <w:pPr>
        <w:pStyle w:val="TOC2"/>
        <w:rPr>
          <w:ins w:id="671" w:author="MCC" w:date="2021-09-15T11:56:00Z"/>
          <w:rFonts w:asciiTheme="minorHAnsi" w:hAnsiTheme="minorHAnsi" w:cstheme="minorBidi"/>
          <w:sz w:val="22"/>
          <w:szCs w:val="22"/>
          <w:lang w:eastAsia="en-GB"/>
        </w:rPr>
      </w:pPr>
      <w:ins w:id="672" w:author="MCC" w:date="2021-09-15T11:56:00Z">
        <w:r>
          <w:t>7.1</w:t>
        </w:r>
        <w:r>
          <w:rPr>
            <w:rFonts w:asciiTheme="minorHAnsi" w:hAnsiTheme="minorHAnsi" w:cstheme="minorBidi"/>
            <w:sz w:val="22"/>
            <w:szCs w:val="22"/>
            <w:lang w:eastAsia="en-GB"/>
          </w:rPr>
          <w:tab/>
        </w:r>
        <w:r>
          <w:t>General</w:t>
        </w:r>
        <w:r>
          <w:tab/>
        </w:r>
        <w:r>
          <w:fldChar w:fldCharType="begin"/>
        </w:r>
        <w:r>
          <w:instrText xml:space="preserve"> PAGEREF _Toc82599628 \h </w:instrText>
        </w:r>
      </w:ins>
      <w:r>
        <w:fldChar w:fldCharType="separate"/>
      </w:r>
      <w:ins w:id="673" w:author="MCC" w:date="2021-09-15T11:56:00Z">
        <w:r>
          <w:t>103</w:t>
        </w:r>
        <w:r>
          <w:fldChar w:fldCharType="end"/>
        </w:r>
      </w:ins>
    </w:p>
    <w:p w14:paraId="7DD73D3C" w14:textId="7FA4F790" w:rsidR="00C31865" w:rsidRDefault="00C31865">
      <w:pPr>
        <w:pStyle w:val="TOC2"/>
        <w:rPr>
          <w:ins w:id="674" w:author="MCC" w:date="2021-09-15T11:56:00Z"/>
          <w:rFonts w:asciiTheme="minorHAnsi" w:hAnsiTheme="minorHAnsi" w:cstheme="minorBidi"/>
          <w:sz w:val="22"/>
          <w:szCs w:val="22"/>
          <w:lang w:eastAsia="en-GB"/>
        </w:rPr>
      </w:pPr>
      <w:ins w:id="675" w:author="MCC" w:date="2021-09-15T11:56:00Z">
        <w:r>
          <w:t>7.2</w:t>
        </w:r>
        <w:r>
          <w:rPr>
            <w:rFonts w:asciiTheme="minorHAnsi" w:hAnsiTheme="minorHAnsi" w:cstheme="minorBidi"/>
            <w:sz w:val="22"/>
            <w:szCs w:val="22"/>
            <w:lang w:eastAsia="en-GB"/>
          </w:rPr>
          <w:tab/>
        </w:r>
        <w:r>
          <w:t>Reference sensitivity level</w:t>
        </w:r>
        <w:r>
          <w:tab/>
        </w:r>
        <w:r>
          <w:fldChar w:fldCharType="begin"/>
        </w:r>
        <w:r>
          <w:instrText xml:space="preserve"> PAGEREF _Toc82599629 \h </w:instrText>
        </w:r>
      </w:ins>
      <w:r>
        <w:fldChar w:fldCharType="separate"/>
      </w:r>
      <w:ins w:id="676" w:author="MCC" w:date="2021-09-15T11:56:00Z">
        <w:r>
          <w:t>103</w:t>
        </w:r>
        <w:r>
          <w:fldChar w:fldCharType="end"/>
        </w:r>
      </w:ins>
    </w:p>
    <w:p w14:paraId="45551DB5" w14:textId="27AA5FBF" w:rsidR="00C31865" w:rsidRDefault="00C31865">
      <w:pPr>
        <w:pStyle w:val="TOC3"/>
        <w:rPr>
          <w:ins w:id="677" w:author="MCC" w:date="2021-09-15T11:56:00Z"/>
          <w:rFonts w:asciiTheme="minorHAnsi" w:hAnsiTheme="minorHAnsi" w:cstheme="minorBidi"/>
          <w:sz w:val="22"/>
          <w:szCs w:val="22"/>
          <w:lang w:eastAsia="en-GB"/>
        </w:rPr>
      </w:pPr>
      <w:ins w:id="678" w:author="MCC" w:date="2021-09-15T11:56:00Z">
        <w:r>
          <w:t>7.2.1</w:t>
        </w:r>
        <w:r>
          <w:rPr>
            <w:rFonts w:asciiTheme="minorHAnsi" w:hAnsiTheme="minorHAnsi" w:cstheme="minorBidi"/>
            <w:sz w:val="22"/>
            <w:szCs w:val="22"/>
            <w:lang w:eastAsia="en-GB"/>
          </w:rPr>
          <w:tab/>
        </w:r>
        <w:r>
          <w:t>Definition and applicability</w:t>
        </w:r>
        <w:r>
          <w:tab/>
        </w:r>
        <w:r>
          <w:fldChar w:fldCharType="begin"/>
        </w:r>
        <w:r>
          <w:instrText xml:space="preserve"> PAGEREF _Toc82599630 \h </w:instrText>
        </w:r>
      </w:ins>
      <w:r>
        <w:fldChar w:fldCharType="separate"/>
      </w:r>
      <w:ins w:id="679" w:author="MCC" w:date="2021-09-15T11:56:00Z">
        <w:r>
          <w:t>103</w:t>
        </w:r>
        <w:r>
          <w:fldChar w:fldCharType="end"/>
        </w:r>
      </w:ins>
    </w:p>
    <w:p w14:paraId="6D618CC8" w14:textId="51768C99" w:rsidR="00C31865" w:rsidRDefault="00C31865">
      <w:pPr>
        <w:pStyle w:val="TOC3"/>
        <w:rPr>
          <w:ins w:id="680" w:author="MCC" w:date="2021-09-15T11:56:00Z"/>
          <w:rFonts w:asciiTheme="minorHAnsi" w:hAnsiTheme="minorHAnsi" w:cstheme="minorBidi"/>
          <w:sz w:val="22"/>
          <w:szCs w:val="22"/>
          <w:lang w:eastAsia="en-GB"/>
        </w:rPr>
      </w:pPr>
      <w:ins w:id="681" w:author="MCC" w:date="2021-09-15T11:56:00Z">
        <w:r>
          <w:t>7.2.2</w:t>
        </w:r>
        <w:r>
          <w:rPr>
            <w:rFonts w:asciiTheme="minorHAnsi" w:hAnsiTheme="minorHAnsi" w:cstheme="minorBidi"/>
            <w:sz w:val="22"/>
            <w:szCs w:val="22"/>
            <w:lang w:eastAsia="en-GB"/>
          </w:rPr>
          <w:tab/>
        </w:r>
        <w:r>
          <w:t>Minimum requirement</w:t>
        </w:r>
        <w:r>
          <w:tab/>
        </w:r>
        <w:r>
          <w:fldChar w:fldCharType="begin"/>
        </w:r>
        <w:r>
          <w:instrText xml:space="preserve"> PAGEREF _Toc82599631 \h </w:instrText>
        </w:r>
      </w:ins>
      <w:r>
        <w:fldChar w:fldCharType="separate"/>
      </w:r>
      <w:ins w:id="682" w:author="MCC" w:date="2021-09-15T11:56:00Z">
        <w:r>
          <w:t>103</w:t>
        </w:r>
        <w:r>
          <w:fldChar w:fldCharType="end"/>
        </w:r>
      </w:ins>
    </w:p>
    <w:p w14:paraId="5262C14D" w14:textId="6FAD18A4" w:rsidR="00C31865" w:rsidRDefault="00C31865">
      <w:pPr>
        <w:pStyle w:val="TOC3"/>
        <w:rPr>
          <w:ins w:id="683" w:author="MCC" w:date="2021-09-15T11:56:00Z"/>
          <w:rFonts w:asciiTheme="minorHAnsi" w:hAnsiTheme="minorHAnsi" w:cstheme="minorBidi"/>
          <w:sz w:val="22"/>
          <w:szCs w:val="22"/>
          <w:lang w:eastAsia="en-GB"/>
        </w:rPr>
      </w:pPr>
      <w:ins w:id="684" w:author="MCC" w:date="2021-09-15T11:56:00Z">
        <w:r>
          <w:t>7.2.3</w:t>
        </w:r>
        <w:r>
          <w:rPr>
            <w:rFonts w:asciiTheme="minorHAnsi" w:hAnsiTheme="minorHAnsi" w:cstheme="minorBidi"/>
            <w:sz w:val="22"/>
            <w:szCs w:val="22"/>
            <w:lang w:eastAsia="en-GB"/>
          </w:rPr>
          <w:tab/>
        </w:r>
        <w:r>
          <w:t>Test purpose</w:t>
        </w:r>
        <w:r>
          <w:tab/>
        </w:r>
        <w:r>
          <w:fldChar w:fldCharType="begin"/>
        </w:r>
        <w:r>
          <w:instrText xml:space="preserve"> PAGEREF _Toc82599632 \h </w:instrText>
        </w:r>
      </w:ins>
      <w:r>
        <w:fldChar w:fldCharType="separate"/>
      </w:r>
      <w:ins w:id="685" w:author="MCC" w:date="2021-09-15T11:56:00Z">
        <w:r>
          <w:t>103</w:t>
        </w:r>
        <w:r>
          <w:fldChar w:fldCharType="end"/>
        </w:r>
      </w:ins>
    </w:p>
    <w:p w14:paraId="319E8F80" w14:textId="59A10F70" w:rsidR="00C31865" w:rsidRDefault="00C31865">
      <w:pPr>
        <w:pStyle w:val="TOC3"/>
        <w:rPr>
          <w:ins w:id="686" w:author="MCC" w:date="2021-09-15T11:56:00Z"/>
          <w:rFonts w:asciiTheme="minorHAnsi" w:hAnsiTheme="minorHAnsi" w:cstheme="minorBidi"/>
          <w:sz w:val="22"/>
          <w:szCs w:val="22"/>
          <w:lang w:eastAsia="en-GB"/>
        </w:rPr>
      </w:pPr>
      <w:ins w:id="687" w:author="MCC" w:date="2021-09-15T11:56:00Z">
        <w:r>
          <w:t>7.2.4</w:t>
        </w:r>
        <w:r>
          <w:rPr>
            <w:rFonts w:asciiTheme="minorHAnsi" w:hAnsiTheme="minorHAnsi" w:cstheme="minorBidi"/>
            <w:sz w:val="22"/>
            <w:szCs w:val="22"/>
            <w:lang w:eastAsia="en-GB"/>
          </w:rPr>
          <w:tab/>
        </w:r>
        <w:r>
          <w:t>Method of test</w:t>
        </w:r>
        <w:r>
          <w:tab/>
        </w:r>
        <w:r>
          <w:fldChar w:fldCharType="begin"/>
        </w:r>
        <w:r>
          <w:instrText xml:space="preserve"> PAGEREF _Toc82599633 \h </w:instrText>
        </w:r>
      </w:ins>
      <w:r>
        <w:fldChar w:fldCharType="separate"/>
      </w:r>
      <w:ins w:id="688" w:author="MCC" w:date="2021-09-15T11:56:00Z">
        <w:r>
          <w:t>104</w:t>
        </w:r>
        <w:r>
          <w:fldChar w:fldCharType="end"/>
        </w:r>
      </w:ins>
    </w:p>
    <w:p w14:paraId="2AF3E3E3" w14:textId="2815EBA1" w:rsidR="00C31865" w:rsidRDefault="00C31865">
      <w:pPr>
        <w:pStyle w:val="TOC4"/>
        <w:rPr>
          <w:ins w:id="689" w:author="MCC" w:date="2021-09-15T11:56:00Z"/>
          <w:rFonts w:asciiTheme="minorHAnsi" w:hAnsiTheme="minorHAnsi" w:cstheme="minorBidi"/>
          <w:sz w:val="22"/>
          <w:szCs w:val="22"/>
          <w:lang w:eastAsia="en-GB"/>
        </w:rPr>
      </w:pPr>
      <w:ins w:id="690" w:author="MCC" w:date="2021-09-15T11:56:00Z">
        <w:r>
          <w:t>7.2.4.1</w:t>
        </w:r>
        <w:r>
          <w:rPr>
            <w:rFonts w:asciiTheme="minorHAnsi" w:hAnsiTheme="minorHAnsi" w:cstheme="minorBidi"/>
            <w:sz w:val="22"/>
            <w:szCs w:val="22"/>
            <w:lang w:eastAsia="en-GB"/>
          </w:rPr>
          <w:tab/>
        </w:r>
        <w:r>
          <w:t>Initial conditions</w:t>
        </w:r>
        <w:r>
          <w:tab/>
        </w:r>
        <w:r>
          <w:fldChar w:fldCharType="begin"/>
        </w:r>
        <w:r>
          <w:instrText xml:space="preserve"> PAGEREF _Toc82599634 \h </w:instrText>
        </w:r>
      </w:ins>
      <w:r>
        <w:fldChar w:fldCharType="separate"/>
      </w:r>
      <w:ins w:id="691" w:author="MCC" w:date="2021-09-15T11:56:00Z">
        <w:r>
          <w:t>104</w:t>
        </w:r>
        <w:r>
          <w:fldChar w:fldCharType="end"/>
        </w:r>
      </w:ins>
    </w:p>
    <w:p w14:paraId="697A52C1" w14:textId="28210698" w:rsidR="00C31865" w:rsidRDefault="00C31865">
      <w:pPr>
        <w:pStyle w:val="TOC4"/>
        <w:rPr>
          <w:ins w:id="692" w:author="MCC" w:date="2021-09-15T11:56:00Z"/>
          <w:rFonts w:asciiTheme="minorHAnsi" w:hAnsiTheme="minorHAnsi" w:cstheme="minorBidi"/>
          <w:sz w:val="22"/>
          <w:szCs w:val="22"/>
          <w:lang w:eastAsia="en-GB"/>
        </w:rPr>
      </w:pPr>
      <w:ins w:id="693" w:author="MCC" w:date="2021-09-15T11:56:00Z">
        <w:r>
          <w:t>7.2.4.2</w:t>
        </w:r>
        <w:r>
          <w:rPr>
            <w:rFonts w:asciiTheme="minorHAnsi" w:hAnsiTheme="minorHAnsi" w:cstheme="minorBidi"/>
            <w:sz w:val="22"/>
            <w:szCs w:val="22"/>
            <w:lang w:eastAsia="en-GB"/>
          </w:rPr>
          <w:tab/>
        </w:r>
        <w:r>
          <w:t>Procedure</w:t>
        </w:r>
        <w:r>
          <w:tab/>
        </w:r>
        <w:r>
          <w:fldChar w:fldCharType="begin"/>
        </w:r>
        <w:r>
          <w:instrText xml:space="preserve"> PAGEREF _Toc82599635 \h </w:instrText>
        </w:r>
      </w:ins>
      <w:r>
        <w:fldChar w:fldCharType="separate"/>
      </w:r>
      <w:ins w:id="694" w:author="MCC" w:date="2021-09-15T11:56:00Z">
        <w:r>
          <w:t>104</w:t>
        </w:r>
        <w:r>
          <w:fldChar w:fldCharType="end"/>
        </w:r>
      </w:ins>
    </w:p>
    <w:p w14:paraId="14C5A768" w14:textId="51BBECD6" w:rsidR="00C31865" w:rsidRDefault="00C31865">
      <w:pPr>
        <w:pStyle w:val="TOC3"/>
        <w:rPr>
          <w:ins w:id="695" w:author="MCC" w:date="2021-09-15T11:56:00Z"/>
          <w:rFonts w:asciiTheme="minorHAnsi" w:hAnsiTheme="minorHAnsi" w:cstheme="minorBidi"/>
          <w:sz w:val="22"/>
          <w:szCs w:val="22"/>
          <w:lang w:eastAsia="en-GB"/>
        </w:rPr>
      </w:pPr>
      <w:ins w:id="696" w:author="MCC" w:date="2021-09-15T11:56:00Z">
        <w:r>
          <w:t>7.2.5</w:t>
        </w:r>
        <w:r>
          <w:rPr>
            <w:rFonts w:asciiTheme="minorHAnsi" w:hAnsiTheme="minorHAnsi" w:cstheme="minorBidi"/>
            <w:sz w:val="22"/>
            <w:szCs w:val="22"/>
            <w:lang w:eastAsia="en-GB"/>
          </w:rPr>
          <w:tab/>
        </w:r>
        <w:r>
          <w:t>Test requirements</w:t>
        </w:r>
        <w:r>
          <w:tab/>
        </w:r>
        <w:r>
          <w:fldChar w:fldCharType="begin"/>
        </w:r>
        <w:r>
          <w:instrText xml:space="preserve"> PAGEREF _Toc82599636 \h </w:instrText>
        </w:r>
      </w:ins>
      <w:r>
        <w:fldChar w:fldCharType="separate"/>
      </w:r>
      <w:ins w:id="697" w:author="MCC" w:date="2021-09-15T11:56:00Z">
        <w:r>
          <w:t>104</w:t>
        </w:r>
        <w:r>
          <w:fldChar w:fldCharType="end"/>
        </w:r>
      </w:ins>
    </w:p>
    <w:p w14:paraId="7DB40CD4" w14:textId="24ED6FC4" w:rsidR="00C31865" w:rsidRDefault="00C31865">
      <w:pPr>
        <w:pStyle w:val="TOC2"/>
        <w:rPr>
          <w:ins w:id="698" w:author="MCC" w:date="2021-09-15T11:56:00Z"/>
          <w:rFonts w:asciiTheme="minorHAnsi" w:hAnsiTheme="minorHAnsi" w:cstheme="minorBidi"/>
          <w:sz w:val="22"/>
          <w:szCs w:val="22"/>
          <w:lang w:eastAsia="en-GB"/>
        </w:rPr>
      </w:pPr>
      <w:ins w:id="699" w:author="MCC" w:date="2021-09-15T11:56:00Z">
        <w:r>
          <w:t>7.3</w:t>
        </w:r>
        <w:r>
          <w:rPr>
            <w:rFonts w:asciiTheme="minorHAnsi" w:hAnsiTheme="minorHAnsi" w:cstheme="minorBidi"/>
            <w:sz w:val="22"/>
            <w:szCs w:val="22"/>
            <w:lang w:eastAsia="en-GB"/>
          </w:rPr>
          <w:tab/>
        </w:r>
        <w:r>
          <w:t>Dynamic range</w:t>
        </w:r>
        <w:r>
          <w:tab/>
        </w:r>
        <w:r>
          <w:fldChar w:fldCharType="begin"/>
        </w:r>
        <w:r>
          <w:instrText xml:space="preserve"> PAGEREF _Toc82599637 \h </w:instrText>
        </w:r>
      </w:ins>
      <w:r>
        <w:fldChar w:fldCharType="separate"/>
      </w:r>
      <w:ins w:id="700" w:author="MCC" w:date="2021-09-15T11:56:00Z">
        <w:r>
          <w:t>106</w:t>
        </w:r>
        <w:r>
          <w:fldChar w:fldCharType="end"/>
        </w:r>
      </w:ins>
    </w:p>
    <w:p w14:paraId="7F5D2F3A" w14:textId="6CFCB0E6" w:rsidR="00C31865" w:rsidRDefault="00C31865">
      <w:pPr>
        <w:pStyle w:val="TOC3"/>
        <w:rPr>
          <w:ins w:id="701" w:author="MCC" w:date="2021-09-15T11:56:00Z"/>
          <w:rFonts w:asciiTheme="minorHAnsi" w:hAnsiTheme="minorHAnsi" w:cstheme="minorBidi"/>
          <w:sz w:val="22"/>
          <w:szCs w:val="22"/>
          <w:lang w:eastAsia="en-GB"/>
        </w:rPr>
      </w:pPr>
      <w:ins w:id="702" w:author="MCC" w:date="2021-09-15T11:56:00Z">
        <w:r>
          <w:t>7.3.1</w:t>
        </w:r>
        <w:r>
          <w:rPr>
            <w:rFonts w:asciiTheme="minorHAnsi" w:hAnsiTheme="minorHAnsi" w:cstheme="minorBidi"/>
            <w:sz w:val="22"/>
            <w:szCs w:val="22"/>
            <w:lang w:eastAsia="en-GB"/>
          </w:rPr>
          <w:tab/>
        </w:r>
        <w:r>
          <w:t>Definition and applicability</w:t>
        </w:r>
        <w:r>
          <w:tab/>
        </w:r>
        <w:r>
          <w:fldChar w:fldCharType="begin"/>
        </w:r>
        <w:r>
          <w:instrText xml:space="preserve"> PAGEREF _Toc82599638 \h </w:instrText>
        </w:r>
      </w:ins>
      <w:r>
        <w:fldChar w:fldCharType="separate"/>
      </w:r>
      <w:ins w:id="703" w:author="MCC" w:date="2021-09-15T11:56:00Z">
        <w:r>
          <w:t>106</w:t>
        </w:r>
        <w:r>
          <w:fldChar w:fldCharType="end"/>
        </w:r>
      </w:ins>
    </w:p>
    <w:p w14:paraId="34E9BAFC" w14:textId="740852E9" w:rsidR="00C31865" w:rsidRDefault="00C31865">
      <w:pPr>
        <w:pStyle w:val="TOC3"/>
        <w:rPr>
          <w:ins w:id="704" w:author="MCC" w:date="2021-09-15T11:56:00Z"/>
          <w:rFonts w:asciiTheme="minorHAnsi" w:hAnsiTheme="minorHAnsi" w:cstheme="minorBidi"/>
          <w:sz w:val="22"/>
          <w:szCs w:val="22"/>
          <w:lang w:eastAsia="en-GB"/>
        </w:rPr>
      </w:pPr>
      <w:ins w:id="705" w:author="MCC" w:date="2021-09-15T11:56:00Z">
        <w:r>
          <w:t>7.3.2</w:t>
        </w:r>
        <w:r>
          <w:rPr>
            <w:rFonts w:asciiTheme="minorHAnsi" w:hAnsiTheme="minorHAnsi" w:cstheme="minorBidi"/>
            <w:sz w:val="22"/>
            <w:szCs w:val="22"/>
            <w:lang w:eastAsia="en-GB"/>
          </w:rPr>
          <w:tab/>
        </w:r>
        <w:r>
          <w:t>Minimum requirement</w:t>
        </w:r>
        <w:r>
          <w:tab/>
        </w:r>
        <w:r>
          <w:fldChar w:fldCharType="begin"/>
        </w:r>
        <w:r>
          <w:instrText xml:space="preserve"> PAGEREF _Toc82599639 \h </w:instrText>
        </w:r>
      </w:ins>
      <w:r>
        <w:fldChar w:fldCharType="separate"/>
      </w:r>
      <w:ins w:id="706" w:author="MCC" w:date="2021-09-15T11:56:00Z">
        <w:r>
          <w:t>106</w:t>
        </w:r>
        <w:r>
          <w:fldChar w:fldCharType="end"/>
        </w:r>
      </w:ins>
    </w:p>
    <w:p w14:paraId="05B71337" w14:textId="1AE10FE4" w:rsidR="00C31865" w:rsidRDefault="00C31865">
      <w:pPr>
        <w:pStyle w:val="TOC3"/>
        <w:rPr>
          <w:ins w:id="707" w:author="MCC" w:date="2021-09-15T11:56:00Z"/>
          <w:rFonts w:asciiTheme="minorHAnsi" w:hAnsiTheme="minorHAnsi" w:cstheme="minorBidi"/>
          <w:sz w:val="22"/>
          <w:szCs w:val="22"/>
          <w:lang w:eastAsia="en-GB"/>
        </w:rPr>
      </w:pPr>
      <w:ins w:id="708" w:author="MCC" w:date="2021-09-15T11:56:00Z">
        <w:r>
          <w:t>7.3.3</w:t>
        </w:r>
        <w:r>
          <w:rPr>
            <w:rFonts w:asciiTheme="minorHAnsi" w:hAnsiTheme="minorHAnsi" w:cstheme="minorBidi"/>
            <w:sz w:val="22"/>
            <w:szCs w:val="22"/>
            <w:lang w:eastAsia="en-GB"/>
          </w:rPr>
          <w:tab/>
        </w:r>
        <w:r>
          <w:t>Test purpose</w:t>
        </w:r>
        <w:r>
          <w:tab/>
        </w:r>
        <w:r>
          <w:fldChar w:fldCharType="begin"/>
        </w:r>
        <w:r>
          <w:instrText xml:space="preserve"> PAGEREF _Toc82599640 \h </w:instrText>
        </w:r>
      </w:ins>
      <w:r>
        <w:fldChar w:fldCharType="separate"/>
      </w:r>
      <w:ins w:id="709" w:author="MCC" w:date="2021-09-15T11:56:00Z">
        <w:r>
          <w:t>106</w:t>
        </w:r>
        <w:r>
          <w:fldChar w:fldCharType="end"/>
        </w:r>
      </w:ins>
    </w:p>
    <w:p w14:paraId="5B68EB43" w14:textId="2B66C25D" w:rsidR="00C31865" w:rsidRDefault="00C31865">
      <w:pPr>
        <w:pStyle w:val="TOC3"/>
        <w:rPr>
          <w:ins w:id="710" w:author="MCC" w:date="2021-09-15T11:56:00Z"/>
          <w:rFonts w:asciiTheme="minorHAnsi" w:hAnsiTheme="minorHAnsi" w:cstheme="minorBidi"/>
          <w:sz w:val="22"/>
          <w:szCs w:val="22"/>
          <w:lang w:eastAsia="en-GB"/>
        </w:rPr>
      </w:pPr>
      <w:ins w:id="711" w:author="MCC" w:date="2021-09-15T11:56:00Z">
        <w:r>
          <w:t>7.3.4</w:t>
        </w:r>
        <w:r>
          <w:rPr>
            <w:rFonts w:asciiTheme="minorHAnsi" w:hAnsiTheme="minorHAnsi" w:cstheme="minorBidi"/>
            <w:sz w:val="22"/>
            <w:szCs w:val="22"/>
            <w:lang w:eastAsia="en-GB"/>
          </w:rPr>
          <w:tab/>
        </w:r>
        <w:r>
          <w:t>Method of test</w:t>
        </w:r>
        <w:r>
          <w:tab/>
        </w:r>
        <w:r>
          <w:fldChar w:fldCharType="begin"/>
        </w:r>
        <w:r>
          <w:instrText xml:space="preserve"> PAGEREF _Toc82599641 \h </w:instrText>
        </w:r>
      </w:ins>
      <w:r>
        <w:fldChar w:fldCharType="separate"/>
      </w:r>
      <w:ins w:id="712" w:author="MCC" w:date="2021-09-15T11:56:00Z">
        <w:r>
          <w:t>106</w:t>
        </w:r>
        <w:r>
          <w:fldChar w:fldCharType="end"/>
        </w:r>
      </w:ins>
    </w:p>
    <w:p w14:paraId="631651B7" w14:textId="023E3E9D" w:rsidR="00C31865" w:rsidRDefault="00C31865">
      <w:pPr>
        <w:pStyle w:val="TOC4"/>
        <w:rPr>
          <w:ins w:id="713" w:author="MCC" w:date="2021-09-15T11:56:00Z"/>
          <w:rFonts w:asciiTheme="minorHAnsi" w:hAnsiTheme="minorHAnsi" w:cstheme="minorBidi"/>
          <w:sz w:val="22"/>
          <w:szCs w:val="22"/>
          <w:lang w:eastAsia="en-GB"/>
        </w:rPr>
      </w:pPr>
      <w:ins w:id="714" w:author="MCC" w:date="2021-09-15T11:56:00Z">
        <w:r>
          <w:t>7.3.4.1</w:t>
        </w:r>
        <w:r>
          <w:rPr>
            <w:rFonts w:asciiTheme="minorHAnsi" w:hAnsiTheme="minorHAnsi" w:cstheme="minorBidi"/>
            <w:sz w:val="22"/>
            <w:szCs w:val="22"/>
            <w:lang w:eastAsia="en-GB"/>
          </w:rPr>
          <w:tab/>
        </w:r>
        <w:r>
          <w:t>Initial conditions</w:t>
        </w:r>
        <w:r>
          <w:tab/>
        </w:r>
        <w:r>
          <w:fldChar w:fldCharType="begin"/>
        </w:r>
        <w:r>
          <w:instrText xml:space="preserve"> PAGEREF _Toc82599642 \h </w:instrText>
        </w:r>
      </w:ins>
      <w:r>
        <w:fldChar w:fldCharType="separate"/>
      </w:r>
      <w:ins w:id="715" w:author="MCC" w:date="2021-09-15T11:56:00Z">
        <w:r>
          <w:t>106</w:t>
        </w:r>
        <w:r>
          <w:fldChar w:fldCharType="end"/>
        </w:r>
      </w:ins>
    </w:p>
    <w:p w14:paraId="6A49B44B" w14:textId="7A70E24F" w:rsidR="00C31865" w:rsidRDefault="00C31865">
      <w:pPr>
        <w:pStyle w:val="TOC4"/>
        <w:rPr>
          <w:ins w:id="716" w:author="MCC" w:date="2021-09-15T11:56:00Z"/>
          <w:rFonts w:asciiTheme="minorHAnsi" w:hAnsiTheme="minorHAnsi" w:cstheme="minorBidi"/>
          <w:sz w:val="22"/>
          <w:szCs w:val="22"/>
          <w:lang w:eastAsia="en-GB"/>
        </w:rPr>
      </w:pPr>
      <w:ins w:id="717" w:author="MCC" w:date="2021-09-15T11:56:00Z">
        <w:r>
          <w:t>7.3.4.2</w:t>
        </w:r>
        <w:r>
          <w:rPr>
            <w:rFonts w:asciiTheme="minorHAnsi" w:hAnsiTheme="minorHAnsi" w:cstheme="minorBidi"/>
            <w:sz w:val="22"/>
            <w:szCs w:val="22"/>
            <w:lang w:eastAsia="en-GB"/>
          </w:rPr>
          <w:tab/>
        </w:r>
        <w:r>
          <w:t>Procedure</w:t>
        </w:r>
        <w:r>
          <w:tab/>
        </w:r>
        <w:r>
          <w:fldChar w:fldCharType="begin"/>
        </w:r>
        <w:r>
          <w:instrText xml:space="preserve"> PAGEREF _Toc82599643 \h </w:instrText>
        </w:r>
      </w:ins>
      <w:r>
        <w:fldChar w:fldCharType="separate"/>
      </w:r>
      <w:ins w:id="718" w:author="MCC" w:date="2021-09-15T11:56:00Z">
        <w:r>
          <w:t>106</w:t>
        </w:r>
        <w:r>
          <w:fldChar w:fldCharType="end"/>
        </w:r>
      </w:ins>
    </w:p>
    <w:p w14:paraId="289680C8" w14:textId="4311F651" w:rsidR="00C31865" w:rsidRDefault="00C31865">
      <w:pPr>
        <w:pStyle w:val="TOC3"/>
        <w:rPr>
          <w:ins w:id="719" w:author="MCC" w:date="2021-09-15T11:56:00Z"/>
          <w:rFonts w:asciiTheme="minorHAnsi" w:hAnsiTheme="minorHAnsi" w:cstheme="minorBidi"/>
          <w:sz w:val="22"/>
          <w:szCs w:val="22"/>
          <w:lang w:eastAsia="en-GB"/>
        </w:rPr>
      </w:pPr>
      <w:ins w:id="720" w:author="MCC" w:date="2021-09-15T11:56:00Z">
        <w:r>
          <w:lastRenderedPageBreak/>
          <w:t>7.3.5</w:t>
        </w:r>
        <w:r>
          <w:rPr>
            <w:rFonts w:asciiTheme="minorHAnsi" w:hAnsiTheme="minorHAnsi" w:cstheme="minorBidi"/>
            <w:sz w:val="22"/>
            <w:szCs w:val="22"/>
            <w:lang w:eastAsia="en-GB"/>
          </w:rPr>
          <w:tab/>
        </w:r>
        <w:r>
          <w:t>Test requirements</w:t>
        </w:r>
        <w:r>
          <w:tab/>
        </w:r>
        <w:r>
          <w:fldChar w:fldCharType="begin"/>
        </w:r>
        <w:r>
          <w:instrText xml:space="preserve"> PAGEREF _Toc82599644 \h </w:instrText>
        </w:r>
      </w:ins>
      <w:r>
        <w:fldChar w:fldCharType="separate"/>
      </w:r>
      <w:ins w:id="721" w:author="MCC" w:date="2021-09-15T11:56:00Z">
        <w:r>
          <w:t>107</w:t>
        </w:r>
        <w:r>
          <w:fldChar w:fldCharType="end"/>
        </w:r>
      </w:ins>
    </w:p>
    <w:p w14:paraId="30D742D6" w14:textId="538B799A" w:rsidR="00C31865" w:rsidRDefault="00C31865">
      <w:pPr>
        <w:pStyle w:val="TOC2"/>
        <w:rPr>
          <w:ins w:id="722" w:author="MCC" w:date="2021-09-15T11:56:00Z"/>
          <w:rFonts w:asciiTheme="minorHAnsi" w:hAnsiTheme="minorHAnsi" w:cstheme="minorBidi"/>
          <w:sz w:val="22"/>
          <w:szCs w:val="22"/>
          <w:lang w:eastAsia="en-GB"/>
        </w:rPr>
      </w:pPr>
      <w:ins w:id="723" w:author="MCC" w:date="2021-09-15T11:56: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_Toc82599645 \h </w:instrText>
        </w:r>
      </w:ins>
      <w:r>
        <w:fldChar w:fldCharType="separate"/>
      </w:r>
      <w:ins w:id="724" w:author="MCC" w:date="2021-09-15T11:56:00Z">
        <w:r>
          <w:t>109</w:t>
        </w:r>
        <w:r>
          <w:fldChar w:fldCharType="end"/>
        </w:r>
      </w:ins>
    </w:p>
    <w:p w14:paraId="4D2BDED6" w14:textId="0E08C65D" w:rsidR="00C31865" w:rsidRDefault="00C31865">
      <w:pPr>
        <w:pStyle w:val="TOC3"/>
        <w:rPr>
          <w:ins w:id="725" w:author="MCC" w:date="2021-09-15T11:56:00Z"/>
          <w:rFonts w:asciiTheme="minorHAnsi" w:hAnsiTheme="minorHAnsi" w:cstheme="minorBidi"/>
          <w:sz w:val="22"/>
          <w:szCs w:val="22"/>
          <w:lang w:eastAsia="en-GB"/>
        </w:rPr>
      </w:pPr>
      <w:ins w:id="726" w:author="MCC" w:date="2021-09-15T11:56: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_Toc82599646 \h </w:instrText>
        </w:r>
      </w:ins>
      <w:r>
        <w:fldChar w:fldCharType="separate"/>
      </w:r>
      <w:ins w:id="727" w:author="MCC" w:date="2021-09-15T11:56:00Z">
        <w:r>
          <w:t>109</w:t>
        </w:r>
        <w:r>
          <w:fldChar w:fldCharType="end"/>
        </w:r>
      </w:ins>
    </w:p>
    <w:p w14:paraId="2710A271" w14:textId="1F6D93CC" w:rsidR="00C31865" w:rsidRDefault="00C31865">
      <w:pPr>
        <w:pStyle w:val="TOC4"/>
        <w:rPr>
          <w:ins w:id="728" w:author="MCC" w:date="2021-09-15T11:56:00Z"/>
          <w:rFonts w:asciiTheme="minorHAnsi" w:hAnsiTheme="minorHAnsi" w:cstheme="minorBidi"/>
          <w:sz w:val="22"/>
          <w:szCs w:val="22"/>
          <w:lang w:eastAsia="en-GB"/>
        </w:rPr>
      </w:pPr>
      <w:ins w:id="729" w:author="MCC" w:date="2021-09-15T11:56: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_Toc82599647 \h </w:instrText>
        </w:r>
      </w:ins>
      <w:r>
        <w:fldChar w:fldCharType="separate"/>
      </w:r>
      <w:ins w:id="730" w:author="MCC" w:date="2021-09-15T11:56:00Z">
        <w:r>
          <w:t>109</w:t>
        </w:r>
        <w:r>
          <w:fldChar w:fldCharType="end"/>
        </w:r>
      </w:ins>
    </w:p>
    <w:p w14:paraId="443495B4" w14:textId="5066379A" w:rsidR="00C31865" w:rsidRDefault="00C31865">
      <w:pPr>
        <w:pStyle w:val="TOC4"/>
        <w:rPr>
          <w:ins w:id="731" w:author="MCC" w:date="2021-09-15T11:56:00Z"/>
          <w:rFonts w:asciiTheme="minorHAnsi" w:hAnsiTheme="minorHAnsi" w:cstheme="minorBidi"/>
          <w:sz w:val="22"/>
          <w:szCs w:val="22"/>
          <w:lang w:eastAsia="en-GB"/>
        </w:rPr>
      </w:pPr>
      <w:ins w:id="732" w:author="MCC" w:date="2021-09-15T11:56:00Z">
        <w:r>
          <w:t>7.4.1.2</w:t>
        </w:r>
        <w:r>
          <w:rPr>
            <w:rFonts w:asciiTheme="minorHAnsi" w:hAnsiTheme="minorHAnsi" w:cstheme="minorBidi"/>
            <w:sz w:val="22"/>
            <w:szCs w:val="22"/>
            <w:lang w:eastAsia="en-GB"/>
          </w:rPr>
          <w:tab/>
        </w:r>
        <w:r>
          <w:t>Minimum requirement</w:t>
        </w:r>
        <w:r>
          <w:tab/>
        </w:r>
        <w:r>
          <w:fldChar w:fldCharType="begin"/>
        </w:r>
        <w:r>
          <w:instrText xml:space="preserve"> PAGEREF _Toc82599648 \h </w:instrText>
        </w:r>
      </w:ins>
      <w:r>
        <w:fldChar w:fldCharType="separate"/>
      </w:r>
      <w:ins w:id="733" w:author="MCC" w:date="2021-09-15T11:56:00Z">
        <w:r>
          <w:t>109</w:t>
        </w:r>
        <w:r>
          <w:fldChar w:fldCharType="end"/>
        </w:r>
      </w:ins>
    </w:p>
    <w:p w14:paraId="305FED43" w14:textId="2A309167" w:rsidR="00C31865" w:rsidRDefault="00C31865">
      <w:pPr>
        <w:pStyle w:val="TOC4"/>
        <w:rPr>
          <w:ins w:id="734" w:author="MCC" w:date="2021-09-15T11:56:00Z"/>
          <w:rFonts w:asciiTheme="minorHAnsi" w:hAnsiTheme="minorHAnsi" w:cstheme="minorBidi"/>
          <w:sz w:val="22"/>
          <w:szCs w:val="22"/>
          <w:lang w:eastAsia="en-GB"/>
        </w:rPr>
      </w:pPr>
      <w:ins w:id="735" w:author="MCC" w:date="2021-09-15T11:56:00Z">
        <w:r>
          <w:t>7.4.1.3</w:t>
        </w:r>
        <w:r>
          <w:rPr>
            <w:rFonts w:asciiTheme="minorHAnsi" w:hAnsiTheme="minorHAnsi" w:cstheme="minorBidi"/>
            <w:sz w:val="22"/>
            <w:szCs w:val="22"/>
            <w:lang w:eastAsia="en-GB"/>
          </w:rPr>
          <w:tab/>
        </w:r>
        <w:r>
          <w:t>Test purpose</w:t>
        </w:r>
        <w:r>
          <w:tab/>
        </w:r>
        <w:r>
          <w:fldChar w:fldCharType="begin"/>
        </w:r>
        <w:r>
          <w:instrText xml:space="preserve"> PAGEREF _Toc82599649 \h </w:instrText>
        </w:r>
      </w:ins>
      <w:r>
        <w:fldChar w:fldCharType="separate"/>
      </w:r>
      <w:ins w:id="736" w:author="MCC" w:date="2021-09-15T11:56:00Z">
        <w:r>
          <w:t>110</w:t>
        </w:r>
        <w:r>
          <w:fldChar w:fldCharType="end"/>
        </w:r>
      </w:ins>
    </w:p>
    <w:p w14:paraId="6B1DF921" w14:textId="13B503AC" w:rsidR="00C31865" w:rsidRDefault="00C31865">
      <w:pPr>
        <w:pStyle w:val="TOC4"/>
        <w:rPr>
          <w:ins w:id="737" w:author="MCC" w:date="2021-09-15T11:56:00Z"/>
          <w:rFonts w:asciiTheme="minorHAnsi" w:hAnsiTheme="minorHAnsi" w:cstheme="minorBidi"/>
          <w:sz w:val="22"/>
          <w:szCs w:val="22"/>
          <w:lang w:eastAsia="en-GB"/>
        </w:rPr>
      </w:pPr>
      <w:ins w:id="738" w:author="MCC" w:date="2021-09-15T11:56:00Z">
        <w:r>
          <w:t>7.4.1.4</w:t>
        </w:r>
        <w:r>
          <w:rPr>
            <w:rFonts w:asciiTheme="minorHAnsi" w:hAnsiTheme="minorHAnsi" w:cstheme="minorBidi"/>
            <w:sz w:val="22"/>
            <w:szCs w:val="22"/>
            <w:lang w:eastAsia="en-GB"/>
          </w:rPr>
          <w:tab/>
        </w:r>
        <w:r>
          <w:t>Method of test</w:t>
        </w:r>
        <w:r>
          <w:tab/>
        </w:r>
        <w:r>
          <w:fldChar w:fldCharType="begin"/>
        </w:r>
        <w:r>
          <w:instrText xml:space="preserve"> PAGEREF _Toc82599650 \h </w:instrText>
        </w:r>
      </w:ins>
      <w:r>
        <w:fldChar w:fldCharType="separate"/>
      </w:r>
      <w:ins w:id="739" w:author="MCC" w:date="2021-09-15T11:56:00Z">
        <w:r>
          <w:t>110</w:t>
        </w:r>
        <w:r>
          <w:fldChar w:fldCharType="end"/>
        </w:r>
      </w:ins>
    </w:p>
    <w:p w14:paraId="77EB665D" w14:textId="40E725E6" w:rsidR="00C31865" w:rsidRDefault="00C31865">
      <w:pPr>
        <w:pStyle w:val="TOC5"/>
        <w:rPr>
          <w:ins w:id="740" w:author="MCC" w:date="2021-09-15T11:56:00Z"/>
          <w:rFonts w:asciiTheme="minorHAnsi" w:hAnsiTheme="minorHAnsi" w:cstheme="minorBidi"/>
          <w:sz w:val="22"/>
          <w:szCs w:val="22"/>
          <w:lang w:eastAsia="en-GB"/>
        </w:rPr>
      </w:pPr>
      <w:ins w:id="741" w:author="MCC" w:date="2021-09-15T11:56:00Z">
        <w:r>
          <w:t>7.4.1.4.1</w:t>
        </w:r>
        <w:r>
          <w:rPr>
            <w:rFonts w:asciiTheme="minorHAnsi" w:hAnsiTheme="minorHAnsi" w:cstheme="minorBidi"/>
            <w:sz w:val="22"/>
            <w:szCs w:val="22"/>
            <w:lang w:eastAsia="en-GB"/>
          </w:rPr>
          <w:tab/>
        </w:r>
        <w:r>
          <w:t>Initial conditions</w:t>
        </w:r>
        <w:r>
          <w:tab/>
        </w:r>
        <w:r>
          <w:fldChar w:fldCharType="begin"/>
        </w:r>
        <w:r>
          <w:instrText xml:space="preserve"> PAGEREF _Toc82599651 \h </w:instrText>
        </w:r>
      </w:ins>
      <w:r>
        <w:fldChar w:fldCharType="separate"/>
      </w:r>
      <w:ins w:id="742" w:author="MCC" w:date="2021-09-15T11:56:00Z">
        <w:r>
          <w:t>110</w:t>
        </w:r>
        <w:r>
          <w:fldChar w:fldCharType="end"/>
        </w:r>
      </w:ins>
    </w:p>
    <w:p w14:paraId="1CC2F5E6" w14:textId="013B7396" w:rsidR="00C31865" w:rsidRDefault="00C31865">
      <w:pPr>
        <w:pStyle w:val="TOC5"/>
        <w:rPr>
          <w:ins w:id="743" w:author="MCC" w:date="2021-09-15T11:56:00Z"/>
          <w:rFonts w:asciiTheme="minorHAnsi" w:hAnsiTheme="minorHAnsi" w:cstheme="minorBidi"/>
          <w:sz w:val="22"/>
          <w:szCs w:val="22"/>
          <w:lang w:eastAsia="en-GB"/>
        </w:rPr>
      </w:pPr>
      <w:ins w:id="744" w:author="MCC" w:date="2021-09-15T11:56:00Z">
        <w:r>
          <w:t>7.4.1.4.2</w:t>
        </w:r>
        <w:r>
          <w:rPr>
            <w:rFonts w:asciiTheme="minorHAnsi" w:hAnsiTheme="minorHAnsi" w:cstheme="minorBidi"/>
            <w:sz w:val="22"/>
            <w:szCs w:val="22"/>
            <w:lang w:eastAsia="en-GB"/>
          </w:rPr>
          <w:tab/>
        </w:r>
        <w:r>
          <w:t>Procedure</w:t>
        </w:r>
        <w:r>
          <w:tab/>
        </w:r>
        <w:r>
          <w:fldChar w:fldCharType="begin"/>
        </w:r>
        <w:r>
          <w:instrText xml:space="preserve"> PAGEREF _Toc82599652 \h </w:instrText>
        </w:r>
      </w:ins>
      <w:r>
        <w:fldChar w:fldCharType="separate"/>
      </w:r>
      <w:ins w:id="745" w:author="MCC" w:date="2021-09-15T11:56:00Z">
        <w:r>
          <w:t>110</w:t>
        </w:r>
        <w:r>
          <w:fldChar w:fldCharType="end"/>
        </w:r>
      </w:ins>
    </w:p>
    <w:p w14:paraId="7E60329F" w14:textId="7A741F7A" w:rsidR="00C31865" w:rsidRDefault="00C31865">
      <w:pPr>
        <w:pStyle w:val="TOC4"/>
        <w:rPr>
          <w:ins w:id="746" w:author="MCC" w:date="2021-09-15T11:56:00Z"/>
          <w:rFonts w:asciiTheme="minorHAnsi" w:hAnsiTheme="minorHAnsi" w:cstheme="minorBidi"/>
          <w:sz w:val="22"/>
          <w:szCs w:val="22"/>
          <w:lang w:eastAsia="en-GB"/>
        </w:rPr>
      </w:pPr>
      <w:ins w:id="747" w:author="MCC" w:date="2021-09-15T11:56:00Z">
        <w:r>
          <w:t>7.4.1.5</w:t>
        </w:r>
        <w:r>
          <w:rPr>
            <w:rFonts w:asciiTheme="minorHAnsi" w:hAnsiTheme="minorHAnsi" w:cstheme="minorBidi"/>
            <w:sz w:val="22"/>
            <w:szCs w:val="22"/>
            <w:lang w:eastAsia="en-GB"/>
          </w:rPr>
          <w:tab/>
        </w:r>
        <w:r>
          <w:t>Test requirements</w:t>
        </w:r>
        <w:r>
          <w:tab/>
        </w:r>
        <w:r>
          <w:fldChar w:fldCharType="begin"/>
        </w:r>
        <w:r>
          <w:instrText xml:space="preserve"> PAGEREF _Toc82599653 \h </w:instrText>
        </w:r>
      </w:ins>
      <w:r>
        <w:fldChar w:fldCharType="separate"/>
      </w:r>
      <w:ins w:id="748" w:author="MCC" w:date="2021-09-15T11:56:00Z">
        <w:r>
          <w:t>110</w:t>
        </w:r>
        <w:r>
          <w:fldChar w:fldCharType="end"/>
        </w:r>
      </w:ins>
    </w:p>
    <w:p w14:paraId="4B82F532" w14:textId="197921DA" w:rsidR="00C31865" w:rsidRDefault="00C31865">
      <w:pPr>
        <w:pStyle w:val="TOC3"/>
        <w:rPr>
          <w:ins w:id="749" w:author="MCC" w:date="2021-09-15T11:56:00Z"/>
          <w:rFonts w:asciiTheme="minorHAnsi" w:hAnsiTheme="minorHAnsi" w:cstheme="minorBidi"/>
          <w:sz w:val="22"/>
          <w:szCs w:val="22"/>
          <w:lang w:eastAsia="en-GB"/>
        </w:rPr>
      </w:pPr>
      <w:ins w:id="750" w:author="MCC" w:date="2021-09-15T11:56:00Z">
        <w:r>
          <w:t>7.4.2</w:t>
        </w:r>
        <w:r>
          <w:rPr>
            <w:rFonts w:asciiTheme="minorHAnsi" w:hAnsiTheme="minorHAnsi" w:cstheme="minorBidi"/>
            <w:sz w:val="22"/>
            <w:szCs w:val="22"/>
            <w:lang w:eastAsia="en-GB"/>
          </w:rPr>
          <w:tab/>
        </w:r>
        <w:r>
          <w:t>In-band blocking</w:t>
        </w:r>
        <w:r>
          <w:tab/>
        </w:r>
        <w:r>
          <w:fldChar w:fldCharType="begin"/>
        </w:r>
        <w:r>
          <w:instrText xml:space="preserve"> PAGEREF _Toc82599654 \h </w:instrText>
        </w:r>
      </w:ins>
      <w:r>
        <w:fldChar w:fldCharType="separate"/>
      </w:r>
      <w:ins w:id="751" w:author="MCC" w:date="2021-09-15T11:56:00Z">
        <w:r>
          <w:t>111</w:t>
        </w:r>
        <w:r>
          <w:fldChar w:fldCharType="end"/>
        </w:r>
      </w:ins>
    </w:p>
    <w:p w14:paraId="7A056DAE" w14:textId="3263B3B7" w:rsidR="00C31865" w:rsidRDefault="00C31865">
      <w:pPr>
        <w:pStyle w:val="TOC4"/>
        <w:rPr>
          <w:ins w:id="752" w:author="MCC" w:date="2021-09-15T11:56:00Z"/>
          <w:rFonts w:asciiTheme="minorHAnsi" w:hAnsiTheme="minorHAnsi" w:cstheme="minorBidi"/>
          <w:sz w:val="22"/>
          <w:szCs w:val="22"/>
          <w:lang w:eastAsia="en-GB"/>
        </w:rPr>
      </w:pPr>
      <w:ins w:id="753" w:author="MCC" w:date="2021-09-15T11:56: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_Toc82599655 \h </w:instrText>
        </w:r>
      </w:ins>
      <w:r>
        <w:fldChar w:fldCharType="separate"/>
      </w:r>
      <w:ins w:id="754" w:author="MCC" w:date="2021-09-15T11:56:00Z">
        <w:r>
          <w:t>111</w:t>
        </w:r>
        <w:r>
          <w:fldChar w:fldCharType="end"/>
        </w:r>
      </w:ins>
    </w:p>
    <w:p w14:paraId="3D4DA957" w14:textId="7A0F4B1C" w:rsidR="00C31865" w:rsidRDefault="00C31865">
      <w:pPr>
        <w:pStyle w:val="TOC4"/>
        <w:rPr>
          <w:ins w:id="755" w:author="MCC" w:date="2021-09-15T11:56:00Z"/>
          <w:rFonts w:asciiTheme="minorHAnsi" w:hAnsiTheme="minorHAnsi" w:cstheme="minorBidi"/>
          <w:sz w:val="22"/>
          <w:szCs w:val="22"/>
          <w:lang w:eastAsia="en-GB"/>
        </w:rPr>
      </w:pPr>
      <w:ins w:id="756" w:author="MCC" w:date="2021-09-15T11:56:00Z">
        <w:r>
          <w:t>7.4.2.2</w:t>
        </w:r>
        <w:r>
          <w:rPr>
            <w:rFonts w:asciiTheme="minorHAnsi" w:hAnsiTheme="minorHAnsi" w:cstheme="minorBidi"/>
            <w:sz w:val="22"/>
            <w:szCs w:val="22"/>
            <w:lang w:eastAsia="en-GB"/>
          </w:rPr>
          <w:tab/>
        </w:r>
        <w:r>
          <w:t>Minimum requirement</w:t>
        </w:r>
        <w:r>
          <w:tab/>
        </w:r>
        <w:r>
          <w:fldChar w:fldCharType="begin"/>
        </w:r>
        <w:r>
          <w:instrText xml:space="preserve"> PAGEREF _Toc82599656 \h </w:instrText>
        </w:r>
      </w:ins>
      <w:r>
        <w:fldChar w:fldCharType="separate"/>
      </w:r>
      <w:ins w:id="757" w:author="MCC" w:date="2021-09-15T11:56:00Z">
        <w:r>
          <w:t>111</w:t>
        </w:r>
        <w:r>
          <w:fldChar w:fldCharType="end"/>
        </w:r>
      </w:ins>
    </w:p>
    <w:p w14:paraId="676655A1" w14:textId="36D9765E" w:rsidR="00C31865" w:rsidRDefault="00C31865">
      <w:pPr>
        <w:pStyle w:val="TOC4"/>
        <w:rPr>
          <w:ins w:id="758" w:author="MCC" w:date="2021-09-15T11:56:00Z"/>
          <w:rFonts w:asciiTheme="minorHAnsi" w:hAnsiTheme="minorHAnsi" w:cstheme="minorBidi"/>
          <w:sz w:val="22"/>
          <w:szCs w:val="22"/>
          <w:lang w:eastAsia="en-GB"/>
        </w:rPr>
      </w:pPr>
      <w:ins w:id="759" w:author="MCC" w:date="2021-09-15T11:56:00Z">
        <w:r>
          <w:t>7.4.2.3</w:t>
        </w:r>
        <w:r>
          <w:rPr>
            <w:rFonts w:asciiTheme="minorHAnsi" w:hAnsiTheme="minorHAnsi" w:cstheme="minorBidi"/>
            <w:sz w:val="22"/>
            <w:szCs w:val="22"/>
            <w:lang w:eastAsia="en-GB"/>
          </w:rPr>
          <w:tab/>
        </w:r>
        <w:r>
          <w:t>Test purpose</w:t>
        </w:r>
        <w:r>
          <w:tab/>
        </w:r>
        <w:r>
          <w:fldChar w:fldCharType="begin"/>
        </w:r>
        <w:r>
          <w:instrText xml:space="preserve"> PAGEREF _Toc82599657 \h </w:instrText>
        </w:r>
      </w:ins>
      <w:r>
        <w:fldChar w:fldCharType="separate"/>
      </w:r>
      <w:ins w:id="760" w:author="MCC" w:date="2021-09-15T11:56:00Z">
        <w:r>
          <w:t>112</w:t>
        </w:r>
        <w:r>
          <w:fldChar w:fldCharType="end"/>
        </w:r>
      </w:ins>
    </w:p>
    <w:p w14:paraId="5BEFF853" w14:textId="6D68B6BD" w:rsidR="00C31865" w:rsidRDefault="00C31865">
      <w:pPr>
        <w:pStyle w:val="TOC4"/>
        <w:rPr>
          <w:ins w:id="761" w:author="MCC" w:date="2021-09-15T11:56:00Z"/>
          <w:rFonts w:asciiTheme="minorHAnsi" w:hAnsiTheme="minorHAnsi" w:cstheme="minorBidi"/>
          <w:sz w:val="22"/>
          <w:szCs w:val="22"/>
          <w:lang w:eastAsia="en-GB"/>
        </w:rPr>
      </w:pPr>
      <w:ins w:id="762" w:author="MCC" w:date="2021-09-15T11:56:00Z">
        <w:r>
          <w:t>7.4.2.4</w:t>
        </w:r>
        <w:r>
          <w:rPr>
            <w:rFonts w:asciiTheme="minorHAnsi" w:hAnsiTheme="minorHAnsi" w:cstheme="minorBidi"/>
            <w:sz w:val="22"/>
            <w:szCs w:val="22"/>
            <w:lang w:eastAsia="en-GB"/>
          </w:rPr>
          <w:tab/>
        </w:r>
        <w:r>
          <w:t>Method of test</w:t>
        </w:r>
        <w:r>
          <w:tab/>
        </w:r>
        <w:r>
          <w:fldChar w:fldCharType="begin"/>
        </w:r>
        <w:r>
          <w:instrText xml:space="preserve"> PAGEREF _Toc82599658 \h </w:instrText>
        </w:r>
      </w:ins>
      <w:r>
        <w:fldChar w:fldCharType="separate"/>
      </w:r>
      <w:ins w:id="763" w:author="MCC" w:date="2021-09-15T11:56:00Z">
        <w:r>
          <w:t>112</w:t>
        </w:r>
        <w:r>
          <w:fldChar w:fldCharType="end"/>
        </w:r>
      </w:ins>
    </w:p>
    <w:p w14:paraId="20166524" w14:textId="7A66682A" w:rsidR="00C31865" w:rsidRDefault="00C31865">
      <w:pPr>
        <w:pStyle w:val="TOC5"/>
        <w:rPr>
          <w:ins w:id="764" w:author="MCC" w:date="2021-09-15T11:56:00Z"/>
          <w:rFonts w:asciiTheme="minorHAnsi" w:hAnsiTheme="minorHAnsi" w:cstheme="minorBidi"/>
          <w:sz w:val="22"/>
          <w:szCs w:val="22"/>
          <w:lang w:eastAsia="en-GB"/>
        </w:rPr>
      </w:pPr>
      <w:ins w:id="765" w:author="MCC" w:date="2021-09-15T11:56:00Z">
        <w:r>
          <w:t>7.4.2.4.1</w:t>
        </w:r>
        <w:r>
          <w:rPr>
            <w:rFonts w:asciiTheme="minorHAnsi" w:hAnsiTheme="minorHAnsi" w:cstheme="minorBidi"/>
            <w:sz w:val="22"/>
            <w:szCs w:val="22"/>
            <w:lang w:eastAsia="en-GB"/>
          </w:rPr>
          <w:tab/>
        </w:r>
        <w:r>
          <w:t>Initial conditions</w:t>
        </w:r>
        <w:r>
          <w:tab/>
        </w:r>
        <w:r>
          <w:fldChar w:fldCharType="begin"/>
        </w:r>
        <w:r>
          <w:instrText xml:space="preserve"> PAGEREF _Toc82599659 \h </w:instrText>
        </w:r>
      </w:ins>
      <w:r>
        <w:fldChar w:fldCharType="separate"/>
      </w:r>
      <w:ins w:id="766" w:author="MCC" w:date="2021-09-15T11:56:00Z">
        <w:r>
          <w:t>112</w:t>
        </w:r>
        <w:r>
          <w:fldChar w:fldCharType="end"/>
        </w:r>
      </w:ins>
    </w:p>
    <w:p w14:paraId="1632D984" w14:textId="3270FE9D" w:rsidR="00C31865" w:rsidRDefault="00C31865">
      <w:pPr>
        <w:pStyle w:val="TOC5"/>
        <w:rPr>
          <w:ins w:id="767" w:author="MCC" w:date="2021-09-15T11:56:00Z"/>
          <w:rFonts w:asciiTheme="minorHAnsi" w:hAnsiTheme="minorHAnsi" w:cstheme="minorBidi"/>
          <w:sz w:val="22"/>
          <w:szCs w:val="22"/>
          <w:lang w:eastAsia="en-GB"/>
        </w:rPr>
      </w:pPr>
      <w:ins w:id="768" w:author="MCC" w:date="2021-09-15T11:56: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_Toc82599660 \h </w:instrText>
        </w:r>
      </w:ins>
      <w:r>
        <w:fldChar w:fldCharType="separate"/>
      </w:r>
      <w:ins w:id="769" w:author="MCC" w:date="2021-09-15T11:56:00Z">
        <w:r>
          <w:t>112</w:t>
        </w:r>
        <w:r>
          <w:fldChar w:fldCharType="end"/>
        </w:r>
      </w:ins>
    </w:p>
    <w:p w14:paraId="37CF62B6" w14:textId="002BF2CF" w:rsidR="00C31865" w:rsidRDefault="00C31865">
      <w:pPr>
        <w:pStyle w:val="TOC5"/>
        <w:rPr>
          <w:ins w:id="770" w:author="MCC" w:date="2021-09-15T11:56:00Z"/>
          <w:rFonts w:asciiTheme="minorHAnsi" w:hAnsiTheme="minorHAnsi" w:cstheme="minorBidi"/>
          <w:sz w:val="22"/>
          <w:szCs w:val="22"/>
          <w:lang w:eastAsia="en-GB"/>
        </w:rPr>
      </w:pPr>
      <w:ins w:id="771" w:author="MCC" w:date="2021-09-15T11:56: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_Toc82599661 \h </w:instrText>
        </w:r>
      </w:ins>
      <w:r>
        <w:fldChar w:fldCharType="separate"/>
      </w:r>
      <w:ins w:id="772" w:author="MCC" w:date="2021-09-15T11:56:00Z">
        <w:r>
          <w:t>112</w:t>
        </w:r>
        <w:r>
          <w:fldChar w:fldCharType="end"/>
        </w:r>
      </w:ins>
    </w:p>
    <w:p w14:paraId="2A0ABE14" w14:textId="66F58159" w:rsidR="00C31865" w:rsidRDefault="00C31865">
      <w:pPr>
        <w:pStyle w:val="TOC4"/>
        <w:rPr>
          <w:ins w:id="773" w:author="MCC" w:date="2021-09-15T11:56:00Z"/>
          <w:rFonts w:asciiTheme="minorHAnsi" w:hAnsiTheme="minorHAnsi" w:cstheme="minorBidi"/>
          <w:sz w:val="22"/>
          <w:szCs w:val="22"/>
          <w:lang w:eastAsia="en-GB"/>
        </w:rPr>
      </w:pPr>
      <w:ins w:id="774" w:author="MCC" w:date="2021-09-15T11:56:00Z">
        <w:r>
          <w:t>7.4.2.5</w:t>
        </w:r>
        <w:r>
          <w:rPr>
            <w:rFonts w:asciiTheme="minorHAnsi" w:hAnsiTheme="minorHAnsi" w:cstheme="minorBidi"/>
            <w:sz w:val="22"/>
            <w:szCs w:val="22"/>
            <w:lang w:eastAsia="en-GB"/>
          </w:rPr>
          <w:tab/>
        </w:r>
        <w:r>
          <w:t>Test requirements</w:t>
        </w:r>
        <w:r>
          <w:tab/>
        </w:r>
        <w:r>
          <w:fldChar w:fldCharType="begin"/>
        </w:r>
        <w:r>
          <w:instrText xml:space="preserve"> PAGEREF _Toc82599662 \h </w:instrText>
        </w:r>
      </w:ins>
      <w:r>
        <w:fldChar w:fldCharType="separate"/>
      </w:r>
      <w:ins w:id="775" w:author="MCC" w:date="2021-09-15T11:56:00Z">
        <w:r>
          <w:t>113</w:t>
        </w:r>
        <w:r>
          <w:fldChar w:fldCharType="end"/>
        </w:r>
      </w:ins>
    </w:p>
    <w:p w14:paraId="792AD68F" w14:textId="2AEB62B6" w:rsidR="00C31865" w:rsidRDefault="00C31865">
      <w:pPr>
        <w:pStyle w:val="TOC2"/>
        <w:rPr>
          <w:ins w:id="776" w:author="MCC" w:date="2021-09-15T11:56:00Z"/>
          <w:rFonts w:asciiTheme="minorHAnsi" w:hAnsiTheme="minorHAnsi" w:cstheme="minorBidi"/>
          <w:sz w:val="22"/>
          <w:szCs w:val="22"/>
          <w:lang w:eastAsia="en-GB"/>
        </w:rPr>
      </w:pPr>
      <w:ins w:id="777" w:author="MCC" w:date="2021-09-15T11:56:00Z">
        <w:r>
          <w:t>7.5</w:t>
        </w:r>
        <w:r>
          <w:rPr>
            <w:rFonts w:asciiTheme="minorHAnsi" w:hAnsiTheme="minorHAnsi" w:cstheme="minorBidi"/>
            <w:sz w:val="22"/>
            <w:szCs w:val="22"/>
            <w:lang w:eastAsia="en-GB"/>
          </w:rPr>
          <w:tab/>
        </w:r>
        <w:r>
          <w:t>Out-of-band blocking</w:t>
        </w:r>
        <w:r>
          <w:tab/>
        </w:r>
        <w:r>
          <w:fldChar w:fldCharType="begin"/>
        </w:r>
        <w:r>
          <w:instrText xml:space="preserve"> PAGEREF _Toc82599663 \h </w:instrText>
        </w:r>
      </w:ins>
      <w:r>
        <w:fldChar w:fldCharType="separate"/>
      </w:r>
      <w:ins w:id="778" w:author="MCC" w:date="2021-09-15T11:56:00Z">
        <w:r>
          <w:t>115</w:t>
        </w:r>
        <w:r>
          <w:fldChar w:fldCharType="end"/>
        </w:r>
      </w:ins>
    </w:p>
    <w:p w14:paraId="7B762F38" w14:textId="7662CD94" w:rsidR="00C31865" w:rsidRDefault="00C31865">
      <w:pPr>
        <w:pStyle w:val="TOC3"/>
        <w:rPr>
          <w:ins w:id="779" w:author="MCC" w:date="2021-09-15T11:56:00Z"/>
          <w:rFonts w:asciiTheme="minorHAnsi" w:hAnsiTheme="minorHAnsi" w:cstheme="minorBidi"/>
          <w:sz w:val="22"/>
          <w:szCs w:val="22"/>
          <w:lang w:eastAsia="en-GB"/>
        </w:rPr>
      </w:pPr>
      <w:ins w:id="780" w:author="MCC" w:date="2021-09-15T11:56:00Z">
        <w:r>
          <w:t>7.5.1</w:t>
        </w:r>
        <w:r>
          <w:rPr>
            <w:rFonts w:asciiTheme="minorHAnsi" w:hAnsiTheme="minorHAnsi" w:cstheme="minorBidi"/>
            <w:sz w:val="22"/>
            <w:szCs w:val="22"/>
            <w:lang w:eastAsia="en-GB"/>
          </w:rPr>
          <w:tab/>
        </w:r>
        <w:r>
          <w:t>Definition and applicability</w:t>
        </w:r>
        <w:r>
          <w:tab/>
        </w:r>
        <w:r>
          <w:fldChar w:fldCharType="begin"/>
        </w:r>
        <w:r>
          <w:instrText xml:space="preserve"> PAGEREF _Toc82599664 \h </w:instrText>
        </w:r>
      </w:ins>
      <w:r>
        <w:fldChar w:fldCharType="separate"/>
      </w:r>
      <w:ins w:id="781" w:author="MCC" w:date="2021-09-15T11:56:00Z">
        <w:r>
          <w:t>115</w:t>
        </w:r>
        <w:r>
          <w:fldChar w:fldCharType="end"/>
        </w:r>
      </w:ins>
    </w:p>
    <w:p w14:paraId="7FFE8089" w14:textId="6773244C" w:rsidR="00C31865" w:rsidRDefault="00C31865">
      <w:pPr>
        <w:pStyle w:val="TOC3"/>
        <w:rPr>
          <w:ins w:id="782" w:author="MCC" w:date="2021-09-15T11:56:00Z"/>
          <w:rFonts w:asciiTheme="minorHAnsi" w:hAnsiTheme="minorHAnsi" w:cstheme="minorBidi"/>
          <w:sz w:val="22"/>
          <w:szCs w:val="22"/>
          <w:lang w:eastAsia="en-GB"/>
        </w:rPr>
      </w:pPr>
      <w:ins w:id="783" w:author="MCC" w:date="2021-09-15T11:56:00Z">
        <w:r>
          <w:t>7.5.2</w:t>
        </w:r>
        <w:r>
          <w:rPr>
            <w:rFonts w:asciiTheme="minorHAnsi" w:hAnsiTheme="minorHAnsi" w:cstheme="minorBidi"/>
            <w:sz w:val="22"/>
            <w:szCs w:val="22"/>
            <w:lang w:eastAsia="en-GB"/>
          </w:rPr>
          <w:tab/>
        </w:r>
        <w:r>
          <w:t>Minimum requirement</w:t>
        </w:r>
        <w:r>
          <w:tab/>
        </w:r>
        <w:r>
          <w:fldChar w:fldCharType="begin"/>
        </w:r>
        <w:r>
          <w:instrText xml:space="preserve"> PAGEREF _Toc82599665 \h </w:instrText>
        </w:r>
      </w:ins>
      <w:r>
        <w:fldChar w:fldCharType="separate"/>
      </w:r>
      <w:ins w:id="784" w:author="MCC" w:date="2021-09-15T11:56:00Z">
        <w:r>
          <w:t>115</w:t>
        </w:r>
        <w:r>
          <w:fldChar w:fldCharType="end"/>
        </w:r>
      </w:ins>
    </w:p>
    <w:p w14:paraId="6195F816" w14:textId="77049A4D" w:rsidR="00C31865" w:rsidRDefault="00C31865">
      <w:pPr>
        <w:pStyle w:val="TOC3"/>
        <w:rPr>
          <w:ins w:id="785" w:author="MCC" w:date="2021-09-15T11:56:00Z"/>
          <w:rFonts w:asciiTheme="minorHAnsi" w:hAnsiTheme="minorHAnsi" w:cstheme="minorBidi"/>
          <w:sz w:val="22"/>
          <w:szCs w:val="22"/>
          <w:lang w:eastAsia="en-GB"/>
        </w:rPr>
      </w:pPr>
      <w:ins w:id="786" w:author="MCC" w:date="2021-09-15T11:56:00Z">
        <w:r>
          <w:t>7.5.3</w:t>
        </w:r>
        <w:r>
          <w:rPr>
            <w:rFonts w:asciiTheme="minorHAnsi" w:hAnsiTheme="minorHAnsi" w:cstheme="minorBidi"/>
            <w:sz w:val="22"/>
            <w:szCs w:val="22"/>
            <w:lang w:eastAsia="en-GB"/>
          </w:rPr>
          <w:tab/>
        </w:r>
        <w:r>
          <w:t>Test purpose</w:t>
        </w:r>
        <w:r>
          <w:tab/>
        </w:r>
        <w:r>
          <w:fldChar w:fldCharType="begin"/>
        </w:r>
        <w:r>
          <w:instrText xml:space="preserve"> PAGEREF _Toc82599666 \h </w:instrText>
        </w:r>
      </w:ins>
      <w:r>
        <w:fldChar w:fldCharType="separate"/>
      </w:r>
      <w:ins w:id="787" w:author="MCC" w:date="2021-09-15T11:56:00Z">
        <w:r>
          <w:t>115</w:t>
        </w:r>
        <w:r>
          <w:fldChar w:fldCharType="end"/>
        </w:r>
      </w:ins>
    </w:p>
    <w:p w14:paraId="515B489F" w14:textId="3C0ACFC5" w:rsidR="00C31865" w:rsidRDefault="00C31865">
      <w:pPr>
        <w:pStyle w:val="TOC3"/>
        <w:rPr>
          <w:ins w:id="788" w:author="MCC" w:date="2021-09-15T11:56:00Z"/>
          <w:rFonts w:asciiTheme="minorHAnsi" w:hAnsiTheme="minorHAnsi" w:cstheme="minorBidi"/>
          <w:sz w:val="22"/>
          <w:szCs w:val="22"/>
          <w:lang w:eastAsia="en-GB"/>
        </w:rPr>
      </w:pPr>
      <w:ins w:id="789" w:author="MCC" w:date="2021-09-15T11:56:00Z">
        <w:r>
          <w:t>7.5.4</w:t>
        </w:r>
        <w:r>
          <w:rPr>
            <w:rFonts w:asciiTheme="minorHAnsi" w:hAnsiTheme="minorHAnsi" w:cstheme="minorBidi"/>
            <w:sz w:val="22"/>
            <w:szCs w:val="22"/>
            <w:lang w:eastAsia="en-GB"/>
          </w:rPr>
          <w:tab/>
        </w:r>
        <w:r>
          <w:t>Method of test</w:t>
        </w:r>
        <w:r>
          <w:tab/>
        </w:r>
        <w:r>
          <w:fldChar w:fldCharType="begin"/>
        </w:r>
        <w:r>
          <w:instrText xml:space="preserve"> PAGEREF _Toc82599667 \h </w:instrText>
        </w:r>
      </w:ins>
      <w:r>
        <w:fldChar w:fldCharType="separate"/>
      </w:r>
      <w:ins w:id="790" w:author="MCC" w:date="2021-09-15T11:56:00Z">
        <w:r>
          <w:t>116</w:t>
        </w:r>
        <w:r>
          <w:fldChar w:fldCharType="end"/>
        </w:r>
      </w:ins>
    </w:p>
    <w:p w14:paraId="35FDD36E" w14:textId="42830060" w:rsidR="00C31865" w:rsidRDefault="00C31865">
      <w:pPr>
        <w:pStyle w:val="TOC4"/>
        <w:rPr>
          <w:ins w:id="791" w:author="MCC" w:date="2021-09-15T11:56:00Z"/>
          <w:rFonts w:asciiTheme="minorHAnsi" w:hAnsiTheme="minorHAnsi" w:cstheme="minorBidi"/>
          <w:sz w:val="22"/>
          <w:szCs w:val="22"/>
          <w:lang w:eastAsia="en-GB"/>
        </w:rPr>
      </w:pPr>
      <w:ins w:id="792" w:author="MCC" w:date="2021-09-15T11:56:00Z">
        <w:r>
          <w:t>7.5.4.1</w:t>
        </w:r>
        <w:r>
          <w:rPr>
            <w:rFonts w:asciiTheme="minorHAnsi" w:hAnsiTheme="minorHAnsi" w:cstheme="minorBidi"/>
            <w:sz w:val="22"/>
            <w:szCs w:val="22"/>
            <w:lang w:eastAsia="en-GB"/>
          </w:rPr>
          <w:tab/>
        </w:r>
        <w:r>
          <w:t>Initial conditions</w:t>
        </w:r>
        <w:r>
          <w:tab/>
        </w:r>
        <w:r>
          <w:fldChar w:fldCharType="begin"/>
        </w:r>
        <w:r>
          <w:instrText xml:space="preserve"> PAGEREF _Toc82599668 \h </w:instrText>
        </w:r>
      </w:ins>
      <w:r>
        <w:fldChar w:fldCharType="separate"/>
      </w:r>
      <w:ins w:id="793" w:author="MCC" w:date="2021-09-15T11:56:00Z">
        <w:r>
          <w:t>116</w:t>
        </w:r>
        <w:r>
          <w:fldChar w:fldCharType="end"/>
        </w:r>
      </w:ins>
    </w:p>
    <w:p w14:paraId="65A4EA5E" w14:textId="51C2CDBB" w:rsidR="00C31865" w:rsidRDefault="00C31865">
      <w:pPr>
        <w:pStyle w:val="TOC4"/>
        <w:rPr>
          <w:ins w:id="794" w:author="MCC" w:date="2021-09-15T11:56:00Z"/>
          <w:rFonts w:asciiTheme="minorHAnsi" w:hAnsiTheme="minorHAnsi" w:cstheme="minorBidi"/>
          <w:sz w:val="22"/>
          <w:szCs w:val="22"/>
          <w:lang w:eastAsia="en-GB"/>
        </w:rPr>
      </w:pPr>
      <w:ins w:id="795" w:author="MCC" w:date="2021-09-15T11:56:00Z">
        <w:r>
          <w:t>7.5.4.2</w:t>
        </w:r>
        <w:r>
          <w:rPr>
            <w:rFonts w:asciiTheme="minorHAnsi" w:hAnsiTheme="minorHAnsi" w:cstheme="minorBidi"/>
            <w:sz w:val="22"/>
            <w:szCs w:val="22"/>
            <w:lang w:eastAsia="en-GB"/>
          </w:rPr>
          <w:tab/>
        </w:r>
        <w:r>
          <w:t>Procedure</w:t>
        </w:r>
        <w:r>
          <w:tab/>
        </w:r>
        <w:r>
          <w:fldChar w:fldCharType="begin"/>
        </w:r>
        <w:r>
          <w:instrText xml:space="preserve"> PAGEREF _Toc82599669 \h </w:instrText>
        </w:r>
      </w:ins>
      <w:r>
        <w:fldChar w:fldCharType="separate"/>
      </w:r>
      <w:ins w:id="796" w:author="MCC" w:date="2021-09-15T11:56:00Z">
        <w:r>
          <w:t>116</w:t>
        </w:r>
        <w:r>
          <w:fldChar w:fldCharType="end"/>
        </w:r>
      </w:ins>
    </w:p>
    <w:p w14:paraId="02BFF5F6" w14:textId="0651B427" w:rsidR="00C31865" w:rsidRDefault="00C31865">
      <w:pPr>
        <w:pStyle w:val="TOC3"/>
        <w:rPr>
          <w:ins w:id="797" w:author="MCC" w:date="2021-09-15T11:56:00Z"/>
          <w:rFonts w:asciiTheme="minorHAnsi" w:hAnsiTheme="minorHAnsi" w:cstheme="minorBidi"/>
          <w:sz w:val="22"/>
          <w:szCs w:val="22"/>
          <w:lang w:eastAsia="en-GB"/>
        </w:rPr>
      </w:pPr>
      <w:ins w:id="798" w:author="MCC" w:date="2021-09-15T11:56:00Z">
        <w:r>
          <w:t>7.5.5</w:t>
        </w:r>
        <w:r>
          <w:rPr>
            <w:rFonts w:asciiTheme="minorHAnsi" w:hAnsiTheme="minorHAnsi" w:cstheme="minorBidi"/>
            <w:sz w:val="22"/>
            <w:szCs w:val="22"/>
            <w:lang w:eastAsia="en-GB"/>
          </w:rPr>
          <w:tab/>
        </w:r>
        <w:r>
          <w:t>Test requirements</w:t>
        </w:r>
        <w:r>
          <w:tab/>
        </w:r>
        <w:r>
          <w:fldChar w:fldCharType="begin"/>
        </w:r>
        <w:r>
          <w:instrText xml:space="preserve"> PAGEREF _Toc82599670 \h </w:instrText>
        </w:r>
      </w:ins>
      <w:r>
        <w:fldChar w:fldCharType="separate"/>
      </w:r>
      <w:ins w:id="799" w:author="MCC" w:date="2021-09-15T11:56:00Z">
        <w:r>
          <w:t>116</w:t>
        </w:r>
        <w:r>
          <w:fldChar w:fldCharType="end"/>
        </w:r>
      </w:ins>
    </w:p>
    <w:p w14:paraId="194BA1BB" w14:textId="5268D499" w:rsidR="00C31865" w:rsidRDefault="00C31865">
      <w:pPr>
        <w:pStyle w:val="TOC4"/>
        <w:rPr>
          <w:ins w:id="800" w:author="MCC" w:date="2021-09-15T11:56:00Z"/>
          <w:rFonts w:asciiTheme="minorHAnsi" w:hAnsiTheme="minorHAnsi" w:cstheme="minorBidi"/>
          <w:sz w:val="22"/>
          <w:szCs w:val="22"/>
          <w:lang w:eastAsia="en-GB"/>
        </w:rPr>
      </w:pPr>
      <w:ins w:id="801" w:author="MCC" w:date="2021-09-15T11:56:00Z">
        <w:r>
          <w:t>7.5.5.1</w:t>
        </w:r>
        <w:r>
          <w:rPr>
            <w:rFonts w:asciiTheme="minorHAnsi" w:hAnsiTheme="minorHAnsi" w:cstheme="minorBidi"/>
            <w:sz w:val="22"/>
            <w:szCs w:val="22"/>
            <w:lang w:eastAsia="en-GB"/>
          </w:rPr>
          <w:tab/>
        </w:r>
        <w:r>
          <w:t>General requirements</w:t>
        </w:r>
        <w:r>
          <w:tab/>
        </w:r>
        <w:r>
          <w:fldChar w:fldCharType="begin"/>
        </w:r>
        <w:r>
          <w:instrText xml:space="preserve"> PAGEREF _Toc82599671 \h </w:instrText>
        </w:r>
      </w:ins>
      <w:r>
        <w:fldChar w:fldCharType="separate"/>
      </w:r>
      <w:ins w:id="802" w:author="MCC" w:date="2021-09-15T11:56:00Z">
        <w:r>
          <w:t>116</w:t>
        </w:r>
        <w:r>
          <w:fldChar w:fldCharType="end"/>
        </w:r>
      </w:ins>
    </w:p>
    <w:p w14:paraId="058841BB" w14:textId="1E4A1213" w:rsidR="00C31865" w:rsidRDefault="00C31865">
      <w:pPr>
        <w:pStyle w:val="TOC4"/>
        <w:rPr>
          <w:ins w:id="803" w:author="MCC" w:date="2021-09-15T11:56:00Z"/>
          <w:rFonts w:asciiTheme="minorHAnsi" w:hAnsiTheme="minorHAnsi" w:cstheme="minorBidi"/>
          <w:sz w:val="22"/>
          <w:szCs w:val="22"/>
          <w:lang w:eastAsia="en-GB"/>
        </w:rPr>
      </w:pPr>
      <w:ins w:id="804" w:author="MCC" w:date="2021-09-15T11:56:00Z">
        <w:r>
          <w:t>7.5.5.2</w:t>
        </w:r>
        <w:r>
          <w:rPr>
            <w:rFonts w:asciiTheme="minorHAnsi" w:hAnsiTheme="minorHAnsi" w:cstheme="minorBidi"/>
            <w:sz w:val="22"/>
            <w:szCs w:val="22"/>
            <w:lang w:eastAsia="en-GB"/>
          </w:rPr>
          <w:tab/>
        </w:r>
        <w:r>
          <w:t>Co-location requirements</w:t>
        </w:r>
        <w:r>
          <w:tab/>
        </w:r>
        <w:r>
          <w:fldChar w:fldCharType="begin"/>
        </w:r>
        <w:r>
          <w:instrText xml:space="preserve"> PAGEREF _Toc82599672 \h </w:instrText>
        </w:r>
      </w:ins>
      <w:r>
        <w:fldChar w:fldCharType="separate"/>
      </w:r>
      <w:ins w:id="805" w:author="MCC" w:date="2021-09-15T11:56:00Z">
        <w:r>
          <w:t>117</w:t>
        </w:r>
        <w:r>
          <w:fldChar w:fldCharType="end"/>
        </w:r>
      </w:ins>
    </w:p>
    <w:p w14:paraId="574E4F4A" w14:textId="39B465F0" w:rsidR="00C31865" w:rsidRDefault="00C31865">
      <w:pPr>
        <w:pStyle w:val="TOC2"/>
        <w:rPr>
          <w:ins w:id="806" w:author="MCC" w:date="2021-09-15T11:56:00Z"/>
          <w:rFonts w:asciiTheme="minorHAnsi" w:hAnsiTheme="minorHAnsi" w:cstheme="minorBidi"/>
          <w:sz w:val="22"/>
          <w:szCs w:val="22"/>
          <w:lang w:eastAsia="en-GB"/>
        </w:rPr>
      </w:pPr>
      <w:ins w:id="807" w:author="MCC" w:date="2021-09-15T11:56:00Z">
        <w:r>
          <w:t>7.6</w:t>
        </w:r>
        <w:r>
          <w:rPr>
            <w:rFonts w:asciiTheme="minorHAnsi" w:hAnsiTheme="minorHAnsi" w:cstheme="minorBidi"/>
            <w:sz w:val="22"/>
            <w:szCs w:val="22"/>
            <w:lang w:eastAsia="en-GB"/>
          </w:rPr>
          <w:tab/>
        </w:r>
        <w:r>
          <w:t>Receiver spurious emissions</w:t>
        </w:r>
        <w:r>
          <w:tab/>
        </w:r>
        <w:r>
          <w:fldChar w:fldCharType="begin"/>
        </w:r>
        <w:r>
          <w:instrText xml:space="preserve"> PAGEREF _Toc82599673 \h </w:instrText>
        </w:r>
      </w:ins>
      <w:r>
        <w:fldChar w:fldCharType="separate"/>
      </w:r>
      <w:ins w:id="808" w:author="MCC" w:date="2021-09-15T11:56:00Z">
        <w:r>
          <w:t>118</w:t>
        </w:r>
        <w:r>
          <w:fldChar w:fldCharType="end"/>
        </w:r>
      </w:ins>
    </w:p>
    <w:p w14:paraId="7244B819" w14:textId="190FCBDC" w:rsidR="00C31865" w:rsidRDefault="00C31865">
      <w:pPr>
        <w:pStyle w:val="TOC3"/>
        <w:rPr>
          <w:ins w:id="809" w:author="MCC" w:date="2021-09-15T11:56:00Z"/>
          <w:rFonts w:asciiTheme="minorHAnsi" w:hAnsiTheme="minorHAnsi" w:cstheme="minorBidi"/>
          <w:sz w:val="22"/>
          <w:szCs w:val="22"/>
          <w:lang w:eastAsia="en-GB"/>
        </w:rPr>
      </w:pPr>
      <w:ins w:id="810" w:author="MCC" w:date="2021-09-15T11:56:00Z">
        <w:r>
          <w:t>7.6.1</w:t>
        </w:r>
        <w:r>
          <w:rPr>
            <w:rFonts w:asciiTheme="minorHAnsi" w:hAnsiTheme="minorHAnsi" w:cstheme="minorBidi"/>
            <w:sz w:val="22"/>
            <w:szCs w:val="22"/>
            <w:lang w:eastAsia="en-GB"/>
          </w:rPr>
          <w:tab/>
        </w:r>
        <w:r>
          <w:t>Definition and applicability</w:t>
        </w:r>
        <w:r>
          <w:tab/>
        </w:r>
        <w:r>
          <w:fldChar w:fldCharType="begin"/>
        </w:r>
        <w:r>
          <w:instrText xml:space="preserve"> PAGEREF _Toc82599674 \h </w:instrText>
        </w:r>
      </w:ins>
      <w:r>
        <w:fldChar w:fldCharType="separate"/>
      </w:r>
      <w:ins w:id="811" w:author="MCC" w:date="2021-09-15T11:56:00Z">
        <w:r>
          <w:t>118</w:t>
        </w:r>
        <w:r>
          <w:fldChar w:fldCharType="end"/>
        </w:r>
      </w:ins>
    </w:p>
    <w:p w14:paraId="51579EB4" w14:textId="053F3659" w:rsidR="00C31865" w:rsidRDefault="00C31865">
      <w:pPr>
        <w:pStyle w:val="TOC3"/>
        <w:rPr>
          <w:ins w:id="812" w:author="MCC" w:date="2021-09-15T11:56:00Z"/>
          <w:rFonts w:asciiTheme="minorHAnsi" w:hAnsiTheme="minorHAnsi" w:cstheme="minorBidi"/>
          <w:sz w:val="22"/>
          <w:szCs w:val="22"/>
          <w:lang w:eastAsia="en-GB"/>
        </w:rPr>
      </w:pPr>
      <w:ins w:id="813" w:author="MCC" w:date="2021-09-15T11:56:00Z">
        <w:r>
          <w:t>7.6.2</w:t>
        </w:r>
        <w:r>
          <w:rPr>
            <w:rFonts w:asciiTheme="minorHAnsi" w:hAnsiTheme="minorHAnsi" w:cstheme="minorBidi"/>
            <w:sz w:val="22"/>
            <w:szCs w:val="22"/>
            <w:lang w:eastAsia="en-GB"/>
          </w:rPr>
          <w:tab/>
        </w:r>
        <w:r>
          <w:t>Minimum requirement</w:t>
        </w:r>
        <w:r>
          <w:tab/>
        </w:r>
        <w:r>
          <w:fldChar w:fldCharType="begin"/>
        </w:r>
        <w:r>
          <w:instrText xml:space="preserve"> PAGEREF _Toc82599675 \h </w:instrText>
        </w:r>
      </w:ins>
      <w:r>
        <w:fldChar w:fldCharType="separate"/>
      </w:r>
      <w:ins w:id="814" w:author="MCC" w:date="2021-09-15T11:56:00Z">
        <w:r>
          <w:t>118</w:t>
        </w:r>
        <w:r>
          <w:fldChar w:fldCharType="end"/>
        </w:r>
      </w:ins>
    </w:p>
    <w:p w14:paraId="2970308A" w14:textId="642A8B3C" w:rsidR="00C31865" w:rsidRDefault="00C31865">
      <w:pPr>
        <w:pStyle w:val="TOC3"/>
        <w:rPr>
          <w:ins w:id="815" w:author="MCC" w:date="2021-09-15T11:56:00Z"/>
          <w:rFonts w:asciiTheme="minorHAnsi" w:hAnsiTheme="minorHAnsi" w:cstheme="minorBidi"/>
          <w:sz w:val="22"/>
          <w:szCs w:val="22"/>
          <w:lang w:eastAsia="en-GB"/>
        </w:rPr>
      </w:pPr>
      <w:ins w:id="816" w:author="MCC" w:date="2021-09-15T11:56:00Z">
        <w:r>
          <w:t>7.6.3</w:t>
        </w:r>
        <w:r>
          <w:rPr>
            <w:rFonts w:asciiTheme="minorHAnsi" w:hAnsiTheme="minorHAnsi" w:cstheme="minorBidi"/>
            <w:sz w:val="22"/>
            <w:szCs w:val="22"/>
            <w:lang w:eastAsia="en-GB"/>
          </w:rPr>
          <w:tab/>
        </w:r>
        <w:r>
          <w:t>Test purpose</w:t>
        </w:r>
        <w:r>
          <w:tab/>
        </w:r>
        <w:r>
          <w:fldChar w:fldCharType="begin"/>
        </w:r>
        <w:r>
          <w:instrText xml:space="preserve"> PAGEREF _Toc82599676 \h </w:instrText>
        </w:r>
      </w:ins>
      <w:r>
        <w:fldChar w:fldCharType="separate"/>
      </w:r>
      <w:ins w:id="817" w:author="MCC" w:date="2021-09-15T11:56:00Z">
        <w:r>
          <w:t>118</w:t>
        </w:r>
        <w:r>
          <w:fldChar w:fldCharType="end"/>
        </w:r>
      </w:ins>
    </w:p>
    <w:p w14:paraId="5002ED1B" w14:textId="3AB115F7" w:rsidR="00C31865" w:rsidRDefault="00C31865">
      <w:pPr>
        <w:pStyle w:val="TOC3"/>
        <w:rPr>
          <w:ins w:id="818" w:author="MCC" w:date="2021-09-15T11:56:00Z"/>
          <w:rFonts w:asciiTheme="minorHAnsi" w:hAnsiTheme="minorHAnsi" w:cstheme="minorBidi"/>
          <w:sz w:val="22"/>
          <w:szCs w:val="22"/>
          <w:lang w:eastAsia="en-GB"/>
        </w:rPr>
      </w:pPr>
      <w:ins w:id="819" w:author="MCC" w:date="2021-09-15T11:56:00Z">
        <w:r>
          <w:t>7.6.4</w:t>
        </w:r>
        <w:r>
          <w:rPr>
            <w:rFonts w:asciiTheme="minorHAnsi" w:hAnsiTheme="minorHAnsi" w:cstheme="minorBidi"/>
            <w:sz w:val="22"/>
            <w:szCs w:val="22"/>
            <w:lang w:eastAsia="en-GB"/>
          </w:rPr>
          <w:tab/>
        </w:r>
        <w:r>
          <w:t>Method of test</w:t>
        </w:r>
        <w:r>
          <w:tab/>
        </w:r>
        <w:r>
          <w:fldChar w:fldCharType="begin"/>
        </w:r>
        <w:r>
          <w:instrText xml:space="preserve"> PAGEREF _Toc82599677 \h </w:instrText>
        </w:r>
      </w:ins>
      <w:r>
        <w:fldChar w:fldCharType="separate"/>
      </w:r>
      <w:ins w:id="820" w:author="MCC" w:date="2021-09-15T11:56:00Z">
        <w:r>
          <w:t>118</w:t>
        </w:r>
        <w:r>
          <w:fldChar w:fldCharType="end"/>
        </w:r>
      </w:ins>
    </w:p>
    <w:p w14:paraId="1B4F0FE2" w14:textId="4C0EC0D1" w:rsidR="00C31865" w:rsidRDefault="00C31865">
      <w:pPr>
        <w:pStyle w:val="TOC4"/>
        <w:rPr>
          <w:ins w:id="821" w:author="MCC" w:date="2021-09-15T11:56:00Z"/>
          <w:rFonts w:asciiTheme="minorHAnsi" w:hAnsiTheme="minorHAnsi" w:cstheme="minorBidi"/>
          <w:sz w:val="22"/>
          <w:szCs w:val="22"/>
          <w:lang w:eastAsia="en-GB"/>
        </w:rPr>
      </w:pPr>
      <w:ins w:id="822" w:author="MCC" w:date="2021-09-15T11:56:00Z">
        <w:r>
          <w:t>7.6.4.1</w:t>
        </w:r>
        <w:r>
          <w:rPr>
            <w:rFonts w:asciiTheme="minorHAnsi" w:hAnsiTheme="minorHAnsi" w:cstheme="minorBidi"/>
            <w:sz w:val="22"/>
            <w:szCs w:val="22"/>
            <w:lang w:eastAsia="en-GB"/>
          </w:rPr>
          <w:tab/>
        </w:r>
        <w:r>
          <w:t>Initial conditions</w:t>
        </w:r>
        <w:r>
          <w:tab/>
        </w:r>
        <w:r>
          <w:fldChar w:fldCharType="begin"/>
        </w:r>
        <w:r>
          <w:instrText xml:space="preserve"> PAGEREF _Toc82599678 \h </w:instrText>
        </w:r>
      </w:ins>
      <w:r>
        <w:fldChar w:fldCharType="separate"/>
      </w:r>
      <w:ins w:id="823" w:author="MCC" w:date="2021-09-15T11:56:00Z">
        <w:r>
          <w:t>118</w:t>
        </w:r>
        <w:r>
          <w:fldChar w:fldCharType="end"/>
        </w:r>
      </w:ins>
    </w:p>
    <w:p w14:paraId="43211A3B" w14:textId="7509375D" w:rsidR="00C31865" w:rsidRDefault="00C31865">
      <w:pPr>
        <w:pStyle w:val="TOC4"/>
        <w:rPr>
          <w:ins w:id="824" w:author="MCC" w:date="2021-09-15T11:56:00Z"/>
          <w:rFonts w:asciiTheme="minorHAnsi" w:hAnsiTheme="minorHAnsi" w:cstheme="minorBidi"/>
          <w:sz w:val="22"/>
          <w:szCs w:val="22"/>
          <w:lang w:eastAsia="en-GB"/>
        </w:rPr>
      </w:pPr>
      <w:ins w:id="825" w:author="MCC" w:date="2021-09-15T11:56:00Z">
        <w:r>
          <w:t>7.6.4.2</w:t>
        </w:r>
        <w:r>
          <w:rPr>
            <w:rFonts w:asciiTheme="minorHAnsi" w:hAnsiTheme="minorHAnsi" w:cstheme="minorBidi"/>
            <w:sz w:val="22"/>
            <w:szCs w:val="22"/>
            <w:lang w:eastAsia="en-GB"/>
          </w:rPr>
          <w:tab/>
        </w:r>
        <w:r>
          <w:t>Procedure</w:t>
        </w:r>
        <w:r>
          <w:tab/>
        </w:r>
        <w:r>
          <w:fldChar w:fldCharType="begin"/>
        </w:r>
        <w:r>
          <w:instrText xml:space="preserve"> PAGEREF _Toc82599679 \h </w:instrText>
        </w:r>
      </w:ins>
      <w:r>
        <w:fldChar w:fldCharType="separate"/>
      </w:r>
      <w:ins w:id="826" w:author="MCC" w:date="2021-09-15T11:56:00Z">
        <w:r>
          <w:t>118</w:t>
        </w:r>
        <w:r>
          <w:fldChar w:fldCharType="end"/>
        </w:r>
      </w:ins>
    </w:p>
    <w:p w14:paraId="67F82E0F" w14:textId="2402D8B1" w:rsidR="00C31865" w:rsidRDefault="00C31865">
      <w:pPr>
        <w:pStyle w:val="TOC3"/>
        <w:rPr>
          <w:ins w:id="827" w:author="MCC" w:date="2021-09-15T11:56:00Z"/>
          <w:rFonts w:asciiTheme="minorHAnsi" w:hAnsiTheme="minorHAnsi" w:cstheme="minorBidi"/>
          <w:sz w:val="22"/>
          <w:szCs w:val="22"/>
          <w:lang w:eastAsia="en-GB"/>
        </w:rPr>
      </w:pPr>
      <w:ins w:id="828" w:author="MCC" w:date="2021-09-15T11:56:00Z">
        <w:r>
          <w:t>7.6.5</w:t>
        </w:r>
        <w:r>
          <w:rPr>
            <w:rFonts w:asciiTheme="minorHAnsi" w:hAnsiTheme="minorHAnsi" w:cstheme="minorBidi"/>
            <w:sz w:val="22"/>
            <w:szCs w:val="22"/>
            <w:lang w:eastAsia="en-GB"/>
          </w:rPr>
          <w:tab/>
        </w:r>
        <w:r>
          <w:t>Test requirements</w:t>
        </w:r>
        <w:r>
          <w:tab/>
        </w:r>
        <w:r>
          <w:fldChar w:fldCharType="begin"/>
        </w:r>
        <w:r>
          <w:instrText xml:space="preserve"> PAGEREF _Toc82599680 \h </w:instrText>
        </w:r>
      </w:ins>
      <w:r>
        <w:fldChar w:fldCharType="separate"/>
      </w:r>
      <w:ins w:id="829" w:author="MCC" w:date="2021-09-15T11:56:00Z">
        <w:r>
          <w:t>119</w:t>
        </w:r>
        <w:r>
          <w:fldChar w:fldCharType="end"/>
        </w:r>
      </w:ins>
    </w:p>
    <w:p w14:paraId="370BF37B" w14:textId="3180C3BE" w:rsidR="00C31865" w:rsidRDefault="00C31865">
      <w:pPr>
        <w:pStyle w:val="TOC4"/>
        <w:rPr>
          <w:ins w:id="830" w:author="MCC" w:date="2021-09-15T11:56:00Z"/>
          <w:rFonts w:asciiTheme="minorHAnsi" w:hAnsiTheme="minorHAnsi" w:cstheme="minorBidi"/>
          <w:sz w:val="22"/>
          <w:szCs w:val="22"/>
          <w:lang w:eastAsia="en-GB"/>
        </w:rPr>
      </w:pPr>
      <w:ins w:id="831" w:author="MCC" w:date="2021-09-15T11:56:00Z">
        <w:r>
          <w:t>7.6.5.1</w:t>
        </w:r>
        <w:r>
          <w:rPr>
            <w:rFonts w:asciiTheme="minorHAnsi" w:hAnsiTheme="minorHAnsi" w:cstheme="minorBidi"/>
            <w:sz w:val="22"/>
            <w:szCs w:val="22"/>
            <w:lang w:eastAsia="en-GB"/>
          </w:rPr>
          <w:tab/>
        </w:r>
        <w:r>
          <w:t>Basic limits</w:t>
        </w:r>
        <w:r>
          <w:tab/>
        </w:r>
        <w:r>
          <w:fldChar w:fldCharType="begin"/>
        </w:r>
        <w:r>
          <w:instrText xml:space="preserve"> PAGEREF _Toc82599681 \h </w:instrText>
        </w:r>
      </w:ins>
      <w:r>
        <w:fldChar w:fldCharType="separate"/>
      </w:r>
      <w:ins w:id="832" w:author="MCC" w:date="2021-09-15T11:56:00Z">
        <w:r>
          <w:t>119</w:t>
        </w:r>
        <w:r>
          <w:fldChar w:fldCharType="end"/>
        </w:r>
      </w:ins>
    </w:p>
    <w:p w14:paraId="60887D17" w14:textId="51C8B062" w:rsidR="00C31865" w:rsidRDefault="00C31865">
      <w:pPr>
        <w:pStyle w:val="TOC4"/>
        <w:rPr>
          <w:ins w:id="833" w:author="MCC" w:date="2021-09-15T11:56:00Z"/>
          <w:rFonts w:asciiTheme="minorHAnsi" w:hAnsiTheme="minorHAnsi" w:cstheme="minorBidi"/>
          <w:sz w:val="22"/>
          <w:szCs w:val="22"/>
          <w:lang w:eastAsia="en-GB"/>
        </w:rPr>
      </w:pPr>
      <w:ins w:id="834" w:author="MCC" w:date="2021-09-15T11:56:00Z">
        <w:r>
          <w:t>7.6.5.2</w:t>
        </w:r>
        <w:r>
          <w:rPr>
            <w:rFonts w:asciiTheme="minorHAnsi" w:hAnsiTheme="minorHAnsi" w:cstheme="minorBidi"/>
            <w:sz w:val="22"/>
            <w:szCs w:val="22"/>
            <w:lang w:eastAsia="en-GB"/>
          </w:rPr>
          <w:tab/>
        </w:r>
        <w:r>
          <w:t>BS type 1-C</w:t>
        </w:r>
        <w:r>
          <w:tab/>
        </w:r>
        <w:r>
          <w:fldChar w:fldCharType="begin"/>
        </w:r>
        <w:r>
          <w:instrText xml:space="preserve"> PAGEREF _Toc82599682 \h </w:instrText>
        </w:r>
      </w:ins>
      <w:r>
        <w:fldChar w:fldCharType="separate"/>
      </w:r>
      <w:ins w:id="835" w:author="MCC" w:date="2021-09-15T11:56:00Z">
        <w:r>
          <w:t>119</w:t>
        </w:r>
        <w:r>
          <w:fldChar w:fldCharType="end"/>
        </w:r>
      </w:ins>
    </w:p>
    <w:p w14:paraId="6F33B92A" w14:textId="276E1A8E" w:rsidR="00C31865" w:rsidRDefault="00C31865">
      <w:pPr>
        <w:pStyle w:val="TOC4"/>
        <w:rPr>
          <w:ins w:id="836" w:author="MCC" w:date="2021-09-15T11:56:00Z"/>
          <w:rFonts w:asciiTheme="minorHAnsi" w:hAnsiTheme="minorHAnsi" w:cstheme="minorBidi"/>
          <w:sz w:val="22"/>
          <w:szCs w:val="22"/>
          <w:lang w:eastAsia="en-GB"/>
        </w:rPr>
      </w:pPr>
      <w:ins w:id="837" w:author="MCC" w:date="2021-09-15T11:56:00Z">
        <w:r>
          <w:t>7.6.5.3</w:t>
        </w:r>
        <w:r>
          <w:rPr>
            <w:rFonts w:asciiTheme="minorHAnsi" w:hAnsiTheme="minorHAnsi" w:cstheme="minorBidi"/>
            <w:sz w:val="22"/>
            <w:szCs w:val="22"/>
            <w:lang w:eastAsia="en-GB"/>
          </w:rPr>
          <w:tab/>
        </w:r>
        <w:r>
          <w:t>BS type 1-H</w:t>
        </w:r>
        <w:r>
          <w:tab/>
        </w:r>
        <w:r>
          <w:fldChar w:fldCharType="begin"/>
        </w:r>
        <w:r>
          <w:instrText xml:space="preserve"> PAGEREF _Toc82599683 \h </w:instrText>
        </w:r>
      </w:ins>
      <w:r>
        <w:fldChar w:fldCharType="separate"/>
      </w:r>
      <w:ins w:id="838" w:author="MCC" w:date="2021-09-15T11:56:00Z">
        <w:r>
          <w:t>120</w:t>
        </w:r>
        <w:r>
          <w:fldChar w:fldCharType="end"/>
        </w:r>
      </w:ins>
    </w:p>
    <w:p w14:paraId="2E5369FC" w14:textId="5688C42B" w:rsidR="00C31865" w:rsidRDefault="00C31865">
      <w:pPr>
        <w:pStyle w:val="TOC2"/>
        <w:rPr>
          <w:ins w:id="839" w:author="MCC" w:date="2021-09-15T11:56:00Z"/>
          <w:rFonts w:asciiTheme="minorHAnsi" w:hAnsiTheme="minorHAnsi" w:cstheme="minorBidi"/>
          <w:sz w:val="22"/>
          <w:szCs w:val="22"/>
          <w:lang w:eastAsia="en-GB"/>
        </w:rPr>
      </w:pPr>
      <w:ins w:id="840" w:author="MCC" w:date="2021-09-15T11:56:00Z">
        <w:r>
          <w:t>7.7</w:t>
        </w:r>
        <w:r>
          <w:rPr>
            <w:rFonts w:asciiTheme="minorHAnsi" w:hAnsiTheme="minorHAnsi" w:cstheme="minorBidi"/>
            <w:sz w:val="22"/>
            <w:szCs w:val="22"/>
            <w:lang w:eastAsia="en-GB"/>
          </w:rPr>
          <w:tab/>
        </w:r>
        <w:r>
          <w:t>Receiver intermodulation</w:t>
        </w:r>
        <w:r>
          <w:tab/>
        </w:r>
        <w:r>
          <w:fldChar w:fldCharType="begin"/>
        </w:r>
        <w:r>
          <w:instrText xml:space="preserve"> PAGEREF _Toc82599684 \h </w:instrText>
        </w:r>
      </w:ins>
      <w:r>
        <w:fldChar w:fldCharType="separate"/>
      </w:r>
      <w:ins w:id="841" w:author="MCC" w:date="2021-09-15T11:56:00Z">
        <w:r>
          <w:t>120</w:t>
        </w:r>
        <w:r>
          <w:fldChar w:fldCharType="end"/>
        </w:r>
      </w:ins>
    </w:p>
    <w:p w14:paraId="5115A769" w14:textId="71C12612" w:rsidR="00C31865" w:rsidRDefault="00C31865">
      <w:pPr>
        <w:pStyle w:val="TOC3"/>
        <w:rPr>
          <w:ins w:id="842" w:author="MCC" w:date="2021-09-15T11:56:00Z"/>
          <w:rFonts w:asciiTheme="minorHAnsi" w:hAnsiTheme="minorHAnsi" w:cstheme="minorBidi"/>
          <w:sz w:val="22"/>
          <w:szCs w:val="22"/>
          <w:lang w:eastAsia="en-GB"/>
        </w:rPr>
      </w:pPr>
      <w:ins w:id="843" w:author="MCC" w:date="2021-09-15T11:56:00Z">
        <w:r>
          <w:t>7.7.1</w:t>
        </w:r>
        <w:r>
          <w:rPr>
            <w:rFonts w:asciiTheme="minorHAnsi" w:hAnsiTheme="minorHAnsi" w:cstheme="minorBidi"/>
            <w:sz w:val="22"/>
            <w:szCs w:val="22"/>
            <w:lang w:eastAsia="en-GB"/>
          </w:rPr>
          <w:tab/>
        </w:r>
        <w:r>
          <w:t>Definition and applicability</w:t>
        </w:r>
        <w:r>
          <w:tab/>
        </w:r>
        <w:r>
          <w:fldChar w:fldCharType="begin"/>
        </w:r>
        <w:r>
          <w:instrText xml:space="preserve"> PAGEREF _Toc82599685 \h </w:instrText>
        </w:r>
      </w:ins>
      <w:r>
        <w:fldChar w:fldCharType="separate"/>
      </w:r>
      <w:ins w:id="844" w:author="MCC" w:date="2021-09-15T11:56:00Z">
        <w:r>
          <w:t>120</w:t>
        </w:r>
        <w:r>
          <w:fldChar w:fldCharType="end"/>
        </w:r>
      </w:ins>
    </w:p>
    <w:p w14:paraId="46C45032" w14:textId="7006E898" w:rsidR="00C31865" w:rsidRDefault="00C31865">
      <w:pPr>
        <w:pStyle w:val="TOC3"/>
        <w:rPr>
          <w:ins w:id="845" w:author="MCC" w:date="2021-09-15T11:56:00Z"/>
          <w:rFonts w:asciiTheme="minorHAnsi" w:hAnsiTheme="minorHAnsi" w:cstheme="minorBidi"/>
          <w:sz w:val="22"/>
          <w:szCs w:val="22"/>
          <w:lang w:eastAsia="en-GB"/>
        </w:rPr>
      </w:pPr>
      <w:ins w:id="846" w:author="MCC" w:date="2021-09-15T11:56:00Z">
        <w:r>
          <w:t>7.7.2</w:t>
        </w:r>
        <w:r>
          <w:rPr>
            <w:rFonts w:asciiTheme="minorHAnsi" w:hAnsiTheme="minorHAnsi" w:cstheme="minorBidi"/>
            <w:sz w:val="22"/>
            <w:szCs w:val="22"/>
            <w:lang w:eastAsia="en-GB"/>
          </w:rPr>
          <w:tab/>
        </w:r>
        <w:r>
          <w:t>Minimum requirement</w:t>
        </w:r>
        <w:r>
          <w:tab/>
        </w:r>
        <w:r>
          <w:fldChar w:fldCharType="begin"/>
        </w:r>
        <w:r>
          <w:instrText xml:space="preserve"> PAGEREF _Toc82599686 \h </w:instrText>
        </w:r>
      </w:ins>
      <w:r>
        <w:fldChar w:fldCharType="separate"/>
      </w:r>
      <w:ins w:id="847" w:author="MCC" w:date="2021-09-15T11:56:00Z">
        <w:r>
          <w:t>120</w:t>
        </w:r>
        <w:r>
          <w:fldChar w:fldCharType="end"/>
        </w:r>
      </w:ins>
    </w:p>
    <w:p w14:paraId="74455AF6" w14:textId="48132AF2" w:rsidR="00C31865" w:rsidRDefault="00C31865">
      <w:pPr>
        <w:pStyle w:val="TOC3"/>
        <w:rPr>
          <w:ins w:id="848" w:author="MCC" w:date="2021-09-15T11:56:00Z"/>
          <w:rFonts w:asciiTheme="minorHAnsi" w:hAnsiTheme="minorHAnsi" w:cstheme="minorBidi"/>
          <w:sz w:val="22"/>
          <w:szCs w:val="22"/>
          <w:lang w:eastAsia="en-GB"/>
        </w:rPr>
      </w:pPr>
      <w:ins w:id="849" w:author="MCC" w:date="2021-09-15T11:56:00Z">
        <w:r>
          <w:t>7.7.3</w:t>
        </w:r>
        <w:r>
          <w:rPr>
            <w:rFonts w:asciiTheme="minorHAnsi" w:hAnsiTheme="minorHAnsi" w:cstheme="minorBidi"/>
            <w:sz w:val="22"/>
            <w:szCs w:val="22"/>
            <w:lang w:eastAsia="en-GB"/>
          </w:rPr>
          <w:tab/>
        </w:r>
        <w:r>
          <w:t>Test purpose</w:t>
        </w:r>
        <w:r>
          <w:tab/>
        </w:r>
        <w:r>
          <w:fldChar w:fldCharType="begin"/>
        </w:r>
        <w:r>
          <w:instrText xml:space="preserve"> PAGEREF _Toc82599687 \h </w:instrText>
        </w:r>
      </w:ins>
      <w:r>
        <w:fldChar w:fldCharType="separate"/>
      </w:r>
      <w:ins w:id="850" w:author="MCC" w:date="2021-09-15T11:56:00Z">
        <w:r>
          <w:t>120</w:t>
        </w:r>
        <w:r>
          <w:fldChar w:fldCharType="end"/>
        </w:r>
      </w:ins>
    </w:p>
    <w:p w14:paraId="23BF968A" w14:textId="1E5AA36B" w:rsidR="00C31865" w:rsidRDefault="00C31865">
      <w:pPr>
        <w:pStyle w:val="TOC3"/>
        <w:rPr>
          <w:ins w:id="851" w:author="MCC" w:date="2021-09-15T11:56:00Z"/>
          <w:rFonts w:asciiTheme="minorHAnsi" w:hAnsiTheme="minorHAnsi" w:cstheme="minorBidi"/>
          <w:sz w:val="22"/>
          <w:szCs w:val="22"/>
          <w:lang w:eastAsia="en-GB"/>
        </w:rPr>
      </w:pPr>
      <w:ins w:id="852" w:author="MCC" w:date="2021-09-15T11:56:00Z">
        <w:r>
          <w:t>7.7.4</w:t>
        </w:r>
        <w:r>
          <w:rPr>
            <w:rFonts w:asciiTheme="minorHAnsi" w:hAnsiTheme="minorHAnsi" w:cstheme="minorBidi"/>
            <w:sz w:val="22"/>
            <w:szCs w:val="22"/>
            <w:lang w:eastAsia="en-GB"/>
          </w:rPr>
          <w:tab/>
        </w:r>
        <w:r>
          <w:t>Method of test</w:t>
        </w:r>
        <w:r>
          <w:tab/>
        </w:r>
        <w:r>
          <w:fldChar w:fldCharType="begin"/>
        </w:r>
        <w:r>
          <w:instrText xml:space="preserve"> PAGEREF _Toc82599688 \h </w:instrText>
        </w:r>
      </w:ins>
      <w:r>
        <w:fldChar w:fldCharType="separate"/>
      </w:r>
      <w:ins w:id="853" w:author="MCC" w:date="2021-09-15T11:56:00Z">
        <w:r>
          <w:t>120</w:t>
        </w:r>
        <w:r>
          <w:fldChar w:fldCharType="end"/>
        </w:r>
      </w:ins>
    </w:p>
    <w:p w14:paraId="07FEF9B0" w14:textId="108D84B8" w:rsidR="00C31865" w:rsidRDefault="00C31865">
      <w:pPr>
        <w:pStyle w:val="TOC4"/>
        <w:rPr>
          <w:ins w:id="854" w:author="MCC" w:date="2021-09-15T11:56:00Z"/>
          <w:rFonts w:asciiTheme="minorHAnsi" w:hAnsiTheme="minorHAnsi" w:cstheme="minorBidi"/>
          <w:sz w:val="22"/>
          <w:szCs w:val="22"/>
          <w:lang w:eastAsia="en-GB"/>
        </w:rPr>
      </w:pPr>
      <w:ins w:id="855" w:author="MCC" w:date="2021-09-15T11:56:00Z">
        <w:r>
          <w:t>7.7.4.1</w:t>
        </w:r>
        <w:r>
          <w:rPr>
            <w:rFonts w:asciiTheme="minorHAnsi" w:hAnsiTheme="minorHAnsi" w:cstheme="minorBidi"/>
            <w:sz w:val="22"/>
            <w:szCs w:val="22"/>
            <w:lang w:eastAsia="en-GB"/>
          </w:rPr>
          <w:tab/>
        </w:r>
        <w:r>
          <w:t>Initial conditions</w:t>
        </w:r>
        <w:r>
          <w:tab/>
        </w:r>
        <w:r>
          <w:fldChar w:fldCharType="begin"/>
        </w:r>
        <w:r>
          <w:instrText xml:space="preserve"> PAGEREF _Toc82599689 \h </w:instrText>
        </w:r>
      </w:ins>
      <w:r>
        <w:fldChar w:fldCharType="separate"/>
      </w:r>
      <w:ins w:id="856" w:author="MCC" w:date="2021-09-15T11:56:00Z">
        <w:r>
          <w:t>120</w:t>
        </w:r>
        <w:r>
          <w:fldChar w:fldCharType="end"/>
        </w:r>
      </w:ins>
    </w:p>
    <w:p w14:paraId="5BBD8856" w14:textId="561A2DFC" w:rsidR="00C31865" w:rsidRDefault="00C31865">
      <w:pPr>
        <w:pStyle w:val="TOC4"/>
        <w:rPr>
          <w:ins w:id="857" w:author="MCC" w:date="2021-09-15T11:56:00Z"/>
          <w:rFonts w:asciiTheme="minorHAnsi" w:hAnsiTheme="minorHAnsi" w:cstheme="minorBidi"/>
          <w:sz w:val="22"/>
          <w:szCs w:val="22"/>
          <w:lang w:eastAsia="en-GB"/>
        </w:rPr>
      </w:pPr>
      <w:ins w:id="858" w:author="MCC" w:date="2021-09-15T11:56:00Z">
        <w:r>
          <w:t>7.7.4.2</w:t>
        </w:r>
        <w:r>
          <w:rPr>
            <w:rFonts w:asciiTheme="minorHAnsi" w:hAnsiTheme="minorHAnsi" w:cstheme="minorBidi"/>
            <w:sz w:val="22"/>
            <w:szCs w:val="22"/>
            <w:lang w:eastAsia="en-GB"/>
          </w:rPr>
          <w:tab/>
        </w:r>
        <w:r>
          <w:t>Procedure</w:t>
        </w:r>
        <w:r>
          <w:tab/>
        </w:r>
        <w:r>
          <w:fldChar w:fldCharType="begin"/>
        </w:r>
        <w:r>
          <w:instrText xml:space="preserve"> PAGEREF _Toc82599690 \h </w:instrText>
        </w:r>
      </w:ins>
      <w:r>
        <w:fldChar w:fldCharType="separate"/>
      </w:r>
      <w:ins w:id="859" w:author="MCC" w:date="2021-09-15T11:56:00Z">
        <w:r>
          <w:t>121</w:t>
        </w:r>
        <w:r>
          <w:fldChar w:fldCharType="end"/>
        </w:r>
      </w:ins>
    </w:p>
    <w:p w14:paraId="11243C50" w14:textId="309C540D" w:rsidR="00C31865" w:rsidRDefault="00C31865">
      <w:pPr>
        <w:pStyle w:val="TOC3"/>
        <w:rPr>
          <w:ins w:id="860" w:author="MCC" w:date="2021-09-15T11:56:00Z"/>
          <w:rFonts w:asciiTheme="minorHAnsi" w:hAnsiTheme="minorHAnsi" w:cstheme="minorBidi"/>
          <w:sz w:val="22"/>
          <w:szCs w:val="22"/>
          <w:lang w:eastAsia="en-GB"/>
        </w:rPr>
      </w:pPr>
      <w:ins w:id="861" w:author="MCC" w:date="2021-09-15T11:56:00Z">
        <w:r>
          <w:t>7.7.5</w:t>
        </w:r>
        <w:r>
          <w:rPr>
            <w:rFonts w:asciiTheme="minorHAnsi" w:hAnsiTheme="minorHAnsi" w:cstheme="minorBidi"/>
            <w:sz w:val="22"/>
            <w:szCs w:val="22"/>
            <w:lang w:eastAsia="en-GB"/>
          </w:rPr>
          <w:tab/>
        </w:r>
        <w:r>
          <w:t>Test requirements</w:t>
        </w:r>
        <w:r>
          <w:tab/>
        </w:r>
        <w:r>
          <w:fldChar w:fldCharType="begin"/>
        </w:r>
        <w:r>
          <w:instrText xml:space="preserve"> PAGEREF _Toc82599691 \h </w:instrText>
        </w:r>
      </w:ins>
      <w:r>
        <w:fldChar w:fldCharType="separate"/>
      </w:r>
      <w:ins w:id="862" w:author="MCC" w:date="2021-09-15T11:56:00Z">
        <w:r>
          <w:t>121</w:t>
        </w:r>
        <w:r>
          <w:fldChar w:fldCharType="end"/>
        </w:r>
      </w:ins>
    </w:p>
    <w:p w14:paraId="362A8036" w14:textId="25DE9F28" w:rsidR="00C31865" w:rsidRDefault="00C31865">
      <w:pPr>
        <w:pStyle w:val="TOC2"/>
        <w:rPr>
          <w:ins w:id="863" w:author="MCC" w:date="2021-09-15T11:56:00Z"/>
          <w:rFonts w:asciiTheme="minorHAnsi" w:hAnsiTheme="minorHAnsi" w:cstheme="minorBidi"/>
          <w:sz w:val="22"/>
          <w:szCs w:val="22"/>
          <w:lang w:eastAsia="en-GB"/>
        </w:rPr>
      </w:pPr>
      <w:ins w:id="864" w:author="MCC" w:date="2021-09-15T11:56:00Z">
        <w:r>
          <w:t>7.8</w:t>
        </w:r>
        <w:r>
          <w:rPr>
            <w:rFonts w:asciiTheme="minorHAnsi" w:hAnsiTheme="minorHAnsi" w:cstheme="minorBidi"/>
            <w:sz w:val="22"/>
            <w:szCs w:val="22"/>
            <w:lang w:eastAsia="en-GB"/>
          </w:rPr>
          <w:tab/>
        </w:r>
        <w:r>
          <w:t>In-channel selectivity</w:t>
        </w:r>
        <w:r>
          <w:tab/>
        </w:r>
        <w:r>
          <w:fldChar w:fldCharType="begin"/>
        </w:r>
        <w:r>
          <w:instrText xml:space="preserve"> PAGEREF _Toc82599692 \h </w:instrText>
        </w:r>
      </w:ins>
      <w:r>
        <w:fldChar w:fldCharType="separate"/>
      </w:r>
      <w:ins w:id="865" w:author="MCC" w:date="2021-09-15T11:56:00Z">
        <w:r>
          <w:t>125</w:t>
        </w:r>
        <w:r>
          <w:fldChar w:fldCharType="end"/>
        </w:r>
      </w:ins>
    </w:p>
    <w:p w14:paraId="17856578" w14:textId="3554C5F1" w:rsidR="00C31865" w:rsidRDefault="00C31865">
      <w:pPr>
        <w:pStyle w:val="TOC3"/>
        <w:rPr>
          <w:ins w:id="866" w:author="MCC" w:date="2021-09-15T11:56:00Z"/>
          <w:rFonts w:asciiTheme="minorHAnsi" w:hAnsiTheme="minorHAnsi" w:cstheme="minorBidi"/>
          <w:sz w:val="22"/>
          <w:szCs w:val="22"/>
          <w:lang w:eastAsia="en-GB"/>
        </w:rPr>
      </w:pPr>
      <w:ins w:id="867" w:author="MCC" w:date="2021-09-15T11:56:00Z">
        <w:r>
          <w:t>7.8.1</w:t>
        </w:r>
        <w:r>
          <w:rPr>
            <w:rFonts w:asciiTheme="minorHAnsi" w:hAnsiTheme="minorHAnsi" w:cstheme="minorBidi"/>
            <w:sz w:val="22"/>
            <w:szCs w:val="22"/>
            <w:lang w:eastAsia="en-GB"/>
          </w:rPr>
          <w:tab/>
        </w:r>
        <w:r>
          <w:t>Definition and applicability</w:t>
        </w:r>
        <w:r>
          <w:tab/>
        </w:r>
        <w:r>
          <w:fldChar w:fldCharType="begin"/>
        </w:r>
        <w:r>
          <w:instrText xml:space="preserve"> PAGEREF _Toc82599693 \h </w:instrText>
        </w:r>
      </w:ins>
      <w:r>
        <w:fldChar w:fldCharType="separate"/>
      </w:r>
      <w:ins w:id="868" w:author="MCC" w:date="2021-09-15T11:56:00Z">
        <w:r>
          <w:t>125</w:t>
        </w:r>
        <w:r>
          <w:fldChar w:fldCharType="end"/>
        </w:r>
      </w:ins>
    </w:p>
    <w:p w14:paraId="73927BDD" w14:textId="57B164C4" w:rsidR="00C31865" w:rsidRDefault="00C31865">
      <w:pPr>
        <w:pStyle w:val="TOC3"/>
        <w:rPr>
          <w:ins w:id="869" w:author="MCC" w:date="2021-09-15T11:56:00Z"/>
          <w:rFonts w:asciiTheme="minorHAnsi" w:hAnsiTheme="minorHAnsi" w:cstheme="minorBidi"/>
          <w:sz w:val="22"/>
          <w:szCs w:val="22"/>
          <w:lang w:eastAsia="en-GB"/>
        </w:rPr>
      </w:pPr>
      <w:ins w:id="870" w:author="MCC" w:date="2021-09-15T11:56:00Z">
        <w:r>
          <w:t>7.8.2</w:t>
        </w:r>
        <w:r>
          <w:rPr>
            <w:rFonts w:asciiTheme="minorHAnsi" w:hAnsiTheme="minorHAnsi" w:cstheme="minorBidi"/>
            <w:sz w:val="22"/>
            <w:szCs w:val="22"/>
            <w:lang w:eastAsia="en-GB"/>
          </w:rPr>
          <w:tab/>
        </w:r>
        <w:r>
          <w:t>Minimum requirement</w:t>
        </w:r>
        <w:r>
          <w:tab/>
        </w:r>
        <w:r>
          <w:fldChar w:fldCharType="begin"/>
        </w:r>
        <w:r>
          <w:instrText xml:space="preserve"> PAGEREF _Toc82599694 \h </w:instrText>
        </w:r>
      </w:ins>
      <w:r>
        <w:fldChar w:fldCharType="separate"/>
      </w:r>
      <w:ins w:id="871" w:author="MCC" w:date="2021-09-15T11:56:00Z">
        <w:r>
          <w:t>125</w:t>
        </w:r>
        <w:r>
          <w:fldChar w:fldCharType="end"/>
        </w:r>
      </w:ins>
    </w:p>
    <w:p w14:paraId="55A6D43B" w14:textId="4143EF56" w:rsidR="00C31865" w:rsidRDefault="00C31865">
      <w:pPr>
        <w:pStyle w:val="TOC3"/>
        <w:rPr>
          <w:ins w:id="872" w:author="MCC" w:date="2021-09-15T11:56:00Z"/>
          <w:rFonts w:asciiTheme="minorHAnsi" w:hAnsiTheme="minorHAnsi" w:cstheme="minorBidi"/>
          <w:sz w:val="22"/>
          <w:szCs w:val="22"/>
          <w:lang w:eastAsia="en-GB"/>
        </w:rPr>
      </w:pPr>
      <w:ins w:id="873" w:author="MCC" w:date="2021-09-15T11:56:00Z">
        <w:r>
          <w:t>7.8.3</w:t>
        </w:r>
        <w:r>
          <w:rPr>
            <w:rFonts w:asciiTheme="minorHAnsi" w:hAnsiTheme="minorHAnsi" w:cstheme="minorBidi"/>
            <w:sz w:val="22"/>
            <w:szCs w:val="22"/>
            <w:lang w:eastAsia="en-GB"/>
          </w:rPr>
          <w:tab/>
        </w:r>
        <w:r>
          <w:t>Test purpose</w:t>
        </w:r>
        <w:r>
          <w:tab/>
        </w:r>
        <w:r>
          <w:fldChar w:fldCharType="begin"/>
        </w:r>
        <w:r>
          <w:instrText xml:space="preserve"> PAGEREF _Toc82599695 \h </w:instrText>
        </w:r>
      </w:ins>
      <w:r>
        <w:fldChar w:fldCharType="separate"/>
      </w:r>
      <w:ins w:id="874" w:author="MCC" w:date="2021-09-15T11:56:00Z">
        <w:r>
          <w:t>125</w:t>
        </w:r>
        <w:r>
          <w:fldChar w:fldCharType="end"/>
        </w:r>
      </w:ins>
    </w:p>
    <w:p w14:paraId="7C28BA84" w14:textId="55687676" w:rsidR="00C31865" w:rsidRDefault="00C31865">
      <w:pPr>
        <w:pStyle w:val="TOC3"/>
        <w:rPr>
          <w:ins w:id="875" w:author="MCC" w:date="2021-09-15T11:56:00Z"/>
          <w:rFonts w:asciiTheme="minorHAnsi" w:hAnsiTheme="minorHAnsi" w:cstheme="minorBidi"/>
          <w:sz w:val="22"/>
          <w:szCs w:val="22"/>
          <w:lang w:eastAsia="en-GB"/>
        </w:rPr>
      </w:pPr>
      <w:ins w:id="876" w:author="MCC" w:date="2021-09-15T11:56:00Z">
        <w:r>
          <w:t>7.8.4</w:t>
        </w:r>
        <w:r>
          <w:rPr>
            <w:rFonts w:asciiTheme="minorHAnsi" w:hAnsiTheme="minorHAnsi" w:cstheme="minorBidi"/>
            <w:sz w:val="22"/>
            <w:szCs w:val="22"/>
            <w:lang w:eastAsia="en-GB"/>
          </w:rPr>
          <w:tab/>
        </w:r>
        <w:r>
          <w:t>Method of test</w:t>
        </w:r>
        <w:r>
          <w:tab/>
        </w:r>
        <w:r>
          <w:fldChar w:fldCharType="begin"/>
        </w:r>
        <w:r>
          <w:instrText xml:space="preserve"> PAGEREF _Toc82599696 \h </w:instrText>
        </w:r>
      </w:ins>
      <w:r>
        <w:fldChar w:fldCharType="separate"/>
      </w:r>
      <w:ins w:id="877" w:author="MCC" w:date="2021-09-15T11:56:00Z">
        <w:r>
          <w:t>125</w:t>
        </w:r>
        <w:r>
          <w:fldChar w:fldCharType="end"/>
        </w:r>
      </w:ins>
    </w:p>
    <w:p w14:paraId="4188470D" w14:textId="581DBF4F" w:rsidR="00C31865" w:rsidRDefault="00C31865">
      <w:pPr>
        <w:pStyle w:val="TOC4"/>
        <w:rPr>
          <w:ins w:id="878" w:author="MCC" w:date="2021-09-15T11:56:00Z"/>
          <w:rFonts w:asciiTheme="minorHAnsi" w:hAnsiTheme="minorHAnsi" w:cstheme="minorBidi"/>
          <w:sz w:val="22"/>
          <w:szCs w:val="22"/>
          <w:lang w:eastAsia="en-GB"/>
        </w:rPr>
      </w:pPr>
      <w:ins w:id="879" w:author="MCC" w:date="2021-09-15T11:56:00Z">
        <w:r>
          <w:t>7.8.4.1</w:t>
        </w:r>
        <w:r>
          <w:rPr>
            <w:rFonts w:asciiTheme="minorHAnsi" w:hAnsiTheme="minorHAnsi" w:cstheme="minorBidi"/>
            <w:sz w:val="22"/>
            <w:szCs w:val="22"/>
            <w:lang w:eastAsia="en-GB"/>
          </w:rPr>
          <w:tab/>
        </w:r>
        <w:r>
          <w:t>Initial conditions</w:t>
        </w:r>
        <w:r>
          <w:tab/>
        </w:r>
        <w:r>
          <w:fldChar w:fldCharType="begin"/>
        </w:r>
        <w:r>
          <w:instrText xml:space="preserve"> PAGEREF _Toc82599697 \h </w:instrText>
        </w:r>
      </w:ins>
      <w:r>
        <w:fldChar w:fldCharType="separate"/>
      </w:r>
      <w:ins w:id="880" w:author="MCC" w:date="2021-09-15T11:56:00Z">
        <w:r>
          <w:t>125</w:t>
        </w:r>
        <w:r>
          <w:fldChar w:fldCharType="end"/>
        </w:r>
      </w:ins>
    </w:p>
    <w:p w14:paraId="241A832F" w14:textId="4B96BBBE" w:rsidR="00C31865" w:rsidRDefault="00C31865">
      <w:pPr>
        <w:pStyle w:val="TOC4"/>
        <w:rPr>
          <w:ins w:id="881" w:author="MCC" w:date="2021-09-15T11:56:00Z"/>
          <w:rFonts w:asciiTheme="minorHAnsi" w:hAnsiTheme="minorHAnsi" w:cstheme="minorBidi"/>
          <w:sz w:val="22"/>
          <w:szCs w:val="22"/>
          <w:lang w:eastAsia="en-GB"/>
        </w:rPr>
      </w:pPr>
      <w:ins w:id="882" w:author="MCC" w:date="2021-09-15T11:56:00Z">
        <w:r>
          <w:t>7.8.4.2</w:t>
        </w:r>
        <w:r>
          <w:rPr>
            <w:rFonts w:asciiTheme="minorHAnsi" w:hAnsiTheme="minorHAnsi" w:cstheme="minorBidi"/>
            <w:sz w:val="22"/>
            <w:szCs w:val="22"/>
            <w:lang w:eastAsia="en-GB"/>
          </w:rPr>
          <w:tab/>
        </w:r>
        <w:r>
          <w:t>Procedure</w:t>
        </w:r>
        <w:r>
          <w:tab/>
        </w:r>
        <w:r>
          <w:fldChar w:fldCharType="begin"/>
        </w:r>
        <w:r>
          <w:instrText xml:space="preserve"> PAGEREF _Toc82599698 \h </w:instrText>
        </w:r>
      </w:ins>
      <w:r>
        <w:fldChar w:fldCharType="separate"/>
      </w:r>
      <w:ins w:id="883" w:author="MCC" w:date="2021-09-15T11:56:00Z">
        <w:r>
          <w:t>125</w:t>
        </w:r>
        <w:r>
          <w:fldChar w:fldCharType="end"/>
        </w:r>
      </w:ins>
    </w:p>
    <w:p w14:paraId="2827642A" w14:textId="36211AED" w:rsidR="00C31865" w:rsidRDefault="00C31865">
      <w:pPr>
        <w:pStyle w:val="TOC3"/>
        <w:rPr>
          <w:ins w:id="884" w:author="MCC" w:date="2021-09-15T11:56:00Z"/>
          <w:rFonts w:asciiTheme="minorHAnsi" w:hAnsiTheme="minorHAnsi" w:cstheme="minorBidi"/>
          <w:sz w:val="22"/>
          <w:szCs w:val="22"/>
          <w:lang w:eastAsia="en-GB"/>
        </w:rPr>
      </w:pPr>
      <w:ins w:id="885" w:author="MCC" w:date="2021-09-15T11:56:00Z">
        <w:r>
          <w:t>7.8.5</w:t>
        </w:r>
        <w:r>
          <w:rPr>
            <w:rFonts w:asciiTheme="minorHAnsi" w:hAnsiTheme="minorHAnsi" w:cstheme="minorBidi"/>
            <w:sz w:val="22"/>
            <w:szCs w:val="22"/>
            <w:lang w:eastAsia="en-GB"/>
          </w:rPr>
          <w:tab/>
        </w:r>
        <w:r>
          <w:t>Test requirements</w:t>
        </w:r>
        <w:r>
          <w:tab/>
        </w:r>
        <w:r>
          <w:fldChar w:fldCharType="begin"/>
        </w:r>
        <w:r>
          <w:instrText xml:space="preserve"> PAGEREF _Toc82599699 \h </w:instrText>
        </w:r>
      </w:ins>
      <w:r>
        <w:fldChar w:fldCharType="separate"/>
      </w:r>
      <w:ins w:id="886" w:author="MCC" w:date="2021-09-15T11:56:00Z">
        <w:r>
          <w:t>125</w:t>
        </w:r>
        <w:r>
          <w:fldChar w:fldCharType="end"/>
        </w:r>
      </w:ins>
    </w:p>
    <w:p w14:paraId="0A3A5AAE" w14:textId="6F4F4BEC" w:rsidR="00C31865" w:rsidRDefault="00C31865">
      <w:pPr>
        <w:pStyle w:val="TOC1"/>
        <w:rPr>
          <w:ins w:id="887" w:author="MCC" w:date="2021-09-15T11:56:00Z"/>
          <w:rFonts w:asciiTheme="minorHAnsi" w:hAnsiTheme="minorHAnsi" w:cstheme="minorBidi"/>
          <w:szCs w:val="22"/>
          <w:lang w:eastAsia="en-GB"/>
        </w:rPr>
      </w:pPr>
      <w:ins w:id="888" w:author="MCC" w:date="2021-09-15T11:56:00Z">
        <w:r>
          <w:t>8</w:t>
        </w:r>
        <w:r>
          <w:rPr>
            <w:rFonts w:asciiTheme="minorHAnsi" w:hAnsiTheme="minorHAnsi" w:cstheme="minorBidi"/>
            <w:szCs w:val="22"/>
            <w:lang w:eastAsia="en-GB"/>
          </w:rPr>
          <w:tab/>
        </w:r>
        <w:r>
          <w:t>Conducted performance characteristics</w:t>
        </w:r>
        <w:r>
          <w:tab/>
        </w:r>
        <w:r>
          <w:fldChar w:fldCharType="begin"/>
        </w:r>
        <w:r>
          <w:instrText xml:space="preserve"> PAGEREF _Toc82599700 \h </w:instrText>
        </w:r>
      </w:ins>
      <w:r>
        <w:fldChar w:fldCharType="separate"/>
      </w:r>
      <w:ins w:id="889" w:author="MCC" w:date="2021-09-15T11:56:00Z">
        <w:r>
          <w:t>129</w:t>
        </w:r>
        <w:r>
          <w:fldChar w:fldCharType="end"/>
        </w:r>
      </w:ins>
    </w:p>
    <w:p w14:paraId="7BB57A42" w14:textId="674B1642" w:rsidR="00C31865" w:rsidRDefault="00C31865">
      <w:pPr>
        <w:pStyle w:val="TOC2"/>
        <w:rPr>
          <w:ins w:id="890" w:author="MCC" w:date="2021-09-15T11:56:00Z"/>
          <w:rFonts w:asciiTheme="minorHAnsi" w:hAnsiTheme="minorHAnsi" w:cstheme="minorBidi"/>
          <w:sz w:val="22"/>
          <w:szCs w:val="22"/>
          <w:lang w:eastAsia="en-GB"/>
        </w:rPr>
      </w:pPr>
      <w:ins w:id="891" w:author="MCC" w:date="2021-09-15T11:56:00Z">
        <w:r>
          <w:t>8.1</w:t>
        </w:r>
        <w:r>
          <w:rPr>
            <w:rFonts w:asciiTheme="minorHAnsi" w:hAnsiTheme="minorHAnsi" w:cstheme="minorBidi"/>
            <w:sz w:val="22"/>
            <w:szCs w:val="22"/>
            <w:lang w:eastAsia="en-GB"/>
          </w:rPr>
          <w:tab/>
        </w:r>
        <w:r>
          <w:t>General</w:t>
        </w:r>
        <w:r>
          <w:tab/>
        </w:r>
        <w:r>
          <w:fldChar w:fldCharType="begin"/>
        </w:r>
        <w:r>
          <w:instrText xml:space="preserve"> PAGEREF _Toc82599701 \h </w:instrText>
        </w:r>
      </w:ins>
      <w:r>
        <w:fldChar w:fldCharType="separate"/>
      </w:r>
      <w:ins w:id="892" w:author="MCC" w:date="2021-09-15T11:56:00Z">
        <w:r>
          <w:t>129</w:t>
        </w:r>
        <w:r>
          <w:fldChar w:fldCharType="end"/>
        </w:r>
      </w:ins>
    </w:p>
    <w:p w14:paraId="7C2026E4" w14:textId="509DB759" w:rsidR="00C31865" w:rsidRDefault="00C31865">
      <w:pPr>
        <w:pStyle w:val="TOC3"/>
        <w:rPr>
          <w:ins w:id="893" w:author="MCC" w:date="2021-09-15T11:56:00Z"/>
          <w:rFonts w:asciiTheme="minorHAnsi" w:hAnsiTheme="minorHAnsi" w:cstheme="minorBidi"/>
          <w:sz w:val="22"/>
          <w:szCs w:val="22"/>
          <w:lang w:eastAsia="en-GB"/>
        </w:rPr>
      </w:pPr>
      <w:ins w:id="894" w:author="MCC" w:date="2021-09-15T11:56:00Z">
        <w:r>
          <w:t>8.1.1</w:t>
        </w:r>
        <w:r>
          <w:rPr>
            <w:rFonts w:asciiTheme="minorHAnsi" w:hAnsiTheme="minorHAnsi" w:cstheme="minorBidi"/>
            <w:sz w:val="22"/>
            <w:szCs w:val="22"/>
            <w:lang w:eastAsia="en-GB"/>
          </w:rPr>
          <w:tab/>
        </w:r>
        <w:r>
          <w:t>Scope and definitions</w:t>
        </w:r>
        <w:r>
          <w:tab/>
        </w:r>
        <w:r>
          <w:fldChar w:fldCharType="begin"/>
        </w:r>
        <w:r>
          <w:instrText xml:space="preserve"> PAGEREF _Toc82599702 \h </w:instrText>
        </w:r>
      </w:ins>
      <w:r>
        <w:fldChar w:fldCharType="separate"/>
      </w:r>
      <w:ins w:id="895" w:author="MCC" w:date="2021-09-15T11:56:00Z">
        <w:r>
          <w:t>129</w:t>
        </w:r>
        <w:r>
          <w:fldChar w:fldCharType="end"/>
        </w:r>
      </w:ins>
    </w:p>
    <w:p w14:paraId="7880EED6" w14:textId="23395143" w:rsidR="00C31865" w:rsidRDefault="00C31865">
      <w:pPr>
        <w:pStyle w:val="TOC3"/>
        <w:rPr>
          <w:ins w:id="896" w:author="MCC" w:date="2021-09-15T11:56:00Z"/>
          <w:rFonts w:asciiTheme="minorHAnsi" w:hAnsiTheme="minorHAnsi" w:cstheme="minorBidi"/>
          <w:sz w:val="22"/>
          <w:szCs w:val="22"/>
          <w:lang w:eastAsia="en-GB"/>
        </w:rPr>
      </w:pPr>
      <w:ins w:id="897" w:author="MCC" w:date="2021-09-15T11:56: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_Toc82599703 \h </w:instrText>
        </w:r>
      </w:ins>
      <w:r>
        <w:fldChar w:fldCharType="separate"/>
      </w:r>
      <w:ins w:id="898" w:author="MCC" w:date="2021-09-15T11:56:00Z">
        <w:r>
          <w:t>129</w:t>
        </w:r>
        <w:r>
          <w:fldChar w:fldCharType="end"/>
        </w:r>
      </w:ins>
    </w:p>
    <w:p w14:paraId="05578B3F" w14:textId="4AD23913" w:rsidR="00C31865" w:rsidRDefault="00C31865">
      <w:pPr>
        <w:pStyle w:val="TOC4"/>
        <w:rPr>
          <w:ins w:id="899" w:author="MCC" w:date="2021-09-15T11:56:00Z"/>
          <w:rFonts w:asciiTheme="minorHAnsi" w:hAnsiTheme="minorHAnsi" w:cstheme="minorBidi"/>
          <w:sz w:val="22"/>
          <w:szCs w:val="22"/>
          <w:lang w:eastAsia="en-GB"/>
        </w:rPr>
      </w:pPr>
      <w:ins w:id="900" w:author="MCC" w:date="2021-09-15T11:56:00Z">
        <w:r>
          <w:t>8.1.2.0</w:t>
        </w:r>
        <w:r>
          <w:rPr>
            <w:rFonts w:asciiTheme="minorHAnsi" w:hAnsiTheme="minorHAnsi" w:cstheme="minorBidi"/>
            <w:sz w:val="22"/>
            <w:szCs w:val="22"/>
            <w:lang w:eastAsia="en-GB"/>
          </w:rPr>
          <w:tab/>
        </w:r>
        <w:r>
          <w:t>General</w:t>
        </w:r>
        <w:r>
          <w:tab/>
        </w:r>
        <w:r>
          <w:fldChar w:fldCharType="begin"/>
        </w:r>
        <w:r>
          <w:instrText xml:space="preserve"> PAGEREF _Toc82599704 \h </w:instrText>
        </w:r>
      </w:ins>
      <w:r>
        <w:fldChar w:fldCharType="separate"/>
      </w:r>
      <w:ins w:id="901" w:author="MCC" w:date="2021-09-15T11:56:00Z">
        <w:r>
          <w:t>129</w:t>
        </w:r>
        <w:r>
          <w:fldChar w:fldCharType="end"/>
        </w:r>
      </w:ins>
    </w:p>
    <w:p w14:paraId="0A859AF9" w14:textId="638A5F8D" w:rsidR="00C31865" w:rsidRDefault="00C31865">
      <w:pPr>
        <w:pStyle w:val="TOC4"/>
        <w:rPr>
          <w:ins w:id="902" w:author="MCC" w:date="2021-09-15T11:56:00Z"/>
          <w:rFonts w:asciiTheme="minorHAnsi" w:hAnsiTheme="minorHAnsi" w:cstheme="minorBidi"/>
          <w:sz w:val="22"/>
          <w:szCs w:val="22"/>
          <w:lang w:eastAsia="en-GB"/>
        </w:rPr>
      </w:pPr>
      <w:ins w:id="903" w:author="MCC" w:date="2021-09-15T11:56:00Z">
        <w:r>
          <w:lastRenderedPageBreak/>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CC1842">
          <w:rPr>
            <w:snapToGrid w:val="0"/>
            <w:lang w:eastAsia="zh-CN"/>
          </w:rPr>
          <w:t>requirements</w:t>
        </w:r>
        <w:r>
          <w:tab/>
        </w:r>
        <w:r>
          <w:fldChar w:fldCharType="begin"/>
        </w:r>
        <w:r>
          <w:instrText xml:space="preserve"> PAGEREF _Toc82599705 \h </w:instrText>
        </w:r>
      </w:ins>
      <w:r>
        <w:fldChar w:fldCharType="separate"/>
      </w:r>
      <w:ins w:id="904" w:author="MCC" w:date="2021-09-15T11:56:00Z">
        <w:r>
          <w:t>129</w:t>
        </w:r>
        <w:r>
          <w:fldChar w:fldCharType="end"/>
        </w:r>
      </w:ins>
    </w:p>
    <w:p w14:paraId="429706F1" w14:textId="56CF2C55" w:rsidR="00C31865" w:rsidRDefault="00C31865">
      <w:pPr>
        <w:pStyle w:val="TOC5"/>
        <w:rPr>
          <w:ins w:id="905" w:author="MCC" w:date="2021-09-15T11:56:00Z"/>
          <w:rFonts w:asciiTheme="minorHAnsi" w:hAnsiTheme="minorHAnsi" w:cstheme="minorBidi"/>
          <w:sz w:val="22"/>
          <w:szCs w:val="22"/>
          <w:lang w:eastAsia="en-GB"/>
        </w:rPr>
      </w:pPr>
      <w:ins w:id="906" w:author="MCC" w:date="2021-09-15T11:56: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CC1842">
          <w:rPr>
            <w:snapToGrid w:val="0"/>
            <w:lang w:eastAsia="zh-CN"/>
          </w:rPr>
          <w:t>requirements for different subcarrier spacings</w:t>
        </w:r>
        <w:r>
          <w:tab/>
        </w:r>
        <w:r>
          <w:fldChar w:fldCharType="begin"/>
        </w:r>
        <w:r>
          <w:instrText xml:space="preserve"> PAGEREF _Toc82599706 \h </w:instrText>
        </w:r>
      </w:ins>
      <w:r>
        <w:fldChar w:fldCharType="separate"/>
      </w:r>
      <w:ins w:id="907" w:author="MCC" w:date="2021-09-15T11:56:00Z">
        <w:r>
          <w:t>129</w:t>
        </w:r>
        <w:r>
          <w:fldChar w:fldCharType="end"/>
        </w:r>
      </w:ins>
    </w:p>
    <w:p w14:paraId="36F22624" w14:textId="3ADCDAC3" w:rsidR="00C31865" w:rsidRDefault="00C31865">
      <w:pPr>
        <w:pStyle w:val="TOC5"/>
        <w:rPr>
          <w:ins w:id="908" w:author="MCC" w:date="2021-09-15T11:56:00Z"/>
          <w:rFonts w:asciiTheme="minorHAnsi" w:hAnsiTheme="minorHAnsi" w:cstheme="minorBidi"/>
          <w:sz w:val="22"/>
          <w:szCs w:val="22"/>
          <w:lang w:eastAsia="en-GB"/>
        </w:rPr>
      </w:pPr>
      <w:ins w:id="909" w:author="MCC" w:date="2021-09-15T11:56:00Z">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_Toc82599707 \h </w:instrText>
        </w:r>
      </w:ins>
      <w:r>
        <w:fldChar w:fldCharType="separate"/>
      </w:r>
      <w:ins w:id="910" w:author="MCC" w:date="2021-09-15T11:56:00Z">
        <w:r>
          <w:t>130</w:t>
        </w:r>
        <w:r>
          <w:fldChar w:fldCharType="end"/>
        </w:r>
      </w:ins>
    </w:p>
    <w:p w14:paraId="02ADFDB6" w14:textId="58D0CB77" w:rsidR="00C31865" w:rsidRDefault="00C31865">
      <w:pPr>
        <w:pStyle w:val="TOC5"/>
        <w:rPr>
          <w:ins w:id="911" w:author="MCC" w:date="2021-09-15T11:56:00Z"/>
          <w:rFonts w:asciiTheme="minorHAnsi" w:hAnsiTheme="minorHAnsi" w:cstheme="minorBidi"/>
          <w:sz w:val="22"/>
          <w:szCs w:val="22"/>
          <w:lang w:eastAsia="en-GB"/>
        </w:rPr>
      </w:pPr>
      <w:ins w:id="912" w:author="MCC" w:date="2021-09-15T11:56: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_Toc82599708 \h </w:instrText>
        </w:r>
      </w:ins>
      <w:r>
        <w:fldChar w:fldCharType="separate"/>
      </w:r>
      <w:ins w:id="913" w:author="MCC" w:date="2021-09-15T11:56:00Z">
        <w:r>
          <w:t>130</w:t>
        </w:r>
        <w:r>
          <w:fldChar w:fldCharType="end"/>
        </w:r>
      </w:ins>
    </w:p>
    <w:p w14:paraId="67EADF4B" w14:textId="63B1C9E5" w:rsidR="00C31865" w:rsidRDefault="00C31865">
      <w:pPr>
        <w:pStyle w:val="TOC4"/>
        <w:rPr>
          <w:ins w:id="914" w:author="MCC" w:date="2021-09-15T11:56:00Z"/>
          <w:rFonts w:asciiTheme="minorHAnsi" w:hAnsiTheme="minorHAnsi" w:cstheme="minorBidi"/>
          <w:sz w:val="22"/>
          <w:szCs w:val="22"/>
          <w:lang w:eastAsia="en-GB"/>
        </w:rPr>
      </w:pPr>
      <w:ins w:id="915" w:author="MCC" w:date="2021-09-15T11:56: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CC1842">
          <w:rPr>
            <w:snapToGrid w:val="0"/>
            <w:lang w:eastAsia="zh-CN"/>
          </w:rPr>
          <w:t>requirements</w:t>
        </w:r>
        <w:r>
          <w:tab/>
        </w:r>
        <w:r>
          <w:fldChar w:fldCharType="begin"/>
        </w:r>
        <w:r>
          <w:instrText xml:space="preserve"> PAGEREF _Toc82599709 \h </w:instrText>
        </w:r>
      </w:ins>
      <w:r>
        <w:fldChar w:fldCharType="separate"/>
      </w:r>
      <w:ins w:id="916" w:author="MCC" w:date="2021-09-15T11:56:00Z">
        <w:r>
          <w:t>130</w:t>
        </w:r>
        <w:r>
          <w:fldChar w:fldCharType="end"/>
        </w:r>
      </w:ins>
    </w:p>
    <w:p w14:paraId="38853896" w14:textId="3017587E" w:rsidR="00C31865" w:rsidRDefault="00C31865">
      <w:pPr>
        <w:pStyle w:val="TOC5"/>
        <w:rPr>
          <w:ins w:id="917" w:author="MCC" w:date="2021-09-15T11:56:00Z"/>
          <w:rFonts w:asciiTheme="minorHAnsi" w:hAnsiTheme="minorHAnsi" w:cstheme="minorBidi"/>
          <w:sz w:val="22"/>
          <w:szCs w:val="22"/>
          <w:lang w:eastAsia="en-GB"/>
        </w:rPr>
      </w:pPr>
      <w:ins w:id="918" w:author="MCC" w:date="2021-09-15T11:56: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CC1842">
          <w:rPr>
            <w:snapToGrid w:val="0"/>
            <w:lang w:eastAsia="zh-CN"/>
          </w:rPr>
          <w:t>requirements for different formats</w:t>
        </w:r>
        <w:r>
          <w:tab/>
        </w:r>
        <w:r>
          <w:fldChar w:fldCharType="begin"/>
        </w:r>
        <w:r>
          <w:instrText xml:space="preserve"> PAGEREF _Toc82599710 \h </w:instrText>
        </w:r>
      </w:ins>
      <w:r>
        <w:fldChar w:fldCharType="separate"/>
      </w:r>
      <w:ins w:id="919" w:author="MCC" w:date="2021-09-15T11:56:00Z">
        <w:r>
          <w:t>130</w:t>
        </w:r>
        <w:r>
          <w:fldChar w:fldCharType="end"/>
        </w:r>
      </w:ins>
    </w:p>
    <w:p w14:paraId="69D89207" w14:textId="5FC98582" w:rsidR="00C31865" w:rsidRDefault="00C31865">
      <w:pPr>
        <w:pStyle w:val="TOC5"/>
        <w:rPr>
          <w:ins w:id="920" w:author="MCC" w:date="2021-09-15T11:56:00Z"/>
          <w:rFonts w:asciiTheme="minorHAnsi" w:hAnsiTheme="minorHAnsi" w:cstheme="minorBidi"/>
          <w:sz w:val="22"/>
          <w:szCs w:val="22"/>
          <w:lang w:eastAsia="en-GB"/>
        </w:rPr>
      </w:pPr>
      <w:ins w:id="921" w:author="MCC" w:date="2021-09-15T11:56: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CC1842">
          <w:rPr>
            <w:snapToGrid w:val="0"/>
            <w:lang w:eastAsia="zh-CN"/>
          </w:rPr>
          <w:t>requirements for different subcarrier spacings</w:t>
        </w:r>
        <w:r>
          <w:tab/>
        </w:r>
        <w:r>
          <w:fldChar w:fldCharType="begin"/>
        </w:r>
        <w:r>
          <w:instrText xml:space="preserve"> PAGEREF _Toc82599711 \h </w:instrText>
        </w:r>
      </w:ins>
      <w:r>
        <w:fldChar w:fldCharType="separate"/>
      </w:r>
      <w:ins w:id="922" w:author="MCC" w:date="2021-09-15T11:56:00Z">
        <w:r>
          <w:t>130</w:t>
        </w:r>
        <w:r>
          <w:fldChar w:fldCharType="end"/>
        </w:r>
      </w:ins>
    </w:p>
    <w:p w14:paraId="346717F2" w14:textId="6E54E70E" w:rsidR="00C31865" w:rsidRDefault="00C31865">
      <w:pPr>
        <w:pStyle w:val="TOC5"/>
        <w:rPr>
          <w:ins w:id="923" w:author="MCC" w:date="2021-09-15T11:56:00Z"/>
          <w:rFonts w:asciiTheme="minorHAnsi" w:hAnsiTheme="minorHAnsi" w:cstheme="minorBidi"/>
          <w:sz w:val="22"/>
          <w:szCs w:val="22"/>
          <w:lang w:eastAsia="en-GB"/>
        </w:rPr>
      </w:pPr>
      <w:ins w:id="924" w:author="MCC" w:date="2021-09-15T11:56: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_Toc82599712 \h </w:instrText>
        </w:r>
      </w:ins>
      <w:r>
        <w:fldChar w:fldCharType="separate"/>
      </w:r>
      <w:ins w:id="925" w:author="MCC" w:date="2021-09-15T11:56:00Z">
        <w:r>
          <w:t>130</w:t>
        </w:r>
        <w:r>
          <w:fldChar w:fldCharType="end"/>
        </w:r>
      </w:ins>
    </w:p>
    <w:p w14:paraId="720E6CFD" w14:textId="67E6A4B7" w:rsidR="00C31865" w:rsidRDefault="00C31865">
      <w:pPr>
        <w:pStyle w:val="TOC5"/>
        <w:rPr>
          <w:ins w:id="926" w:author="MCC" w:date="2021-09-15T11:56:00Z"/>
          <w:rFonts w:asciiTheme="minorHAnsi" w:hAnsiTheme="minorHAnsi" w:cstheme="minorBidi"/>
          <w:sz w:val="22"/>
          <w:szCs w:val="22"/>
          <w:lang w:eastAsia="en-GB"/>
        </w:rPr>
      </w:pPr>
      <w:ins w:id="927" w:author="MCC" w:date="2021-09-15T11:56: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_Toc82599713 \h </w:instrText>
        </w:r>
      </w:ins>
      <w:r>
        <w:fldChar w:fldCharType="separate"/>
      </w:r>
      <w:ins w:id="928" w:author="MCC" w:date="2021-09-15T11:56:00Z">
        <w:r>
          <w:t>130</w:t>
        </w:r>
        <w:r>
          <w:fldChar w:fldCharType="end"/>
        </w:r>
      </w:ins>
    </w:p>
    <w:p w14:paraId="2E780A17" w14:textId="6A0D4B9E" w:rsidR="00C31865" w:rsidRDefault="00C31865">
      <w:pPr>
        <w:pStyle w:val="TOC5"/>
        <w:rPr>
          <w:ins w:id="929" w:author="MCC" w:date="2021-09-15T11:56:00Z"/>
          <w:rFonts w:asciiTheme="minorHAnsi" w:hAnsiTheme="minorHAnsi" w:cstheme="minorBidi"/>
          <w:sz w:val="22"/>
          <w:szCs w:val="22"/>
          <w:lang w:eastAsia="en-GB"/>
        </w:rPr>
      </w:pPr>
      <w:ins w:id="930" w:author="MCC" w:date="2021-09-15T11:56:00Z">
        <w:r>
          <w:t>8.</w:t>
        </w:r>
        <w:r>
          <w:rPr>
            <w:lang w:eastAsia="zh-CN"/>
          </w:rPr>
          <w:t>1</w:t>
        </w:r>
        <w:r>
          <w:t>.</w:t>
        </w:r>
        <w:r>
          <w:rPr>
            <w:lang w:eastAsia="zh-CN"/>
          </w:rPr>
          <w:t>2</w:t>
        </w:r>
        <w:r>
          <w:t>.</w:t>
        </w:r>
        <w:r w:rsidRPr="00CC1842">
          <w:rPr>
            <w:lang w:eastAsia="zh-CN"/>
          </w:rPr>
          <w:t>2</w:t>
        </w:r>
        <w:r>
          <w:t>.</w:t>
        </w:r>
        <w:r w:rsidRPr="00CC1842">
          <w:rPr>
            <w:lang w:eastAsia="zh-CN"/>
          </w:rPr>
          <w:t>5</w:t>
        </w:r>
        <w:r>
          <w:rPr>
            <w:rFonts w:asciiTheme="minorHAnsi" w:hAnsiTheme="minorHAnsi" w:cstheme="minorBidi"/>
            <w:sz w:val="22"/>
            <w:szCs w:val="22"/>
            <w:lang w:eastAsia="en-GB"/>
          </w:rPr>
          <w:tab/>
        </w:r>
        <w:r>
          <w:t>Applicability</w:t>
        </w:r>
        <w:r>
          <w:rPr>
            <w:lang w:eastAsia="zh-CN"/>
          </w:rPr>
          <w:t xml:space="preserve"> of </w:t>
        </w:r>
        <w:r w:rsidRPr="00CC1842">
          <w:rPr>
            <w:snapToGrid w:val="0"/>
            <w:lang w:eastAsia="zh-CN"/>
          </w:rPr>
          <w:t>requirements for multi-slot PUCCH</w:t>
        </w:r>
        <w:r>
          <w:tab/>
        </w:r>
        <w:r>
          <w:fldChar w:fldCharType="begin"/>
        </w:r>
        <w:r>
          <w:instrText xml:space="preserve"> PAGEREF _Toc82599714 \h </w:instrText>
        </w:r>
      </w:ins>
      <w:r>
        <w:fldChar w:fldCharType="separate"/>
      </w:r>
      <w:ins w:id="931" w:author="MCC" w:date="2021-09-15T11:56:00Z">
        <w:r>
          <w:t>131</w:t>
        </w:r>
        <w:r>
          <w:fldChar w:fldCharType="end"/>
        </w:r>
      </w:ins>
    </w:p>
    <w:p w14:paraId="4E27E8A6" w14:textId="5725F271" w:rsidR="00C31865" w:rsidRDefault="00C31865">
      <w:pPr>
        <w:pStyle w:val="TOC4"/>
        <w:rPr>
          <w:ins w:id="932" w:author="MCC" w:date="2021-09-15T11:56:00Z"/>
          <w:rFonts w:asciiTheme="minorHAnsi" w:hAnsiTheme="minorHAnsi" w:cstheme="minorBidi"/>
          <w:sz w:val="22"/>
          <w:szCs w:val="22"/>
          <w:lang w:eastAsia="en-GB"/>
        </w:rPr>
      </w:pPr>
      <w:ins w:id="933" w:author="MCC" w:date="2021-09-15T11:56: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CC1842">
          <w:rPr>
            <w:snapToGrid w:val="0"/>
            <w:lang w:eastAsia="zh-CN"/>
          </w:rPr>
          <w:t>requirements</w:t>
        </w:r>
        <w:r>
          <w:tab/>
        </w:r>
        <w:r>
          <w:fldChar w:fldCharType="begin"/>
        </w:r>
        <w:r>
          <w:instrText xml:space="preserve"> PAGEREF _Toc82599715 \h </w:instrText>
        </w:r>
      </w:ins>
      <w:r>
        <w:fldChar w:fldCharType="separate"/>
      </w:r>
      <w:ins w:id="934" w:author="MCC" w:date="2021-09-15T11:56:00Z">
        <w:r>
          <w:t>131</w:t>
        </w:r>
        <w:r>
          <w:fldChar w:fldCharType="end"/>
        </w:r>
      </w:ins>
    </w:p>
    <w:p w14:paraId="6C150F67" w14:textId="4BF3CA35" w:rsidR="00C31865" w:rsidRDefault="00C31865">
      <w:pPr>
        <w:pStyle w:val="TOC5"/>
        <w:rPr>
          <w:ins w:id="935" w:author="MCC" w:date="2021-09-15T11:56:00Z"/>
          <w:rFonts w:asciiTheme="minorHAnsi" w:hAnsiTheme="minorHAnsi" w:cstheme="minorBidi"/>
          <w:sz w:val="22"/>
          <w:szCs w:val="22"/>
          <w:lang w:eastAsia="en-GB"/>
        </w:rPr>
      </w:pPr>
      <w:ins w:id="936" w:author="MCC" w:date="2021-09-15T11:56: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CC1842">
          <w:rPr>
            <w:snapToGrid w:val="0"/>
            <w:lang w:eastAsia="zh-CN"/>
          </w:rPr>
          <w:t>requirements for different formats</w:t>
        </w:r>
        <w:r>
          <w:tab/>
        </w:r>
        <w:r>
          <w:fldChar w:fldCharType="begin"/>
        </w:r>
        <w:r>
          <w:instrText xml:space="preserve"> PAGEREF _Toc82599716 \h </w:instrText>
        </w:r>
      </w:ins>
      <w:r>
        <w:fldChar w:fldCharType="separate"/>
      </w:r>
      <w:ins w:id="937" w:author="MCC" w:date="2021-09-15T11:56:00Z">
        <w:r>
          <w:t>131</w:t>
        </w:r>
        <w:r>
          <w:fldChar w:fldCharType="end"/>
        </w:r>
      </w:ins>
    </w:p>
    <w:p w14:paraId="7EFCE038" w14:textId="3FAA0D3E" w:rsidR="00C31865" w:rsidRDefault="00C31865">
      <w:pPr>
        <w:pStyle w:val="TOC5"/>
        <w:rPr>
          <w:ins w:id="938" w:author="MCC" w:date="2021-09-15T11:56:00Z"/>
          <w:rFonts w:asciiTheme="minorHAnsi" w:hAnsiTheme="minorHAnsi" w:cstheme="minorBidi"/>
          <w:sz w:val="22"/>
          <w:szCs w:val="22"/>
          <w:lang w:eastAsia="en-GB"/>
        </w:rPr>
      </w:pPr>
      <w:ins w:id="939" w:author="MCC" w:date="2021-09-15T11:56:00Z">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CC1842">
          <w:rPr>
            <w:snapToGrid w:val="0"/>
            <w:lang w:eastAsia="zh-CN"/>
          </w:rPr>
          <w:t>requirements for different subcarrier spacings</w:t>
        </w:r>
        <w:r>
          <w:tab/>
        </w:r>
        <w:r>
          <w:fldChar w:fldCharType="begin"/>
        </w:r>
        <w:r>
          <w:instrText xml:space="preserve"> PAGEREF _Toc82599717 \h </w:instrText>
        </w:r>
      </w:ins>
      <w:r>
        <w:fldChar w:fldCharType="separate"/>
      </w:r>
      <w:ins w:id="940" w:author="MCC" w:date="2021-09-15T11:56:00Z">
        <w:r>
          <w:t>131</w:t>
        </w:r>
        <w:r>
          <w:fldChar w:fldCharType="end"/>
        </w:r>
      </w:ins>
    </w:p>
    <w:p w14:paraId="4632C3A6" w14:textId="2D13396D" w:rsidR="00C31865" w:rsidRDefault="00C31865">
      <w:pPr>
        <w:pStyle w:val="TOC5"/>
        <w:rPr>
          <w:ins w:id="941" w:author="MCC" w:date="2021-09-15T11:56:00Z"/>
          <w:rFonts w:asciiTheme="minorHAnsi" w:hAnsiTheme="minorHAnsi" w:cstheme="minorBidi"/>
          <w:sz w:val="22"/>
          <w:szCs w:val="22"/>
          <w:lang w:eastAsia="en-GB"/>
        </w:rPr>
      </w:pPr>
      <w:ins w:id="942" w:author="MCC" w:date="2021-09-15T11:56: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_Toc82599718 \h </w:instrText>
        </w:r>
      </w:ins>
      <w:r>
        <w:fldChar w:fldCharType="separate"/>
      </w:r>
      <w:ins w:id="943" w:author="MCC" w:date="2021-09-15T11:56:00Z">
        <w:r>
          <w:t>131</w:t>
        </w:r>
        <w:r>
          <w:fldChar w:fldCharType="end"/>
        </w:r>
      </w:ins>
    </w:p>
    <w:p w14:paraId="24888229" w14:textId="239FF14E" w:rsidR="00C31865" w:rsidRDefault="00C31865">
      <w:pPr>
        <w:pStyle w:val="TOC2"/>
        <w:rPr>
          <w:ins w:id="944" w:author="MCC" w:date="2021-09-15T11:56:00Z"/>
          <w:rFonts w:asciiTheme="minorHAnsi" w:hAnsiTheme="minorHAnsi" w:cstheme="minorBidi"/>
          <w:sz w:val="22"/>
          <w:szCs w:val="22"/>
          <w:lang w:eastAsia="en-GB"/>
        </w:rPr>
      </w:pPr>
      <w:ins w:id="945" w:author="MCC" w:date="2021-09-15T11:56: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_Toc82599719 \h </w:instrText>
        </w:r>
      </w:ins>
      <w:r>
        <w:fldChar w:fldCharType="separate"/>
      </w:r>
      <w:ins w:id="946" w:author="MCC" w:date="2021-09-15T11:56:00Z">
        <w:r>
          <w:t>131</w:t>
        </w:r>
        <w:r>
          <w:fldChar w:fldCharType="end"/>
        </w:r>
      </w:ins>
    </w:p>
    <w:p w14:paraId="23F623FB" w14:textId="5D0D25A6" w:rsidR="00C31865" w:rsidRDefault="00C31865">
      <w:pPr>
        <w:pStyle w:val="TOC3"/>
        <w:rPr>
          <w:ins w:id="947" w:author="MCC" w:date="2021-09-15T11:56:00Z"/>
          <w:rFonts w:asciiTheme="minorHAnsi" w:hAnsiTheme="minorHAnsi" w:cstheme="minorBidi"/>
          <w:sz w:val="22"/>
          <w:szCs w:val="22"/>
          <w:lang w:eastAsia="en-GB"/>
        </w:rPr>
      </w:pPr>
      <w:ins w:id="948" w:author="MCC" w:date="2021-09-15T11:56: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_Toc82599720 \h </w:instrText>
        </w:r>
      </w:ins>
      <w:r>
        <w:fldChar w:fldCharType="separate"/>
      </w:r>
      <w:ins w:id="949" w:author="MCC" w:date="2021-09-15T11:56:00Z">
        <w:r>
          <w:t>131</w:t>
        </w:r>
        <w:r>
          <w:fldChar w:fldCharType="end"/>
        </w:r>
      </w:ins>
    </w:p>
    <w:p w14:paraId="34CF19CB" w14:textId="53DAAFEE" w:rsidR="00C31865" w:rsidRDefault="00C31865">
      <w:pPr>
        <w:pStyle w:val="TOC4"/>
        <w:rPr>
          <w:ins w:id="950" w:author="MCC" w:date="2021-09-15T11:56:00Z"/>
          <w:rFonts w:asciiTheme="minorHAnsi" w:hAnsiTheme="minorHAnsi" w:cstheme="minorBidi"/>
          <w:sz w:val="22"/>
          <w:szCs w:val="22"/>
          <w:lang w:eastAsia="en-GB"/>
        </w:rPr>
      </w:pPr>
      <w:ins w:id="951" w:author="MCC" w:date="2021-09-15T11:56: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_Toc82599721 \h </w:instrText>
        </w:r>
      </w:ins>
      <w:r>
        <w:fldChar w:fldCharType="separate"/>
      </w:r>
      <w:ins w:id="952" w:author="MCC" w:date="2021-09-15T11:56:00Z">
        <w:r>
          <w:t>131</w:t>
        </w:r>
        <w:r>
          <w:fldChar w:fldCharType="end"/>
        </w:r>
      </w:ins>
    </w:p>
    <w:p w14:paraId="081D50C6" w14:textId="3CE2F02D" w:rsidR="00C31865" w:rsidRDefault="00C31865">
      <w:pPr>
        <w:pStyle w:val="TOC4"/>
        <w:rPr>
          <w:ins w:id="953" w:author="MCC" w:date="2021-09-15T11:56:00Z"/>
          <w:rFonts w:asciiTheme="minorHAnsi" w:hAnsiTheme="minorHAnsi" w:cstheme="minorBidi"/>
          <w:sz w:val="22"/>
          <w:szCs w:val="22"/>
          <w:lang w:eastAsia="en-GB"/>
        </w:rPr>
      </w:pPr>
      <w:ins w:id="954" w:author="MCC" w:date="2021-09-15T11:56:00Z">
        <w:r>
          <w:t>8.2.1.2</w:t>
        </w:r>
        <w:r>
          <w:rPr>
            <w:rFonts w:asciiTheme="minorHAnsi" w:hAnsiTheme="minorHAnsi" w:cstheme="minorBidi"/>
            <w:sz w:val="22"/>
            <w:szCs w:val="22"/>
            <w:lang w:eastAsia="en-GB"/>
          </w:rPr>
          <w:tab/>
        </w:r>
        <w:r>
          <w:t>Minimum Requirement</w:t>
        </w:r>
        <w:r>
          <w:tab/>
        </w:r>
        <w:r>
          <w:fldChar w:fldCharType="begin"/>
        </w:r>
        <w:r>
          <w:instrText xml:space="preserve"> PAGEREF _Toc82599722 \h </w:instrText>
        </w:r>
      </w:ins>
      <w:r>
        <w:fldChar w:fldCharType="separate"/>
      </w:r>
      <w:ins w:id="955" w:author="MCC" w:date="2021-09-15T11:56:00Z">
        <w:r>
          <w:t>131</w:t>
        </w:r>
        <w:r>
          <w:fldChar w:fldCharType="end"/>
        </w:r>
      </w:ins>
    </w:p>
    <w:p w14:paraId="67B06F1B" w14:textId="12ED47BA" w:rsidR="00C31865" w:rsidRDefault="00C31865">
      <w:pPr>
        <w:pStyle w:val="TOC4"/>
        <w:rPr>
          <w:ins w:id="956" w:author="MCC" w:date="2021-09-15T11:56:00Z"/>
          <w:rFonts w:asciiTheme="minorHAnsi" w:hAnsiTheme="minorHAnsi" w:cstheme="minorBidi"/>
          <w:sz w:val="22"/>
          <w:szCs w:val="22"/>
          <w:lang w:eastAsia="en-GB"/>
        </w:rPr>
      </w:pPr>
      <w:ins w:id="957" w:author="MCC" w:date="2021-09-15T11:56:00Z">
        <w:r>
          <w:t>8.2.1.3</w:t>
        </w:r>
        <w:r>
          <w:rPr>
            <w:rFonts w:asciiTheme="minorHAnsi" w:hAnsiTheme="minorHAnsi" w:cstheme="minorBidi"/>
            <w:sz w:val="22"/>
            <w:szCs w:val="22"/>
            <w:lang w:eastAsia="en-GB"/>
          </w:rPr>
          <w:tab/>
        </w:r>
        <w:r>
          <w:t>Test Purpose</w:t>
        </w:r>
        <w:r>
          <w:tab/>
        </w:r>
        <w:r>
          <w:fldChar w:fldCharType="begin"/>
        </w:r>
        <w:r>
          <w:instrText xml:space="preserve"> PAGEREF _Toc82599723 \h </w:instrText>
        </w:r>
      </w:ins>
      <w:r>
        <w:fldChar w:fldCharType="separate"/>
      </w:r>
      <w:ins w:id="958" w:author="MCC" w:date="2021-09-15T11:56:00Z">
        <w:r>
          <w:t>131</w:t>
        </w:r>
        <w:r>
          <w:fldChar w:fldCharType="end"/>
        </w:r>
      </w:ins>
    </w:p>
    <w:p w14:paraId="76A33AF8" w14:textId="5E340D1B" w:rsidR="00C31865" w:rsidRDefault="00C31865">
      <w:pPr>
        <w:pStyle w:val="TOC4"/>
        <w:rPr>
          <w:ins w:id="959" w:author="MCC" w:date="2021-09-15T11:56:00Z"/>
          <w:rFonts w:asciiTheme="minorHAnsi" w:hAnsiTheme="minorHAnsi" w:cstheme="minorBidi"/>
          <w:sz w:val="22"/>
          <w:szCs w:val="22"/>
          <w:lang w:eastAsia="en-GB"/>
        </w:rPr>
      </w:pPr>
      <w:ins w:id="960" w:author="MCC" w:date="2021-09-15T11:56:00Z">
        <w:r>
          <w:t>8.2.1.4</w:t>
        </w:r>
        <w:r>
          <w:rPr>
            <w:rFonts w:asciiTheme="minorHAnsi" w:hAnsiTheme="minorHAnsi" w:cstheme="minorBidi"/>
            <w:sz w:val="22"/>
            <w:szCs w:val="22"/>
            <w:lang w:eastAsia="en-GB"/>
          </w:rPr>
          <w:tab/>
        </w:r>
        <w:r>
          <w:t>Method of test</w:t>
        </w:r>
        <w:r>
          <w:tab/>
        </w:r>
        <w:r>
          <w:fldChar w:fldCharType="begin"/>
        </w:r>
        <w:r>
          <w:instrText xml:space="preserve"> PAGEREF _Toc82599724 \h </w:instrText>
        </w:r>
      </w:ins>
      <w:r>
        <w:fldChar w:fldCharType="separate"/>
      </w:r>
      <w:ins w:id="961" w:author="MCC" w:date="2021-09-15T11:56:00Z">
        <w:r>
          <w:t>131</w:t>
        </w:r>
        <w:r>
          <w:fldChar w:fldCharType="end"/>
        </w:r>
      </w:ins>
    </w:p>
    <w:p w14:paraId="6F1A25F7" w14:textId="62112271" w:rsidR="00C31865" w:rsidRDefault="00C31865">
      <w:pPr>
        <w:pStyle w:val="TOC5"/>
        <w:rPr>
          <w:ins w:id="962" w:author="MCC" w:date="2021-09-15T11:56:00Z"/>
          <w:rFonts w:asciiTheme="minorHAnsi" w:hAnsiTheme="minorHAnsi" w:cstheme="minorBidi"/>
          <w:sz w:val="22"/>
          <w:szCs w:val="22"/>
          <w:lang w:eastAsia="en-GB"/>
        </w:rPr>
      </w:pPr>
      <w:ins w:id="963" w:author="MCC" w:date="2021-09-15T11:56:00Z">
        <w:r>
          <w:t>8.2.1.4.1</w:t>
        </w:r>
        <w:r>
          <w:rPr>
            <w:rFonts w:asciiTheme="minorHAnsi" w:hAnsiTheme="minorHAnsi" w:cstheme="minorBidi"/>
            <w:sz w:val="22"/>
            <w:szCs w:val="22"/>
            <w:lang w:eastAsia="en-GB"/>
          </w:rPr>
          <w:tab/>
        </w:r>
        <w:r>
          <w:t>Initial Conditions</w:t>
        </w:r>
        <w:r>
          <w:tab/>
        </w:r>
        <w:r>
          <w:fldChar w:fldCharType="begin"/>
        </w:r>
        <w:r>
          <w:instrText xml:space="preserve"> PAGEREF _Toc82599725 \h </w:instrText>
        </w:r>
      </w:ins>
      <w:r>
        <w:fldChar w:fldCharType="separate"/>
      </w:r>
      <w:ins w:id="964" w:author="MCC" w:date="2021-09-15T11:56:00Z">
        <w:r>
          <w:t>131</w:t>
        </w:r>
        <w:r>
          <w:fldChar w:fldCharType="end"/>
        </w:r>
      </w:ins>
    </w:p>
    <w:p w14:paraId="592F67E5" w14:textId="04FA4254" w:rsidR="00C31865" w:rsidRDefault="00C31865">
      <w:pPr>
        <w:pStyle w:val="TOC5"/>
        <w:rPr>
          <w:ins w:id="965" w:author="MCC" w:date="2021-09-15T11:56:00Z"/>
          <w:rFonts w:asciiTheme="minorHAnsi" w:hAnsiTheme="minorHAnsi" w:cstheme="minorBidi"/>
          <w:sz w:val="22"/>
          <w:szCs w:val="22"/>
          <w:lang w:eastAsia="en-GB"/>
        </w:rPr>
      </w:pPr>
      <w:ins w:id="966" w:author="MCC" w:date="2021-09-15T11:56:00Z">
        <w:r>
          <w:t>8.2.1.4.2</w:t>
        </w:r>
        <w:r>
          <w:rPr>
            <w:rFonts w:asciiTheme="minorHAnsi" w:hAnsiTheme="minorHAnsi" w:cstheme="minorBidi"/>
            <w:sz w:val="22"/>
            <w:szCs w:val="22"/>
            <w:lang w:eastAsia="en-GB"/>
          </w:rPr>
          <w:tab/>
        </w:r>
        <w:r>
          <w:t>Procedure</w:t>
        </w:r>
        <w:r>
          <w:tab/>
        </w:r>
        <w:r>
          <w:fldChar w:fldCharType="begin"/>
        </w:r>
        <w:r>
          <w:instrText xml:space="preserve"> PAGEREF _Toc82599726 \h </w:instrText>
        </w:r>
      </w:ins>
      <w:r>
        <w:fldChar w:fldCharType="separate"/>
      </w:r>
      <w:ins w:id="967" w:author="MCC" w:date="2021-09-15T11:56:00Z">
        <w:r>
          <w:t>132</w:t>
        </w:r>
        <w:r>
          <w:fldChar w:fldCharType="end"/>
        </w:r>
      </w:ins>
    </w:p>
    <w:p w14:paraId="0AB19D14" w14:textId="425CEE5C" w:rsidR="00C31865" w:rsidRDefault="00C31865">
      <w:pPr>
        <w:pStyle w:val="TOC4"/>
        <w:rPr>
          <w:ins w:id="968" w:author="MCC" w:date="2021-09-15T11:56:00Z"/>
          <w:rFonts w:asciiTheme="minorHAnsi" w:hAnsiTheme="minorHAnsi" w:cstheme="minorBidi"/>
          <w:sz w:val="22"/>
          <w:szCs w:val="22"/>
          <w:lang w:eastAsia="en-GB"/>
        </w:rPr>
      </w:pPr>
      <w:ins w:id="969" w:author="MCC" w:date="2021-09-15T11:56:00Z">
        <w:r>
          <w:t>8.2.1.5</w:t>
        </w:r>
        <w:r>
          <w:rPr>
            <w:rFonts w:asciiTheme="minorHAnsi" w:hAnsiTheme="minorHAnsi" w:cstheme="minorBidi"/>
            <w:sz w:val="22"/>
            <w:szCs w:val="22"/>
            <w:lang w:eastAsia="en-GB"/>
          </w:rPr>
          <w:tab/>
        </w:r>
        <w:r>
          <w:t>Test Requirement</w:t>
        </w:r>
        <w:r>
          <w:tab/>
        </w:r>
        <w:r>
          <w:fldChar w:fldCharType="begin"/>
        </w:r>
        <w:r>
          <w:instrText xml:space="preserve"> PAGEREF _Toc82599727 \h </w:instrText>
        </w:r>
      </w:ins>
      <w:r>
        <w:fldChar w:fldCharType="separate"/>
      </w:r>
      <w:ins w:id="970" w:author="MCC" w:date="2021-09-15T11:56:00Z">
        <w:r>
          <w:t>133</w:t>
        </w:r>
        <w:r>
          <w:fldChar w:fldCharType="end"/>
        </w:r>
      </w:ins>
    </w:p>
    <w:p w14:paraId="5AE3B66C" w14:textId="4C7FA9C0" w:rsidR="00C31865" w:rsidRDefault="00C31865">
      <w:pPr>
        <w:pStyle w:val="TOC3"/>
        <w:rPr>
          <w:ins w:id="971" w:author="MCC" w:date="2021-09-15T11:56:00Z"/>
          <w:rFonts w:asciiTheme="minorHAnsi" w:hAnsiTheme="minorHAnsi" w:cstheme="minorBidi"/>
          <w:sz w:val="22"/>
          <w:szCs w:val="22"/>
          <w:lang w:eastAsia="en-GB"/>
        </w:rPr>
      </w:pPr>
      <w:ins w:id="972" w:author="MCC" w:date="2021-09-15T11:56: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CC1842">
          <w:rPr>
            <w:rFonts w:eastAsia="Malgun Gothic"/>
          </w:rPr>
          <w:t xml:space="preserve">transform </w:t>
        </w:r>
        <w:r>
          <w:rPr>
            <w:lang w:eastAsia="zh-CN"/>
          </w:rPr>
          <w:t>precoding enabled</w:t>
        </w:r>
        <w:r>
          <w:tab/>
        </w:r>
        <w:r>
          <w:fldChar w:fldCharType="begin"/>
        </w:r>
        <w:r>
          <w:instrText xml:space="preserve"> PAGEREF _Toc82599728 \h </w:instrText>
        </w:r>
      </w:ins>
      <w:r>
        <w:fldChar w:fldCharType="separate"/>
      </w:r>
      <w:ins w:id="973" w:author="MCC" w:date="2021-09-15T11:56:00Z">
        <w:r>
          <w:t>139</w:t>
        </w:r>
        <w:r>
          <w:fldChar w:fldCharType="end"/>
        </w:r>
      </w:ins>
    </w:p>
    <w:p w14:paraId="6CDA22E0" w14:textId="0BE5CB24" w:rsidR="00C31865" w:rsidRDefault="00C31865">
      <w:pPr>
        <w:pStyle w:val="TOC4"/>
        <w:rPr>
          <w:ins w:id="974" w:author="MCC" w:date="2021-09-15T11:56:00Z"/>
          <w:rFonts w:asciiTheme="minorHAnsi" w:hAnsiTheme="minorHAnsi" w:cstheme="minorBidi"/>
          <w:sz w:val="22"/>
          <w:szCs w:val="22"/>
          <w:lang w:eastAsia="en-GB"/>
        </w:rPr>
      </w:pPr>
      <w:ins w:id="975" w:author="MCC" w:date="2021-09-15T11:56: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_Toc82599729 \h </w:instrText>
        </w:r>
      </w:ins>
      <w:r>
        <w:fldChar w:fldCharType="separate"/>
      </w:r>
      <w:ins w:id="976" w:author="MCC" w:date="2021-09-15T11:56:00Z">
        <w:r>
          <w:t>139</w:t>
        </w:r>
        <w:r>
          <w:fldChar w:fldCharType="end"/>
        </w:r>
      </w:ins>
    </w:p>
    <w:p w14:paraId="0778DCD2" w14:textId="6C754FD8" w:rsidR="00C31865" w:rsidRDefault="00C31865">
      <w:pPr>
        <w:pStyle w:val="TOC4"/>
        <w:rPr>
          <w:ins w:id="977" w:author="MCC" w:date="2021-09-15T11:56:00Z"/>
          <w:rFonts w:asciiTheme="minorHAnsi" w:hAnsiTheme="minorHAnsi" w:cstheme="minorBidi"/>
          <w:sz w:val="22"/>
          <w:szCs w:val="22"/>
          <w:lang w:eastAsia="en-GB"/>
        </w:rPr>
      </w:pPr>
      <w:ins w:id="978" w:author="MCC" w:date="2021-09-15T11:56:00Z">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_Toc82599730 \h </w:instrText>
        </w:r>
      </w:ins>
      <w:r>
        <w:fldChar w:fldCharType="separate"/>
      </w:r>
      <w:ins w:id="979" w:author="MCC" w:date="2021-09-15T11:56:00Z">
        <w:r>
          <w:t>139</w:t>
        </w:r>
        <w:r>
          <w:fldChar w:fldCharType="end"/>
        </w:r>
      </w:ins>
    </w:p>
    <w:p w14:paraId="42BC1811" w14:textId="26EA1C06" w:rsidR="00C31865" w:rsidRDefault="00C31865">
      <w:pPr>
        <w:pStyle w:val="TOC4"/>
        <w:rPr>
          <w:ins w:id="980" w:author="MCC" w:date="2021-09-15T11:56:00Z"/>
          <w:rFonts w:asciiTheme="minorHAnsi" w:hAnsiTheme="minorHAnsi" w:cstheme="minorBidi"/>
          <w:sz w:val="22"/>
          <w:szCs w:val="22"/>
          <w:lang w:eastAsia="en-GB"/>
        </w:rPr>
      </w:pPr>
      <w:ins w:id="981" w:author="MCC" w:date="2021-09-15T11:56:00Z">
        <w:r>
          <w:t>8.2.2.3</w:t>
        </w:r>
        <w:r>
          <w:rPr>
            <w:rFonts w:asciiTheme="minorHAnsi" w:hAnsiTheme="minorHAnsi" w:cstheme="minorBidi"/>
            <w:sz w:val="22"/>
            <w:szCs w:val="22"/>
            <w:lang w:eastAsia="en-GB"/>
          </w:rPr>
          <w:tab/>
        </w:r>
        <w:r>
          <w:t>Test Purpose</w:t>
        </w:r>
        <w:r>
          <w:tab/>
        </w:r>
        <w:r>
          <w:fldChar w:fldCharType="begin"/>
        </w:r>
        <w:r>
          <w:instrText xml:space="preserve"> PAGEREF _Toc82599731 \h </w:instrText>
        </w:r>
      </w:ins>
      <w:r>
        <w:fldChar w:fldCharType="separate"/>
      </w:r>
      <w:ins w:id="982" w:author="MCC" w:date="2021-09-15T11:56:00Z">
        <w:r>
          <w:t>140</w:t>
        </w:r>
        <w:r>
          <w:fldChar w:fldCharType="end"/>
        </w:r>
      </w:ins>
    </w:p>
    <w:p w14:paraId="44F40B5C" w14:textId="6FC68128" w:rsidR="00C31865" w:rsidRDefault="00C31865">
      <w:pPr>
        <w:pStyle w:val="TOC4"/>
        <w:rPr>
          <w:ins w:id="983" w:author="MCC" w:date="2021-09-15T11:56:00Z"/>
          <w:rFonts w:asciiTheme="minorHAnsi" w:hAnsiTheme="minorHAnsi" w:cstheme="minorBidi"/>
          <w:sz w:val="22"/>
          <w:szCs w:val="22"/>
          <w:lang w:eastAsia="en-GB"/>
        </w:rPr>
      </w:pPr>
      <w:ins w:id="984" w:author="MCC" w:date="2021-09-15T11:56:00Z">
        <w:r>
          <w:t>8.2.2.4</w:t>
        </w:r>
        <w:r>
          <w:rPr>
            <w:rFonts w:asciiTheme="minorHAnsi" w:hAnsiTheme="minorHAnsi" w:cstheme="minorBidi"/>
            <w:sz w:val="22"/>
            <w:szCs w:val="22"/>
            <w:lang w:eastAsia="en-GB"/>
          </w:rPr>
          <w:tab/>
        </w:r>
        <w:r>
          <w:t>Method of test</w:t>
        </w:r>
        <w:r>
          <w:tab/>
        </w:r>
        <w:r>
          <w:fldChar w:fldCharType="begin"/>
        </w:r>
        <w:r>
          <w:instrText xml:space="preserve"> PAGEREF _Toc82599732 \h </w:instrText>
        </w:r>
      </w:ins>
      <w:r>
        <w:fldChar w:fldCharType="separate"/>
      </w:r>
      <w:ins w:id="985" w:author="MCC" w:date="2021-09-15T11:56:00Z">
        <w:r>
          <w:t>140</w:t>
        </w:r>
        <w:r>
          <w:fldChar w:fldCharType="end"/>
        </w:r>
      </w:ins>
    </w:p>
    <w:p w14:paraId="61649153" w14:textId="6D3252BD" w:rsidR="00C31865" w:rsidRDefault="00C31865">
      <w:pPr>
        <w:pStyle w:val="TOC5"/>
        <w:rPr>
          <w:ins w:id="986" w:author="MCC" w:date="2021-09-15T11:56:00Z"/>
          <w:rFonts w:asciiTheme="minorHAnsi" w:hAnsiTheme="minorHAnsi" w:cstheme="minorBidi"/>
          <w:sz w:val="22"/>
          <w:szCs w:val="22"/>
          <w:lang w:eastAsia="en-GB"/>
        </w:rPr>
      </w:pPr>
      <w:ins w:id="987" w:author="MCC" w:date="2021-09-15T11:56:00Z">
        <w:r>
          <w:t>8.2.2.4.1</w:t>
        </w:r>
        <w:r>
          <w:rPr>
            <w:rFonts w:asciiTheme="minorHAnsi" w:hAnsiTheme="minorHAnsi" w:cstheme="minorBidi"/>
            <w:sz w:val="22"/>
            <w:szCs w:val="22"/>
            <w:lang w:eastAsia="en-GB"/>
          </w:rPr>
          <w:tab/>
        </w:r>
        <w:r>
          <w:t>Initial Conditions</w:t>
        </w:r>
        <w:r>
          <w:tab/>
        </w:r>
        <w:r>
          <w:fldChar w:fldCharType="begin"/>
        </w:r>
        <w:r>
          <w:instrText xml:space="preserve"> PAGEREF _Toc82599733 \h </w:instrText>
        </w:r>
      </w:ins>
      <w:r>
        <w:fldChar w:fldCharType="separate"/>
      </w:r>
      <w:ins w:id="988" w:author="MCC" w:date="2021-09-15T11:56:00Z">
        <w:r>
          <w:t>140</w:t>
        </w:r>
        <w:r>
          <w:fldChar w:fldCharType="end"/>
        </w:r>
      </w:ins>
    </w:p>
    <w:p w14:paraId="6A28133D" w14:textId="24BAF289" w:rsidR="00C31865" w:rsidRDefault="00C31865">
      <w:pPr>
        <w:pStyle w:val="TOC5"/>
        <w:rPr>
          <w:ins w:id="989" w:author="MCC" w:date="2021-09-15T11:56:00Z"/>
          <w:rFonts w:asciiTheme="minorHAnsi" w:hAnsiTheme="minorHAnsi" w:cstheme="minorBidi"/>
          <w:sz w:val="22"/>
          <w:szCs w:val="22"/>
          <w:lang w:eastAsia="en-GB"/>
        </w:rPr>
      </w:pPr>
      <w:ins w:id="990" w:author="MCC" w:date="2021-09-15T11:56:00Z">
        <w:r>
          <w:t>8.2.2.4.2</w:t>
        </w:r>
        <w:r>
          <w:rPr>
            <w:rFonts w:asciiTheme="minorHAnsi" w:hAnsiTheme="minorHAnsi" w:cstheme="minorBidi"/>
            <w:sz w:val="22"/>
            <w:szCs w:val="22"/>
            <w:lang w:eastAsia="en-GB"/>
          </w:rPr>
          <w:tab/>
        </w:r>
        <w:r>
          <w:t>Procedure</w:t>
        </w:r>
        <w:r>
          <w:tab/>
        </w:r>
        <w:r>
          <w:fldChar w:fldCharType="begin"/>
        </w:r>
        <w:r>
          <w:instrText xml:space="preserve"> PAGEREF _Toc82599734 \h </w:instrText>
        </w:r>
      </w:ins>
      <w:r>
        <w:fldChar w:fldCharType="separate"/>
      </w:r>
      <w:ins w:id="991" w:author="MCC" w:date="2021-09-15T11:56:00Z">
        <w:r>
          <w:t>140</w:t>
        </w:r>
        <w:r>
          <w:fldChar w:fldCharType="end"/>
        </w:r>
      </w:ins>
    </w:p>
    <w:p w14:paraId="1E76EF31" w14:textId="159A11BB" w:rsidR="00C31865" w:rsidRDefault="00C31865">
      <w:pPr>
        <w:pStyle w:val="TOC4"/>
        <w:rPr>
          <w:ins w:id="992" w:author="MCC" w:date="2021-09-15T11:56:00Z"/>
          <w:rFonts w:asciiTheme="minorHAnsi" w:hAnsiTheme="minorHAnsi" w:cstheme="minorBidi"/>
          <w:sz w:val="22"/>
          <w:szCs w:val="22"/>
          <w:lang w:eastAsia="en-GB"/>
        </w:rPr>
      </w:pPr>
      <w:ins w:id="993" w:author="MCC" w:date="2021-09-15T11:56:00Z">
        <w:r>
          <w:t>8.2.2.5</w:t>
        </w:r>
        <w:r>
          <w:rPr>
            <w:rFonts w:asciiTheme="minorHAnsi" w:hAnsiTheme="minorHAnsi" w:cstheme="minorBidi"/>
            <w:sz w:val="22"/>
            <w:szCs w:val="22"/>
            <w:lang w:eastAsia="en-GB"/>
          </w:rPr>
          <w:tab/>
        </w:r>
        <w:r>
          <w:t>Test Requirement</w:t>
        </w:r>
        <w:r>
          <w:tab/>
        </w:r>
        <w:r>
          <w:fldChar w:fldCharType="begin"/>
        </w:r>
        <w:r>
          <w:instrText xml:space="preserve"> PAGEREF _Toc82599735 \h </w:instrText>
        </w:r>
      </w:ins>
      <w:r>
        <w:fldChar w:fldCharType="separate"/>
      </w:r>
      <w:ins w:id="994" w:author="MCC" w:date="2021-09-15T11:56:00Z">
        <w:r>
          <w:t>141</w:t>
        </w:r>
        <w:r>
          <w:fldChar w:fldCharType="end"/>
        </w:r>
      </w:ins>
    </w:p>
    <w:p w14:paraId="53C2F115" w14:textId="3E505628" w:rsidR="00C31865" w:rsidRDefault="00C31865">
      <w:pPr>
        <w:pStyle w:val="TOC3"/>
        <w:rPr>
          <w:ins w:id="995" w:author="MCC" w:date="2021-09-15T11:56:00Z"/>
          <w:rFonts w:asciiTheme="minorHAnsi" w:hAnsiTheme="minorHAnsi" w:cstheme="minorBidi"/>
          <w:sz w:val="22"/>
          <w:szCs w:val="22"/>
          <w:lang w:eastAsia="en-GB"/>
        </w:rPr>
      </w:pPr>
      <w:ins w:id="996" w:author="MCC" w:date="2021-09-15T11:56:00Z">
        <w:r w:rsidRPr="00CC1842">
          <w:rPr>
            <w:rFonts w:eastAsia="SimSun"/>
          </w:rPr>
          <w:t>8.2.3</w:t>
        </w:r>
        <w:r>
          <w:rPr>
            <w:rFonts w:asciiTheme="minorHAnsi" w:hAnsiTheme="minorHAnsi" w:cstheme="minorBidi"/>
            <w:sz w:val="22"/>
            <w:szCs w:val="22"/>
            <w:lang w:eastAsia="en-GB"/>
          </w:rPr>
          <w:tab/>
        </w:r>
        <w:r w:rsidRPr="00CC1842">
          <w:rPr>
            <w:rFonts w:eastAsia="SimSun"/>
          </w:rPr>
          <w:t>Performance requirements for UCI multiplexed on PUSCH</w:t>
        </w:r>
        <w:r>
          <w:tab/>
        </w:r>
        <w:r>
          <w:fldChar w:fldCharType="begin"/>
        </w:r>
        <w:r>
          <w:instrText xml:space="preserve"> PAGEREF _Toc82599736 \h </w:instrText>
        </w:r>
      </w:ins>
      <w:r>
        <w:fldChar w:fldCharType="separate"/>
      </w:r>
      <w:ins w:id="997" w:author="MCC" w:date="2021-09-15T11:56:00Z">
        <w:r>
          <w:t>142</w:t>
        </w:r>
        <w:r>
          <w:fldChar w:fldCharType="end"/>
        </w:r>
      </w:ins>
    </w:p>
    <w:p w14:paraId="78A79B00" w14:textId="47686A57" w:rsidR="00C31865" w:rsidRDefault="00C31865">
      <w:pPr>
        <w:pStyle w:val="TOC4"/>
        <w:rPr>
          <w:ins w:id="998" w:author="MCC" w:date="2021-09-15T11:56:00Z"/>
          <w:rFonts w:asciiTheme="minorHAnsi" w:hAnsiTheme="minorHAnsi" w:cstheme="minorBidi"/>
          <w:sz w:val="22"/>
          <w:szCs w:val="22"/>
          <w:lang w:eastAsia="en-GB"/>
        </w:rPr>
      </w:pPr>
      <w:ins w:id="999" w:author="MCC" w:date="2021-09-15T11:56: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_Toc82599737 \h </w:instrText>
        </w:r>
      </w:ins>
      <w:r>
        <w:fldChar w:fldCharType="separate"/>
      </w:r>
      <w:ins w:id="1000" w:author="MCC" w:date="2021-09-15T11:56:00Z">
        <w:r>
          <w:t>142</w:t>
        </w:r>
        <w:r>
          <w:fldChar w:fldCharType="end"/>
        </w:r>
      </w:ins>
    </w:p>
    <w:p w14:paraId="50F2502D" w14:textId="545D11B7" w:rsidR="00C31865" w:rsidRDefault="00C31865">
      <w:pPr>
        <w:pStyle w:val="TOC4"/>
        <w:rPr>
          <w:ins w:id="1001" w:author="MCC" w:date="2021-09-15T11:56:00Z"/>
          <w:rFonts w:asciiTheme="minorHAnsi" w:hAnsiTheme="minorHAnsi" w:cstheme="minorBidi"/>
          <w:sz w:val="22"/>
          <w:szCs w:val="22"/>
          <w:lang w:eastAsia="en-GB"/>
        </w:rPr>
      </w:pPr>
      <w:ins w:id="1002" w:author="MCC" w:date="2021-09-15T11:56:00Z">
        <w:r>
          <w:t>8.2.3.2</w:t>
        </w:r>
        <w:r>
          <w:rPr>
            <w:rFonts w:asciiTheme="minorHAnsi" w:hAnsiTheme="minorHAnsi" w:cstheme="minorBidi"/>
            <w:sz w:val="22"/>
            <w:szCs w:val="22"/>
            <w:lang w:eastAsia="en-GB"/>
          </w:rPr>
          <w:tab/>
        </w:r>
        <w:r>
          <w:t>Minimum Requirements</w:t>
        </w:r>
        <w:r>
          <w:tab/>
        </w:r>
        <w:r>
          <w:fldChar w:fldCharType="begin"/>
        </w:r>
        <w:r>
          <w:instrText xml:space="preserve"> PAGEREF _Toc82599738 \h </w:instrText>
        </w:r>
      </w:ins>
      <w:r>
        <w:fldChar w:fldCharType="separate"/>
      </w:r>
      <w:ins w:id="1003" w:author="MCC" w:date="2021-09-15T11:56:00Z">
        <w:r>
          <w:t>143</w:t>
        </w:r>
        <w:r>
          <w:fldChar w:fldCharType="end"/>
        </w:r>
      </w:ins>
    </w:p>
    <w:p w14:paraId="7AFAADE1" w14:textId="3C1842D9" w:rsidR="00C31865" w:rsidRDefault="00C31865">
      <w:pPr>
        <w:pStyle w:val="TOC4"/>
        <w:rPr>
          <w:ins w:id="1004" w:author="MCC" w:date="2021-09-15T11:56:00Z"/>
          <w:rFonts w:asciiTheme="minorHAnsi" w:hAnsiTheme="minorHAnsi" w:cstheme="minorBidi"/>
          <w:sz w:val="22"/>
          <w:szCs w:val="22"/>
          <w:lang w:eastAsia="en-GB"/>
        </w:rPr>
      </w:pPr>
      <w:ins w:id="1005" w:author="MCC" w:date="2021-09-15T11:56:00Z">
        <w:r>
          <w:t>8.2.3.3</w:t>
        </w:r>
        <w:r>
          <w:rPr>
            <w:rFonts w:asciiTheme="minorHAnsi" w:hAnsiTheme="minorHAnsi" w:cstheme="minorBidi"/>
            <w:sz w:val="22"/>
            <w:szCs w:val="22"/>
            <w:lang w:eastAsia="en-GB"/>
          </w:rPr>
          <w:tab/>
        </w:r>
        <w:r>
          <w:t>Test purpose</w:t>
        </w:r>
        <w:r>
          <w:tab/>
        </w:r>
        <w:r>
          <w:fldChar w:fldCharType="begin"/>
        </w:r>
        <w:r>
          <w:instrText xml:space="preserve"> PAGEREF _Toc82599739 \h </w:instrText>
        </w:r>
      </w:ins>
      <w:r>
        <w:fldChar w:fldCharType="separate"/>
      </w:r>
      <w:ins w:id="1006" w:author="MCC" w:date="2021-09-15T11:56:00Z">
        <w:r>
          <w:t>143</w:t>
        </w:r>
        <w:r>
          <w:fldChar w:fldCharType="end"/>
        </w:r>
      </w:ins>
    </w:p>
    <w:p w14:paraId="7DED8147" w14:textId="0224F5DA" w:rsidR="00C31865" w:rsidRDefault="00C31865">
      <w:pPr>
        <w:pStyle w:val="TOC4"/>
        <w:rPr>
          <w:ins w:id="1007" w:author="MCC" w:date="2021-09-15T11:56:00Z"/>
          <w:rFonts w:asciiTheme="minorHAnsi" w:hAnsiTheme="minorHAnsi" w:cstheme="minorBidi"/>
          <w:sz w:val="22"/>
          <w:szCs w:val="22"/>
          <w:lang w:eastAsia="en-GB"/>
        </w:rPr>
      </w:pPr>
      <w:ins w:id="1008" w:author="MCC" w:date="2021-09-15T11:56: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_Toc82599740 \h </w:instrText>
        </w:r>
      </w:ins>
      <w:r>
        <w:fldChar w:fldCharType="separate"/>
      </w:r>
      <w:ins w:id="1009" w:author="MCC" w:date="2021-09-15T11:56:00Z">
        <w:r>
          <w:t>143</w:t>
        </w:r>
        <w:r>
          <w:fldChar w:fldCharType="end"/>
        </w:r>
      </w:ins>
    </w:p>
    <w:p w14:paraId="1B857A67" w14:textId="4D81DE7D" w:rsidR="00C31865" w:rsidRDefault="00C31865">
      <w:pPr>
        <w:pStyle w:val="TOC5"/>
        <w:rPr>
          <w:ins w:id="1010" w:author="MCC" w:date="2021-09-15T11:56:00Z"/>
          <w:rFonts w:asciiTheme="minorHAnsi" w:hAnsiTheme="minorHAnsi" w:cstheme="minorBidi"/>
          <w:sz w:val="22"/>
          <w:szCs w:val="22"/>
          <w:lang w:eastAsia="en-GB"/>
        </w:rPr>
      </w:pPr>
      <w:ins w:id="1011" w:author="MCC" w:date="2021-09-15T11:56: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_Toc82599741 \h </w:instrText>
        </w:r>
      </w:ins>
      <w:r>
        <w:fldChar w:fldCharType="separate"/>
      </w:r>
      <w:ins w:id="1012" w:author="MCC" w:date="2021-09-15T11:56:00Z">
        <w:r>
          <w:t>143</w:t>
        </w:r>
        <w:r>
          <w:fldChar w:fldCharType="end"/>
        </w:r>
      </w:ins>
    </w:p>
    <w:p w14:paraId="6AB593C3" w14:textId="1224CB21" w:rsidR="00C31865" w:rsidRDefault="00C31865">
      <w:pPr>
        <w:pStyle w:val="TOC5"/>
        <w:rPr>
          <w:ins w:id="1013" w:author="MCC" w:date="2021-09-15T11:56:00Z"/>
          <w:rFonts w:asciiTheme="minorHAnsi" w:hAnsiTheme="minorHAnsi" w:cstheme="minorBidi"/>
          <w:sz w:val="22"/>
          <w:szCs w:val="22"/>
          <w:lang w:eastAsia="en-GB"/>
        </w:rPr>
      </w:pPr>
      <w:ins w:id="1014" w:author="MCC" w:date="2021-09-15T11:56:00Z">
        <w:r>
          <w:t>8.2.3.4.2</w:t>
        </w:r>
        <w:r>
          <w:rPr>
            <w:rFonts w:asciiTheme="minorHAnsi" w:hAnsiTheme="minorHAnsi" w:cstheme="minorBidi"/>
            <w:sz w:val="22"/>
            <w:szCs w:val="22"/>
            <w:lang w:eastAsia="en-GB"/>
          </w:rPr>
          <w:tab/>
        </w:r>
        <w:r>
          <w:t>Procedure</w:t>
        </w:r>
        <w:r>
          <w:tab/>
        </w:r>
        <w:r>
          <w:fldChar w:fldCharType="begin"/>
        </w:r>
        <w:r>
          <w:instrText xml:space="preserve"> PAGEREF _Toc82599742 \h </w:instrText>
        </w:r>
      </w:ins>
      <w:r>
        <w:fldChar w:fldCharType="separate"/>
      </w:r>
      <w:ins w:id="1015" w:author="MCC" w:date="2021-09-15T11:56:00Z">
        <w:r>
          <w:t>143</w:t>
        </w:r>
        <w:r>
          <w:fldChar w:fldCharType="end"/>
        </w:r>
      </w:ins>
    </w:p>
    <w:p w14:paraId="52F29195" w14:textId="62538944" w:rsidR="00C31865" w:rsidRDefault="00C31865">
      <w:pPr>
        <w:pStyle w:val="TOC4"/>
        <w:rPr>
          <w:ins w:id="1016" w:author="MCC" w:date="2021-09-15T11:56:00Z"/>
          <w:rFonts w:asciiTheme="minorHAnsi" w:hAnsiTheme="minorHAnsi" w:cstheme="minorBidi"/>
          <w:sz w:val="22"/>
          <w:szCs w:val="22"/>
          <w:lang w:eastAsia="en-GB"/>
        </w:rPr>
      </w:pPr>
      <w:ins w:id="1017" w:author="MCC" w:date="2021-09-15T11:56: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_Toc82599743 \h </w:instrText>
        </w:r>
      </w:ins>
      <w:r>
        <w:fldChar w:fldCharType="separate"/>
      </w:r>
      <w:ins w:id="1018" w:author="MCC" w:date="2021-09-15T11:56:00Z">
        <w:r>
          <w:t>144</w:t>
        </w:r>
        <w:r>
          <w:fldChar w:fldCharType="end"/>
        </w:r>
      </w:ins>
    </w:p>
    <w:p w14:paraId="3EC7D0A1" w14:textId="38154E84" w:rsidR="00C31865" w:rsidRDefault="00C31865">
      <w:pPr>
        <w:pStyle w:val="TOC2"/>
        <w:rPr>
          <w:ins w:id="1019" w:author="MCC" w:date="2021-09-15T11:56:00Z"/>
          <w:rFonts w:asciiTheme="minorHAnsi" w:hAnsiTheme="minorHAnsi" w:cstheme="minorBidi"/>
          <w:sz w:val="22"/>
          <w:szCs w:val="22"/>
          <w:lang w:eastAsia="en-GB"/>
        </w:rPr>
      </w:pPr>
      <w:ins w:id="1020" w:author="MCC" w:date="2021-09-15T11:56: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_Toc82599744 \h </w:instrText>
        </w:r>
      </w:ins>
      <w:r>
        <w:fldChar w:fldCharType="separate"/>
      </w:r>
      <w:ins w:id="1021" w:author="MCC" w:date="2021-09-15T11:56:00Z">
        <w:r>
          <w:t>145</w:t>
        </w:r>
        <w:r>
          <w:fldChar w:fldCharType="end"/>
        </w:r>
      </w:ins>
    </w:p>
    <w:p w14:paraId="129B7F9E" w14:textId="2791679C" w:rsidR="00C31865" w:rsidRDefault="00C31865">
      <w:pPr>
        <w:pStyle w:val="TOC3"/>
        <w:rPr>
          <w:ins w:id="1022" w:author="MCC" w:date="2021-09-15T11:56:00Z"/>
          <w:rFonts w:asciiTheme="minorHAnsi" w:hAnsiTheme="minorHAnsi" w:cstheme="minorBidi"/>
          <w:sz w:val="22"/>
          <w:szCs w:val="22"/>
          <w:lang w:eastAsia="en-GB"/>
        </w:rPr>
      </w:pPr>
      <w:ins w:id="1023" w:author="MCC" w:date="2021-09-15T11:56: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_Toc82599745 \h </w:instrText>
        </w:r>
      </w:ins>
      <w:r>
        <w:fldChar w:fldCharType="separate"/>
      </w:r>
      <w:ins w:id="1024" w:author="MCC" w:date="2021-09-15T11:56:00Z">
        <w:r>
          <w:t>145</w:t>
        </w:r>
        <w:r>
          <w:fldChar w:fldCharType="end"/>
        </w:r>
      </w:ins>
    </w:p>
    <w:p w14:paraId="727B7CAE" w14:textId="29587567" w:rsidR="00C31865" w:rsidRDefault="00C31865">
      <w:pPr>
        <w:pStyle w:val="TOC4"/>
        <w:rPr>
          <w:ins w:id="1025" w:author="MCC" w:date="2021-09-15T11:56:00Z"/>
          <w:rFonts w:asciiTheme="minorHAnsi" w:hAnsiTheme="minorHAnsi" w:cstheme="minorBidi"/>
          <w:sz w:val="22"/>
          <w:szCs w:val="22"/>
          <w:lang w:eastAsia="en-GB"/>
        </w:rPr>
      </w:pPr>
      <w:ins w:id="1026" w:author="MCC" w:date="2021-09-15T11:56: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_Toc82599746 \h </w:instrText>
        </w:r>
      </w:ins>
      <w:r>
        <w:fldChar w:fldCharType="separate"/>
      </w:r>
      <w:ins w:id="1027" w:author="MCC" w:date="2021-09-15T11:56:00Z">
        <w:r>
          <w:t>145</w:t>
        </w:r>
        <w:r>
          <w:fldChar w:fldCharType="end"/>
        </w:r>
      </w:ins>
    </w:p>
    <w:p w14:paraId="066B0677" w14:textId="7DFE2BFF" w:rsidR="00C31865" w:rsidRDefault="00C31865">
      <w:pPr>
        <w:pStyle w:val="TOC4"/>
        <w:rPr>
          <w:ins w:id="1028" w:author="MCC" w:date="2021-09-15T11:56:00Z"/>
          <w:rFonts w:asciiTheme="minorHAnsi" w:hAnsiTheme="minorHAnsi" w:cstheme="minorBidi"/>
          <w:sz w:val="22"/>
          <w:szCs w:val="22"/>
          <w:lang w:eastAsia="en-GB"/>
        </w:rPr>
      </w:pPr>
      <w:ins w:id="1029" w:author="MCC" w:date="2021-09-15T11:56:00Z">
        <w:r>
          <w:t>8.3.1.2</w:t>
        </w:r>
        <w:r>
          <w:rPr>
            <w:rFonts w:asciiTheme="minorHAnsi" w:hAnsiTheme="minorHAnsi" w:cstheme="minorBidi"/>
            <w:sz w:val="22"/>
            <w:szCs w:val="22"/>
            <w:lang w:eastAsia="en-GB"/>
          </w:rPr>
          <w:tab/>
        </w:r>
        <w:r>
          <w:t>Minimum Requirement</w:t>
        </w:r>
        <w:r>
          <w:tab/>
        </w:r>
        <w:r>
          <w:fldChar w:fldCharType="begin"/>
        </w:r>
        <w:r>
          <w:instrText xml:space="preserve"> PAGEREF _Toc82599747 \h </w:instrText>
        </w:r>
      </w:ins>
      <w:r>
        <w:fldChar w:fldCharType="separate"/>
      </w:r>
      <w:ins w:id="1030" w:author="MCC" w:date="2021-09-15T11:56:00Z">
        <w:r>
          <w:t>145</w:t>
        </w:r>
        <w:r>
          <w:fldChar w:fldCharType="end"/>
        </w:r>
      </w:ins>
    </w:p>
    <w:p w14:paraId="52E3C265" w14:textId="62FB1534" w:rsidR="00C31865" w:rsidRDefault="00C31865">
      <w:pPr>
        <w:pStyle w:val="TOC4"/>
        <w:rPr>
          <w:ins w:id="1031" w:author="MCC" w:date="2021-09-15T11:56:00Z"/>
          <w:rFonts w:asciiTheme="minorHAnsi" w:hAnsiTheme="minorHAnsi" w:cstheme="minorBidi"/>
          <w:sz w:val="22"/>
          <w:szCs w:val="22"/>
          <w:lang w:eastAsia="en-GB"/>
        </w:rPr>
      </w:pPr>
      <w:ins w:id="1032" w:author="MCC" w:date="2021-09-15T11:56:00Z">
        <w:r>
          <w:t>8.3.1.3</w:t>
        </w:r>
        <w:r>
          <w:rPr>
            <w:rFonts w:asciiTheme="minorHAnsi" w:hAnsiTheme="minorHAnsi" w:cstheme="minorBidi"/>
            <w:sz w:val="22"/>
            <w:szCs w:val="22"/>
            <w:lang w:eastAsia="en-GB"/>
          </w:rPr>
          <w:tab/>
        </w:r>
        <w:r>
          <w:t>Test purpose</w:t>
        </w:r>
        <w:r>
          <w:tab/>
        </w:r>
        <w:r>
          <w:fldChar w:fldCharType="begin"/>
        </w:r>
        <w:r>
          <w:instrText xml:space="preserve"> PAGEREF _Toc82599748 \h </w:instrText>
        </w:r>
      </w:ins>
      <w:r>
        <w:fldChar w:fldCharType="separate"/>
      </w:r>
      <w:ins w:id="1033" w:author="MCC" w:date="2021-09-15T11:56:00Z">
        <w:r>
          <w:t>145</w:t>
        </w:r>
        <w:r>
          <w:fldChar w:fldCharType="end"/>
        </w:r>
      </w:ins>
    </w:p>
    <w:p w14:paraId="06A57B41" w14:textId="7871FC3C" w:rsidR="00C31865" w:rsidRDefault="00C31865">
      <w:pPr>
        <w:pStyle w:val="TOC4"/>
        <w:rPr>
          <w:ins w:id="1034" w:author="MCC" w:date="2021-09-15T11:56:00Z"/>
          <w:rFonts w:asciiTheme="minorHAnsi" w:hAnsiTheme="minorHAnsi" w:cstheme="minorBidi"/>
          <w:sz w:val="22"/>
          <w:szCs w:val="22"/>
          <w:lang w:eastAsia="en-GB"/>
        </w:rPr>
      </w:pPr>
      <w:ins w:id="1035" w:author="MCC" w:date="2021-09-15T11:56:00Z">
        <w:r>
          <w:t>8.3.1.4</w:t>
        </w:r>
        <w:r>
          <w:rPr>
            <w:rFonts w:asciiTheme="minorHAnsi" w:hAnsiTheme="minorHAnsi" w:cstheme="minorBidi"/>
            <w:sz w:val="22"/>
            <w:szCs w:val="22"/>
            <w:lang w:eastAsia="en-GB"/>
          </w:rPr>
          <w:tab/>
        </w:r>
        <w:r>
          <w:t>Method of test</w:t>
        </w:r>
        <w:r>
          <w:tab/>
        </w:r>
        <w:r>
          <w:fldChar w:fldCharType="begin"/>
        </w:r>
        <w:r>
          <w:instrText xml:space="preserve"> PAGEREF _Toc82599749 \h </w:instrText>
        </w:r>
      </w:ins>
      <w:r>
        <w:fldChar w:fldCharType="separate"/>
      </w:r>
      <w:ins w:id="1036" w:author="MCC" w:date="2021-09-15T11:56:00Z">
        <w:r>
          <w:t>146</w:t>
        </w:r>
        <w:r>
          <w:fldChar w:fldCharType="end"/>
        </w:r>
      </w:ins>
    </w:p>
    <w:p w14:paraId="157628EF" w14:textId="76411C36" w:rsidR="00C31865" w:rsidRDefault="00C31865">
      <w:pPr>
        <w:pStyle w:val="TOC5"/>
        <w:rPr>
          <w:ins w:id="1037" w:author="MCC" w:date="2021-09-15T11:56:00Z"/>
          <w:rFonts w:asciiTheme="minorHAnsi" w:hAnsiTheme="minorHAnsi" w:cstheme="minorBidi"/>
          <w:sz w:val="22"/>
          <w:szCs w:val="22"/>
          <w:lang w:eastAsia="en-GB"/>
        </w:rPr>
      </w:pPr>
      <w:ins w:id="1038" w:author="MCC" w:date="2021-09-15T11:56:00Z">
        <w:r>
          <w:t>8.3.1.4.1</w:t>
        </w:r>
        <w:r>
          <w:rPr>
            <w:rFonts w:asciiTheme="minorHAnsi" w:hAnsiTheme="minorHAnsi" w:cstheme="minorBidi"/>
            <w:sz w:val="22"/>
            <w:szCs w:val="22"/>
            <w:lang w:eastAsia="en-GB"/>
          </w:rPr>
          <w:tab/>
        </w:r>
        <w:r>
          <w:t>Initial conditions</w:t>
        </w:r>
        <w:r>
          <w:tab/>
        </w:r>
        <w:r>
          <w:fldChar w:fldCharType="begin"/>
        </w:r>
        <w:r>
          <w:instrText xml:space="preserve"> PAGEREF _Toc82599750 \h </w:instrText>
        </w:r>
      </w:ins>
      <w:r>
        <w:fldChar w:fldCharType="separate"/>
      </w:r>
      <w:ins w:id="1039" w:author="MCC" w:date="2021-09-15T11:56:00Z">
        <w:r>
          <w:t>146</w:t>
        </w:r>
        <w:r>
          <w:fldChar w:fldCharType="end"/>
        </w:r>
      </w:ins>
    </w:p>
    <w:p w14:paraId="710D14C4" w14:textId="3581916F" w:rsidR="00C31865" w:rsidRDefault="00C31865">
      <w:pPr>
        <w:pStyle w:val="TOC5"/>
        <w:rPr>
          <w:ins w:id="1040" w:author="MCC" w:date="2021-09-15T11:56:00Z"/>
          <w:rFonts w:asciiTheme="minorHAnsi" w:hAnsiTheme="minorHAnsi" w:cstheme="minorBidi"/>
          <w:sz w:val="22"/>
          <w:szCs w:val="22"/>
          <w:lang w:eastAsia="en-GB"/>
        </w:rPr>
      </w:pPr>
      <w:ins w:id="1041" w:author="MCC" w:date="2021-09-15T11:56:00Z">
        <w:r>
          <w:t>8.3.1.4.2</w:t>
        </w:r>
        <w:r>
          <w:rPr>
            <w:rFonts w:asciiTheme="minorHAnsi" w:hAnsiTheme="minorHAnsi" w:cstheme="minorBidi"/>
            <w:sz w:val="22"/>
            <w:szCs w:val="22"/>
            <w:lang w:eastAsia="en-GB"/>
          </w:rPr>
          <w:tab/>
        </w:r>
        <w:r>
          <w:t>Procedure</w:t>
        </w:r>
        <w:r>
          <w:tab/>
        </w:r>
        <w:r>
          <w:fldChar w:fldCharType="begin"/>
        </w:r>
        <w:r>
          <w:instrText xml:space="preserve"> PAGEREF _Toc82599751 \h </w:instrText>
        </w:r>
      </w:ins>
      <w:r>
        <w:fldChar w:fldCharType="separate"/>
      </w:r>
      <w:ins w:id="1042" w:author="MCC" w:date="2021-09-15T11:56:00Z">
        <w:r>
          <w:t>146</w:t>
        </w:r>
        <w:r>
          <w:fldChar w:fldCharType="end"/>
        </w:r>
      </w:ins>
    </w:p>
    <w:p w14:paraId="1DE28908" w14:textId="5124D9E1" w:rsidR="00C31865" w:rsidRDefault="00C31865">
      <w:pPr>
        <w:pStyle w:val="TOC4"/>
        <w:rPr>
          <w:ins w:id="1043" w:author="MCC" w:date="2021-09-15T11:56:00Z"/>
          <w:rFonts w:asciiTheme="minorHAnsi" w:hAnsiTheme="minorHAnsi" w:cstheme="minorBidi"/>
          <w:sz w:val="22"/>
          <w:szCs w:val="22"/>
          <w:lang w:eastAsia="en-GB"/>
        </w:rPr>
      </w:pPr>
      <w:ins w:id="1044" w:author="MCC" w:date="2021-09-15T11:56:00Z">
        <w:r>
          <w:t>8.3.1.5</w:t>
        </w:r>
        <w:r>
          <w:rPr>
            <w:rFonts w:asciiTheme="minorHAnsi" w:hAnsiTheme="minorHAnsi" w:cstheme="minorBidi"/>
            <w:sz w:val="22"/>
            <w:szCs w:val="22"/>
            <w:lang w:eastAsia="en-GB"/>
          </w:rPr>
          <w:tab/>
        </w:r>
        <w:r>
          <w:t>Test Requirement</w:t>
        </w:r>
        <w:r>
          <w:tab/>
        </w:r>
        <w:r>
          <w:fldChar w:fldCharType="begin"/>
        </w:r>
        <w:r>
          <w:instrText xml:space="preserve"> PAGEREF _Toc82599752 \h </w:instrText>
        </w:r>
      </w:ins>
      <w:r>
        <w:fldChar w:fldCharType="separate"/>
      </w:r>
      <w:ins w:id="1045" w:author="MCC" w:date="2021-09-15T11:56:00Z">
        <w:r>
          <w:t>147</w:t>
        </w:r>
        <w:r>
          <w:fldChar w:fldCharType="end"/>
        </w:r>
      </w:ins>
    </w:p>
    <w:p w14:paraId="16AFCC0E" w14:textId="7F79E330" w:rsidR="00C31865" w:rsidRDefault="00C31865">
      <w:pPr>
        <w:pStyle w:val="TOC3"/>
        <w:rPr>
          <w:ins w:id="1046" w:author="MCC" w:date="2021-09-15T11:56:00Z"/>
          <w:rFonts w:asciiTheme="minorHAnsi" w:hAnsiTheme="minorHAnsi" w:cstheme="minorBidi"/>
          <w:sz w:val="22"/>
          <w:szCs w:val="22"/>
          <w:lang w:eastAsia="en-GB"/>
        </w:rPr>
      </w:pPr>
      <w:ins w:id="1047" w:author="MCC" w:date="2021-09-15T11:56: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_Toc82599753 \h </w:instrText>
        </w:r>
      </w:ins>
      <w:r>
        <w:fldChar w:fldCharType="separate"/>
      </w:r>
      <w:ins w:id="1048" w:author="MCC" w:date="2021-09-15T11:56:00Z">
        <w:r>
          <w:t>147</w:t>
        </w:r>
        <w:r>
          <w:fldChar w:fldCharType="end"/>
        </w:r>
      </w:ins>
    </w:p>
    <w:p w14:paraId="7133E7E2" w14:textId="45A0AD03" w:rsidR="00C31865" w:rsidRDefault="00C31865">
      <w:pPr>
        <w:pStyle w:val="TOC4"/>
        <w:rPr>
          <w:ins w:id="1049" w:author="MCC" w:date="2021-09-15T11:56:00Z"/>
          <w:rFonts w:asciiTheme="minorHAnsi" w:hAnsiTheme="minorHAnsi" w:cstheme="minorBidi"/>
          <w:sz w:val="22"/>
          <w:szCs w:val="22"/>
          <w:lang w:eastAsia="en-GB"/>
        </w:rPr>
      </w:pPr>
      <w:ins w:id="1050" w:author="MCC" w:date="2021-09-15T11:56: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_Toc82599754 \h </w:instrText>
        </w:r>
      </w:ins>
      <w:r>
        <w:fldChar w:fldCharType="separate"/>
      </w:r>
      <w:ins w:id="1051" w:author="MCC" w:date="2021-09-15T11:56:00Z">
        <w:r>
          <w:t>147</w:t>
        </w:r>
        <w:r>
          <w:fldChar w:fldCharType="end"/>
        </w:r>
      </w:ins>
    </w:p>
    <w:p w14:paraId="6F53CF25" w14:textId="479AFBA1" w:rsidR="00C31865" w:rsidRDefault="00C31865">
      <w:pPr>
        <w:pStyle w:val="TOC5"/>
        <w:rPr>
          <w:ins w:id="1052" w:author="MCC" w:date="2021-09-15T11:56:00Z"/>
          <w:rFonts w:asciiTheme="minorHAnsi" w:hAnsiTheme="minorHAnsi" w:cstheme="minorBidi"/>
          <w:sz w:val="22"/>
          <w:szCs w:val="22"/>
          <w:lang w:eastAsia="en-GB"/>
        </w:rPr>
      </w:pPr>
      <w:ins w:id="1053" w:author="MCC" w:date="2021-09-15T11:56: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_Toc82599755 \h </w:instrText>
        </w:r>
      </w:ins>
      <w:r>
        <w:fldChar w:fldCharType="separate"/>
      </w:r>
      <w:ins w:id="1054" w:author="MCC" w:date="2021-09-15T11:56:00Z">
        <w:r>
          <w:t>147</w:t>
        </w:r>
        <w:r>
          <w:fldChar w:fldCharType="end"/>
        </w:r>
      </w:ins>
    </w:p>
    <w:p w14:paraId="7D3EBCFE" w14:textId="4E05633C" w:rsidR="00C31865" w:rsidRDefault="00C31865">
      <w:pPr>
        <w:pStyle w:val="TOC5"/>
        <w:rPr>
          <w:ins w:id="1055" w:author="MCC" w:date="2021-09-15T11:56:00Z"/>
          <w:rFonts w:asciiTheme="minorHAnsi" w:hAnsiTheme="minorHAnsi" w:cstheme="minorBidi"/>
          <w:sz w:val="22"/>
          <w:szCs w:val="22"/>
          <w:lang w:eastAsia="en-GB"/>
        </w:rPr>
      </w:pPr>
      <w:ins w:id="1056" w:author="MCC" w:date="2021-09-15T11:56: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_Toc82599756 \h </w:instrText>
        </w:r>
      </w:ins>
      <w:r>
        <w:fldChar w:fldCharType="separate"/>
      </w:r>
      <w:ins w:id="1057" w:author="MCC" w:date="2021-09-15T11:56:00Z">
        <w:r>
          <w:t>148</w:t>
        </w:r>
        <w:r>
          <w:fldChar w:fldCharType="end"/>
        </w:r>
      </w:ins>
    </w:p>
    <w:p w14:paraId="6AE55488" w14:textId="515EE1D7" w:rsidR="00C31865" w:rsidRDefault="00C31865">
      <w:pPr>
        <w:pStyle w:val="TOC5"/>
        <w:rPr>
          <w:ins w:id="1058" w:author="MCC" w:date="2021-09-15T11:56:00Z"/>
          <w:rFonts w:asciiTheme="minorHAnsi" w:hAnsiTheme="minorHAnsi" w:cstheme="minorBidi"/>
          <w:sz w:val="22"/>
          <w:szCs w:val="22"/>
          <w:lang w:eastAsia="en-GB"/>
        </w:rPr>
      </w:pPr>
      <w:ins w:id="1059" w:author="MCC" w:date="2021-09-15T11:56: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_Toc82599757 \h </w:instrText>
        </w:r>
      </w:ins>
      <w:r>
        <w:fldChar w:fldCharType="separate"/>
      </w:r>
      <w:ins w:id="1060" w:author="MCC" w:date="2021-09-15T11:56:00Z">
        <w:r>
          <w:t>148</w:t>
        </w:r>
        <w:r>
          <w:fldChar w:fldCharType="end"/>
        </w:r>
      </w:ins>
    </w:p>
    <w:p w14:paraId="7AE8D3C6" w14:textId="6AA955C2" w:rsidR="00C31865" w:rsidRDefault="00C31865">
      <w:pPr>
        <w:pStyle w:val="TOC5"/>
        <w:rPr>
          <w:ins w:id="1061" w:author="MCC" w:date="2021-09-15T11:56:00Z"/>
          <w:rFonts w:asciiTheme="minorHAnsi" w:hAnsiTheme="minorHAnsi" w:cstheme="minorBidi"/>
          <w:sz w:val="22"/>
          <w:szCs w:val="22"/>
          <w:lang w:eastAsia="en-GB"/>
        </w:rPr>
      </w:pPr>
      <w:ins w:id="1062" w:author="MCC" w:date="2021-09-15T11:56: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_Toc82599758 \h </w:instrText>
        </w:r>
      </w:ins>
      <w:r>
        <w:fldChar w:fldCharType="separate"/>
      </w:r>
      <w:ins w:id="1063" w:author="MCC" w:date="2021-09-15T11:56:00Z">
        <w:r>
          <w:t>148</w:t>
        </w:r>
        <w:r>
          <w:fldChar w:fldCharType="end"/>
        </w:r>
      </w:ins>
    </w:p>
    <w:p w14:paraId="51114233" w14:textId="100909B6" w:rsidR="00C31865" w:rsidRDefault="00C31865">
      <w:pPr>
        <w:pStyle w:val="TOC6"/>
        <w:rPr>
          <w:ins w:id="1064" w:author="MCC" w:date="2021-09-15T11:56:00Z"/>
          <w:rFonts w:asciiTheme="minorHAnsi" w:hAnsiTheme="minorHAnsi" w:cstheme="minorBidi"/>
          <w:sz w:val="22"/>
          <w:szCs w:val="22"/>
          <w:lang w:eastAsia="en-GB"/>
        </w:rPr>
      </w:pPr>
      <w:ins w:id="1065" w:author="MCC" w:date="2021-09-15T11:56: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_Toc82599759 \h </w:instrText>
        </w:r>
      </w:ins>
      <w:r>
        <w:fldChar w:fldCharType="separate"/>
      </w:r>
      <w:ins w:id="1066" w:author="MCC" w:date="2021-09-15T11:56:00Z">
        <w:r>
          <w:t>148</w:t>
        </w:r>
        <w:r>
          <w:fldChar w:fldCharType="end"/>
        </w:r>
      </w:ins>
    </w:p>
    <w:p w14:paraId="1E256E54" w14:textId="47871544" w:rsidR="00C31865" w:rsidRDefault="00C31865">
      <w:pPr>
        <w:pStyle w:val="TOC6"/>
        <w:rPr>
          <w:ins w:id="1067" w:author="MCC" w:date="2021-09-15T11:56:00Z"/>
          <w:rFonts w:asciiTheme="minorHAnsi" w:hAnsiTheme="minorHAnsi" w:cstheme="minorBidi"/>
          <w:sz w:val="22"/>
          <w:szCs w:val="22"/>
          <w:lang w:eastAsia="en-GB"/>
        </w:rPr>
      </w:pPr>
      <w:ins w:id="1068" w:author="MCC" w:date="2021-09-15T11:56:00Z">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_Toc82599760 \h </w:instrText>
        </w:r>
      </w:ins>
      <w:r>
        <w:fldChar w:fldCharType="separate"/>
      </w:r>
      <w:ins w:id="1069" w:author="MCC" w:date="2021-09-15T11:56:00Z">
        <w:r>
          <w:t>148</w:t>
        </w:r>
        <w:r>
          <w:fldChar w:fldCharType="end"/>
        </w:r>
      </w:ins>
    </w:p>
    <w:p w14:paraId="1D065127" w14:textId="51F49632" w:rsidR="00C31865" w:rsidRDefault="00C31865">
      <w:pPr>
        <w:pStyle w:val="TOC5"/>
        <w:rPr>
          <w:ins w:id="1070" w:author="MCC" w:date="2021-09-15T11:56:00Z"/>
          <w:rFonts w:asciiTheme="minorHAnsi" w:hAnsiTheme="minorHAnsi" w:cstheme="minorBidi"/>
          <w:sz w:val="22"/>
          <w:szCs w:val="22"/>
          <w:lang w:eastAsia="en-GB"/>
        </w:rPr>
      </w:pPr>
      <w:ins w:id="1071" w:author="MCC" w:date="2021-09-15T11:56: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_Toc82599761 \h </w:instrText>
        </w:r>
      </w:ins>
      <w:r>
        <w:fldChar w:fldCharType="separate"/>
      </w:r>
      <w:ins w:id="1072" w:author="MCC" w:date="2021-09-15T11:56:00Z">
        <w:r>
          <w:t>149</w:t>
        </w:r>
        <w:r>
          <w:fldChar w:fldCharType="end"/>
        </w:r>
      </w:ins>
    </w:p>
    <w:p w14:paraId="16640755" w14:textId="3F730873" w:rsidR="00C31865" w:rsidRDefault="00C31865">
      <w:pPr>
        <w:pStyle w:val="TOC4"/>
        <w:rPr>
          <w:ins w:id="1073" w:author="MCC" w:date="2021-09-15T11:56:00Z"/>
          <w:rFonts w:asciiTheme="minorHAnsi" w:hAnsiTheme="minorHAnsi" w:cstheme="minorBidi"/>
          <w:sz w:val="22"/>
          <w:szCs w:val="22"/>
          <w:lang w:eastAsia="en-GB"/>
        </w:rPr>
      </w:pPr>
      <w:ins w:id="1074" w:author="MCC" w:date="2021-09-15T11:56: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_Toc82599762 \h </w:instrText>
        </w:r>
      </w:ins>
      <w:r>
        <w:fldChar w:fldCharType="separate"/>
      </w:r>
      <w:ins w:id="1075" w:author="MCC" w:date="2021-09-15T11:56:00Z">
        <w:r>
          <w:t>149</w:t>
        </w:r>
        <w:r>
          <w:fldChar w:fldCharType="end"/>
        </w:r>
      </w:ins>
    </w:p>
    <w:p w14:paraId="167A0A45" w14:textId="11523DCC" w:rsidR="00C31865" w:rsidRDefault="00C31865">
      <w:pPr>
        <w:pStyle w:val="TOC5"/>
        <w:rPr>
          <w:ins w:id="1076" w:author="MCC" w:date="2021-09-15T11:56:00Z"/>
          <w:rFonts w:asciiTheme="minorHAnsi" w:hAnsiTheme="minorHAnsi" w:cstheme="minorBidi"/>
          <w:sz w:val="22"/>
          <w:szCs w:val="22"/>
          <w:lang w:eastAsia="en-GB"/>
        </w:rPr>
      </w:pPr>
      <w:ins w:id="1077" w:author="MCC" w:date="2021-09-15T11:56: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_Toc82599763 \h </w:instrText>
        </w:r>
      </w:ins>
      <w:r>
        <w:fldChar w:fldCharType="separate"/>
      </w:r>
      <w:ins w:id="1078" w:author="MCC" w:date="2021-09-15T11:56:00Z">
        <w:r>
          <w:t>149</w:t>
        </w:r>
        <w:r>
          <w:fldChar w:fldCharType="end"/>
        </w:r>
      </w:ins>
    </w:p>
    <w:p w14:paraId="62E8A9FE" w14:textId="148CCAE5" w:rsidR="00C31865" w:rsidRDefault="00C31865">
      <w:pPr>
        <w:pStyle w:val="TOC5"/>
        <w:rPr>
          <w:ins w:id="1079" w:author="MCC" w:date="2021-09-15T11:56:00Z"/>
          <w:rFonts w:asciiTheme="minorHAnsi" w:hAnsiTheme="minorHAnsi" w:cstheme="minorBidi"/>
          <w:sz w:val="22"/>
          <w:szCs w:val="22"/>
          <w:lang w:eastAsia="en-GB"/>
        </w:rPr>
      </w:pPr>
      <w:ins w:id="1080" w:author="MCC" w:date="2021-09-15T11:56: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_Toc82599764 \h </w:instrText>
        </w:r>
      </w:ins>
      <w:r>
        <w:fldChar w:fldCharType="separate"/>
      </w:r>
      <w:ins w:id="1081" w:author="MCC" w:date="2021-09-15T11:56:00Z">
        <w:r>
          <w:t>150</w:t>
        </w:r>
        <w:r>
          <w:fldChar w:fldCharType="end"/>
        </w:r>
      </w:ins>
    </w:p>
    <w:p w14:paraId="12CE6691" w14:textId="3454386D" w:rsidR="00C31865" w:rsidRDefault="00C31865">
      <w:pPr>
        <w:pStyle w:val="TOC5"/>
        <w:rPr>
          <w:ins w:id="1082" w:author="MCC" w:date="2021-09-15T11:56:00Z"/>
          <w:rFonts w:asciiTheme="minorHAnsi" w:hAnsiTheme="minorHAnsi" w:cstheme="minorBidi"/>
          <w:sz w:val="22"/>
          <w:szCs w:val="22"/>
          <w:lang w:eastAsia="en-GB"/>
        </w:rPr>
      </w:pPr>
      <w:ins w:id="1083" w:author="MCC" w:date="2021-09-15T11:56: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_Toc82599765 \h </w:instrText>
        </w:r>
      </w:ins>
      <w:r>
        <w:fldChar w:fldCharType="separate"/>
      </w:r>
      <w:ins w:id="1084" w:author="MCC" w:date="2021-09-15T11:56:00Z">
        <w:r>
          <w:t>150</w:t>
        </w:r>
        <w:r>
          <w:fldChar w:fldCharType="end"/>
        </w:r>
      </w:ins>
    </w:p>
    <w:p w14:paraId="134194BB" w14:textId="6525A79B" w:rsidR="00C31865" w:rsidRDefault="00C31865">
      <w:pPr>
        <w:pStyle w:val="TOC5"/>
        <w:rPr>
          <w:ins w:id="1085" w:author="MCC" w:date="2021-09-15T11:56:00Z"/>
          <w:rFonts w:asciiTheme="minorHAnsi" w:hAnsiTheme="minorHAnsi" w:cstheme="minorBidi"/>
          <w:sz w:val="22"/>
          <w:szCs w:val="22"/>
          <w:lang w:eastAsia="en-GB"/>
        </w:rPr>
      </w:pPr>
      <w:ins w:id="1086" w:author="MCC" w:date="2021-09-15T11:56:00Z">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_Toc82599766 \h </w:instrText>
        </w:r>
      </w:ins>
      <w:r>
        <w:fldChar w:fldCharType="separate"/>
      </w:r>
      <w:ins w:id="1087" w:author="MCC" w:date="2021-09-15T11:56:00Z">
        <w:r>
          <w:t>150</w:t>
        </w:r>
        <w:r>
          <w:fldChar w:fldCharType="end"/>
        </w:r>
      </w:ins>
    </w:p>
    <w:p w14:paraId="55F38B6B" w14:textId="38E4BDCD" w:rsidR="00C31865" w:rsidRDefault="00C31865">
      <w:pPr>
        <w:pStyle w:val="TOC6"/>
        <w:rPr>
          <w:ins w:id="1088" w:author="MCC" w:date="2021-09-15T11:56:00Z"/>
          <w:rFonts w:asciiTheme="minorHAnsi" w:hAnsiTheme="minorHAnsi" w:cstheme="minorBidi"/>
          <w:sz w:val="22"/>
          <w:szCs w:val="22"/>
          <w:lang w:eastAsia="en-GB"/>
        </w:rPr>
      </w:pPr>
      <w:ins w:id="1089" w:author="MCC" w:date="2021-09-15T11:56:00Z">
        <w:r>
          <w:lastRenderedPageBreak/>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_Toc82599767 \h </w:instrText>
        </w:r>
      </w:ins>
      <w:r>
        <w:fldChar w:fldCharType="separate"/>
      </w:r>
      <w:ins w:id="1090" w:author="MCC" w:date="2021-09-15T11:56:00Z">
        <w:r>
          <w:t>150</w:t>
        </w:r>
        <w:r>
          <w:fldChar w:fldCharType="end"/>
        </w:r>
      </w:ins>
    </w:p>
    <w:p w14:paraId="7B387EA1" w14:textId="1B187EFC" w:rsidR="00C31865" w:rsidRDefault="00C31865">
      <w:pPr>
        <w:pStyle w:val="TOC6"/>
        <w:rPr>
          <w:ins w:id="1091" w:author="MCC" w:date="2021-09-15T11:56:00Z"/>
          <w:rFonts w:asciiTheme="minorHAnsi" w:hAnsiTheme="minorHAnsi" w:cstheme="minorBidi"/>
          <w:sz w:val="22"/>
          <w:szCs w:val="22"/>
          <w:lang w:eastAsia="en-GB"/>
        </w:rPr>
      </w:pPr>
      <w:ins w:id="1092" w:author="MCC" w:date="2021-09-15T11:56:00Z">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_Toc82599768 \h </w:instrText>
        </w:r>
      </w:ins>
      <w:r>
        <w:fldChar w:fldCharType="separate"/>
      </w:r>
      <w:ins w:id="1093" w:author="MCC" w:date="2021-09-15T11:56:00Z">
        <w:r>
          <w:t>150</w:t>
        </w:r>
        <w:r>
          <w:fldChar w:fldCharType="end"/>
        </w:r>
      </w:ins>
    </w:p>
    <w:p w14:paraId="415EE2DF" w14:textId="6F082108" w:rsidR="00C31865" w:rsidRDefault="00C31865">
      <w:pPr>
        <w:pStyle w:val="TOC5"/>
        <w:rPr>
          <w:ins w:id="1094" w:author="MCC" w:date="2021-09-15T11:56:00Z"/>
          <w:rFonts w:asciiTheme="minorHAnsi" w:hAnsiTheme="minorHAnsi" w:cstheme="minorBidi"/>
          <w:sz w:val="22"/>
          <w:szCs w:val="22"/>
          <w:lang w:eastAsia="en-GB"/>
        </w:rPr>
      </w:pPr>
      <w:ins w:id="1095" w:author="MCC" w:date="2021-09-15T11:56:00Z">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_Toc82599769 \h </w:instrText>
        </w:r>
      </w:ins>
      <w:r>
        <w:fldChar w:fldCharType="separate"/>
      </w:r>
      <w:ins w:id="1096" w:author="MCC" w:date="2021-09-15T11:56:00Z">
        <w:r>
          <w:t>151</w:t>
        </w:r>
        <w:r>
          <w:fldChar w:fldCharType="end"/>
        </w:r>
      </w:ins>
    </w:p>
    <w:p w14:paraId="70324C91" w14:textId="4CFEB7FB" w:rsidR="00C31865" w:rsidRDefault="00C31865">
      <w:pPr>
        <w:pStyle w:val="TOC3"/>
        <w:rPr>
          <w:ins w:id="1097" w:author="MCC" w:date="2021-09-15T11:56:00Z"/>
          <w:rFonts w:asciiTheme="minorHAnsi" w:hAnsiTheme="minorHAnsi" w:cstheme="minorBidi"/>
          <w:sz w:val="22"/>
          <w:szCs w:val="22"/>
          <w:lang w:eastAsia="en-GB"/>
        </w:rPr>
      </w:pPr>
      <w:ins w:id="1098" w:author="MCC" w:date="2021-09-15T11:56: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_Toc82599770 \h </w:instrText>
        </w:r>
      </w:ins>
      <w:r>
        <w:fldChar w:fldCharType="separate"/>
      </w:r>
      <w:ins w:id="1099" w:author="MCC" w:date="2021-09-15T11:56:00Z">
        <w:r>
          <w:t>152</w:t>
        </w:r>
        <w:r>
          <w:fldChar w:fldCharType="end"/>
        </w:r>
      </w:ins>
    </w:p>
    <w:p w14:paraId="54B0426C" w14:textId="63826A40" w:rsidR="00C31865" w:rsidRDefault="00C31865">
      <w:pPr>
        <w:pStyle w:val="TOC4"/>
        <w:rPr>
          <w:ins w:id="1100" w:author="MCC" w:date="2021-09-15T11:56:00Z"/>
          <w:rFonts w:asciiTheme="minorHAnsi" w:hAnsiTheme="minorHAnsi" w:cstheme="minorBidi"/>
          <w:sz w:val="22"/>
          <w:szCs w:val="22"/>
          <w:lang w:eastAsia="en-GB"/>
        </w:rPr>
      </w:pPr>
      <w:ins w:id="1101" w:author="MCC" w:date="2021-09-15T11:56:00Z">
        <w:r w:rsidRPr="00CC1842">
          <w:rPr>
            <w:rFonts w:eastAsia="SimSun"/>
          </w:rPr>
          <w:t>8.3.3.1</w:t>
        </w:r>
        <w:r>
          <w:rPr>
            <w:rFonts w:asciiTheme="minorHAnsi" w:hAnsiTheme="minorHAnsi" w:cstheme="minorBidi"/>
            <w:sz w:val="22"/>
            <w:szCs w:val="22"/>
            <w:lang w:eastAsia="en-GB"/>
          </w:rPr>
          <w:tab/>
        </w:r>
        <w:r w:rsidRPr="00CC1842">
          <w:rPr>
            <w:rFonts w:eastAsia="SimSun"/>
          </w:rPr>
          <w:t>ACK missed detection</w:t>
        </w:r>
        <w:r>
          <w:tab/>
        </w:r>
        <w:r>
          <w:fldChar w:fldCharType="begin"/>
        </w:r>
        <w:r>
          <w:instrText xml:space="preserve"> PAGEREF _Toc82599771 \h </w:instrText>
        </w:r>
      </w:ins>
      <w:r>
        <w:fldChar w:fldCharType="separate"/>
      </w:r>
      <w:ins w:id="1102" w:author="MCC" w:date="2021-09-15T11:56:00Z">
        <w:r>
          <w:t>152</w:t>
        </w:r>
        <w:r>
          <w:fldChar w:fldCharType="end"/>
        </w:r>
      </w:ins>
    </w:p>
    <w:p w14:paraId="08F10ADF" w14:textId="46FDC32B" w:rsidR="00C31865" w:rsidRDefault="00C31865">
      <w:pPr>
        <w:pStyle w:val="TOC5"/>
        <w:rPr>
          <w:ins w:id="1103" w:author="MCC" w:date="2021-09-15T11:56:00Z"/>
          <w:rFonts w:asciiTheme="minorHAnsi" w:hAnsiTheme="minorHAnsi" w:cstheme="minorBidi"/>
          <w:sz w:val="22"/>
          <w:szCs w:val="22"/>
          <w:lang w:eastAsia="en-GB"/>
        </w:rPr>
      </w:pPr>
      <w:ins w:id="1104" w:author="MCC" w:date="2021-09-15T11:56: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_Toc82599772 \h </w:instrText>
        </w:r>
      </w:ins>
      <w:r>
        <w:fldChar w:fldCharType="separate"/>
      </w:r>
      <w:ins w:id="1105" w:author="MCC" w:date="2021-09-15T11:56:00Z">
        <w:r>
          <w:t>152</w:t>
        </w:r>
        <w:r>
          <w:fldChar w:fldCharType="end"/>
        </w:r>
      </w:ins>
    </w:p>
    <w:p w14:paraId="223AB420" w14:textId="750A73A7" w:rsidR="00C31865" w:rsidRDefault="00C31865">
      <w:pPr>
        <w:pStyle w:val="TOC5"/>
        <w:rPr>
          <w:ins w:id="1106" w:author="MCC" w:date="2021-09-15T11:56:00Z"/>
          <w:rFonts w:asciiTheme="minorHAnsi" w:hAnsiTheme="minorHAnsi" w:cstheme="minorBidi"/>
          <w:sz w:val="22"/>
          <w:szCs w:val="22"/>
          <w:lang w:eastAsia="en-GB"/>
        </w:rPr>
      </w:pPr>
      <w:ins w:id="1107" w:author="MCC" w:date="2021-09-15T11:56:00Z">
        <w:r>
          <w:t>8.3.3.1.2</w:t>
        </w:r>
        <w:r>
          <w:rPr>
            <w:rFonts w:asciiTheme="minorHAnsi" w:hAnsiTheme="minorHAnsi" w:cstheme="minorBidi"/>
            <w:sz w:val="22"/>
            <w:szCs w:val="22"/>
            <w:lang w:eastAsia="en-GB"/>
          </w:rPr>
          <w:tab/>
        </w:r>
        <w:r>
          <w:t>Minimum requirements</w:t>
        </w:r>
        <w:r>
          <w:tab/>
        </w:r>
        <w:r>
          <w:fldChar w:fldCharType="begin"/>
        </w:r>
        <w:r>
          <w:instrText xml:space="preserve"> PAGEREF _Toc82599773 \h </w:instrText>
        </w:r>
      </w:ins>
      <w:r>
        <w:fldChar w:fldCharType="separate"/>
      </w:r>
      <w:ins w:id="1108" w:author="MCC" w:date="2021-09-15T11:56:00Z">
        <w:r>
          <w:t>152</w:t>
        </w:r>
        <w:r>
          <w:fldChar w:fldCharType="end"/>
        </w:r>
      </w:ins>
    </w:p>
    <w:p w14:paraId="411D026C" w14:textId="55F3C989" w:rsidR="00C31865" w:rsidRDefault="00C31865">
      <w:pPr>
        <w:pStyle w:val="TOC5"/>
        <w:rPr>
          <w:ins w:id="1109" w:author="MCC" w:date="2021-09-15T11:56:00Z"/>
          <w:rFonts w:asciiTheme="minorHAnsi" w:hAnsiTheme="minorHAnsi" w:cstheme="minorBidi"/>
          <w:sz w:val="22"/>
          <w:szCs w:val="22"/>
          <w:lang w:eastAsia="en-GB"/>
        </w:rPr>
      </w:pPr>
      <w:ins w:id="1110" w:author="MCC" w:date="2021-09-15T11:56:00Z">
        <w:r>
          <w:t>8.3.3.1.3</w:t>
        </w:r>
        <w:r>
          <w:rPr>
            <w:rFonts w:asciiTheme="minorHAnsi" w:hAnsiTheme="minorHAnsi" w:cstheme="minorBidi"/>
            <w:sz w:val="22"/>
            <w:szCs w:val="22"/>
            <w:lang w:eastAsia="en-GB"/>
          </w:rPr>
          <w:tab/>
        </w:r>
        <w:r>
          <w:t>Test purpose</w:t>
        </w:r>
        <w:r>
          <w:tab/>
        </w:r>
        <w:r>
          <w:fldChar w:fldCharType="begin"/>
        </w:r>
        <w:r>
          <w:instrText xml:space="preserve"> PAGEREF _Toc82599774 \h </w:instrText>
        </w:r>
      </w:ins>
      <w:r>
        <w:fldChar w:fldCharType="separate"/>
      </w:r>
      <w:ins w:id="1111" w:author="MCC" w:date="2021-09-15T11:56:00Z">
        <w:r>
          <w:t>152</w:t>
        </w:r>
        <w:r>
          <w:fldChar w:fldCharType="end"/>
        </w:r>
      </w:ins>
    </w:p>
    <w:p w14:paraId="10F2B810" w14:textId="42228833" w:rsidR="00C31865" w:rsidRDefault="00C31865">
      <w:pPr>
        <w:pStyle w:val="TOC5"/>
        <w:rPr>
          <w:ins w:id="1112" w:author="MCC" w:date="2021-09-15T11:56:00Z"/>
          <w:rFonts w:asciiTheme="minorHAnsi" w:hAnsiTheme="minorHAnsi" w:cstheme="minorBidi"/>
          <w:sz w:val="22"/>
          <w:szCs w:val="22"/>
          <w:lang w:eastAsia="en-GB"/>
        </w:rPr>
      </w:pPr>
      <w:ins w:id="1113" w:author="MCC" w:date="2021-09-15T11:56:00Z">
        <w:r>
          <w:t>8.3.3.1.4</w:t>
        </w:r>
        <w:r>
          <w:rPr>
            <w:rFonts w:asciiTheme="minorHAnsi" w:hAnsiTheme="minorHAnsi" w:cstheme="minorBidi"/>
            <w:sz w:val="22"/>
            <w:szCs w:val="22"/>
            <w:lang w:eastAsia="en-GB"/>
          </w:rPr>
          <w:tab/>
        </w:r>
        <w:r>
          <w:t>Method of test</w:t>
        </w:r>
        <w:r>
          <w:tab/>
        </w:r>
        <w:r>
          <w:fldChar w:fldCharType="begin"/>
        </w:r>
        <w:r>
          <w:instrText xml:space="preserve"> PAGEREF _Toc82599775 \h </w:instrText>
        </w:r>
      </w:ins>
      <w:r>
        <w:fldChar w:fldCharType="separate"/>
      </w:r>
      <w:ins w:id="1114" w:author="MCC" w:date="2021-09-15T11:56:00Z">
        <w:r>
          <w:t>152</w:t>
        </w:r>
        <w:r>
          <w:fldChar w:fldCharType="end"/>
        </w:r>
      </w:ins>
    </w:p>
    <w:p w14:paraId="4A8BF496" w14:textId="7DB5B7DB" w:rsidR="00C31865" w:rsidRDefault="00C31865">
      <w:pPr>
        <w:pStyle w:val="TOC6"/>
        <w:rPr>
          <w:ins w:id="1115" w:author="MCC" w:date="2021-09-15T11:56:00Z"/>
          <w:rFonts w:asciiTheme="minorHAnsi" w:hAnsiTheme="minorHAnsi" w:cstheme="minorBidi"/>
          <w:sz w:val="22"/>
          <w:szCs w:val="22"/>
          <w:lang w:eastAsia="en-GB"/>
        </w:rPr>
      </w:pPr>
      <w:ins w:id="1116" w:author="MCC" w:date="2021-09-15T11:56: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_Toc82599776 \h </w:instrText>
        </w:r>
      </w:ins>
      <w:r>
        <w:fldChar w:fldCharType="separate"/>
      </w:r>
      <w:ins w:id="1117" w:author="MCC" w:date="2021-09-15T11:56:00Z">
        <w:r>
          <w:t>152</w:t>
        </w:r>
        <w:r>
          <w:fldChar w:fldCharType="end"/>
        </w:r>
      </w:ins>
    </w:p>
    <w:p w14:paraId="7632EFDD" w14:textId="1C9575AA" w:rsidR="00C31865" w:rsidRDefault="00C31865">
      <w:pPr>
        <w:pStyle w:val="TOC6"/>
        <w:rPr>
          <w:ins w:id="1118" w:author="MCC" w:date="2021-09-15T11:56:00Z"/>
          <w:rFonts w:asciiTheme="minorHAnsi" w:hAnsiTheme="minorHAnsi" w:cstheme="minorBidi"/>
          <w:sz w:val="22"/>
          <w:szCs w:val="22"/>
          <w:lang w:eastAsia="en-GB"/>
        </w:rPr>
      </w:pPr>
      <w:ins w:id="1119" w:author="MCC" w:date="2021-09-15T11:56: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_Toc82599777 \h </w:instrText>
        </w:r>
      </w:ins>
      <w:r>
        <w:fldChar w:fldCharType="separate"/>
      </w:r>
      <w:ins w:id="1120" w:author="MCC" w:date="2021-09-15T11:56:00Z">
        <w:r>
          <w:t>152</w:t>
        </w:r>
        <w:r>
          <w:fldChar w:fldCharType="end"/>
        </w:r>
      </w:ins>
    </w:p>
    <w:p w14:paraId="1B28D52B" w14:textId="55D89104" w:rsidR="00C31865" w:rsidRDefault="00C31865">
      <w:pPr>
        <w:pStyle w:val="TOC5"/>
        <w:rPr>
          <w:ins w:id="1121" w:author="MCC" w:date="2021-09-15T11:56:00Z"/>
          <w:rFonts w:asciiTheme="minorHAnsi" w:hAnsiTheme="minorHAnsi" w:cstheme="minorBidi"/>
          <w:sz w:val="22"/>
          <w:szCs w:val="22"/>
          <w:lang w:eastAsia="en-GB"/>
        </w:rPr>
      </w:pPr>
      <w:ins w:id="1122" w:author="MCC" w:date="2021-09-15T11:56:00Z">
        <w:r>
          <w:t>8.3.3.1.5</w:t>
        </w:r>
        <w:r>
          <w:rPr>
            <w:rFonts w:asciiTheme="minorHAnsi" w:hAnsiTheme="minorHAnsi" w:cstheme="minorBidi"/>
            <w:sz w:val="22"/>
            <w:szCs w:val="22"/>
            <w:lang w:eastAsia="en-GB"/>
          </w:rPr>
          <w:tab/>
        </w:r>
        <w:r>
          <w:t>Test requirements</w:t>
        </w:r>
        <w:r>
          <w:tab/>
        </w:r>
        <w:r>
          <w:fldChar w:fldCharType="begin"/>
        </w:r>
        <w:r>
          <w:instrText xml:space="preserve"> PAGEREF _Toc82599778 \h </w:instrText>
        </w:r>
      </w:ins>
      <w:r>
        <w:fldChar w:fldCharType="separate"/>
      </w:r>
      <w:ins w:id="1123" w:author="MCC" w:date="2021-09-15T11:56:00Z">
        <w:r>
          <w:t>153</w:t>
        </w:r>
        <w:r>
          <w:fldChar w:fldCharType="end"/>
        </w:r>
      </w:ins>
    </w:p>
    <w:p w14:paraId="08868B0C" w14:textId="371DC0F5" w:rsidR="00C31865" w:rsidRDefault="00C31865">
      <w:pPr>
        <w:pStyle w:val="TOC4"/>
        <w:rPr>
          <w:ins w:id="1124" w:author="MCC" w:date="2021-09-15T11:56:00Z"/>
          <w:rFonts w:asciiTheme="minorHAnsi" w:hAnsiTheme="minorHAnsi" w:cstheme="minorBidi"/>
          <w:sz w:val="22"/>
          <w:szCs w:val="22"/>
          <w:lang w:eastAsia="en-GB"/>
        </w:rPr>
      </w:pPr>
      <w:ins w:id="1125" w:author="MCC" w:date="2021-09-15T11:56:00Z">
        <w:r w:rsidRPr="00CC1842">
          <w:rPr>
            <w:rFonts w:eastAsia="SimSun"/>
          </w:rPr>
          <w:t>8.3.3.2</w:t>
        </w:r>
        <w:r>
          <w:rPr>
            <w:rFonts w:asciiTheme="minorHAnsi" w:hAnsiTheme="minorHAnsi" w:cstheme="minorBidi"/>
            <w:sz w:val="22"/>
            <w:szCs w:val="22"/>
            <w:lang w:eastAsia="en-GB"/>
          </w:rPr>
          <w:tab/>
        </w:r>
        <w:r w:rsidRPr="00CC1842">
          <w:rPr>
            <w:rFonts w:eastAsia="SimSun"/>
          </w:rPr>
          <w:t>UCI BLER performance requirements</w:t>
        </w:r>
        <w:r>
          <w:tab/>
        </w:r>
        <w:r>
          <w:fldChar w:fldCharType="begin"/>
        </w:r>
        <w:r>
          <w:instrText xml:space="preserve"> PAGEREF _Toc82599779 \h </w:instrText>
        </w:r>
      </w:ins>
      <w:r>
        <w:fldChar w:fldCharType="separate"/>
      </w:r>
      <w:ins w:id="1126" w:author="MCC" w:date="2021-09-15T11:56:00Z">
        <w:r>
          <w:t>154</w:t>
        </w:r>
        <w:r>
          <w:fldChar w:fldCharType="end"/>
        </w:r>
      </w:ins>
    </w:p>
    <w:p w14:paraId="2C90F638" w14:textId="7F93E3C8" w:rsidR="00C31865" w:rsidRDefault="00C31865">
      <w:pPr>
        <w:pStyle w:val="TOC5"/>
        <w:rPr>
          <w:ins w:id="1127" w:author="MCC" w:date="2021-09-15T11:56:00Z"/>
          <w:rFonts w:asciiTheme="minorHAnsi" w:hAnsiTheme="minorHAnsi" w:cstheme="minorBidi"/>
          <w:sz w:val="22"/>
          <w:szCs w:val="22"/>
          <w:lang w:eastAsia="en-GB"/>
        </w:rPr>
      </w:pPr>
      <w:ins w:id="1128" w:author="MCC" w:date="2021-09-15T11:56: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_Toc82599780 \h </w:instrText>
        </w:r>
      </w:ins>
      <w:r>
        <w:fldChar w:fldCharType="separate"/>
      </w:r>
      <w:ins w:id="1129" w:author="MCC" w:date="2021-09-15T11:56:00Z">
        <w:r>
          <w:t>154</w:t>
        </w:r>
        <w:r>
          <w:fldChar w:fldCharType="end"/>
        </w:r>
      </w:ins>
    </w:p>
    <w:p w14:paraId="50429849" w14:textId="3051E211" w:rsidR="00C31865" w:rsidRDefault="00C31865">
      <w:pPr>
        <w:pStyle w:val="TOC5"/>
        <w:rPr>
          <w:ins w:id="1130" w:author="MCC" w:date="2021-09-15T11:56:00Z"/>
          <w:rFonts w:asciiTheme="minorHAnsi" w:hAnsiTheme="minorHAnsi" w:cstheme="minorBidi"/>
          <w:sz w:val="22"/>
          <w:szCs w:val="22"/>
          <w:lang w:eastAsia="en-GB"/>
        </w:rPr>
      </w:pPr>
      <w:ins w:id="1131" w:author="MCC" w:date="2021-09-15T11:56:00Z">
        <w:r>
          <w:t>8.3.3.2.2</w:t>
        </w:r>
        <w:r>
          <w:rPr>
            <w:rFonts w:asciiTheme="minorHAnsi" w:hAnsiTheme="minorHAnsi" w:cstheme="minorBidi"/>
            <w:sz w:val="22"/>
            <w:szCs w:val="22"/>
            <w:lang w:eastAsia="en-GB"/>
          </w:rPr>
          <w:tab/>
        </w:r>
        <w:r>
          <w:t>Minimum Requirement</w:t>
        </w:r>
        <w:r>
          <w:tab/>
        </w:r>
        <w:r>
          <w:fldChar w:fldCharType="begin"/>
        </w:r>
        <w:r>
          <w:instrText xml:space="preserve"> PAGEREF _Toc82599781 \h </w:instrText>
        </w:r>
      </w:ins>
      <w:r>
        <w:fldChar w:fldCharType="separate"/>
      </w:r>
      <w:ins w:id="1132" w:author="MCC" w:date="2021-09-15T11:56:00Z">
        <w:r>
          <w:t>154</w:t>
        </w:r>
        <w:r>
          <w:fldChar w:fldCharType="end"/>
        </w:r>
      </w:ins>
    </w:p>
    <w:p w14:paraId="25D90F79" w14:textId="7A76C2EF" w:rsidR="00C31865" w:rsidRDefault="00C31865">
      <w:pPr>
        <w:pStyle w:val="TOC5"/>
        <w:rPr>
          <w:ins w:id="1133" w:author="MCC" w:date="2021-09-15T11:56:00Z"/>
          <w:rFonts w:asciiTheme="minorHAnsi" w:hAnsiTheme="minorHAnsi" w:cstheme="minorBidi"/>
          <w:sz w:val="22"/>
          <w:szCs w:val="22"/>
          <w:lang w:eastAsia="en-GB"/>
        </w:rPr>
      </w:pPr>
      <w:ins w:id="1134" w:author="MCC" w:date="2021-09-15T11:56:00Z">
        <w:r>
          <w:t>8.3.3.2.3</w:t>
        </w:r>
        <w:r>
          <w:rPr>
            <w:rFonts w:asciiTheme="minorHAnsi" w:hAnsiTheme="minorHAnsi" w:cstheme="minorBidi"/>
            <w:sz w:val="22"/>
            <w:szCs w:val="22"/>
            <w:lang w:eastAsia="en-GB"/>
          </w:rPr>
          <w:tab/>
        </w:r>
        <w:r>
          <w:t>Test purpose</w:t>
        </w:r>
        <w:r>
          <w:tab/>
        </w:r>
        <w:r>
          <w:fldChar w:fldCharType="begin"/>
        </w:r>
        <w:r>
          <w:instrText xml:space="preserve"> PAGEREF _Toc82599782 \h </w:instrText>
        </w:r>
      </w:ins>
      <w:r>
        <w:fldChar w:fldCharType="separate"/>
      </w:r>
      <w:ins w:id="1135" w:author="MCC" w:date="2021-09-15T11:56:00Z">
        <w:r>
          <w:t>154</w:t>
        </w:r>
        <w:r>
          <w:fldChar w:fldCharType="end"/>
        </w:r>
      </w:ins>
    </w:p>
    <w:p w14:paraId="13335E77" w14:textId="0FAA5E05" w:rsidR="00C31865" w:rsidRDefault="00C31865">
      <w:pPr>
        <w:pStyle w:val="TOC5"/>
        <w:rPr>
          <w:ins w:id="1136" w:author="MCC" w:date="2021-09-15T11:56:00Z"/>
          <w:rFonts w:asciiTheme="minorHAnsi" w:hAnsiTheme="minorHAnsi" w:cstheme="minorBidi"/>
          <w:sz w:val="22"/>
          <w:szCs w:val="22"/>
          <w:lang w:eastAsia="en-GB"/>
        </w:rPr>
      </w:pPr>
      <w:ins w:id="1137" w:author="MCC" w:date="2021-09-15T11:56:00Z">
        <w:r>
          <w:t>8.3.3.2.4</w:t>
        </w:r>
        <w:r>
          <w:rPr>
            <w:rFonts w:asciiTheme="minorHAnsi" w:hAnsiTheme="minorHAnsi" w:cstheme="minorBidi"/>
            <w:sz w:val="22"/>
            <w:szCs w:val="22"/>
            <w:lang w:eastAsia="en-GB"/>
          </w:rPr>
          <w:tab/>
        </w:r>
        <w:r>
          <w:t>Method of test</w:t>
        </w:r>
        <w:r>
          <w:tab/>
        </w:r>
        <w:r>
          <w:fldChar w:fldCharType="begin"/>
        </w:r>
        <w:r>
          <w:instrText xml:space="preserve"> PAGEREF _Toc82599783 \h </w:instrText>
        </w:r>
      </w:ins>
      <w:r>
        <w:fldChar w:fldCharType="separate"/>
      </w:r>
      <w:ins w:id="1138" w:author="MCC" w:date="2021-09-15T11:56:00Z">
        <w:r>
          <w:t>154</w:t>
        </w:r>
        <w:r>
          <w:fldChar w:fldCharType="end"/>
        </w:r>
      </w:ins>
    </w:p>
    <w:p w14:paraId="34BBB5FA" w14:textId="6F2D16E9" w:rsidR="00C31865" w:rsidRDefault="00C31865">
      <w:pPr>
        <w:pStyle w:val="TOC6"/>
        <w:rPr>
          <w:ins w:id="1139" w:author="MCC" w:date="2021-09-15T11:56:00Z"/>
          <w:rFonts w:asciiTheme="minorHAnsi" w:hAnsiTheme="minorHAnsi" w:cstheme="minorBidi"/>
          <w:sz w:val="22"/>
          <w:szCs w:val="22"/>
          <w:lang w:eastAsia="en-GB"/>
        </w:rPr>
      </w:pPr>
      <w:ins w:id="1140" w:author="MCC" w:date="2021-09-15T11:56: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_Toc82599784 \h </w:instrText>
        </w:r>
      </w:ins>
      <w:r>
        <w:fldChar w:fldCharType="separate"/>
      </w:r>
      <w:ins w:id="1141" w:author="MCC" w:date="2021-09-15T11:56:00Z">
        <w:r>
          <w:t>154</w:t>
        </w:r>
        <w:r>
          <w:fldChar w:fldCharType="end"/>
        </w:r>
      </w:ins>
    </w:p>
    <w:p w14:paraId="2040FAE2" w14:textId="22BF0ABA" w:rsidR="00C31865" w:rsidRDefault="00C31865">
      <w:pPr>
        <w:pStyle w:val="TOC6"/>
        <w:rPr>
          <w:ins w:id="1142" w:author="MCC" w:date="2021-09-15T11:56:00Z"/>
          <w:rFonts w:asciiTheme="minorHAnsi" w:hAnsiTheme="minorHAnsi" w:cstheme="minorBidi"/>
          <w:sz w:val="22"/>
          <w:szCs w:val="22"/>
          <w:lang w:eastAsia="en-GB"/>
        </w:rPr>
      </w:pPr>
      <w:ins w:id="1143" w:author="MCC" w:date="2021-09-15T11:56: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_Toc82599785 \h </w:instrText>
        </w:r>
      </w:ins>
      <w:r>
        <w:fldChar w:fldCharType="separate"/>
      </w:r>
      <w:ins w:id="1144" w:author="MCC" w:date="2021-09-15T11:56:00Z">
        <w:r>
          <w:t>154</w:t>
        </w:r>
        <w:r>
          <w:fldChar w:fldCharType="end"/>
        </w:r>
      </w:ins>
    </w:p>
    <w:p w14:paraId="77E57961" w14:textId="251893F4" w:rsidR="00C31865" w:rsidRDefault="00C31865">
      <w:pPr>
        <w:pStyle w:val="TOC5"/>
        <w:rPr>
          <w:ins w:id="1145" w:author="MCC" w:date="2021-09-15T11:56:00Z"/>
          <w:rFonts w:asciiTheme="minorHAnsi" w:hAnsiTheme="minorHAnsi" w:cstheme="minorBidi"/>
          <w:sz w:val="22"/>
          <w:szCs w:val="22"/>
          <w:lang w:eastAsia="en-GB"/>
        </w:rPr>
      </w:pPr>
      <w:ins w:id="1146" w:author="MCC" w:date="2021-09-15T11:56:00Z">
        <w:r>
          <w:t>8.3.3.2.5</w:t>
        </w:r>
        <w:r>
          <w:rPr>
            <w:rFonts w:asciiTheme="minorHAnsi" w:hAnsiTheme="minorHAnsi" w:cstheme="minorBidi"/>
            <w:sz w:val="22"/>
            <w:szCs w:val="22"/>
            <w:lang w:eastAsia="en-GB"/>
          </w:rPr>
          <w:tab/>
        </w:r>
        <w:r>
          <w:t>Test requirements</w:t>
        </w:r>
        <w:r>
          <w:tab/>
        </w:r>
        <w:r>
          <w:fldChar w:fldCharType="begin"/>
        </w:r>
        <w:r>
          <w:instrText xml:space="preserve"> PAGEREF _Toc82599786 \h </w:instrText>
        </w:r>
      </w:ins>
      <w:r>
        <w:fldChar w:fldCharType="separate"/>
      </w:r>
      <w:ins w:id="1147" w:author="MCC" w:date="2021-09-15T11:56:00Z">
        <w:r>
          <w:t>155</w:t>
        </w:r>
        <w:r>
          <w:fldChar w:fldCharType="end"/>
        </w:r>
      </w:ins>
    </w:p>
    <w:p w14:paraId="396E70CE" w14:textId="68734FAC" w:rsidR="00C31865" w:rsidRDefault="00C31865">
      <w:pPr>
        <w:pStyle w:val="TOC3"/>
        <w:rPr>
          <w:ins w:id="1148" w:author="MCC" w:date="2021-09-15T11:56:00Z"/>
          <w:rFonts w:asciiTheme="minorHAnsi" w:hAnsiTheme="minorHAnsi" w:cstheme="minorBidi"/>
          <w:sz w:val="22"/>
          <w:szCs w:val="22"/>
          <w:lang w:eastAsia="en-GB"/>
        </w:rPr>
      </w:pPr>
      <w:ins w:id="1149" w:author="MCC" w:date="2021-09-15T11:56: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_Toc82599787 \h </w:instrText>
        </w:r>
      </w:ins>
      <w:r>
        <w:fldChar w:fldCharType="separate"/>
      </w:r>
      <w:ins w:id="1150" w:author="MCC" w:date="2021-09-15T11:56:00Z">
        <w:r>
          <w:t>156</w:t>
        </w:r>
        <w:r>
          <w:fldChar w:fldCharType="end"/>
        </w:r>
      </w:ins>
    </w:p>
    <w:p w14:paraId="5CEA5E55" w14:textId="12D7DE30" w:rsidR="00C31865" w:rsidRDefault="00C31865">
      <w:pPr>
        <w:pStyle w:val="TOC4"/>
        <w:rPr>
          <w:ins w:id="1151" w:author="MCC" w:date="2021-09-15T11:56:00Z"/>
          <w:rFonts w:asciiTheme="minorHAnsi" w:hAnsiTheme="minorHAnsi" w:cstheme="minorBidi"/>
          <w:sz w:val="22"/>
          <w:szCs w:val="22"/>
          <w:lang w:eastAsia="en-GB"/>
        </w:rPr>
      </w:pPr>
      <w:ins w:id="1152" w:author="MCC" w:date="2021-09-15T11:56: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_Toc82599788 \h </w:instrText>
        </w:r>
      </w:ins>
      <w:r>
        <w:fldChar w:fldCharType="separate"/>
      </w:r>
      <w:ins w:id="1153" w:author="MCC" w:date="2021-09-15T11:56:00Z">
        <w:r>
          <w:t>156</w:t>
        </w:r>
        <w:r>
          <w:fldChar w:fldCharType="end"/>
        </w:r>
      </w:ins>
    </w:p>
    <w:p w14:paraId="2631D85E" w14:textId="4DDF3A42" w:rsidR="00C31865" w:rsidRDefault="00C31865">
      <w:pPr>
        <w:pStyle w:val="TOC4"/>
        <w:rPr>
          <w:ins w:id="1154" w:author="MCC" w:date="2021-09-15T11:56:00Z"/>
          <w:rFonts w:asciiTheme="minorHAnsi" w:hAnsiTheme="minorHAnsi" w:cstheme="minorBidi"/>
          <w:sz w:val="22"/>
          <w:szCs w:val="22"/>
          <w:lang w:eastAsia="en-GB"/>
        </w:rPr>
      </w:pPr>
      <w:ins w:id="1155" w:author="MCC" w:date="2021-09-15T11:56:00Z">
        <w:r>
          <w:t>8.3.4.2</w:t>
        </w:r>
        <w:r>
          <w:rPr>
            <w:rFonts w:asciiTheme="minorHAnsi" w:hAnsiTheme="minorHAnsi" w:cstheme="minorBidi"/>
            <w:sz w:val="22"/>
            <w:szCs w:val="22"/>
            <w:lang w:eastAsia="en-GB"/>
          </w:rPr>
          <w:tab/>
        </w:r>
        <w:r>
          <w:t>Minimum requirement</w:t>
        </w:r>
        <w:r>
          <w:tab/>
        </w:r>
        <w:r>
          <w:fldChar w:fldCharType="begin"/>
        </w:r>
        <w:r>
          <w:instrText xml:space="preserve"> PAGEREF _Toc82599789 \h </w:instrText>
        </w:r>
      </w:ins>
      <w:r>
        <w:fldChar w:fldCharType="separate"/>
      </w:r>
      <w:ins w:id="1156" w:author="MCC" w:date="2021-09-15T11:56:00Z">
        <w:r>
          <w:t>156</w:t>
        </w:r>
        <w:r>
          <w:fldChar w:fldCharType="end"/>
        </w:r>
      </w:ins>
    </w:p>
    <w:p w14:paraId="614660CB" w14:textId="6771D7A2" w:rsidR="00C31865" w:rsidRDefault="00C31865">
      <w:pPr>
        <w:pStyle w:val="TOC4"/>
        <w:rPr>
          <w:ins w:id="1157" w:author="MCC" w:date="2021-09-15T11:56:00Z"/>
          <w:rFonts w:asciiTheme="minorHAnsi" w:hAnsiTheme="minorHAnsi" w:cstheme="minorBidi"/>
          <w:sz w:val="22"/>
          <w:szCs w:val="22"/>
          <w:lang w:eastAsia="en-GB"/>
        </w:rPr>
      </w:pPr>
      <w:ins w:id="1158" w:author="MCC" w:date="2021-09-15T11:56:00Z">
        <w:r>
          <w:t>8.3.4.3</w:t>
        </w:r>
        <w:r>
          <w:rPr>
            <w:rFonts w:asciiTheme="minorHAnsi" w:hAnsiTheme="minorHAnsi" w:cstheme="minorBidi"/>
            <w:sz w:val="22"/>
            <w:szCs w:val="22"/>
            <w:lang w:eastAsia="en-GB"/>
          </w:rPr>
          <w:tab/>
        </w:r>
        <w:r>
          <w:t>Test purpose</w:t>
        </w:r>
        <w:r>
          <w:tab/>
        </w:r>
        <w:r>
          <w:fldChar w:fldCharType="begin"/>
        </w:r>
        <w:r>
          <w:instrText xml:space="preserve"> PAGEREF _Toc82599790 \h </w:instrText>
        </w:r>
      </w:ins>
      <w:r>
        <w:fldChar w:fldCharType="separate"/>
      </w:r>
      <w:ins w:id="1159" w:author="MCC" w:date="2021-09-15T11:56:00Z">
        <w:r>
          <w:t>156</w:t>
        </w:r>
        <w:r>
          <w:fldChar w:fldCharType="end"/>
        </w:r>
      </w:ins>
    </w:p>
    <w:p w14:paraId="63FC32FF" w14:textId="624A702D" w:rsidR="00C31865" w:rsidRDefault="00C31865">
      <w:pPr>
        <w:pStyle w:val="TOC4"/>
        <w:rPr>
          <w:ins w:id="1160" w:author="MCC" w:date="2021-09-15T11:56:00Z"/>
          <w:rFonts w:asciiTheme="minorHAnsi" w:hAnsiTheme="minorHAnsi" w:cstheme="minorBidi"/>
          <w:sz w:val="22"/>
          <w:szCs w:val="22"/>
          <w:lang w:eastAsia="en-GB"/>
        </w:rPr>
      </w:pPr>
      <w:ins w:id="1161" w:author="MCC" w:date="2021-09-15T11:56:00Z">
        <w:r>
          <w:t>8.3.4.4</w:t>
        </w:r>
        <w:r>
          <w:rPr>
            <w:rFonts w:asciiTheme="minorHAnsi" w:hAnsiTheme="minorHAnsi" w:cstheme="minorBidi"/>
            <w:sz w:val="22"/>
            <w:szCs w:val="22"/>
            <w:lang w:eastAsia="en-GB"/>
          </w:rPr>
          <w:tab/>
        </w:r>
        <w:r>
          <w:t>Method of test</w:t>
        </w:r>
        <w:r>
          <w:tab/>
        </w:r>
        <w:r>
          <w:fldChar w:fldCharType="begin"/>
        </w:r>
        <w:r>
          <w:instrText xml:space="preserve"> PAGEREF _Toc82599791 \h </w:instrText>
        </w:r>
      </w:ins>
      <w:r>
        <w:fldChar w:fldCharType="separate"/>
      </w:r>
      <w:ins w:id="1162" w:author="MCC" w:date="2021-09-15T11:56:00Z">
        <w:r>
          <w:t>156</w:t>
        </w:r>
        <w:r>
          <w:fldChar w:fldCharType="end"/>
        </w:r>
      </w:ins>
    </w:p>
    <w:p w14:paraId="5D3D4603" w14:textId="06032714" w:rsidR="00C31865" w:rsidRDefault="00C31865">
      <w:pPr>
        <w:pStyle w:val="TOC5"/>
        <w:rPr>
          <w:ins w:id="1163" w:author="MCC" w:date="2021-09-15T11:56:00Z"/>
          <w:rFonts w:asciiTheme="minorHAnsi" w:hAnsiTheme="minorHAnsi" w:cstheme="minorBidi"/>
          <w:sz w:val="22"/>
          <w:szCs w:val="22"/>
          <w:lang w:eastAsia="en-GB"/>
        </w:rPr>
      </w:pPr>
      <w:ins w:id="1164" w:author="MCC" w:date="2021-09-15T11:56:00Z">
        <w:r>
          <w:t>8.3.4.4.1</w:t>
        </w:r>
        <w:r>
          <w:rPr>
            <w:rFonts w:asciiTheme="minorHAnsi" w:hAnsiTheme="minorHAnsi" w:cstheme="minorBidi"/>
            <w:sz w:val="22"/>
            <w:szCs w:val="22"/>
            <w:lang w:eastAsia="en-GB"/>
          </w:rPr>
          <w:tab/>
        </w:r>
        <w:r>
          <w:t>Initial conditions</w:t>
        </w:r>
        <w:r>
          <w:tab/>
        </w:r>
        <w:r>
          <w:fldChar w:fldCharType="begin"/>
        </w:r>
        <w:r>
          <w:instrText xml:space="preserve"> PAGEREF _Toc82599792 \h </w:instrText>
        </w:r>
      </w:ins>
      <w:r>
        <w:fldChar w:fldCharType="separate"/>
      </w:r>
      <w:ins w:id="1165" w:author="MCC" w:date="2021-09-15T11:56:00Z">
        <w:r>
          <w:t>156</w:t>
        </w:r>
        <w:r>
          <w:fldChar w:fldCharType="end"/>
        </w:r>
      </w:ins>
    </w:p>
    <w:p w14:paraId="12B3D814" w14:textId="35F80698" w:rsidR="00C31865" w:rsidRDefault="00C31865">
      <w:pPr>
        <w:pStyle w:val="TOC5"/>
        <w:rPr>
          <w:ins w:id="1166" w:author="MCC" w:date="2021-09-15T11:56:00Z"/>
          <w:rFonts w:asciiTheme="minorHAnsi" w:hAnsiTheme="minorHAnsi" w:cstheme="minorBidi"/>
          <w:sz w:val="22"/>
          <w:szCs w:val="22"/>
          <w:lang w:eastAsia="en-GB"/>
        </w:rPr>
      </w:pPr>
      <w:ins w:id="1167" w:author="MCC" w:date="2021-09-15T11:56:00Z">
        <w:r>
          <w:t>8.3.4.4.2</w:t>
        </w:r>
        <w:r>
          <w:rPr>
            <w:rFonts w:asciiTheme="minorHAnsi" w:hAnsiTheme="minorHAnsi" w:cstheme="minorBidi"/>
            <w:sz w:val="22"/>
            <w:szCs w:val="22"/>
            <w:lang w:eastAsia="en-GB"/>
          </w:rPr>
          <w:tab/>
        </w:r>
        <w:r>
          <w:t>Procedure</w:t>
        </w:r>
        <w:r>
          <w:tab/>
        </w:r>
        <w:r>
          <w:fldChar w:fldCharType="begin"/>
        </w:r>
        <w:r>
          <w:instrText xml:space="preserve"> PAGEREF _Toc82599793 \h </w:instrText>
        </w:r>
      </w:ins>
      <w:r>
        <w:fldChar w:fldCharType="separate"/>
      </w:r>
      <w:ins w:id="1168" w:author="MCC" w:date="2021-09-15T11:56:00Z">
        <w:r>
          <w:t>156</w:t>
        </w:r>
        <w:r>
          <w:fldChar w:fldCharType="end"/>
        </w:r>
      </w:ins>
    </w:p>
    <w:p w14:paraId="18753BD4" w14:textId="753C6F26" w:rsidR="00C31865" w:rsidRDefault="00C31865">
      <w:pPr>
        <w:pStyle w:val="TOC4"/>
        <w:rPr>
          <w:ins w:id="1169" w:author="MCC" w:date="2021-09-15T11:56:00Z"/>
          <w:rFonts w:asciiTheme="minorHAnsi" w:hAnsiTheme="minorHAnsi" w:cstheme="minorBidi"/>
          <w:sz w:val="22"/>
          <w:szCs w:val="22"/>
          <w:lang w:eastAsia="en-GB"/>
        </w:rPr>
      </w:pPr>
      <w:ins w:id="1170" w:author="MCC" w:date="2021-09-15T11:56:00Z">
        <w:r>
          <w:t>8.3.4.5</w:t>
        </w:r>
        <w:r>
          <w:rPr>
            <w:rFonts w:asciiTheme="minorHAnsi" w:hAnsiTheme="minorHAnsi" w:cstheme="minorBidi"/>
            <w:sz w:val="22"/>
            <w:szCs w:val="22"/>
            <w:lang w:eastAsia="en-GB"/>
          </w:rPr>
          <w:tab/>
        </w:r>
        <w:r>
          <w:t>Test requirement</w:t>
        </w:r>
        <w:r>
          <w:tab/>
        </w:r>
        <w:r>
          <w:fldChar w:fldCharType="begin"/>
        </w:r>
        <w:r>
          <w:instrText xml:space="preserve"> PAGEREF _Toc82599794 \h </w:instrText>
        </w:r>
      </w:ins>
      <w:r>
        <w:fldChar w:fldCharType="separate"/>
      </w:r>
      <w:ins w:id="1171" w:author="MCC" w:date="2021-09-15T11:56:00Z">
        <w:r>
          <w:t>157</w:t>
        </w:r>
        <w:r>
          <w:fldChar w:fldCharType="end"/>
        </w:r>
      </w:ins>
    </w:p>
    <w:p w14:paraId="6484EF35" w14:textId="63B206E5" w:rsidR="00C31865" w:rsidRDefault="00C31865">
      <w:pPr>
        <w:pStyle w:val="TOC3"/>
        <w:rPr>
          <w:ins w:id="1172" w:author="MCC" w:date="2021-09-15T11:56:00Z"/>
          <w:rFonts w:asciiTheme="minorHAnsi" w:hAnsiTheme="minorHAnsi" w:cstheme="minorBidi"/>
          <w:sz w:val="22"/>
          <w:szCs w:val="22"/>
          <w:lang w:eastAsia="en-GB"/>
        </w:rPr>
      </w:pPr>
      <w:ins w:id="1173" w:author="MCC" w:date="2021-09-15T11:56:00Z">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_Toc82599795 \h </w:instrText>
        </w:r>
      </w:ins>
      <w:r>
        <w:fldChar w:fldCharType="separate"/>
      </w:r>
      <w:ins w:id="1174" w:author="MCC" w:date="2021-09-15T11:56:00Z">
        <w:r>
          <w:t>158</w:t>
        </w:r>
        <w:r>
          <w:fldChar w:fldCharType="end"/>
        </w:r>
      </w:ins>
    </w:p>
    <w:p w14:paraId="5AD9B120" w14:textId="49D65E63" w:rsidR="00C31865" w:rsidRDefault="00C31865">
      <w:pPr>
        <w:pStyle w:val="TOC4"/>
        <w:rPr>
          <w:ins w:id="1175" w:author="MCC" w:date="2021-09-15T11:56:00Z"/>
          <w:rFonts w:asciiTheme="minorHAnsi" w:hAnsiTheme="minorHAnsi" w:cstheme="minorBidi"/>
          <w:sz w:val="22"/>
          <w:szCs w:val="22"/>
          <w:lang w:eastAsia="en-GB"/>
        </w:rPr>
      </w:pPr>
      <w:ins w:id="1176" w:author="MCC" w:date="2021-09-15T11:56: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_Toc82599796 \h </w:instrText>
        </w:r>
      </w:ins>
      <w:r>
        <w:fldChar w:fldCharType="separate"/>
      </w:r>
      <w:ins w:id="1177" w:author="MCC" w:date="2021-09-15T11:56:00Z">
        <w:r>
          <w:t>158</w:t>
        </w:r>
        <w:r>
          <w:fldChar w:fldCharType="end"/>
        </w:r>
      </w:ins>
    </w:p>
    <w:p w14:paraId="6C6CEF8A" w14:textId="7AEB17AB" w:rsidR="00C31865" w:rsidRDefault="00C31865">
      <w:pPr>
        <w:pStyle w:val="TOC4"/>
        <w:rPr>
          <w:ins w:id="1178" w:author="MCC" w:date="2021-09-15T11:56:00Z"/>
          <w:rFonts w:asciiTheme="minorHAnsi" w:hAnsiTheme="minorHAnsi" w:cstheme="minorBidi"/>
          <w:sz w:val="22"/>
          <w:szCs w:val="22"/>
          <w:lang w:eastAsia="en-GB"/>
        </w:rPr>
      </w:pPr>
      <w:ins w:id="1179" w:author="MCC" w:date="2021-09-15T11:56:00Z">
        <w:r>
          <w:t>8.3.5.2</w:t>
        </w:r>
        <w:r>
          <w:rPr>
            <w:rFonts w:asciiTheme="minorHAnsi" w:hAnsiTheme="minorHAnsi" w:cstheme="minorBidi"/>
            <w:sz w:val="22"/>
            <w:szCs w:val="22"/>
            <w:lang w:eastAsia="en-GB"/>
          </w:rPr>
          <w:tab/>
        </w:r>
        <w:r>
          <w:t>Minimum requirement</w:t>
        </w:r>
        <w:r>
          <w:tab/>
        </w:r>
        <w:r>
          <w:fldChar w:fldCharType="begin"/>
        </w:r>
        <w:r>
          <w:instrText xml:space="preserve"> PAGEREF _Toc82599797 \h </w:instrText>
        </w:r>
      </w:ins>
      <w:r>
        <w:fldChar w:fldCharType="separate"/>
      </w:r>
      <w:ins w:id="1180" w:author="MCC" w:date="2021-09-15T11:56:00Z">
        <w:r>
          <w:t>159</w:t>
        </w:r>
        <w:r>
          <w:fldChar w:fldCharType="end"/>
        </w:r>
      </w:ins>
    </w:p>
    <w:p w14:paraId="2A2E75F3" w14:textId="3EEA4919" w:rsidR="00C31865" w:rsidRDefault="00C31865">
      <w:pPr>
        <w:pStyle w:val="TOC4"/>
        <w:rPr>
          <w:ins w:id="1181" w:author="MCC" w:date="2021-09-15T11:56:00Z"/>
          <w:rFonts w:asciiTheme="minorHAnsi" w:hAnsiTheme="minorHAnsi" w:cstheme="minorBidi"/>
          <w:sz w:val="22"/>
          <w:szCs w:val="22"/>
          <w:lang w:eastAsia="en-GB"/>
        </w:rPr>
      </w:pPr>
      <w:ins w:id="1182" w:author="MCC" w:date="2021-09-15T11:56:00Z">
        <w:r>
          <w:t>8.3.5.3</w:t>
        </w:r>
        <w:r>
          <w:rPr>
            <w:rFonts w:asciiTheme="minorHAnsi" w:hAnsiTheme="minorHAnsi" w:cstheme="minorBidi"/>
            <w:sz w:val="22"/>
            <w:szCs w:val="22"/>
            <w:lang w:eastAsia="en-GB"/>
          </w:rPr>
          <w:tab/>
        </w:r>
        <w:r>
          <w:t>Test purpose</w:t>
        </w:r>
        <w:r>
          <w:tab/>
        </w:r>
        <w:r>
          <w:fldChar w:fldCharType="begin"/>
        </w:r>
        <w:r>
          <w:instrText xml:space="preserve"> PAGEREF _Toc82599798 \h </w:instrText>
        </w:r>
      </w:ins>
      <w:r>
        <w:fldChar w:fldCharType="separate"/>
      </w:r>
      <w:ins w:id="1183" w:author="MCC" w:date="2021-09-15T11:56:00Z">
        <w:r>
          <w:t>159</w:t>
        </w:r>
        <w:r>
          <w:fldChar w:fldCharType="end"/>
        </w:r>
      </w:ins>
    </w:p>
    <w:p w14:paraId="536FA5A5" w14:textId="018A4BDC" w:rsidR="00C31865" w:rsidRDefault="00C31865">
      <w:pPr>
        <w:pStyle w:val="TOC4"/>
        <w:rPr>
          <w:ins w:id="1184" w:author="MCC" w:date="2021-09-15T11:56:00Z"/>
          <w:rFonts w:asciiTheme="minorHAnsi" w:hAnsiTheme="minorHAnsi" w:cstheme="minorBidi"/>
          <w:sz w:val="22"/>
          <w:szCs w:val="22"/>
          <w:lang w:eastAsia="en-GB"/>
        </w:rPr>
      </w:pPr>
      <w:ins w:id="1185" w:author="MCC" w:date="2021-09-15T11:56:00Z">
        <w:r>
          <w:t>8.3.5.4</w:t>
        </w:r>
        <w:r>
          <w:rPr>
            <w:rFonts w:asciiTheme="minorHAnsi" w:hAnsiTheme="minorHAnsi" w:cstheme="minorBidi"/>
            <w:sz w:val="22"/>
            <w:szCs w:val="22"/>
            <w:lang w:eastAsia="en-GB"/>
          </w:rPr>
          <w:tab/>
        </w:r>
        <w:r>
          <w:t>Method of test</w:t>
        </w:r>
        <w:r>
          <w:tab/>
        </w:r>
        <w:r>
          <w:fldChar w:fldCharType="begin"/>
        </w:r>
        <w:r>
          <w:instrText xml:space="preserve"> PAGEREF _Toc82599799 \h </w:instrText>
        </w:r>
      </w:ins>
      <w:r>
        <w:fldChar w:fldCharType="separate"/>
      </w:r>
      <w:ins w:id="1186" w:author="MCC" w:date="2021-09-15T11:56:00Z">
        <w:r>
          <w:t>159</w:t>
        </w:r>
        <w:r>
          <w:fldChar w:fldCharType="end"/>
        </w:r>
      </w:ins>
    </w:p>
    <w:p w14:paraId="7D3297E2" w14:textId="1749B2D9" w:rsidR="00C31865" w:rsidRDefault="00C31865">
      <w:pPr>
        <w:pStyle w:val="TOC5"/>
        <w:rPr>
          <w:ins w:id="1187" w:author="MCC" w:date="2021-09-15T11:56:00Z"/>
          <w:rFonts w:asciiTheme="minorHAnsi" w:hAnsiTheme="minorHAnsi" w:cstheme="minorBidi"/>
          <w:sz w:val="22"/>
          <w:szCs w:val="22"/>
          <w:lang w:eastAsia="en-GB"/>
        </w:rPr>
      </w:pPr>
      <w:ins w:id="1188" w:author="MCC" w:date="2021-09-15T11:56:00Z">
        <w:r>
          <w:t>8.3.5.4.1</w:t>
        </w:r>
        <w:r>
          <w:rPr>
            <w:rFonts w:asciiTheme="minorHAnsi" w:hAnsiTheme="minorHAnsi" w:cstheme="minorBidi"/>
            <w:sz w:val="22"/>
            <w:szCs w:val="22"/>
            <w:lang w:eastAsia="en-GB"/>
          </w:rPr>
          <w:tab/>
        </w:r>
        <w:r>
          <w:t>Initial conditions</w:t>
        </w:r>
        <w:r>
          <w:tab/>
        </w:r>
        <w:r>
          <w:fldChar w:fldCharType="begin"/>
        </w:r>
        <w:r>
          <w:instrText xml:space="preserve"> PAGEREF _Toc82599800 \h </w:instrText>
        </w:r>
      </w:ins>
      <w:r>
        <w:fldChar w:fldCharType="separate"/>
      </w:r>
      <w:ins w:id="1189" w:author="MCC" w:date="2021-09-15T11:56:00Z">
        <w:r>
          <w:t>159</w:t>
        </w:r>
        <w:r>
          <w:fldChar w:fldCharType="end"/>
        </w:r>
      </w:ins>
    </w:p>
    <w:p w14:paraId="18F9BD5A" w14:textId="1975AC6D" w:rsidR="00C31865" w:rsidRDefault="00C31865">
      <w:pPr>
        <w:pStyle w:val="TOC5"/>
        <w:rPr>
          <w:ins w:id="1190" w:author="MCC" w:date="2021-09-15T11:56:00Z"/>
          <w:rFonts w:asciiTheme="minorHAnsi" w:hAnsiTheme="minorHAnsi" w:cstheme="minorBidi"/>
          <w:sz w:val="22"/>
          <w:szCs w:val="22"/>
          <w:lang w:eastAsia="en-GB"/>
        </w:rPr>
      </w:pPr>
      <w:ins w:id="1191" w:author="MCC" w:date="2021-09-15T11:56:00Z">
        <w:r>
          <w:t>8.3.5.4.2</w:t>
        </w:r>
        <w:r>
          <w:rPr>
            <w:rFonts w:asciiTheme="minorHAnsi" w:hAnsiTheme="minorHAnsi" w:cstheme="minorBidi"/>
            <w:sz w:val="22"/>
            <w:szCs w:val="22"/>
            <w:lang w:eastAsia="en-GB"/>
          </w:rPr>
          <w:tab/>
        </w:r>
        <w:r>
          <w:t>Procedure</w:t>
        </w:r>
        <w:r>
          <w:tab/>
        </w:r>
        <w:r>
          <w:fldChar w:fldCharType="begin"/>
        </w:r>
        <w:r>
          <w:instrText xml:space="preserve"> PAGEREF _Toc82599801 \h </w:instrText>
        </w:r>
      </w:ins>
      <w:r>
        <w:fldChar w:fldCharType="separate"/>
      </w:r>
      <w:ins w:id="1192" w:author="MCC" w:date="2021-09-15T11:56:00Z">
        <w:r>
          <w:t>159</w:t>
        </w:r>
        <w:r>
          <w:fldChar w:fldCharType="end"/>
        </w:r>
      </w:ins>
    </w:p>
    <w:p w14:paraId="3FE1F019" w14:textId="0823C796" w:rsidR="00C31865" w:rsidRDefault="00C31865">
      <w:pPr>
        <w:pStyle w:val="TOC4"/>
        <w:rPr>
          <w:ins w:id="1193" w:author="MCC" w:date="2021-09-15T11:56:00Z"/>
          <w:rFonts w:asciiTheme="minorHAnsi" w:hAnsiTheme="minorHAnsi" w:cstheme="minorBidi"/>
          <w:sz w:val="22"/>
          <w:szCs w:val="22"/>
          <w:lang w:eastAsia="en-GB"/>
        </w:rPr>
      </w:pPr>
      <w:ins w:id="1194" w:author="MCC" w:date="2021-09-15T11:56:00Z">
        <w:r>
          <w:t>8.3.5.5</w:t>
        </w:r>
        <w:r>
          <w:rPr>
            <w:rFonts w:asciiTheme="minorHAnsi" w:hAnsiTheme="minorHAnsi" w:cstheme="minorBidi"/>
            <w:sz w:val="22"/>
            <w:szCs w:val="22"/>
            <w:lang w:eastAsia="en-GB"/>
          </w:rPr>
          <w:tab/>
        </w:r>
        <w:r>
          <w:t>Test requirement</w:t>
        </w:r>
        <w:r>
          <w:tab/>
        </w:r>
        <w:r>
          <w:fldChar w:fldCharType="begin"/>
        </w:r>
        <w:r>
          <w:instrText xml:space="preserve"> PAGEREF _Toc82599802 \h </w:instrText>
        </w:r>
      </w:ins>
      <w:r>
        <w:fldChar w:fldCharType="separate"/>
      </w:r>
      <w:ins w:id="1195" w:author="MCC" w:date="2021-09-15T11:56:00Z">
        <w:r>
          <w:t>160</w:t>
        </w:r>
        <w:r>
          <w:fldChar w:fldCharType="end"/>
        </w:r>
      </w:ins>
    </w:p>
    <w:p w14:paraId="59C4D715" w14:textId="2164F359" w:rsidR="00C31865" w:rsidRDefault="00C31865">
      <w:pPr>
        <w:pStyle w:val="TOC3"/>
        <w:rPr>
          <w:ins w:id="1196" w:author="MCC" w:date="2021-09-15T11:56:00Z"/>
          <w:rFonts w:asciiTheme="minorHAnsi" w:hAnsiTheme="minorHAnsi" w:cstheme="minorBidi"/>
          <w:sz w:val="22"/>
          <w:szCs w:val="22"/>
          <w:lang w:eastAsia="en-GB"/>
        </w:rPr>
      </w:pPr>
      <w:ins w:id="1197" w:author="MCC" w:date="2021-09-15T11:56: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_Toc82599803 \h </w:instrText>
        </w:r>
      </w:ins>
      <w:r>
        <w:fldChar w:fldCharType="separate"/>
      </w:r>
      <w:ins w:id="1198" w:author="MCC" w:date="2021-09-15T11:56:00Z">
        <w:r>
          <w:t>161</w:t>
        </w:r>
        <w:r>
          <w:fldChar w:fldCharType="end"/>
        </w:r>
      </w:ins>
    </w:p>
    <w:p w14:paraId="6F7C1EF6" w14:textId="6471C202" w:rsidR="00C31865" w:rsidRDefault="00C31865">
      <w:pPr>
        <w:pStyle w:val="TOC4"/>
        <w:rPr>
          <w:ins w:id="1199" w:author="MCC" w:date="2021-09-15T11:56:00Z"/>
          <w:rFonts w:asciiTheme="minorHAnsi" w:hAnsiTheme="minorHAnsi" w:cstheme="minorBidi"/>
          <w:sz w:val="22"/>
          <w:szCs w:val="22"/>
          <w:lang w:eastAsia="en-GB"/>
        </w:rPr>
      </w:pPr>
      <w:ins w:id="1200" w:author="MCC" w:date="2021-09-15T11:56: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_Toc82599804 \h </w:instrText>
        </w:r>
      </w:ins>
      <w:r>
        <w:fldChar w:fldCharType="separate"/>
      </w:r>
      <w:ins w:id="1201" w:author="MCC" w:date="2021-09-15T11:56:00Z">
        <w:r>
          <w:t>161</w:t>
        </w:r>
        <w:r>
          <w:fldChar w:fldCharType="end"/>
        </w:r>
      </w:ins>
    </w:p>
    <w:p w14:paraId="07BCB783" w14:textId="26D6E4BC" w:rsidR="00C31865" w:rsidRDefault="00C31865">
      <w:pPr>
        <w:pStyle w:val="TOC5"/>
        <w:rPr>
          <w:ins w:id="1202" w:author="MCC" w:date="2021-09-15T11:56:00Z"/>
          <w:rFonts w:asciiTheme="minorHAnsi" w:hAnsiTheme="minorHAnsi" w:cstheme="minorBidi"/>
          <w:sz w:val="22"/>
          <w:szCs w:val="22"/>
          <w:lang w:eastAsia="en-GB"/>
        </w:rPr>
      </w:pPr>
      <w:ins w:id="1203" w:author="MCC" w:date="2021-09-15T11:56:00Z">
        <w:r>
          <w:t>8.3.6.1.1</w:t>
        </w:r>
        <w:r>
          <w:rPr>
            <w:rFonts w:asciiTheme="minorHAnsi" w:hAnsiTheme="minorHAnsi" w:cstheme="minorBidi"/>
            <w:sz w:val="22"/>
            <w:szCs w:val="22"/>
            <w:lang w:eastAsia="en-GB"/>
          </w:rPr>
          <w:tab/>
        </w:r>
        <w:r>
          <w:t>NACK to ACK detection</w:t>
        </w:r>
        <w:r>
          <w:tab/>
        </w:r>
        <w:r>
          <w:fldChar w:fldCharType="begin"/>
        </w:r>
        <w:r>
          <w:instrText xml:space="preserve"> PAGEREF _Toc82599805 \h </w:instrText>
        </w:r>
      </w:ins>
      <w:r>
        <w:fldChar w:fldCharType="separate"/>
      </w:r>
      <w:ins w:id="1204" w:author="MCC" w:date="2021-09-15T11:56:00Z">
        <w:r>
          <w:t>161</w:t>
        </w:r>
        <w:r>
          <w:fldChar w:fldCharType="end"/>
        </w:r>
      </w:ins>
    </w:p>
    <w:p w14:paraId="6DD8BEAE" w14:textId="70226A9E" w:rsidR="00C31865" w:rsidRDefault="00C31865">
      <w:pPr>
        <w:pStyle w:val="TOC6"/>
        <w:rPr>
          <w:ins w:id="1205" w:author="MCC" w:date="2021-09-15T11:56:00Z"/>
          <w:rFonts w:asciiTheme="minorHAnsi" w:hAnsiTheme="minorHAnsi" w:cstheme="minorBidi"/>
          <w:sz w:val="22"/>
          <w:szCs w:val="22"/>
          <w:lang w:eastAsia="en-GB"/>
        </w:rPr>
      </w:pPr>
      <w:ins w:id="1206" w:author="MCC" w:date="2021-09-15T11:56: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_Toc82599806 \h </w:instrText>
        </w:r>
      </w:ins>
      <w:r>
        <w:fldChar w:fldCharType="separate"/>
      </w:r>
      <w:ins w:id="1207" w:author="MCC" w:date="2021-09-15T11:56:00Z">
        <w:r>
          <w:t>161</w:t>
        </w:r>
        <w:r>
          <w:fldChar w:fldCharType="end"/>
        </w:r>
      </w:ins>
    </w:p>
    <w:p w14:paraId="2F180BDA" w14:textId="748427F4" w:rsidR="00C31865" w:rsidRDefault="00C31865">
      <w:pPr>
        <w:pStyle w:val="TOC6"/>
        <w:rPr>
          <w:ins w:id="1208" w:author="MCC" w:date="2021-09-15T11:56:00Z"/>
          <w:rFonts w:asciiTheme="minorHAnsi" w:hAnsiTheme="minorHAnsi" w:cstheme="minorBidi"/>
          <w:sz w:val="22"/>
          <w:szCs w:val="22"/>
          <w:lang w:eastAsia="en-GB"/>
        </w:rPr>
      </w:pPr>
      <w:ins w:id="1209" w:author="MCC" w:date="2021-09-15T11:56:00Z">
        <w:r>
          <w:t>8.3.6.1.1.2</w:t>
        </w:r>
        <w:r>
          <w:rPr>
            <w:rFonts w:asciiTheme="minorHAnsi" w:hAnsiTheme="minorHAnsi" w:cstheme="minorBidi"/>
            <w:sz w:val="22"/>
            <w:szCs w:val="22"/>
            <w:lang w:eastAsia="en-GB"/>
          </w:rPr>
          <w:tab/>
        </w:r>
        <w:r>
          <w:t>Minimum Requirement</w:t>
        </w:r>
        <w:r>
          <w:tab/>
        </w:r>
        <w:r>
          <w:fldChar w:fldCharType="begin"/>
        </w:r>
        <w:r>
          <w:instrText xml:space="preserve"> PAGEREF _Toc82599807 \h </w:instrText>
        </w:r>
      </w:ins>
      <w:r>
        <w:fldChar w:fldCharType="separate"/>
      </w:r>
      <w:ins w:id="1210" w:author="MCC" w:date="2021-09-15T11:56:00Z">
        <w:r>
          <w:t>161</w:t>
        </w:r>
        <w:r>
          <w:fldChar w:fldCharType="end"/>
        </w:r>
      </w:ins>
    </w:p>
    <w:p w14:paraId="488B80BD" w14:textId="721924D6" w:rsidR="00C31865" w:rsidRDefault="00C31865">
      <w:pPr>
        <w:pStyle w:val="TOC6"/>
        <w:rPr>
          <w:ins w:id="1211" w:author="MCC" w:date="2021-09-15T11:56:00Z"/>
          <w:rFonts w:asciiTheme="minorHAnsi" w:hAnsiTheme="minorHAnsi" w:cstheme="minorBidi"/>
          <w:sz w:val="22"/>
          <w:szCs w:val="22"/>
          <w:lang w:eastAsia="en-GB"/>
        </w:rPr>
      </w:pPr>
      <w:ins w:id="1212" w:author="MCC" w:date="2021-09-15T11:56:00Z">
        <w:r>
          <w:t>8.3.6.1.1.3</w:t>
        </w:r>
        <w:r>
          <w:rPr>
            <w:rFonts w:asciiTheme="minorHAnsi" w:hAnsiTheme="minorHAnsi" w:cstheme="minorBidi"/>
            <w:sz w:val="22"/>
            <w:szCs w:val="22"/>
            <w:lang w:eastAsia="en-GB"/>
          </w:rPr>
          <w:tab/>
        </w:r>
        <w:r>
          <w:t>Test purpose</w:t>
        </w:r>
        <w:r>
          <w:tab/>
        </w:r>
        <w:r>
          <w:fldChar w:fldCharType="begin"/>
        </w:r>
        <w:r>
          <w:instrText xml:space="preserve"> PAGEREF _Toc82599808 \h </w:instrText>
        </w:r>
      </w:ins>
      <w:r>
        <w:fldChar w:fldCharType="separate"/>
      </w:r>
      <w:ins w:id="1213" w:author="MCC" w:date="2021-09-15T11:56:00Z">
        <w:r>
          <w:t>161</w:t>
        </w:r>
        <w:r>
          <w:fldChar w:fldCharType="end"/>
        </w:r>
      </w:ins>
    </w:p>
    <w:p w14:paraId="2AD6A4A2" w14:textId="156DA9FE" w:rsidR="00C31865" w:rsidRDefault="00C31865">
      <w:pPr>
        <w:pStyle w:val="TOC6"/>
        <w:rPr>
          <w:ins w:id="1214" w:author="MCC" w:date="2021-09-15T11:56:00Z"/>
          <w:rFonts w:asciiTheme="minorHAnsi" w:hAnsiTheme="minorHAnsi" w:cstheme="minorBidi"/>
          <w:sz w:val="22"/>
          <w:szCs w:val="22"/>
          <w:lang w:eastAsia="en-GB"/>
        </w:rPr>
      </w:pPr>
      <w:ins w:id="1215" w:author="MCC" w:date="2021-09-15T11:56:00Z">
        <w:r>
          <w:t>8.3.6.1.1.4</w:t>
        </w:r>
        <w:r>
          <w:rPr>
            <w:rFonts w:asciiTheme="minorHAnsi" w:hAnsiTheme="minorHAnsi" w:cstheme="minorBidi"/>
            <w:sz w:val="22"/>
            <w:szCs w:val="22"/>
            <w:lang w:eastAsia="en-GB"/>
          </w:rPr>
          <w:tab/>
        </w:r>
        <w:r>
          <w:t>Method of test</w:t>
        </w:r>
        <w:r>
          <w:tab/>
        </w:r>
        <w:r>
          <w:fldChar w:fldCharType="begin"/>
        </w:r>
        <w:r>
          <w:instrText xml:space="preserve"> PAGEREF _Toc82599809 \h </w:instrText>
        </w:r>
      </w:ins>
      <w:r>
        <w:fldChar w:fldCharType="separate"/>
      </w:r>
      <w:ins w:id="1216" w:author="MCC" w:date="2021-09-15T11:56:00Z">
        <w:r>
          <w:t>161</w:t>
        </w:r>
        <w:r>
          <w:fldChar w:fldCharType="end"/>
        </w:r>
      </w:ins>
    </w:p>
    <w:p w14:paraId="0776A9C1" w14:textId="7D1477D7" w:rsidR="00C31865" w:rsidRDefault="00C31865">
      <w:pPr>
        <w:pStyle w:val="TOC7"/>
        <w:rPr>
          <w:ins w:id="1217" w:author="MCC" w:date="2021-09-15T11:56:00Z"/>
          <w:rFonts w:asciiTheme="minorHAnsi" w:hAnsiTheme="minorHAnsi" w:cstheme="minorBidi"/>
          <w:sz w:val="22"/>
          <w:szCs w:val="22"/>
          <w:lang w:eastAsia="en-GB"/>
        </w:rPr>
      </w:pPr>
      <w:ins w:id="1218" w:author="MCC" w:date="2021-09-15T11:56:00Z">
        <w:r>
          <w:t>8.3.6.1.1.4.1</w:t>
        </w:r>
        <w:r>
          <w:rPr>
            <w:rFonts w:asciiTheme="minorHAnsi" w:hAnsiTheme="minorHAnsi" w:cstheme="minorBidi"/>
            <w:sz w:val="22"/>
            <w:szCs w:val="22"/>
            <w:lang w:eastAsia="en-GB"/>
          </w:rPr>
          <w:tab/>
        </w:r>
        <w:r>
          <w:t>Initial conditions</w:t>
        </w:r>
        <w:r>
          <w:tab/>
        </w:r>
        <w:r>
          <w:fldChar w:fldCharType="begin"/>
        </w:r>
        <w:r>
          <w:instrText xml:space="preserve"> PAGEREF _Toc82599810 \h </w:instrText>
        </w:r>
      </w:ins>
      <w:r>
        <w:fldChar w:fldCharType="separate"/>
      </w:r>
      <w:ins w:id="1219" w:author="MCC" w:date="2021-09-15T11:56:00Z">
        <w:r>
          <w:t>161</w:t>
        </w:r>
        <w:r>
          <w:fldChar w:fldCharType="end"/>
        </w:r>
      </w:ins>
    </w:p>
    <w:p w14:paraId="6E5B0EDA" w14:textId="0CDAE8B0" w:rsidR="00C31865" w:rsidRDefault="00C31865">
      <w:pPr>
        <w:pStyle w:val="TOC7"/>
        <w:rPr>
          <w:ins w:id="1220" w:author="MCC" w:date="2021-09-15T11:56:00Z"/>
          <w:rFonts w:asciiTheme="minorHAnsi" w:hAnsiTheme="minorHAnsi" w:cstheme="minorBidi"/>
          <w:sz w:val="22"/>
          <w:szCs w:val="22"/>
          <w:lang w:eastAsia="en-GB"/>
        </w:rPr>
      </w:pPr>
      <w:ins w:id="1221" w:author="MCC" w:date="2021-09-15T11:56:00Z">
        <w:r>
          <w:t>8.3.6.1.1.4.2</w:t>
        </w:r>
        <w:r>
          <w:rPr>
            <w:rFonts w:asciiTheme="minorHAnsi" w:hAnsiTheme="minorHAnsi" w:cstheme="minorBidi"/>
            <w:sz w:val="22"/>
            <w:szCs w:val="22"/>
            <w:lang w:eastAsia="en-GB"/>
          </w:rPr>
          <w:tab/>
        </w:r>
        <w:r>
          <w:t>Procedure</w:t>
        </w:r>
        <w:r>
          <w:tab/>
        </w:r>
        <w:r>
          <w:fldChar w:fldCharType="begin"/>
        </w:r>
        <w:r>
          <w:instrText xml:space="preserve"> PAGEREF _Toc82599811 \h </w:instrText>
        </w:r>
      </w:ins>
      <w:r>
        <w:fldChar w:fldCharType="separate"/>
      </w:r>
      <w:ins w:id="1222" w:author="MCC" w:date="2021-09-15T11:56:00Z">
        <w:r>
          <w:t>162</w:t>
        </w:r>
        <w:r>
          <w:fldChar w:fldCharType="end"/>
        </w:r>
      </w:ins>
    </w:p>
    <w:p w14:paraId="3655B4D0" w14:textId="1E4D4852" w:rsidR="00C31865" w:rsidRDefault="00C31865">
      <w:pPr>
        <w:pStyle w:val="TOC6"/>
        <w:rPr>
          <w:ins w:id="1223" w:author="MCC" w:date="2021-09-15T11:56:00Z"/>
          <w:rFonts w:asciiTheme="minorHAnsi" w:hAnsiTheme="minorHAnsi" w:cstheme="minorBidi"/>
          <w:sz w:val="22"/>
          <w:szCs w:val="22"/>
          <w:lang w:eastAsia="en-GB"/>
        </w:rPr>
      </w:pPr>
      <w:ins w:id="1224" w:author="MCC" w:date="2021-09-15T11:56: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_Toc82599812 \h </w:instrText>
        </w:r>
      </w:ins>
      <w:r>
        <w:fldChar w:fldCharType="separate"/>
      </w:r>
      <w:ins w:id="1225" w:author="MCC" w:date="2021-09-15T11:56:00Z">
        <w:r>
          <w:t>163</w:t>
        </w:r>
        <w:r>
          <w:fldChar w:fldCharType="end"/>
        </w:r>
      </w:ins>
    </w:p>
    <w:p w14:paraId="11064D88" w14:textId="4A5A2E50" w:rsidR="00C31865" w:rsidRDefault="00C31865">
      <w:pPr>
        <w:pStyle w:val="TOC5"/>
        <w:rPr>
          <w:ins w:id="1226" w:author="MCC" w:date="2021-09-15T11:56:00Z"/>
          <w:rFonts w:asciiTheme="minorHAnsi" w:hAnsiTheme="minorHAnsi" w:cstheme="minorBidi"/>
          <w:sz w:val="22"/>
          <w:szCs w:val="22"/>
          <w:lang w:eastAsia="en-GB"/>
        </w:rPr>
      </w:pPr>
      <w:ins w:id="1227" w:author="MCC" w:date="2021-09-15T11:56:00Z">
        <w:r>
          <w:t>8.3.6.1.2</w:t>
        </w:r>
        <w:r>
          <w:rPr>
            <w:rFonts w:asciiTheme="minorHAnsi" w:hAnsiTheme="minorHAnsi" w:cstheme="minorBidi"/>
            <w:sz w:val="22"/>
            <w:szCs w:val="22"/>
            <w:lang w:eastAsia="en-GB"/>
          </w:rPr>
          <w:tab/>
        </w:r>
        <w:r>
          <w:t>ACK missed detection</w:t>
        </w:r>
        <w:r>
          <w:tab/>
        </w:r>
        <w:r>
          <w:fldChar w:fldCharType="begin"/>
        </w:r>
        <w:r>
          <w:instrText xml:space="preserve"> PAGEREF _Toc82599813 \h </w:instrText>
        </w:r>
      </w:ins>
      <w:r>
        <w:fldChar w:fldCharType="separate"/>
      </w:r>
      <w:ins w:id="1228" w:author="MCC" w:date="2021-09-15T11:56:00Z">
        <w:r>
          <w:t>163</w:t>
        </w:r>
        <w:r>
          <w:fldChar w:fldCharType="end"/>
        </w:r>
      </w:ins>
    </w:p>
    <w:p w14:paraId="39D91633" w14:textId="00897370" w:rsidR="00C31865" w:rsidRDefault="00C31865">
      <w:pPr>
        <w:pStyle w:val="TOC6"/>
        <w:rPr>
          <w:ins w:id="1229" w:author="MCC" w:date="2021-09-15T11:56:00Z"/>
          <w:rFonts w:asciiTheme="minorHAnsi" w:hAnsiTheme="minorHAnsi" w:cstheme="minorBidi"/>
          <w:sz w:val="22"/>
          <w:szCs w:val="22"/>
          <w:lang w:eastAsia="en-GB"/>
        </w:rPr>
      </w:pPr>
      <w:ins w:id="1230" w:author="MCC" w:date="2021-09-15T11:56: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_Toc82599814 \h </w:instrText>
        </w:r>
      </w:ins>
      <w:r>
        <w:fldChar w:fldCharType="separate"/>
      </w:r>
      <w:ins w:id="1231" w:author="MCC" w:date="2021-09-15T11:56:00Z">
        <w:r>
          <w:t>163</w:t>
        </w:r>
        <w:r>
          <w:fldChar w:fldCharType="end"/>
        </w:r>
      </w:ins>
    </w:p>
    <w:p w14:paraId="58357A6B" w14:textId="17752582" w:rsidR="00C31865" w:rsidRDefault="00C31865">
      <w:pPr>
        <w:pStyle w:val="TOC6"/>
        <w:rPr>
          <w:ins w:id="1232" w:author="MCC" w:date="2021-09-15T11:56:00Z"/>
          <w:rFonts w:asciiTheme="minorHAnsi" w:hAnsiTheme="minorHAnsi" w:cstheme="minorBidi"/>
          <w:sz w:val="22"/>
          <w:szCs w:val="22"/>
          <w:lang w:eastAsia="en-GB"/>
        </w:rPr>
      </w:pPr>
      <w:ins w:id="1233" w:author="MCC" w:date="2021-09-15T11:56:00Z">
        <w:r>
          <w:t>8.3.6.1.2.2</w:t>
        </w:r>
        <w:r>
          <w:rPr>
            <w:rFonts w:asciiTheme="minorHAnsi" w:hAnsiTheme="minorHAnsi" w:cstheme="minorBidi"/>
            <w:sz w:val="22"/>
            <w:szCs w:val="22"/>
            <w:lang w:eastAsia="en-GB"/>
          </w:rPr>
          <w:tab/>
        </w:r>
        <w:r>
          <w:t>Minimum Requirement</w:t>
        </w:r>
        <w:r>
          <w:tab/>
        </w:r>
        <w:r>
          <w:fldChar w:fldCharType="begin"/>
        </w:r>
        <w:r>
          <w:instrText xml:space="preserve"> PAGEREF _Toc82599815 \h </w:instrText>
        </w:r>
      </w:ins>
      <w:r>
        <w:fldChar w:fldCharType="separate"/>
      </w:r>
      <w:ins w:id="1234" w:author="MCC" w:date="2021-09-15T11:56:00Z">
        <w:r>
          <w:t>163</w:t>
        </w:r>
        <w:r>
          <w:fldChar w:fldCharType="end"/>
        </w:r>
      </w:ins>
    </w:p>
    <w:p w14:paraId="16A63730" w14:textId="08C2698F" w:rsidR="00C31865" w:rsidRDefault="00C31865">
      <w:pPr>
        <w:pStyle w:val="TOC6"/>
        <w:rPr>
          <w:ins w:id="1235" w:author="MCC" w:date="2021-09-15T11:56:00Z"/>
          <w:rFonts w:asciiTheme="minorHAnsi" w:hAnsiTheme="minorHAnsi" w:cstheme="minorBidi"/>
          <w:sz w:val="22"/>
          <w:szCs w:val="22"/>
          <w:lang w:eastAsia="en-GB"/>
        </w:rPr>
      </w:pPr>
      <w:ins w:id="1236" w:author="MCC" w:date="2021-09-15T11:56:00Z">
        <w:r>
          <w:t>8.3.6.1.2.3</w:t>
        </w:r>
        <w:r>
          <w:rPr>
            <w:rFonts w:asciiTheme="minorHAnsi" w:hAnsiTheme="minorHAnsi" w:cstheme="minorBidi"/>
            <w:sz w:val="22"/>
            <w:szCs w:val="22"/>
            <w:lang w:eastAsia="en-GB"/>
          </w:rPr>
          <w:tab/>
        </w:r>
        <w:r>
          <w:t>Test purpose</w:t>
        </w:r>
        <w:r>
          <w:tab/>
        </w:r>
        <w:r>
          <w:fldChar w:fldCharType="begin"/>
        </w:r>
        <w:r>
          <w:instrText xml:space="preserve"> PAGEREF _Toc82599816 \h </w:instrText>
        </w:r>
      </w:ins>
      <w:r>
        <w:fldChar w:fldCharType="separate"/>
      </w:r>
      <w:ins w:id="1237" w:author="MCC" w:date="2021-09-15T11:56:00Z">
        <w:r>
          <w:t>163</w:t>
        </w:r>
        <w:r>
          <w:fldChar w:fldCharType="end"/>
        </w:r>
      </w:ins>
    </w:p>
    <w:p w14:paraId="019FD787" w14:textId="0E22E53A" w:rsidR="00C31865" w:rsidRDefault="00C31865">
      <w:pPr>
        <w:pStyle w:val="TOC6"/>
        <w:rPr>
          <w:ins w:id="1238" w:author="MCC" w:date="2021-09-15T11:56:00Z"/>
          <w:rFonts w:asciiTheme="minorHAnsi" w:hAnsiTheme="minorHAnsi" w:cstheme="minorBidi"/>
          <w:sz w:val="22"/>
          <w:szCs w:val="22"/>
          <w:lang w:eastAsia="en-GB"/>
        </w:rPr>
      </w:pPr>
      <w:ins w:id="1239" w:author="MCC" w:date="2021-09-15T11:56: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_Toc82599817 \h </w:instrText>
        </w:r>
      </w:ins>
      <w:r>
        <w:fldChar w:fldCharType="separate"/>
      </w:r>
      <w:ins w:id="1240" w:author="MCC" w:date="2021-09-15T11:56:00Z">
        <w:r>
          <w:t>163</w:t>
        </w:r>
        <w:r>
          <w:fldChar w:fldCharType="end"/>
        </w:r>
      </w:ins>
    </w:p>
    <w:p w14:paraId="6C1BF429" w14:textId="6DA81994" w:rsidR="00C31865" w:rsidRDefault="00C31865">
      <w:pPr>
        <w:pStyle w:val="TOC7"/>
        <w:rPr>
          <w:ins w:id="1241" w:author="MCC" w:date="2021-09-15T11:56:00Z"/>
          <w:rFonts w:asciiTheme="minorHAnsi" w:hAnsiTheme="minorHAnsi" w:cstheme="minorBidi"/>
          <w:sz w:val="22"/>
          <w:szCs w:val="22"/>
          <w:lang w:eastAsia="en-GB"/>
        </w:rPr>
      </w:pPr>
      <w:ins w:id="1242" w:author="MCC" w:date="2021-09-15T11:56: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_Toc82599818 \h </w:instrText>
        </w:r>
      </w:ins>
      <w:r>
        <w:fldChar w:fldCharType="separate"/>
      </w:r>
      <w:ins w:id="1243" w:author="MCC" w:date="2021-09-15T11:56:00Z">
        <w:r>
          <w:t>163</w:t>
        </w:r>
        <w:r>
          <w:fldChar w:fldCharType="end"/>
        </w:r>
      </w:ins>
    </w:p>
    <w:p w14:paraId="0772C9DA" w14:textId="0194F132" w:rsidR="00C31865" w:rsidRDefault="00C31865">
      <w:pPr>
        <w:pStyle w:val="TOC7"/>
        <w:rPr>
          <w:ins w:id="1244" w:author="MCC" w:date="2021-09-15T11:56:00Z"/>
          <w:rFonts w:asciiTheme="minorHAnsi" w:hAnsiTheme="minorHAnsi" w:cstheme="minorBidi"/>
          <w:sz w:val="22"/>
          <w:szCs w:val="22"/>
          <w:lang w:eastAsia="en-GB"/>
        </w:rPr>
      </w:pPr>
      <w:ins w:id="1245" w:author="MCC" w:date="2021-09-15T11:56: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_Toc82599819 \h </w:instrText>
        </w:r>
      </w:ins>
      <w:r>
        <w:fldChar w:fldCharType="separate"/>
      </w:r>
      <w:ins w:id="1246" w:author="MCC" w:date="2021-09-15T11:56:00Z">
        <w:r>
          <w:t>163</w:t>
        </w:r>
        <w:r>
          <w:fldChar w:fldCharType="end"/>
        </w:r>
      </w:ins>
    </w:p>
    <w:p w14:paraId="59B66013" w14:textId="0E715D65" w:rsidR="00C31865" w:rsidRDefault="00C31865">
      <w:pPr>
        <w:pStyle w:val="TOC6"/>
        <w:rPr>
          <w:ins w:id="1247" w:author="MCC" w:date="2021-09-15T11:56:00Z"/>
          <w:rFonts w:asciiTheme="minorHAnsi" w:hAnsiTheme="minorHAnsi" w:cstheme="minorBidi"/>
          <w:sz w:val="22"/>
          <w:szCs w:val="22"/>
          <w:lang w:eastAsia="en-GB"/>
        </w:rPr>
      </w:pPr>
      <w:ins w:id="1248" w:author="MCC" w:date="2021-09-15T11:56: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_Toc82599820 \h </w:instrText>
        </w:r>
      </w:ins>
      <w:r>
        <w:fldChar w:fldCharType="separate"/>
      </w:r>
      <w:ins w:id="1249" w:author="MCC" w:date="2021-09-15T11:56:00Z">
        <w:r>
          <w:t>164</w:t>
        </w:r>
        <w:r>
          <w:fldChar w:fldCharType="end"/>
        </w:r>
      </w:ins>
    </w:p>
    <w:p w14:paraId="4490955D" w14:textId="4EA828B3" w:rsidR="00C31865" w:rsidRDefault="00C31865">
      <w:pPr>
        <w:pStyle w:val="TOC2"/>
        <w:rPr>
          <w:ins w:id="1250" w:author="MCC" w:date="2021-09-15T11:56:00Z"/>
          <w:rFonts w:asciiTheme="minorHAnsi" w:hAnsiTheme="minorHAnsi" w:cstheme="minorBidi"/>
          <w:sz w:val="22"/>
          <w:szCs w:val="22"/>
          <w:lang w:eastAsia="en-GB"/>
        </w:rPr>
      </w:pPr>
      <w:ins w:id="1251" w:author="MCC" w:date="2021-09-15T11:56: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_Toc82599821 \h </w:instrText>
        </w:r>
      </w:ins>
      <w:r>
        <w:fldChar w:fldCharType="separate"/>
      </w:r>
      <w:ins w:id="1252" w:author="MCC" w:date="2021-09-15T11:56:00Z">
        <w:r>
          <w:t>165</w:t>
        </w:r>
        <w:r>
          <w:fldChar w:fldCharType="end"/>
        </w:r>
      </w:ins>
    </w:p>
    <w:p w14:paraId="79BEF02A" w14:textId="6B18C4BD" w:rsidR="00C31865" w:rsidRDefault="00C31865">
      <w:pPr>
        <w:pStyle w:val="TOC3"/>
        <w:rPr>
          <w:ins w:id="1253" w:author="MCC" w:date="2021-09-15T11:56:00Z"/>
          <w:rFonts w:asciiTheme="minorHAnsi" w:hAnsiTheme="minorHAnsi" w:cstheme="minorBidi"/>
          <w:sz w:val="22"/>
          <w:szCs w:val="22"/>
          <w:lang w:eastAsia="en-GB"/>
        </w:rPr>
      </w:pPr>
      <w:ins w:id="1254" w:author="MCC" w:date="2021-09-15T11:56: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_Toc82599822 \h </w:instrText>
        </w:r>
      </w:ins>
      <w:r>
        <w:fldChar w:fldCharType="separate"/>
      </w:r>
      <w:ins w:id="1255" w:author="MCC" w:date="2021-09-15T11:56:00Z">
        <w:r>
          <w:t>165</w:t>
        </w:r>
        <w:r>
          <w:fldChar w:fldCharType="end"/>
        </w:r>
      </w:ins>
    </w:p>
    <w:p w14:paraId="2D10843A" w14:textId="1CB8BD79" w:rsidR="00C31865" w:rsidRDefault="00C31865">
      <w:pPr>
        <w:pStyle w:val="TOC4"/>
        <w:rPr>
          <w:ins w:id="1256" w:author="MCC" w:date="2021-09-15T11:56:00Z"/>
          <w:rFonts w:asciiTheme="minorHAnsi" w:hAnsiTheme="minorHAnsi" w:cstheme="minorBidi"/>
          <w:sz w:val="22"/>
          <w:szCs w:val="22"/>
          <w:lang w:eastAsia="en-GB"/>
        </w:rPr>
      </w:pPr>
      <w:ins w:id="1257" w:author="MCC" w:date="2021-09-15T11:56: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_Toc82599823 \h </w:instrText>
        </w:r>
      </w:ins>
      <w:r>
        <w:fldChar w:fldCharType="separate"/>
      </w:r>
      <w:ins w:id="1258" w:author="MCC" w:date="2021-09-15T11:56:00Z">
        <w:r>
          <w:t>165</w:t>
        </w:r>
        <w:r>
          <w:fldChar w:fldCharType="end"/>
        </w:r>
      </w:ins>
    </w:p>
    <w:p w14:paraId="6DAD8068" w14:textId="53C22461" w:rsidR="00C31865" w:rsidRDefault="00C31865">
      <w:pPr>
        <w:pStyle w:val="TOC4"/>
        <w:rPr>
          <w:ins w:id="1259" w:author="MCC" w:date="2021-09-15T11:56:00Z"/>
          <w:rFonts w:asciiTheme="minorHAnsi" w:hAnsiTheme="minorHAnsi" w:cstheme="minorBidi"/>
          <w:sz w:val="22"/>
          <w:szCs w:val="22"/>
          <w:lang w:eastAsia="en-GB"/>
        </w:rPr>
      </w:pPr>
      <w:ins w:id="1260" w:author="MCC" w:date="2021-09-15T11:56:00Z">
        <w:r>
          <w:t>8.4.1.2</w:t>
        </w:r>
        <w:r>
          <w:rPr>
            <w:rFonts w:asciiTheme="minorHAnsi" w:hAnsiTheme="minorHAnsi" w:cstheme="minorBidi"/>
            <w:sz w:val="22"/>
            <w:szCs w:val="22"/>
            <w:lang w:eastAsia="en-GB"/>
          </w:rPr>
          <w:tab/>
        </w:r>
        <w:r>
          <w:t>Minimum requirement</w:t>
        </w:r>
        <w:r>
          <w:tab/>
        </w:r>
        <w:r>
          <w:fldChar w:fldCharType="begin"/>
        </w:r>
        <w:r>
          <w:instrText xml:space="preserve"> PAGEREF _Toc82599824 \h </w:instrText>
        </w:r>
      </w:ins>
      <w:r>
        <w:fldChar w:fldCharType="separate"/>
      </w:r>
      <w:ins w:id="1261" w:author="MCC" w:date="2021-09-15T11:56:00Z">
        <w:r>
          <w:t>165</w:t>
        </w:r>
        <w:r>
          <w:fldChar w:fldCharType="end"/>
        </w:r>
      </w:ins>
    </w:p>
    <w:p w14:paraId="3423FFBB" w14:textId="7DA06924" w:rsidR="00C31865" w:rsidRDefault="00C31865">
      <w:pPr>
        <w:pStyle w:val="TOC4"/>
        <w:rPr>
          <w:ins w:id="1262" w:author="MCC" w:date="2021-09-15T11:56:00Z"/>
          <w:rFonts w:asciiTheme="minorHAnsi" w:hAnsiTheme="minorHAnsi" w:cstheme="minorBidi"/>
          <w:sz w:val="22"/>
          <w:szCs w:val="22"/>
          <w:lang w:eastAsia="en-GB"/>
        </w:rPr>
      </w:pPr>
      <w:ins w:id="1263" w:author="MCC" w:date="2021-09-15T11:56:00Z">
        <w:r>
          <w:t>8.4.1.3</w:t>
        </w:r>
        <w:r>
          <w:rPr>
            <w:rFonts w:asciiTheme="minorHAnsi" w:hAnsiTheme="minorHAnsi" w:cstheme="minorBidi"/>
            <w:sz w:val="22"/>
            <w:szCs w:val="22"/>
            <w:lang w:eastAsia="en-GB"/>
          </w:rPr>
          <w:tab/>
        </w:r>
        <w:r>
          <w:t>Test purpose</w:t>
        </w:r>
        <w:r>
          <w:tab/>
        </w:r>
        <w:r>
          <w:fldChar w:fldCharType="begin"/>
        </w:r>
        <w:r>
          <w:instrText xml:space="preserve"> PAGEREF _Toc82599825 \h </w:instrText>
        </w:r>
      </w:ins>
      <w:r>
        <w:fldChar w:fldCharType="separate"/>
      </w:r>
      <w:ins w:id="1264" w:author="MCC" w:date="2021-09-15T11:56:00Z">
        <w:r>
          <w:t>165</w:t>
        </w:r>
        <w:r>
          <w:fldChar w:fldCharType="end"/>
        </w:r>
      </w:ins>
    </w:p>
    <w:p w14:paraId="64167CC7" w14:textId="604AABEE" w:rsidR="00C31865" w:rsidRDefault="00C31865">
      <w:pPr>
        <w:pStyle w:val="TOC4"/>
        <w:rPr>
          <w:ins w:id="1265" w:author="MCC" w:date="2021-09-15T11:56:00Z"/>
          <w:rFonts w:asciiTheme="minorHAnsi" w:hAnsiTheme="minorHAnsi" w:cstheme="minorBidi"/>
          <w:sz w:val="22"/>
          <w:szCs w:val="22"/>
          <w:lang w:eastAsia="en-GB"/>
        </w:rPr>
      </w:pPr>
      <w:ins w:id="1266" w:author="MCC" w:date="2021-09-15T11:56:00Z">
        <w:r>
          <w:t>8.4.1.4</w:t>
        </w:r>
        <w:r>
          <w:rPr>
            <w:rFonts w:asciiTheme="minorHAnsi" w:hAnsiTheme="minorHAnsi" w:cstheme="minorBidi"/>
            <w:sz w:val="22"/>
            <w:szCs w:val="22"/>
            <w:lang w:eastAsia="en-GB"/>
          </w:rPr>
          <w:tab/>
        </w:r>
        <w:r>
          <w:t>Method of test</w:t>
        </w:r>
        <w:r>
          <w:tab/>
        </w:r>
        <w:r>
          <w:fldChar w:fldCharType="begin"/>
        </w:r>
        <w:r>
          <w:instrText xml:space="preserve"> PAGEREF _Toc82599826 \h </w:instrText>
        </w:r>
      </w:ins>
      <w:r>
        <w:fldChar w:fldCharType="separate"/>
      </w:r>
      <w:ins w:id="1267" w:author="MCC" w:date="2021-09-15T11:56:00Z">
        <w:r>
          <w:t>165</w:t>
        </w:r>
        <w:r>
          <w:fldChar w:fldCharType="end"/>
        </w:r>
      </w:ins>
    </w:p>
    <w:p w14:paraId="4DBDC1F2" w14:textId="09EA1F98" w:rsidR="00C31865" w:rsidRDefault="00C31865">
      <w:pPr>
        <w:pStyle w:val="TOC5"/>
        <w:rPr>
          <w:ins w:id="1268" w:author="MCC" w:date="2021-09-15T11:56:00Z"/>
          <w:rFonts w:asciiTheme="minorHAnsi" w:hAnsiTheme="minorHAnsi" w:cstheme="minorBidi"/>
          <w:sz w:val="22"/>
          <w:szCs w:val="22"/>
          <w:lang w:eastAsia="en-GB"/>
        </w:rPr>
      </w:pPr>
      <w:ins w:id="1269" w:author="MCC" w:date="2021-09-15T11:56:00Z">
        <w:r>
          <w:t>8.4.1.4.1</w:t>
        </w:r>
        <w:r>
          <w:rPr>
            <w:rFonts w:asciiTheme="minorHAnsi" w:hAnsiTheme="minorHAnsi" w:cstheme="minorBidi"/>
            <w:sz w:val="22"/>
            <w:szCs w:val="22"/>
            <w:lang w:eastAsia="en-GB"/>
          </w:rPr>
          <w:tab/>
        </w:r>
        <w:r>
          <w:t>Initial conditions</w:t>
        </w:r>
        <w:r>
          <w:tab/>
        </w:r>
        <w:r>
          <w:fldChar w:fldCharType="begin"/>
        </w:r>
        <w:r>
          <w:instrText xml:space="preserve"> PAGEREF _Toc82599827 \h </w:instrText>
        </w:r>
      </w:ins>
      <w:r>
        <w:fldChar w:fldCharType="separate"/>
      </w:r>
      <w:ins w:id="1270" w:author="MCC" w:date="2021-09-15T11:56:00Z">
        <w:r>
          <w:t>165</w:t>
        </w:r>
        <w:r>
          <w:fldChar w:fldCharType="end"/>
        </w:r>
      </w:ins>
    </w:p>
    <w:p w14:paraId="03C65116" w14:textId="7D18E246" w:rsidR="00C31865" w:rsidRDefault="00C31865">
      <w:pPr>
        <w:pStyle w:val="TOC5"/>
        <w:rPr>
          <w:ins w:id="1271" w:author="MCC" w:date="2021-09-15T11:56:00Z"/>
          <w:rFonts w:asciiTheme="minorHAnsi" w:hAnsiTheme="minorHAnsi" w:cstheme="minorBidi"/>
          <w:sz w:val="22"/>
          <w:szCs w:val="22"/>
          <w:lang w:eastAsia="en-GB"/>
        </w:rPr>
      </w:pPr>
      <w:ins w:id="1272" w:author="MCC" w:date="2021-09-15T11:56:00Z">
        <w:r>
          <w:t>8.4.1.4.2</w:t>
        </w:r>
        <w:r>
          <w:rPr>
            <w:rFonts w:asciiTheme="minorHAnsi" w:hAnsiTheme="minorHAnsi" w:cstheme="minorBidi"/>
            <w:sz w:val="22"/>
            <w:szCs w:val="22"/>
            <w:lang w:eastAsia="en-GB"/>
          </w:rPr>
          <w:tab/>
        </w:r>
        <w:r>
          <w:t>Procedure</w:t>
        </w:r>
        <w:r>
          <w:tab/>
        </w:r>
        <w:r>
          <w:fldChar w:fldCharType="begin"/>
        </w:r>
        <w:r>
          <w:instrText xml:space="preserve"> PAGEREF _Toc82599828 \h </w:instrText>
        </w:r>
      </w:ins>
      <w:r>
        <w:fldChar w:fldCharType="separate"/>
      </w:r>
      <w:ins w:id="1273" w:author="MCC" w:date="2021-09-15T11:56:00Z">
        <w:r>
          <w:t>166</w:t>
        </w:r>
        <w:r>
          <w:fldChar w:fldCharType="end"/>
        </w:r>
      </w:ins>
    </w:p>
    <w:p w14:paraId="6A21693E" w14:textId="34591050" w:rsidR="00C31865" w:rsidRDefault="00C31865">
      <w:pPr>
        <w:pStyle w:val="TOC4"/>
        <w:rPr>
          <w:ins w:id="1274" w:author="MCC" w:date="2021-09-15T11:56:00Z"/>
          <w:rFonts w:asciiTheme="minorHAnsi" w:hAnsiTheme="minorHAnsi" w:cstheme="minorBidi"/>
          <w:sz w:val="22"/>
          <w:szCs w:val="22"/>
          <w:lang w:eastAsia="en-GB"/>
        </w:rPr>
      </w:pPr>
      <w:ins w:id="1275" w:author="MCC" w:date="2021-09-15T11:56:00Z">
        <w:r>
          <w:lastRenderedPageBreak/>
          <w:t>8.4.1.5</w:t>
        </w:r>
        <w:r>
          <w:rPr>
            <w:rFonts w:asciiTheme="minorHAnsi" w:hAnsiTheme="minorHAnsi" w:cstheme="minorBidi"/>
            <w:sz w:val="22"/>
            <w:szCs w:val="22"/>
            <w:lang w:eastAsia="en-GB"/>
          </w:rPr>
          <w:tab/>
        </w:r>
        <w:r>
          <w:t>Test requirement</w:t>
        </w:r>
        <w:r>
          <w:tab/>
        </w:r>
        <w:r>
          <w:fldChar w:fldCharType="begin"/>
        </w:r>
        <w:r>
          <w:instrText xml:space="preserve"> PAGEREF _Toc82599829 \h </w:instrText>
        </w:r>
      </w:ins>
      <w:r>
        <w:fldChar w:fldCharType="separate"/>
      </w:r>
      <w:ins w:id="1276" w:author="MCC" w:date="2021-09-15T11:56:00Z">
        <w:r>
          <w:t>167</w:t>
        </w:r>
        <w:r>
          <w:fldChar w:fldCharType="end"/>
        </w:r>
      </w:ins>
    </w:p>
    <w:p w14:paraId="1ECF6ED4" w14:textId="2E9DF715" w:rsidR="00C31865" w:rsidRDefault="00C31865">
      <w:pPr>
        <w:pStyle w:val="TOC8"/>
        <w:rPr>
          <w:ins w:id="1277" w:author="MCC" w:date="2021-09-15T11:56:00Z"/>
          <w:rFonts w:asciiTheme="minorHAnsi" w:hAnsiTheme="minorHAnsi" w:cstheme="minorBidi"/>
          <w:b w:val="0"/>
          <w:szCs w:val="22"/>
          <w:lang w:eastAsia="en-GB"/>
        </w:rPr>
      </w:pPr>
      <w:ins w:id="1278" w:author="MCC" w:date="2021-09-15T11:56:00Z">
        <w:r>
          <w:t>Annex A (normative): Reference measurement channels</w:t>
        </w:r>
        <w:r>
          <w:tab/>
        </w:r>
        <w:r>
          <w:fldChar w:fldCharType="begin"/>
        </w:r>
        <w:r>
          <w:instrText xml:space="preserve"> PAGEREF _Toc82599830 \h </w:instrText>
        </w:r>
      </w:ins>
      <w:r>
        <w:fldChar w:fldCharType="separate"/>
      </w:r>
      <w:ins w:id="1279" w:author="MCC" w:date="2021-09-15T11:56:00Z">
        <w:r>
          <w:t>169</w:t>
        </w:r>
        <w:r>
          <w:fldChar w:fldCharType="end"/>
        </w:r>
      </w:ins>
    </w:p>
    <w:p w14:paraId="16DB85CC" w14:textId="7A128D4B" w:rsidR="00C31865" w:rsidRDefault="00C31865">
      <w:pPr>
        <w:pStyle w:val="TOC1"/>
        <w:rPr>
          <w:ins w:id="1280" w:author="MCC" w:date="2021-09-15T11:56:00Z"/>
          <w:rFonts w:asciiTheme="minorHAnsi" w:hAnsiTheme="minorHAnsi" w:cstheme="minorBidi"/>
          <w:szCs w:val="22"/>
          <w:lang w:eastAsia="en-GB"/>
        </w:rPr>
      </w:pPr>
      <w:ins w:id="1281" w:author="MCC" w:date="2021-09-15T11:56: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_Toc82599831 \h </w:instrText>
        </w:r>
      </w:ins>
      <w:r>
        <w:fldChar w:fldCharType="separate"/>
      </w:r>
      <w:ins w:id="1282" w:author="MCC" w:date="2021-09-15T11:56:00Z">
        <w:r>
          <w:t>169</w:t>
        </w:r>
        <w:r>
          <w:fldChar w:fldCharType="end"/>
        </w:r>
      </w:ins>
    </w:p>
    <w:p w14:paraId="7EA8A139" w14:textId="4E3196D4" w:rsidR="00C31865" w:rsidRDefault="00C31865">
      <w:pPr>
        <w:pStyle w:val="TOC1"/>
        <w:rPr>
          <w:ins w:id="1283" w:author="MCC" w:date="2021-09-15T11:56:00Z"/>
          <w:rFonts w:asciiTheme="minorHAnsi" w:hAnsiTheme="minorHAnsi" w:cstheme="minorBidi"/>
          <w:szCs w:val="22"/>
          <w:lang w:eastAsia="en-GB"/>
        </w:rPr>
      </w:pPr>
      <w:ins w:id="1284" w:author="MCC" w:date="2021-09-15T11:56: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_Toc82599832 \h </w:instrText>
        </w:r>
      </w:ins>
      <w:r>
        <w:fldChar w:fldCharType="separate"/>
      </w:r>
      <w:ins w:id="1285" w:author="MCC" w:date="2021-09-15T11:56:00Z">
        <w:r>
          <w:t>169</w:t>
        </w:r>
        <w:r>
          <w:fldChar w:fldCharType="end"/>
        </w:r>
      </w:ins>
    </w:p>
    <w:p w14:paraId="263DF7CD" w14:textId="49BEFD6B" w:rsidR="00C31865" w:rsidRDefault="00C31865">
      <w:pPr>
        <w:pStyle w:val="TOC1"/>
        <w:rPr>
          <w:ins w:id="1286" w:author="MCC" w:date="2021-09-15T11:56:00Z"/>
          <w:rFonts w:asciiTheme="minorHAnsi" w:hAnsiTheme="minorHAnsi" w:cstheme="minorBidi"/>
          <w:szCs w:val="22"/>
          <w:lang w:eastAsia="en-GB"/>
        </w:rPr>
      </w:pPr>
      <w:ins w:id="1287" w:author="MCC" w:date="2021-09-15T11:56: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_Toc82599833 \h </w:instrText>
        </w:r>
      </w:ins>
      <w:r>
        <w:fldChar w:fldCharType="separate"/>
      </w:r>
      <w:ins w:id="1288" w:author="MCC" w:date="2021-09-15T11:56:00Z">
        <w:r>
          <w:t>170</w:t>
        </w:r>
        <w:r>
          <w:fldChar w:fldCharType="end"/>
        </w:r>
      </w:ins>
    </w:p>
    <w:p w14:paraId="3258431F" w14:textId="71AF3FB1" w:rsidR="00C31865" w:rsidRDefault="00C31865">
      <w:pPr>
        <w:pStyle w:val="TOC1"/>
        <w:rPr>
          <w:ins w:id="1289" w:author="MCC" w:date="2021-09-15T11:56:00Z"/>
          <w:rFonts w:asciiTheme="minorHAnsi" w:hAnsiTheme="minorHAnsi" w:cstheme="minorBidi"/>
          <w:szCs w:val="22"/>
          <w:lang w:eastAsia="en-GB"/>
        </w:rPr>
      </w:pPr>
      <w:ins w:id="1290" w:author="MCC" w:date="2021-09-15T11:56: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_Toc82599834 \h </w:instrText>
        </w:r>
      </w:ins>
      <w:r>
        <w:fldChar w:fldCharType="separate"/>
      </w:r>
      <w:ins w:id="1291" w:author="MCC" w:date="2021-09-15T11:56:00Z">
        <w:r>
          <w:t>172</w:t>
        </w:r>
        <w:r>
          <w:fldChar w:fldCharType="end"/>
        </w:r>
      </w:ins>
    </w:p>
    <w:p w14:paraId="7F13D952" w14:textId="138B51A8" w:rsidR="00C31865" w:rsidRDefault="00C31865">
      <w:pPr>
        <w:pStyle w:val="TOC1"/>
        <w:rPr>
          <w:ins w:id="1292" w:author="MCC" w:date="2021-09-15T11:56:00Z"/>
          <w:rFonts w:asciiTheme="minorHAnsi" w:hAnsiTheme="minorHAnsi" w:cstheme="minorBidi"/>
          <w:szCs w:val="22"/>
          <w:lang w:eastAsia="en-GB"/>
        </w:rPr>
      </w:pPr>
      <w:ins w:id="1293" w:author="MCC" w:date="2021-09-15T11:56: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_Toc82599835 \h </w:instrText>
        </w:r>
      </w:ins>
      <w:r>
        <w:fldChar w:fldCharType="separate"/>
      </w:r>
      <w:ins w:id="1294" w:author="MCC" w:date="2021-09-15T11:56:00Z">
        <w:r>
          <w:t>174</w:t>
        </w:r>
        <w:r>
          <w:fldChar w:fldCharType="end"/>
        </w:r>
      </w:ins>
    </w:p>
    <w:p w14:paraId="37850F8F" w14:textId="6D1D9E71" w:rsidR="00C31865" w:rsidRDefault="00C31865">
      <w:pPr>
        <w:pStyle w:val="TOC1"/>
        <w:rPr>
          <w:ins w:id="1295" w:author="MCC" w:date="2021-09-15T11:56:00Z"/>
          <w:rFonts w:asciiTheme="minorHAnsi" w:hAnsiTheme="minorHAnsi" w:cstheme="minorBidi"/>
          <w:szCs w:val="22"/>
          <w:lang w:eastAsia="en-GB"/>
        </w:rPr>
      </w:pPr>
      <w:ins w:id="1296" w:author="MCC" w:date="2021-09-15T11:56:00Z">
        <w:r>
          <w:t>A.6</w:t>
        </w:r>
        <w:r>
          <w:rPr>
            <w:rFonts w:asciiTheme="minorHAnsi" w:hAnsiTheme="minorHAnsi" w:cstheme="minorBidi"/>
            <w:szCs w:val="22"/>
            <w:lang w:eastAsia="en-GB"/>
          </w:rPr>
          <w:tab/>
        </w:r>
        <w:r>
          <w:t>PRACH test preambles</w:t>
        </w:r>
        <w:r>
          <w:tab/>
        </w:r>
        <w:r>
          <w:fldChar w:fldCharType="begin"/>
        </w:r>
        <w:r>
          <w:instrText xml:space="preserve"> PAGEREF _Toc82599836 \h </w:instrText>
        </w:r>
      </w:ins>
      <w:r>
        <w:fldChar w:fldCharType="separate"/>
      </w:r>
      <w:ins w:id="1297" w:author="MCC" w:date="2021-09-15T11:56:00Z">
        <w:r>
          <w:t>174</w:t>
        </w:r>
        <w:r>
          <w:fldChar w:fldCharType="end"/>
        </w:r>
      </w:ins>
    </w:p>
    <w:p w14:paraId="06B2A2AA" w14:textId="26DB8B5D" w:rsidR="00C31865" w:rsidRDefault="00C31865">
      <w:pPr>
        <w:pStyle w:val="TOC8"/>
        <w:rPr>
          <w:ins w:id="1298" w:author="MCC" w:date="2021-09-15T11:56:00Z"/>
          <w:rFonts w:asciiTheme="minorHAnsi" w:hAnsiTheme="minorHAnsi" w:cstheme="minorBidi"/>
          <w:b w:val="0"/>
          <w:szCs w:val="22"/>
          <w:lang w:eastAsia="en-GB"/>
        </w:rPr>
      </w:pPr>
      <w:ins w:id="1299" w:author="MCC" w:date="2021-09-15T11:56:00Z">
        <w:r>
          <w:t>Annex B (normative): Environmental requirements for the BS equipment</w:t>
        </w:r>
        <w:r>
          <w:tab/>
        </w:r>
        <w:r>
          <w:fldChar w:fldCharType="begin"/>
        </w:r>
        <w:r>
          <w:instrText xml:space="preserve"> PAGEREF _Toc82599837 \h </w:instrText>
        </w:r>
      </w:ins>
      <w:r>
        <w:fldChar w:fldCharType="separate"/>
      </w:r>
      <w:ins w:id="1300" w:author="MCC" w:date="2021-09-15T11:56:00Z">
        <w:r>
          <w:t>175</w:t>
        </w:r>
        <w:r>
          <w:fldChar w:fldCharType="end"/>
        </w:r>
      </w:ins>
    </w:p>
    <w:p w14:paraId="0E1712B3" w14:textId="4B37ECB6" w:rsidR="00C31865" w:rsidRDefault="00C31865">
      <w:pPr>
        <w:pStyle w:val="TOC1"/>
        <w:rPr>
          <w:ins w:id="1301" w:author="MCC" w:date="2021-09-15T11:56:00Z"/>
          <w:rFonts w:asciiTheme="minorHAnsi" w:hAnsiTheme="minorHAnsi" w:cstheme="minorBidi"/>
          <w:szCs w:val="22"/>
          <w:lang w:eastAsia="en-GB"/>
        </w:rPr>
      </w:pPr>
      <w:ins w:id="1302" w:author="MCC" w:date="2021-09-15T11:56:00Z">
        <w:r>
          <w:t>B.1</w:t>
        </w:r>
        <w:r>
          <w:rPr>
            <w:rFonts w:asciiTheme="minorHAnsi" w:hAnsiTheme="minorHAnsi" w:cstheme="minorBidi"/>
            <w:szCs w:val="22"/>
            <w:lang w:eastAsia="en-GB"/>
          </w:rPr>
          <w:tab/>
        </w:r>
        <w:r>
          <w:t>General</w:t>
        </w:r>
        <w:r>
          <w:tab/>
        </w:r>
        <w:r>
          <w:fldChar w:fldCharType="begin"/>
        </w:r>
        <w:r>
          <w:instrText xml:space="preserve"> PAGEREF _Toc82599838 \h </w:instrText>
        </w:r>
      </w:ins>
      <w:r>
        <w:fldChar w:fldCharType="separate"/>
      </w:r>
      <w:ins w:id="1303" w:author="MCC" w:date="2021-09-15T11:56:00Z">
        <w:r>
          <w:t>175</w:t>
        </w:r>
        <w:r>
          <w:fldChar w:fldCharType="end"/>
        </w:r>
      </w:ins>
    </w:p>
    <w:p w14:paraId="263526AF" w14:textId="6B6CB74A" w:rsidR="00C31865" w:rsidRDefault="00C31865">
      <w:pPr>
        <w:pStyle w:val="TOC1"/>
        <w:rPr>
          <w:ins w:id="1304" w:author="MCC" w:date="2021-09-15T11:56:00Z"/>
          <w:rFonts w:asciiTheme="minorHAnsi" w:hAnsiTheme="minorHAnsi" w:cstheme="minorBidi"/>
          <w:szCs w:val="22"/>
          <w:lang w:eastAsia="en-GB"/>
        </w:rPr>
      </w:pPr>
      <w:ins w:id="1305" w:author="MCC" w:date="2021-09-15T11:56:00Z">
        <w:r>
          <w:t>B.2</w:t>
        </w:r>
        <w:r>
          <w:rPr>
            <w:rFonts w:asciiTheme="minorHAnsi" w:hAnsiTheme="minorHAnsi" w:cstheme="minorBidi"/>
            <w:szCs w:val="22"/>
            <w:lang w:eastAsia="en-GB"/>
          </w:rPr>
          <w:tab/>
        </w:r>
        <w:r>
          <w:t>Normal test environment</w:t>
        </w:r>
        <w:r>
          <w:tab/>
        </w:r>
        <w:r>
          <w:fldChar w:fldCharType="begin"/>
        </w:r>
        <w:r>
          <w:instrText xml:space="preserve"> PAGEREF _Toc82599839 \h </w:instrText>
        </w:r>
      </w:ins>
      <w:r>
        <w:fldChar w:fldCharType="separate"/>
      </w:r>
      <w:ins w:id="1306" w:author="MCC" w:date="2021-09-15T11:56:00Z">
        <w:r>
          <w:t>175</w:t>
        </w:r>
        <w:r>
          <w:fldChar w:fldCharType="end"/>
        </w:r>
      </w:ins>
    </w:p>
    <w:p w14:paraId="6019D041" w14:textId="3A339F34" w:rsidR="00C31865" w:rsidRDefault="00C31865">
      <w:pPr>
        <w:pStyle w:val="TOC1"/>
        <w:rPr>
          <w:ins w:id="1307" w:author="MCC" w:date="2021-09-15T11:56:00Z"/>
          <w:rFonts w:asciiTheme="minorHAnsi" w:hAnsiTheme="minorHAnsi" w:cstheme="minorBidi"/>
          <w:szCs w:val="22"/>
          <w:lang w:eastAsia="en-GB"/>
        </w:rPr>
      </w:pPr>
      <w:ins w:id="1308" w:author="MCC" w:date="2021-09-15T11:56:00Z">
        <w:r>
          <w:t>B.3</w:t>
        </w:r>
        <w:r>
          <w:rPr>
            <w:rFonts w:asciiTheme="minorHAnsi" w:hAnsiTheme="minorHAnsi" w:cstheme="minorBidi"/>
            <w:szCs w:val="22"/>
            <w:lang w:eastAsia="en-GB"/>
          </w:rPr>
          <w:tab/>
        </w:r>
        <w:r>
          <w:t>Extreme test environment</w:t>
        </w:r>
        <w:r>
          <w:tab/>
        </w:r>
        <w:r>
          <w:fldChar w:fldCharType="begin"/>
        </w:r>
        <w:r>
          <w:instrText xml:space="preserve"> PAGEREF _Toc82599840 \h </w:instrText>
        </w:r>
      </w:ins>
      <w:r>
        <w:fldChar w:fldCharType="separate"/>
      </w:r>
      <w:ins w:id="1309" w:author="MCC" w:date="2021-09-15T11:56:00Z">
        <w:r>
          <w:t>175</w:t>
        </w:r>
        <w:r>
          <w:fldChar w:fldCharType="end"/>
        </w:r>
      </w:ins>
    </w:p>
    <w:p w14:paraId="59572ECB" w14:textId="14F23E9A" w:rsidR="00C31865" w:rsidRDefault="00C31865">
      <w:pPr>
        <w:pStyle w:val="TOC2"/>
        <w:rPr>
          <w:ins w:id="1310" w:author="MCC" w:date="2021-09-15T11:56:00Z"/>
          <w:rFonts w:asciiTheme="minorHAnsi" w:hAnsiTheme="minorHAnsi" w:cstheme="minorBidi"/>
          <w:sz w:val="22"/>
          <w:szCs w:val="22"/>
          <w:lang w:eastAsia="en-GB"/>
        </w:rPr>
      </w:pPr>
      <w:ins w:id="1311" w:author="MCC" w:date="2021-09-15T11:56:00Z">
        <w:r>
          <w:t>B.3.1</w:t>
        </w:r>
        <w:r>
          <w:rPr>
            <w:rFonts w:asciiTheme="minorHAnsi" w:hAnsiTheme="minorHAnsi" w:cstheme="minorBidi"/>
            <w:sz w:val="22"/>
            <w:szCs w:val="22"/>
            <w:lang w:eastAsia="en-GB"/>
          </w:rPr>
          <w:tab/>
        </w:r>
        <w:r>
          <w:t>Extreme temperature</w:t>
        </w:r>
        <w:r>
          <w:tab/>
        </w:r>
        <w:r>
          <w:fldChar w:fldCharType="begin"/>
        </w:r>
        <w:r>
          <w:instrText xml:space="preserve"> PAGEREF _Toc82599841 \h </w:instrText>
        </w:r>
      </w:ins>
      <w:r>
        <w:fldChar w:fldCharType="separate"/>
      </w:r>
      <w:ins w:id="1312" w:author="MCC" w:date="2021-09-15T11:56:00Z">
        <w:r>
          <w:t>175</w:t>
        </w:r>
        <w:r>
          <w:fldChar w:fldCharType="end"/>
        </w:r>
      </w:ins>
    </w:p>
    <w:p w14:paraId="00AB1225" w14:textId="54E9E40E" w:rsidR="00C31865" w:rsidRDefault="00C31865">
      <w:pPr>
        <w:pStyle w:val="TOC1"/>
        <w:rPr>
          <w:ins w:id="1313" w:author="MCC" w:date="2021-09-15T11:56:00Z"/>
          <w:rFonts w:asciiTheme="minorHAnsi" w:hAnsiTheme="minorHAnsi" w:cstheme="minorBidi"/>
          <w:szCs w:val="22"/>
          <w:lang w:eastAsia="en-GB"/>
        </w:rPr>
      </w:pPr>
      <w:ins w:id="1314" w:author="MCC" w:date="2021-09-15T11:56:00Z">
        <w:r>
          <w:t>B.4</w:t>
        </w:r>
        <w:r>
          <w:rPr>
            <w:rFonts w:asciiTheme="minorHAnsi" w:hAnsiTheme="minorHAnsi" w:cstheme="minorBidi"/>
            <w:szCs w:val="22"/>
            <w:lang w:eastAsia="en-GB"/>
          </w:rPr>
          <w:tab/>
        </w:r>
        <w:r>
          <w:t>Vibration</w:t>
        </w:r>
        <w:r>
          <w:tab/>
        </w:r>
        <w:r>
          <w:fldChar w:fldCharType="begin"/>
        </w:r>
        <w:r>
          <w:instrText xml:space="preserve"> PAGEREF _Toc82599842 \h </w:instrText>
        </w:r>
      </w:ins>
      <w:r>
        <w:fldChar w:fldCharType="separate"/>
      </w:r>
      <w:ins w:id="1315" w:author="MCC" w:date="2021-09-15T11:56:00Z">
        <w:r>
          <w:t>176</w:t>
        </w:r>
        <w:r>
          <w:fldChar w:fldCharType="end"/>
        </w:r>
      </w:ins>
    </w:p>
    <w:p w14:paraId="3DE3B43D" w14:textId="7F381FCA" w:rsidR="00C31865" w:rsidRDefault="00C31865">
      <w:pPr>
        <w:pStyle w:val="TOC1"/>
        <w:rPr>
          <w:ins w:id="1316" w:author="MCC" w:date="2021-09-15T11:56:00Z"/>
          <w:rFonts w:asciiTheme="minorHAnsi" w:hAnsiTheme="minorHAnsi" w:cstheme="minorBidi"/>
          <w:szCs w:val="22"/>
          <w:lang w:eastAsia="en-GB"/>
        </w:rPr>
      </w:pPr>
      <w:ins w:id="1317" w:author="MCC" w:date="2021-09-15T11:56:00Z">
        <w:r>
          <w:t>B.5</w:t>
        </w:r>
        <w:r>
          <w:rPr>
            <w:rFonts w:asciiTheme="minorHAnsi" w:hAnsiTheme="minorHAnsi" w:cstheme="minorBidi"/>
            <w:szCs w:val="22"/>
            <w:lang w:eastAsia="en-GB"/>
          </w:rPr>
          <w:tab/>
        </w:r>
        <w:r>
          <w:t>Power supply</w:t>
        </w:r>
        <w:r>
          <w:tab/>
        </w:r>
        <w:r>
          <w:fldChar w:fldCharType="begin"/>
        </w:r>
        <w:r>
          <w:instrText xml:space="preserve"> PAGEREF _Toc82599843 \h </w:instrText>
        </w:r>
      </w:ins>
      <w:r>
        <w:fldChar w:fldCharType="separate"/>
      </w:r>
      <w:ins w:id="1318" w:author="MCC" w:date="2021-09-15T11:56:00Z">
        <w:r>
          <w:t>176</w:t>
        </w:r>
        <w:r>
          <w:fldChar w:fldCharType="end"/>
        </w:r>
      </w:ins>
    </w:p>
    <w:p w14:paraId="638654BC" w14:textId="7710CC9B" w:rsidR="00C31865" w:rsidRDefault="00C31865">
      <w:pPr>
        <w:pStyle w:val="TOC1"/>
        <w:rPr>
          <w:ins w:id="1319" w:author="MCC" w:date="2021-09-15T11:56:00Z"/>
          <w:rFonts w:asciiTheme="minorHAnsi" w:hAnsiTheme="minorHAnsi" w:cstheme="minorBidi"/>
          <w:szCs w:val="22"/>
          <w:lang w:eastAsia="en-GB"/>
        </w:rPr>
      </w:pPr>
      <w:ins w:id="1320" w:author="MCC" w:date="2021-09-15T11:56: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_Toc82599844 \h </w:instrText>
        </w:r>
      </w:ins>
      <w:r>
        <w:fldChar w:fldCharType="separate"/>
      </w:r>
      <w:ins w:id="1321" w:author="MCC" w:date="2021-09-15T11:56:00Z">
        <w:r>
          <w:t>176</w:t>
        </w:r>
        <w:r>
          <w:fldChar w:fldCharType="end"/>
        </w:r>
      </w:ins>
    </w:p>
    <w:p w14:paraId="336DAE07" w14:textId="6738F008" w:rsidR="00C31865" w:rsidRDefault="00C31865">
      <w:pPr>
        <w:pStyle w:val="TOC8"/>
        <w:rPr>
          <w:ins w:id="1322" w:author="MCC" w:date="2021-09-15T11:56:00Z"/>
          <w:rFonts w:asciiTheme="minorHAnsi" w:hAnsiTheme="minorHAnsi" w:cstheme="minorBidi"/>
          <w:b w:val="0"/>
          <w:szCs w:val="22"/>
          <w:lang w:eastAsia="en-GB"/>
        </w:rPr>
      </w:pPr>
      <w:ins w:id="1323" w:author="MCC" w:date="2021-09-15T11:56:00Z">
        <w:r>
          <w:t>Annex C (informative): Test tolerances and derivation of test requirements</w:t>
        </w:r>
        <w:r>
          <w:tab/>
        </w:r>
        <w:r>
          <w:fldChar w:fldCharType="begin"/>
        </w:r>
        <w:r>
          <w:instrText xml:space="preserve"> PAGEREF _Toc82599845 \h </w:instrText>
        </w:r>
      </w:ins>
      <w:r>
        <w:fldChar w:fldCharType="separate"/>
      </w:r>
      <w:ins w:id="1324" w:author="MCC" w:date="2021-09-15T11:56:00Z">
        <w:r>
          <w:t>177</w:t>
        </w:r>
        <w:r>
          <w:fldChar w:fldCharType="end"/>
        </w:r>
      </w:ins>
    </w:p>
    <w:p w14:paraId="11BA1471" w14:textId="0B5025CC" w:rsidR="00C31865" w:rsidRDefault="00C31865">
      <w:pPr>
        <w:pStyle w:val="TOC1"/>
        <w:rPr>
          <w:ins w:id="1325" w:author="MCC" w:date="2021-09-15T11:56:00Z"/>
          <w:rFonts w:asciiTheme="minorHAnsi" w:hAnsiTheme="minorHAnsi" w:cstheme="minorBidi"/>
          <w:szCs w:val="22"/>
          <w:lang w:eastAsia="en-GB"/>
        </w:rPr>
      </w:pPr>
      <w:ins w:id="1326" w:author="MCC" w:date="2021-09-15T11:56: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_Toc82599846 \h </w:instrText>
        </w:r>
      </w:ins>
      <w:r>
        <w:fldChar w:fldCharType="separate"/>
      </w:r>
      <w:ins w:id="1327" w:author="MCC" w:date="2021-09-15T11:56:00Z">
        <w:r>
          <w:t>177</w:t>
        </w:r>
        <w:r>
          <w:fldChar w:fldCharType="end"/>
        </w:r>
      </w:ins>
    </w:p>
    <w:p w14:paraId="2AAEFAFC" w14:textId="093FDD4C" w:rsidR="00C31865" w:rsidRDefault="00C31865">
      <w:pPr>
        <w:pStyle w:val="TOC1"/>
        <w:rPr>
          <w:ins w:id="1328" w:author="MCC" w:date="2021-09-15T11:56:00Z"/>
          <w:rFonts w:asciiTheme="minorHAnsi" w:hAnsiTheme="minorHAnsi" w:cstheme="minorBidi"/>
          <w:szCs w:val="22"/>
          <w:lang w:eastAsia="en-GB"/>
        </w:rPr>
      </w:pPr>
      <w:ins w:id="1329" w:author="MCC" w:date="2021-09-15T11:56: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_Toc82599847 \h </w:instrText>
        </w:r>
      </w:ins>
      <w:r>
        <w:fldChar w:fldCharType="separate"/>
      </w:r>
      <w:ins w:id="1330" w:author="MCC" w:date="2021-09-15T11:56:00Z">
        <w:r>
          <w:t>179</w:t>
        </w:r>
        <w:r>
          <w:fldChar w:fldCharType="end"/>
        </w:r>
      </w:ins>
    </w:p>
    <w:p w14:paraId="15DF5769" w14:textId="2E116850" w:rsidR="00C31865" w:rsidRDefault="00C31865">
      <w:pPr>
        <w:pStyle w:val="TOC1"/>
        <w:rPr>
          <w:ins w:id="1331" w:author="MCC" w:date="2021-09-15T11:56:00Z"/>
          <w:rFonts w:asciiTheme="minorHAnsi" w:hAnsiTheme="minorHAnsi" w:cstheme="minorBidi"/>
          <w:szCs w:val="22"/>
          <w:lang w:eastAsia="en-GB"/>
        </w:rPr>
      </w:pPr>
      <w:ins w:id="1332" w:author="MCC" w:date="2021-09-15T11:56: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_Toc82599848 \h </w:instrText>
        </w:r>
      </w:ins>
      <w:r>
        <w:fldChar w:fldCharType="separate"/>
      </w:r>
      <w:ins w:id="1333" w:author="MCC" w:date="2021-09-15T11:56:00Z">
        <w:r>
          <w:t>180</w:t>
        </w:r>
        <w:r>
          <w:fldChar w:fldCharType="end"/>
        </w:r>
      </w:ins>
    </w:p>
    <w:p w14:paraId="34292406" w14:textId="2D730B0D" w:rsidR="00C31865" w:rsidRDefault="00C31865">
      <w:pPr>
        <w:pStyle w:val="TOC8"/>
        <w:rPr>
          <w:ins w:id="1334" w:author="MCC" w:date="2021-09-15T11:56:00Z"/>
          <w:rFonts w:asciiTheme="minorHAnsi" w:hAnsiTheme="minorHAnsi" w:cstheme="minorBidi"/>
          <w:b w:val="0"/>
          <w:szCs w:val="22"/>
          <w:lang w:eastAsia="en-GB"/>
        </w:rPr>
      </w:pPr>
      <w:ins w:id="1335" w:author="MCC" w:date="2021-09-15T11:56:00Z">
        <w:r>
          <w:t>Annex D (informative): Measurement system set-up</w:t>
        </w:r>
        <w:r>
          <w:tab/>
        </w:r>
        <w:r>
          <w:fldChar w:fldCharType="begin"/>
        </w:r>
        <w:r>
          <w:instrText xml:space="preserve"> PAGEREF _Toc82599849 \h </w:instrText>
        </w:r>
      </w:ins>
      <w:r>
        <w:fldChar w:fldCharType="separate"/>
      </w:r>
      <w:ins w:id="1336" w:author="MCC" w:date="2021-09-15T11:56:00Z">
        <w:r>
          <w:t>181</w:t>
        </w:r>
        <w:r>
          <w:fldChar w:fldCharType="end"/>
        </w:r>
      </w:ins>
    </w:p>
    <w:p w14:paraId="2957BB98" w14:textId="6D20C263" w:rsidR="00C31865" w:rsidRDefault="00C31865">
      <w:pPr>
        <w:pStyle w:val="TOC1"/>
        <w:rPr>
          <w:ins w:id="1337" w:author="MCC" w:date="2021-09-15T11:56:00Z"/>
          <w:rFonts w:asciiTheme="minorHAnsi" w:hAnsiTheme="minorHAnsi" w:cstheme="minorBidi"/>
          <w:szCs w:val="22"/>
          <w:lang w:eastAsia="en-GB"/>
        </w:rPr>
      </w:pPr>
      <w:ins w:id="1338" w:author="MCC" w:date="2021-09-15T11:56:00Z">
        <w:r w:rsidRPr="00CC1842">
          <w:rPr>
            <w:rFonts w:cs="v4.2.0"/>
          </w:rPr>
          <w:t>D.1</w:t>
        </w:r>
        <w:r>
          <w:rPr>
            <w:rFonts w:asciiTheme="minorHAnsi" w:hAnsiTheme="minorHAnsi" w:cstheme="minorBidi"/>
            <w:szCs w:val="22"/>
            <w:lang w:eastAsia="en-GB"/>
          </w:rPr>
          <w:tab/>
        </w:r>
        <w:r w:rsidRPr="00CC1842">
          <w:rPr>
            <w:i/>
          </w:rPr>
          <w:t>BS type 1-C</w:t>
        </w:r>
        <w:r w:rsidRPr="00CC1842">
          <w:rPr>
            <w:rFonts w:cs="v4.2.0"/>
          </w:rPr>
          <w:t xml:space="preserve"> transmitter</w:t>
        </w:r>
        <w:r>
          <w:tab/>
        </w:r>
        <w:r>
          <w:fldChar w:fldCharType="begin"/>
        </w:r>
        <w:r>
          <w:instrText xml:space="preserve"> PAGEREF _Toc82599850 \h </w:instrText>
        </w:r>
      </w:ins>
      <w:r>
        <w:fldChar w:fldCharType="separate"/>
      </w:r>
      <w:ins w:id="1339" w:author="MCC" w:date="2021-09-15T11:56:00Z">
        <w:r>
          <w:t>181</w:t>
        </w:r>
        <w:r>
          <w:fldChar w:fldCharType="end"/>
        </w:r>
      </w:ins>
    </w:p>
    <w:p w14:paraId="25C47FA7" w14:textId="48E42B80" w:rsidR="00C31865" w:rsidRDefault="00C31865">
      <w:pPr>
        <w:pStyle w:val="TOC2"/>
        <w:rPr>
          <w:ins w:id="1340" w:author="MCC" w:date="2021-09-15T11:56:00Z"/>
          <w:rFonts w:asciiTheme="minorHAnsi" w:hAnsiTheme="minorHAnsi" w:cstheme="minorBidi"/>
          <w:sz w:val="22"/>
          <w:szCs w:val="22"/>
          <w:lang w:eastAsia="en-GB"/>
        </w:rPr>
      </w:pPr>
      <w:ins w:id="1341" w:author="MCC" w:date="2021-09-15T11:56: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_Toc82599851 \h </w:instrText>
        </w:r>
      </w:ins>
      <w:r>
        <w:fldChar w:fldCharType="separate"/>
      </w:r>
      <w:ins w:id="1342" w:author="MCC" w:date="2021-09-15T11:56:00Z">
        <w:r>
          <w:t>181</w:t>
        </w:r>
        <w:r>
          <w:fldChar w:fldCharType="end"/>
        </w:r>
      </w:ins>
    </w:p>
    <w:p w14:paraId="7E61DD71" w14:textId="46F52428" w:rsidR="00C31865" w:rsidRDefault="00C31865">
      <w:pPr>
        <w:pStyle w:val="TOC2"/>
        <w:rPr>
          <w:ins w:id="1343" w:author="MCC" w:date="2021-09-15T11:56:00Z"/>
          <w:rFonts w:asciiTheme="minorHAnsi" w:hAnsiTheme="minorHAnsi" w:cstheme="minorBidi"/>
          <w:sz w:val="22"/>
          <w:szCs w:val="22"/>
          <w:lang w:eastAsia="en-GB"/>
        </w:rPr>
      </w:pPr>
      <w:ins w:id="1344" w:author="MCC" w:date="2021-09-15T11:56: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_Toc82599852 \h </w:instrText>
        </w:r>
      </w:ins>
      <w:r>
        <w:fldChar w:fldCharType="separate"/>
      </w:r>
      <w:ins w:id="1345" w:author="MCC" w:date="2021-09-15T11:56:00Z">
        <w:r>
          <w:t>181</w:t>
        </w:r>
        <w:r>
          <w:fldChar w:fldCharType="end"/>
        </w:r>
      </w:ins>
    </w:p>
    <w:p w14:paraId="0B792599" w14:textId="3E45A829" w:rsidR="00C31865" w:rsidRDefault="00C31865">
      <w:pPr>
        <w:pStyle w:val="TOC2"/>
        <w:rPr>
          <w:ins w:id="1346" w:author="MCC" w:date="2021-09-15T11:56:00Z"/>
          <w:rFonts w:asciiTheme="minorHAnsi" w:hAnsiTheme="minorHAnsi" w:cstheme="minorBidi"/>
          <w:sz w:val="22"/>
          <w:szCs w:val="22"/>
          <w:lang w:eastAsia="en-GB"/>
        </w:rPr>
      </w:pPr>
      <w:ins w:id="1347" w:author="MCC" w:date="2021-09-15T11:56:00Z">
        <w:r>
          <w:t>D.1.3</w:t>
        </w:r>
        <w:r>
          <w:rPr>
            <w:rFonts w:asciiTheme="minorHAnsi" w:hAnsiTheme="minorHAnsi" w:cstheme="minorBidi"/>
            <w:sz w:val="22"/>
            <w:szCs w:val="22"/>
            <w:lang w:eastAsia="en-GB"/>
          </w:rPr>
          <w:tab/>
        </w:r>
        <w:r>
          <w:t xml:space="preserve">Time alignment error for </w:t>
        </w:r>
        <w:r w:rsidRPr="00CC1842">
          <w:rPr>
            <w:i/>
          </w:rPr>
          <w:t>BS type 1-C</w:t>
        </w:r>
        <w:r>
          <w:tab/>
        </w:r>
        <w:r>
          <w:fldChar w:fldCharType="begin"/>
        </w:r>
        <w:r>
          <w:instrText xml:space="preserve"> PAGEREF _Toc82599853 \h </w:instrText>
        </w:r>
      </w:ins>
      <w:r>
        <w:fldChar w:fldCharType="separate"/>
      </w:r>
      <w:ins w:id="1348" w:author="MCC" w:date="2021-09-15T11:56:00Z">
        <w:r>
          <w:t>182</w:t>
        </w:r>
        <w:r>
          <w:fldChar w:fldCharType="end"/>
        </w:r>
      </w:ins>
    </w:p>
    <w:p w14:paraId="41A427A3" w14:textId="74F3DDDD" w:rsidR="00C31865" w:rsidRDefault="00C31865">
      <w:pPr>
        <w:pStyle w:val="TOC1"/>
        <w:rPr>
          <w:ins w:id="1349" w:author="MCC" w:date="2021-09-15T11:56:00Z"/>
          <w:rFonts w:asciiTheme="minorHAnsi" w:hAnsiTheme="minorHAnsi" w:cstheme="minorBidi"/>
          <w:szCs w:val="22"/>
          <w:lang w:eastAsia="en-GB"/>
        </w:rPr>
      </w:pPr>
      <w:ins w:id="1350" w:author="MCC" w:date="2021-09-15T11:56:00Z">
        <w:r>
          <w:t>D.2</w:t>
        </w:r>
        <w:r>
          <w:rPr>
            <w:rFonts w:asciiTheme="minorHAnsi" w:hAnsiTheme="minorHAnsi" w:cstheme="minorBidi"/>
            <w:szCs w:val="22"/>
            <w:lang w:eastAsia="en-GB"/>
          </w:rPr>
          <w:tab/>
        </w:r>
        <w:r>
          <w:t>BS type 1-C receiver</w:t>
        </w:r>
        <w:r>
          <w:tab/>
        </w:r>
        <w:r>
          <w:fldChar w:fldCharType="begin"/>
        </w:r>
        <w:r>
          <w:instrText xml:space="preserve"> PAGEREF _Toc82599854 \h </w:instrText>
        </w:r>
      </w:ins>
      <w:r>
        <w:fldChar w:fldCharType="separate"/>
      </w:r>
      <w:ins w:id="1351" w:author="MCC" w:date="2021-09-15T11:56:00Z">
        <w:r>
          <w:t>182</w:t>
        </w:r>
        <w:r>
          <w:fldChar w:fldCharType="end"/>
        </w:r>
      </w:ins>
    </w:p>
    <w:p w14:paraId="519175E0" w14:textId="3E9892CC" w:rsidR="00C31865" w:rsidRDefault="00C31865">
      <w:pPr>
        <w:pStyle w:val="TOC2"/>
        <w:rPr>
          <w:ins w:id="1352" w:author="MCC" w:date="2021-09-15T11:56:00Z"/>
          <w:rFonts w:asciiTheme="minorHAnsi" w:hAnsiTheme="minorHAnsi" w:cstheme="minorBidi"/>
          <w:sz w:val="22"/>
          <w:szCs w:val="22"/>
          <w:lang w:eastAsia="en-GB"/>
        </w:rPr>
      </w:pPr>
      <w:ins w:id="1353" w:author="MCC" w:date="2021-09-15T11:56: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_Toc82599855 \h </w:instrText>
        </w:r>
      </w:ins>
      <w:r>
        <w:fldChar w:fldCharType="separate"/>
      </w:r>
      <w:ins w:id="1354" w:author="MCC" w:date="2021-09-15T11:56:00Z">
        <w:r>
          <w:t>182</w:t>
        </w:r>
        <w:r>
          <w:fldChar w:fldCharType="end"/>
        </w:r>
      </w:ins>
    </w:p>
    <w:p w14:paraId="5463EE29" w14:textId="2FF8BE53" w:rsidR="00C31865" w:rsidRDefault="00C31865">
      <w:pPr>
        <w:pStyle w:val="TOC2"/>
        <w:rPr>
          <w:ins w:id="1355" w:author="MCC" w:date="2021-09-15T11:56:00Z"/>
          <w:rFonts w:asciiTheme="minorHAnsi" w:hAnsiTheme="minorHAnsi" w:cstheme="minorBidi"/>
          <w:sz w:val="22"/>
          <w:szCs w:val="22"/>
          <w:lang w:eastAsia="en-GB"/>
        </w:rPr>
      </w:pPr>
      <w:ins w:id="1356" w:author="MCC" w:date="2021-09-15T11:56:00Z">
        <w:r>
          <w:t>D.2.2</w:t>
        </w:r>
        <w:r>
          <w:rPr>
            <w:rFonts w:asciiTheme="minorHAnsi" w:hAnsiTheme="minorHAnsi" w:cstheme="minorBidi"/>
            <w:sz w:val="22"/>
            <w:szCs w:val="22"/>
            <w:lang w:eastAsia="en-GB"/>
          </w:rPr>
          <w:tab/>
        </w:r>
        <w:r>
          <w:t>Dynamic range for BS type 1-C</w:t>
        </w:r>
        <w:r>
          <w:tab/>
        </w:r>
        <w:r>
          <w:fldChar w:fldCharType="begin"/>
        </w:r>
        <w:r>
          <w:instrText xml:space="preserve"> PAGEREF _Toc82599856 \h </w:instrText>
        </w:r>
      </w:ins>
      <w:r>
        <w:fldChar w:fldCharType="separate"/>
      </w:r>
      <w:ins w:id="1357" w:author="MCC" w:date="2021-09-15T11:56:00Z">
        <w:r>
          <w:t>183</w:t>
        </w:r>
        <w:r>
          <w:fldChar w:fldCharType="end"/>
        </w:r>
      </w:ins>
    </w:p>
    <w:p w14:paraId="18B4884B" w14:textId="2E080C7B" w:rsidR="00C31865" w:rsidRDefault="00C31865">
      <w:pPr>
        <w:pStyle w:val="TOC2"/>
        <w:rPr>
          <w:ins w:id="1358" w:author="MCC" w:date="2021-09-15T11:56:00Z"/>
          <w:rFonts w:asciiTheme="minorHAnsi" w:hAnsiTheme="minorHAnsi" w:cstheme="minorBidi"/>
          <w:sz w:val="22"/>
          <w:szCs w:val="22"/>
          <w:lang w:eastAsia="en-GB"/>
        </w:rPr>
      </w:pPr>
      <w:ins w:id="1359" w:author="MCC" w:date="2021-09-15T11:56: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_Toc82599857 \h </w:instrText>
        </w:r>
      </w:ins>
      <w:r>
        <w:fldChar w:fldCharType="separate"/>
      </w:r>
      <w:ins w:id="1360" w:author="MCC" w:date="2021-09-15T11:56:00Z">
        <w:r>
          <w:t>183</w:t>
        </w:r>
        <w:r>
          <w:fldChar w:fldCharType="end"/>
        </w:r>
      </w:ins>
    </w:p>
    <w:p w14:paraId="60DD6037" w14:textId="3C9E6A6A" w:rsidR="00C31865" w:rsidRDefault="00C31865">
      <w:pPr>
        <w:pStyle w:val="TOC2"/>
        <w:rPr>
          <w:ins w:id="1361" w:author="MCC" w:date="2021-09-15T11:56:00Z"/>
          <w:rFonts w:asciiTheme="minorHAnsi" w:hAnsiTheme="minorHAnsi" w:cstheme="minorBidi"/>
          <w:sz w:val="22"/>
          <w:szCs w:val="22"/>
          <w:lang w:eastAsia="en-GB"/>
        </w:rPr>
      </w:pPr>
      <w:ins w:id="1362" w:author="MCC" w:date="2021-09-15T11:56: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_Toc82599858 \h </w:instrText>
        </w:r>
      </w:ins>
      <w:r>
        <w:fldChar w:fldCharType="separate"/>
      </w:r>
      <w:ins w:id="1363" w:author="MCC" w:date="2021-09-15T11:56:00Z">
        <w:r>
          <w:t>183</w:t>
        </w:r>
        <w:r>
          <w:fldChar w:fldCharType="end"/>
        </w:r>
      </w:ins>
    </w:p>
    <w:p w14:paraId="27C0F5F3" w14:textId="2EFEE457" w:rsidR="00C31865" w:rsidRDefault="00C31865">
      <w:pPr>
        <w:pStyle w:val="TOC2"/>
        <w:rPr>
          <w:ins w:id="1364" w:author="MCC" w:date="2021-09-15T11:56:00Z"/>
          <w:rFonts w:asciiTheme="minorHAnsi" w:hAnsiTheme="minorHAnsi" w:cstheme="minorBidi"/>
          <w:sz w:val="22"/>
          <w:szCs w:val="22"/>
          <w:lang w:eastAsia="en-GB"/>
        </w:rPr>
      </w:pPr>
      <w:ins w:id="1365" w:author="MCC" w:date="2021-09-15T11:56:00Z">
        <w:r w:rsidRPr="00CC1842">
          <w:rPr>
            <w:rFonts w:cs="v4.2.0"/>
          </w:rPr>
          <w:t>D.2.5</w:t>
        </w:r>
        <w:r>
          <w:rPr>
            <w:rFonts w:asciiTheme="minorHAnsi" w:hAnsiTheme="minorHAnsi" w:cstheme="minorBidi"/>
            <w:sz w:val="22"/>
            <w:szCs w:val="22"/>
            <w:lang w:eastAsia="en-GB"/>
          </w:rPr>
          <w:tab/>
        </w:r>
        <w:r w:rsidRPr="00CC1842">
          <w:rPr>
            <w:rFonts w:cs="v4.2.0"/>
          </w:rPr>
          <w:t xml:space="preserve">Blocking characteristics for </w:t>
        </w:r>
        <w:r>
          <w:t>BS type 1-C</w:t>
        </w:r>
        <w:r>
          <w:tab/>
        </w:r>
        <w:r>
          <w:fldChar w:fldCharType="begin"/>
        </w:r>
        <w:r>
          <w:instrText xml:space="preserve"> PAGEREF _Toc82599859 \h </w:instrText>
        </w:r>
      </w:ins>
      <w:r>
        <w:fldChar w:fldCharType="separate"/>
      </w:r>
      <w:ins w:id="1366" w:author="MCC" w:date="2021-09-15T11:56:00Z">
        <w:r>
          <w:t>184</w:t>
        </w:r>
        <w:r>
          <w:fldChar w:fldCharType="end"/>
        </w:r>
      </w:ins>
    </w:p>
    <w:p w14:paraId="30A82832" w14:textId="4E759B4E" w:rsidR="00C31865" w:rsidRDefault="00C31865">
      <w:pPr>
        <w:pStyle w:val="TOC2"/>
        <w:rPr>
          <w:ins w:id="1367" w:author="MCC" w:date="2021-09-15T11:56:00Z"/>
          <w:rFonts w:asciiTheme="minorHAnsi" w:hAnsiTheme="minorHAnsi" w:cstheme="minorBidi"/>
          <w:sz w:val="22"/>
          <w:szCs w:val="22"/>
          <w:lang w:eastAsia="en-GB"/>
        </w:rPr>
      </w:pPr>
      <w:ins w:id="1368" w:author="MCC" w:date="2021-09-15T11:56:00Z">
        <w:r w:rsidRPr="00CC1842">
          <w:rPr>
            <w:rFonts w:cs="v4.2.0"/>
          </w:rPr>
          <w:t>D.2.6</w:t>
        </w:r>
        <w:r>
          <w:rPr>
            <w:rFonts w:asciiTheme="minorHAnsi" w:hAnsiTheme="minorHAnsi" w:cstheme="minorBidi"/>
            <w:sz w:val="22"/>
            <w:szCs w:val="22"/>
            <w:lang w:eastAsia="en-GB"/>
          </w:rPr>
          <w:tab/>
        </w:r>
        <w:r w:rsidRPr="00CC1842">
          <w:rPr>
            <w:rFonts w:cs="v4.2.0"/>
          </w:rPr>
          <w:t xml:space="preserve">Receiver spurious emission for </w:t>
        </w:r>
        <w:r>
          <w:t>BS type 1-C</w:t>
        </w:r>
        <w:r>
          <w:tab/>
        </w:r>
        <w:r>
          <w:fldChar w:fldCharType="begin"/>
        </w:r>
        <w:r>
          <w:instrText xml:space="preserve"> PAGEREF _Toc82599860 \h </w:instrText>
        </w:r>
      </w:ins>
      <w:r>
        <w:fldChar w:fldCharType="separate"/>
      </w:r>
      <w:ins w:id="1369" w:author="MCC" w:date="2021-09-15T11:56:00Z">
        <w:r>
          <w:t>184</w:t>
        </w:r>
        <w:r>
          <w:fldChar w:fldCharType="end"/>
        </w:r>
      </w:ins>
    </w:p>
    <w:p w14:paraId="3E1AD37E" w14:textId="049278C5" w:rsidR="00C31865" w:rsidRDefault="00C31865">
      <w:pPr>
        <w:pStyle w:val="TOC2"/>
        <w:rPr>
          <w:ins w:id="1370" w:author="MCC" w:date="2021-09-15T11:56:00Z"/>
          <w:rFonts w:asciiTheme="minorHAnsi" w:hAnsiTheme="minorHAnsi" w:cstheme="minorBidi"/>
          <w:sz w:val="22"/>
          <w:szCs w:val="22"/>
          <w:lang w:eastAsia="en-GB"/>
        </w:rPr>
      </w:pPr>
      <w:ins w:id="1371" w:author="MCC" w:date="2021-09-15T11:56:00Z">
        <w:r w:rsidRPr="00CC1842">
          <w:rPr>
            <w:rFonts w:cs="v4.2.0"/>
          </w:rPr>
          <w:t>D.2.7</w:t>
        </w:r>
        <w:r>
          <w:rPr>
            <w:rFonts w:asciiTheme="minorHAnsi" w:hAnsiTheme="minorHAnsi" w:cstheme="minorBidi"/>
            <w:sz w:val="22"/>
            <w:szCs w:val="22"/>
            <w:lang w:eastAsia="en-GB"/>
          </w:rPr>
          <w:tab/>
        </w:r>
        <w:r w:rsidRPr="00CC1842">
          <w:rPr>
            <w:rFonts w:cs="v4.2.0"/>
          </w:rPr>
          <w:t xml:space="preserve">Intermodulation characteristics for </w:t>
        </w:r>
        <w:r>
          <w:t>BS type 1-C</w:t>
        </w:r>
        <w:r>
          <w:tab/>
        </w:r>
        <w:r>
          <w:fldChar w:fldCharType="begin"/>
        </w:r>
        <w:r>
          <w:instrText xml:space="preserve"> PAGEREF _Toc82599861 \h </w:instrText>
        </w:r>
      </w:ins>
      <w:r>
        <w:fldChar w:fldCharType="separate"/>
      </w:r>
      <w:ins w:id="1372" w:author="MCC" w:date="2021-09-15T11:56:00Z">
        <w:r>
          <w:t>185</w:t>
        </w:r>
        <w:r>
          <w:fldChar w:fldCharType="end"/>
        </w:r>
      </w:ins>
    </w:p>
    <w:p w14:paraId="26304DA2" w14:textId="16976149" w:rsidR="00C31865" w:rsidRDefault="00C31865">
      <w:pPr>
        <w:pStyle w:val="TOC1"/>
        <w:rPr>
          <w:ins w:id="1373" w:author="MCC" w:date="2021-09-15T11:56:00Z"/>
          <w:rFonts w:asciiTheme="minorHAnsi" w:hAnsiTheme="minorHAnsi" w:cstheme="minorBidi"/>
          <w:szCs w:val="22"/>
          <w:lang w:eastAsia="en-GB"/>
        </w:rPr>
      </w:pPr>
      <w:ins w:id="1374" w:author="MCC" w:date="2021-09-15T11:56:00Z">
        <w:r>
          <w:t>D.3</w:t>
        </w:r>
        <w:r>
          <w:rPr>
            <w:rFonts w:asciiTheme="minorHAnsi" w:hAnsiTheme="minorHAnsi" w:cstheme="minorBidi"/>
            <w:szCs w:val="22"/>
            <w:lang w:eastAsia="en-GB"/>
          </w:rPr>
          <w:tab/>
        </w:r>
        <w:r w:rsidRPr="00CC1842">
          <w:rPr>
            <w:i/>
          </w:rPr>
          <w:t>BS type 1-H</w:t>
        </w:r>
        <w:r>
          <w:t xml:space="preserve"> transmitter</w:t>
        </w:r>
        <w:r>
          <w:tab/>
        </w:r>
        <w:r>
          <w:fldChar w:fldCharType="begin"/>
        </w:r>
        <w:r>
          <w:instrText xml:space="preserve"> PAGEREF _Toc82599862 \h </w:instrText>
        </w:r>
      </w:ins>
      <w:r>
        <w:fldChar w:fldCharType="separate"/>
      </w:r>
      <w:ins w:id="1375" w:author="MCC" w:date="2021-09-15T11:56:00Z">
        <w:r>
          <w:t>185</w:t>
        </w:r>
        <w:r>
          <w:fldChar w:fldCharType="end"/>
        </w:r>
      </w:ins>
    </w:p>
    <w:p w14:paraId="261F16EC" w14:textId="3689A1D6" w:rsidR="00C31865" w:rsidRDefault="00C31865">
      <w:pPr>
        <w:pStyle w:val="TOC2"/>
        <w:rPr>
          <w:ins w:id="1376" w:author="MCC" w:date="2021-09-15T11:56:00Z"/>
          <w:rFonts w:asciiTheme="minorHAnsi" w:hAnsiTheme="minorHAnsi" w:cstheme="minorBidi"/>
          <w:sz w:val="22"/>
          <w:szCs w:val="22"/>
          <w:lang w:eastAsia="en-GB"/>
        </w:rPr>
      </w:pPr>
      <w:ins w:id="1377" w:author="MCC" w:date="2021-09-15T11:56: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_Toc82599863 \h </w:instrText>
        </w:r>
      </w:ins>
      <w:r>
        <w:fldChar w:fldCharType="separate"/>
      </w:r>
      <w:ins w:id="1378" w:author="MCC" w:date="2021-09-15T11:56:00Z">
        <w:r>
          <w:t>185</w:t>
        </w:r>
        <w:r>
          <w:fldChar w:fldCharType="end"/>
        </w:r>
      </w:ins>
    </w:p>
    <w:p w14:paraId="11BF11C3" w14:textId="0A4BC933" w:rsidR="00C31865" w:rsidRDefault="00C31865">
      <w:pPr>
        <w:pStyle w:val="TOC2"/>
        <w:rPr>
          <w:ins w:id="1379" w:author="MCC" w:date="2021-09-15T11:56:00Z"/>
          <w:rFonts w:asciiTheme="minorHAnsi" w:hAnsiTheme="minorHAnsi" w:cstheme="minorBidi"/>
          <w:sz w:val="22"/>
          <w:szCs w:val="22"/>
          <w:lang w:eastAsia="en-GB"/>
        </w:rPr>
      </w:pPr>
      <w:ins w:id="1380" w:author="MCC" w:date="2021-09-15T11:56: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_Toc82599864 \h </w:instrText>
        </w:r>
      </w:ins>
      <w:r>
        <w:fldChar w:fldCharType="separate"/>
      </w:r>
      <w:ins w:id="1381" w:author="MCC" w:date="2021-09-15T11:56:00Z">
        <w:r>
          <w:t>186</w:t>
        </w:r>
        <w:r>
          <w:fldChar w:fldCharType="end"/>
        </w:r>
      </w:ins>
    </w:p>
    <w:p w14:paraId="6A1917E4" w14:textId="750C2252" w:rsidR="00C31865" w:rsidRDefault="00C31865">
      <w:pPr>
        <w:pStyle w:val="TOC2"/>
        <w:rPr>
          <w:ins w:id="1382" w:author="MCC" w:date="2021-09-15T11:56:00Z"/>
          <w:rFonts w:asciiTheme="minorHAnsi" w:hAnsiTheme="minorHAnsi" w:cstheme="minorBidi"/>
          <w:sz w:val="22"/>
          <w:szCs w:val="22"/>
          <w:lang w:eastAsia="en-GB"/>
        </w:rPr>
      </w:pPr>
      <w:ins w:id="1383" w:author="MCC" w:date="2021-09-15T11:56: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_Toc82599865 \h </w:instrText>
        </w:r>
      </w:ins>
      <w:r>
        <w:fldChar w:fldCharType="separate"/>
      </w:r>
      <w:ins w:id="1384" w:author="MCC" w:date="2021-09-15T11:56:00Z">
        <w:r>
          <w:t>186</w:t>
        </w:r>
        <w:r>
          <w:fldChar w:fldCharType="end"/>
        </w:r>
      </w:ins>
    </w:p>
    <w:p w14:paraId="5FB66C8E" w14:textId="7FBA458E" w:rsidR="00C31865" w:rsidRDefault="00C31865">
      <w:pPr>
        <w:pStyle w:val="TOC2"/>
        <w:rPr>
          <w:ins w:id="1385" w:author="MCC" w:date="2021-09-15T11:56:00Z"/>
          <w:rFonts w:asciiTheme="minorHAnsi" w:hAnsiTheme="minorHAnsi" w:cstheme="minorBidi"/>
          <w:sz w:val="22"/>
          <w:szCs w:val="22"/>
          <w:lang w:eastAsia="en-GB"/>
        </w:rPr>
      </w:pPr>
      <w:ins w:id="1386" w:author="MCC" w:date="2021-09-15T11:56:00Z">
        <w:r>
          <w:t>D.3.4</w:t>
        </w:r>
        <w:r>
          <w:rPr>
            <w:rFonts w:asciiTheme="minorHAnsi" w:hAnsiTheme="minorHAnsi" w:cstheme="minorBidi"/>
            <w:sz w:val="22"/>
            <w:szCs w:val="22"/>
            <w:lang w:eastAsia="en-GB"/>
          </w:rPr>
          <w:tab/>
        </w:r>
        <w:r>
          <w:t xml:space="preserve">Time alignment error for </w:t>
        </w:r>
        <w:r w:rsidRPr="00CC1842">
          <w:rPr>
            <w:i/>
          </w:rPr>
          <w:t>BS type 1-H</w:t>
        </w:r>
        <w:r>
          <w:tab/>
        </w:r>
        <w:r>
          <w:fldChar w:fldCharType="begin"/>
        </w:r>
        <w:r>
          <w:instrText xml:space="preserve"> PAGEREF _Toc82599866 \h </w:instrText>
        </w:r>
      </w:ins>
      <w:r>
        <w:fldChar w:fldCharType="separate"/>
      </w:r>
      <w:ins w:id="1387" w:author="MCC" w:date="2021-09-15T11:56:00Z">
        <w:r>
          <w:t>188</w:t>
        </w:r>
        <w:r>
          <w:fldChar w:fldCharType="end"/>
        </w:r>
      </w:ins>
    </w:p>
    <w:p w14:paraId="746F5E8C" w14:textId="3C69E399" w:rsidR="00C31865" w:rsidRDefault="00C31865">
      <w:pPr>
        <w:pStyle w:val="TOC1"/>
        <w:rPr>
          <w:ins w:id="1388" w:author="MCC" w:date="2021-09-15T11:56:00Z"/>
          <w:rFonts w:asciiTheme="minorHAnsi" w:hAnsiTheme="minorHAnsi" w:cstheme="minorBidi"/>
          <w:szCs w:val="22"/>
          <w:lang w:eastAsia="en-GB"/>
        </w:rPr>
      </w:pPr>
      <w:ins w:id="1389" w:author="MCC" w:date="2021-09-15T11:56:00Z">
        <w:r>
          <w:t>D.4</w:t>
        </w:r>
        <w:r>
          <w:rPr>
            <w:rFonts w:asciiTheme="minorHAnsi" w:hAnsiTheme="minorHAnsi" w:cstheme="minorBidi"/>
            <w:szCs w:val="22"/>
            <w:lang w:eastAsia="en-GB"/>
          </w:rPr>
          <w:tab/>
        </w:r>
        <w:r>
          <w:t>BS type 1-H receiver</w:t>
        </w:r>
        <w:r>
          <w:tab/>
        </w:r>
        <w:r>
          <w:fldChar w:fldCharType="begin"/>
        </w:r>
        <w:r>
          <w:instrText xml:space="preserve"> PAGEREF _Toc82599867 \h </w:instrText>
        </w:r>
      </w:ins>
      <w:r>
        <w:fldChar w:fldCharType="separate"/>
      </w:r>
      <w:ins w:id="1390" w:author="MCC" w:date="2021-09-15T11:56:00Z">
        <w:r>
          <w:t>188</w:t>
        </w:r>
        <w:r>
          <w:fldChar w:fldCharType="end"/>
        </w:r>
      </w:ins>
    </w:p>
    <w:p w14:paraId="6F8B0E54" w14:textId="756285E2" w:rsidR="00C31865" w:rsidRDefault="00C31865">
      <w:pPr>
        <w:pStyle w:val="TOC2"/>
        <w:rPr>
          <w:ins w:id="1391" w:author="MCC" w:date="2021-09-15T11:56:00Z"/>
          <w:rFonts w:asciiTheme="minorHAnsi" w:hAnsiTheme="minorHAnsi" w:cstheme="minorBidi"/>
          <w:sz w:val="22"/>
          <w:szCs w:val="22"/>
          <w:lang w:eastAsia="en-GB"/>
        </w:rPr>
      </w:pPr>
      <w:ins w:id="1392" w:author="MCC" w:date="2021-09-15T11:56: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_Toc82599868 \h </w:instrText>
        </w:r>
      </w:ins>
      <w:r>
        <w:fldChar w:fldCharType="separate"/>
      </w:r>
      <w:ins w:id="1393" w:author="MCC" w:date="2021-09-15T11:56:00Z">
        <w:r>
          <w:t>188</w:t>
        </w:r>
        <w:r>
          <w:fldChar w:fldCharType="end"/>
        </w:r>
      </w:ins>
    </w:p>
    <w:p w14:paraId="44B194E4" w14:textId="5535D4E4" w:rsidR="00C31865" w:rsidRDefault="00C31865">
      <w:pPr>
        <w:pStyle w:val="TOC2"/>
        <w:rPr>
          <w:ins w:id="1394" w:author="MCC" w:date="2021-09-15T11:56:00Z"/>
          <w:rFonts w:asciiTheme="minorHAnsi" w:hAnsiTheme="minorHAnsi" w:cstheme="minorBidi"/>
          <w:sz w:val="22"/>
          <w:szCs w:val="22"/>
          <w:lang w:eastAsia="en-GB"/>
        </w:rPr>
      </w:pPr>
      <w:ins w:id="1395" w:author="MCC" w:date="2021-09-15T11:56: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_Toc82599869 \h </w:instrText>
        </w:r>
      </w:ins>
      <w:r>
        <w:fldChar w:fldCharType="separate"/>
      </w:r>
      <w:ins w:id="1396" w:author="MCC" w:date="2021-09-15T11:56:00Z">
        <w:r>
          <w:t>189</w:t>
        </w:r>
        <w:r>
          <w:fldChar w:fldCharType="end"/>
        </w:r>
      </w:ins>
    </w:p>
    <w:p w14:paraId="6BA9C9B7" w14:textId="25EB235E" w:rsidR="00C31865" w:rsidRDefault="00C31865">
      <w:pPr>
        <w:pStyle w:val="TOC2"/>
        <w:rPr>
          <w:ins w:id="1397" w:author="MCC" w:date="2021-09-15T11:56:00Z"/>
          <w:rFonts w:asciiTheme="minorHAnsi" w:hAnsiTheme="minorHAnsi" w:cstheme="minorBidi"/>
          <w:sz w:val="22"/>
          <w:szCs w:val="22"/>
          <w:lang w:eastAsia="en-GB"/>
        </w:rPr>
      </w:pPr>
      <w:ins w:id="1398" w:author="MCC" w:date="2021-09-15T11:56: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_Toc82599870 \h </w:instrText>
        </w:r>
      </w:ins>
      <w:r>
        <w:fldChar w:fldCharType="separate"/>
      </w:r>
      <w:ins w:id="1399" w:author="MCC" w:date="2021-09-15T11:56:00Z">
        <w:r>
          <w:t>189</w:t>
        </w:r>
        <w:r>
          <w:fldChar w:fldCharType="end"/>
        </w:r>
      </w:ins>
    </w:p>
    <w:p w14:paraId="6BAC57FB" w14:textId="4813AB90" w:rsidR="00C31865" w:rsidRDefault="00C31865">
      <w:pPr>
        <w:pStyle w:val="TOC2"/>
        <w:rPr>
          <w:ins w:id="1400" w:author="MCC" w:date="2021-09-15T11:56:00Z"/>
          <w:rFonts w:asciiTheme="minorHAnsi" w:hAnsiTheme="minorHAnsi" w:cstheme="minorBidi"/>
          <w:sz w:val="22"/>
          <w:szCs w:val="22"/>
          <w:lang w:eastAsia="en-GB"/>
        </w:rPr>
      </w:pPr>
      <w:ins w:id="1401" w:author="MCC" w:date="2021-09-15T11:56:00Z">
        <w:r>
          <w:t>D.4.4</w:t>
        </w:r>
        <w:r>
          <w:rPr>
            <w:rFonts w:asciiTheme="minorHAnsi" w:hAnsiTheme="minorHAnsi" w:cstheme="minorBidi"/>
            <w:sz w:val="22"/>
            <w:szCs w:val="22"/>
            <w:lang w:eastAsia="en-GB"/>
          </w:rPr>
          <w:tab/>
        </w:r>
        <w:r>
          <w:t>Receiver spurious emissions</w:t>
        </w:r>
        <w:r>
          <w:tab/>
        </w:r>
        <w:r>
          <w:fldChar w:fldCharType="begin"/>
        </w:r>
        <w:r>
          <w:instrText xml:space="preserve"> PAGEREF _Toc82599871 \h </w:instrText>
        </w:r>
      </w:ins>
      <w:r>
        <w:fldChar w:fldCharType="separate"/>
      </w:r>
      <w:ins w:id="1402" w:author="MCC" w:date="2021-09-15T11:56:00Z">
        <w:r>
          <w:t>189</w:t>
        </w:r>
        <w:r>
          <w:fldChar w:fldCharType="end"/>
        </w:r>
      </w:ins>
    </w:p>
    <w:p w14:paraId="4DB8249B" w14:textId="778DF3AC" w:rsidR="00C31865" w:rsidRDefault="00C31865">
      <w:pPr>
        <w:pStyle w:val="TOC2"/>
        <w:rPr>
          <w:ins w:id="1403" w:author="MCC" w:date="2021-09-15T11:56:00Z"/>
          <w:rFonts w:asciiTheme="minorHAnsi" w:hAnsiTheme="minorHAnsi" w:cstheme="minorBidi"/>
          <w:sz w:val="22"/>
          <w:szCs w:val="22"/>
          <w:lang w:eastAsia="en-GB"/>
        </w:rPr>
      </w:pPr>
      <w:ins w:id="1404" w:author="MCC" w:date="2021-09-15T11:56:00Z">
        <w:r>
          <w:lastRenderedPageBreak/>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_Toc82599872 \h </w:instrText>
        </w:r>
      </w:ins>
      <w:r>
        <w:fldChar w:fldCharType="separate"/>
      </w:r>
      <w:ins w:id="1405" w:author="MCC" w:date="2021-09-15T11:56:00Z">
        <w:r>
          <w:t>191</w:t>
        </w:r>
        <w:r>
          <w:fldChar w:fldCharType="end"/>
        </w:r>
      </w:ins>
    </w:p>
    <w:p w14:paraId="2C6121DB" w14:textId="0B5F97F6" w:rsidR="00C31865" w:rsidRDefault="00C31865">
      <w:pPr>
        <w:pStyle w:val="TOC2"/>
        <w:rPr>
          <w:ins w:id="1406" w:author="MCC" w:date="2021-09-15T11:56:00Z"/>
          <w:rFonts w:asciiTheme="minorHAnsi" w:hAnsiTheme="minorHAnsi" w:cstheme="minorBidi"/>
          <w:sz w:val="22"/>
          <w:szCs w:val="22"/>
          <w:lang w:eastAsia="en-GB"/>
        </w:rPr>
      </w:pPr>
      <w:ins w:id="1407" w:author="MCC" w:date="2021-09-15T11:56: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_Toc82599873 \h </w:instrText>
        </w:r>
      </w:ins>
      <w:r>
        <w:fldChar w:fldCharType="separate"/>
      </w:r>
      <w:ins w:id="1408" w:author="MCC" w:date="2021-09-15T11:56:00Z">
        <w:r>
          <w:t>191</w:t>
        </w:r>
        <w:r>
          <w:fldChar w:fldCharType="end"/>
        </w:r>
      </w:ins>
    </w:p>
    <w:p w14:paraId="255C9658" w14:textId="729F97DF" w:rsidR="00C31865" w:rsidRDefault="00C31865">
      <w:pPr>
        <w:pStyle w:val="TOC1"/>
        <w:rPr>
          <w:ins w:id="1409" w:author="MCC" w:date="2021-09-15T11:56:00Z"/>
          <w:rFonts w:asciiTheme="minorHAnsi" w:hAnsiTheme="minorHAnsi" w:cstheme="minorBidi"/>
          <w:szCs w:val="22"/>
          <w:lang w:eastAsia="en-GB"/>
        </w:rPr>
      </w:pPr>
      <w:ins w:id="1410" w:author="MCC" w:date="2021-09-15T11:56:00Z">
        <w:r w:rsidRPr="00CC1842">
          <w:rPr>
            <w:rFonts w:cs="v4.2.0"/>
          </w:rPr>
          <w:t>D.</w:t>
        </w:r>
        <w:r w:rsidRPr="00CC1842">
          <w:rPr>
            <w:rFonts w:cs="v4.2.0"/>
            <w:lang w:eastAsia="zh-CN"/>
          </w:rPr>
          <w:t>5</w:t>
        </w:r>
        <w:r>
          <w:rPr>
            <w:rFonts w:asciiTheme="minorHAnsi" w:hAnsiTheme="minorHAnsi" w:cstheme="minorBidi"/>
            <w:szCs w:val="22"/>
            <w:lang w:eastAsia="en-GB"/>
          </w:rPr>
          <w:tab/>
        </w:r>
        <w:r w:rsidRPr="00CC1842">
          <w:rPr>
            <w:i/>
          </w:rPr>
          <w:t>BS type 1-C</w:t>
        </w:r>
        <w:r w:rsidRPr="00CC1842">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_Toc82599874 \h </w:instrText>
        </w:r>
      </w:ins>
      <w:r>
        <w:fldChar w:fldCharType="separate"/>
      </w:r>
      <w:ins w:id="1411" w:author="MCC" w:date="2021-09-15T11:56:00Z">
        <w:r>
          <w:t>192</w:t>
        </w:r>
        <w:r>
          <w:fldChar w:fldCharType="end"/>
        </w:r>
      </w:ins>
    </w:p>
    <w:p w14:paraId="6C0061E4" w14:textId="3E645831" w:rsidR="00C31865" w:rsidRDefault="00C31865">
      <w:pPr>
        <w:pStyle w:val="TOC2"/>
        <w:rPr>
          <w:ins w:id="1412" w:author="MCC" w:date="2021-09-15T11:56:00Z"/>
          <w:rFonts w:asciiTheme="minorHAnsi" w:hAnsiTheme="minorHAnsi" w:cstheme="minorBidi"/>
          <w:sz w:val="22"/>
          <w:szCs w:val="22"/>
          <w:lang w:eastAsia="en-GB"/>
        </w:rPr>
      </w:pPr>
      <w:ins w:id="1413" w:author="MCC" w:date="2021-09-15T11:56:00Z">
        <w:r w:rsidRPr="00CC1842">
          <w:rPr>
            <w:rFonts w:cs="v4.2.0"/>
          </w:rPr>
          <w:t>D.5.</w:t>
        </w:r>
        <w:r w:rsidRPr="00CC1842">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CC1842">
          <w:rPr>
            <w:rFonts w:cs="v4.2.0"/>
          </w:rPr>
          <w:t>in multipath fading conditions</w:t>
        </w:r>
        <w:r>
          <w:tab/>
        </w:r>
        <w:r>
          <w:fldChar w:fldCharType="begin"/>
        </w:r>
        <w:r>
          <w:instrText xml:space="preserve"> PAGEREF _Toc82599875 \h </w:instrText>
        </w:r>
      </w:ins>
      <w:r>
        <w:fldChar w:fldCharType="separate"/>
      </w:r>
      <w:ins w:id="1414" w:author="MCC" w:date="2021-09-15T11:56:00Z">
        <w:r>
          <w:t>192</w:t>
        </w:r>
        <w:r>
          <w:fldChar w:fldCharType="end"/>
        </w:r>
      </w:ins>
    </w:p>
    <w:p w14:paraId="65B8634F" w14:textId="51EBF6BE" w:rsidR="00C31865" w:rsidRDefault="00C31865">
      <w:pPr>
        <w:pStyle w:val="TOC2"/>
        <w:rPr>
          <w:ins w:id="1415" w:author="MCC" w:date="2021-09-15T11:56:00Z"/>
          <w:rFonts w:asciiTheme="minorHAnsi" w:hAnsiTheme="minorHAnsi" w:cstheme="minorBidi"/>
          <w:sz w:val="22"/>
          <w:szCs w:val="22"/>
          <w:lang w:eastAsia="en-GB"/>
        </w:rPr>
      </w:pPr>
      <w:ins w:id="1416" w:author="MCC" w:date="2021-09-15T11:56:00Z">
        <w:r w:rsidRPr="00CC1842">
          <w:rPr>
            <w:rFonts w:cs="v4.2.0"/>
          </w:rPr>
          <w:t>D.5.</w:t>
        </w:r>
        <w:r w:rsidRPr="00CC1842">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CC1842">
          <w:rPr>
            <w:rFonts w:cs="v4.2.0"/>
          </w:rPr>
          <w:t>in multipath fading conditions</w:t>
        </w:r>
        <w:r>
          <w:tab/>
        </w:r>
        <w:r>
          <w:fldChar w:fldCharType="begin"/>
        </w:r>
        <w:r>
          <w:instrText xml:space="preserve"> PAGEREF _Toc82599876 \h </w:instrText>
        </w:r>
      </w:ins>
      <w:r>
        <w:fldChar w:fldCharType="separate"/>
      </w:r>
      <w:ins w:id="1417" w:author="MCC" w:date="2021-09-15T11:56:00Z">
        <w:r>
          <w:t>193</w:t>
        </w:r>
        <w:r>
          <w:fldChar w:fldCharType="end"/>
        </w:r>
      </w:ins>
    </w:p>
    <w:p w14:paraId="6DC6B4B9" w14:textId="00BF3AE8" w:rsidR="00C31865" w:rsidRDefault="00C31865">
      <w:pPr>
        <w:pStyle w:val="TOC2"/>
        <w:rPr>
          <w:ins w:id="1418" w:author="MCC" w:date="2021-09-15T11:56:00Z"/>
          <w:rFonts w:asciiTheme="minorHAnsi" w:hAnsiTheme="minorHAnsi" w:cstheme="minorBidi"/>
          <w:sz w:val="22"/>
          <w:szCs w:val="22"/>
          <w:lang w:eastAsia="en-GB"/>
        </w:rPr>
      </w:pPr>
      <w:ins w:id="1419" w:author="MCC" w:date="2021-09-15T11:56:00Z">
        <w:r w:rsidRPr="00CC1842">
          <w:rPr>
            <w:rFonts w:cs="v4.2.0"/>
          </w:rPr>
          <w:t>D.5.</w:t>
        </w:r>
        <w:r w:rsidRPr="00CC1842">
          <w:rPr>
            <w:rFonts w:cs="v4.2.0"/>
            <w:lang w:eastAsia="zh-CN"/>
          </w:rPr>
          <w:t>3</w:t>
        </w:r>
        <w:r>
          <w:rPr>
            <w:rFonts w:asciiTheme="minorHAnsi" w:hAnsiTheme="minorHAnsi" w:cstheme="minorBidi"/>
            <w:sz w:val="22"/>
            <w:szCs w:val="22"/>
            <w:lang w:eastAsia="en-GB"/>
          </w:rPr>
          <w:tab/>
        </w:r>
        <w:r>
          <w:t xml:space="preserve">Performance requirements for PRACH </w:t>
        </w:r>
        <w:r w:rsidRPr="00CC1842">
          <w:rPr>
            <w:rFonts w:cs="v4.2.0"/>
          </w:rPr>
          <w:t>in static conditions</w:t>
        </w:r>
        <w:r>
          <w:tab/>
        </w:r>
        <w:r>
          <w:fldChar w:fldCharType="begin"/>
        </w:r>
        <w:r>
          <w:instrText xml:space="preserve"> PAGEREF _Toc82599877 \h </w:instrText>
        </w:r>
      </w:ins>
      <w:r>
        <w:fldChar w:fldCharType="separate"/>
      </w:r>
      <w:ins w:id="1420" w:author="MCC" w:date="2021-09-15T11:56:00Z">
        <w:r>
          <w:t>193</w:t>
        </w:r>
        <w:r>
          <w:fldChar w:fldCharType="end"/>
        </w:r>
      </w:ins>
    </w:p>
    <w:p w14:paraId="7B10140A" w14:textId="2A13941C" w:rsidR="00C31865" w:rsidRDefault="00C31865">
      <w:pPr>
        <w:pStyle w:val="TOC1"/>
        <w:rPr>
          <w:ins w:id="1421" w:author="MCC" w:date="2021-09-15T11:56:00Z"/>
          <w:rFonts w:asciiTheme="minorHAnsi" w:hAnsiTheme="minorHAnsi" w:cstheme="minorBidi"/>
          <w:szCs w:val="22"/>
          <w:lang w:eastAsia="en-GB"/>
        </w:rPr>
      </w:pPr>
      <w:ins w:id="1422" w:author="MCC" w:date="2021-09-15T11:56:00Z">
        <w:r w:rsidRPr="00CC1842">
          <w:rPr>
            <w:rFonts w:cs="v4.2.0"/>
          </w:rPr>
          <w:t>D.</w:t>
        </w:r>
        <w:r w:rsidRPr="00CC1842">
          <w:rPr>
            <w:rFonts w:cs="v4.2.0"/>
            <w:lang w:eastAsia="zh-CN"/>
          </w:rPr>
          <w:t>6</w:t>
        </w:r>
        <w:r>
          <w:rPr>
            <w:rFonts w:asciiTheme="minorHAnsi" w:hAnsiTheme="minorHAnsi" w:cstheme="minorBidi"/>
            <w:szCs w:val="22"/>
            <w:lang w:eastAsia="en-GB"/>
          </w:rPr>
          <w:tab/>
        </w:r>
        <w:r>
          <w:t>BS type 1-</w:t>
        </w:r>
        <w:r>
          <w:rPr>
            <w:lang w:eastAsia="zh-CN"/>
          </w:rPr>
          <w:t>H</w:t>
        </w:r>
        <w:r w:rsidRPr="00CC1842">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_Toc82599878 \h </w:instrText>
        </w:r>
      </w:ins>
      <w:r>
        <w:fldChar w:fldCharType="separate"/>
      </w:r>
      <w:ins w:id="1423" w:author="MCC" w:date="2021-09-15T11:56:00Z">
        <w:r>
          <w:t>194</w:t>
        </w:r>
        <w:r>
          <w:fldChar w:fldCharType="end"/>
        </w:r>
      </w:ins>
    </w:p>
    <w:p w14:paraId="32DDC722" w14:textId="68F37926" w:rsidR="00C31865" w:rsidRDefault="00C31865">
      <w:pPr>
        <w:pStyle w:val="TOC2"/>
        <w:rPr>
          <w:ins w:id="1424" w:author="MCC" w:date="2021-09-15T11:56:00Z"/>
          <w:rFonts w:asciiTheme="minorHAnsi" w:hAnsiTheme="minorHAnsi" w:cstheme="minorBidi"/>
          <w:sz w:val="22"/>
          <w:szCs w:val="22"/>
          <w:lang w:eastAsia="en-GB"/>
        </w:rPr>
      </w:pPr>
      <w:ins w:id="1425" w:author="MCC" w:date="2021-09-15T11:56:00Z">
        <w:r w:rsidRPr="00CC1842">
          <w:rPr>
            <w:rFonts w:cs="v4.2.0"/>
          </w:rPr>
          <w:t>D.</w:t>
        </w:r>
        <w:r w:rsidRPr="00CC1842">
          <w:rPr>
            <w:rFonts w:cs="v4.2.0"/>
            <w:lang w:eastAsia="zh-CN"/>
          </w:rPr>
          <w:t>6</w:t>
        </w:r>
        <w:r w:rsidRPr="00CC1842">
          <w:rPr>
            <w:rFonts w:cs="v4.2.0"/>
          </w:rPr>
          <w:t>.</w:t>
        </w:r>
        <w:r w:rsidRPr="00CC1842">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CC1842">
          <w:rPr>
            <w:rFonts w:cs="v4.2.0"/>
          </w:rPr>
          <w:t>in multipath fading conditions</w:t>
        </w:r>
        <w:r>
          <w:tab/>
        </w:r>
        <w:r>
          <w:fldChar w:fldCharType="begin"/>
        </w:r>
        <w:r>
          <w:instrText xml:space="preserve"> PAGEREF _Toc82599879 \h </w:instrText>
        </w:r>
      </w:ins>
      <w:r>
        <w:fldChar w:fldCharType="separate"/>
      </w:r>
      <w:ins w:id="1426" w:author="MCC" w:date="2021-09-15T11:56:00Z">
        <w:r>
          <w:t>194</w:t>
        </w:r>
        <w:r>
          <w:fldChar w:fldCharType="end"/>
        </w:r>
      </w:ins>
    </w:p>
    <w:p w14:paraId="012D34CE" w14:textId="0C2FF8FF" w:rsidR="00C31865" w:rsidRDefault="00C31865">
      <w:pPr>
        <w:pStyle w:val="TOC2"/>
        <w:rPr>
          <w:ins w:id="1427" w:author="MCC" w:date="2021-09-15T11:56:00Z"/>
          <w:rFonts w:asciiTheme="minorHAnsi" w:hAnsiTheme="minorHAnsi" w:cstheme="minorBidi"/>
          <w:sz w:val="22"/>
          <w:szCs w:val="22"/>
          <w:lang w:eastAsia="en-GB"/>
        </w:rPr>
      </w:pPr>
      <w:ins w:id="1428" w:author="MCC" w:date="2021-09-15T11:56:00Z">
        <w:r w:rsidRPr="00CC1842">
          <w:rPr>
            <w:rFonts w:cs="v4.2.0"/>
          </w:rPr>
          <w:t>D.</w:t>
        </w:r>
        <w:r w:rsidRPr="00CC1842">
          <w:rPr>
            <w:rFonts w:cs="v4.2.0"/>
            <w:lang w:eastAsia="zh-CN"/>
          </w:rPr>
          <w:t>6</w:t>
        </w:r>
        <w:r w:rsidRPr="00CC1842">
          <w:rPr>
            <w:rFonts w:cs="v4.2.0"/>
          </w:rPr>
          <w:t>.</w:t>
        </w:r>
        <w:r w:rsidRPr="00CC1842">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CC1842">
          <w:rPr>
            <w:rFonts w:cs="v4.2.0"/>
          </w:rPr>
          <w:t>in multipath fading conditions</w:t>
        </w:r>
        <w:r>
          <w:tab/>
        </w:r>
        <w:r>
          <w:fldChar w:fldCharType="begin"/>
        </w:r>
        <w:r>
          <w:instrText xml:space="preserve"> PAGEREF _Toc82599880 \h </w:instrText>
        </w:r>
      </w:ins>
      <w:r>
        <w:fldChar w:fldCharType="separate"/>
      </w:r>
      <w:ins w:id="1429" w:author="MCC" w:date="2021-09-15T11:56:00Z">
        <w:r>
          <w:t>195</w:t>
        </w:r>
        <w:r>
          <w:fldChar w:fldCharType="end"/>
        </w:r>
      </w:ins>
    </w:p>
    <w:p w14:paraId="3E4F60F5" w14:textId="1F0BB969" w:rsidR="00C31865" w:rsidRDefault="00C31865">
      <w:pPr>
        <w:pStyle w:val="TOC2"/>
        <w:rPr>
          <w:ins w:id="1430" w:author="MCC" w:date="2021-09-15T11:56:00Z"/>
          <w:rFonts w:asciiTheme="minorHAnsi" w:hAnsiTheme="minorHAnsi" w:cstheme="minorBidi"/>
          <w:sz w:val="22"/>
          <w:szCs w:val="22"/>
          <w:lang w:eastAsia="en-GB"/>
        </w:rPr>
      </w:pPr>
      <w:ins w:id="1431" w:author="MCC" w:date="2021-09-15T11:56:00Z">
        <w:r w:rsidRPr="00CC1842">
          <w:rPr>
            <w:rFonts w:cs="v4.2.0"/>
          </w:rPr>
          <w:t>D.</w:t>
        </w:r>
        <w:r w:rsidRPr="00CC1842">
          <w:rPr>
            <w:rFonts w:cs="v4.2.0"/>
            <w:lang w:eastAsia="zh-CN"/>
          </w:rPr>
          <w:t>6</w:t>
        </w:r>
        <w:r w:rsidRPr="00CC1842">
          <w:rPr>
            <w:rFonts w:cs="v4.2.0"/>
          </w:rPr>
          <w:t>.</w:t>
        </w:r>
        <w:r w:rsidRPr="00CC1842">
          <w:rPr>
            <w:rFonts w:cs="v4.2.0"/>
            <w:lang w:eastAsia="zh-CN"/>
          </w:rPr>
          <w:t>3</w:t>
        </w:r>
        <w:r>
          <w:rPr>
            <w:rFonts w:asciiTheme="minorHAnsi" w:hAnsiTheme="minorHAnsi" w:cstheme="minorBidi"/>
            <w:sz w:val="22"/>
            <w:szCs w:val="22"/>
            <w:lang w:eastAsia="en-GB"/>
          </w:rPr>
          <w:tab/>
        </w:r>
        <w:r>
          <w:t xml:space="preserve">Performance requirements for PRACH </w:t>
        </w:r>
        <w:r w:rsidRPr="00CC1842">
          <w:rPr>
            <w:rFonts w:cs="v4.2.0"/>
          </w:rPr>
          <w:t>in static conditions</w:t>
        </w:r>
        <w:r>
          <w:tab/>
        </w:r>
        <w:r>
          <w:fldChar w:fldCharType="begin"/>
        </w:r>
        <w:r>
          <w:instrText xml:space="preserve"> PAGEREF _Toc82599881 \h </w:instrText>
        </w:r>
      </w:ins>
      <w:r>
        <w:fldChar w:fldCharType="separate"/>
      </w:r>
      <w:ins w:id="1432" w:author="MCC" w:date="2021-09-15T11:56:00Z">
        <w:r>
          <w:t>195</w:t>
        </w:r>
        <w:r>
          <w:fldChar w:fldCharType="end"/>
        </w:r>
      </w:ins>
    </w:p>
    <w:p w14:paraId="06477199" w14:textId="73856181" w:rsidR="00C31865" w:rsidRDefault="00C31865">
      <w:pPr>
        <w:pStyle w:val="TOC8"/>
        <w:rPr>
          <w:ins w:id="1433" w:author="MCC" w:date="2021-09-15T11:56:00Z"/>
          <w:rFonts w:asciiTheme="minorHAnsi" w:hAnsiTheme="minorHAnsi" w:cstheme="minorBidi"/>
          <w:b w:val="0"/>
          <w:szCs w:val="22"/>
          <w:lang w:eastAsia="en-GB"/>
        </w:rPr>
      </w:pPr>
      <w:ins w:id="1434" w:author="MCC" w:date="2021-09-15T11:56:00Z">
        <w:r>
          <w:t>Annex E (normative):  Characteristics of interfering signals</w:t>
        </w:r>
        <w:r>
          <w:tab/>
        </w:r>
        <w:r>
          <w:fldChar w:fldCharType="begin"/>
        </w:r>
        <w:r>
          <w:instrText xml:space="preserve"> PAGEREF _Toc82599882 \h </w:instrText>
        </w:r>
      </w:ins>
      <w:r>
        <w:fldChar w:fldCharType="separate"/>
      </w:r>
      <w:ins w:id="1435" w:author="MCC" w:date="2021-09-15T11:56:00Z">
        <w:r>
          <w:t>196</w:t>
        </w:r>
        <w:r>
          <w:fldChar w:fldCharType="end"/>
        </w:r>
      </w:ins>
    </w:p>
    <w:p w14:paraId="7DDDAA4F" w14:textId="51D507D1" w:rsidR="00C31865" w:rsidRDefault="00C31865">
      <w:pPr>
        <w:pStyle w:val="TOC8"/>
        <w:rPr>
          <w:ins w:id="1436" w:author="MCC" w:date="2021-09-15T11:56:00Z"/>
          <w:rFonts w:asciiTheme="minorHAnsi" w:hAnsiTheme="minorHAnsi" w:cstheme="minorBidi"/>
          <w:b w:val="0"/>
          <w:szCs w:val="22"/>
          <w:lang w:eastAsia="en-GB"/>
        </w:rPr>
      </w:pPr>
      <w:ins w:id="1437" w:author="MCC" w:date="2021-09-15T11:56:00Z">
        <w:r>
          <w:t>Annex F (normative): Void</w:t>
        </w:r>
        <w:r>
          <w:tab/>
        </w:r>
        <w:r>
          <w:fldChar w:fldCharType="begin"/>
        </w:r>
        <w:r>
          <w:instrText xml:space="preserve"> PAGEREF _Toc82599883 \h </w:instrText>
        </w:r>
      </w:ins>
      <w:r>
        <w:fldChar w:fldCharType="separate"/>
      </w:r>
      <w:ins w:id="1438" w:author="MCC" w:date="2021-09-15T11:56:00Z">
        <w:r>
          <w:t>197</w:t>
        </w:r>
        <w:r>
          <w:fldChar w:fldCharType="end"/>
        </w:r>
      </w:ins>
    </w:p>
    <w:p w14:paraId="3BDB8D97" w14:textId="0C0E2E10" w:rsidR="00C31865" w:rsidRDefault="00C31865">
      <w:pPr>
        <w:pStyle w:val="TOC8"/>
        <w:rPr>
          <w:ins w:id="1439" w:author="MCC" w:date="2021-09-15T11:56:00Z"/>
          <w:rFonts w:asciiTheme="minorHAnsi" w:hAnsiTheme="minorHAnsi" w:cstheme="minorBidi"/>
          <w:b w:val="0"/>
          <w:szCs w:val="22"/>
          <w:lang w:eastAsia="en-GB"/>
        </w:rPr>
      </w:pPr>
      <w:ins w:id="1440" w:author="MCC" w:date="2021-09-15T11:56:00Z">
        <w:r>
          <w:t>Annex G (normative): Propagation conditions</w:t>
        </w:r>
        <w:r>
          <w:tab/>
        </w:r>
        <w:r>
          <w:fldChar w:fldCharType="begin"/>
        </w:r>
        <w:r>
          <w:instrText xml:space="preserve"> PAGEREF _Toc82599884 \h </w:instrText>
        </w:r>
      </w:ins>
      <w:r>
        <w:fldChar w:fldCharType="separate"/>
      </w:r>
      <w:ins w:id="1441" w:author="MCC" w:date="2021-09-15T11:56:00Z">
        <w:r>
          <w:t>198</w:t>
        </w:r>
        <w:r>
          <w:fldChar w:fldCharType="end"/>
        </w:r>
      </w:ins>
    </w:p>
    <w:p w14:paraId="70D39B1E" w14:textId="4C829D56" w:rsidR="00C31865" w:rsidRDefault="00C31865">
      <w:pPr>
        <w:pStyle w:val="TOC1"/>
        <w:rPr>
          <w:ins w:id="1442" w:author="MCC" w:date="2021-09-15T11:56:00Z"/>
          <w:rFonts w:asciiTheme="minorHAnsi" w:hAnsiTheme="minorHAnsi" w:cstheme="minorBidi"/>
          <w:szCs w:val="22"/>
          <w:lang w:eastAsia="en-GB"/>
        </w:rPr>
      </w:pPr>
      <w:ins w:id="1443" w:author="MCC" w:date="2021-09-15T11:56:00Z">
        <w:r>
          <w:t>G.1</w:t>
        </w:r>
        <w:r>
          <w:rPr>
            <w:rFonts w:asciiTheme="minorHAnsi" w:hAnsiTheme="minorHAnsi" w:cstheme="minorBidi"/>
            <w:szCs w:val="22"/>
            <w:lang w:eastAsia="en-GB"/>
          </w:rPr>
          <w:tab/>
        </w:r>
        <w:r>
          <w:t>Static propagation condition</w:t>
        </w:r>
        <w:r>
          <w:tab/>
        </w:r>
        <w:r>
          <w:fldChar w:fldCharType="begin"/>
        </w:r>
        <w:r>
          <w:instrText xml:space="preserve"> PAGEREF _Toc82599885 \h </w:instrText>
        </w:r>
      </w:ins>
      <w:r>
        <w:fldChar w:fldCharType="separate"/>
      </w:r>
      <w:ins w:id="1444" w:author="MCC" w:date="2021-09-15T11:56:00Z">
        <w:r>
          <w:t>198</w:t>
        </w:r>
        <w:r>
          <w:fldChar w:fldCharType="end"/>
        </w:r>
      </w:ins>
    </w:p>
    <w:p w14:paraId="00F2AFC2" w14:textId="6B85DA1E" w:rsidR="00C31865" w:rsidRDefault="00C31865">
      <w:pPr>
        <w:pStyle w:val="TOC1"/>
        <w:rPr>
          <w:ins w:id="1445" w:author="MCC" w:date="2021-09-15T11:56:00Z"/>
          <w:rFonts w:asciiTheme="minorHAnsi" w:hAnsiTheme="minorHAnsi" w:cstheme="minorBidi"/>
          <w:szCs w:val="22"/>
          <w:lang w:eastAsia="en-GB"/>
        </w:rPr>
      </w:pPr>
      <w:ins w:id="1446" w:author="MCC" w:date="2021-09-15T11:56:00Z">
        <w:r>
          <w:t>G.2</w:t>
        </w:r>
        <w:r>
          <w:rPr>
            <w:rFonts w:asciiTheme="minorHAnsi" w:hAnsiTheme="minorHAnsi" w:cstheme="minorBidi"/>
            <w:szCs w:val="22"/>
            <w:lang w:eastAsia="en-GB"/>
          </w:rPr>
          <w:tab/>
        </w:r>
        <w:r>
          <w:t>Multi-path fading propagation conditions</w:t>
        </w:r>
        <w:r>
          <w:tab/>
        </w:r>
        <w:r>
          <w:fldChar w:fldCharType="begin"/>
        </w:r>
        <w:r>
          <w:instrText xml:space="preserve"> PAGEREF _Toc82599886 \h </w:instrText>
        </w:r>
      </w:ins>
      <w:r>
        <w:fldChar w:fldCharType="separate"/>
      </w:r>
      <w:ins w:id="1447" w:author="MCC" w:date="2021-09-15T11:56:00Z">
        <w:r>
          <w:t>198</w:t>
        </w:r>
        <w:r>
          <w:fldChar w:fldCharType="end"/>
        </w:r>
      </w:ins>
    </w:p>
    <w:p w14:paraId="794D61A4" w14:textId="2BCAC5C1" w:rsidR="00C31865" w:rsidRDefault="00C31865">
      <w:pPr>
        <w:pStyle w:val="TOC2"/>
        <w:rPr>
          <w:ins w:id="1448" w:author="MCC" w:date="2021-09-15T11:56:00Z"/>
          <w:rFonts w:asciiTheme="minorHAnsi" w:hAnsiTheme="minorHAnsi" w:cstheme="minorBidi"/>
          <w:sz w:val="22"/>
          <w:szCs w:val="22"/>
          <w:lang w:eastAsia="en-GB"/>
        </w:rPr>
      </w:pPr>
      <w:ins w:id="1449" w:author="MCC" w:date="2021-09-15T11:56:00Z">
        <w:r>
          <w:t>G.2.1</w:t>
        </w:r>
        <w:r>
          <w:rPr>
            <w:rFonts w:asciiTheme="minorHAnsi" w:hAnsiTheme="minorHAnsi" w:cstheme="minorBidi"/>
            <w:sz w:val="22"/>
            <w:szCs w:val="22"/>
            <w:lang w:eastAsia="en-GB"/>
          </w:rPr>
          <w:tab/>
        </w:r>
        <w:r>
          <w:t>Delay profiles</w:t>
        </w:r>
        <w:r>
          <w:tab/>
        </w:r>
        <w:r>
          <w:fldChar w:fldCharType="begin"/>
        </w:r>
        <w:r>
          <w:instrText xml:space="preserve"> PAGEREF _Toc82599887 \h </w:instrText>
        </w:r>
      </w:ins>
      <w:r>
        <w:fldChar w:fldCharType="separate"/>
      </w:r>
      <w:ins w:id="1450" w:author="MCC" w:date="2021-09-15T11:56:00Z">
        <w:r>
          <w:t>198</w:t>
        </w:r>
        <w:r>
          <w:fldChar w:fldCharType="end"/>
        </w:r>
      </w:ins>
    </w:p>
    <w:p w14:paraId="28A7CB50" w14:textId="062E9964" w:rsidR="00C31865" w:rsidRDefault="00C31865">
      <w:pPr>
        <w:pStyle w:val="TOC3"/>
        <w:rPr>
          <w:ins w:id="1451" w:author="MCC" w:date="2021-09-15T11:56:00Z"/>
          <w:rFonts w:asciiTheme="minorHAnsi" w:hAnsiTheme="minorHAnsi" w:cstheme="minorBidi"/>
          <w:sz w:val="22"/>
          <w:szCs w:val="22"/>
          <w:lang w:eastAsia="en-GB"/>
        </w:rPr>
      </w:pPr>
      <w:ins w:id="1452" w:author="MCC" w:date="2021-09-15T11:56:00Z">
        <w:r>
          <w:t>G.2.1.1</w:t>
        </w:r>
        <w:r>
          <w:rPr>
            <w:rFonts w:asciiTheme="minorHAnsi" w:hAnsiTheme="minorHAnsi" w:cstheme="minorBidi"/>
            <w:sz w:val="22"/>
            <w:szCs w:val="22"/>
            <w:lang w:eastAsia="en-GB"/>
          </w:rPr>
          <w:tab/>
        </w:r>
        <w:r>
          <w:t>Delay profiles for FR1</w:t>
        </w:r>
        <w:r>
          <w:tab/>
        </w:r>
        <w:r>
          <w:fldChar w:fldCharType="begin"/>
        </w:r>
        <w:r>
          <w:instrText xml:space="preserve"> PAGEREF _Toc82599888 \h </w:instrText>
        </w:r>
      </w:ins>
      <w:r>
        <w:fldChar w:fldCharType="separate"/>
      </w:r>
      <w:ins w:id="1453" w:author="MCC" w:date="2021-09-15T11:56:00Z">
        <w:r>
          <w:t>199</w:t>
        </w:r>
        <w:r>
          <w:fldChar w:fldCharType="end"/>
        </w:r>
      </w:ins>
    </w:p>
    <w:p w14:paraId="482F8F4F" w14:textId="482A8240" w:rsidR="00C31865" w:rsidRDefault="00C31865">
      <w:pPr>
        <w:pStyle w:val="TOC2"/>
        <w:rPr>
          <w:ins w:id="1454" w:author="MCC" w:date="2021-09-15T11:56:00Z"/>
          <w:rFonts w:asciiTheme="minorHAnsi" w:hAnsiTheme="minorHAnsi" w:cstheme="minorBidi"/>
          <w:sz w:val="22"/>
          <w:szCs w:val="22"/>
          <w:lang w:eastAsia="en-GB"/>
        </w:rPr>
      </w:pPr>
      <w:ins w:id="1455" w:author="MCC" w:date="2021-09-15T11:56: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_Toc82599889 \h </w:instrText>
        </w:r>
      </w:ins>
      <w:r>
        <w:fldChar w:fldCharType="separate"/>
      </w:r>
      <w:ins w:id="1456" w:author="MCC" w:date="2021-09-15T11:56:00Z">
        <w:r>
          <w:t>200</w:t>
        </w:r>
        <w:r>
          <w:fldChar w:fldCharType="end"/>
        </w:r>
      </w:ins>
    </w:p>
    <w:p w14:paraId="63999BF8" w14:textId="766763DF" w:rsidR="00C31865" w:rsidRDefault="00C31865">
      <w:pPr>
        <w:pStyle w:val="TOC2"/>
        <w:rPr>
          <w:ins w:id="1457" w:author="MCC" w:date="2021-09-15T11:56:00Z"/>
          <w:rFonts w:asciiTheme="minorHAnsi" w:hAnsiTheme="minorHAnsi" w:cstheme="minorBidi"/>
          <w:sz w:val="22"/>
          <w:szCs w:val="22"/>
          <w:lang w:eastAsia="en-GB"/>
        </w:rPr>
      </w:pPr>
      <w:ins w:id="1458" w:author="MCC" w:date="2021-09-15T11:56: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_Toc82599890 \h </w:instrText>
        </w:r>
      </w:ins>
      <w:r>
        <w:fldChar w:fldCharType="separate"/>
      </w:r>
      <w:ins w:id="1459" w:author="MCC" w:date="2021-09-15T11:56:00Z">
        <w:r>
          <w:t>201</w:t>
        </w:r>
        <w:r>
          <w:fldChar w:fldCharType="end"/>
        </w:r>
      </w:ins>
    </w:p>
    <w:p w14:paraId="170163DF" w14:textId="5EE902C7" w:rsidR="00C31865" w:rsidRDefault="00C31865">
      <w:pPr>
        <w:pStyle w:val="TOC3"/>
        <w:rPr>
          <w:ins w:id="1460" w:author="MCC" w:date="2021-09-15T11:56:00Z"/>
          <w:rFonts w:asciiTheme="minorHAnsi" w:hAnsiTheme="minorHAnsi" w:cstheme="minorBidi"/>
          <w:sz w:val="22"/>
          <w:szCs w:val="22"/>
          <w:lang w:eastAsia="en-GB"/>
        </w:rPr>
      </w:pPr>
      <w:ins w:id="1461" w:author="MCC" w:date="2021-09-15T11:56: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_Toc82599891 \h </w:instrText>
        </w:r>
      </w:ins>
      <w:r>
        <w:fldChar w:fldCharType="separate"/>
      </w:r>
      <w:ins w:id="1462" w:author="MCC" w:date="2021-09-15T11:56:00Z">
        <w:r>
          <w:t>201</w:t>
        </w:r>
        <w:r>
          <w:fldChar w:fldCharType="end"/>
        </w:r>
      </w:ins>
    </w:p>
    <w:p w14:paraId="2B610F45" w14:textId="6C6C1E8D" w:rsidR="00C31865" w:rsidRDefault="00C31865">
      <w:pPr>
        <w:pStyle w:val="TOC4"/>
        <w:rPr>
          <w:ins w:id="1463" w:author="MCC" w:date="2021-09-15T11:56:00Z"/>
          <w:rFonts w:asciiTheme="minorHAnsi" w:hAnsiTheme="minorHAnsi" w:cstheme="minorBidi"/>
          <w:sz w:val="22"/>
          <w:szCs w:val="22"/>
          <w:lang w:eastAsia="en-GB"/>
        </w:rPr>
      </w:pPr>
      <w:ins w:id="1464" w:author="MCC" w:date="2021-09-15T11:56: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_Toc82599892 \h </w:instrText>
        </w:r>
      </w:ins>
      <w:r>
        <w:fldChar w:fldCharType="separate"/>
      </w:r>
      <w:ins w:id="1465" w:author="MCC" w:date="2021-09-15T11:56:00Z">
        <w:r>
          <w:t>201</w:t>
        </w:r>
        <w:r>
          <w:fldChar w:fldCharType="end"/>
        </w:r>
      </w:ins>
    </w:p>
    <w:p w14:paraId="459398D1" w14:textId="102E0032" w:rsidR="00C31865" w:rsidRDefault="00C31865">
      <w:pPr>
        <w:pStyle w:val="TOC4"/>
        <w:rPr>
          <w:ins w:id="1466" w:author="MCC" w:date="2021-09-15T11:56:00Z"/>
          <w:rFonts w:asciiTheme="minorHAnsi" w:hAnsiTheme="minorHAnsi" w:cstheme="minorBidi"/>
          <w:sz w:val="22"/>
          <w:szCs w:val="22"/>
          <w:lang w:eastAsia="en-GB"/>
        </w:rPr>
      </w:pPr>
      <w:ins w:id="1467" w:author="MCC" w:date="2021-09-15T11:56: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_Toc82599893 \h </w:instrText>
        </w:r>
      </w:ins>
      <w:r>
        <w:fldChar w:fldCharType="separate"/>
      </w:r>
      <w:ins w:id="1468" w:author="MCC" w:date="2021-09-15T11:56:00Z">
        <w:r>
          <w:t>202</w:t>
        </w:r>
        <w:r>
          <w:fldChar w:fldCharType="end"/>
        </w:r>
      </w:ins>
    </w:p>
    <w:p w14:paraId="4A5A6018" w14:textId="6D4272FE" w:rsidR="00C31865" w:rsidRDefault="00C31865">
      <w:pPr>
        <w:pStyle w:val="TOC3"/>
        <w:rPr>
          <w:ins w:id="1469" w:author="MCC" w:date="2021-09-15T11:56:00Z"/>
          <w:rFonts w:asciiTheme="minorHAnsi" w:hAnsiTheme="minorHAnsi" w:cstheme="minorBidi"/>
          <w:sz w:val="22"/>
          <w:szCs w:val="22"/>
          <w:lang w:eastAsia="en-GB"/>
        </w:rPr>
      </w:pPr>
      <w:ins w:id="1470" w:author="MCC" w:date="2021-09-15T11:56: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_Toc82599894 \h </w:instrText>
        </w:r>
      </w:ins>
      <w:r>
        <w:fldChar w:fldCharType="separate"/>
      </w:r>
      <w:ins w:id="1471" w:author="MCC" w:date="2021-09-15T11:56:00Z">
        <w:r>
          <w:t>204</w:t>
        </w:r>
        <w:r>
          <w:fldChar w:fldCharType="end"/>
        </w:r>
      </w:ins>
    </w:p>
    <w:p w14:paraId="08254E37" w14:textId="4BB74D13" w:rsidR="00C31865" w:rsidRDefault="00C31865">
      <w:pPr>
        <w:pStyle w:val="TOC4"/>
        <w:rPr>
          <w:ins w:id="1472" w:author="MCC" w:date="2021-09-15T11:56:00Z"/>
          <w:rFonts w:asciiTheme="minorHAnsi" w:hAnsiTheme="minorHAnsi" w:cstheme="minorBidi"/>
          <w:sz w:val="22"/>
          <w:szCs w:val="22"/>
          <w:lang w:eastAsia="en-GB"/>
        </w:rPr>
      </w:pPr>
      <w:ins w:id="1473" w:author="MCC" w:date="2021-09-15T11:56: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_Toc82599895 \h </w:instrText>
        </w:r>
      </w:ins>
      <w:r>
        <w:fldChar w:fldCharType="separate"/>
      </w:r>
      <w:ins w:id="1474" w:author="MCC" w:date="2021-09-15T11:56:00Z">
        <w:r>
          <w:t>205</w:t>
        </w:r>
        <w:r>
          <w:fldChar w:fldCharType="end"/>
        </w:r>
      </w:ins>
    </w:p>
    <w:p w14:paraId="1A365120" w14:textId="4435812D" w:rsidR="00C31865" w:rsidRDefault="00C31865">
      <w:pPr>
        <w:pStyle w:val="TOC4"/>
        <w:rPr>
          <w:ins w:id="1475" w:author="MCC" w:date="2021-09-15T11:56:00Z"/>
          <w:rFonts w:asciiTheme="minorHAnsi" w:hAnsiTheme="minorHAnsi" w:cstheme="minorBidi"/>
          <w:sz w:val="22"/>
          <w:szCs w:val="22"/>
          <w:lang w:eastAsia="en-GB"/>
        </w:rPr>
      </w:pPr>
      <w:ins w:id="1476" w:author="MCC" w:date="2021-09-15T11:56: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_Toc82599896 \h </w:instrText>
        </w:r>
      </w:ins>
      <w:r>
        <w:fldChar w:fldCharType="separate"/>
      </w:r>
      <w:ins w:id="1477" w:author="MCC" w:date="2021-09-15T11:56:00Z">
        <w:r>
          <w:t>205</w:t>
        </w:r>
        <w:r>
          <w:fldChar w:fldCharType="end"/>
        </w:r>
      </w:ins>
    </w:p>
    <w:p w14:paraId="30D2F47E" w14:textId="19AA4309" w:rsidR="00C31865" w:rsidRDefault="00C31865">
      <w:pPr>
        <w:pStyle w:val="TOC5"/>
        <w:rPr>
          <w:ins w:id="1478" w:author="MCC" w:date="2021-09-15T11:56:00Z"/>
          <w:rFonts w:asciiTheme="minorHAnsi" w:hAnsiTheme="minorHAnsi" w:cstheme="minorBidi"/>
          <w:sz w:val="22"/>
          <w:szCs w:val="22"/>
          <w:lang w:eastAsia="en-GB"/>
        </w:rPr>
      </w:pPr>
      <w:ins w:id="1479" w:author="MCC" w:date="2021-09-15T11:56: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_Toc82599897 \h </w:instrText>
        </w:r>
      </w:ins>
      <w:r>
        <w:fldChar w:fldCharType="separate"/>
      </w:r>
      <w:ins w:id="1480" w:author="MCC" w:date="2021-09-15T11:56:00Z">
        <w:r>
          <w:t>205</w:t>
        </w:r>
        <w:r>
          <w:fldChar w:fldCharType="end"/>
        </w:r>
      </w:ins>
    </w:p>
    <w:p w14:paraId="27FA64A2" w14:textId="29151525" w:rsidR="00C31865" w:rsidRDefault="00C31865">
      <w:pPr>
        <w:pStyle w:val="TOC5"/>
        <w:rPr>
          <w:ins w:id="1481" w:author="MCC" w:date="2021-09-15T11:56:00Z"/>
          <w:rFonts w:asciiTheme="minorHAnsi" w:hAnsiTheme="minorHAnsi" w:cstheme="minorBidi"/>
          <w:sz w:val="22"/>
          <w:szCs w:val="22"/>
          <w:lang w:eastAsia="en-GB"/>
        </w:rPr>
      </w:pPr>
      <w:ins w:id="1482" w:author="MCC" w:date="2021-09-15T11:56: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_Toc82599898 \h </w:instrText>
        </w:r>
      </w:ins>
      <w:r>
        <w:fldChar w:fldCharType="separate"/>
      </w:r>
      <w:ins w:id="1483" w:author="MCC" w:date="2021-09-15T11:56:00Z">
        <w:r>
          <w:t>205</w:t>
        </w:r>
        <w:r>
          <w:fldChar w:fldCharType="end"/>
        </w:r>
      </w:ins>
    </w:p>
    <w:p w14:paraId="4BF3730B" w14:textId="007BFBD9" w:rsidR="00C31865" w:rsidRDefault="00C31865">
      <w:pPr>
        <w:pStyle w:val="TOC4"/>
        <w:rPr>
          <w:ins w:id="1484" w:author="MCC" w:date="2021-09-15T11:56:00Z"/>
          <w:rFonts w:asciiTheme="minorHAnsi" w:hAnsiTheme="minorHAnsi" w:cstheme="minorBidi"/>
          <w:sz w:val="22"/>
          <w:szCs w:val="22"/>
          <w:lang w:eastAsia="en-GB"/>
        </w:rPr>
      </w:pPr>
      <w:ins w:id="1485" w:author="MCC" w:date="2021-09-15T11:56: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_Toc82599899 \h </w:instrText>
        </w:r>
      </w:ins>
      <w:r>
        <w:fldChar w:fldCharType="separate"/>
      </w:r>
      <w:ins w:id="1486" w:author="MCC" w:date="2021-09-15T11:56:00Z">
        <w:r>
          <w:t>206</w:t>
        </w:r>
        <w:r>
          <w:fldChar w:fldCharType="end"/>
        </w:r>
      </w:ins>
    </w:p>
    <w:p w14:paraId="55913ED1" w14:textId="7A3AA589" w:rsidR="00C31865" w:rsidRDefault="00C31865">
      <w:pPr>
        <w:pStyle w:val="TOC8"/>
        <w:rPr>
          <w:ins w:id="1487" w:author="MCC" w:date="2021-09-15T11:56:00Z"/>
          <w:rFonts w:asciiTheme="minorHAnsi" w:hAnsiTheme="minorHAnsi" w:cstheme="minorBidi"/>
          <w:b w:val="0"/>
          <w:szCs w:val="22"/>
          <w:lang w:eastAsia="en-GB"/>
        </w:rPr>
      </w:pPr>
      <w:ins w:id="1488" w:author="MCC" w:date="2021-09-15T11:56:00Z">
        <w:r>
          <w:t>Annex H (normative): In-channel TX tests</w:t>
        </w:r>
        <w:r>
          <w:tab/>
        </w:r>
        <w:r>
          <w:fldChar w:fldCharType="begin"/>
        </w:r>
        <w:r>
          <w:instrText xml:space="preserve"> PAGEREF _Toc82599900 \h </w:instrText>
        </w:r>
      </w:ins>
      <w:r>
        <w:fldChar w:fldCharType="separate"/>
      </w:r>
      <w:ins w:id="1489" w:author="MCC" w:date="2021-09-15T11:56:00Z">
        <w:r>
          <w:t>207</w:t>
        </w:r>
        <w:r>
          <w:fldChar w:fldCharType="end"/>
        </w:r>
      </w:ins>
    </w:p>
    <w:p w14:paraId="4023BF41" w14:textId="4487C2B2" w:rsidR="00C31865" w:rsidRDefault="00C31865">
      <w:pPr>
        <w:pStyle w:val="TOC1"/>
        <w:rPr>
          <w:ins w:id="1490" w:author="MCC" w:date="2021-09-15T11:56:00Z"/>
          <w:rFonts w:asciiTheme="minorHAnsi" w:hAnsiTheme="minorHAnsi" w:cstheme="minorBidi"/>
          <w:szCs w:val="22"/>
          <w:lang w:eastAsia="en-GB"/>
        </w:rPr>
      </w:pPr>
      <w:ins w:id="1491" w:author="MCC" w:date="2021-09-15T11:56:00Z">
        <w:r>
          <w:t>H.1</w:t>
        </w:r>
        <w:r>
          <w:rPr>
            <w:rFonts w:asciiTheme="minorHAnsi" w:hAnsiTheme="minorHAnsi" w:cstheme="minorBidi"/>
            <w:szCs w:val="22"/>
            <w:lang w:eastAsia="en-GB"/>
          </w:rPr>
          <w:tab/>
        </w:r>
        <w:r>
          <w:t>General</w:t>
        </w:r>
        <w:r>
          <w:tab/>
        </w:r>
        <w:r>
          <w:fldChar w:fldCharType="begin"/>
        </w:r>
        <w:r>
          <w:instrText xml:space="preserve"> PAGEREF _Toc82599901 \h </w:instrText>
        </w:r>
      </w:ins>
      <w:r>
        <w:fldChar w:fldCharType="separate"/>
      </w:r>
      <w:ins w:id="1492" w:author="MCC" w:date="2021-09-15T11:56:00Z">
        <w:r>
          <w:t>207</w:t>
        </w:r>
        <w:r>
          <w:fldChar w:fldCharType="end"/>
        </w:r>
      </w:ins>
    </w:p>
    <w:p w14:paraId="366CE699" w14:textId="354364BF" w:rsidR="00C31865" w:rsidRDefault="00C31865">
      <w:pPr>
        <w:pStyle w:val="TOC1"/>
        <w:rPr>
          <w:ins w:id="1493" w:author="MCC" w:date="2021-09-15T11:56:00Z"/>
          <w:rFonts w:asciiTheme="minorHAnsi" w:hAnsiTheme="minorHAnsi" w:cstheme="minorBidi"/>
          <w:szCs w:val="22"/>
          <w:lang w:eastAsia="en-GB"/>
        </w:rPr>
      </w:pPr>
      <w:ins w:id="1494" w:author="MCC" w:date="2021-09-15T11:56:00Z">
        <w:r>
          <w:t>H.2</w:t>
        </w:r>
        <w:r>
          <w:rPr>
            <w:rFonts w:asciiTheme="minorHAnsi" w:hAnsiTheme="minorHAnsi" w:cstheme="minorBidi"/>
            <w:szCs w:val="22"/>
            <w:lang w:eastAsia="en-GB"/>
          </w:rPr>
          <w:tab/>
        </w:r>
        <w:r>
          <w:t>Basic principles</w:t>
        </w:r>
        <w:r>
          <w:tab/>
        </w:r>
        <w:r>
          <w:fldChar w:fldCharType="begin"/>
        </w:r>
        <w:r>
          <w:instrText xml:space="preserve"> PAGEREF _Toc82599902 \h </w:instrText>
        </w:r>
      </w:ins>
      <w:r>
        <w:fldChar w:fldCharType="separate"/>
      </w:r>
      <w:ins w:id="1495" w:author="MCC" w:date="2021-09-15T11:56:00Z">
        <w:r>
          <w:t>207</w:t>
        </w:r>
        <w:r>
          <w:fldChar w:fldCharType="end"/>
        </w:r>
      </w:ins>
    </w:p>
    <w:p w14:paraId="0AD74816" w14:textId="4FD10066" w:rsidR="00C31865" w:rsidRDefault="00C31865">
      <w:pPr>
        <w:pStyle w:val="TOC2"/>
        <w:rPr>
          <w:ins w:id="1496" w:author="MCC" w:date="2021-09-15T11:56:00Z"/>
          <w:rFonts w:asciiTheme="minorHAnsi" w:hAnsiTheme="minorHAnsi" w:cstheme="minorBidi"/>
          <w:sz w:val="22"/>
          <w:szCs w:val="22"/>
          <w:lang w:eastAsia="en-GB"/>
        </w:rPr>
      </w:pPr>
      <w:ins w:id="1497" w:author="MCC" w:date="2021-09-15T11:56: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_Toc82599903 \h </w:instrText>
        </w:r>
      </w:ins>
      <w:r>
        <w:fldChar w:fldCharType="separate"/>
      </w:r>
      <w:ins w:id="1498" w:author="MCC" w:date="2021-09-15T11:56:00Z">
        <w:r>
          <w:t>207</w:t>
        </w:r>
        <w:r>
          <w:fldChar w:fldCharType="end"/>
        </w:r>
      </w:ins>
    </w:p>
    <w:p w14:paraId="7FF538EC" w14:textId="63183110" w:rsidR="00C31865" w:rsidRDefault="00C31865">
      <w:pPr>
        <w:pStyle w:val="TOC2"/>
        <w:rPr>
          <w:ins w:id="1499" w:author="MCC" w:date="2021-09-15T11:56:00Z"/>
          <w:rFonts w:asciiTheme="minorHAnsi" w:hAnsiTheme="minorHAnsi" w:cstheme="minorBidi"/>
          <w:sz w:val="22"/>
          <w:szCs w:val="22"/>
          <w:lang w:eastAsia="en-GB"/>
        </w:rPr>
      </w:pPr>
      <w:ins w:id="1500" w:author="MCC" w:date="2021-09-15T11:56:00Z">
        <w:r>
          <w:t>H.2.2</w:t>
        </w:r>
        <w:r>
          <w:rPr>
            <w:rFonts w:asciiTheme="minorHAnsi" w:hAnsiTheme="minorHAnsi" w:cstheme="minorBidi"/>
            <w:sz w:val="22"/>
            <w:szCs w:val="22"/>
            <w:lang w:eastAsia="en-GB"/>
          </w:rPr>
          <w:tab/>
        </w:r>
        <w:r>
          <w:t>Ideal signal</w:t>
        </w:r>
        <w:r>
          <w:tab/>
        </w:r>
        <w:r>
          <w:fldChar w:fldCharType="begin"/>
        </w:r>
        <w:r>
          <w:instrText xml:space="preserve"> PAGEREF _Toc82599904 \h </w:instrText>
        </w:r>
      </w:ins>
      <w:r>
        <w:fldChar w:fldCharType="separate"/>
      </w:r>
      <w:ins w:id="1501" w:author="MCC" w:date="2021-09-15T11:56:00Z">
        <w:r>
          <w:t>207</w:t>
        </w:r>
        <w:r>
          <w:fldChar w:fldCharType="end"/>
        </w:r>
      </w:ins>
    </w:p>
    <w:p w14:paraId="7D95BA21" w14:textId="53B554E8" w:rsidR="00C31865" w:rsidRDefault="00C31865">
      <w:pPr>
        <w:pStyle w:val="TOC2"/>
        <w:rPr>
          <w:ins w:id="1502" w:author="MCC" w:date="2021-09-15T11:56:00Z"/>
          <w:rFonts w:asciiTheme="minorHAnsi" w:hAnsiTheme="minorHAnsi" w:cstheme="minorBidi"/>
          <w:sz w:val="22"/>
          <w:szCs w:val="22"/>
          <w:lang w:eastAsia="en-GB"/>
        </w:rPr>
      </w:pPr>
      <w:ins w:id="1503" w:author="MCC" w:date="2021-09-15T11:56:00Z">
        <w:r>
          <w:t>H.2.3</w:t>
        </w:r>
        <w:r>
          <w:rPr>
            <w:rFonts w:asciiTheme="minorHAnsi" w:hAnsiTheme="minorHAnsi" w:cstheme="minorBidi"/>
            <w:sz w:val="22"/>
            <w:szCs w:val="22"/>
            <w:lang w:eastAsia="en-GB"/>
          </w:rPr>
          <w:tab/>
        </w:r>
        <w:r>
          <w:t>Measurement results</w:t>
        </w:r>
        <w:r>
          <w:tab/>
        </w:r>
        <w:r>
          <w:fldChar w:fldCharType="begin"/>
        </w:r>
        <w:r>
          <w:instrText xml:space="preserve"> PAGEREF _Toc82599905 \h </w:instrText>
        </w:r>
      </w:ins>
      <w:r>
        <w:fldChar w:fldCharType="separate"/>
      </w:r>
      <w:ins w:id="1504" w:author="MCC" w:date="2021-09-15T11:56:00Z">
        <w:r>
          <w:t>208</w:t>
        </w:r>
        <w:r>
          <w:fldChar w:fldCharType="end"/>
        </w:r>
      </w:ins>
    </w:p>
    <w:p w14:paraId="741282B0" w14:textId="20DE84C1" w:rsidR="00C31865" w:rsidRDefault="00C31865">
      <w:pPr>
        <w:pStyle w:val="TOC2"/>
        <w:rPr>
          <w:ins w:id="1505" w:author="MCC" w:date="2021-09-15T11:56:00Z"/>
          <w:rFonts w:asciiTheme="minorHAnsi" w:hAnsiTheme="minorHAnsi" w:cstheme="minorBidi"/>
          <w:sz w:val="22"/>
          <w:szCs w:val="22"/>
          <w:lang w:eastAsia="en-GB"/>
        </w:rPr>
      </w:pPr>
      <w:ins w:id="1506" w:author="MCC" w:date="2021-09-15T11:56:00Z">
        <w:r>
          <w:t>H.2.4</w:t>
        </w:r>
        <w:r>
          <w:rPr>
            <w:rFonts w:asciiTheme="minorHAnsi" w:hAnsiTheme="minorHAnsi" w:cstheme="minorBidi"/>
            <w:sz w:val="22"/>
            <w:szCs w:val="22"/>
            <w:lang w:eastAsia="en-GB"/>
          </w:rPr>
          <w:tab/>
        </w:r>
        <w:r>
          <w:t>Measurement points</w:t>
        </w:r>
        <w:r>
          <w:tab/>
        </w:r>
        <w:r>
          <w:fldChar w:fldCharType="begin"/>
        </w:r>
        <w:r>
          <w:instrText xml:space="preserve"> PAGEREF _Toc82599906 \h </w:instrText>
        </w:r>
      </w:ins>
      <w:r>
        <w:fldChar w:fldCharType="separate"/>
      </w:r>
      <w:ins w:id="1507" w:author="MCC" w:date="2021-09-15T11:56:00Z">
        <w:r>
          <w:t>208</w:t>
        </w:r>
        <w:r>
          <w:fldChar w:fldCharType="end"/>
        </w:r>
      </w:ins>
    </w:p>
    <w:p w14:paraId="052CA023" w14:textId="4D99D7ED" w:rsidR="00C31865" w:rsidRDefault="00C31865">
      <w:pPr>
        <w:pStyle w:val="TOC1"/>
        <w:rPr>
          <w:ins w:id="1508" w:author="MCC" w:date="2021-09-15T11:56:00Z"/>
          <w:rFonts w:asciiTheme="minorHAnsi" w:hAnsiTheme="minorHAnsi" w:cstheme="minorBidi"/>
          <w:szCs w:val="22"/>
          <w:lang w:eastAsia="en-GB"/>
        </w:rPr>
      </w:pPr>
      <w:ins w:id="1509" w:author="MCC" w:date="2021-09-15T11:56:00Z">
        <w:r>
          <w:t>H.3</w:t>
        </w:r>
        <w:r>
          <w:rPr>
            <w:rFonts w:asciiTheme="minorHAnsi" w:hAnsiTheme="minorHAnsi" w:cstheme="minorBidi"/>
            <w:szCs w:val="22"/>
            <w:lang w:eastAsia="en-GB"/>
          </w:rPr>
          <w:tab/>
        </w:r>
        <w:r>
          <w:t>Pre-FFT minimization process</w:t>
        </w:r>
        <w:r>
          <w:tab/>
        </w:r>
        <w:r>
          <w:fldChar w:fldCharType="begin"/>
        </w:r>
        <w:r>
          <w:instrText xml:space="preserve"> PAGEREF _Toc82599907 \h </w:instrText>
        </w:r>
      </w:ins>
      <w:r>
        <w:fldChar w:fldCharType="separate"/>
      </w:r>
      <w:ins w:id="1510" w:author="MCC" w:date="2021-09-15T11:56:00Z">
        <w:r>
          <w:t>209</w:t>
        </w:r>
        <w:r>
          <w:fldChar w:fldCharType="end"/>
        </w:r>
      </w:ins>
    </w:p>
    <w:p w14:paraId="1C081E7B" w14:textId="4696ACAF" w:rsidR="00C31865" w:rsidRDefault="00C31865">
      <w:pPr>
        <w:pStyle w:val="TOC1"/>
        <w:rPr>
          <w:ins w:id="1511" w:author="MCC" w:date="2021-09-15T11:56:00Z"/>
          <w:rFonts w:asciiTheme="minorHAnsi" w:hAnsiTheme="minorHAnsi" w:cstheme="minorBidi"/>
          <w:szCs w:val="22"/>
          <w:lang w:eastAsia="en-GB"/>
        </w:rPr>
      </w:pPr>
      <w:ins w:id="1512" w:author="MCC" w:date="2021-09-15T11:56:00Z">
        <w:r>
          <w:t>H.4</w:t>
        </w:r>
        <w:r>
          <w:rPr>
            <w:rFonts w:asciiTheme="minorHAnsi" w:hAnsiTheme="minorHAnsi" w:cstheme="minorBidi"/>
            <w:szCs w:val="22"/>
            <w:lang w:eastAsia="en-GB"/>
          </w:rPr>
          <w:tab/>
        </w:r>
        <w:r>
          <w:t>Timing of the FFT window</w:t>
        </w:r>
        <w:r>
          <w:tab/>
        </w:r>
        <w:r>
          <w:fldChar w:fldCharType="begin"/>
        </w:r>
        <w:r>
          <w:instrText xml:space="preserve"> PAGEREF _Toc82599908 \h </w:instrText>
        </w:r>
      </w:ins>
      <w:r>
        <w:fldChar w:fldCharType="separate"/>
      </w:r>
      <w:ins w:id="1513" w:author="MCC" w:date="2021-09-15T11:56:00Z">
        <w:r>
          <w:t>209</w:t>
        </w:r>
        <w:r>
          <w:fldChar w:fldCharType="end"/>
        </w:r>
      </w:ins>
    </w:p>
    <w:p w14:paraId="7E861E42" w14:textId="3369FCEC" w:rsidR="00C31865" w:rsidRDefault="00C31865">
      <w:pPr>
        <w:pStyle w:val="TOC1"/>
        <w:rPr>
          <w:ins w:id="1514" w:author="MCC" w:date="2021-09-15T11:56:00Z"/>
          <w:rFonts w:asciiTheme="minorHAnsi" w:hAnsiTheme="minorHAnsi" w:cstheme="minorBidi"/>
          <w:szCs w:val="22"/>
          <w:lang w:eastAsia="en-GB"/>
        </w:rPr>
      </w:pPr>
      <w:ins w:id="1515" w:author="MCC" w:date="2021-09-15T11:56:00Z">
        <w:r>
          <w:t>H.5</w:t>
        </w:r>
        <w:r>
          <w:rPr>
            <w:rFonts w:asciiTheme="minorHAnsi" w:hAnsiTheme="minorHAnsi" w:cstheme="minorBidi"/>
            <w:szCs w:val="22"/>
            <w:lang w:eastAsia="en-GB"/>
          </w:rPr>
          <w:tab/>
        </w:r>
        <w:r>
          <w:t>Resource element TX power</w:t>
        </w:r>
        <w:r>
          <w:tab/>
        </w:r>
        <w:r>
          <w:fldChar w:fldCharType="begin"/>
        </w:r>
        <w:r>
          <w:instrText xml:space="preserve"> PAGEREF _Toc82599909 \h </w:instrText>
        </w:r>
      </w:ins>
      <w:r>
        <w:fldChar w:fldCharType="separate"/>
      </w:r>
      <w:ins w:id="1516" w:author="MCC" w:date="2021-09-15T11:56:00Z">
        <w:r>
          <w:t>210</w:t>
        </w:r>
        <w:r>
          <w:fldChar w:fldCharType="end"/>
        </w:r>
      </w:ins>
    </w:p>
    <w:p w14:paraId="7A43D869" w14:textId="6230F863" w:rsidR="00C31865" w:rsidRDefault="00C31865">
      <w:pPr>
        <w:pStyle w:val="TOC1"/>
        <w:rPr>
          <w:ins w:id="1517" w:author="MCC" w:date="2021-09-15T11:56:00Z"/>
          <w:rFonts w:asciiTheme="minorHAnsi" w:hAnsiTheme="minorHAnsi" w:cstheme="minorBidi"/>
          <w:szCs w:val="22"/>
          <w:lang w:eastAsia="en-GB"/>
        </w:rPr>
      </w:pPr>
      <w:ins w:id="1518" w:author="MCC" w:date="2021-09-15T11:56:00Z">
        <w:r>
          <w:t>H.6</w:t>
        </w:r>
        <w:r>
          <w:rPr>
            <w:rFonts w:asciiTheme="minorHAnsi" w:hAnsiTheme="minorHAnsi" w:cstheme="minorBidi"/>
            <w:szCs w:val="22"/>
            <w:lang w:eastAsia="en-GB"/>
          </w:rPr>
          <w:tab/>
        </w:r>
        <w:r>
          <w:t>Post-FFT equalisation</w:t>
        </w:r>
        <w:r>
          <w:tab/>
        </w:r>
        <w:r>
          <w:fldChar w:fldCharType="begin"/>
        </w:r>
        <w:r>
          <w:instrText xml:space="preserve"> PAGEREF _Toc82599910 \h </w:instrText>
        </w:r>
      </w:ins>
      <w:r>
        <w:fldChar w:fldCharType="separate"/>
      </w:r>
      <w:ins w:id="1519" w:author="MCC" w:date="2021-09-15T11:56:00Z">
        <w:r>
          <w:t>211</w:t>
        </w:r>
        <w:r>
          <w:fldChar w:fldCharType="end"/>
        </w:r>
      </w:ins>
    </w:p>
    <w:p w14:paraId="17D23FE3" w14:textId="5E65150A" w:rsidR="00C31865" w:rsidRDefault="00C31865">
      <w:pPr>
        <w:pStyle w:val="TOC1"/>
        <w:rPr>
          <w:ins w:id="1520" w:author="MCC" w:date="2021-09-15T11:56:00Z"/>
          <w:rFonts w:asciiTheme="minorHAnsi" w:hAnsiTheme="minorHAnsi" w:cstheme="minorBidi"/>
          <w:szCs w:val="22"/>
          <w:lang w:eastAsia="en-GB"/>
        </w:rPr>
      </w:pPr>
      <w:ins w:id="1521" w:author="MCC" w:date="2021-09-15T11:56:00Z">
        <w:r>
          <w:t>H.7</w:t>
        </w:r>
        <w:r>
          <w:rPr>
            <w:rFonts w:asciiTheme="minorHAnsi" w:hAnsiTheme="minorHAnsi" w:cstheme="minorBidi"/>
            <w:szCs w:val="22"/>
            <w:lang w:eastAsia="en-GB"/>
          </w:rPr>
          <w:tab/>
        </w:r>
        <w:r>
          <w:t>EVM</w:t>
        </w:r>
        <w:r>
          <w:tab/>
        </w:r>
        <w:r>
          <w:fldChar w:fldCharType="begin"/>
        </w:r>
        <w:r>
          <w:instrText xml:space="preserve"> PAGEREF _Toc82599911 \h </w:instrText>
        </w:r>
      </w:ins>
      <w:r>
        <w:fldChar w:fldCharType="separate"/>
      </w:r>
      <w:ins w:id="1522" w:author="MCC" w:date="2021-09-15T11:56:00Z">
        <w:r>
          <w:t>212</w:t>
        </w:r>
        <w:r>
          <w:fldChar w:fldCharType="end"/>
        </w:r>
      </w:ins>
    </w:p>
    <w:p w14:paraId="77E9B829" w14:textId="555544F5" w:rsidR="00C31865" w:rsidRDefault="00C31865">
      <w:pPr>
        <w:pStyle w:val="TOC3"/>
        <w:rPr>
          <w:ins w:id="1523" w:author="MCC" w:date="2021-09-15T11:56:00Z"/>
          <w:rFonts w:asciiTheme="minorHAnsi" w:hAnsiTheme="minorHAnsi" w:cstheme="minorBidi"/>
          <w:sz w:val="22"/>
          <w:szCs w:val="22"/>
          <w:lang w:eastAsia="en-GB"/>
        </w:rPr>
      </w:pPr>
      <w:ins w:id="1524" w:author="MCC" w:date="2021-09-15T11:56:00Z">
        <w:r w:rsidRPr="00CC1842">
          <w:rPr>
            <w:rFonts w:eastAsia="Osaka"/>
          </w:rPr>
          <w:t>H.7.0</w:t>
        </w:r>
        <w:r>
          <w:rPr>
            <w:rFonts w:asciiTheme="minorHAnsi" w:hAnsiTheme="minorHAnsi" w:cstheme="minorBidi"/>
            <w:sz w:val="22"/>
            <w:szCs w:val="22"/>
            <w:lang w:eastAsia="en-GB"/>
          </w:rPr>
          <w:tab/>
        </w:r>
        <w:r w:rsidRPr="00CC1842">
          <w:rPr>
            <w:rFonts w:eastAsia="Osaka"/>
          </w:rPr>
          <w:t>General</w:t>
        </w:r>
        <w:r>
          <w:tab/>
        </w:r>
        <w:r>
          <w:fldChar w:fldCharType="begin"/>
        </w:r>
        <w:r>
          <w:instrText xml:space="preserve"> PAGEREF _Toc82599912 \h </w:instrText>
        </w:r>
      </w:ins>
      <w:r>
        <w:fldChar w:fldCharType="separate"/>
      </w:r>
      <w:ins w:id="1525" w:author="MCC" w:date="2021-09-15T11:56:00Z">
        <w:r>
          <w:t>212</w:t>
        </w:r>
        <w:r>
          <w:fldChar w:fldCharType="end"/>
        </w:r>
      </w:ins>
    </w:p>
    <w:p w14:paraId="5C4AEEC9" w14:textId="7492E19E" w:rsidR="00C31865" w:rsidRDefault="00C31865">
      <w:pPr>
        <w:pStyle w:val="TOC2"/>
        <w:rPr>
          <w:ins w:id="1526" w:author="MCC" w:date="2021-09-15T11:56:00Z"/>
          <w:rFonts w:asciiTheme="minorHAnsi" w:hAnsiTheme="minorHAnsi" w:cstheme="minorBidi"/>
          <w:sz w:val="22"/>
          <w:szCs w:val="22"/>
          <w:lang w:eastAsia="en-GB"/>
        </w:rPr>
      </w:pPr>
      <w:ins w:id="1527" w:author="MCC" w:date="2021-09-15T11:56:00Z">
        <w:r>
          <w:t>H.7.1</w:t>
        </w:r>
        <w:r>
          <w:rPr>
            <w:rFonts w:asciiTheme="minorHAnsi" w:hAnsiTheme="minorHAnsi" w:cstheme="minorBidi"/>
            <w:sz w:val="22"/>
            <w:szCs w:val="22"/>
            <w:lang w:eastAsia="en-GB"/>
          </w:rPr>
          <w:tab/>
        </w:r>
        <w:r>
          <w:t>Averaged EVM (FDD)</w:t>
        </w:r>
        <w:r>
          <w:tab/>
        </w:r>
        <w:r>
          <w:fldChar w:fldCharType="begin"/>
        </w:r>
        <w:r>
          <w:instrText xml:space="preserve"> PAGEREF _Toc82599913 \h </w:instrText>
        </w:r>
      </w:ins>
      <w:r>
        <w:fldChar w:fldCharType="separate"/>
      </w:r>
      <w:ins w:id="1528" w:author="MCC" w:date="2021-09-15T11:56:00Z">
        <w:r>
          <w:t>213</w:t>
        </w:r>
        <w:r>
          <w:fldChar w:fldCharType="end"/>
        </w:r>
      </w:ins>
    </w:p>
    <w:p w14:paraId="41B77275" w14:textId="53486842" w:rsidR="00C31865" w:rsidRDefault="00C31865">
      <w:pPr>
        <w:pStyle w:val="TOC2"/>
        <w:rPr>
          <w:ins w:id="1529" w:author="MCC" w:date="2021-09-15T11:56:00Z"/>
          <w:rFonts w:asciiTheme="minorHAnsi" w:hAnsiTheme="minorHAnsi" w:cstheme="minorBidi"/>
          <w:sz w:val="22"/>
          <w:szCs w:val="22"/>
          <w:lang w:eastAsia="en-GB"/>
        </w:rPr>
      </w:pPr>
      <w:ins w:id="1530" w:author="MCC" w:date="2021-09-15T11:56:00Z">
        <w:r>
          <w:t>H.7.2</w:t>
        </w:r>
        <w:r>
          <w:rPr>
            <w:rFonts w:asciiTheme="minorHAnsi" w:hAnsiTheme="minorHAnsi" w:cstheme="minorBidi"/>
            <w:sz w:val="22"/>
            <w:szCs w:val="22"/>
            <w:lang w:eastAsia="en-GB"/>
          </w:rPr>
          <w:tab/>
        </w:r>
        <w:r>
          <w:t>Averaged EVM (TDD)</w:t>
        </w:r>
        <w:r>
          <w:tab/>
        </w:r>
        <w:r>
          <w:fldChar w:fldCharType="begin"/>
        </w:r>
        <w:r>
          <w:instrText xml:space="preserve"> PAGEREF _Toc82599914 \h </w:instrText>
        </w:r>
      </w:ins>
      <w:r>
        <w:fldChar w:fldCharType="separate"/>
      </w:r>
      <w:ins w:id="1531" w:author="MCC" w:date="2021-09-15T11:56:00Z">
        <w:r>
          <w:t>213</w:t>
        </w:r>
        <w:r>
          <w:fldChar w:fldCharType="end"/>
        </w:r>
      </w:ins>
    </w:p>
    <w:p w14:paraId="35AEB963" w14:textId="6CC56FA0" w:rsidR="00C31865" w:rsidRDefault="00C31865">
      <w:pPr>
        <w:pStyle w:val="TOC8"/>
        <w:rPr>
          <w:ins w:id="1532" w:author="MCC" w:date="2021-09-15T11:56:00Z"/>
          <w:rFonts w:asciiTheme="minorHAnsi" w:hAnsiTheme="minorHAnsi" w:cstheme="minorBidi"/>
          <w:b w:val="0"/>
          <w:szCs w:val="22"/>
          <w:lang w:eastAsia="en-GB"/>
        </w:rPr>
      </w:pPr>
      <w:ins w:id="1533" w:author="MCC" w:date="2021-09-15T11:56:00Z">
        <w:r>
          <w:t>Annex I (informative): Change history</w:t>
        </w:r>
        <w:r>
          <w:tab/>
        </w:r>
        <w:r>
          <w:fldChar w:fldCharType="begin"/>
        </w:r>
        <w:r>
          <w:instrText xml:space="preserve"> PAGEREF _Toc82599915 \h </w:instrText>
        </w:r>
      </w:ins>
      <w:r>
        <w:fldChar w:fldCharType="separate"/>
      </w:r>
      <w:ins w:id="1534" w:author="MCC" w:date="2021-09-15T11:56:00Z">
        <w:r>
          <w:t>215</w:t>
        </w:r>
        <w:r>
          <w:fldChar w:fldCharType="end"/>
        </w:r>
      </w:ins>
    </w:p>
    <w:p w14:paraId="24062EB4" w14:textId="0FC58B79" w:rsidR="00080512" w:rsidRPr="00E33F60" w:rsidRDefault="00C31865">
      <w:ins w:id="1535" w:author="MCC" w:date="2021-09-15T11:56:00Z">
        <w:r>
          <w:fldChar w:fldCharType="end"/>
        </w:r>
      </w:ins>
    </w:p>
    <w:p w14:paraId="1C3A7514" w14:textId="77777777" w:rsidR="00080512" w:rsidRPr="00E33F60" w:rsidRDefault="00080512">
      <w:pPr>
        <w:pStyle w:val="Heading1"/>
      </w:pPr>
      <w:r w:rsidRPr="00E33F60">
        <w:br w:type="page"/>
      </w:r>
      <w:bookmarkStart w:id="1536" w:name="_Toc21099013"/>
      <w:bookmarkStart w:id="1537" w:name="_Toc29809101"/>
      <w:bookmarkStart w:id="1538" w:name="_Toc29809610"/>
      <w:bookmarkStart w:id="1539" w:name="_Toc37270097"/>
      <w:bookmarkStart w:id="1540" w:name="_Toc45883336"/>
      <w:bookmarkStart w:id="1541" w:name="_Toc53182045"/>
      <w:bookmarkStart w:id="1542" w:name="_Toc66729734"/>
      <w:bookmarkStart w:id="1543" w:name="_Toc74969043"/>
      <w:bookmarkStart w:id="1544" w:name="_Toc76544658"/>
      <w:bookmarkStart w:id="1545" w:name="_Toc82599407"/>
      <w:r w:rsidRPr="00E33F60">
        <w:lastRenderedPageBreak/>
        <w:t>Foreword</w:t>
      </w:r>
      <w:bookmarkEnd w:id="1536"/>
      <w:bookmarkEnd w:id="1537"/>
      <w:bookmarkEnd w:id="1538"/>
      <w:bookmarkEnd w:id="1539"/>
      <w:bookmarkEnd w:id="1540"/>
      <w:bookmarkEnd w:id="1541"/>
      <w:bookmarkEnd w:id="1542"/>
      <w:bookmarkEnd w:id="1543"/>
      <w:bookmarkEnd w:id="1544"/>
      <w:bookmarkEnd w:id="1545"/>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1546" w:name="_Toc21099014"/>
      <w:bookmarkStart w:id="1547" w:name="_Toc29809102"/>
      <w:bookmarkStart w:id="1548" w:name="_Toc29809611"/>
      <w:bookmarkStart w:id="1549" w:name="_Toc37270098"/>
      <w:bookmarkStart w:id="1550" w:name="_Toc45883337"/>
      <w:bookmarkStart w:id="1551" w:name="_Toc53182046"/>
      <w:bookmarkStart w:id="1552" w:name="_Toc66729735"/>
      <w:bookmarkStart w:id="1553" w:name="_Toc74969044"/>
      <w:bookmarkStart w:id="1554" w:name="_Toc76544659"/>
      <w:bookmarkStart w:id="1555" w:name="_Toc82599408"/>
      <w:r w:rsidRPr="00E33F60">
        <w:lastRenderedPageBreak/>
        <w:t>1</w:t>
      </w:r>
      <w:r w:rsidRPr="00E33F60">
        <w:tab/>
        <w:t>Scope</w:t>
      </w:r>
      <w:bookmarkEnd w:id="1546"/>
      <w:bookmarkEnd w:id="1547"/>
      <w:bookmarkEnd w:id="1548"/>
      <w:bookmarkEnd w:id="1549"/>
      <w:bookmarkEnd w:id="1550"/>
      <w:bookmarkEnd w:id="1551"/>
      <w:bookmarkEnd w:id="1552"/>
      <w:bookmarkEnd w:id="1553"/>
      <w:bookmarkEnd w:id="1554"/>
      <w:bookmarkEnd w:id="1555"/>
    </w:p>
    <w:p w14:paraId="12F1DF0D" w14:textId="3A8AA449"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E65848" w:rsidRPr="00E33F60">
        <w:t>TS</w:t>
      </w:r>
      <w:r w:rsidR="00E65848">
        <w:t> </w:t>
      </w:r>
      <w:r w:rsidR="00E65848" w:rsidRPr="00E33F60">
        <w:t>38</w:t>
      </w:r>
      <w:r w:rsidR="00AA6567" w:rsidRPr="00E33F60">
        <w:t>.1</w:t>
      </w:r>
      <w:r w:rsidR="00E65848" w:rsidRPr="00E33F60">
        <w:t>04</w:t>
      </w:r>
      <w:r w:rsidR="00E65848">
        <w:t> </w:t>
      </w:r>
      <w:r w:rsidR="00E65848"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FA7A641"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E65848" w:rsidRPr="00E33F60">
        <w:t>TS</w:t>
      </w:r>
      <w:r w:rsidR="00E65848">
        <w:t> </w:t>
      </w:r>
      <w:r w:rsidR="00E65848" w:rsidRPr="00E33F60">
        <w:t>38</w:t>
      </w:r>
      <w:r w:rsidR="00361F57" w:rsidRPr="00E33F60">
        <w:t>.141-2</w:t>
      </w:r>
      <w:r w:rsidR="00606BDD">
        <w:t> [3]</w:t>
      </w:r>
      <w:r w:rsidRPr="00E33F60">
        <w:t>.</w:t>
      </w:r>
    </w:p>
    <w:p w14:paraId="01FB0A94" w14:textId="066B0AA3"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E65848" w:rsidRPr="00E33F60">
        <w:t>TS</w:t>
      </w:r>
      <w:r w:rsidR="00E65848">
        <w:t> </w:t>
      </w:r>
      <w:r w:rsidR="00E65848" w:rsidRPr="00E33F60">
        <w:t>38</w:t>
      </w:r>
      <w:r w:rsidR="00361F57" w:rsidRPr="00E33F60">
        <w:t>.141-2</w:t>
      </w:r>
      <w:r w:rsidR="00606BDD">
        <w:t> [3]</w:t>
      </w:r>
      <w:r w:rsidR="00361F57" w:rsidRPr="00E33F60">
        <w:t xml:space="preserve"> </w:t>
      </w:r>
      <w:r w:rsidRPr="00E33F60">
        <w:t>only.</w:t>
      </w:r>
    </w:p>
    <w:p w14:paraId="16D18D6F" w14:textId="77777777" w:rsidR="00080512" w:rsidRPr="00E33F60" w:rsidRDefault="00080512">
      <w:pPr>
        <w:pStyle w:val="Heading1"/>
      </w:pPr>
      <w:bookmarkStart w:id="1556" w:name="_Toc21099015"/>
      <w:bookmarkStart w:id="1557" w:name="_Toc29809103"/>
      <w:bookmarkStart w:id="1558" w:name="_Toc29809612"/>
      <w:bookmarkStart w:id="1559" w:name="_Toc37270099"/>
      <w:bookmarkStart w:id="1560" w:name="_Toc45883338"/>
      <w:bookmarkStart w:id="1561" w:name="_Toc53182047"/>
      <w:bookmarkStart w:id="1562" w:name="_Toc66729736"/>
      <w:bookmarkStart w:id="1563" w:name="_Toc74969045"/>
      <w:bookmarkStart w:id="1564" w:name="_Toc76544660"/>
      <w:bookmarkStart w:id="1565" w:name="_Toc82599409"/>
      <w:r w:rsidRPr="00E33F60">
        <w:t>2</w:t>
      </w:r>
      <w:r w:rsidRPr="00E33F60">
        <w:tab/>
        <w:t>References</w:t>
      </w:r>
      <w:bookmarkEnd w:id="1556"/>
      <w:bookmarkEnd w:id="1557"/>
      <w:bookmarkEnd w:id="1558"/>
      <w:bookmarkEnd w:id="1559"/>
      <w:bookmarkEnd w:id="1560"/>
      <w:bookmarkEnd w:id="1561"/>
      <w:bookmarkEnd w:id="1562"/>
      <w:bookmarkEnd w:id="1563"/>
      <w:bookmarkEnd w:id="1564"/>
      <w:bookmarkEnd w:id="1565"/>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606BDD">
      <w:pPr>
        <w:pStyle w:val="B1"/>
      </w:pPr>
      <w:bookmarkStart w:id="1566" w:name="OLE_LINK1"/>
      <w:bookmarkStart w:id="1567" w:name="OLE_LINK2"/>
      <w:bookmarkStart w:id="1568" w:name="OLE_LINK3"/>
      <w:bookmarkStart w:id="1569"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606BDD">
      <w:pPr>
        <w:pStyle w:val="B1"/>
      </w:pPr>
      <w:r w:rsidRPr="00E33F60">
        <w:t>-</w:t>
      </w:r>
      <w:r w:rsidRPr="00E33F60">
        <w:tab/>
      </w:r>
      <w:r w:rsidR="00080512" w:rsidRPr="00E33F60">
        <w:t>For a specific reference, subsequent revisions do not apply.</w:t>
      </w:r>
    </w:p>
    <w:p w14:paraId="27D1DB52" w14:textId="77777777" w:rsidR="00080512" w:rsidRPr="00E33F60" w:rsidRDefault="00051834" w:rsidP="00606BDD">
      <w:pPr>
        <w:pStyle w:val="B1"/>
      </w:pPr>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1566"/>
    <w:bookmarkEnd w:id="1567"/>
    <w:bookmarkEnd w:id="1568"/>
    <w:bookmarkEnd w:id="1569"/>
    <w:p w14:paraId="38D79E19" w14:textId="25BDD3C7" w:rsidR="00EC4A25" w:rsidRPr="00E33F60" w:rsidRDefault="00EC4A25" w:rsidP="00EC4A25">
      <w:pPr>
        <w:pStyle w:val="EX"/>
      </w:pPr>
      <w:r w:rsidRPr="00E33F60">
        <w:t>[1]</w:t>
      </w:r>
      <w:r w:rsidRPr="00E33F60">
        <w:tab/>
        <w:t>3GPP TR 21.905: "Vocabulary for 3GPP Specifications"</w:t>
      </w:r>
      <w:r w:rsidR="00606BDD">
        <w:t>.</w:t>
      </w:r>
    </w:p>
    <w:p w14:paraId="42D8FF98" w14:textId="01989076" w:rsidR="00403682" w:rsidRPr="00E33F60" w:rsidRDefault="008D280F" w:rsidP="00403682">
      <w:pPr>
        <w:pStyle w:val="EX"/>
      </w:pPr>
      <w:r w:rsidRPr="00E33F60">
        <w:t>[2]</w:t>
      </w:r>
      <w:r w:rsidRPr="00E33F60">
        <w:tab/>
        <w:t>3GPP TS 38.104: "NR Base Station (BS) radio transmission and reception"</w:t>
      </w:r>
      <w:r w:rsidR="00606BDD">
        <w:t>.</w:t>
      </w:r>
    </w:p>
    <w:p w14:paraId="19D2543F" w14:textId="706F7EB8" w:rsidR="00403682" w:rsidRPr="00E33F60" w:rsidRDefault="00403682" w:rsidP="00403682">
      <w:pPr>
        <w:pStyle w:val="EX"/>
      </w:pPr>
      <w:r w:rsidRPr="00E33F60">
        <w:t>[3]</w:t>
      </w:r>
      <w:r w:rsidRPr="00E33F60">
        <w:tab/>
        <w:t>3GPP</w:t>
      </w:r>
      <w:r w:rsidR="00606BDD">
        <w:t> </w:t>
      </w:r>
      <w:r w:rsidR="00E65848" w:rsidRPr="00E33F60">
        <w:t>TS</w:t>
      </w:r>
      <w:r w:rsidR="00E65848">
        <w:t> </w:t>
      </w:r>
      <w:r w:rsidR="00E65848" w:rsidRPr="00E33F60">
        <w:t>38</w:t>
      </w:r>
      <w:r w:rsidRPr="00E33F60">
        <w:t xml:space="preserve">.141-2: </w:t>
      </w:r>
      <w:r w:rsidR="00FD0C53" w:rsidRPr="00E33F60">
        <w:t>"</w:t>
      </w:r>
      <w:r w:rsidRPr="00E33F60">
        <w:t>NR, Base Station (BS) conformance testing, Part 2: Radiated conformance testing</w:t>
      </w:r>
      <w:r w:rsidR="00FD0C53" w:rsidRPr="00E33F60">
        <w:t>"</w:t>
      </w:r>
      <w:r w:rsidR="00606BDD">
        <w:t>.</w:t>
      </w:r>
    </w:p>
    <w:p w14:paraId="34F6A930" w14:textId="3CCC694A"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r w:rsidR="00606BDD">
        <w:t>.</w:t>
      </w:r>
    </w:p>
    <w:p w14:paraId="176C9B54" w14:textId="31237DFB" w:rsidR="00910853" w:rsidRPr="00E33F60" w:rsidRDefault="00910853" w:rsidP="00910853">
      <w:pPr>
        <w:pStyle w:val="EX"/>
      </w:pPr>
      <w:r w:rsidRPr="00E33F60">
        <w:t>[5]</w:t>
      </w:r>
      <w:r w:rsidRPr="00E33F60">
        <w:tab/>
        <w:t>ITU-R Recommendation SM.329: "Unwanted emissions in the spurious domain"</w:t>
      </w:r>
      <w:r w:rsidR="00606BDD">
        <w:t>.</w:t>
      </w:r>
    </w:p>
    <w:p w14:paraId="3C8F935F" w14:textId="5C17D7FB"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r w:rsidR="00606BDD">
        <w:t>.</w:t>
      </w:r>
    </w:p>
    <w:p w14:paraId="6B1583A4" w14:textId="07A265C3"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r w:rsidR="00606BDD">
        <w:t>.</w:t>
      </w:r>
    </w:p>
    <w:p w14:paraId="33682C81" w14:textId="5510D9BC" w:rsidR="00910853" w:rsidRPr="00E33F60" w:rsidRDefault="0071353E" w:rsidP="00910853">
      <w:pPr>
        <w:pStyle w:val="EX"/>
      </w:pPr>
      <w:r w:rsidRPr="00E33F60">
        <w:t>[8]</w:t>
      </w:r>
      <w:r w:rsidRPr="00E33F60">
        <w:tab/>
      </w:r>
      <w:r w:rsidR="00910853" w:rsidRPr="00E33F60">
        <w:t>IEC 60 721: "Classification of environmental conditions"</w:t>
      </w:r>
      <w:r w:rsidR="00606BDD">
        <w:t>.</w:t>
      </w:r>
    </w:p>
    <w:p w14:paraId="3E802981" w14:textId="6B8498B3"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r w:rsidR="00606BDD">
        <w:rPr>
          <w:rFonts w:cs="v4.2.0"/>
        </w:rPr>
        <w:t>.</w:t>
      </w:r>
    </w:p>
    <w:p w14:paraId="55C50F21" w14:textId="5AEF31B4"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r w:rsidR="00606BDD">
        <w:rPr>
          <w:rFonts w:cs="v4.2.0"/>
        </w:rPr>
        <w:t>.</w:t>
      </w:r>
    </w:p>
    <w:p w14:paraId="03E259F5" w14:textId="0A588FFB"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r w:rsidR="00606BDD">
        <w:rPr>
          <w:rFonts w:cs="v4.2.0"/>
        </w:rPr>
        <w:t>.</w:t>
      </w:r>
    </w:p>
    <w:p w14:paraId="1DA1ADE0" w14:textId="38FB5243" w:rsidR="00910853" w:rsidRPr="00E33F60" w:rsidRDefault="00910853" w:rsidP="00910853">
      <w:pPr>
        <w:pStyle w:val="EX"/>
      </w:pPr>
      <w:r w:rsidRPr="00E33F60">
        <w:t>[12]</w:t>
      </w:r>
      <w:r w:rsidRPr="00E33F60">
        <w:tab/>
        <w:t>ITU-R Recommendation SM.328: "Spectra and bandwidth of emissions"</w:t>
      </w:r>
      <w:r w:rsidR="00606BDD">
        <w:t>.</w:t>
      </w:r>
    </w:p>
    <w:p w14:paraId="0D537F25" w14:textId="69846D22"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r w:rsidR="00606BDD">
        <w:t>.</w:t>
      </w:r>
    </w:p>
    <w:p w14:paraId="5741715A" w14:textId="6197668C"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r w:rsidR="00606BDD">
        <w:t>.</w:t>
      </w:r>
    </w:p>
    <w:p w14:paraId="69846A41" w14:textId="070FDC01"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3GPP</w:t>
      </w:r>
      <w:r w:rsidR="00606BDD">
        <w:rPr>
          <w:lang w:val="sv-SE"/>
        </w:rPr>
        <w:t> </w:t>
      </w:r>
      <w:r w:rsidRPr="00E33F60">
        <w:rPr>
          <w:lang w:val="sv-SE"/>
        </w:rPr>
        <w:t>TR</w:t>
      </w:r>
      <w:r w:rsidR="00606BDD">
        <w:rPr>
          <w:lang w:val="sv-SE"/>
        </w:rPr>
        <w:t> </w:t>
      </w:r>
      <w:r w:rsidRPr="00E33F60">
        <w:rPr>
          <w:lang w:val="sv-SE"/>
        </w:rPr>
        <w:t xml:space="preserve">25.942: </w:t>
      </w:r>
      <w:r w:rsidRPr="00E33F60">
        <w:rPr>
          <w:rFonts w:cs="v4.2.0"/>
          <w:lang w:val="sv-SE"/>
        </w:rPr>
        <w:t>"RF system scenarios"</w:t>
      </w:r>
      <w:r w:rsidR="00606BDD">
        <w:rPr>
          <w:rFonts w:cs="v4.2.0"/>
          <w:lang w:val="sv-SE"/>
        </w:rPr>
        <w:t>.</w:t>
      </w:r>
    </w:p>
    <w:p w14:paraId="20E84BC2" w14:textId="462B3224"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r w:rsidR="00606BDD">
        <w:t>.</w:t>
      </w:r>
    </w:p>
    <w:p w14:paraId="5D5F1B57" w14:textId="0B2317B7" w:rsidR="00142677" w:rsidRPr="00E33F60" w:rsidRDefault="00142677" w:rsidP="00142677">
      <w:pPr>
        <w:pStyle w:val="EX"/>
      </w:pPr>
      <w:r w:rsidRPr="00E33F60">
        <w:lastRenderedPageBreak/>
        <w:t>[17]</w:t>
      </w:r>
      <w:r w:rsidRPr="00E33F60">
        <w:tab/>
        <w:t>3GPP </w:t>
      </w:r>
      <w:r w:rsidR="0053340B" w:rsidRPr="00E33F60">
        <w:t>TS </w:t>
      </w:r>
      <w:r w:rsidRPr="00E33F60">
        <w:t>38.211: "NR; Physical channels and modulation"</w:t>
      </w:r>
      <w:r w:rsidR="00606BDD">
        <w:t>.</w:t>
      </w:r>
    </w:p>
    <w:p w14:paraId="79559304" w14:textId="5EFF3A60"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r w:rsidR="00606BDD">
        <w:t>.</w:t>
      </w:r>
    </w:p>
    <w:p w14:paraId="4626E44B" w14:textId="60860E71"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r w:rsidR="00606BDD">
        <w:t>.</w:t>
      </w:r>
    </w:p>
    <w:p w14:paraId="45E6E689" w14:textId="7442B2DE"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r w:rsidR="00606BDD">
        <w:t>.</w:t>
      </w:r>
    </w:p>
    <w:p w14:paraId="747451E7" w14:textId="7B45E85D"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r w:rsidR="00606BDD">
        <w:t>.</w:t>
      </w:r>
    </w:p>
    <w:p w14:paraId="357F7049" w14:textId="1F99D9F6"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1570" w:name="_Hlk34211162"/>
      <w:r w:rsidR="00606BDD">
        <w:t>.</w:t>
      </w:r>
    </w:p>
    <w:p w14:paraId="55ECFB75" w14:textId="74698765" w:rsidR="00D557DC" w:rsidRPr="00E33F60" w:rsidRDefault="00D557DC" w:rsidP="00276734">
      <w:pPr>
        <w:pStyle w:val="EX"/>
      </w:pPr>
      <w:r w:rsidRPr="00E33F60">
        <w:t>[23]</w:t>
      </w:r>
      <w:r w:rsidRPr="00E33F60">
        <w:tab/>
        <w:t>ITU-T Recommendation O.150, "Equipment for the measurement of digital and analogue/digital parameters"</w:t>
      </w:r>
      <w:r w:rsidR="00606BDD">
        <w:t>.</w:t>
      </w:r>
    </w:p>
    <w:bookmarkEnd w:id="1570"/>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1571" w:name="_Toc21099016"/>
      <w:bookmarkStart w:id="1572" w:name="_Toc29809104"/>
      <w:bookmarkStart w:id="1573" w:name="_Toc29809613"/>
      <w:bookmarkStart w:id="1574" w:name="_Toc37270100"/>
      <w:bookmarkStart w:id="1575" w:name="_Toc45883339"/>
      <w:bookmarkStart w:id="1576" w:name="_Toc53182048"/>
      <w:bookmarkStart w:id="1577" w:name="_Toc66729737"/>
      <w:bookmarkStart w:id="1578" w:name="_Toc74969046"/>
      <w:bookmarkStart w:id="1579" w:name="_Toc76544661"/>
      <w:bookmarkStart w:id="1580" w:name="_Toc82599410"/>
      <w:r w:rsidRPr="00E33F60">
        <w:lastRenderedPageBreak/>
        <w:t>3</w:t>
      </w:r>
      <w:r w:rsidRPr="00E33F60">
        <w:tab/>
        <w:t xml:space="preserve">Definitions, </w:t>
      </w:r>
      <w:r w:rsidR="008028A4" w:rsidRPr="00E33F60">
        <w:t>symbols and abbreviations</w:t>
      </w:r>
      <w:bookmarkEnd w:id="1571"/>
      <w:bookmarkEnd w:id="1572"/>
      <w:bookmarkEnd w:id="1573"/>
      <w:bookmarkEnd w:id="1574"/>
      <w:bookmarkEnd w:id="1575"/>
      <w:bookmarkEnd w:id="1576"/>
      <w:bookmarkEnd w:id="1577"/>
      <w:bookmarkEnd w:id="1578"/>
      <w:bookmarkEnd w:id="1579"/>
      <w:bookmarkEnd w:id="1580"/>
    </w:p>
    <w:p w14:paraId="567A6EAE" w14:textId="77777777" w:rsidR="00080512" w:rsidRPr="00E33F60" w:rsidRDefault="00080512">
      <w:pPr>
        <w:pStyle w:val="Heading2"/>
      </w:pPr>
      <w:bookmarkStart w:id="1581" w:name="_Toc21099017"/>
      <w:bookmarkStart w:id="1582" w:name="_Toc29809105"/>
      <w:bookmarkStart w:id="1583" w:name="_Toc29809614"/>
      <w:bookmarkStart w:id="1584" w:name="_Toc37270101"/>
      <w:bookmarkStart w:id="1585" w:name="_Toc45883340"/>
      <w:bookmarkStart w:id="1586" w:name="_Toc53182049"/>
      <w:bookmarkStart w:id="1587" w:name="_Toc66729738"/>
      <w:bookmarkStart w:id="1588" w:name="_Toc74969047"/>
      <w:bookmarkStart w:id="1589" w:name="_Toc76544662"/>
      <w:bookmarkStart w:id="1590" w:name="_Toc82599411"/>
      <w:r w:rsidRPr="00E33F60">
        <w:t>3.1</w:t>
      </w:r>
      <w:r w:rsidRPr="00E33F60">
        <w:tab/>
        <w:t>Definitions</w:t>
      </w:r>
      <w:bookmarkEnd w:id="1581"/>
      <w:bookmarkEnd w:id="1582"/>
      <w:bookmarkEnd w:id="1583"/>
      <w:bookmarkEnd w:id="1584"/>
      <w:bookmarkEnd w:id="1585"/>
      <w:bookmarkEnd w:id="1586"/>
      <w:bookmarkEnd w:id="1587"/>
      <w:bookmarkEnd w:id="1588"/>
      <w:bookmarkEnd w:id="1589"/>
      <w:bookmarkEnd w:id="1590"/>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7980947D"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w:t>
      </w:r>
      <w:r w:rsidR="00E65848" w:rsidRPr="00E33F60">
        <w:t>29</w:t>
      </w:r>
      <w:r w:rsidR="00E65848">
        <w:t> </w:t>
      </w:r>
      <w:r w:rsidR="00E65848"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24EADAE1" w:rsidR="00403682" w:rsidRPr="00E33F60" w:rsidRDefault="00606BDD" w:rsidP="00403682">
      <w:pPr>
        <w:pStyle w:val="NO"/>
      </w:pPr>
      <w:r>
        <w:t>NOTE </w:t>
      </w:r>
      <w:r w:rsidRPr="00E33F60">
        <w:t>1</w:t>
      </w:r>
      <w:r w:rsidR="00403682" w:rsidRPr="00E33F60">
        <w:t>:</w:t>
      </w:r>
      <w:r w:rsidR="00403682" w:rsidRPr="00E33F60">
        <w:tab/>
        <w:t xml:space="preserve">The </w:t>
      </w:r>
      <w:r w:rsidR="00403682" w:rsidRPr="00E33F60">
        <w:rPr>
          <w:i/>
        </w:rPr>
        <w:t>BS channel bandwidth</w:t>
      </w:r>
      <w:r w:rsidR="00403682" w:rsidRPr="00E33F60">
        <w:t xml:space="preserve"> is measured in MHz and is used as a reference for transmitter and receiver RF requirements.</w:t>
      </w:r>
    </w:p>
    <w:p w14:paraId="58020AF8" w14:textId="29AC3902" w:rsidR="00403682" w:rsidRPr="00E33F60" w:rsidRDefault="00606BDD" w:rsidP="00403682">
      <w:pPr>
        <w:pStyle w:val="NO"/>
      </w:pPr>
      <w:r>
        <w:t>NOTE </w:t>
      </w:r>
      <w:r w:rsidRPr="00E33F60">
        <w:t>2</w:t>
      </w:r>
      <w:r w:rsidR="00403682" w:rsidRPr="00E33F60">
        <w:t>:</w:t>
      </w:r>
      <w:r w:rsidR="00403682"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7FCB3DBD"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7F9CCEC0"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0516BE47" w14:textId="36979D3A" w:rsidR="00210B12" w:rsidRPr="00E33F60" w:rsidRDefault="00210B12" w:rsidP="00210B12">
      <w:pPr>
        <w:tabs>
          <w:tab w:val="left" w:pos="2448"/>
          <w:tab w:val="left" w:pos="9468"/>
        </w:tabs>
      </w:pPr>
      <w:bookmarkStart w:id="1591"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1592" w:name="_Hlk490252228"/>
      <w:bookmarkStart w:id="1593" w:name="_Hlk494631435"/>
      <w:bookmarkEnd w:id="1591"/>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lastRenderedPageBreak/>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1594" w:name="OLE_LINK9"/>
      <w:r w:rsidRPr="00E33F60">
        <w:rPr>
          <w:b/>
          <w:bCs/>
        </w:rPr>
        <w:t>Inter-band gap</w:t>
      </w:r>
      <w:bookmarkEnd w:id="1594"/>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52FE6DA8"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TS 38.1</w:t>
      </w:r>
      <w:r w:rsidR="00E65848" w:rsidRPr="00E33F60">
        <w:t>04</w:t>
      </w:r>
      <w:r w:rsidR="00E65848">
        <w:t> </w:t>
      </w:r>
      <w:r w:rsidR="00E65848" w:rsidRPr="00E33F60">
        <w:t>[2</w:t>
      </w:r>
      <w:r w:rsidR="006212EE" w:rsidRPr="00E33F60">
        <w:t xml:space="preserve">], </w:t>
      </w:r>
      <w:r w:rsidRPr="00E33F60">
        <w:t>tables 5.2-1 and 5.2-2.</w:t>
      </w:r>
    </w:p>
    <w:bookmarkEnd w:id="1592"/>
    <w:bookmarkEnd w:id="1593"/>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1595"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1595"/>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lastRenderedPageBreak/>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1596" w:name="_Toc21099018"/>
      <w:bookmarkStart w:id="1597" w:name="_Toc29809106"/>
      <w:bookmarkStart w:id="1598" w:name="_Toc29809615"/>
      <w:bookmarkStart w:id="1599" w:name="_Toc37270102"/>
      <w:bookmarkStart w:id="1600" w:name="_Toc45883341"/>
      <w:bookmarkStart w:id="1601" w:name="_Toc53182050"/>
      <w:bookmarkStart w:id="1602" w:name="_Toc66729739"/>
      <w:bookmarkStart w:id="1603" w:name="_Toc74969048"/>
      <w:bookmarkStart w:id="1604" w:name="_Toc76544663"/>
      <w:bookmarkStart w:id="1605" w:name="_Toc82599412"/>
      <w:r w:rsidRPr="00E33F60">
        <w:t>3.2</w:t>
      </w:r>
      <w:r w:rsidRPr="00E33F60">
        <w:tab/>
        <w:t>Symbols</w:t>
      </w:r>
      <w:bookmarkEnd w:id="1596"/>
      <w:bookmarkEnd w:id="1597"/>
      <w:bookmarkEnd w:id="1598"/>
      <w:bookmarkEnd w:id="1599"/>
      <w:bookmarkEnd w:id="1600"/>
      <w:bookmarkEnd w:id="1601"/>
      <w:bookmarkEnd w:id="1602"/>
      <w:bookmarkEnd w:id="1603"/>
      <w:bookmarkEnd w:id="1604"/>
      <w:bookmarkEnd w:id="1605"/>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r w:rsidRPr="00E33F60">
        <w:t>BW</w:t>
      </w:r>
      <w:r w:rsidRPr="00E33F60">
        <w:rPr>
          <w:vertAlign w:val="subscript"/>
        </w:rPr>
        <w:t>tot</w:t>
      </w:r>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lastRenderedPageBreak/>
        <w:t>F</w:t>
      </w:r>
      <w:r w:rsidRPr="00E33F60">
        <w:rPr>
          <w:bCs/>
          <w:vertAlign w:val="subscript"/>
        </w:rPr>
        <w:t>C,block,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eastAsia="zh-CN"/>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eastAsia="zh-CN"/>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eastAsia="zh-CN"/>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eastAsia="zh-CN"/>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r w:rsidRPr="00E33F60">
        <w:rPr>
          <w:rFonts w:cs="Arial"/>
        </w:rPr>
        <w:t>F</w:t>
      </w:r>
      <w:r w:rsidRPr="00E33F60">
        <w:rPr>
          <w:rFonts w:cs="Arial"/>
          <w:vertAlign w:val="subscript"/>
        </w:rPr>
        <w:t>UL_high</w:t>
      </w:r>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gNB internal logical interface between the implementation specific O&amp;M function and the RET antennas and TMAs control unit function of the gNB</w:t>
      </w:r>
      <w:r w:rsidRPr="00E33F60">
        <w:rPr>
          <w:lang w:eastAsia="zh-CN"/>
        </w:rPr>
        <w:t xml:space="preserve">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1B09ABA7"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E65848" w:rsidRPr="00E33F60">
        <w:t>clause</w:t>
      </w:r>
      <w:r w:rsidR="00E65848">
        <w:t> </w:t>
      </w:r>
      <w:r w:rsidR="00E65848" w:rsidRPr="00E33F60">
        <w:t>7</w:t>
      </w:r>
      <w:r w:rsidRPr="00E33F60">
        <w:t>.6.1</w:t>
      </w:r>
    </w:p>
    <w:p w14:paraId="701B291C" w14:textId="56B707C3"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E65848" w:rsidRPr="00E33F60">
        <w:rPr>
          <w:lang w:eastAsia="ja-JP"/>
        </w:rPr>
        <w:t>clause</w:t>
      </w:r>
      <w:r w:rsidR="00E65848">
        <w:rPr>
          <w:lang w:eastAsia="ja-JP"/>
        </w:rPr>
        <w:t> </w:t>
      </w:r>
      <w:r w:rsidR="00E65848" w:rsidRPr="00E33F60">
        <w:rPr>
          <w:lang w:eastAsia="ja-JP"/>
        </w:rPr>
        <w:t>7</w:t>
      </w:r>
      <w:r w:rsidRPr="00E33F60">
        <w:rPr>
          <w:lang w:eastAsia="ja-JP"/>
        </w:rPr>
        <w:t>.6.1</w:t>
      </w:r>
    </w:p>
    <w:p w14:paraId="5D0500F8" w14:textId="07319CE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 xml:space="preserve">.1, that are taken into account for conducted TX output power limit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.2.1, and for unwanted TX emissions scaling</w:t>
      </w:r>
    </w:p>
    <w:p w14:paraId="24031638" w14:textId="5D837826"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E65848" w:rsidRPr="00E33F60">
        <w:rPr>
          <w:lang w:eastAsia="ja-JP"/>
        </w:rPr>
        <w:t>clause</w:t>
      </w:r>
      <w:r w:rsidR="00E65848">
        <w:rPr>
          <w:lang w:eastAsia="ja-JP"/>
        </w:rPr>
        <w:t> </w:t>
      </w:r>
      <w:r w:rsidR="00E65848" w:rsidRPr="00E33F60">
        <w:rPr>
          <w:lang w:eastAsia="ja-JP"/>
        </w:rPr>
        <w:t>6</w:t>
      </w:r>
      <w:r w:rsidRPr="00E33F60">
        <w:rPr>
          <w:lang w:eastAsia="ja-JP"/>
        </w:rPr>
        <w:t>.1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rPr>
          <w:lang w:eastAsia="zh-CN"/>
        </w:rPr>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1606"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1606"/>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r w:rsidRPr="00E33F60">
        <w:rPr>
          <w:lang w:eastAsia="zh-CN"/>
        </w:rPr>
        <w:t>P</w:t>
      </w:r>
      <w:r w:rsidRPr="00E33F60">
        <w:rPr>
          <w:vertAlign w:val="subscript"/>
          <w:lang w:eastAsia="zh-CN"/>
        </w:rPr>
        <w:t>rated,c,sys</w:t>
      </w:r>
      <w:r w:rsidRPr="00E33F60">
        <w:rPr>
          <w:lang w:eastAsia="zh-CN"/>
        </w:rPr>
        <w:tab/>
        <w:t>The sum of P</w:t>
      </w:r>
      <w:r w:rsidRPr="00E33F60">
        <w:rPr>
          <w:vertAlign w:val="subscript"/>
          <w:lang w:eastAsia="zh-CN"/>
        </w:rPr>
        <w:t>rated,c,TABC</w:t>
      </w:r>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rPr>
          <w:lang w:eastAsia="zh-CN"/>
        </w:rPr>
        <w:t>P</w:t>
      </w:r>
      <w:r w:rsidRPr="00E33F60">
        <w:rPr>
          <w:vertAlign w:val="subscript"/>
          <w:lang w:eastAsia="zh-CN"/>
        </w:rPr>
        <w:t>rated,t,AC</w:t>
      </w:r>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rPr>
          <w:lang w:eastAsia="zh-CN"/>
        </w:rPr>
        <w:t>P</w:t>
      </w:r>
      <w:r w:rsidRPr="00E33F60">
        <w:rPr>
          <w:vertAlign w:val="subscript"/>
          <w:lang w:eastAsia="zh-CN"/>
        </w:rPr>
        <w:t>rated,t,TABC</w:t>
      </w:r>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1607" w:name="_Toc21099019"/>
      <w:bookmarkStart w:id="1608" w:name="_Toc29809107"/>
      <w:bookmarkStart w:id="1609" w:name="_Toc29809616"/>
      <w:bookmarkStart w:id="1610" w:name="_Toc37270103"/>
      <w:bookmarkStart w:id="1611" w:name="_Toc45883342"/>
      <w:bookmarkStart w:id="1612" w:name="_Toc53182051"/>
      <w:bookmarkStart w:id="1613" w:name="_Toc66729740"/>
      <w:bookmarkStart w:id="1614" w:name="_Toc74969049"/>
      <w:bookmarkStart w:id="1615" w:name="_Toc76544664"/>
      <w:bookmarkStart w:id="1616" w:name="_Toc82599413"/>
      <w:r w:rsidRPr="00E33F60">
        <w:t>3.3</w:t>
      </w:r>
      <w:r w:rsidRPr="00E33F60">
        <w:tab/>
        <w:t>Abbreviations</w:t>
      </w:r>
      <w:bookmarkEnd w:id="1607"/>
      <w:bookmarkEnd w:id="1608"/>
      <w:bookmarkEnd w:id="1609"/>
      <w:bookmarkEnd w:id="1610"/>
      <w:bookmarkEnd w:id="1611"/>
      <w:bookmarkEnd w:id="1612"/>
      <w:bookmarkEnd w:id="1613"/>
      <w:bookmarkEnd w:id="1614"/>
      <w:bookmarkEnd w:id="1615"/>
      <w:bookmarkEnd w:id="1616"/>
    </w:p>
    <w:p w14:paraId="53BADCCC" w14:textId="5CA2CAFA" w:rsidR="00080512" w:rsidRPr="00E33F60" w:rsidRDefault="00080512">
      <w:pPr>
        <w:keepNext/>
      </w:pPr>
      <w:r w:rsidRPr="00E33F60">
        <w:t>For the purposes of the present document, the abb</w:t>
      </w:r>
      <w:r w:rsidR="004D3578" w:rsidRPr="00E33F60">
        <w:t>reviations given in TR 21.9</w:t>
      </w:r>
      <w:r w:rsidR="00E65848" w:rsidRPr="00E33F60">
        <w:t>05</w:t>
      </w:r>
      <w:r w:rsidR="00E65848">
        <w:t> </w:t>
      </w:r>
      <w:r w:rsidR="00E65848" w:rsidRPr="00E33F60">
        <w:t>[1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606BDD" w:rsidRDefault="00403682" w:rsidP="00403682">
      <w:pPr>
        <w:pStyle w:val="EW"/>
      </w:pPr>
      <w:bookmarkStart w:id="1617" w:name="_Hlk494631454"/>
      <w:r w:rsidRPr="00606BDD">
        <w:t>AAS</w:t>
      </w:r>
      <w:r w:rsidRPr="00606BDD">
        <w:tab/>
        <w:t>Active Antenna System</w:t>
      </w:r>
    </w:p>
    <w:p w14:paraId="27FD314B" w14:textId="77777777" w:rsidR="00403682" w:rsidRPr="00606BDD" w:rsidRDefault="00403682" w:rsidP="00403682">
      <w:pPr>
        <w:pStyle w:val="EW"/>
      </w:pPr>
      <w:r w:rsidRPr="00606BDD">
        <w:t>ACLR</w:t>
      </w:r>
      <w:r w:rsidRPr="00606BDD">
        <w:tab/>
        <w:t>Adjacent Channel Leakage Ratio</w:t>
      </w:r>
    </w:p>
    <w:p w14:paraId="3758C285" w14:textId="77777777" w:rsidR="00403682" w:rsidRPr="00606BDD" w:rsidRDefault="00403682" w:rsidP="00403682">
      <w:pPr>
        <w:pStyle w:val="EW"/>
      </w:pPr>
      <w:r w:rsidRPr="00606BDD">
        <w:lastRenderedPageBreak/>
        <w:t>ACS</w:t>
      </w:r>
      <w:r w:rsidRPr="00606BDD">
        <w:tab/>
        <w:t>Adjacent Channel Selectivity</w:t>
      </w:r>
    </w:p>
    <w:p w14:paraId="0A349122" w14:textId="77777777" w:rsidR="00403682" w:rsidRPr="00606BDD" w:rsidRDefault="00403682" w:rsidP="00403682">
      <w:pPr>
        <w:pStyle w:val="EW"/>
      </w:pPr>
      <w:r w:rsidRPr="00606BDD">
        <w:t>AWGN</w:t>
      </w:r>
      <w:r w:rsidRPr="00606BDD">
        <w:tab/>
        <w:t>Additive White Gaussian Noise</w:t>
      </w:r>
    </w:p>
    <w:p w14:paraId="1DB08531" w14:textId="77777777" w:rsidR="00403682" w:rsidRPr="00606BDD" w:rsidRDefault="00403682" w:rsidP="00403682">
      <w:pPr>
        <w:pStyle w:val="EW"/>
      </w:pPr>
      <w:r w:rsidRPr="00606BDD">
        <w:t>BS</w:t>
      </w:r>
      <w:r w:rsidRPr="00606BDD">
        <w:tab/>
        <w:t>Base Station</w:t>
      </w:r>
    </w:p>
    <w:p w14:paraId="17F2795A" w14:textId="77777777" w:rsidR="00403682" w:rsidRPr="00606BDD" w:rsidRDefault="00403682" w:rsidP="00403682">
      <w:pPr>
        <w:pStyle w:val="EW"/>
      </w:pPr>
      <w:r w:rsidRPr="00606BDD">
        <w:t>BW</w:t>
      </w:r>
      <w:r w:rsidRPr="00606BDD">
        <w:tab/>
        <w:t>Bandwidth</w:t>
      </w:r>
    </w:p>
    <w:p w14:paraId="2F0A3D75" w14:textId="77777777" w:rsidR="00D461AC" w:rsidRPr="00606BDD" w:rsidRDefault="00D461AC" w:rsidP="00D461AC">
      <w:pPr>
        <w:pStyle w:val="EW"/>
      </w:pPr>
      <w:r w:rsidRPr="00606BDD">
        <w:t>CA</w:t>
      </w:r>
      <w:r w:rsidRPr="00606BDD">
        <w:tab/>
        <w:t>Carrier Aggregation</w:t>
      </w:r>
    </w:p>
    <w:p w14:paraId="2965DD49" w14:textId="77777777" w:rsidR="00B11878" w:rsidRPr="00606BDD" w:rsidRDefault="00B11878" w:rsidP="00B11878">
      <w:pPr>
        <w:pStyle w:val="EW"/>
      </w:pPr>
      <w:r w:rsidRPr="00606BDD">
        <w:t>CACLR</w:t>
      </w:r>
      <w:r w:rsidRPr="00606BDD">
        <w:tab/>
        <w:t>Cumulative ACLR</w:t>
      </w:r>
    </w:p>
    <w:p w14:paraId="43E708D5" w14:textId="77777777" w:rsidR="00B11878" w:rsidRPr="00606BDD" w:rsidRDefault="00B11878" w:rsidP="00B11878">
      <w:pPr>
        <w:pStyle w:val="EW"/>
        <w:rPr>
          <w:rFonts w:eastAsia="SimSun"/>
        </w:rPr>
      </w:pPr>
      <w:r w:rsidRPr="00606BDD">
        <w:t>CP-OFDM</w:t>
      </w:r>
      <w:r w:rsidRPr="00606BDD">
        <w:tab/>
        <w:t>Cyclic Prefix-OFD</w:t>
      </w:r>
      <w:r w:rsidRPr="00606BDD">
        <w:rPr>
          <w:rFonts w:eastAsia="SimSun" w:hint="eastAsia"/>
        </w:rPr>
        <w:t>M</w:t>
      </w:r>
    </w:p>
    <w:p w14:paraId="114AA444" w14:textId="77777777" w:rsidR="00B11878" w:rsidRPr="00606BDD" w:rsidRDefault="00B11878" w:rsidP="00B11878">
      <w:pPr>
        <w:pStyle w:val="EW"/>
      </w:pPr>
      <w:r w:rsidRPr="00606BDD">
        <w:t>CW</w:t>
      </w:r>
      <w:r w:rsidRPr="00606BDD">
        <w:tab/>
        <w:t>Continuous Wave</w:t>
      </w:r>
    </w:p>
    <w:p w14:paraId="778C8E6E" w14:textId="77777777" w:rsidR="00B11878" w:rsidRPr="00606BDD" w:rsidRDefault="00B11878" w:rsidP="00B11878">
      <w:pPr>
        <w:pStyle w:val="EW"/>
      </w:pPr>
      <w:r w:rsidRPr="00606BDD">
        <w:rPr>
          <w:rFonts w:hint="eastAsia"/>
        </w:rPr>
        <w:t>DFT-s-OFDM</w:t>
      </w:r>
      <w:r w:rsidRPr="00606BDD">
        <w:rPr>
          <w:rFonts w:hint="eastAsia"/>
        </w:rPr>
        <w:tab/>
        <w:t>D</w:t>
      </w:r>
      <w:r w:rsidRPr="00606BDD">
        <w:t>iscrete Fourier Transform-spread-OFD</w:t>
      </w:r>
      <w:r w:rsidRPr="00606BDD">
        <w:rPr>
          <w:rFonts w:hint="eastAsia"/>
        </w:rPr>
        <w:t>M</w:t>
      </w:r>
    </w:p>
    <w:p w14:paraId="7906BED2" w14:textId="571B7459" w:rsidR="00EE3A87" w:rsidRPr="00606BDD" w:rsidRDefault="00EE3A87" w:rsidP="00EE3A87">
      <w:pPr>
        <w:pStyle w:val="EW"/>
      </w:pPr>
      <w:r w:rsidRPr="00606BDD">
        <w:t>DM-RS</w:t>
      </w:r>
      <w:r w:rsidRPr="00606BDD">
        <w:tab/>
        <w:t>Demodulation Reference Signal</w:t>
      </w:r>
    </w:p>
    <w:p w14:paraId="082F0FAA" w14:textId="77777777" w:rsidR="00403682" w:rsidRPr="00606BDD" w:rsidRDefault="00403682" w:rsidP="00403682">
      <w:pPr>
        <w:pStyle w:val="EW"/>
      </w:pPr>
      <w:r w:rsidRPr="00606BDD">
        <w:t>E-UTRA</w:t>
      </w:r>
      <w:r w:rsidRPr="00606BDD">
        <w:tab/>
        <w:t>Evolved UTRA</w:t>
      </w:r>
    </w:p>
    <w:p w14:paraId="1078A0D6" w14:textId="77777777" w:rsidR="00403682" w:rsidRPr="00606BDD" w:rsidRDefault="00403682" w:rsidP="00403682">
      <w:pPr>
        <w:pStyle w:val="EW"/>
      </w:pPr>
      <w:r w:rsidRPr="00606BDD">
        <w:t>EVM</w:t>
      </w:r>
      <w:r w:rsidRPr="00606BDD">
        <w:tab/>
        <w:t>Error Vector Magnitude</w:t>
      </w:r>
    </w:p>
    <w:p w14:paraId="7EBEEE6E" w14:textId="77777777" w:rsidR="00403682" w:rsidRPr="00606BDD" w:rsidRDefault="00403682" w:rsidP="00403682">
      <w:pPr>
        <w:pStyle w:val="EW"/>
      </w:pPr>
      <w:r w:rsidRPr="00606BDD">
        <w:t>FDD</w:t>
      </w:r>
      <w:r w:rsidRPr="00606BDD">
        <w:tab/>
        <w:t>Frequency Division Duplex</w:t>
      </w:r>
    </w:p>
    <w:p w14:paraId="7DCDF71B" w14:textId="77777777" w:rsidR="00403682" w:rsidRPr="00606BDD" w:rsidRDefault="00403682" w:rsidP="00403682">
      <w:pPr>
        <w:pStyle w:val="EW"/>
      </w:pPr>
      <w:r w:rsidRPr="00606BDD">
        <w:t>FR</w:t>
      </w:r>
      <w:r w:rsidRPr="00606BDD">
        <w:tab/>
        <w:t>Frequency Range</w:t>
      </w:r>
    </w:p>
    <w:p w14:paraId="618DBE78" w14:textId="77777777" w:rsidR="00403682" w:rsidRPr="00606BDD" w:rsidRDefault="00403682" w:rsidP="00403682">
      <w:pPr>
        <w:pStyle w:val="EW"/>
      </w:pPr>
      <w:r w:rsidRPr="00606BDD">
        <w:t>GSCN</w:t>
      </w:r>
      <w:r w:rsidRPr="00606BDD">
        <w:tab/>
        <w:t>Global Synchronization Channel Number</w:t>
      </w:r>
    </w:p>
    <w:p w14:paraId="15D0DE95" w14:textId="77777777" w:rsidR="00403682" w:rsidRPr="00606BDD" w:rsidRDefault="00403682" w:rsidP="00403682">
      <w:pPr>
        <w:pStyle w:val="EW"/>
      </w:pPr>
      <w:r w:rsidRPr="00606BDD">
        <w:t>GSM</w:t>
      </w:r>
      <w:r w:rsidRPr="00606BDD">
        <w:tab/>
        <w:t>Global System for Mobile communications</w:t>
      </w:r>
    </w:p>
    <w:p w14:paraId="08F7BD91" w14:textId="434257C0" w:rsidR="00403682" w:rsidRPr="00606BDD" w:rsidRDefault="00403682" w:rsidP="00403682">
      <w:pPr>
        <w:pStyle w:val="EW"/>
      </w:pPr>
      <w:r w:rsidRPr="00606BDD">
        <w:t>ITU</w:t>
      </w:r>
      <w:r w:rsidRPr="00606BDD">
        <w:noBreakHyphen/>
        <w:t>R</w:t>
      </w:r>
      <w:r w:rsidRPr="00606BDD">
        <w:tab/>
        <w:t>Radiocommunication Sector of the International Telecommunication Union</w:t>
      </w:r>
    </w:p>
    <w:p w14:paraId="23302970" w14:textId="77777777" w:rsidR="00403682" w:rsidRPr="00606BDD" w:rsidRDefault="00403682" w:rsidP="00403682">
      <w:pPr>
        <w:pStyle w:val="EW"/>
      </w:pPr>
      <w:r w:rsidRPr="00606BDD">
        <w:t>ICS</w:t>
      </w:r>
      <w:r w:rsidRPr="00606BDD">
        <w:tab/>
        <w:t>In-Channel Selectivity</w:t>
      </w:r>
    </w:p>
    <w:p w14:paraId="09B2654A" w14:textId="77777777" w:rsidR="00403682" w:rsidRPr="00606BDD" w:rsidRDefault="00403682" w:rsidP="00403682">
      <w:pPr>
        <w:pStyle w:val="EW"/>
      </w:pPr>
      <w:r w:rsidRPr="00606BDD">
        <w:t>LA</w:t>
      </w:r>
      <w:r w:rsidRPr="00606BDD">
        <w:tab/>
        <w:t>Local Area</w:t>
      </w:r>
    </w:p>
    <w:p w14:paraId="1BE472D2" w14:textId="77777777" w:rsidR="00403682" w:rsidRPr="00606BDD" w:rsidRDefault="00403682" w:rsidP="00403682">
      <w:pPr>
        <w:pStyle w:val="EW"/>
      </w:pPr>
      <w:r w:rsidRPr="00606BDD">
        <w:t>LNA</w:t>
      </w:r>
      <w:r w:rsidRPr="00606BDD">
        <w:tab/>
        <w:t>Low Noise Amplifier</w:t>
      </w:r>
    </w:p>
    <w:p w14:paraId="261598D7" w14:textId="77777777" w:rsidR="00403682" w:rsidRPr="00606BDD" w:rsidRDefault="00403682" w:rsidP="00403682">
      <w:pPr>
        <w:pStyle w:val="EW"/>
      </w:pPr>
      <w:r w:rsidRPr="00606BDD">
        <w:t>MR</w:t>
      </w:r>
      <w:r w:rsidRPr="00606BDD">
        <w:tab/>
        <w:t>Medium Range</w:t>
      </w:r>
    </w:p>
    <w:p w14:paraId="25952C93" w14:textId="77777777" w:rsidR="00403682" w:rsidRPr="00606BDD" w:rsidRDefault="00403682" w:rsidP="00403682">
      <w:pPr>
        <w:pStyle w:val="EW"/>
      </w:pPr>
      <w:r w:rsidRPr="00606BDD">
        <w:t>NR</w:t>
      </w:r>
      <w:r w:rsidRPr="00606BDD">
        <w:tab/>
        <w:t>New Radio</w:t>
      </w:r>
    </w:p>
    <w:p w14:paraId="66DBCD48" w14:textId="77777777" w:rsidR="00403682" w:rsidRPr="00606BDD" w:rsidRDefault="00403682" w:rsidP="00403682">
      <w:pPr>
        <w:pStyle w:val="EW"/>
      </w:pPr>
      <w:r w:rsidRPr="00606BDD">
        <w:t>NR-ARFCN</w:t>
      </w:r>
      <w:r w:rsidRPr="00606BDD">
        <w:tab/>
        <w:t>NR Absolute Radio Frequency Channel Number</w:t>
      </w:r>
    </w:p>
    <w:p w14:paraId="3CB64497" w14:textId="77777777" w:rsidR="00074B7A" w:rsidRPr="00606BDD" w:rsidRDefault="00074B7A" w:rsidP="00074B7A">
      <w:pPr>
        <w:pStyle w:val="EW"/>
      </w:pPr>
      <w:r w:rsidRPr="00606BDD">
        <w:t>OBUE</w:t>
      </w:r>
      <w:r w:rsidRPr="00606BDD">
        <w:tab/>
        <w:t>Operating Band Unwanted Emissions</w:t>
      </w:r>
    </w:p>
    <w:p w14:paraId="3772385C" w14:textId="77777777" w:rsidR="00074B7A" w:rsidRPr="00606BDD" w:rsidRDefault="00074B7A" w:rsidP="00074B7A">
      <w:pPr>
        <w:pStyle w:val="EW"/>
      </w:pPr>
      <w:r w:rsidRPr="00606BDD">
        <w:t>O</w:t>
      </w:r>
      <w:r w:rsidRPr="00606BDD">
        <w:rPr>
          <w:rFonts w:eastAsia="SimSun" w:hint="eastAsia"/>
        </w:rPr>
        <w:t>CC</w:t>
      </w:r>
      <w:r w:rsidRPr="00606BDD">
        <w:tab/>
        <w:t>O</w:t>
      </w:r>
      <w:r w:rsidRPr="00606BDD">
        <w:rPr>
          <w:rFonts w:eastAsia="SimSun" w:hint="eastAsia"/>
        </w:rPr>
        <w:t>rthogonal Covering Code</w:t>
      </w:r>
    </w:p>
    <w:p w14:paraId="33E903A7" w14:textId="77777777" w:rsidR="00074B7A" w:rsidRPr="00606BDD" w:rsidRDefault="00074B7A" w:rsidP="00074B7A">
      <w:pPr>
        <w:pStyle w:val="EW"/>
        <w:rPr>
          <w:rFonts w:eastAsia="SimSun"/>
        </w:rPr>
      </w:pPr>
      <w:r w:rsidRPr="00606BDD">
        <w:t>OTA</w:t>
      </w:r>
      <w:r w:rsidRPr="00606BDD">
        <w:tab/>
        <w:t>Over The Air</w:t>
      </w:r>
      <w:r w:rsidRPr="00606BDD">
        <w:rPr>
          <w:rFonts w:eastAsia="SimSun" w:hint="eastAsia"/>
        </w:rPr>
        <w:t xml:space="preserve"> </w:t>
      </w:r>
    </w:p>
    <w:p w14:paraId="0D3DFC88" w14:textId="77777777" w:rsidR="00074B7A" w:rsidRPr="00606BDD" w:rsidRDefault="00074B7A" w:rsidP="00074B7A">
      <w:pPr>
        <w:pStyle w:val="EW"/>
        <w:rPr>
          <w:rFonts w:eastAsia="SimSun"/>
        </w:rPr>
      </w:pPr>
      <w:r w:rsidRPr="00606BDD">
        <w:t>RB</w:t>
      </w:r>
      <w:r w:rsidRPr="00606BDD">
        <w:tab/>
        <w:t>Resource Bloc</w:t>
      </w:r>
      <w:r w:rsidRPr="00606BDD">
        <w:rPr>
          <w:rFonts w:eastAsia="SimSun" w:hint="eastAsia"/>
        </w:rPr>
        <w:t>k</w:t>
      </w:r>
    </w:p>
    <w:p w14:paraId="22C4AECC" w14:textId="3E1E943F" w:rsidR="00403682" w:rsidRPr="00606BDD" w:rsidRDefault="00403682" w:rsidP="0071353E">
      <w:pPr>
        <w:pStyle w:val="EW"/>
      </w:pPr>
      <w:r w:rsidRPr="00606BDD">
        <w:t>RDN</w:t>
      </w:r>
      <w:r w:rsidRPr="00606BDD">
        <w:tab/>
        <w:t>Radio Distribution Network</w:t>
      </w:r>
    </w:p>
    <w:p w14:paraId="6E728433" w14:textId="77777777" w:rsidR="00403682" w:rsidRPr="00606BDD" w:rsidRDefault="00403682" w:rsidP="00403682">
      <w:pPr>
        <w:pStyle w:val="EW"/>
      </w:pPr>
      <w:r w:rsidRPr="00606BDD">
        <w:t>REFSENS</w:t>
      </w:r>
      <w:r w:rsidRPr="00606BDD">
        <w:tab/>
        <w:t>Reference Sensitivity</w:t>
      </w:r>
    </w:p>
    <w:p w14:paraId="3A468C4B" w14:textId="77777777" w:rsidR="00403682" w:rsidRPr="00606BDD" w:rsidRDefault="00403682" w:rsidP="00403682">
      <w:pPr>
        <w:pStyle w:val="EW"/>
      </w:pPr>
      <w:r w:rsidRPr="00606BDD">
        <w:t>RF</w:t>
      </w:r>
      <w:r w:rsidRPr="00606BDD">
        <w:tab/>
        <w:t>Radio Frequency</w:t>
      </w:r>
    </w:p>
    <w:p w14:paraId="3F80E526" w14:textId="77777777" w:rsidR="00403682" w:rsidRPr="00606BDD" w:rsidRDefault="00403682" w:rsidP="00403682">
      <w:pPr>
        <w:pStyle w:val="EW"/>
      </w:pPr>
      <w:r w:rsidRPr="00606BDD">
        <w:t>RIB</w:t>
      </w:r>
      <w:r w:rsidRPr="00606BDD">
        <w:tab/>
        <w:t>Radiated Interface Boundary</w:t>
      </w:r>
    </w:p>
    <w:p w14:paraId="4EE3BCB8" w14:textId="77777777" w:rsidR="00403682" w:rsidRPr="00606BDD" w:rsidRDefault="00403682" w:rsidP="00403682">
      <w:pPr>
        <w:pStyle w:val="EW"/>
      </w:pPr>
      <w:r w:rsidRPr="00606BDD">
        <w:t>RMS</w:t>
      </w:r>
      <w:r w:rsidRPr="00606BDD">
        <w:tab/>
        <w:t>Root Mean Square (value)</w:t>
      </w:r>
    </w:p>
    <w:p w14:paraId="46DA91A5" w14:textId="77777777" w:rsidR="006B6A97" w:rsidRPr="00606BDD" w:rsidRDefault="006B6A97" w:rsidP="006B6A97">
      <w:pPr>
        <w:pStyle w:val="EW"/>
      </w:pPr>
      <w:r w:rsidRPr="00606BDD">
        <w:t>RS</w:t>
      </w:r>
      <w:r w:rsidRPr="00606BDD">
        <w:tab/>
        <w:t>Reference Signal</w:t>
      </w:r>
    </w:p>
    <w:p w14:paraId="4A123DEF" w14:textId="77777777" w:rsidR="006B6A97" w:rsidRPr="00606BDD" w:rsidRDefault="006B6A97" w:rsidP="006B6A97">
      <w:pPr>
        <w:pStyle w:val="EW"/>
      </w:pPr>
      <w:r w:rsidRPr="00606BDD">
        <w:t>R</w:t>
      </w:r>
      <w:r w:rsidRPr="00606BDD">
        <w:rPr>
          <w:rFonts w:hint="eastAsia"/>
        </w:rPr>
        <w:t>V</w:t>
      </w:r>
      <w:r w:rsidRPr="00606BDD">
        <w:tab/>
        <w:t>R</w:t>
      </w:r>
      <w:r w:rsidRPr="00606BDD">
        <w:rPr>
          <w:rFonts w:hint="eastAsia"/>
        </w:rPr>
        <w:t>edundancy Version</w:t>
      </w:r>
    </w:p>
    <w:p w14:paraId="4F4AE551" w14:textId="77777777" w:rsidR="00403682" w:rsidRPr="00606BDD" w:rsidRDefault="00403682" w:rsidP="00403682">
      <w:pPr>
        <w:pStyle w:val="EW"/>
      </w:pPr>
      <w:r w:rsidRPr="00606BDD">
        <w:t>RX</w:t>
      </w:r>
      <w:r w:rsidRPr="00606BDD">
        <w:tab/>
        <w:t>Receiver</w:t>
      </w:r>
    </w:p>
    <w:p w14:paraId="074C2308" w14:textId="77777777" w:rsidR="00403682" w:rsidRPr="00606BDD" w:rsidRDefault="00403682" w:rsidP="00403682">
      <w:pPr>
        <w:pStyle w:val="EW"/>
      </w:pPr>
      <w:r w:rsidRPr="00606BDD">
        <w:t>SCS</w:t>
      </w:r>
      <w:r w:rsidRPr="00606BDD">
        <w:tab/>
        <w:t>Sub-Carrier Spacing</w:t>
      </w:r>
    </w:p>
    <w:p w14:paraId="0EE88BC7" w14:textId="77777777" w:rsidR="00403682" w:rsidRPr="00606BDD" w:rsidRDefault="00403682" w:rsidP="00403682">
      <w:pPr>
        <w:pStyle w:val="EW"/>
      </w:pPr>
      <w:r w:rsidRPr="00606BDD">
        <w:t>SDL</w:t>
      </w:r>
      <w:r w:rsidRPr="00606BDD">
        <w:tab/>
        <w:t>Supplementary Downlink</w:t>
      </w:r>
    </w:p>
    <w:p w14:paraId="7198C133" w14:textId="76AF68A6" w:rsidR="00EE3A87" w:rsidRPr="00606BDD" w:rsidRDefault="00EE3A87" w:rsidP="00EE3A87">
      <w:pPr>
        <w:pStyle w:val="EW"/>
      </w:pPr>
      <w:r w:rsidRPr="00606BDD">
        <w:t>SSB</w:t>
      </w:r>
      <w:r w:rsidRPr="00606BDD">
        <w:tab/>
        <w:t>Synchronization Signal Block</w:t>
      </w:r>
    </w:p>
    <w:p w14:paraId="0A4708AB" w14:textId="77777777" w:rsidR="00403682" w:rsidRPr="00606BDD" w:rsidRDefault="00403682" w:rsidP="00403682">
      <w:pPr>
        <w:pStyle w:val="EW"/>
      </w:pPr>
      <w:r w:rsidRPr="00606BDD">
        <w:t>SUL</w:t>
      </w:r>
      <w:r w:rsidRPr="00606BDD">
        <w:tab/>
        <w:t>Supplementary Uplink</w:t>
      </w:r>
    </w:p>
    <w:p w14:paraId="62244483" w14:textId="77777777" w:rsidR="00403682" w:rsidRPr="00606BDD" w:rsidRDefault="00403682" w:rsidP="00403682">
      <w:pPr>
        <w:pStyle w:val="EW"/>
      </w:pPr>
      <w:r w:rsidRPr="00606BDD">
        <w:t>TAB</w:t>
      </w:r>
      <w:r w:rsidRPr="00606BDD">
        <w:tab/>
        <w:t>Transceiver Array Boundary</w:t>
      </w:r>
    </w:p>
    <w:p w14:paraId="24653EDE" w14:textId="77777777" w:rsidR="00403682" w:rsidRPr="00606BDD" w:rsidRDefault="00403682" w:rsidP="00403682">
      <w:pPr>
        <w:pStyle w:val="EW"/>
      </w:pPr>
      <w:r w:rsidRPr="00606BDD">
        <w:t>TAE</w:t>
      </w:r>
      <w:r w:rsidRPr="00606BDD">
        <w:tab/>
        <w:t>Time Alignment Error</w:t>
      </w:r>
    </w:p>
    <w:p w14:paraId="5B2985FE" w14:textId="77777777" w:rsidR="00403682" w:rsidRPr="00606BDD" w:rsidRDefault="00403682" w:rsidP="00403682">
      <w:pPr>
        <w:pStyle w:val="EW"/>
      </w:pPr>
      <w:r w:rsidRPr="00606BDD">
        <w:t>TDD</w:t>
      </w:r>
      <w:r w:rsidRPr="00606BDD">
        <w:tab/>
        <w:t>Time division Duplex</w:t>
      </w:r>
    </w:p>
    <w:bookmarkEnd w:id="1617"/>
    <w:p w14:paraId="7F74CB71" w14:textId="77777777" w:rsidR="0089709F" w:rsidRPr="00606BDD" w:rsidRDefault="0089709F" w:rsidP="0089709F">
      <w:pPr>
        <w:pStyle w:val="EW"/>
        <w:rPr>
          <w:rFonts w:eastAsia="SimSun"/>
        </w:rPr>
      </w:pPr>
      <w:r w:rsidRPr="00606BDD">
        <w:t>TDL</w:t>
      </w:r>
      <w:r w:rsidRPr="00606BDD">
        <w:tab/>
        <w:t>Tapped Delay Lin</w:t>
      </w:r>
      <w:r w:rsidRPr="00606BDD">
        <w:rPr>
          <w:rFonts w:eastAsia="SimSun" w:hint="eastAsia"/>
        </w:rPr>
        <w:t>e</w:t>
      </w:r>
    </w:p>
    <w:p w14:paraId="3EADA5C9" w14:textId="77777777" w:rsidR="0089709F" w:rsidRPr="00606BDD" w:rsidRDefault="0089709F" w:rsidP="0089709F">
      <w:pPr>
        <w:pStyle w:val="EW"/>
      </w:pPr>
      <w:r w:rsidRPr="00606BDD">
        <w:t>TX</w:t>
      </w:r>
      <w:r w:rsidRPr="00606BDD">
        <w:tab/>
        <w:t>Transmitter</w:t>
      </w:r>
    </w:p>
    <w:p w14:paraId="26BDF40D" w14:textId="77777777" w:rsidR="0089709F" w:rsidRPr="00606BDD" w:rsidRDefault="0089709F" w:rsidP="0089709F">
      <w:pPr>
        <w:pStyle w:val="EW"/>
        <w:rPr>
          <w:rFonts w:eastAsia="SimSun"/>
        </w:rPr>
      </w:pPr>
      <w:r w:rsidRPr="00606BDD">
        <w:t>TT</w:t>
      </w:r>
      <w:r w:rsidRPr="00606BDD">
        <w:tab/>
        <w:t>Test Toleranc</w:t>
      </w:r>
      <w:r w:rsidRPr="00606BDD">
        <w:rPr>
          <w:rFonts w:eastAsia="SimSun" w:hint="eastAsia"/>
        </w:rPr>
        <w:t>e</w:t>
      </w:r>
    </w:p>
    <w:p w14:paraId="60485D01" w14:textId="77777777" w:rsidR="0089709F" w:rsidRPr="00606BDD" w:rsidRDefault="0089709F" w:rsidP="0089709F">
      <w:pPr>
        <w:pStyle w:val="EW"/>
        <w:rPr>
          <w:rFonts w:eastAsia="SimSun"/>
        </w:rPr>
      </w:pPr>
      <w:r w:rsidRPr="00606BDD">
        <w:t>UCI</w:t>
      </w:r>
      <w:r w:rsidRPr="00606BDD">
        <w:tab/>
        <w:t>Uplink Control Informatio</w:t>
      </w:r>
      <w:r w:rsidRPr="00606BDD">
        <w:rPr>
          <w:rFonts w:eastAsia="SimSun" w:hint="eastAsia"/>
        </w:rPr>
        <w:t>n</w:t>
      </w:r>
    </w:p>
    <w:p w14:paraId="5324D7BD" w14:textId="77777777" w:rsidR="0089709F" w:rsidRPr="00606BDD" w:rsidRDefault="0089709F" w:rsidP="0089709F">
      <w:pPr>
        <w:pStyle w:val="EW"/>
        <w:rPr>
          <w:rFonts w:eastAsia="SimSun"/>
        </w:rPr>
      </w:pPr>
      <w:r w:rsidRPr="00606BDD">
        <w:t>ZF</w:t>
      </w:r>
      <w:r w:rsidRPr="00606BDD">
        <w:tab/>
        <w:t>Zero Forcin</w:t>
      </w:r>
      <w:r w:rsidRPr="00606BDD">
        <w:rPr>
          <w:rFonts w:eastAsia="SimSun" w:hint="eastAsia"/>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1618" w:name="_Toc21099020"/>
      <w:bookmarkStart w:id="1619" w:name="_Toc29809108"/>
      <w:bookmarkStart w:id="1620" w:name="_Toc29809617"/>
      <w:bookmarkStart w:id="1621" w:name="_Toc37270104"/>
      <w:bookmarkStart w:id="1622" w:name="_Toc45883343"/>
      <w:bookmarkStart w:id="1623" w:name="_Toc53182052"/>
      <w:bookmarkStart w:id="1624" w:name="_Toc66729741"/>
      <w:bookmarkStart w:id="1625" w:name="_Toc74969050"/>
      <w:bookmarkStart w:id="1626" w:name="_Toc76544665"/>
      <w:bookmarkStart w:id="1627" w:name="_Toc82599414"/>
      <w:r w:rsidRPr="00E33F60">
        <w:lastRenderedPageBreak/>
        <w:t>4</w:t>
      </w:r>
      <w:r w:rsidRPr="00E33F60">
        <w:tab/>
        <w:t xml:space="preserve">General </w:t>
      </w:r>
      <w:r w:rsidR="00694274" w:rsidRPr="00E33F60">
        <w:t xml:space="preserve">conducted </w:t>
      </w:r>
      <w:r w:rsidRPr="00E33F60">
        <w:t>test conditions and declarations</w:t>
      </w:r>
      <w:bookmarkEnd w:id="1618"/>
      <w:bookmarkEnd w:id="1619"/>
      <w:bookmarkEnd w:id="1620"/>
      <w:bookmarkEnd w:id="1621"/>
      <w:bookmarkEnd w:id="1622"/>
      <w:bookmarkEnd w:id="1623"/>
      <w:bookmarkEnd w:id="1624"/>
      <w:bookmarkEnd w:id="1625"/>
      <w:bookmarkEnd w:id="1626"/>
      <w:bookmarkEnd w:id="1627"/>
    </w:p>
    <w:p w14:paraId="5080BDF7" w14:textId="666E6BB3" w:rsidR="00D25FC8" w:rsidRPr="00E33F60" w:rsidRDefault="00D25FC8" w:rsidP="00D25FC8">
      <w:pPr>
        <w:pStyle w:val="Heading2"/>
      </w:pPr>
      <w:bookmarkStart w:id="1628" w:name="_Toc21099021"/>
      <w:bookmarkStart w:id="1629" w:name="_Toc29809109"/>
      <w:bookmarkStart w:id="1630" w:name="_Toc29809618"/>
      <w:bookmarkStart w:id="1631" w:name="_Toc37270105"/>
      <w:bookmarkStart w:id="1632" w:name="_Toc45883344"/>
      <w:bookmarkStart w:id="1633" w:name="_Toc53182053"/>
      <w:bookmarkStart w:id="1634" w:name="_Toc66729742"/>
      <w:bookmarkStart w:id="1635" w:name="_Toc74969051"/>
      <w:bookmarkStart w:id="1636" w:name="_Toc76544666"/>
      <w:bookmarkStart w:id="1637" w:name="_Toc82599415"/>
      <w:r w:rsidRPr="00E33F60">
        <w:t>4.1</w:t>
      </w:r>
      <w:r w:rsidRPr="00E33F60">
        <w:tab/>
        <w:t>Measurement uncertainties and test requirements</w:t>
      </w:r>
      <w:bookmarkEnd w:id="1628"/>
      <w:bookmarkEnd w:id="1629"/>
      <w:bookmarkEnd w:id="1630"/>
      <w:bookmarkEnd w:id="1631"/>
      <w:bookmarkEnd w:id="1632"/>
      <w:bookmarkEnd w:id="1633"/>
      <w:bookmarkEnd w:id="1634"/>
      <w:bookmarkEnd w:id="1635"/>
      <w:bookmarkEnd w:id="1636"/>
      <w:bookmarkEnd w:id="1637"/>
    </w:p>
    <w:p w14:paraId="256C4F11" w14:textId="77777777" w:rsidR="000639BC" w:rsidRPr="00E33F60" w:rsidRDefault="000639BC" w:rsidP="000639BC">
      <w:pPr>
        <w:pStyle w:val="Heading3"/>
      </w:pPr>
      <w:bookmarkStart w:id="1638" w:name="_Toc21099022"/>
      <w:bookmarkStart w:id="1639" w:name="_Toc29809110"/>
      <w:bookmarkStart w:id="1640" w:name="_Toc29809619"/>
      <w:bookmarkStart w:id="1641" w:name="_Toc37270106"/>
      <w:bookmarkStart w:id="1642" w:name="_Toc45883345"/>
      <w:bookmarkStart w:id="1643" w:name="_Toc53182054"/>
      <w:bookmarkStart w:id="1644" w:name="_Toc66729743"/>
      <w:bookmarkStart w:id="1645" w:name="_Toc74969052"/>
      <w:bookmarkStart w:id="1646" w:name="_Toc76544667"/>
      <w:bookmarkStart w:id="1647" w:name="_Toc82599416"/>
      <w:r w:rsidRPr="00E33F60">
        <w:t>4.1.1</w:t>
      </w:r>
      <w:r w:rsidRPr="00E33F60">
        <w:tab/>
        <w:t>General</w:t>
      </w:r>
      <w:bookmarkEnd w:id="1638"/>
      <w:bookmarkEnd w:id="1639"/>
      <w:bookmarkEnd w:id="1640"/>
      <w:bookmarkEnd w:id="1641"/>
      <w:bookmarkEnd w:id="1642"/>
      <w:bookmarkEnd w:id="1643"/>
      <w:bookmarkEnd w:id="1644"/>
      <w:bookmarkEnd w:id="1645"/>
      <w:bookmarkEnd w:id="1646"/>
      <w:bookmarkEnd w:id="1647"/>
    </w:p>
    <w:p w14:paraId="472215B8" w14:textId="51B337A3"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w:t>
      </w:r>
      <w:r w:rsidR="00E65848" w:rsidRPr="00E33F60">
        <w:t>04</w:t>
      </w:r>
      <w:r w:rsidR="00E65848">
        <w:t> </w:t>
      </w:r>
      <w:r w:rsidR="00E65848" w:rsidRPr="00E33F60">
        <w:t>[2</w:t>
      </w:r>
      <w:r w:rsidR="005B7EB1" w:rsidRPr="00E33F60">
        <w:t>].</w:t>
      </w:r>
    </w:p>
    <w:p w14:paraId="01A805D2" w14:textId="753260A9" w:rsidR="000639BC" w:rsidRPr="00E33F60" w:rsidRDefault="000639BC" w:rsidP="000639BC">
      <w:pPr>
        <w:keepNext/>
        <w:rPr>
          <w:rFonts w:cs="v5.0.0"/>
          <w:snapToGrid w:val="0"/>
        </w:rPr>
      </w:pPr>
      <w:r w:rsidRPr="00E33F60">
        <w:rPr>
          <w:rFonts w:cs="v5.0.0"/>
          <w:snapToGrid w:val="0"/>
        </w:rPr>
        <w:t xml:space="preserve">The minimum requirements are given in </w:t>
      </w:r>
      <w:r w:rsidR="00E65848" w:rsidRPr="00E33F60">
        <w:rPr>
          <w:rFonts w:cs="v5.0.0"/>
          <w:snapToGrid w:val="0"/>
        </w:rPr>
        <w:t>TS</w:t>
      </w:r>
      <w:r w:rsidR="00E65848">
        <w:rPr>
          <w:rFonts w:cs="v5.0.0"/>
          <w:snapToGrid w:val="0"/>
        </w:rPr>
        <w:t> </w:t>
      </w:r>
      <w:r w:rsidR="00E65848" w:rsidRPr="00E33F60">
        <w:rPr>
          <w:rFonts w:cs="v5.0.0"/>
          <w:snapToGrid w:val="0"/>
        </w:rPr>
        <w:t>38</w:t>
      </w:r>
      <w:r w:rsidRPr="00E33F60">
        <w:rPr>
          <w:rFonts w:cs="v5.0.0"/>
          <w:snapToGrid w:val="0"/>
        </w:rPr>
        <w:t>.1</w:t>
      </w:r>
      <w:r w:rsidR="00E65848" w:rsidRPr="00E33F60">
        <w:rPr>
          <w:rFonts w:cs="v5.0.0"/>
          <w:snapToGrid w:val="0"/>
        </w:rPr>
        <w:t>04</w:t>
      </w:r>
      <w:r w:rsidR="00E65848">
        <w:rPr>
          <w:rFonts w:cs="v5.0.0"/>
          <w:snapToGrid w:val="0"/>
        </w:rPr>
        <w:t> </w:t>
      </w:r>
      <w:r w:rsidR="00E65848" w:rsidRPr="00E33F60">
        <w:rPr>
          <w:rFonts w:cs="v5.0.0"/>
          <w:snapToGrid w:val="0"/>
        </w:rPr>
        <w:t>[2</w:t>
      </w:r>
      <w:r w:rsidRPr="00E33F60">
        <w:rPr>
          <w:rFonts w:cs="v5.0.0"/>
          <w:snapToGrid w:val="0"/>
        </w:rPr>
        <w:t xml:space="preserve">] and the references therein. Test Tolerances for the conducted test requirements explicitly stated in the present document are given in </w:t>
      </w:r>
      <w:r w:rsidR="00606BDD" w:rsidRPr="00E33F60">
        <w:rPr>
          <w:rFonts w:cs="v5.0.0"/>
          <w:snapToGrid w:val="0"/>
        </w:rPr>
        <w:t>Annex</w:t>
      </w:r>
      <w:r w:rsidR="00606BDD">
        <w:rPr>
          <w:rFonts w:cs="v5.0.0"/>
          <w:snapToGrid w:val="0"/>
        </w:rPr>
        <w:t> </w:t>
      </w:r>
      <w:r w:rsidRPr="00E33F60">
        <w:rPr>
          <w:rFonts w:cs="v5.0.0"/>
          <w:snapToGrid w:val="0"/>
        </w:rPr>
        <w:t>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6448C594" w:rsidR="000639BC" w:rsidRPr="00E33F60" w:rsidRDefault="000639BC" w:rsidP="000639BC">
      <w:r w:rsidRPr="00E33F6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606BDD" w:rsidRPr="00E33F60">
        <w:t>Annex</w:t>
      </w:r>
      <w:r w:rsidR="00606BDD">
        <w:t> </w:t>
      </w:r>
      <w:r w:rsidRPr="00E33F60">
        <w:t>C.</w:t>
      </w:r>
    </w:p>
    <w:p w14:paraId="4A165E3B" w14:textId="77777777" w:rsidR="000639BC" w:rsidRPr="00E33F60" w:rsidRDefault="000639BC" w:rsidP="000639BC">
      <w:pPr>
        <w:pStyle w:val="Heading3"/>
      </w:pPr>
      <w:bookmarkStart w:id="1648" w:name="_Toc21099023"/>
      <w:bookmarkStart w:id="1649" w:name="_Toc29809111"/>
      <w:bookmarkStart w:id="1650" w:name="_Toc29809620"/>
      <w:bookmarkStart w:id="1651" w:name="_Toc37270107"/>
      <w:bookmarkStart w:id="1652" w:name="_Toc45883346"/>
      <w:bookmarkStart w:id="1653" w:name="_Toc53182055"/>
      <w:bookmarkStart w:id="1654" w:name="_Toc66729744"/>
      <w:bookmarkStart w:id="1655" w:name="_Toc74969053"/>
      <w:bookmarkStart w:id="1656" w:name="_Toc76544668"/>
      <w:bookmarkStart w:id="1657" w:name="_Toc82599417"/>
      <w:r w:rsidRPr="00E33F60">
        <w:t>4.1.2</w:t>
      </w:r>
      <w:r w:rsidRPr="00E33F60">
        <w:tab/>
        <w:t>Acceptable uncertainty of Test System</w:t>
      </w:r>
      <w:bookmarkEnd w:id="1648"/>
      <w:bookmarkEnd w:id="1649"/>
      <w:bookmarkEnd w:id="1650"/>
      <w:bookmarkEnd w:id="1651"/>
      <w:bookmarkEnd w:id="1652"/>
      <w:bookmarkEnd w:id="1653"/>
      <w:bookmarkEnd w:id="1654"/>
      <w:bookmarkEnd w:id="1655"/>
      <w:bookmarkEnd w:id="1656"/>
      <w:bookmarkEnd w:id="1657"/>
    </w:p>
    <w:p w14:paraId="5729C9F9" w14:textId="77777777" w:rsidR="000639BC" w:rsidRPr="00E33F60" w:rsidRDefault="000639BC" w:rsidP="000639BC">
      <w:pPr>
        <w:pStyle w:val="Heading4"/>
      </w:pPr>
      <w:bookmarkStart w:id="1658" w:name="_Toc21099024"/>
      <w:bookmarkStart w:id="1659" w:name="_Toc29809112"/>
      <w:bookmarkStart w:id="1660" w:name="_Toc29809621"/>
      <w:bookmarkStart w:id="1661" w:name="_Toc37270108"/>
      <w:bookmarkStart w:id="1662" w:name="_Toc45883347"/>
      <w:bookmarkStart w:id="1663" w:name="_Toc53182056"/>
      <w:bookmarkStart w:id="1664" w:name="_Toc66729745"/>
      <w:bookmarkStart w:id="1665" w:name="_Toc74969054"/>
      <w:bookmarkStart w:id="1666" w:name="_Toc76544669"/>
      <w:bookmarkStart w:id="1667" w:name="_Toc82599418"/>
      <w:r w:rsidRPr="00E33F60">
        <w:t>4.1.2.1</w:t>
      </w:r>
      <w:r w:rsidRPr="00E33F60">
        <w:tab/>
        <w:t>General</w:t>
      </w:r>
      <w:bookmarkEnd w:id="1658"/>
      <w:bookmarkEnd w:id="1659"/>
      <w:bookmarkEnd w:id="1660"/>
      <w:bookmarkEnd w:id="1661"/>
      <w:bookmarkEnd w:id="1662"/>
      <w:bookmarkEnd w:id="1663"/>
      <w:bookmarkEnd w:id="1664"/>
      <w:bookmarkEnd w:id="1665"/>
      <w:bookmarkEnd w:id="1666"/>
      <w:bookmarkEnd w:id="1667"/>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51AA432B" w:rsidR="000639BC" w:rsidRPr="00E33F60" w:rsidRDefault="000639BC" w:rsidP="000639BC">
      <w:r w:rsidRPr="00E33F60">
        <w:rPr>
          <w:rFonts w:cs="v4.2.0"/>
        </w:rPr>
        <w:t xml:space="preserve">For RF tests, it should be noted that the uncertainties in </w:t>
      </w:r>
      <w:r w:rsidR="00E65848" w:rsidRPr="00E33F60">
        <w:rPr>
          <w:rFonts w:cs="v4.2.0"/>
        </w:rPr>
        <w:t>clause</w:t>
      </w:r>
      <w:r w:rsidR="00E65848">
        <w:rPr>
          <w:rFonts w:cs="v4.2.0"/>
        </w:rPr>
        <w:t> </w:t>
      </w:r>
      <w:r w:rsidR="00E65848" w:rsidRPr="00E33F60">
        <w:rPr>
          <w:rFonts w:cs="v4.2.0"/>
        </w:rPr>
        <w:t>4</w:t>
      </w:r>
      <w:r w:rsidRPr="00E33F60">
        <w:rPr>
          <w:rFonts w:cs="v4.2.0"/>
        </w:rPr>
        <w:t>.1.2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1668" w:name="_Toc21099025"/>
      <w:bookmarkStart w:id="1669" w:name="_Toc29809113"/>
      <w:bookmarkStart w:id="1670" w:name="_Toc29809622"/>
      <w:bookmarkStart w:id="1671" w:name="_Toc37270109"/>
      <w:bookmarkStart w:id="1672" w:name="_Toc45883348"/>
      <w:bookmarkStart w:id="1673" w:name="_Toc53182057"/>
      <w:bookmarkStart w:id="1674" w:name="_Toc66729746"/>
      <w:bookmarkStart w:id="1675" w:name="_Toc74969055"/>
      <w:bookmarkStart w:id="1676" w:name="_Toc76544670"/>
      <w:bookmarkStart w:id="1677" w:name="_Toc82599419"/>
      <w:r w:rsidRPr="00E33F60">
        <w:rPr>
          <w:lang w:eastAsia="sv-SE"/>
        </w:rPr>
        <w:lastRenderedPageBreak/>
        <w:t>4.1.</w:t>
      </w:r>
      <w:r w:rsidRPr="00E33F60">
        <w:t>2.2</w:t>
      </w:r>
      <w:r w:rsidRPr="00E33F60">
        <w:rPr>
          <w:lang w:eastAsia="sv-SE"/>
        </w:rPr>
        <w:tab/>
        <w:t>Measurement of t</w:t>
      </w:r>
      <w:r w:rsidRPr="00E33F60">
        <w:t>ransmitter</w:t>
      </w:r>
      <w:bookmarkEnd w:id="1668"/>
      <w:bookmarkEnd w:id="1669"/>
      <w:bookmarkEnd w:id="1670"/>
      <w:bookmarkEnd w:id="1671"/>
      <w:bookmarkEnd w:id="1672"/>
      <w:bookmarkEnd w:id="1673"/>
      <w:bookmarkEnd w:id="1674"/>
      <w:bookmarkEnd w:id="1675"/>
      <w:bookmarkEnd w:id="1676"/>
      <w:bookmarkEnd w:id="1677"/>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5F7321" w:rsidR="000639BC" w:rsidRPr="00E33F60" w:rsidRDefault="00606BDD" w:rsidP="00BA28F7">
            <w:pPr>
              <w:pStyle w:val="TAH"/>
            </w:pPr>
            <w:r>
              <w:t>C</w:t>
            </w:r>
            <w:r w:rsidR="000639BC" w:rsidRPr="00E33F60">
              <w:t>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506241"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1678" w:name="_Toc21099026"/>
      <w:bookmarkStart w:id="1679" w:name="_Toc29809114"/>
      <w:bookmarkStart w:id="1680" w:name="_Toc29809623"/>
      <w:bookmarkStart w:id="1681" w:name="_Toc37270110"/>
      <w:bookmarkStart w:id="1682" w:name="_Toc45883349"/>
      <w:bookmarkStart w:id="1683" w:name="_Toc53182058"/>
      <w:bookmarkStart w:id="1684" w:name="_Toc66729747"/>
      <w:bookmarkStart w:id="1685" w:name="_Toc74969056"/>
      <w:bookmarkStart w:id="1686" w:name="_Toc76544671"/>
      <w:bookmarkStart w:id="1687" w:name="_Toc82599420"/>
      <w:r w:rsidRPr="00E33F60">
        <w:rPr>
          <w:lang w:eastAsia="sv-SE"/>
        </w:rPr>
        <w:lastRenderedPageBreak/>
        <w:t>4.1.</w:t>
      </w:r>
      <w:r w:rsidRPr="00E33F60">
        <w:t>2.3</w:t>
      </w:r>
      <w:r w:rsidRPr="00E33F60">
        <w:rPr>
          <w:lang w:eastAsia="sv-SE"/>
        </w:rPr>
        <w:tab/>
        <w:t xml:space="preserve">Measurement of </w:t>
      </w:r>
      <w:r w:rsidRPr="00E33F60">
        <w:t>receiver</w:t>
      </w:r>
      <w:bookmarkEnd w:id="1678"/>
      <w:bookmarkEnd w:id="1679"/>
      <w:bookmarkEnd w:id="1680"/>
      <w:bookmarkEnd w:id="1681"/>
      <w:bookmarkEnd w:id="1682"/>
      <w:bookmarkEnd w:id="1683"/>
      <w:bookmarkEnd w:id="1684"/>
      <w:bookmarkEnd w:id="1685"/>
      <w:bookmarkEnd w:id="1686"/>
      <w:bookmarkEnd w:id="1687"/>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5259194B" w:rsidR="000639BC" w:rsidRPr="00E33F60" w:rsidRDefault="00606BDD" w:rsidP="00BA28F7">
            <w:pPr>
              <w:pStyle w:val="TAH"/>
            </w:pPr>
            <w:r>
              <w:lastRenderedPageBreak/>
              <w:t>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2D4E5097"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640AFEA5"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02159438"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lastRenderedPageBreak/>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1C500199"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157EBE74"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8BEAEB1" w:rsidR="00EF6FBB" w:rsidRPr="00E33F60" w:rsidRDefault="00606BDD" w:rsidP="00BA28F7">
            <w:pPr>
              <w:pStyle w:val="TAN"/>
              <w:rPr>
                <w:rFonts w:eastAsia="SimSun"/>
                <w:lang w:eastAsia="zh-CN"/>
              </w:rPr>
            </w:pPr>
            <w:r>
              <w:t>NOTE </w:t>
            </w:r>
            <w:r w:rsidRPr="00E33F60">
              <w:t>1</w:t>
            </w:r>
            <w:r w:rsidR="000639BC" w:rsidRPr="00E33F60">
              <w:t>:</w:t>
            </w:r>
            <w:r w:rsidR="000639BC" w:rsidRPr="00E33F60">
              <w:tab/>
              <w:t>Unless otherwise noted, only the Test System stimulus error is considered here. The effect of errors in the throughput measurements due to finite test duration is not considered.</w:t>
            </w:r>
          </w:p>
          <w:p w14:paraId="134E1CD8" w14:textId="0CC8F0FB" w:rsidR="00EF6FBB" w:rsidRPr="00E33F60" w:rsidRDefault="00606BDD" w:rsidP="00BA28F7">
            <w:pPr>
              <w:pStyle w:val="TAN"/>
            </w:pPr>
            <w:r>
              <w:rPr>
                <w:rFonts w:eastAsia="SimSun"/>
              </w:rPr>
              <w:t>NOTE </w:t>
            </w:r>
            <w:r w:rsidRPr="00E33F60">
              <w:rPr>
                <w:rFonts w:eastAsia="SimSun"/>
                <w:lang w:eastAsia="zh-CN"/>
              </w:rPr>
              <w:t>2</w:t>
            </w:r>
            <w:r w:rsidR="00EF6FBB" w:rsidRPr="00E33F60">
              <w:rPr>
                <w:rFonts w:eastAsia="SimSun"/>
              </w:rPr>
              <w:t>:</w:t>
            </w:r>
            <w:r w:rsidR="00EF6FBB" w:rsidRPr="00E33F60">
              <w:rPr>
                <w:rFonts w:eastAsia="SimSun"/>
              </w:rPr>
              <w:tab/>
            </w:r>
            <w:r w:rsidR="00EF6FBB" w:rsidRPr="00E33F60">
              <w:rPr>
                <w:rFonts w:eastAsia="SimSun"/>
                <w:lang w:eastAsia="zh-CN"/>
              </w:rPr>
              <w:t>Test system uncertainty</w:t>
            </w:r>
            <w:r w:rsidR="00EF6FBB" w:rsidRPr="00E33F60">
              <w:rPr>
                <w:rFonts w:eastAsia="SimSun"/>
              </w:rPr>
              <w:t xml:space="preserve"> values </w:t>
            </w:r>
            <w:r w:rsidR="00EF6FBB" w:rsidRPr="00E33F60">
              <w:rPr>
                <w:rFonts w:eastAsia="SimSun"/>
                <w:lang w:eastAsia="zh-CN"/>
              </w:rPr>
              <w:t xml:space="preserve">for </w:t>
            </w:r>
            <w:r w:rsidR="00EF6FBB" w:rsidRPr="00E33F60">
              <w:rPr>
                <w:rFonts w:eastAsia="SimSun" w:cs="v4.2.0"/>
                <w:lang w:eastAsia="zh-CN"/>
              </w:rPr>
              <w:t>4</w:t>
            </w:r>
            <w:r w:rsidR="00EF6FBB" w:rsidRPr="00E33F60">
              <w:rPr>
                <w:rFonts w:eastAsia="SimSun" w:cs="v4.2.0"/>
                <w:lang w:eastAsia="ja-JP"/>
              </w:rPr>
              <w:t>.</w:t>
            </w:r>
            <w:r w:rsidR="00EF6FBB" w:rsidRPr="00E33F60">
              <w:rPr>
                <w:rFonts w:eastAsia="SimSun" w:cs="v4.2.0"/>
                <w:lang w:eastAsia="zh-CN"/>
              </w:rPr>
              <w:t xml:space="preserve">2 </w:t>
            </w:r>
            <w:r w:rsidR="00EF6FBB" w:rsidRPr="00E33F60">
              <w:rPr>
                <w:rFonts w:eastAsia="SimSun" w:cs="v4.2.0"/>
                <w:lang w:eastAsia="ja-JP"/>
              </w:rPr>
              <w:t xml:space="preserve">GHz &lt; f </w:t>
            </w:r>
            <w:r w:rsidR="00EF6FBB" w:rsidRPr="00E33F60">
              <w:rPr>
                <w:rFonts w:eastAsia="SimSun" w:cs="Arial" w:hint="eastAsia"/>
                <w:lang w:eastAsia="ja-JP"/>
              </w:rPr>
              <w:t>≤</w:t>
            </w:r>
            <w:r w:rsidR="00EF6FBB" w:rsidRPr="00E33F60">
              <w:rPr>
                <w:rFonts w:eastAsia="SimSun" w:cs="v4.2.0"/>
                <w:lang w:eastAsia="ja-JP"/>
              </w:rPr>
              <w:t xml:space="preserve"> </w:t>
            </w:r>
            <w:r w:rsidR="00EF6FBB" w:rsidRPr="00E33F60">
              <w:rPr>
                <w:rFonts w:eastAsia="SimSun" w:cs="v4.2.0"/>
                <w:lang w:eastAsia="zh-CN"/>
              </w:rPr>
              <w:t xml:space="preserve">6 </w:t>
            </w:r>
            <w:r w:rsidR="00EF6FBB" w:rsidRPr="00E33F60">
              <w:rPr>
                <w:rFonts w:eastAsia="SimSun" w:cs="v4.2.0"/>
                <w:lang w:eastAsia="ja-JP"/>
              </w:rPr>
              <w:t>GHz</w:t>
            </w:r>
            <w:r w:rsidR="00EF6FBB" w:rsidRPr="00E33F60">
              <w:rPr>
                <w:rFonts w:eastAsia="SimSun"/>
              </w:rPr>
              <w:t xml:space="preserve"> apply for BS operate</w:t>
            </w:r>
            <w:r w:rsidR="00EF6FBB" w:rsidRPr="00E33F60">
              <w:rPr>
                <w:rFonts w:eastAsia="SimSun"/>
                <w:lang w:eastAsia="zh-CN"/>
              </w:rPr>
              <w:t>s</w:t>
            </w:r>
            <w:r w:rsidR="00EF6FBB" w:rsidRPr="00E33F60">
              <w:rPr>
                <w:rFonts w:eastAsia="SimSun"/>
              </w:rPr>
              <w:t xml:space="preserve"> in licensed spectrum only</w:t>
            </w:r>
            <w:r w:rsidR="00EF6FBB"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1688" w:name="_Toc21099027"/>
      <w:bookmarkStart w:id="1689" w:name="_Toc29809115"/>
      <w:bookmarkStart w:id="1690" w:name="_Toc29809624"/>
      <w:bookmarkStart w:id="1691" w:name="_Toc37270111"/>
      <w:bookmarkStart w:id="1692" w:name="_Toc45883350"/>
      <w:bookmarkStart w:id="1693" w:name="_Toc53182059"/>
      <w:bookmarkStart w:id="1694" w:name="_Toc66729748"/>
      <w:bookmarkStart w:id="1695" w:name="_Toc74969057"/>
      <w:bookmarkStart w:id="1696" w:name="_Toc76544672"/>
      <w:bookmarkStart w:id="1697" w:name="_Toc82599421"/>
      <w:r w:rsidRPr="00E33F60">
        <w:rPr>
          <w:lang w:eastAsia="sv-SE"/>
        </w:rPr>
        <w:lastRenderedPageBreak/>
        <w:t>4.1.</w:t>
      </w:r>
      <w:r w:rsidRPr="00E33F60">
        <w:t>2.4</w:t>
      </w:r>
      <w:r w:rsidRPr="00E33F60">
        <w:rPr>
          <w:lang w:eastAsia="sv-SE"/>
        </w:rPr>
        <w:tab/>
        <w:t>Measurement of performance requirements</w:t>
      </w:r>
      <w:bookmarkEnd w:id="1688"/>
      <w:bookmarkEnd w:id="1689"/>
      <w:bookmarkEnd w:id="1690"/>
      <w:bookmarkEnd w:id="1691"/>
      <w:bookmarkEnd w:id="1692"/>
      <w:bookmarkEnd w:id="1693"/>
      <w:bookmarkEnd w:id="1694"/>
      <w:bookmarkEnd w:id="1695"/>
      <w:bookmarkEnd w:id="1696"/>
      <w:bookmarkEnd w:id="1697"/>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5B96FD65" w:rsidR="00A0458C" w:rsidRPr="00E33F60" w:rsidRDefault="00606BDD"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1698" w:name="_Toc21099028"/>
      <w:bookmarkStart w:id="1699" w:name="_Toc29809116"/>
      <w:bookmarkStart w:id="1700" w:name="_Toc29809625"/>
      <w:bookmarkStart w:id="1701" w:name="_Toc37270112"/>
      <w:bookmarkStart w:id="1702" w:name="_Toc45883351"/>
      <w:bookmarkStart w:id="1703" w:name="_Toc53182060"/>
      <w:bookmarkStart w:id="1704" w:name="_Toc66729749"/>
      <w:bookmarkStart w:id="1705" w:name="_Toc74969058"/>
      <w:bookmarkStart w:id="1706" w:name="_Toc76544673"/>
      <w:bookmarkStart w:id="1707" w:name="_Toc82599422"/>
      <w:r w:rsidRPr="00E33F60">
        <w:rPr>
          <w:lang w:eastAsia="sv-SE"/>
        </w:rPr>
        <w:t>4.1.</w:t>
      </w:r>
      <w:r w:rsidRPr="00E33F60">
        <w:t>3</w:t>
      </w:r>
      <w:r w:rsidRPr="00E33F60">
        <w:rPr>
          <w:lang w:eastAsia="sv-SE"/>
        </w:rPr>
        <w:tab/>
        <w:t>Interpretation of measurement results</w:t>
      </w:r>
      <w:bookmarkEnd w:id="1698"/>
      <w:bookmarkEnd w:id="1699"/>
      <w:bookmarkEnd w:id="1700"/>
      <w:bookmarkEnd w:id="1701"/>
      <w:bookmarkEnd w:id="1702"/>
      <w:bookmarkEnd w:id="1703"/>
      <w:bookmarkEnd w:id="1704"/>
      <w:bookmarkEnd w:id="1705"/>
      <w:bookmarkEnd w:id="1706"/>
      <w:bookmarkEnd w:id="1707"/>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756614F9" w:rsidR="000639BC" w:rsidRPr="00E33F60" w:rsidRDefault="000639BC" w:rsidP="000639BC">
      <w:pPr>
        <w:rPr>
          <w:rFonts w:cs="v4.2.0"/>
        </w:rPr>
      </w:pPr>
      <w:r w:rsidRPr="00E33F60">
        <w:rPr>
          <w:rFonts w:cs="v5.0.0"/>
          <w:snapToGrid w:val="0"/>
        </w:rPr>
        <w:t>The Shared Risk principle is defined in Recommendation ITU-R M.15</w:t>
      </w:r>
      <w:r w:rsidR="00E65848" w:rsidRPr="00E33F60">
        <w:rPr>
          <w:rFonts w:cs="v5.0.0"/>
          <w:snapToGrid w:val="0"/>
        </w:rPr>
        <w:t>45</w:t>
      </w:r>
      <w:r w:rsidR="00E65848">
        <w:rPr>
          <w:rFonts w:cs="v5.0.0"/>
          <w:snapToGrid w:val="0"/>
        </w:rPr>
        <w:t> </w:t>
      </w:r>
      <w:r w:rsidR="00E65848" w:rsidRPr="00E33F60">
        <w:rPr>
          <w:rFonts w:cs="v5.0.0"/>
          <w:snapToGrid w:val="0"/>
        </w:rPr>
        <w:t>[4</w:t>
      </w:r>
      <w:r w:rsidRPr="00E33F60">
        <w:rPr>
          <w:rFonts w:cs="v5.0.0"/>
          <w:snapToGrid w:val="0"/>
        </w:rPr>
        <w:t>].</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40126A9"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E65848" w:rsidRPr="00E33F60">
        <w:rPr>
          <w:rFonts w:cs="v4.2.0"/>
        </w:rPr>
        <w:t>clause</w:t>
      </w:r>
      <w:r w:rsidR="00E65848">
        <w:rPr>
          <w:rFonts w:cs="v4.2.0"/>
        </w:rPr>
        <w:t> </w:t>
      </w:r>
      <w:r w:rsidR="00E65848" w:rsidRPr="00E33F60">
        <w:rPr>
          <w:rFonts w:cs="v4.2.0"/>
        </w:rPr>
        <w:t>4</w:t>
      </w:r>
      <w:r w:rsidRPr="00E33F60">
        <w:rPr>
          <w:rFonts w:cs="v4.2.0"/>
        </w:rPr>
        <w:t>.1.2 of the present document.</w:t>
      </w:r>
    </w:p>
    <w:p w14:paraId="2B7284B1" w14:textId="0277680E"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E65848" w:rsidRPr="00E33F60">
        <w:rPr>
          <w:rFonts w:cs="v4.2.0"/>
        </w:rPr>
        <w:t>clause</w:t>
      </w:r>
      <w:r w:rsidR="00E65848">
        <w:rPr>
          <w:rFonts w:cs="v4.2.0"/>
        </w:rPr>
        <w:t> </w:t>
      </w:r>
      <w:r w:rsidR="00E65848" w:rsidRPr="00E33F60">
        <w:rPr>
          <w:rFonts w:cs="v4.2.0"/>
        </w:rPr>
        <w:t>4</w:t>
      </w:r>
      <w:r w:rsidRPr="00E33F60">
        <w:rPr>
          <w:rFonts w:cs="v4.2.0"/>
        </w:rPr>
        <w:t>.1.2, it is still permitted to use this apparatus provided that an adjustment is made as follows.</w:t>
      </w:r>
    </w:p>
    <w:p w14:paraId="63593D5C" w14:textId="25E99B07" w:rsidR="000639BC" w:rsidRPr="00E33F60" w:rsidRDefault="000639BC" w:rsidP="000639BC">
      <w:pPr>
        <w:rPr>
          <w:rFonts w:cs="v4.2.0"/>
        </w:rPr>
      </w:pPr>
      <w:r w:rsidRPr="00E33F60">
        <w:rPr>
          <w:rFonts w:cs="v4.2.0"/>
        </w:rPr>
        <w:t xml:space="preserve">Any additional uncertainty in the Test System over and above that specified in </w:t>
      </w:r>
      <w:r w:rsidR="00E65848" w:rsidRPr="00E33F60">
        <w:rPr>
          <w:rFonts w:cs="v4.2.0"/>
        </w:rPr>
        <w:t>clause</w:t>
      </w:r>
      <w:r w:rsidR="00E65848">
        <w:rPr>
          <w:rFonts w:cs="v4.2.0"/>
        </w:rPr>
        <w:t> </w:t>
      </w:r>
      <w:r w:rsidR="00E65848" w:rsidRPr="00E33F60">
        <w:rPr>
          <w:rFonts w:cs="v4.2.0"/>
        </w:rPr>
        <w:t>4</w:t>
      </w:r>
      <w:r w:rsidRPr="00E33F6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E65848" w:rsidRPr="00E33F60">
        <w:rPr>
          <w:rFonts w:cs="v4.2.0"/>
        </w:rPr>
        <w:t>clause</w:t>
      </w:r>
      <w:r w:rsidR="00E65848">
        <w:rPr>
          <w:rFonts w:cs="v4.2.0"/>
        </w:rPr>
        <w:t> </w:t>
      </w:r>
      <w:r w:rsidR="00E65848" w:rsidRPr="00E33F60">
        <w:rPr>
          <w:rFonts w:cs="v4.2.0"/>
        </w:rPr>
        <w:t>4</w:t>
      </w:r>
      <w:r w:rsidRPr="00E33F60">
        <w:rPr>
          <w:rFonts w:cs="v4.2.0"/>
        </w:rPr>
        <w:t xml:space="preserve">.1.2 does not increase the chance of passing a device under test where that device would otherwise have failed the test if a Test System compliant with </w:t>
      </w:r>
      <w:r w:rsidR="00E65848" w:rsidRPr="00E33F60">
        <w:rPr>
          <w:rFonts w:cs="v4.2.0"/>
        </w:rPr>
        <w:t>clause</w:t>
      </w:r>
      <w:r w:rsidR="00E65848">
        <w:rPr>
          <w:rFonts w:cs="v4.2.0"/>
        </w:rPr>
        <w:t> </w:t>
      </w:r>
      <w:r w:rsidR="00E65848" w:rsidRPr="00E33F60">
        <w:rPr>
          <w:rFonts w:cs="v4.2.0"/>
        </w:rPr>
        <w:t>4</w:t>
      </w:r>
      <w:r w:rsidRPr="00E33F60">
        <w:rPr>
          <w:rFonts w:cs="v4.2.0"/>
        </w:rPr>
        <w:t>.1.2 had been used.</w:t>
      </w:r>
    </w:p>
    <w:p w14:paraId="51547261" w14:textId="77777777" w:rsidR="00D25FC8" w:rsidRPr="00E33F60" w:rsidRDefault="00D25FC8" w:rsidP="00D25FC8">
      <w:pPr>
        <w:pStyle w:val="Heading2"/>
      </w:pPr>
      <w:bookmarkStart w:id="1708" w:name="_Toc21099029"/>
      <w:bookmarkStart w:id="1709" w:name="_Toc29809117"/>
      <w:bookmarkStart w:id="1710" w:name="_Toc29809626"/>
      <w:bookmarkStart w:id="1711" w:name="_Toc37270113"/>
      <w:bookmarkStart w:id="1712" w:name="_Toc45883352"/>
      <w:bookmarkStart w:id="1713" w:name="_Toc53182061"/>
      <w:bookmarkStart w:id="1714" w:name="_Toc66729750"/>
      <w:bookmarkStart w:id="1715" w:name="_Toc74969059"/>
      <w:bookmarkStart w:id="1716" w:name="_Toc76544674"/>
      <w:bookmarkStart w:id="1717" w:name="_Toc82599423"/>
      <w:r w:rsidRPr="00E33F60">
        <w:t>4.2</w:t>
      </w:r>
      <w:r w:rsidRPr="00E33F60">
        <w:tab/>
        <w:t>Conducted requirement reference points</w:t>
      </w:r>
      <w:bookmarkEnd w:id="1708"/>
      <w:bookmarkEnd w:id="1709"/>
      <w:bookmarkEnd w:id="1710"/>
      <w:bookmarkEnd w:id="1711"/>
      <w:bookmarkEnd w:id="1712"/>
      <w:bookmarkEnd w:id="1713"/>
      <w:bookmarkEnd w:id="1714"/>
      <w:bookmarkEnd w:id="1715"/>
      <w:bookmarkEnd w:id="1716"/>
      <w:bookmarkEnd w:id="1717"/>
    </w:p>
    <w:p w14:paraId="449F9BC9" w14:textId="77777777" w:rsidR="000639BC" w:rsidRPr="00E33F60" w:rsidRDefault="000639BC" w:rsidP="000639BC">
      <w:pPr>
        <w:pStyle w:val="Heading3"/>
      </w:pPr>
      <w:bookmarkStart w:id="1718" w:name="_Toc21099030"/>
      <w:bookmarkStart w:id="1719" w:name="_Toc29809118"/>
      <w:bookmarkStart w:id="1720" w:name="_Toc29809627"/>
      <w:bookmarkStart w:id="1721" w:name="_Toc37270114"/>
      <w:bookmarkStart w:id="1722" w:name="_Toc45883353"/>
      <w:bookmarkStart w:id="1723" w:name="_Toc53182062"/>
      <w:bookmarkStart w:id="1724" w:name="_Toc66729751"/>
      <w:bookmarkStart w:id="1725" w:name="_Toc74969060"/>
      <w:bookmarkStart w:id="1726" w:name="_Toc76544675"/>
      <w:bookmarkStart w:id="1727" w:name="_Hlk500512144"/>
      <w:bookmarkStart w:id="1728" w:name="_Toc82599424"/>
      <w:r w:rsidRPr="00E33F60">
        <w:t>4.2.1</w:t>
      </w:r>
      <w:r w:rsidRPr="00E33F60">
        <w:tab/>
      </w:r>
      <w:r w:rsidRPr="00E33F60">
        <w:rPr>
          <w:i/>
        </w:rPr>
        <w:t>BS type 1-C</w:t>
      </w:r>
      <w:bookmarkEnd w:id="1718"/>
      <w:bookmarkEnd w:id="1719"/>
      <w:bookmarkEnd w:id="1720"/>
      <w:bookmarkEnd w:id="1721"/>
      <w:bookmarkEnd w:id="1722"/>
      <w:bookmarkEnd w:id="1723"/>
      <w:bookmarkEnd w:id="1724"/>
      <w:bookmarkEnd w:id="1725"/>
      <w:bookmarkEnd w:id="1726"/>
      <w:bookmarkEnd w:id="1728"/>
    </w:p>
    <w:bookmarkEnd w:id="1727"/>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w:t>
      </w:r>
      <w:r w:rsidRPr="00E33F60">
        <w:rPr>
          <w:rFonts w:cs="v5.0.0"/>
        </w:rPr>
        <w:lastRenderedPageBreak/>
        <w:t xml:space="preserve">an amplifier, a filter or the combination of such devices is used, requirements apply at the far end </w:t>
      </w:r>
      <w:r w:rsidRPr="00E33F60">
        <w:rPr>
          <w:rFonts w:cs="v5.0.0"/>
          <w:i/>
        </w:rPr>
        <w:t>antenna connector</w:t>
      </w:r>
      <w:r w:rsidRPr="00E33F60">
        <w:rPr>
          <w:rFonts w:cs="v5.0.0"/>
        </w:rPr>
        <w:t xml:space="preserve"> (port B).</w:t>
      </w:r>
    </w:p>
    <w:bookmarkStart w:id="1729" w:name="_MON_1662784583"/>
    <w:bookmarkEnd w:id="1729"/>
    <w:p w14:paraId="73C8FE52" w14:textId="3BCC5F15" w:rsidR="00606BDD" w:rsidRDefault="00606BDD" w:rsidP="00606BDD">
      <w:pPr>
        <w:pStyle w:val="TH"/>
      </w:pPr>
      <w:r>
        <w:object w:dxaOrig="7921" w:dyaOrig="2362" w14:anchorId="76C16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3pt;height:134.6pt" o:ole="">
            <v:imagedata r:id="rId11" o:title=""/>
          </v:shape>
          <o:OLEObject Type="Embed" ProgID="Word.Picture.8" ShapeID="_x0000_i1025" DrawAspect="Content" ObjectID="_1693214436" r:id="rId12"/>
        </w:object>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bookmarkStart w:id="1730" w:name="_MON_1662784526"/>
    <w:bookmarkEnd w:id="1730"/>
    <w:p w14:paraId="04182B93" w14:textId="28A89E0E" w:rsidR="00606BDD" w:rsidRDefault="00606BDD" w:rsidP="00606BDD">
      <w:pPr>
        <w:pStyle w:val="TH"/>
      </w:pPr>
      <w:r>
        <w:object w:dxaOrig="9350" w:dyaOrig="2880" w14:anchorId="751A1157">
          <v:shape id="_x0000_i1026" type="#_x0000_t75" style="width:467.05pt;height:143.35pt" o:ole="">
            <v:imagedata r:id="rId13" o:title=""/>
          </v:shape>
          <o:OLEObject Type="Embed" ProgID="Word.Picture.8" ShapeID="_x0000_i1026" DrawAspect="Content" ObjectID="_1693214437" r:id="rId14"/>
        </w:object>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1731" w:name="_Toc21099031"/>
      <w:bookmarkStart w:id="1732" w:name="_Toc29809119"/>
      <w:bookmarkStart w:id="1733" w:name="_Toc29809628"/>
      <w:bookmarkStart w:id="1734" w:name="_Toc37270115"/>
      <w:bookmarkStart w:id="1735" w:name="_Toc45883354"/>
      <w:bookmarkStart w:id="1736" w:name="_Toc53182063"/>
      <w:bookmarkStart w:id="1737" w:name="_Toc66729752"/>
      <w:bookmarkStart w:id="1738" w:name="_Toc74969061"/>
      <w:bookmarkStart w:id="1739" w:name="_Toc76544676"/>
      <w:bookmarkStart w:id="1740" w:name="_Toc82599425"/>
      <w:r w:rsidRPr="00E33F60">
        <w:t>4.2.2</w:t>
      </w:r>
      <w:r w:rsidRPr="00E33F60">
        <w:tab/>
      </w:r>
      <w:r w:rsidRPr="00E33F60">
        <w:rPr>
          <w:i/>
        </w:rPr>
        <w:t>BS type 1-H</w:t>
      </w:r>
      <w:bookmarkEnd w:id="1731"/>
      <w:bookmarkEnd w:id="1732"/>
      <w:bookmarkEnd w:id="1733"/>
      <w:bookmarkEnd w:id="1734"/>
      <w:bookmarkEnd w:id="1735"/>
      <w:bookmarkEnd w:id="1736"/>
      <w:bookmarkEnd w:id="1737"/>
      <w:bookmarkEnd w:id="1738"/>
      <w:bookmarkEnd w:id="1739"/>
      <w:bookmarkEnd w:id="1740"/>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bookmarkStart w:id="1741" w:name="_MON_1587198493"/>
    <w:bookmarkEnd w:id="1741"/>
    <w:p w14:paraId="70C24AB8" w14:textId="2DDFA05B" w:rsidR="00606BDD" w:rsidRDefault="00606BDD" w:rsidP="00606BDD">
      <w:pPr>
        <w:pStyle w:val="TH"/>
      </w:pPr>
      <w:r>
        <w:object w:dxaOrig="9616" w:dyaOrig="3928" w14:anchorId="311E4177">
          <v:shape id="_x0000_i1027" type="#_x0000_t75" style="width:479.6pt;height:195.95pt" o:ole="">
            <v:imagedata r:id="rId15" o:title=""/>
          </v:shape>
          <o:OLEObject Type="Embed" ProgID="Word.Picture.8" ShapeID="_x0000_i1027" DrawAspect="Content" ObjectID="_1693214438" r:id="rId16"/>
        </w:object>
      </w:r>
    </w:p>
    <w:p w14:paraId="7AA76930" w14:textId="6D3EF4B6"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56D23A50" w:rsidR="000639BC" w:rsidRPr="00E33F60" w:rsidRDefault="00B20FE8" w:rsidP="00B20FE8">
      <w:pPr>
        <w:pStyle w:val="NO"/>
        <w:rPr>
          <w:lang w:eastAsia="zh-CN"/>
        </w:rPr>
      </w:pPr>
      <w:r w:rsidRPr="00E33F60">
        <w:lastRenderedPageBreak/>
        <w:t>NOTE:</w:t>
      </w:r>
      <w:r w:rsidRPr="00E33F60">
        <w:tab/>
        <w:t xml:space="preserve">Radiated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1742" w:name="_Toc21099032"/>
      <w:bookmarkStart w:id="1743" w:name="_Toc29809120"/>
      <w:bookmarkStart w:id="1744" w:name="_Toc29809629"/>
      <w:bookmarkStart w:id="1745" w:name="_Toc37270116"/>
      <w:bookmarkStart w:id="1746" w:name="_Toc45883355"/>
      <w:bookmarkStart w:id="1747" w:name="_Toc53182064"/>
      <w:bookmarkStart w:id="1748" w:name="_Toc66729753"/>
      <w:bookmarkStart w:id="1749" w:name="_Toc74969062"/>
      <w:bookmarkStart w:id="1750" w:name="_Toc76544677"/>
      <w:bookmarkStart w:id="1751" w:name="_Toc82599426"/>
      <w:r w:rsidRPr="00E33F60">
        <w:rPr>
          <w:snapToGrid w:val="0"/>
        </w:rPr>
        <w:t>4.3</w:t>
      </w:r>
      <w:r w:rsidRPr="00E33F60">
        <w:rPr>
          <w:snapToGrid w:val="0"/>
        </w:rPr>
        <w:tab/>
      </w:r>
      <w:r w:rsidRPr="00E33F60">
        <w:rPr>
          <w:lang w:eastAsia="zh-CN"/>
        </w:rPr>
        <w:t>Base station classes</w:t>
      </w:r>
      <w:bookmarkEnd w:id="1742"/>
      <w:bookmarkEnd w:id="1743"/>
      <w:bookmarkEnd w:id="1744"/>
      <w:bookmarkEnd w:id="1745"/>
      <w:bookmarkEnd w:id="1746"/>
      <w:bookmarkEnd w:id="1747"/>
      <w:bookmarkEnd w:id="1748"/>
      <w:bookmarkEnd w:id="1749"/>
      <w:bookmarkEnd w:id="1750"/>
      <w:bookmarkEnd w:id="1751"/>
    </w:p>
    <w:p w14:paraId="79139DEA" w14:textId="168089DA" w:rsidR="00B81173" w:rsidRPr="00E33F60" w:rsidRDefault="00B81173" w:rsidP="00926F59">
      <w:bookmarkStart w:id="1752" w:name="_Hlk487019015"/>
      <w:bookmarkStart w:id="1753" w:name="_Hlk497643052"/>
      <w:r w:rsidRPr="00E33F60">
        <w:t>The requirements in this specification apply to Wide Area Base Stations, Medium Range Base Stations and Local Area Base Stations unless otherwise stated.</w:t>
      </w:r>
      <w:bookmarkEnd w:id="1752"/>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rPr>
          <w:lang w:eastAsia="zh-CN"/>
        </w:rPr>
      </w:pPr>
      <w:bookmarkStart w:id="1754" w:name="_Toc21099033"/>
      <w:bookmarkEnd w:id="1753"/>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minimum coupling loss equal to 45 dB.</w:t>
      </w:r>
    </w:p>
    <w:p w14:paraId="6D86EB8E" w14:textId="77777777" w:rsidR="00D25FC8" w:rsidRPr="00E33F60" w:rsidRDefault="00D25FC8" w:rsidP="00D25FC8">
      <w:pPr>
        <w:pStyle w:val="Heading2"/>
        <w:rPr>
          <w:lang w:eastAsia="zh-CN"/>
        </w:rPr>
      </w:pPr>
      <w:bookmarkStart w:id="1755" w:name="_Toc29809121"/>
      <w:bookmarkStart w:id="1756" w:name="_Toc29809630"/>
      <w:bookmarkStart w:id="1757" w:name="_Toc37270117"/>
      <w:bookmarkStart w:id="1758" w:name="_Toc45883356"/>
      <w:bookmarkStart w:id="1759" w:name="_Toc53182065"/>
      <w:bookmarkStart w:id="1760" w:name="_Toc66729754"/>
      <w:bookmarkStart w:id="1761" w:name="_Toc74969063"/>
      <w:bookmarkStart w:id="1762" w:name="_Toc76544678"/>
      <w:bookmarkStart w:id="1763" w:name="_Toc82599427"/>
      <w:r w:rsidRPr="00E33F60">
        <w:rPr>
          <w:lang w:eastAsia="zh-CN"/>
        </w:rPr>
        <w:t>4.4</w:t>
      </w:r>
      <w:r w:rsidRPr="00E33F60">
        <w:rPr>
          <w:lang w:eastAsia="zh-CN"/>
        </w:rPr>
        <w:tab/>
        <w:t>Regional requirements</w:t>
      </w:r>
      <w:bookmarkEnd w:id="1754"/>
      <w:bookmarkEnd w:id="1755"/>
      <w:bookmarkEnd w:id="1756"/>
      <w:bookmarkEnd w:id="1757"/>
      <w:bookmarkEnd w:id="1758"/>
      <w:bookmarkEnd w:id="1759"/>
      <w:bookmarkEnd w:id="1760"/>
      <w:bookmarkEnd w:id="1761"/>
      <w:bookmarkEnd w:id="1762"/>
      <w:bookmarkEnd w:id="1763"/>
    </w:p>
    <w:p w14:paraId="6E47DD47" w14:textId="77777777" w:rsidR="00B81173" w:rsidRPr="00E33F60" w:rsidRDefault="00B81173" w:rsidP="00B81173">
      <w:pPr>
        <w:keepNext/>
        <w:keepLines/>
        <w:rPr>
          <w:rFonts w:cs="v5.0.0"/>
        </w:rPr>
      </w:pPr>
      <w:bookmarkStart w:id="1764"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764"/>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916405" w:rsidRPr="00E33F60" w14:paraId="26042E59"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1FAB0E6" w14:textId="2E3B0FC3" w:rsidR="00916405" w:rsidRPr="00E33F60" w:rsidRDefault="00916405" w:rsidP="00916405">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9616A4E" w14:textId="2AD86B02" w:rsidR="00916405" w:rsidRPr="00E33F60" w:rsidRDefault="00916405" w:rsidP="00916405">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69380AD3" w14:textId="4B8DE3EC" w:rsidR="00916405" w:rsidRPr="00E33F60" w:rsidRDefault="00916405" w:rsidP="00916405">
            <w:pPr>
              <w:pStyle w:val="TAL"/>
            </w:pPr>
            <w:r>
              <w:rPr>
                <w:rFonts w:cs="Arial"/>
              </w:rPr>
              <w:t>Additional output power limits</w:t>
            </w:r>
            <w:r w:rsidRPr="00C6449B">
              <w:rPr>
                <w:rFonts w:cs="Arial"/>
              </w:rPr>
              <w:t xml:space="preserve"> </w:t>
            </w:r>
            <w:r w:rsidRPr="00C6449B">
              <w:t>may be applied regionally</w:t>
            </w:r>
            <w:r>
              <w:t>.</w:t>
            </w:r>
          </w:p>
        </w:tc>
      </w:tr>
      <w:tr w:rsidR="00916405"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15223FD1" w:rsidR="00916405" w:rsidRPr="00E33F60" w:rsidRDefault="00916405" w:rsidP="00916405">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60A7465" w:rsidR="00916405" w:rsidRPr="00E33F60" w:rsidRDefault="00916405" w:rsidP="00916405">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02275E0F" w:rsidR="00916405" w:rsidRPr="00E33F60" w:rsidRDefault="00916405" w:rsidP="00916405">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916405" w:rsidRPr="00E33F60" w14:paraId="0D03737F"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5D26E51" w14:textId="3B5016D4" w:rsidR="00916405" w:rsidRPr="00E33F60" w:rsidRDefault="00916405" w:rsidP="00916405">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74DECF85" w14:textId="0A889166" w:rsidR="00916405" w:rsidRPr="00E33F60" w:rsidRDefault="00916405" w:rsidP="00916405">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22CC2711" w14:textId="343E9A05" w:rsidR="00916405" w:rsidRPr="00E33F60" w:rsidRDefault="00916405" w:rsidP="00916405">
            <w:pPr>
              <w:pStyle w:val="TAL"/>
              <w:rPr>
                <w:rFonts w:cs="Arial"/>
              </w:rPr>
            </w:pPr>
            <w:r w:rsidRPr="00C54509">
              <w:t xml:space="preserve">For Band </w:t>
            </w:r>
            <w:r>
              <w:t>n</w:t>
            </w:r>
            <w:r w:rsidRPr="00C54509">
              <w:rPr>
                <w:rFonts w:hint="eastAsia"/>
                <w:lang w:eastAsia="zh-CN"/>
              </w:rPr>
              <w:t>41</w:t>
            </w:r>
            <w:r>
              <w:t xml:space="preserve">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916405"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17B9714A" w:rsidR="00916405" w:rsidRPr="00E33F60" w:rsidRDefault="00916405" w:rsidP="00916405">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56A44959" w:rsidR="00916405" w:rsidRPr="00E33F60" w:rsidRDefault="00916405" w:rsidP="00916405">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1D90B68E" w:rsidR="00916405" w:rsidRPr="00E33F60" w:rsidRDefault="00916405" w:rsidP="00916405">
            <w:pPr>
              <w:pStyle w:val="TAL"/>
            </w:pPr>
            <w:r w:rsidRPr="00E33F60">
              <w:rPr>
                <w:rFonts w:cs="Arial"/>
              </w:rPr>
              <w:t>Category A or Category B operating band unwanted emission limits may be applied regionally.</w:t>
            </w:r>
          </w:p>
        </w:tc>
      </w:tr>
      <w:tr w:rsidR="00916405"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5DAE128B" w:rsidR="00916405" w:rsidRPr="00E33F60" w:rsidRDefault="00916405" w:rsidP="00916405">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7A1693C0" w14:textId="77777777" w:rsidR="00916405" w:rsidRPr="00E33F60" w:rsidRDefault="00916405" w:rsidP="00916405">
            <w:pPr>
              <w:pStyle w:val="TAC"/>
              <w:rPr>
                <w:lang w:eastAsia="zh-CN"/>
              </w:rPr>
            </w:pPr>
            <w:r w:rsidRPr="00E33F60">
              <w:t>Operating band unwanted emissions</w:t>
            </w:r>
            <w:r w:rsidRPr="00E33F60">
              <w:rPr>
                <w:lang w:eastAsia="zh-CN"/>
              </w:rPr>
              <w:t>:</w:t>
            </w:r>
          </w:p>
          <w:p w14:paraId="7AAAC886" w14:textId="4F2F1A12" w:rsidR="00916405" w:rsidRPr="00E33F60" w:rsidRDefault="00916405" w:rsidP="00916405">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16CD9FE1" w:rsidR="00916405" w:rsidRPr="00E33F60" w:rsidRDefault="00916405" w:rsidP="00916405">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916405"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6667D1E" w:rsidR="00916405" w:rsidRPr="00E33F60" w:rsidRDefault="00916405" w:rsidP="00916405">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26B1C80F" w14:textId="77777777" w:rsidR="00916405" w:rsidRPr="00E33F60" w:rsidRDefault="00916405" w:rsidP="00916405">
            <w:pPr>
              <w:pStyle w:val="TAC"/>
              <w:rPr>
                <w:rFonts w:cs="Arial"/>
                <w:lang w:eastAsia="ja-JP"/>
              </w:rPr>
            </w:pPr>
            <w:r w:rsidRPr="00E33F60">
              <w:rPr>
                <w:rFonts w:cs="Arial" w:hint="eastAsia"/>
                <w:lang w:eastAsia="ja-JP"/>
              </w:rPr>
              <w:t>Operating band unwanted emission</w:t>
            </w:r>
          </w:p>
          <w:p w14:paraId="3B1B8295" w14:textId="0D54B0F5" w:rsidR="00916405" w:rsidRPr="00E33F60" w:rsidRDefault="00916405" w:rsidP="00916405">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2053C5D0" w:rsidR="00916405" w:rsidRPr="00E33F60" w:rsidRDefault="00916405" w:rsidP="00916405">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916405" w:rsidRPr="00E33F60" w14:paraId="1FB3D49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B46AA02" w14:textId="48D885D8" w:rsidR="00916405" w:rsidRPr="00E33F60" w:rsidRDefault="00916405" w:rsidP="00916405">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60F51BF7" w14:textId="35937BAC" w:rsidR="00916405" w:rsidRPr="00E33F60" w:rsidRDefault="00916405" w:rsidP="00916405">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363EBBB5" w14:textId="75FC44E8"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916405"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2D309D51" w:rsidR="00916405" w:rsidRPr="00E33F60" w:rsidRDefault="00916405" w:rsidP="00916405">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280CF010" w:rsidR="00916405" w:rsidRPr="00E33F60" w:rsidRDefault="00916405" w:rsidP="00916405">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3E65B940" w14:textId="77777777" w:rsidR="00916405" w:rsidRPr="00E33F60" w:rsidRDefault="00916405" w:rsidP="00916405">
            <w:pPr>
              <w:pStyle w:val="TAL"/>
              <w:rPr>
                <w:rFonts w:cs="Arial"/>
                <w:lang w:eastAsia="ja-JP"/>
              </w:rPr>
            </w:pPr>
            <w:r w:rsidRPr="00E33F60">
              <w:rPr>
                <w:rFonts w:cs="Arial"/>
                <w:lang w:eastAsia="ja-JP"/>
              </w:rPr>
              <w:t>Category A or Category B spurious emission limits, as defined in ITU-R Recommendation SM.329</w:t>
            </w:r>
            <w:r>
              <w:rPr>
                <w:rFonts w:cs="Arial"/>
                <w:lang w:eastAsia="ja-JP"/>
              </w:rPr>
              <w:t> </w:t>
            </w:r>
            <w:r w:rsidRPr="00E33F60">
              <w:rPr>
                <w:rFonts w:cs="Arial"/>
                <w:lang w:eastAsia="ja-JP"/>
              </w:rPr>
              <w:t>[5], may apply regionally.</w:t>
            </w:r>
          </w:p>
          <w:p w14:paraId="01538D1D" w14:textId="5F80AACF" w:rsidR="00916405" w:rsidRPr="00E33F60" w:rsidRDefault="00916405" w:rsidP="00916405">
            <w:pPr>
              <w:pStyle w:val="TAL"/>
              <w:rPr>
                <w:rFonts w:cs="Arial"/>
                <w:lang w:eastAsia="ja-JP"/>
              </w:rPr>
            </w:pPr>
            <w:r w:rsidRPr="00E33F60">
              <w:t xml:space="preserve">The emission limits for BS type 1-H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tc>
      </w:tr>
      <w:tr w:rsidR="00916405"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4DF2FF0B" w:rsidR="00916405" w:rsidRPr="00E33F60" w:rsidRDefault="00916405" w:rsidP="00916405">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732428B8" w:rsidR="00916405" w:rsidRPr="00E33F60" w:rsidRDefault="00916405" w:rsidP="00916405">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6E69FA09" w:rsidR="00916405" w:rsidRPr="00E33F60" w:rsidRDefault="00916405" w:rsidP="00916405">
            <w:pPr>
              <w:pStyle w:val="TAL"/>
              <w:rPr>
                <w:rFonts w:cs="Arial"/>
                <w:lang w:eastAsia="ja-JP"/>
              </w:rPr>
            </w:pPr>
            <w:r w:rsidRPr="00E33F60">
              <w:t>These requirements may be applied for the protection of system operating in frequency ranges other than the BS operating band.</w:t>
            </w:r>
          </w:p>
        </w:tc>
      </w:tr>
      <w:tr w:rsidR="00916405" w:rsidRPr="00E33F60" w14:paraId="1CFA5D8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4AEFC90" w14:textId="72AA2819" w:rsidR="00916405" w:rsidRPr="00E33F60" w:rsidRDefault="00916405" w:rsidP="00916405">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81C1E7D" w14:textId="04D1389A" w:rsidR="00916405" w:rsidRPr="00E33F60" w:rsidRDefault="00916405" w:rsidP="00916405">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9CA9D1D" w14:textId="6975269D" w:rsidR="00916405" w:rsidRPr="00E33F60" w:rsidRDefault="00916405" w:rsidP="00916405">
            <w:pPr>
              <w:pStyle w:val="TAL"/>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916405"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2F8AA2E" w14:textId="77777777" w:rsidR="00916405" w:rsidRPr="00E33F60" w:rsidRDefault="00916405" w:rsidP="00916405">
            <w:pPr>
              <w:pStyle w:val="TAC"/>
              <w:rPr>
                <w:rFonts w:cs="Arial"/>
                <w:lang w:eastAsia="ja-JP"/>
              </w:rPr>
            </w:pPr>
            <w:r w:rsidRPr="00E33F60">
              <w:rPr>
                <w:rFonts w:cs="Arial" w:hint="eastAsia"/>
                <w:lang w:eastAsia="ja-JP"/>
              </w:rPr>
              <w:t>6.7.5.1</w:t>
            </w:r>
            <w:r w:rsidRPr="00E33F60">
              <w:rPr>
                <w:rFonts w:cs="Arial"/>
                <w:lang w:eastAsia="ja-JP"/>
              </w:rPr>
              <w:t>.1,</w:t>
            </w:r>
          </w:p>
          <w:p w14:paraId="6BE8A720" w14:textId="18A54C2E" w:rsidR="00916405" w:rsidRPr="00E33F60" w:rsidRDefault="00916405" w:rsidP="00916405">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6F9E8A02" w:rsidR="00916405" w:rsidRPr="00E33F60" w:rsidRDefault="00916405" w:rsidP="00916405">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0B8FEA52" w:rsidR="00916405" w:rsidRPr="00E33F60" w:rsidRDefault="00916405" w:rsidP="00916405">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916405" w:rsidRPr="00E33F60" w14:paraId="52C0ADF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B1D0230" w14:textId="77777777" w:rsidR="00916405" w:rsidRDefault="00916405" w:rsidP="00916405">
            <w:pPr>
              <w:pStyle w:val="TAC"/>
              <w:rPr>
                <w:rFonts w:cs="Arial"/>
                <w:lang w:eastAsia="ja-JP"/>
              </w:rPr>
            </w:pPr>
            <w:r>
              <w:rPr>
                <w:rFonts w:cs="Arial" w:hint="eastAsia"/>
                <w:lang w:eastAsia="ja-JP"/>
              </w:rPr>
              <w:t>6.7.5.1.2,</w:t>
            </w:r>
          </w:p>
          <w:p w14:paraId="3371A10E" w14:textId="12E9C056" w:rsidR="00916405" w:rsidRPr="00E33F60" w:rsidRDefault="00916405" w:rsidP="00916405">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93C5EC5" w14:textId="2C844F00" w:rsidR="00916405" w:rsidRPr="00E33F60" w:rsidRDefault="00916405" w:rsidP="00916405">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C0C6663" w14:textId="6AD78FD5" w:rsidR="00916405" w:rsidRPr="00E33F60" w:rsidRDefault="00916405" w:rsidP="00916405">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916405"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E766875" w14:textId="77777777" w:rsidR="00916405" w:rsidRDefault="00916405" w:rsidP="00916405">
            <w:pPr>
              <w:pStyle w:val="TAC"/>
              <w:rPr>
                <w:rFonts w:cs="Arial"/>
                <w:lang w:eastAsia="zh-CN"/>
              </w:rPr>
            </w:pPr>
            <w:r>
              <w:rPr>
                <w:rFonts w:cs="Arial"/>
                <w:lang w:eastAsia="zh-CN"/>
              </w:rPr>
              <w:t>7.6.5.2,</w:t>
            </w:r>
          </w:p>
          <w:p w14:paraId="36DFC812" w14:textId="7F923BA6" w:rsidR="00916405" w:rsidRPr="00E33F60" w:rsidRDefault="00916405" w:rsidP="00916405">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3A0C50C9" w:rsidR="00916405" w:rsidRPr="00E33F60" w:rsidRDefault="00916405" w:rsidP="00916405">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361B08AC" w14:textId="77777777" w:rsidR="00916405" w:rsidRDefault="00916405" w:rsidP="00916405">
            <w:pPr>
              <w:pStyle w:val="TAL"/>
            </w:pPr>
            <w:r w:rsidRPr="00E33F60">
              <w:t>The emission limits for</w:t>
            </w:r>
            <w:r w:rsidRPr="001529A3">
              <w:rPr>
                <w:i/>
              </w:rPr>
              <w:t xml:space="preserve"> BS type 1-H</w:t>
            </w:r>
            <w:r w:rsidRPr="00E33F60">
              <w:t xml:space="preserve">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p w14:paraId="4C1900B5" w14:textId="46287810"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Pr>
                <w:i/>
              </w:rPr>
              <w:t>.</w:t>
            </w:r>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1765" w:name="_Toc21099034"/>
      <w:bookmarkStart w:id="1766" w:name="_Toc29809122"/>
      <w:bookmarkStart w:id="1767" w:name="_Toc29809631"/>
      <w:bookmarkStart w:id="1768" w:name="_Toc37270118"/>
      <w:bookmarkStart w:id="1769" w:name="_Toc45883357"/>
      <w:bookmarkStart w:id="1770" w:name="_Toc53182066"/>
      <w:bookmarkStart w:id="1771" w:name="_Toc66729755"/>
      <w:bookmarkStart w:id="1772" w:name="_Toc74969064"/>
      <w:bookmarkStart w:id="1773" w:name="_Toc76544679"/>
      <w:bookmarkStart w:id="1774" w:name="_Toc82599428"/>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1765"/>
      <w:bookmarkEnd w:id="1766"/>
      <w:bookmarkEnd w:id="1767"/>
      <w:bookmarkEnd w:id="1768"/>
      <w:bookmarkEnd w:id="1769"/>
      <w:bookmarkEnd w:id="1770"/>
      <w:bookmarkEnd w:id="1771"/>
      <w:bookmarkEnd w:id="1772"/>
      <w:bookmarkEnd w:id="1773"/>
      <w:bookmarkEnd w:id="1774"/>
    </w:p>
    <w:p w14:paraId="18221EF8" w14:textId="77777777" w:rsidR="00CB7B14" w:rsidRPr="00E33F60" w:rsidRDefault="00CB7B14" w:rsidP="00CB7B14">
      <w:pPr>
        <w:pStyle w:val="Heading3"/>
      </w:pPr>
      <w:bookmarkStart w:id="1775" w:name="_Toc21099035"/>
      <w:bookmarkStart w:id="1776" w:name="_Toc29809123"/>
      <w:bookmarkStart w:id="1777" w:name="_Toc29809632"/>
      <w:bookmarkStart w:id="1778" w:name="_Toc37270119"/>
      <w:bookmarkStart w:id="1779" w:name="_Toc45883358"/>
      <w:bookmarkStart w:id="1780" w:name="_Toc53182067"/>
      <w:bookmarkStart w:id="1781" w:name="_Toc66729756"/>
      <w:bookmarkStart w:id="1782" w:name="_Toc74969065"/>
      <w:bookmarkStart w:id="1783" w:name="_Toc76544680"/>
      <w:bookmarkStart w:id="1784" w:name="_Toc82599429"/>
      <w:r w:rsidRPr="00E33F60">
        <w:t>4.5.1</w:t>
      </w:r>
      <w:r w:rsidRPr="00E33F60">
        <w:tab/>
      </w:r>
      <w:r w:rsidRPr="00E33F60">
        <w:rPr>
          <w:i/>
        </w:rPr>
        <w:t>BS type 1-C</w:t>
      </w:r>
      <w:bookmarkEnd w:id="1775"/>
      <w:bookmarkEnd w:id="1776"/>
      <w:bookmarkEnd w:id="1777"/>
      <w:bookmarkEnd w:id="1778"/>
      <w:bookmarkEnd w:id="1779"/>
      <w:bookmarkEnd w:id="1780"/>
      <w:bookmarkEnd w:id="1781"/>
      <w:bookmarkEnd w:id="1782"/>
      <w:bookmarkEnd w:id="1783"/>
      <w:bookmarkEnd w:id="1784"/>
    </w:p>
    <w:p w14:paraId="700ADC98" w14:textId="77777777" w:rsidR="00CB7B14" w:rsidRPr="00E33F60" w:rsidRDefault="00CB7B14" w:rsidP="00CB7B14">
      <w:pPr>
        <w:pStyle w:val="Heading4"/>
      </w:pPr>
      <w:bookmarkStart w:id="1785" w:name="_Toc21099036"/>
      <w:bookmarkStart w:id="1786" w:name="_Toc29809124"/>
      <w:bookmarkStart w:id="1787" w:name="_Toc29809633"/>
      <w:bookmarkStart w:id="1788" w:name="_Toc37270120"/>
      <w:bookmarkStart w:id="1789" w:name="_Toc45883359"/>
      <w:bookmarkStart w:id="1790" w:name="_Toc53182068"/>
      <w:bookmarkStart w:id="1791" w:name="_Toc66729757"/>
      <w:bookmarkStart w:id="1792" w:name="_Toc74969066"/>
      <w:bookmarkStart w:id="1793" w:name="_Toc76544681"/>
      <w:bookmarkStart w:id="1794" w:name="_Toc82599430"/>
      <w:r w:rsidRPr="00E33F60">
        <w:t>4.5.1.1</w:t>
      </w:r>
      <w:r w:rsidRPr="00E33F60">
        <w:tab/>
        <w:t>Transmit configurations</w:t>
      </w:r>
      <w:bookmarkEnd w:id="1785"/>
      <w:bookmarkEnd w:id="1786"/>
      <w:bookmarkEnd w:id="1787"/>
      <w:bookmarkEnd w:id="1788"/>
      <w:bookmarkEnd w:id="1789"/>
      <w:bookmarkEnd w:id="1790"/>
      <w:bookmarkEnd w:id="1791"/>
      <w:bookmarkEnd w:id="1792"/>
      <w:bookmarkEnd w:id="1793"/>
      <w:bookmarkEnd w:id="1794"/>
    </w:p>
    <w:p w14:paraId="64770BFC" w14:textId="77777777" w:rsidR="00CB7B14" w:rsidRPr="00E33F60" w:rsidRDefault="00CB7B14" w:rsidP="00CB7B14">
      <w:pPr>
        <w:pStyle w:val="Heading5"/>
      </w:pPr>
      <w:bookmarkStart w:id="1795" w:name="_Toc21099037"/>
      <w:bookmarkStart w:id="1796" w:name="_Toc29809125"/>
      <w:bookmarkStart w:id="1797" w:name="_Toc29809634"/>
      <w:bookmarkStart w:id="1798" w:name="_Toc37270121"/>
      <w:bookmarkStart w:id="1799" w:name="_Toc45883360"/>
      <w:bookmarkStart w:id="1800" w:name="_Toc53182069"/>
      <w:bookmarkStart w:id="1801" w:name="_Toc66729758"/>
      <w:bookmarkStart w:id="1802" w:name="_Toc74969067"/>
      <w:bookmarkStart w:id="1803" w:name="_Toc76544682"/>
      <w:bookmarkStart w:id="1804" w:name="_Toc82599431"/>
      <w:r w:rsidRPr="00E33F60">
        <w:t>4.5.1.1.1</w:t>
      </w:r>
      <w:r w:rsidRPr="00E33F60">
        <w:tab/>
        <w:t>General</w:t>
      </w:r>
      <w:bookmarkEnd w:id="1795"/>
      <w:bookmarkEnd w:id="1796"/>
      <w:bookmarkEnd w:id="1797"/>
      <w:bookmarkEnd w:id="1798"/>
      <w:bookmarkEnd w:id="1799"/>
      <w:bookmarkEnd w:id="1800"/>
      <w:bookmarkEnd w:id="1801"/>
      <w:bookmarkEnd w:id="1802"/>
      <w:bookmarkEnd w:id="1803"/>
      <w:bookmarkEnd w:id="1804"/>
    </w:p>
    <w:p w14:paraId="4613C140" w14:textId="7F158DB4" w:rsidR="00CB7B14" w:rsidRPr="00E33F60" w:rsidRDefault="00CB7B14" w:rsidP="00CB7B14">
      <w:pPr>
        <w:rPr>
          <w:rFonts w:cs="v5.0.0"/>
        </w:rPr>
      </w:pPr>
      <w:r w:rsidRPr="00E33F60">
        <w:rPr>
          <w:rFonts w:cs="v5.0.0"/>
        </w:rPr>
        <w:t xml:space="preserve">Unless otherwise stated, the transmitter characteristics in </w:t>
      </w:r>
      <w:r w:rsidR="00E65848" w:rsidRPr="00E33F60">
        <w:rPr>
          <w:rFonts w:cs="v5.0.0"/>
        </w:rPr>
        <w:t>clause</w:t>
      </w:r>
      <w:r w:rsidR="00E65848">
        <w:rPr>
          <w:rFonts w:cs="v5.0.0"/>
        </w:rPr>
        <w:t> </w:t>
      </w:r>
      <w:r w:rsidR="00E65848" w:rsidRPr="00E33F60">
        <w:rPr>
          <w:rFonts w:cs="v5.0.0"/>
        </w:rPr>
        <w:t>6</w:t>
      </w:r>
      <w:r w:rsidRPr="00E33F60">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1805" w:name="_MON_1106037551"/>
    <w:bookmarkStart w:id="1806" w:name="_MON_1106051040"/>
    <w:bookmarkStart w:id="1807" w:name="_MON_1106136882"/>
    <w:bookmarkEnd w:id="1805"/>
    <w:bookmarkEnd w:id="1806"/>
    <w:bookmarkEnd w:id="1807"/>
    <w:bookmarkStart w:id="1808" w:name="_MON_1105856707"/>
    <w:bookmarkEnd w:id="1808"/>
    <w:p w14:paraId="7EE99401" w14:textId="77777777" w:rsidR="00CB7B14" w:rsidRPr="00E33F60" w:rsidRDefault="00CB7B14" w:rsidP="00CB7B14">
      <w:pPr>
        <w:pStyle w:val="TH"/>
        <w:rPr>
          <w:rFonts w:cs="v5.0.0"/>
        </w:rPr>
      </w:pPr>
      <w:r w:rsidRPr="00E33F60">
        <w:rPr>
          <w:rFonts w:cs="v3.8.0"/>
        </w:rPr>
        <w:object w:dxaOrig="8805" w:dyaOrig="2520" w14:anchorId="79493DD6">
          <v:shape id="_x0000_i1028" type="#_x0000_t75" style="width:439.5pt;height:132.1pt" o:ole="" fillcolor="window">
            <v:imagedata r:id="rId17" o:title=""/>
          </v:shape>
          <o:OLEObject Type="Embed" ProgID="Word.Picture.8" ShapeID="_x0000_i1028" DrawAspect="Content" ObjectID="_1693214439" r:id="rId18"/>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1809" w:name="_Toc21099038"/>
      <w:bookmarkStart w:id="1810" w:name="_Toc29809126"/>
      <w:bookmarkStart w:id="1811" w:name="_Toc29809635"/>
      <w:bookmarkStart w:id="1812" w:name="_Toc37270122"/>
      <w:bookmarkStart w:id="1813" w:name="_Toc45883361"/>
      <w:bookmarkStart w:id="1814" w:name="_Toc53182070"/>
      <w:bookmarkStart w:id="1815" w:name="_Toc66729759"/>
      <w:bookmarkStart w:id="1816" w:name="_Toc74969068"/>
      <w:bookmarkStart w:id="1817" w:name="_Toc76544683"/>
      <w:bookmarkStart w:id="1818" w:name="_Toc82599432"/>
      <w:r w:rsidRPr="00E33F60">
        <w:t>4.5.1.1.2</w:t>
      </w:r>
      <w:r w:rsidRPr="00E33F60">
        <w:tab/>
        <w:t>Transmission with multiple transmitter antenna connectors</w:t>
      </w:r>
      <w:bookmarkEnd w:id="1809"/>
      <w:bookmarkEnd w:id="1810"/>
      <w:bookmarkEnd w:id="1811"/>
      <w:bookmarkEnd w:id="1812"/>
      <w:bookmarkEnd w:id="1813"/>
      <w:bookmarkEnd w:id="1814"/>
      <w:bookmarkEnd w:id="1815"/>
      <w:bookmarkEnd w:id="1816"/>
      <w:bookmarkEnd w:id="1817"/>
      <w:bookmarkEnd w:id="1818"/>
    </w:p>
    <w:p w14:paraId="7D4399EF" w14:textId="2C1416C9"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1819" w:name="_Toc21099039"/>
      <w:bookmarkStart w:id="1820" w:name="_Toc29809127"/>
      <w:bookmarkStart w:id="1821" w:name="_Toc29809636"/>
      <w:bookmarkStart w:id="1822" w:name="_Toc37270123"/>
      <w:bookmarkStart w:id="1823" w:name="_Toc45883362"/>
      <w:bookmarkStart w:id="1824" w:name="_Toc53182071"/>
      <w:bookmarkStart w:id="1825" w:name="_Toc66729760"/>
      <w:bookmarkStart w:id="1826" w:name="_Toc74969069"/>
      <w:bookmarkStart w:id="1827" w:name="_Toc76544684"/>
      <w:bookmarkStart w:id="1828" w:name="_Toc82599433"/>
      <w:r w:rsidRPr="00E33F60">
        <w:t>4.5.1.2</w:t>
      </w:r>
      <w:r w:rsidRPr="00E33F60">
        <w:tab/>
        <w:t>Receive configurations</w:t>
      </w:r>
      <w:bookmarkEnd w:id="1819"/>
      <w:bookmarkEnd w:id="1820"/>
      <w:bookmarkEnd w:id="1821"/>
      <w:bookmarkEnd w:id="1822"/>
      <w:bookmarkEnd w:id="1823"/>
      <w:bookmarkEnd w:id="1824"/>
      <w:bookmarkEnd w:id="1825"/>
      <w:bookmarkEnd w:id="1826"/>
      <w:bookmarkEnd w:id="1827"/>
      <w:bookmarkEnd w:id="1828"/>
    </w:p>
    <w:p w14:paraId="7C129BEE" w14:textId="77777777" w:rsidR="00CB7B14" w:rsidRPr="00E33F60" w:rsidRDefault="00CB7B14" w:rsidP="00CB7B14">
      <w:pPr>
        <w:pStyle w:val="Heading5"/>
      </w:pPr>
      <w:bookmarkStart w:id="1829" w:name="_Toc21099040"/>
      <w:bookmarkStart w:id="1830" w:name="_Toc29809128"/>
      <w:bookmarkStart w:id="1831" w:name="_Toc29809637"/>
      <w:bookmarkStart w:id="1832" w:name="_Toc37270124"/>
      <w:bookmarkStart w:id="1833" w:name="_Toc45883363"/>
      <w:bookmarkStart w:id="1834" w:name="_Toc53182072"/>
      <w:bookmarkStart w:id="1835" w:name="_Toc66729761"/>
      <w:bookmarkStart w:id="1836" w:name="_Toc74969070"/>
      <w:bookmarkStart w:id="1837" w:name="_Toc76544685"/>
      <w:bookmarkStart w:id="1838" w:name="_Toc82599434"/>
      <w:r w:rsidRPr="00E33F60">
        <w:t>4.5.1.2.1</w:t>
      </w:r>
      <w:r w:rsidRPr="00E33F60">
        <w:tab/>
        <w:t>General</w:t>
      </w:r>
      <w:bookmarkEnd w:id="1829"/>
      <w:bookmarkEnd w:id="1830"/>
      <w:bookmarkEnd w:id="1831"/>
      <w:bookmarkEnd w:id="1832"/>
      <w:bookmarkEnd w:id="1833"/>
      <w:bookmarkEnd w:id="1834"/>
      <w:bookmarkEnd w:id="1835"/>
      <w:bookmarkEnd w:id="1836"/>
      <w:bookmarkEnd w:id="1837"/>
      <w:bookmarkEnd w:id="1838"/>
    </w:p>
    <w:p w14:paraId="70F4F803" w14:textId="18C3F7E5" w:rsidR="00CB7B14" w:rsidRPr="00E33F60" w:rsidRDefault="00CB7B14" w:rsidP="00CB7B14">
      <w:pPr>
        <w:rPr>
          <w:rFonts w:cs="v5.0.0"/>
        </w:rPr>
      </w:pPr>
      <w:r w:rsidRPr="00E33F60">
        <w:rPr>
          <w:rFonts w:cs="v5.0.0"/>
        </w:rPr>
        <w:t xml:space="preserve">Unless otherwise stated, the receiver characteristics in </w:t>
      </w:r>
      <w:r w:rsidR="00E65848" w:rsidRPr="00E33F60">
        <w:rPr>
          <w:rFonts w:cs="v5.0.0"/>
        </w:rPr>
        <w:t>clause</w:t>
      </w:r>
      <w:r w:rsidR="00E65848">
        <w:rPr>
          <w:rFonts w:cs="v5.0.0"/>
        </w:rPr>
        <w:t> </w:t>
      </w:r>
      <w:r w:rsidR="00E65848" w:rsidRPr="00E33F60">
        <w:rPr>
          <w:rFonts w:cs="v5.0.0"/>
        </w:rPr>
        <w:t>7</w:t>
      </w:r>
      <w:r w:rsidRPr="00E33F60">
        <w:rPr>
          <w:rFonts w:cs="v5.0.0"/>
        </w:rPr>
        <w:t xml:space="preserve">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1839" w:name="_MON_1106051095"/>
    <w:bookmarkStart w:id="1840" w:name="_MON_1105856815"/>
    <w:bookmarkEnd w:id="1839"/>
    <w:bookmarkEnd w:id="1840"/>
    <w:bookmarkStart w:id="1841" w:name="_MON_1106037602"/>
    <w:bookmarkEnd w:id="1841"/>
    <w:p w14:paraId="00DB835B" w14:textId="77777777" w:rsidR="00CB7B14" w:rsidRPr="00E33F60" w:rsidRDefault="00CB7B14" w:rsidP="00CB7B14">
      <w:pPr>
        <w:pStyle w:val="TH"/>
        <w:rPr>
          <w:rFonts w:cs="v5.0.0"/>
        </w:rPr>
      </w:pPr>
      <w:r w:rsidRPr="00E33F60">
        <w:object w:dxaOrig="8880" w:dyaOrig="2520" w14:anchorId="09D622E5">
          <v:shape id="_x0000_i1029" type="#_x0000_t75" style="width:446.4pt;height:132.1pt" o:ole="" fillcolor="window">
            <v:imagedata r:id="rId19" o:title=""/>
          </v:shape>
          <o:OLEObject Type="Embed" ProgID="Word.Picture.8" ShapeID="_x0000_i1029" DrawAspect="Content" ObjectID="_1693214440" r:id="rId20"/>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1842" w:name="_Toc21099041"/>
      <w:bookmarkStart w:id="1843" w:name="_Toc29809129"/>
      <w:bookmarkStart w:id="1844" w:name="_Toc29809638"/>
      <w:bookmarkStart w:id="1845" w:name="_Toc37270125"/>
      <w:bookmarkStart w:id="1846" w:name="_Toc45883364"/>
      <w:bookmarkStart w:id="1847" w:name="_Toc53182073"/>
      <w:bookmarkStart w:id="1848" w:name="_Toc66729762"/>
      <w:bookmarkStart w:id="1849" w:name="_Toc74969071"/>
      <w:bookmarkStart w:id="1850" w:name="_Toc76544686"/>
      <w:bookmarkStart w:id="1851" w:name="_Toc82599435"/>
      <w:r w:rsidRPr="00E33F60">
        <w:t>4.5.1.2.</w:t>
      </w:r>
      <w:r w:rsidR="00145875" w:rsidRPr="00E33F60">
        <w:t>2</w:t>
      </w:r>
      <w:r w:rsidRPr="00E33F60">
        <w:tab/>
        <w:t>Reception with multiple receiver antenna connectors, receiver diversity</w:t>
      </w:r>
      <w:bookmarkEnd w:id="1842"/>
      <w:bookmarkEnd w:id="1843"/>
      <w:bookmarkEnd w:id="1844"/>
      <w:bookmarkEnd w:id="1845"/>
      <w:bookmarkEnd w:id="1846"/>
      <w:bookmarkEnd w:id="1847"/>
      <w:bookmarkEnd w:id="1848"/>
      <w:bookmarkEnd w:id="1849"/>
      <w:bookmarkEnd w:id="1850"/>
      <w:bookmarkEnd w:id="1851"/>
    </w:p>
    <w:p w14:paraId="42C7CBF6" w14:textId="26B0FADC"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1852" w:name="_Toc21099042"/>
      <w:bookmarkStart w:id="1853" w:name="_Toc29809130"/>
      <w:bookmarkStart w:id="1854" w:name="_Toc29809639"/>
      <w:bookmarkStart w:id="1855" w:name="_Toc37270126"/>
      <w:bookmarkStart w:id="1856" w:name="_Toc45883365"/>
      <w:bookmarkStart w:id="1857" w:name="_Toc53182074"/>
      <w:bookmarkStart w:id="1858" w:name="_Toc66729763"/>
      <w:bookmarkStart w:id="1859" w:name="_Toc74969072"/>
      <w:bookmarkStart w:id="1860" w:name="_Toc76544687"/>
      <w:bookmarkStart w:id="1861" w:name="_Toc82599436"/>
      <w:r w:rsidRPr="00E33F60">
        <w:lastRenderedPageBreak/>
        <w:t>4.5.1.3</w:t>
      </w:r>
      <w:r w:rsidRPr="00E33F60">
        <w:tab/>
        <w:t>Duplexers</w:t>
      </w:r>
      <w:bookmarkEnd w:id="1852"/>
      <w:bookmarkEnd w:id="1853"/>
      <w:bookmarkEnd w:id="1854"/>
      <w:bookmarkEnd w:id="1855"/>
      <w:bookmarkEnd w:id="1856"/>
      <w:bookmarkEnd w:id="1857"/>
      <w:bookmarkEnd w:id="1858"/>
      <w:bookmarkEnd w:id="1859"/>
      <w:bookmarkEnd w:id="1860"/>
      <w:bookmarkEnd w:id="1861"/>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93319C0" w:rsidR="00CB7B14" w:rsidRPr="00E33F60" w:rsidRDefault="00CB7B14" w:rsidP="00606BDD">
      <w:pPr>
        <w:pStyle w:val="B1"/>
      </w:pPr>
      <w:r w:rsidRPr="00E33F60">
        <w:t>1)</w:t>
      </w:r>
      <w:r w:rsidRPr="00E33F60">
        <w:tab/>
      </w:r>
      <w:r w:rsidR="00606BDD">
        <w:t>C</w:t>
      </w:r>
      <w:r w:rsidR="00E65848" w:rsidRPr="00E33F60">
        <w:t>lause</w:t>
      </w:r>
      <w:r w:rsidR="00E65848">
        <w:t> </w:t>
      </w:r>
      <w:r w:rsidR="00E65848" w:rsidRPr="00E33F60">
        <w:t>6</w:t>
      </w:r>
      <w:r w:rsidRPr="00E33F60">
        <w:t>.2, base station output power, for the highest static power step only, if this is measured at the antenna connector;</w:t>
      </w:r>
    </w:p>
    <w:p w14:paraId="00AE1586" w14:textId="26C5BB97" w:rsidR="00CB7B14" w:rsidRPr="00E33F60" w:rsidRDefault="00CB7B14" w:rsidP="00606BDD">
      <w:pPr>
        <w:pStyle w:val="B1"/>
      </w:pPr>
      <w:r w:rsidRPr="00E33F60">
        <w:t>2)</w:t>
      </w:r>
      <w:r w:rsidRPr="00E33F60">
        <w:tab/>
      </w:r>
      <w:r w:rsidR="00606BDD">
        <w:t>C</w:t>
      </w:r>
      <w:r w:rsidR="00E65848" w:rsidRPr="00E33F60">
        <w:t>lause</w:t>
      </w:r>
      <w:r w:rsidR="00E65848">
        <w:t> </w:t>
      </w:r>
      <w:r w:rsidR="00E65848" w:rsidRPr="00E33F60">
        <w:t>6</w:t>
      </w:r>
      <w:r w:rsidRPr="00E33F60">
        <w:t>.6, unwanted emissions; outside the BS transmit band;</w:t>
      </w:r>
    </w:p>
    <w:p w14:paraId="317C5992" w14:textId="422A95E9" w:rsidR="00CB7B14" w:rsidRPr="00E33F60" w:rsidRDefault="00CB7B14" w:rsidP="00606BDD">
      <w:pPr>
        <w:pStyle w:val="B1"/>
      </w:pPr>
      <w:r w:rsidRPr="00E33F60">
        <w:t>3)</w:t>
      </w:r>
      <w:r w:rsidRPr="00E33F60">
        <w:tab/>
      </w:r>
      <w:r w:rsidR="00606BDD">
        <w:t>C</w:t>
      </w:r>
      <w:r w:rsidR="00E65848" w:rsidRPr="00E33F60">
        <w:t>lause</w:t>
      </w:r>
      <w:r w:rsidR="00E65848">
        <w:t> </w:t>
      </w:r>
      <w:r w:rsidR="00E65848" w:rsidRPr="00E33F60">
        <w:t>6</w:t>
      </w:r>
      <w:r w:rsidR="00670C30" w:rsidRPr="00E33F60">
        <w:t>.6.5.5.1.2</w:t>
      </w:r>
      <w:r w:rsidRPr="00E33F60">
        <w:t>, protection of the BS receiver;</w:t>
      </w:r>
    </w:p>
    <w:p w14:paraId="0A85101C" w14:textId="4D37CE84" w:rsidR="00CB7B14" w:rsidRPr="00E33F60" w:rsidRDefault="00CB7B14" w:rsidP="00606BDD">
      <w:pPr>
        <w:pStyle w:val="B1"/>
      </w:pPr>
      <w:r w:rsidRPr="00E33F60">
        <w:t>4)</w:t>
      </w:r>
      <w:r w:rsidRPr="00E33F60">
        <w:tab/>
      </w:r>
      <w:r w:rsidR="00606BDD">
        <w:t>C</w:t>
      </w:r>
      <w:r w:rsidR="00E65848" w:rsidRPr="00E33F60">
        <w:t>lause</w:t>
      </w:r>
      <w:r w:rsidR="00E65848">
        <w:t> </w:t>
      </w:r>
      <w:r w:rsidR="00E65848" w:rsidRPr="00E33F60">
        <w:t>6</w:t>
      </w:r>
      <w:r w:rsidRPr="00E33F60">
        <w:t>.7,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8A81B56" w:rsidR="00CB7B14" w:rsidRPr="00E33F60" w:rsidRDefault="00606BDD" w:rsidP="00CB7B14">
      <w:pPr>
        <w:pStyle w:val="NO"/>
        <w:rPr>
          <w:rFonts w:cs="v4.2.0"/>
        </w:rPr>
      </w:pPr>
      <w:r>
        <w:rPr>
          <w:rFonts w:cs="v4.2.0"/>
        </w:rPr>
        <w:t>NOTE </w:t>
      </w:r>
      <w:r w:rsidRPr="00E33F60">
        <w:rPr>
          <w:rFonts w:cs="v4.2.0"/>
        </w:rPr>
        <w:t>1</w:t>
      </w:r>
      <w:r w:rsidR="00CB7B14" w:rsidRPr="00E33F60">
        <w:rPr>
          <w:rFonts w:cs="v4.2.0"/>
        </w:rPr>
        <w:t>:</w:t>
      </w:r>
      <w:r w:rsidR="00CB7B14"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2FA1CEFD" w:rsidR="00CB7B14" w:rsidRPr="00E33F60" w:rsidRDefault="00606BDD" w:rsidP="00CB7B14">
      <w:pPr>
        <w:pStyle w:val="NO"/>
        <w:rPr>
          <w:rFonts w:cs="v4.2.0"/>
        </w:rPr>
      </w:pPr>
      <w:r>
        <w:rPr>
          <w:rFonts w:cs="v4.2.0"/>
        </w:rPr>
        <w:t>NOTE </w:t>
      </w:r>
      <w:r w:rsidRPr="00E33F60">
        <w:rPr>
          <w:rFonts w:cs="v4.2.0"/>
        </w:rPr>
        <w:t>2</w:t>
      </w:r>
      <w:r w:rsidR="00CB7B14" w:rsidRPr="00E33F60">
        <w:rPr>
          <w:rFonts w:cs="v4.2.0"/>
        </w:rPr>
        <w:t>:</w:t>
      </w:r>
      <w:r w:rsidR="00CB7B14"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00CB7B14"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00CB7B14" w:rsidRPr="00E33F60">
        <w:rPr>
          <w:rFonts w:cs="v4.2.0"/>
        </w:rPr>
        <w:t>ARFCNs to be used.</w:t>
      </w:r>
    </w:p>
    <w:p w14:paraId="131E69A9" w14:textId="77777777" w:rsidR="00CB7B14" w:rsidRPr="00E33F60" w:rsidRDefault="00CB7B14" w:rsidP="00CB7B14">
      <w:pPr>
        <w:pStyle w:val="Heading4"/>
      </w:pPr>
      <w:bookmarkStart w:id="1862" w:name="_Toc21099043"/>
      <w:bookmarkStart w:id="1863" w:name="_Toc29809131"/>
      <w:bookmarkStart w:id="1864" w:name="_Toc29809640"/>
      <w:bookmarkStart w:id="1865" w:name="_Toc37270127"/>
      <w:bookmarkStart w:id="1866" w:name="_Toc45883366"/>
      <w:bookmarkStart w:id="1867" w:name="_Toc53182075"/>
      <w:bookmarkStart w:id="1868" w:name="_Toc66729764"/>
      <w:bookmarkStart w:id="1869" w:name="_Toc74969073"/>
      <w:bookmarkStart w:id="1870" w:name="_Toc76544688"/>
      <w:bookmarkStart w:id="1871" w:name="_Toc82599437"/>
      <w:r w:rsidRPr="00E33F60">
        <w:t>4.5.1.4</w:t>
      </w:r>
      <w:r w:rsidRPr="00E33F60">
        <w:tab/>
        <w:t>Power supply options</w:t>
      </w:r>
      <w:bookmarkEnd w:id="1862"/>
      <w:bookmarkEnd w:id="1863"/>
      <w:bookmarkEnd w:id="1864"/>
      <w:bookmarkEnd w:id="1865"/>
      <w:bookmarkEnd w:id="1866"/>
      <w:bookmarkEnd w:id="1867"/>
      <w:bookmarkEnd w:id="1868"/>
      <w:bookmarkEnd w:id="1869"/>
      <w:bookmarkEnd w:id="1870"/>
      <w:bookmarkEnd w:id="1871"/>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1872" w:name="_Toc21099044"/>
      <w:bookmarkStart w:id="1873" w:name="_Toc29809132"/>
      <w:bookmarkStart w:id="1874" w:name="_Toc29809641"/>
      <w:bookmarkStart w:id="1875" w:name="_Toc37270128"/>
      <w:bookmarkStart w:id="1876" w:name="_Toc45883367"/>
      <w:bookmarkStart w:id="1877" w:name="_Toc53182076"/>
      <w:bookmarkStart w:id="1878" w:name="_Toc66729765"/>
      <w:bookmarkStart w:id="1879" w:name="_Toc74969074"/>
      <w:bookmarkStart w:id="1880" w:name="_Toc76544689"/>
      <w:bookmarkStart w:id="1881" w:name="_Toc82599438"/>
      <w:r w:rsidRPr="00E33F60">
        <w:t>4.5.1.5</w:t>
      </w:r>
      <w:r w:rsidRPr="00E33F60">
        <w:tab/>
        <w:t>Ancillary RF amplifiers</w:t>
      </w:r>
      <w:bookmarkEnd w:id="1872"/>
      <w:bookmarkEnd w:id="1873"/>
      <w:bookmarkEnd w:id="1874"/>
      <w:bookmarkEnd w:id="1875"/>
      <w:bookmarkEnd w:id="1876"/>
      <w:bookmarkEnd w:id="1877"/>
      <w:bookmarkEnd w:id="1878"/>
      <w:bookmarkEnd w:id="1879"/>
      <w:bookmarkEnd w:id="1880"/>
      <w:bookmarkEnd w:id="1881"/>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03073C90" w:rsidR="00CB7B14" w:rsidRDefault="00CB7B14" w:rsidP="00CB7B14">
      <w:pPr>
        <w:pStyle w:val="TH"/>
      </w:pPr>
      <w:r w:rsidRPr="00E33F60">
        <w:lastRenderedPageBreak/>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606BDD" w:rsidRPr="00E33F60" w14:paraId="551CB9BC" w14:textId="77777777" w:rsidTr="00606BDD">
        <w:trPr>
          <w:cantSplit/>
          <w:jc w:val="center"/>
        </w:trPr>
        <w:tc>
          <w:tcPr>
            <w:tcW w:w="1188" w:type="dxa"/>
            <w:tcBorders>
              <w:top w:val="nil"/>
              <w:left w:val="nil"/>
              <w:bottom w:val="single" w:sz="6" w:space="0" w:color="auto"/>
            </w:tcBorders>
          </w:tcPr>
          <w:p w14:paraId="18BB33A2" w14:textId="77777777" w:rsidR="00606BDD" w:rsidRPr="00E33F60" w:rsidRDefault="00606BDD" w:rsidP="00606BDD">
            <w:pPr>
              <w:pStyle w:val="TAH"/>
            </w:pPr>
          </w:p>
        </w:tc>
        <w:tc>
          <w:tcPr>
            <w:tcW w:w="1559" w:type="dxa"/>
            <w:tcBorders>
              <w:top w:val="single" w:sz="6" w:space="0" w:color="auto"/>
              <w:bottom w:val="single" w:sz="6" w:space="0" w:color="auto"/>
            </w:tcBorders>
          </w:tcPr>
          <w:p w14:paraId="60B89ACD" w14:textId="77777777" w:rsidR="00606BDD" w:rsidRPr="00E33F60" w:rsidRDefault="00606BDD" w:rsidP="00606BDD">
            <w:pPr>
              <w:pStyle w:val="TAH"/>
              <w:rPr>
                <w:rFonts w:cs="v4.2.0"/>
              </w:rPr>
            </w:pPr>
            <w:r>
              <w:t>Clause</w:t>
            </w:r>
          </w:p>
        </w:tc>
        <w:tc>
          <w:tcPr>
            <w:tcW w:w="1985" w:type="dxa"/>
            <w:tcBorders>
              <w:top w:val="single" w:sz="6" w:space="0" w:color="auto"/>
              <w:bottom w:val="single" w:sz="6" w:space="0" w:color="auto"/>
            </w:tcBorders>
          </w:tcPr>
          <w:p w14:paraId="25179938" w14:textId="77777777" w:rsidR="00606BDD" w:rsidRPr="00E33F60" w:rsidRDefault="00606BDD" w:rsidP="00606BDD">
            <w:pPr>
              <w:pStyle w:val="TAH"/>
              <w:rPr>
                <w:rFonts w:cs="v4.2.0"/>
              </w:rPr>
            </w:pPr>
            <w:r w:rsidRPr="00E33F60">
              <w:rPr>
                <w:rFonts w:cs="v4.2.0"/>
              </w:rPr>
              <w:t>TX amplifier only</w:t>
            </w:r>
          </w:p>
        </w:tc>
        <w:tc>
          <w:tcPr>
            <w:tcW w:w="1843" w:type="dxa"/>
            <w:tcBorders>
              <w:top w:val="single" w:sz="6" w:space="0" w:color="auto"/>
              <w:bottom w:val="single" w:sz="6" w:space="0" w:color="auto"/>
            </w:tcBorders>
          </w:tcPr>
          <w:p w14:paraId="155DBEA8" w14:textId="77777777" w:rsidR="00606BDD" w:rsidRPr="00E33F60" w:rsidRDefault="00606BDD" w:rsidP="00606BDD">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4867E72E" w14:textId="77777777" w:rsidR="00606BDD" w:rsidRPr="00E33F60" w:rsidRDefault="00606BDD" w:rsidP="00606BDD">
            <w:pPr>
              <w:pStyle w:val="TAH"/>
              <w:rPr>
                <w:rFonts w:cs="v4.2.0"/>
              </w:rPr>
            </w:pPr>
            <w:r w:rsidRPr="00E33F60">
              <w:rPr>
                <w:rFonts w:cs="v4.2.0"/>
              </w:rPr>
              <w:t>TX/RX amplifiers combined (</w:t>
            </w:r>
            <w:r>
              <w:rPr>
                <w:rFonts w:cs="v4.2.0"/>
              </w:rPr>
              <w:t>NOTE </w:t>
            </w:r>
            <w:r w:rsidRPr="00E33F60">
              <w:rPr>
                <w:rFonts w:cs="v4.2.0"/>
              </w:rPr>
              <w:t>1, 2)</w:t>
            </w:r>
          </w:p>
        </w:tc>
      </w:tr>
      <w:tr w:rsidR="00606BDD" w:rsidRPr="00E33F60" w14:paraId="714F6287" w14:textId="77777777" w:rsidTr="00606BDD">
        <w:trPr>
          <w:cantSplit/>
          <w:jc w:val="center"/>
        </w:trPr>
        <w:tc>
          <w:tcPr>
            <w:tcW w:w="1188" w:type="dxa"/>
            <w:tcBorders>
              <w:top w:val="single" w:sz="6" w:space="0" w:color="auto"/>
              <w:left w:val="single" w:sz="6" w:space="0" w:color="auto"/>
              <w:bottom w:val="nil"/>
            </w:tcBorders>
          </w:tcPr>
          <w:p w14:paraId="6A17AFB0" w14:textId="7C5A6D07" w:rsidR="00606BDD" w:rsidRPr="00E33F60" w:rsidRDefault="00606BDD" w:rsidP="00606BDD">
            <w:pPr>
              <w:pStyle w:val="TAH"/>
            </w:pPr>
            <w:r w:rsidRPr="00E33F60">
              <w:t>Receiver tests</w:t>
            </w:r>
          </w:p>
        </w:tc>
        <w:tc>
          <w:tcPr>
            <w:tcW w:w="1559" w:type="dxa"/>
            <w:tcBorders>
              <w:top w:val="single" w:sz="6" w:space="0" w:color="auto"/>
            </w:tcBorders>
          </w:tcPr>
          <w:p w14:paraId="29BBE129" w14:textId="6905F0AB" w:rsidR="00606BDD" w:rsidRDefault="00606BDD" w:rsidP="00606BDD">
            <w:pPr>
              <w:pStyle w:val="TAC"/>
            </w:pPr>
            <w:r w:rsidRPr="00E33F60">
              <w:rPr>
                <w:rFonts w:cs="v4.2.0"/>
              </w:rPr>
              <w:t>7.2</w:t>
            </w:r>
          </w:p>
        </w:tc>
        <w:tc>
          <w:tcPr>
            <w:tcW w:w="1985" w:type="dxa"/>
            <w:tcBorders>
              <w:top w:val="single" w:sz="6" w:space="0" w:color="auto"/>
            </w:tcBorders>
          </w:tcPr>
          <w:p w14:paraId="27B99CCA" w14:textId="77777777" w:rsidR="00606BDD" w:rsidRPr="00E33F60" w:rsidRDefault="00606BDD" w:rsidP="00606BDD">
            <w:pPr>
              <w:pStyle w:val="TAC"/>
            </w:pPr>
          </w:p>
        </w:tc>
        <w:tc>
          <w:tcPr>
            <w:tcW w:w="1843" w:type="dxa"/>
            <w:tcBorders>
              <w:top w:val="single" w:sz="6" w:space="0" w:color="auto"/>
            </w:tcBorders>
          </w:tcPr>
          <w:p w14:paraId="16C0C262" w14:textId="23EEC037" w:rsidR="00606BDD" w:rsidRPr="00E33F60" w:rsidRDefault="00606BDD" w:rsidP="00606BDD">
            <w:pPr>
              <w:pStyle w:val="TAC"/>
            </w:pPr>
            <w:r w:rsidRPr="00E33F60">
              <w:rPr>
                <w:rFonts w:cs="v4.2.0"/>
              </w:rPr>
              <w:t>x</w:t>
            </w:r>
          </w:p>
        </w:tc>
        <w:tc>
          <w:tcPr>
            <w:tcW w:w="2120" w:type="dxa"/>
            <w:tcBorders>
              <w:top w:val="single" w:sz="6" w:space="0" w:color="auto"/>
              <w:bottom w:val="single" w:sz="6" w:space="0" w:color="auto"/>
              <w:right w:val="single" w:sz="6" w:space="0" w:color="auto"/>
            </w:tcBorders>
          </w:tcPr>
          <w:p w14:paraId="7BEDEAA3" w14:textId="1950CDA2" w:rsidR="00606BDD" w:rsidRPr="00E33F60" w:rsidRDefault="00606BDD" w:rsidP="00606BDD">
            <w:pPr>
              <w:pStyle w:val="TAC"/>
            </w:pPr>
            <w:r w:rsidRPr="00E33F60">
              <w:rPr>
                <w:rFonts w:cs="v4.2.0"/>
              </w:rPr>
              <w:t>x</w:t>
            </w:r>
          </w:p>
        </w:tc>
      </w:tr>
      <w:tr w:rsidR="00606BDD" w:rsidRPr="00E33F60" w14:paraId="7C1507B4" w14:textId="77777777" w:rsidTr="00606BDD">
        <w:trPr>
          <w:cantSplit/>
          <w:jc w:val="center"/>
        </w:trPr>
        <w:tc>
          <w:tcPr>
            <w:tcW w:w="1188" w:type="dxa"/>
            <w:tcBorders>
              <w:top w:val="nil"/>
              <w:left w:val="single" w:sz="6" w:space="0" w:color="auto"/>
              <w:bottom w:val="nil"/>
            </w:tcBorders>
          </w:tcPr>
          <w:p w14:paraId="6929869E" w14:textId="77777777" w:rsidR="00606BDD" w:rsidRPr="00E33F60" w:rsidRDefault="00606BDD" w:rsidP="00606BDD">
            <w:pPr>
              <w:pStyle w:val="TAH"/>
            </w:pPr>
          </w:p>
        </w:tc>
        <w:tc>
          <w:tcPr>
            <w:tcW w:w="1559" w:type="dxa"/>
            <w:tcBorders>
              <w:top w:val="single" w:sz="6" w:space="0" w:color="auto"/>
            </w:tcBorders>
          </w:tcPr>
          <w:p w14:paraId="791E3BFA" w14:textId="4DD5900E" w:rsidR="00606BDD" w:rsidRPr="00E33F60" w:rsidRDefault="00606BDD" w:rsidP="00606BDD">
            <w:pPr>
              <w:pStyle w:val="TAC"/>
              <w:rPr>
                <w:rFonts w:cs="v4.2.0"/>
              </w:rPr>
            </w:pPr>
            <w:r w:rsidRPr="00E33F60">
              <w:rPr>
                <w:rFonts w:cs="v4.2.0"/>
              </w:rPr>
              <w:t>7.4 (Narrowband blocking)</w:t>
            </w:r>
          </w:p>
        </w:tc>
        <w:tc>
          <w:tcPr>
            <w:tcW w:w="1985" w:type="dxa"/>
            <w:tcBorders>
              <w:top w:val="single" w:sz="6" w:space="0" w:color="auto"/>
            </w:tcBorders>
          </w:tcPr>
          <w:p w14:paraId="17EFEB32" w14:textId="77777777" w:rsidR="00606BDD" w:rsidRPr="00E33F60" w:rsidRDefault="00606BDD" w:rsidP="00606BDD">
            <w:pPr>
              <w:pStyle w:val="TAC"/>
            </w:pPr>
          </w:p>
        </w:tc>
        <w:tc>
          <w:tcPr>
            <w:tcW w:w="1843" w:type="dxa"/>
            <w:tcBorders>
              <w:top w:val="single" w:sz="6" w:space="0" w:color="auto"/>
            </w:tcBorders>
          </w:tcPr>
          <w:p w14:paraId="6A1E9CED" w14:textId="1504591B"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3377200B" w14:textId="62DB297D" w:rsidR="00606BDD" w:rsidRPr="00E33F60" w:rsidRDefault="00606BDD" w:rsidP="00606BDD">
            <w:pPr>
              <w:pStyle w:val="TAC"/>
              <w:rPr>
                <w:rFonts w:cs="v4.2.0"/>
              </w:rPr>
            </w:pPr>
            <w:r w:rsidRPr="00E33F60">
              <w:rPr>
                <w:rFonts w:cs="v4.2.0"/>
              </w:rPr>
              <w:t>x</w:t>
            </w:r>
          </w:p>
        </w:tc>
      </w:tr>
      <w:tr w:rsidR="00606BDD" w:rsidRPr="00E33F60" w14:paraId="341341B1" w14:textId="77777777" w:rsidTr="00606BDD">
        <w:trPr>
          <w:cantSplit/>
          <w:jc w:val="center"/>
        </w:trPr>
        <w:tc>
          <w:tcPr>
            <w:tcW w:w="1188" w:type="dxa"/>
            <w:tcBorders>
              <w:top w:val="nil"/>
              <w:left w:val="single" w:sz="6" w:space="0" w:color="auto"/>
              <w:bottom w:val="nil"/>
            </w:tcBorders>
          </w:tcPr>
          <w:p w14:paraId="1990BF17" w14:textId="77777777" w:rsidR="00606BDD" w:rsidRPr="00E33F60" w:rsidRDefault="00606BDD" w:rsidP="00606BDD">
            <w:pPr>
              <w:pStyle w:val="TAH"/>
            </w:pPr>
          </w:p>
        </w:tc>
        <w:tc>
          <w:tcPr>
            <w:tcW w:w="1559" w:type="dxa"/>
            <w:tcBorders>
              <w:top w:val="single" w:sz="6" w:space="0" w:color="auto"/>
            </w:tcBorders>
          </w:tcPr>
          <w:p w14:paraId="60FF87A1" w14:textId="61CBF6B2" w:rsidR="00606BDD" w:rsidRPr="00E33F60" w:rsidRDefault="00606BDD" w:rsidP="00606BDD">
            <w:pPr>
              <w:pStyle w:val="TAC"/>
              <w:rPr>
                <w:rFonts w:cs="v4.2.0"/>
              </w:rPr>
            </w:pPr>
            <w:r w:rsidRPr="00E33F60">
              <w:rPr>
                <w:rFonts w:cs="v4.2.0"/>
              </w:rPr>
              <w:t>7.5</w:t>
            </w:r>
          </w:p>
        </w:tc>
        <w:tc>
          <w:tcPr>
            <w:tcW w:w="1985" w:type="dxa"/>
            <w:tcBorders>
              <w:top w:val="single" w:sz="6" w:space="0" w:color="auto"/>
            </w:tcBorders>
          </w:tcPr>
          <w:p w14:paraId="4603271F" w14:textId="77777777" w:rsidR="00606BDD" w:rsidRPr="00E33F60" w:rsidRDefault="00606BDD" w:rsidP="00606BDD">
            <w:pPr>
              <w:pStyle w:val="TAC"/>
            </w:pPr>
          </w:p>
        </w:tc>
        <w:tc>
          <w:tcPr>
            <w:tcW w:w="1843" w:type="dxa"/>
            <w:tcBorders>
              <w:top w:val="single" w:sz="6" w:space="0" w:color="auto"/>
            </w:tcBorders>
          </w:tcPr>
          <w:p w14:paraId="02009EDE" w14:textId="68C3EAD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CDB4C83" w14:textId="3F164F8B" w:rsidR="00606BDD" w:rsidRPr="00E33F60" w:rsidRDefault="00606BDD" w:rsidP="00606BDD">
            <w:pPr>
              <w:pStyle w:val="TAC"/>
              <w:rPr>
                <w:rFonts w:cs="v4.2.0"/>
              </w:rPr>
            </w:pPr>
            <w:r w:rsidRPr="00E33F60">
              <w:rPr>
                <w:rFonts w:cs="v4.2.0"/>
              </w:rPr>
              <w:t>x</w:t>
            </w:r>
          </w:p>
        </w:tc>
      </w:tr>
      <w:tr w:rsidR="00606BDD" w:rsidRPr="00E33F60" w14:paraId="1B252EE7" w14:textId="77777777" w:rsidTr="00606BDD">
        <w:trPr>
          <w:cantSplit/>
          <w:jc w:val="center"/>
        </w:trPr>
        <w:tc>
          <w:tcPr>
            <w:tcW w:w="1188" w:type="dxa"/>
            <w:tcBorders>
              <w:top w:val="nil"/>
              <w:left w:val="single" w:sz="6" w:space="0" w:color="auto"/>
              <w:bottom w:val="nil"/>
            </w:tcBorders>
          </w:tcPr>
          <w:p w14:paraId="3B3A2574" w14:textId="77777777" w:rsidR="00606BDD" w:rsidRPr="00E33F60" w:rsidRDefault="00606BDD" w:rsidP="00606BDD">
            <w:pPr>
              <w:pStyle w:val="TAH"/>
            </w:pPr>
          </w:p>
        </w:tc>
        <w:tc>
          <w:tcPr>
            <w:tcW w:w="1559" w:type="dxa"/>
            <w:tcBorders>
              <w:top w:val="single" w:sz="6" w:space="0" w:color="auto"/>
            </w:tcBorders>
          </w:tcPr>
          <w:p w14:paraId="40BB9E72" w14:textId="7C85236A" w:rsidR="00606BDD" w:rsidRPr="00E33F60" w:rsidRDefault="00606BDD" w:rsidP="00606BDD">
            <w:pPr>
              <w:pStyle w:val="TAC"/>
              <w:rPr>
                <w:rFonts w:cs="v4.2.0"/>
              </w:rPr>
            </w:pPr>
            <w:r w:rsidRPr="00E33F60">
              <w:rPr>
                <w:rFonts w:cs="v4.2.0"/>
              </w:rPr>
              <w:t>7.6</w:t>
            </w:r>
          </w:p>
        </w:tc>
        <w:tc>
          <w:tcPr>
            <w:tcW w:w="1985" w:type="dxa"/>
            <w:tcBorders>
              <w:top w:val="single" w:sz="6" w:space="0" w:color="auto"/>
            </w:tcBorders>
          </w:tcPr>
          <w:p w14:paraId="78BA43F1" w14:textId="77777777" w:rsidR="00606BDD" w:rsidRPr="00E33F60" w:rsidRDefault="00606BDD" w:rsidP="00606BDD">
            <w:pPr>
              <w:pStyle w:val="TAC"/>
            </w:pPr>
          </w:p>
        </w:tc>
        <w:tc>
          <w:tcPr>
            <w:tcW w:w="1843" w:type="dxa"/>
            <w:tcBorders>
              <w:top w:val="single" w:sz="6" w:space="0" w:color="auto"/>
            </w:tcBorders>
          </w:tcPr>
          <w:p w14:paraId="1CCD6E29" w14:textId="1AAC8EF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1007ED3E" w14:textId="68F69F48" w:rsidR="00606BDD" w:rsidRPr="00E33F60" w:rsidRDefault="00606BDD" w:rsidP="00606BDD">
            <w:pPr>
              <w:pStyle w:val="TAC"/>
              <w:rPr>
                <w:rFonts w:cs="v4.2.0"/>
              </w:rPr>
            </w:pPr>
            <w:r w:rsidRPr="00E33F60">
              <w:rPr>
                <w:rFonts w:cs="v4.2.0"/>
              </w:rPr>
              <w:t>x</w:t>
            </w:r>
          </w:p>
        </w:tc>
      </w:tr>
      <w:tr w:rsidR="00606BDD" w:rsidRPr="00E33F60" w14:paraId="18D1D287" w14:textId="77777777" w:rsidTr="00606BDD">
        <w:trPr>
          <w:cantSplit/>
          <w:jc w:val="center"/>
        </w:trPr>
        <w:tc>
          <w:tcPr>
            <w:tcW w:w="1188" w:type="dxa"/>
            <w:tcBorders>
              <w:top w:val="nil"/>
              <w:left w:val="single" w:sz="6" w:space="0" w:color="auto"/>
              <w:bottom w:val="single" w:sz="6" w:space="0" w:color="auto"/>
            </w:tcBorders>
          </w:tcPr>
          <w:p w14:paraId="60C65B54" w14:textId="77777777" w:rsidR="00606BDD" w:rsidRPr="00E33F60" w:rsidRDefault="00606BDD" w:rsidP="00606BDD">
            <w:pPr>
              <w:pStyle w:val="TAH"/>
            </w:pPr>
          </w:p>
        </w:tc>
        <w:tc>
          <w:tcPr>
            <w:tcW w:w="1559" w:type="dxa"/>
            <w:tcBorders>
              <w:top w:val="single" w:sz="6" w:space="0" w:color="auto"/>
            </w:tcBorders>
          </w:tcPr>
          <w:p w14:paraId="34AAA2CC" w14:textId="44864EFF" w:rsidR="00606BDD" w:rsidRPr="00E33F60" w:rsidRDefault="00606BDD" w:rsidP="00606BDD">
            <w:pPr>
              <w:pStyle w:val="TAC"/>
              <w:rPr>
                <w:rFonts w:cs="v4.2.0"/>
              </w:rPr>
            </w:pPr>
            <w:r w:rsidRPr="00E33F60">
              <w:rPr>
                <w:rFonts w:cs="v4.2.0"/>
              </w:rPr>
              <w:t>7.7</w:t>
            </w:r>
          </w:p>
        </w:tc>
        <w:tc>
          <w:tcPr>
            <w:tcW w:w="1985" w:type="dxa"/>
            <w:tcBorders>
              <w:top w:val="single" w:sz="6" w:space="0" w:color="auto"/>
            </w:tcBorders>
          </w:tcPr>
          <w:p w14:paraId="11343A90" w14:textId="77777777" w:rsidR="00606BDD" w:rsidRPr="00E33F60" w:rsidRDefault="00606BDD" w:rsidP="00606BDD">
            <w:pPr>
              <w:pStyle w:val="TAC"/>
            </w:pPr>
          </w:p>
        </w:tc>
        <w:tc>
          <w:tcPr>
            <w:tcW w:w="1843" w:type="dxa"/>
            <w:tcBorders>
              <w:top w:val="single" w:sz="6" w:space="0" w:color="auto"/>
            </w:tcBorders>
          </w:tcPr>
          <w:p w14:paraId="1BB7609C" w14:textId="6F917130"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5020049" w14:textId="77777777" w:rsidR="00606BDD" w:rsidRPr="00E33F60" w:rsidRDefault="00606BDD" w:rsidP="00606BDD">
            <w:pPr>
              <w:pStyle w:val="TAC"/>
              <w:rPr>
                <w:rFonts w:cs="v4.2.0"/>
              </w:rPr>
            </w:pPr>
          </w:p>
        </w:tc>
      </w:tr>
      <w:tr w:rsidR="00606BDD" w:rsidRPr="00E33F60" w14:paraId="342609D4" w14:textId="77777777" w:rsidTr="00606BDD">
        <w:trPr>
          <w:cantSplit/>
          <w:jc w:val="center"/>
        </w:trPr>
        <w:tc>
          <w:tcPr>
            <w:tcW w:w="1188" w:type="dxa"/>
            <w:tcBorders>
              <w:top w:val="single" w:sz="6" w:space="0" w:color="auto"/>
              <w:left w:val="single" w:sz="6" w:space="0" w:color="auto"/>
              <w:bottom w:val="nil"/>
            </w:tcBorders>
          </w:tcPr>
          <w:p w14:paraId="70E3579D" w14:textId="3B5C9A93" w:rsidR="00606BDD" w:rsidRPr="00E33F60" w:rsidRDefault="00606BDD" w:rsidP="00606BDD">
            <w:pPr>
              <w:pStyle w:val="TAH"/>
            </w:pPr>
            <w:r w:rsidRPr="00E33F60">
              <w:t>Transmitter tests</w:t>
            </w:r>
          </w:p>
        </w:tc>
        <w:tc>
          <w:tcPr>
            <w:tcW w:w="1559" w:type="dxa"/>
            <w:tcBorders>
              <w:top w:val="single" w:sz="6" w:space="0" w:color="auto"/>
            </w:tcBorders>
          </w:tcPr>
          <w:p w14:paraId="5CA51653" w14:textId="3253E55B" w:rsidR="00606BDD" w:rsidRPr="00E33F60" w:rsidRDefault="00606BDD" w:rsidP="00606BDD">
            <w:pPr>
              <w:pStyle w:val="TAC"/>
              <w:rPr>
                <w:rFonts w:cs="v4.2.0"/>
              </w:rPr>
            </w:pPr>
            <w:r w:rsidRPr="00E33F60">
              <w:rPr>
                <w:rFonts w:cs="v4.2.0"/>
              </w:rPr>
              <w:t xml:space="preserve">6.2 </w:t>
            </w:r>
          </w:p>
        </w:tc>
        <w:tc>
          <w:tcPr>
            <w:tcW w:w="1985" w:type="dxa"/>
            <w:tcBorders>
              <w:top w:val="single" w:sz="6" w:space="0" w:color="auto"/>
            </w:tcBorders>
          </w:tcPr>
          <w:p w14:paraId="44564465" w14:textId="579297A5" w:rsidR="00606BDD" w:rsidRPr="00E33F60" w:rsidRDefault="00606BDD" w:rsidP="00606BDD">
            <w:pPr>
              <w:pStyle w:val="TAC"/>
            </w:pPr>
            <w:r w:rsidRPr="00E33F60">
              <w:rPr>
                <w:rFonts w:cs="v4.2.0"/>
              </w:rPr>
              <w:t>x</w:t>
            </w:r>
          </w:p>
        </w:tc>
        <w:tc>
          <w:tcPr>
            <w:tcW w:w="1843" w:type="dxa"/>
            <w:tcBorders>
              <w:top w:val="single" w:sz="6" w:space="0" w:color="auto"/>
            </w:tcBorders>
          </w:tcPr>
          <w:p w14:paraId="3C8AB327"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3007BE8E" w14:textId="2DD068A3" w:rsidR="00606BDD" w:rsidRPr="00E33F60" w:rsidRDefault="00606BDD" w:rsidP="00606BDD">
            <w:pPr>
              <w:pStyle w:val="TAC"/>
              <w:rPr>
                <w:rFonts w:cs="v4.2.0"/>
              </w:rPr>
            </w:pPr>
            <w:r w:rsidRPr="00E33F60">
              <w:rPr>
                <w:rFonts w:cs="v4.2.0"/>
              </w:rPr>
              <w:t>x</w:t>
            </w:r>
          </w:p>
        </w:tc>
      </w:tr>
      <w:tr w:rsidR="00606BDD" w:rsidRPr="00E33F60" w14:paraId="1E1DFC17" w14:textId="77777777" w:rsidTr="00606BDD">
        <w:trPr>
          <w:cantSplit/>
          <w:jc w:val="center"/>
        </w:trPr>
        <w:tc>
          <w:tcPr>
            <w:tcW w:w="1188" w:type="dxa"/>
            <w:tcBorders>
              <w:top w:val="nil"/>
              <w:left w:val="single" w:sz="6" w:space="0" w:color="auto"/>
              <w:bottom w:val="nil"/>
            </w:tcBorders>
          </w:tcPr>
          <w:p w14:paraId="5CFFA0E4" w14:textId="77777777" w:rsidR="00606BDD" w:rsidRPr="00E33F60" w:rsidRDefault="00606BDD" w:rsidP="00606BDD">
            <w:pPr>
              <w:pStyle w:val="TAH"/>
            </w:pPr>
          </w:p>
        </w:tc>
        <w:tc>
          <w:tcPr>
            <w:tcW w:w="1559" w:type="dxa"/>
            <w:tcBorders>
              <w:top w:val="single" w:sz="6" w:space="0" w:color="auto"/>
            </w:tcBorders>
          </w:tcPr>
          <w:p w14:paraId="55CC3886" w14:textId="7F5CBD84" w:rsidR="00606BDD" w:rsidRPr="00E33F60" w:rsidRDefault="00606BDD" w:rsidP="00606BDD">
            <w:pPr>
              <w:pStyle w:val="TAC"/>
              <w:rPr>
                <w:rFonts w:cs="v4.2.0"/>
              </w:rPr>
            </w:pPr>
            <w:r w:rsidRPr="00E33F60">
              <w:rPr>
                <w:rFonts w:cs="v4.2.0"/>
              </w:rPr>
              <w:t>6.6.2</w:t>
            </w:r>
          </w:p>
        </w:tc>
        <w:tc>
          <w:tcPr>
            <w:tcW w:w="1985" w:type="dxa"/>
            <w:tcBorders>
              <w:top w:val="single" w:sz="6" w:space="0" w:color="auto"/>
            </w:tcBorders>
          </w:tcPr>
          <w:p w14:paraId="16A14386" w14:textId="23DF75E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A8332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26BF90AD" w14:textId="4EB9F534" w:rsidR="00606BDD" w:rsidRPr="00E33F60" w:rsidRDefault="00606BDD" w:rsidP="00606BDD">
            <w:pPr>
              <w:pStyle w:val="TAC"/>
              <w:rPr>
                <w:rFonts w:cs="v4.2.0"/>
              </w:rPr>
            </w:pPr>
            <w:r w:rsidRPr="00E33F60">
              <w:rPr>
                <w:rFonts w:cs="v4.2.0"/>
              </w:rPr>
              <w:t>x</w:t>
            </w:r>
          </w:p>
        </w:tc>
      </w:tr>
      <w:tr w:rsidR="00606BDD" w:rsidRPr="00E33F60" w14:paraId="394D7A87" w14:textId="77777777" w:rsidTr="00606BDD">
        <w:trPr>
          <w:cantSplit/>
          <w:jc w:val="center"/>
        </w:trPr>
        <w:tc>
          <w:tcPr>
            <w:tcW w:w="1188" w:type="dxa"/>
            <w:tcBorders>
              <w:top w:val="nil"/>
              <w:left w:val="single" w:sz="6" w:space="0" w:color="auto"/>
              <w:bottom w:val="nil"/>
            </w:tcBorders>
          </w:tcPr>
          <w:p w14:paraId="2A37BC06" w14:textId="77777777" w:rsidR="00606BDD" w:rsidRPr="00E33F60" w:rsidRDefault="00606BDD" w:rsidP="00606BDD">
            <w:pPr>
              <w:pStyle w:val="TAH"/>
            </w:pPr>
          </w:p>
        </w:tc>
        <w:tc>
          <w:tcPr>
            <w:tcW w:w="1559" w:type="dxa"/>
            <w:tcBorders>
              <w:top w:val="single" w:sz="6" w:space="0" w:color="auto"/>
            </w:tcBorders>
          </w:tcPr>
          <w:p w14:paraId="3734FF95" w14:textId="6C625F29" w:rsidR="00606BDD" w:rsidRPr="00E33F60" w:rsidRDefault="00606BDD" w:rsidP="00606BDD">
            <w:pPr>
              <w:pStyle w:val="TAC"/>
              <w:rPr>
                <w:rFonts w:cs="v4.2.0"/>
              </w:rPr>
            </w:pPr>
            <w:r w:rsidRPr="00E33F60">
              <w:rPr>
                <w:rFonts w:cs="v4.2.0"/>
              </w:rPr>
              <w:t>6.6.3</w:t>
            </w:r>
          </w:p>
        </w:tc>
        <w:tc>
          <w:tcPr>
            <w:tcW w:w="1985" w:type="dxa"/>
            <w:tcBorders>
              <w:top w:val="single" w:sz="6" w:space="0" w:color="auto"/>
            </w:tcBorders>
          </w:tcPr>
          <w:p w14:paraId="073DC2F6" w14:textId="14E9AB19"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676D03F3"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C3D5E0A" w14:textId="635593A7" w:rsidR="00606BDD" w:rsidRPr="00E33F60" w:rsidRDefault="00606BDD" w:rsidP="00606BDD">
            <w:pPr>
              <w:pStyle w:val="TAC"/>
              <w:rPr>
                <w:rFonts w:cs="v4.2.0"/>
              </w:rPr>
            </w:pPr>
            <w:r w:rsidRPr="00E33F60">
              <w:rPr>
                <w:rFonts w:cs="v4.2.0"/>
              </w:rPr>
              <w:t>x</w:t>
            </w:r>
          </w:p>
        </w:tc>
      </w:tr>
      <w:tr w:rsidR="00606BDD" w:rsidRPr="00E33F60" w14:paraId="33376EE7" w14:textId="77777777" w:rsidTr="00606BDD">
        <w:trPr>
          <w:cantSplit/>
          <w:jc w:val="center"/>
        </w:trPr>
        <w:tc>
          <w:tcPr>
            <w:tcW w:w="1188" w:type="dxa"/>
            <w:tcBorders>
              <w:top w:val="nil"/>
              <w:left w:val="single" w:sz="6" w:space="0" w:color="auto"/>
              <w:bottom w:val="nil"/>
            </w:tcBorders>
          </w:tcPr>
          <w:p w14:paraId="6F027388" w14:textId="77777777" w:rsidR="00606BDD" w:rsidRPr="00E33F60" w:rsidRDefault="00606BDD" w:rsidP="00606BDD">
            <w:pPr>
              <w:pStyle w:val="TAH"/>
            </w:pPr>
          </w:p>
        </w:tc>
        <w:tc>
          <w:tcPr>
            <w:tcW w:w="1559" w:type="dxa"/>
            <w:tcBorders>
              <w:top w:val="single" w:sz="6" w:space="0" w:color="auto"/>
            </w:tcBorders>
          </w:tcPr>
          <w:p w14:paraId="4C1728FC" w14:textId="70A66BF5" w:rsidR="00606BDD" w:rsidRPr="00E33F60" w:rsidRDefault="00606BDD" w:rsidP="00606BDD">
            <w:pPr>
              <w:pStyle w:val="TAC"/>
              <w:rPr>
                <w:rFonts w:cs="v4.2.0"/>
              </w:rPr>
            </w:pPr>
            <w:r w:rsidRPr="00E33F60">
              <w:rPr>
                <w:rFonts w:cs="v4.2.0"/>
              </w:rPr>
              <w:t>6.6.4</w:t>
            </w:r>
          </w:p>
        </w:tc>
        <w:tc>
          <w:tcPr>
            <w:tcW w:w="1985" w:type="dxa"/>
            <w:tcBorders>
              <w:top w:val="single" w:sz="6" w:space="0" w:color="auto"/>
            </w:tcBorders>
          </w:tcPr>
          <w:p w14:paraId="2F8C19B3" w14:textId="3B88804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2CC2ACD0"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36C77A9" w14:textId="7EAD06F7" w:rsidR="00606BDD" w:rsidRPr="00E33F60" w:rsidRDefault="00606BDD" w:rsidP="00606BDD">
            <w:pPr>
              <w:pStyle w:val="TAC"/>
              <w:rPr>
                <w:rFonts w:cs="v4.2.0"/>
              </w:rPr>
            </w:pPr>
            <w:r w:rsidRPr="00E33F60">
              <w:rPr>
                <w:rFonts w:cs="Arial"/>
              </w:rPr>
              <w:t>x</w:t>
            </w:r>
          </w:p>
        </w:tc>
      </w:tr>
      <w:tr w:rsidR="00606BDD" w:rsidRPr="00E33F60" w14:paraId="2D5DDE35" w14:textId="77777777" w:rsidTr="00606BDD">
        <w:trPr>
          <w:cantSplit/>
          <w:jc w:val="center"/>
        </w:trPr>
        <w:tc>
          <w:tcPr>
            <w:tcW w:w="1188" w:type="dxa"/>
            <w:tcBorders>
              <w:top w:val="nil"/>
              <w:left w:val="single" w:sz="6" w:space="0" w:color="auto"/>
              <w:bottom w:val="nil"/>
            </w:tcBorders>
          </w:tcPr>
          <w:p w14:paraId="147BFF34" w14:textId="77777777" w:rsidR="00606BDD" w:rsidRPr="00E33F60" w:rsidRDefault="00606BDD" w:rsidP="00606BDD">
            <w:pPr>
              <w:pStyle w:val="TAH"/>
            </w:pPr>
          </w:p>
        </w:tc>
        <w:tc>
          <w:tcPr>
            <w:tcW w:w="1559" w:type="dxa"/>
            <w:tcBorders>
              <w:top w:val="single" w:sz="6" w:space="0" w:color="auto"/>
            </w:tcBorders>
          </w:tcPr>
          <w:p w14:paraId="73FA3A8A" w14:textId="05225200" w:rsidR="00606BDD" w:rsidRPr="00E33F60" w:rsidRDefault="00606BDD" w:rsidP="00606BDD">
            <w:pPr>
              <w:pStyle w:val="TAC"/>
              <w:rPr>
                <w:rFonts w:cs="v4.2.0"/>
              </w:rPr>
            </w:pPr>
            <w:r w:rsidRPr="00E33F60">
              <w:rPr>
                <w:rFonts w:cs="v4.2.0"/>
              </w:rPr>
              <w:t>6.6.5</w:t>
            </w:r>
          </w:p>
        </w:tc>
        <w:tc>
          <w:tcPr>
            <w:tcW w:w="1985" w:type="dxa"/>
            <w:tcBorders>
              <w:top w:val="single" w:sz="6" w:space="0" w:color="auto"/>
            </w:tcBorders>
          </w:tcPr>
          <w:p w14:paraId="61A4B95D" w14:textId="10B08D1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07682118"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0CA564F" w14:textId="60206817" w:rsidR="00606BDD" w:rsidRPr="00E33F60" w:rsidRDefault="00606BDD" w:rsidP="00606BDD">
            <w:pPr>
              <w:pStyle w:val="TAC"/>
              <w:rPr>
                <w:rFonts w:cs="Arial"/>
              </w:rPr>
            </w:pPr>
            <w:r w:rsidRPr="00E33F60">
              <w:rPr>
                <w:rFonts w:cs="v4.2.0"/>
              </w:rPr>
              <w:t>x</w:t>
            </w:r>
          </w:p>
        </w:tc>
      </w:tr>
      <w:tr w:rsidR="00606BDD" w:rsidRPr="00E33F60" w14:paraId="754B7515" w14:textId="77777777" w:rsidTr="00606BDD">
        <w:trPr>
          <w:cantSplit/>
          <w:jc w:val="center"/>
        </w:trPr>
        <w:tc>
          <w:tcPr>
            <w:tcW w:w="1188" w:type="dxa"/>
            <w:tcBorders>
              <w:top w:val="nil"/>
              <w:left w:val="single" w:sz="6" w:space="0" w:color="auto"/>
              <w:bottom w:val="single" w:sz="6" w:space="0" w:color="auto"/>
            </w:tcBorders>
          </w:tcPr>
          <w:p w14:paraId="72DFB56A" w14:textId="77777777" w:rsidR="00606BDD" w:rsidRPr="00E33F60" w:rsidRDefault="00606BDD" w:rsidP="00606BDD">
            <w:pPr>
              <w:pStyle w:val="TAH"/>
            </w:pPr>
          </w:p>
        </w:tc>
        <w:tc>
          <w:tcPr>
            <w:tcW w:w="1559" w:type="dxa"/>
            <w:tcBorders>
              <w:top w:val="single" w:sz="6" w:space="0" w:color="auto"/>
            </w:tcBorders>
          </w:tcPr>
          <w:p w14:paraId="0B3F9E65" w14:textId="6AD79E23" w:rsidR="00606BDD" w:rsidRPr="00E33F60" w:rsidRDefault="00606BDD" w:rsidP="00606BDD">
            <w:pPr>
              <w:pStyle w:val="TAC"/>
              <w:rPr>
                <w:rFonts w:cs="v4.2.0"/>
              </w:rPr>
            </w:pPr>
            <w:r w:rsidRPr="00E33F60">
              <w:rPr>
                <w:rFonts w:cs="v4.2.0"/>
              </w:rPr>
              <w:t>6.7</w:t>
            </w:r>
          </w:p>
        </w:tc>
        <w:tc>
          <w:tcPr>
            <w:tcW w:w="1985" w:type="dxa"/>
            <w:tcBorders>
              <w:top w:val="single" w:sz="6" w:space="0" w:color="auto"/>
            </w:tcBorders>
          </w:tcPr>
          <w:p w14:paraId="22AC37F9" w14:textId="6CDA9A2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EC168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3295FC2" w14:textId="1957AFBE" w:rsidR="00606BDD" w:rsidRPr="00E33F60" w:rsidRDefault="00606BDD" w:rsidP="00606BDD">
            <w:pPr>
              <w:pStyle w:val="TAC"/>
              <w:rPr>
                <w:rFonts w:cs="v4.2.0"/>
              </w:rPr>
            </w:pPr>
            <w:r w:rsidRPr="00E33F60">
              <w:rPr>
                <w:rFonts w:cs="v4.2.0"/>
              </w:rPr>
              <w:t>x</w:t>
            </w:r>
          </w:p>
        </w:tc>
      </w:tr>
    </w:tbl>
    <w:p w14:paraId="47AB1895" w14:textId="77777777" w:rsidR="00606BDD" w:rsidRPr="00E33F60" w:rsidRDefault="00606BDD" w:rsidP="00606BDD"/>
    <w:p w14:paraId="7CDC3223" w14:textId="35B300A8" w:rsidR="00CB7B14" w:rsidRPr="00E33F60" w:rsidRDefault="00606BDD" w:rsidP="00BA28F7">
      <w:pPr>
        <w:pStyle w:val="NO"/>
      </w:pPr>
      <w:r>
        <w:t>NOTE </w:t>
      </w:r>
      <w:r w:rsidRPr="00E33F60">
        <w:t>1</w:t>
      </w:r>
      <w:r w:rsidR="00CB7B14" w:rsidRPr="00E33F60">
        <w:t>:</w:t>
      </w:r>
      <w:r w:rsidR="00CB7B14" w:rsidRPr="00E33F60">
        <w:tab/>
        <w:t>Combining can be by duplex filters or any other network. The amplifiers can either be in RX or TX branch or in both. Either one of these amplifiers could be a passive network.</w:t>
      </w:r>
    </w:p>
    <w:p w14:paraId="4DCB2AB8" w14:textId="47BC16B8" w:rsidR="00766A76" w:rsidRPr="00E33F60" w:rsidRDefault="00606BDD" w:rsidP="00BA28F7">
      <w:pPr>
        <w:pStyle w:val="NO"/>
      </w:pPr>
      <w:r>
        <w:t>NOTE </w:t>
      </w:r>
      <w:r w:rsidRPr="00E33F60">
        <w:rPr>
          <w:lang w:eastAsia="zh-CN"/>
        </w:rPr>
        <w:t>2</w:t>
      </w:r>
      <w:r w:rsidR="00766A76" w:rsidRPr="00E33F60">
        <w:t>:</w:t>
      </w:r>
      <w:r w:rsidR="00766A76" w:rsidRPr="00E33F60">
        <w:tab/>
        <w:t>Unless otherwise stated, BS with both TX and RX amplifiers are tested once with both amplifiers active for each test.</w:t>
      </w:r>
    </w:p>
    <w:p w14:paraId="267C6B9E" w14:textId="4C4A68B1" w:rsidR="00CB7B14" w:rsidRPr="00E33F60" w:rsidRDefault="00CB7B14" w:rsidP="00CB7B14">
      <w:pPr>
        <w:rPr>
          <w:rFonts w:cs="v4.2.0"/>
        </w:rPr>
      </w:pPr>
      <w:r w:rsidRPr="00E33F60">
        <w:t xml:space="preserve">In </w:t>
      </w:r>
      <w:r w:rsidR="00D920FF" w:rsidRPr="00E33F60">
        <w:t xml:space="preserve">base station output power </w:t>
      </w:r>
      <w:r w:rsidRPr="00E33F60">
        <w:t xml:space="preserve">test </w:t>
      </w:r>
      <w:r w:rsidR="00504BC6" w:rsidRPr="00E33F60">
        <w:t>(</w:t>
      </w:r>
      <w:r w:rsidR="00E65848" w:rsidRPr="00E33F60">
        <w:t>clause</w:t>
      </w:r>
      <w:r w:rsidR="00E65848">
        <w:t> </w:t>
      </w:r>
      <w:r w:rsidR="00E65848" w:rsidRPr="00E33F60">
        <w:t>6</w:t>
      </w:r>
      <w:r w:rsidRPr="00E33F60">
        <w:t>.2</w:t>
      </w:r>
      <w:r w:rsidR="00504BC6" w:rsidRPr="00E33F60">
        <w:t>)</w:t>
      </w:r>
      <w:r w:rsidRPr="00E33F60">
        <w:t xml:space="preserve"> and </w:t>
      </w:r>
      <w:r w:rsidR="00504BC6" w:rsidRPr="00E33F60">
        <w:t>reference sensitivity level test (</w:t>
      </w:r>
      <w:r w:rsidR="00E65848" w:rsidRPr="00E33F60">
        <w:t>clause</w:t>
      </w:r>
      <w:r w:rsidR="00E65848">
        <w:t> </w:t>
      </w:r>
      <w:r w:rsidR="00E65848" w:rsidRPr="00E33F60">
        <w:t>7</w:t>
      </w:r>
      <w:r w:rsidRPr="00E33F60">
        <w:t>.2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1882" w:name="_Toc21099045"/>
      <w:bookmarkStart w:id="1883" w:name="_Toc29809133"/>
      <w:bookmarkStart w:id="1884" w:name="_Toc29809642"/>
      <w:bookmarkStart w:id="1885" w:name="_Toc37270129"/>
      <w:bookmarkStart w:id="1886" w:name="_Toc45883368"/>
      <w:bookmarkStart w:id="1887" w:name="_Toc53182077"/>
      <w:bookmarkStart w:id="1888" w:name="_Toc66729766"/>
      <w:bookmarkStart w:id="1889" w:name="_Toc74969075"/>
      <w:bookmarkStart w:id="1890" w:name="_Toc76544690"/>
      <w:bookmarkStart w:id="1891" w:name="_Toc82599439"/>
      <w:r w:rsidRPr="00E33F60">
        <w:t>4.5.2</w:t>
      </w:r>
      <w:r w:rsidRPr="00E33F60">
        <w:tab/>
      </w:r>
      <w:r w:rsidRPr="00E33F60">
        <w:rPr>
          <w:i/>
        </w:rPr>
        <w:t>BS type 1-H</w:t>
      </w:r>
      <w:bookmarkEnd w:id="1882"/>
      <w:bookmarkEnd w:id="1883"/>
      <w:bookmarkEnd w:id="1884"/>
      <w:bookmarkEnd w:id="1885"/>
      <w:bookmarkEnd w:id="1886"/>
      <w:bookmarkEnd w:id="1887"/>
      <w:bookmarkEnd w:id="1888"/>
      <w:bookmarkEnd w:id="1889"/>
      <w:bookmarkEnd w:id="1890"/>
      <w:bookmarkEnd w:id="1891"/>
    </w:p>
    <w:p w14:paraId="26E71D0B" w14:textId="77777777" w:rsidR="00CB7B14" w:rsidRPr="00E33F60" w:rsidRDefault="00CB7B14" w:rsidP="00CB7B14">
      <w:pPr>
        <w:pStyle w:val="Heading4"/>
      </w:pPr>
      <w:bookmarkStart w:id="1892" w:name="_Toc21099046"/>
      <w:bookmarkStart w:id="1893" w:name="_Toc29809134"/>
      <w:bookmarkStart w:id="1894" w:name="_Toc29809643"/>
      <w:bookmarkStart w:id="1895" w:name="_Toc37270130"/>
      <w:bookmarkStart w:id="1896" w:name="_Toc45883369"/>
      <w:bookmarkStart w:id="1897" w:name="_Toc53182078"/>
      <w:bookmarkStart w:id="1898" w:name="_Toc66729767"/>
      <w:bookmarkStart w:id="1899" w:name="_Toc74969076"/>
      <w:bookmarkStart w:id="1900" w:name="_Toc76544691"/>
      <w:bookmarkStart w:id="1901" w:name="_Toc82599440"/>
      <w:r w:rsidRPr="00E33F60">
        <w:t>4.5.2.1</w:t>
      </w:r>
      <w:r w:rsidRPr="00E33F60">
        <w:tab/>
        <w:t>Transmit configurations</w:t>
      </w:r>
      <w:bookmarkEnd w:id="1892"/>
      <w:bookmarkEnd w:id="1893"/>
      <w:bookmarkEnd w:id="1894"/>
      <w:bookmarkEnd w:id="1895"/>
      <w:bookmarkEnd w:id="1896"/>
      <w:bookmarkEnd w:id="1897"/>
      <w:bookmarkEnd w:id="1898"/>
      <w:bookmarkEnd w:id="1899"/>
      <w:bookmarkEnd w:id="1900"/>
      <w:bookmarkEnd w:id="1901"/>
    </w:p>
    <w:p w14:paraId="3A01EAE4" w14:textId="6CEB5D36" w:rsidR="00F132A2" w:rsidRPr="00E33F60" w:rsidRDefault="00F132A2" w:rsidP="00F132A2">
      <w:r w:rsidRPr="00E33F60">
        <w:t xml:space="preserve">Unless otherwise stated, the conducted transmitter characteristics in </w:t>
      </w:r>
      <w:r w:rsidR="00E65848" w:rsidRPr="00E33F60">
        <w:t>clause</w:t>
      </w:r>
      <w:r w:rsidR="00E65848">
        <w:t> </w:t>
      </w:r>
      <w:r w:rsidR="00E65848" w:rsidRPr="00E33F60">
        <w:t>6</w:t>
      </w:r>
      <w:r w:rsidRPr="00E33F60">
        <w:t xml:space="preserve">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1902" w:name="_MON_1537740340"/>
    <w:bookmarkEnd w:id="1902"/>
    <w:p w14:paraId="60A07FA9" w14:textId="5B88C481" w:rsidR="00CB7B14" w:rsidRPr="00E33F60" w:rsidRDefault="003C5CF2" w:rsidP="00CB7B14">
      <w:pPr>
        <w:pStyle w:val="TH"/>
      </w:pPr>
      <w:r w:rsidRPr="00E33F60">
        <w:object w:dxaOrig="9265" w:dyaOrig="4212" w14:anchorId="7705713F">
          <v:shape id="_x0000_i1030" type="#_x0000_t75" style="width:458.3pt;height:207.85pt" o:ole="">
            <v:imagedata r:id="rId21" o:title=""/>
          </v:shape>
          <o:OLEObject Type="Embed" ProgID="Word.Picture.8" ShapeID="_x0000_i1030" DrawAspect="Content" ObjectID="_1693214441" r:id="rId22"/>
        </w:object>
      </w:r>
    </w:p>
    <w:p w14:paraId="084E5F13" w14:textId="77777777" w:rsidR="00CB7B14" w:rsidRPr="00E33F60" w:rsidRDefault="00CB7B14" w:rsidP="00CB7B14">
      <w:pPr>
        <w:pStyle w:val="TF"/>
      </w:pPr>
      <w:r w:rsidRPr="00E33F60">
        <w:t>Figure 4.5.2.1-1: Transmitter test ports</w:t>
      </w:r>
    </w:p>
    <w:p w14:paraId="41A205DD" w14:textId="2152A400"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1903" w:name="_Toc21099047"/>
      <w:bookmarkStart w:id="1904" w:name="_Toc29809135"/>
      <w:bookmarkStart w:id="1905" w:name="_Toc29809644"/>
      <w:bookmarkStart w:id="1906" w:name="_Toc37270131"/>
      <w:bookmarkStart w:id="1907" w:name="_Toc45883370"/>
      <w:bookmarkStart w:id="1908" w:name="_Toc53182079"/>
      <w:bookmarkStart w:id="1909" w:name="_Toc66729768"/>
      <w:bookmarkStart w:id="1910" w:name="_Toc74969077"/>
      <w:bookmarkStart w:id="1911" w:name="_Toc76544692"/>
      <w:bookmarkStart w:id="1912" w:name="_Toc82599441"/>
      <w:r w:rsidRPr="00E33F60">
        <w:lastRenderedPageBreak/>
        <w:t>4.5.2.2</w:t>
      </w:r>
      <w:r w:rsidRPr="00E33F60">
        <w:tab/>
        <w:t>Receive configurations</w:t>
      </w:r>
      <w:bookmarkEnd w:id="1903"/>
      <w:bookmarkEnd w:id="1904"/>
      <w:bookmarkEnd w:id="1905"/>
      <w:bookmarkEnd w:id="1906"/>
      <w:bookmarkEnd w:id="1907"/>
      <w:bookmarkEnd w:id="1908"/>
      <w:bookmarkEnd w:id="1909"/>
      <w:bookmarkEnd w:id="1910"/>
      <w:bookmarkEnd w:id="1911"/>
      <w:bookmarkEnd w:id="1912"/>
    </w:p>
    <w:p w14:paraId="2CDDB4EC" w14:textId="1D2C412C" w:rsidR="00CB7B14" w:rsidRPr="00E33F60" w:rsidRDefault="00CB7B14" w:rsidP="00CB7B14">
      <w:r w:rsidRPr="00E33F60">
        <w:t xml:space="preserve">Unless otherwise stated, the conducted receiver characteristics in </w:t>
      </w:r>
      <w:r w:rsidR="00E65848" w:rsidRPr="00E33F60">
        <w:t>clause</w:t>
      </w:r>
      <w:r w:rsidR="00E65848">
        <w:t> </w:t>
      </w:r>
      <w:r w:rsidR="00E65848" w:rsidRPr="00E33F60">
        <w:t>7</w:t>
      </w:r>
      <w:r w:rsidRPr="00E33F60">
        <w:t xml:space="preserve"> are specified at the </w:t>
      </w:r>
      <w:r w:rsidRPr="00E33F60">
        <w:rPr>
          <w:i/>
        </w:rPr>
        <w:t>TAB connector</w:t>
      </w:r>
      <w:r w:rsidRPr="00E33F60">
        <w:t xml:space="preserve"> with a full complement of transceiver units for the configuration in normal operating conditions.</w:t>
      </w:r>
    </w:p>
    <w:bookmarkStart w:id="1913" w:name="_MON_1537740308"/>
    <w:bookmarkEnd w:id="1913"/>
    <w:p w14:paraId="507286E4" w14:textId="6C9E49BE" w:rsidR="00CB7B14" w:rsidRPr="00E33F60" w:rsidRDefault="003C5CF2" w:rsidP="00CB7B14">
      <w:pPr>
        <w:pStyle w:val="TH"/>
      </w:pPr>
      <w:r w:rsidRPr="00E33F60">
        <w:object w:dxaOrig="9265" w:dyaOrig="4212" w14:anchorId="26D677B9">
          <v:shape id="_x0000_i1031" type="#_x0000_t75" style="width:458.3pt;height:207.85pt" o:ole="">
            <v:imagedata r:id="rId23" o:title=""/>
          </v:shape>
          <o:OLEObject Type="Embed" ProgID="Word.Picture.8" ShapeID="_x0000_i1031" DrawAspect="Content" ObjectID="_1693214442" r:id="rId24"/>
        </w:object>
      </w:r>
    </w:p>
    <w:p w14:paraId="54ADCBC4" w14:textId="77777777" w:rsidR="00CB7B14" w:rsidRPr="00E33F60" w:rsidRDefault="00CB7B14" w:rsidP="00CB7B14">
      <w:pPr>
        <w:pStyle w:val="TF"/>
      </w:pPr>
      <w:r w:rsidRPr="00E33F60">
        <w:t>Figure 4.5.2.2-1: Receiver test ports</w:t>
      </w:r>
    </w:p>
    <w:p w14:paraId="2A6F1078" w14:textId="4FF47413"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1914" w:name="_Toc21099048"/>
      <w:bookmarkStart w:id="1915" w:name="_Toc29809136"/>
      <w:bookmarkStart w:id="1916" w:name="_Toc29809645"/>
      <w:bookmarkStart w:id="1917" w:name="_Toc37270132"/>
      <w:bookmarkStart w:id="1918" w:name="_Toc45883371"/>
      <w:bookmarkStart w:id="1919" w:name="_Toc53182080"/>
      <w:bookmarkStart w:id="1920" w:name="_Toc66729769"/>
      <w:bookmarkStart w:id="1921" w:name="_Toc74969078"/>
      <w:bookmarkStart w:id="1922" w:name="_Toc76544693"/>
      <w:bookmarkStart w:id="1923" w:name="_Toc82599442"/>
      <w:r w:rsidRPr="00E33F60">
        <w:t>4.5.2.3</w:t>
      </w:r>
      <w:r w:rsidRPr="00E33F60">
        <w:tab/>
        <w:t>Power supply options</w:t>
      </w:r>
      <w:bookmarkEnd w:id="1914"/>
      <w:bookmarkEnd w:id="1915"/>
      <w:bookmarkEnd w:id="1916"/>
      <w:bookmarkEnd w:id="1917"/>
      <w:bookmarkEnd w:id="1918"/>
      <w:bookmarkEnd w:id="1919"/>
      <w:bookmarkEnd w:id="1920"/>
      <w:bookmarkEnd w:id="1921"/>
      <w:bookmarkEnd w:id="1922"/>
      <w:bookmarkEnd w:id="1923"/>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1924" w:name="_Toc21099049"/>
      <w:bookmarkStart w:id="1925" w:name="_Toc29809137"/>
      <w:bookmarkStart w:id="1926" w:name="_Toc29809646"/>
      <w:bookmarkStart w:id="1927" w:name="_Toc37270133"/>
      <w:bookmarkStart w:id="1928" w:name="_Toc45883372"/>
      <w:bookmarkStart w:id="1929" w:name="_Toc53182081"/>
      <w:bookmarkStart w:id="1930" w:name="_Toc66729770"/>
      <w:bookmarkStart w:id="1931" w:name="_Toc74969079"/>
      <w:bookmarkStart w:id="1932" w:name="_Toc76544694"/>
      <w:bookmarkStart w:id="1933" w:name="_Toc82599443"/>
      <w:r w:rsidRPr="00E33F60">
        <w:t>4.5.3</w:t>
      </w:r>
      <w:r w:rsidRPr="00E33F60">
        <w:tab/>
        <w:t>BS with integrated Iuant BS modem</w:t>
      </w:r>
      <w:bookmarkEnd w:id="1924"/>
      <w:bookmarkEnd w:id="1925"/>
      <w:bookmarkEnd w:id="1926"/>
      <w:bookmarkEnd w:id="1927"/>
      <w:bookmarkEnd w:id="1928"/>
      <w:bookmarkEnd w:id="1929"/>
      <w:bookmarkEnd w:id="1930"/>
      <w:bookmarkEnd w:id="1931"/>
      <w:bookmarkEnd w:id="1932"/>
      <w:bookmarkEnd w:id="1933"/>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1934" w:name="_Toc21099050"/>
      <w:bookmarkStart w:id="1935" w:name="_Toc29809138"/>
      <w:bookmarkStart w:id="1936" w:name="_Toc29809647"/>
      <w:bookmarkStart w:id="1937" w:name="_Toc37270134"/>
      <w:bookmarkStart w:id="1938" w:name="_Toc45883373"/>
      <w:bookmarkStart w:id="1939" w:name="_Toc53182082"/>
      <w:bookmarkStart w:id="1940" w:name="_Toc66729771"/>
      <w:bookmarkStart w:id="1941" w:name="_Toc74969080"/>
      <w:bookmarkStart w:id="1942" w:name="_Toc76544695"/>
      <w:bookmarkStart w:id="1943" w:name="_Toc82599444"/>
      <w:r w:rsidRPr="00E33F60">
        <w:rPr>
          <w:rFonts w:cs="v4.2.0"/>
        </w:rPr>
        <w:t>4.</w:t>
      </w:r>
      <w:r w:rsidR="005E656E" w:rsidRPr="00E33F60">
        <w:rPr>
          <w:rFonts w:cs="v4.2.0"/>
        </w:rPr>
        <w:t>6</w:t>
      </w:r>
      <w:r w:rsidRPr="00E33F60">
        <w:rPr>
          <w:rFonts w:cs="v4.2.0"/>
        </w:rPr>
        <w:tab/>
        <w:t>Manufacturer declarations</w:t>
      </w:r>
      <w:bookmarkEnd w:id="1934"/>
      <w:bookmarkEnd w:id="1935"/>
      <w:bookmarkEnd w:id="1936"/>
      <w:bookmarkEnd w:id="1937"/>
      <w:bookmarkEnd w:id="1938"/>
      <w:bookmarkEnd w:id="1939"/>
      <w:bookmarkEnd w:id="1940"/>
      <w:bookmarkEnd w:id="1941"/>
      <w:bookmarkEnd w:id="1942"/>
      <w:bookmarkEnd w:id="1943"/>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498FCF71"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w:t>
      </w:r>
      <w:r w:rsidR="00E65848" w:rsidRPr="00E33F60">
        <w:rPr>
          <w:lang w:eastAsia="zh-CN"/>
        </w:rPr>
        <w:t>TS</w:t>
      </w:r>
      <w:r w:rsidR="00E65848">
        <w:rPr>
          <w:lang w:eastAsia="zh-CN"/>
        </w:rPr>
        <w:t> </w:t>
      </w:r>
      <w:r w:rsidR="00E65848" w:rsidRPr="00E33F60">
        <w:rPr>
          <w:lang w:eastAsia="zh-CN"/>
        </w:rPr>
        <w:t>38</w:t>
      </w:r>
      <w:r w:rsidRPr="00E33F60">
        <w:rPr>
          <w:lang w:eastAsia="zh-CN"/>
        </w:rPr>
        <w:t>.141-2</w:t>
      </w:r>
      <w:r w:rsidR="00606BDD">
        <w:rPr>
          <w:lang w:eastAsia="zh-CN"/>
        </w:rPr>
        <w:t> [3]</w:t>
      </w:r>
      <w:r w:rsidRPr="00E33F60">
        <w:rPr>
          <w:lang w:eastAsia="zh-CN"/>
        </w:rPr>
        <w:t>.</w:t>
      </w:r>
    </w:p>
    <w:p w14:paraId="72D76ADE" w14:textId="0DFC1954" w:rsidR="00FB6F7C" w:rsidRDefault="00193CB8" w:rsidP="00BF4553">
      <w:pPr>
        <w:pStyle w:val="TH"/>
      </w:pPr>
      <w:r w:rsidRPr="00E33F60">
        <w:lastRenderedPageBreak/>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71"/>
        <w:gridCol w:w="1985"/>
        <w:gridCol w:w="4961"/>
        <w:gridCol w:w="709"/>
        <w:gridCol w:w="705"/>
      </w:tblGrid>
      <w:tr w:rsidR="00606BDD" w:rsidRPr="00E33F60" w14:paraId="2B33F8F6" w14:textId="77777777" w:rsidTr="00606BDD">
        <w:trPr>
          <w:cantSplit/>
          <w:jc w:val="center"/>
        </w:trPr>
        <w:tc>
          <w:tcPr>
            <w:tcW w:w="1271" w:type="dxa"/>
            <w:tcBorders>
              <w:bottom w:val="nil"/>
            </w:tcBorders>
          </w:tcPr>
          <w:p w14:paraId="6D269970" w14:textId="2955DAAE" w:rsidR="00606BDD" w:rsidRPr="00E33F60" w:rsidRDefault="00606BDD" w:rsidP="00606BDD">
            <w:pPr>
              <w:pStyle w:val="TAH"/>
              <w:rPr>
                <w:rFonts w:cs="Arial"/>
                <w:szCs w:val="18"/>
              </w:rPr>
            </w:pPr>
            <w:r w:rsidRPr="00E33F60">
              <w:lastRenderedPageBreak/>
              <w:t>Declaration</w:t>
            </w:r>
          </w:p>
        </w:tc>
        <w:tc>
          <w:tcPr>
            <w:tcW w:w="1985" w:type="dxa"/>
            <w:tcBorders>
              <w:bottom w:val="nil"/>
            </w:tcBorders>
          </w:tcPr>
          <w:p w14:paraId="7CD95B6A" w14:textId="15B2C8AE" w:rsidR="00606BDD" w:rsidRPr="00E33F60" w:rsidRDefault="00606BDD" w:rsidP="00606BDD">
            <w:pPr>
              <w:pStyle w:val="TAH"/>
              <w:rPr>
                <w:rFonts w:cs="Arial"/>
                <w:szCs w:val="18"/>
              </w:rPr>
            </w:pPr>
            <w:r w:rsidRPr="00E33F60">
              <w:t>Declaration</w:t>
            </w:r>
          </w:p>
        </w:tc>
        <w:tc>
          <w:tcPr>
            <w:tcW w:w="4961" w:type="dxa"/>
            <w:tcBorders>
              <w:bottom w:val="nil"/>
            </w:tcBorders>
          </w:tcPr>
          <w:p w14:paraId="3994E9EB" w14:textId="79D5FA07" w:rsidR="00606BDD" w:rsidRPr="00E33F60" w:rsidRDefault="00606BDD" w:rsidP="00606BDD">
            <w:pPr>
              <w:pStyle w:val="TAH"/>
              <w:rPr>
                <w:rFonts w:cs="Arial"/>
                <w:szCs w:val="18"/>
              </w:rPr>
            </w:pPr>
            <w:r w:rsidRPr="00E33F60">
              <w:t>Description</w:t>
            </w:r>
          </w:p>
        </w:tc>
        <w:tc>
          <w:tcPr>
            <w:tcW w:w="1414" w:type="dxa"/>
            <w:gridSpan w:val="2"/>
          </w:tcPr>
          <w:p w14:paraId="1A6B8E04" w14:textId="78FE6068" w:rsidR="00606BDD" w:rsidRPr="00E33F60" w:rsidRDefault="00606BDD" w:rsidP="00606BDD">
            <w:pPr>
              <w:pStyle w:val="TAH"/>
            </w:pPr>
            <w:r w:rsidRPr="00E33F60">
              <w:t>Applicability</w:t>
            </w:r>
          </w:p>
        </w:tc>
      </w:tr>
      <w:tr w:rsidR="00606BDD" w:rsidRPr="00E33F60" w14:paraId="2E1E7038" w14:textId="77777777" w:rsidTr="00606BDD">
        <w:trPr>
          <w:cantSplit/>
          <w:jc w:val="center"/>
        </w:trPr>
        <w:tc>
          <w:tcPr>
            <w:tcW w:w="1271" w:type="dxa"/>
            <w:tcBorders>
              <w:top w:val="nil"/>
            </w:tcBorders>
          </w:tcPr>
          <w:p w14:paraId="04F05ECB" w14:textId="39B3BEA3" w:rsidR="00606BDD" w:rsidRPr="00E33F60" w:rsidRDefault="00606BDD" w:rsidP="00606BDD">
            <w:pPr>
              <w:pStyle w:val="TAH"/>
            </w:pPr>
            <w:r w:rsidRPr="00E33F60">
              <w:t>identifier</w:t>
            </w:r>
          </w:p>
        </w:tc>
        <w:tc>
          <w:tcPr>
            <w:tcW w:w="1985" w:type="dxa"/>
            <w:tcBorders>
              <w:top w:val="nil"/>
            </w:tcBorders>
          </w:tcPr>
          <w:p w14:paraId="14714A18" w14:textId="77777777" w:rsidR="00606BDD" w:rsidRPr="00E33F60" w:rsidRDefault="00606BDD" w:rsidP="00606BDD">
            <w:pPr>
              <w:pStyle w:val="TAH"/>
            </w:pPr>
          </w:p>
        </w:tc>
        <w:tc>
          <w:tcPr>
            <w:tcW w:w="4961" w:type="dxa"/>
            <w:tcBorders>
              <w:top w:val="nil"/>
            </w:tcBorders>
          </w:tcPr>
          <w:p w14:paraId="593444F9" w14:textId="77777777" w:rsidR="00606BDD" w:rsidRPr="00E33F60" w:rsidRDefault="00606BDD" w:rsidP="00606BDD">
            <w:pPr>
              <w:pStyle w:val="TAH"/>
            </w:pPr>
          </w:p>
        </w:tc>
        <w:tc>
          <w:tcPr>
            <w:tcW w:w="709" w:type="dxa"/>
          </w:tcPr>
          <w:p w14:paraId="4546DE85" w14:textId="16BEF802" w:rsidR="00606BDD" w:rsidRPr="00E33F60" w:rsidRDefault="00606BDD" w:rsidP="00606BDD">
            <w:pPr>
              <w:pStyle w:val="TAH"/>
            </w:pPr>
            <w:r w:rsidRPr="00E33F60">
              <w:rPr>
                <w:i/>
              </w:rPr>
              <w:t>BS type 1-C</w:t>
            </w:r>
          </w:p>
        </w:tc>
        <w:tc>
          <w:tcPr>
            <w:tcW w:w="705" w:type="dxa"/>
          </w:tcPr>
          <w:p w14:paraId="4AD37AE5" w14:textId="373D18BA" w:rsidR="00606BDD" w:rsidRPr="00E33F60" w:rsidRDefault="00606BDD" w:rsidP="00606BDD">
            <w:pPr>
              <w:pStyle w:val="TAH"/>
            </w:pPr>
            <w:r w:rsidRPr="00E33F60">
              <w:rPr>
                <w:i/>
              </w:rPr>
              <w:t>BS type 1-H</w:t>
            </w:r>
          </w:p>
        </w:tc>
      </w:tr>
      <w:tr w:rsidR="00606BDD" w:rsidRPr="00E33F60" w14:paraId="18F3EC7B" w14:textId="77777777" w:rsidTr="00606BDD">
        <w:trPr>
          <w:cantSplit/>
          <w:jc w:val="center"/>
        </w:trPr>
        <w:tc>
          <w:tcPr>
            <w:tcW w:w="1271" w:type="dxa"/>
          </w:tcPr>
          <w:p w14:paraId="1B6C612C" w14:textId="77DB4A7C" w:rsidR="00606BDD" w:rsidRPr="00E33F60" w:rsidRDefault="00606BDD" w:rsidP="00606BDD">
            <w:pPr>
              <w:pStyle w:val="TAL"/>
            </w:pPr>
            <w:r w:rsidRPr="00E33F60">
              <w:t>D.1</w:t>
            </w:r>
          </w:p>
        </w:tc>
        <w:tc>
          <w:tcPr>
            <w:tcW w:w="1985" w:type="dxa"/>
          </w:tcPr>
          <w:p w14:paraId="27D89281" w14:textId="32C56A5D" w:rsidR="00606BDD" w:rsidRPr="00E33F60" w:rsidRDefault="00606BDD" w:rsidP="00606BDD">
            <w:pPr>
              <w:pStyle w:val="TAL"/>
            </w:pPr>
            <w:r w:rsidRPr="00E33F60">
              <w:t>BS requirements set</w:t>
            </w:r>
          </w:p>
        </w:tc>
        <w:tc>
          <w:tcPr>
            <w:tcW w:w="4961" w:type="dxa"/>
          </w:tcPr>
          <w:p w14:paraId="3A791736" w14:textId="5A8E3A3D" w:rsidR="00606BDD" w:rsidRPr="00E33F60" w:rsidRDefault="00606BDD" w:rsidP="00606BDD">
            <w:pPr>
              <w:pStyle w:val="TAL"/>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709" w:type="dxa"/>
          </w:tcPr>
          <w:p w14:paraId="527C3CDF" w14:textId="1D5D28CE" w:rsidR="00606BDD" w:rsidRPr="00E33F60" w:rsidRDefault="00606BDD" w:rsidP="00606BDD">
            <w:pPr>
              <w:pStyle w:val="TAC"/>
            </w:pPr>
            <w:r w:rsidRPr="00E33F60">
              <w:t>x</w:t>
            </w:r>
          </w:p>
        </w:tc>
        <w:tc>
          <w:tcPr>
            <w:tcW w:w="705" w:type="dxa"/>
          </w:tcPr>
          <w:p w14:paraId="03381114" w14:textId="19F316DE" w:rsidR="00606BDD" w:rsidRPr="00E33F60" w:rsidRDefault="00606BDD" w:rsidP="00606BDD">
            <w:pPr>
              <w:pStyle w:val="TAC"/>
            </w:pPr>
            <w:r w:rsidRPr="00E33F60">
              <w:t>x</w:t>
            </w:r>
          </w:p>
        </w:tc>
      </w:tr>
      <w:tr w:rsidR="00606BDD" w:rsidRPr="00E33F60" w14:paraId="0302DE37" w14:textId="77777777" w:rsidTr="00606BDD">
        <w:trPr>
          <w:cantSplit/>
          <w:jc w:val="center"/>
        </w:trPr>
        <w:tc>
          <w:tcPr>
            <w:tcW w:w="1271" w:type="dxa"/>
          </w:tcPr>
          <w:p w14:paraId="07C712F5" w14:textId="2013894C" w:rsidR="00606BDD" w:rsidRPr="00E33F60" w:rsidRDefault="00606BDD" w:rsidP="00606BDD">
            <w:pPr>
              <w:pStyle w:val="TAL"/>
            </w:pPr>
            <w:r w:rsidRPr="00E33F60">
              <w:rPr>
                <w:rFonts w:cs="Arial"/>
                <w:szCs w:val="18"/>
              </w:rPr>
              <w:t>D.2</w:t>
            </w:r>
          </w:p>
        </w:tc>
        <w:tc>
          <w:tcPr>
            <w:tcW w:w="1985" w:type="dxa"/>
          </w:tcPr>
          <w:p w14:paraId="7B2EF381" w14:textId="2886ED9F" w:rsidR="00606BDD" w:rsidRPr="00E33F60" w:rsidRDefault="00606BDD" w:rsidP="00606BDD">
            <w:pPr>
              <w:pStyle w:val="TAL"/>
            </w:pPr>
            <w:r w:rsidRPr="00E33F60">
              <w:rPr>
                <w:rFonts w:cs="Arial"/>
                <w:szCs w:val="18"/>
                <w:lang w:eastAsia="zh-CN"/>
              </w:rPr>
              <w:t>BS class</w:t>
            </w:r>
          </w:p>
        </w:tc>
        <w:tc>
          <w:tcPr>
            <w:tcW w:w="4961" w:type="dxa"/>
          </w:tcPr>
          <w:p w14:paraId="53408609" w14:textId="5B56C267" w:rsidR="00606BDD" w:rsidRPr="00E33F60" w:rsidRDefault="00606BDD" w:rsidP="00606BDD">
            <w:pPr>
              <w:pStyle w:val="TAL"/>
            </w:pPr>
            <w:r w:rsidRPr="00E33F60">
              <w:rPr>
                <w:rFonts w:cs="Arial"/>
                <w:szCs w:val="18"/>
                <w:lang w:eastAsia="zh-CN"/>
              </w:rPr>
              <w:t>BS class of the BS, declared as Wide Area BS, Medium Range BS, or Local Area BS.</w:t>
            </w:r>
          </w:p>
        </w:tc>
        <w:tc>
          <w:tcPr>
            <w:tcW w:w="709" w:type="dxa"/>
          </w:tcPr>
          <w:p w14:paraId="6D62EFF1" w14:textId="2A6CDADC" w:rsidR="00606BDD" w:rsidRPr="00E33F60" w:rsidRDefault="00606BDD" w:rsidP="00606BDD">
            <w:pPr>
              <w:pStyle w:val="TAC"/>
            </w:pPr>
            <w:r w:rsidRPr="00E33F60">
              <w:rPr>
                <w:lang w:eastAsia="zh-CN"/>
              </w:rPr>
              <w:t>x</w:t>
            </w:r>
          </w:p>
        </w:tc>
        <w:tc>
          <w:tcPr>
            <w:tcW w:w="705" w:type="dxa"/>
          </w:tcPr>
          <w:p w14:paraId="079BE73E" w14:textId="2D1503EA" w:rsidR="00606BDD" w:rsidRPr="00E33F60" w:rsidRDefault="00606BDD" w:rsidP="00606BDD">
            <w:pPr>
              <w:pStyle w:val="TAC"/>
            </w:pPr>
            <w:r w:rsidRPr="00E33F60">
              <w:rPr>
                <w:lang w:eastAsia="zh-CN"/>
              </w:rPr>
              <w:t>x</w:t>
            </w:r>
          </w:p>
        </w:tc>
      </w:tr>
      <w:tr w:rsidR="00606BDD" w:rsidRPr="00E33F60" w14:paraId="52796A93" w14:textId="77777777" w:rsidTr="00606BDD">
        <w:trPr>
          <w:cantSplit/>
          <w:jc w:val="center"/>
        </w:trPr>
        <w:tc>
          <w:tcPr>
            <w:tcW w:w="1271" w:type="dxa"/>
          </w:tcPr>
          <w:p w14:paraId="74675698" w14:textId="16FA6471" w:rsidR="00606BDD" w:rsidRPr="00E33F60" w:rsidRDefault="00606BDD" w:rsidP="00606BDD">
            <w:pPr>
              <w:pStyle w:val="TAL"/>
              <w:rPr>
                <w:rFonts w:cs="Arial"/>
                <w:szCs w:val="18"/>
              </w:rPr>
            </w:pPr>
            <w:r w:rsidRPr="00E33F60">
              <w:rPr>
                <w:rFonts w:cs="Arial"/>
                <w:szCs w:val="18"/>
              </w:rPr>
              <w:t>D.3</w:t>
            </w:r>
          </w:p>
        </w:tc>
        <w:tc>
          <w:tcPr>
            <w:tcW w:w="1985" w:type="dxa"/>
          </w:tcPr>
          <w:p w14:paraId="3B720340" w14:textId="1EEC1121" w:rsidR="00606BDD" w:rsidRPr="00E33F60" w:rsidRDefault="00606BDD" w:rsidP="00606BDD">
            <w:pPr>
              <w:pStyle w:val="TAL"/>
              <w:rPr>
                <w:rFonts w:cs="Arial"/>
                <w:szCs w:val="18"/>
                <w:lang w:eastAsia="zh-CN"/>
              </w:rPr>
            </w:pPr>
            <w:r w:rsidRPr="00E33F60">
              <w:rPr>
                <w:rFonts w:cs="Arial"/>
                <w:i/>
                <w:szCs w:val="18"/>
              </w:rPr>
              <w:t>Operating bands</w:t>
            </w:r>
            <w:r w:rsidRPr="00E33F60">
              <w:rPr>
                <w:rFonts w:cs="Arial"/>
                <w:szCs w:val="18"/>
              </w:rPr>
              <w:t xml:space="preserve"> and frequency ranges</w:t>
            </w:r>
          </w:p>
        </w:tc>
        <w:tc>
          <w:tcPr>
            <w:tcW w:w="4961" w:type="dxa"/>
          </w:tcPr>
          <w:p w14:paraId="6159DCCD" w14:textId="77777777" w:rsidR="00606BDD" w:rsidRPr="00E33F60" w:rsidRDefault="00606BDD" w:rsidP="00606BDD">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1FF375CF" w14:textId="4F789F0E" w:rsidR="00606BDD" w:rsidRPr="00E33F60" w:rsidRDefault="00606BDD" w:rsidP="00606BDD">
            <w:pPr>
              <w:pStyle w:val="TAL"/>
              <w:rPr>
                <w:rFonts w:cs="Arial"/>
                <w:szCs w:val="18"/>
                <w:lang w:eastAsia="zh-CN"/>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59FB4B95" w14:textId="617ABC38" w:rsidR="00606BDD" w:rsidRPr="00E33F60" w:rsidRDefault="00606BDD" w:rsidP="00606BDD">
            <w:pPr>
              <w:pStyle w:val="TAC"/>
              <w:rPr>
                <w:lang w:eastAsia="zh-CN"/>
              </w:rPr>
            </w:pPr>
            <w:r w:rsidRPr="00E33F60">
              <w:t>x</w:t>
            </w:r>
          </w:p>
        </w:tc>
        <w:tc>
          <w:tcPr>
            <w:tcW w:w="705" w:type="dxa"/>
          </w:tcPr>
          <w:p w14:paraId="188F749D" w14:textId="3C938BE8" w:rsidR="00606BDD" w:rsidRPr="00E33F60" w:rsidRDefault="00606BDD" w:rsidP="00606BDD">
            <w:pPr>
              <w:pStyle w:val="TAC"/>
              <w:rPr>
                <w:lang w:eastAsia="zh-CN"/>
              </w:rPr>
            </w:pPr>
            <w:r w:rsidRPr="00E33F60">
              <w:t>x</w:t>
            </w:r>
          </w:p>
        </w:tc>
      </w:tr>
      <w:tr w:rsidR="00606BDD" w:rsidRPr="00E33F60" w14:paraId="22054750" w14:textId="77777777" w:rsidTr="00606BDD">
        <w:trPr>
          <w:cantSplit/>
          <w:jc w:val="center"/>
        </w:trPr>
        <w:tc>
          <w:tcPr>
            <w:tcW w:w="1271" w:type="dxa"/>
          </w:tcPr>
          <w:p w14:paraId="43C9FA63" w14:textId="3F8D9803" w:rsidR="00606BDD" w:rsidRPr="00E33F60" w:rsidRDefault="00606BDD" w:rsidP="00606BDD">
            <w:pPr>
              <w:pStyle w:val="TAL"/>
              <w:rPr>
                <w:rFonts w:cs="Arial"/>
                <w:szCs w:val="18"/>
              </w:rPr>
            </w:pPr>
            <w:r w:rsidRPr="00E33F60">
              <w:rPr>
                <w:rFonts w:cs="Arial"/>
                <w:szCs w:val="18"/>
              </w:rPr>
              <w:t>D.4</w:t>
            </w:r>
          </w:p>
        </w:tc>
        <w:tc>
          <w:tcPr>
            <w:tcW w:w="1985" w:type="dxa"/>
          </w:tcPr>
          <w:p w14:paraId="36978D7E" w14:textId="360D7DA9" w:rsidR="00606BDD" w:rsidRPr="00E33F60" w:rsidRDefault="00606BDD" w:rsidP="00606BDD">
            <w:pPr>
              <w:pStyle w:val="TAL"/>
              <w:rPr>
                <w:rFonts w:cs="Arial"/>
                <w:i/>
                <w:szCs w:val="18"/>
              </w:rPr>
            </w:pPr>
            <w:r w:rsidRPr="00E33F60">
              <w:rPr>
                <w:rFonts w:cs="Arial"/>
                <w:szCs w:val="18"/>
              </w:rPr>
              <w:t>Spurious emission category</w:t>
            </w:r>
          </w:p>
        </w:tc>
        <w:tc>
          <w:tcPr>
            <w:tcW w:w="4961" w:type="dxa"/>
          </w:tcPr>
          <w:p w14:paraId="6F1BF955" w14:textId="3E9A9CAE" w:rsidR="00606BDD" w:rsidRPr="00E33F60" w:rsidRDefault="00606BDD" w:rsidP="00606BDD">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w:t>
            </w:r>
            <w:r>
              <w:rPr>
                <w:rFonts w:cs="Arial"/>
                <w:szCs w:val="18"/>
              </w:rPr>
              <w:t> </w:t>
            </w:r>
            <w:r w:rsidRPr="00E33F60">
              <w:rPr>
                <w:rFonts w:cs="Arial"/>
                <w:szCs w:val="18"/>
              </w:rPr>
              <w:t xml:space="preserve">[5]. </w:t>
            </w:r>
          </w:p>
        </w:tc>
        <w:tc>
          <w:tcPr>
            <w:tcW w:w="709" w:type="dxa"/>
          </w:tcPr>
          <w:p w14:paraId="1F391490" w14:textId="4C798259" w:rsidR="00606BDD" w:rsidRPr="00E33F60" w:rsidRDefault="00606BDD" w:rsidP="00606BDD">
            <w:pPr>
              <w:pStyle w:val="TAC"/>
            </w:pPr>
            <w:r w:rsidRPr="00E33F60">
              <w:t>x</w:t>
            </w:r>
          </w:p>
        </w:tc>
        <w:tc>
          <w:tcPr>
            <w:tcW w:w="705" w:type="dxa"/>
          </w:tcPr>
          <w:p w14:paraId="6BD69454" w14:textId="6C8A6094" w:rsidR="00606BDD" w:rsidRPr="00E33F60" w:rsidRDefault="00606BDD" w:rsidP="00606BDD">
            <w:pPr>
              <w:pStyle w:val="TAC"/>
            </w:pPr>
            <w:r w:rsidRPr="00E33F60">
              <w:t>x</w:t>
            </w:r>
          </w:p>
        </w:tc>
      </w:tr>
      <w:tr w:rsidR="00606BDD" w:rsidRPr="00E33F60" w14:paraId="08E00034" w14:textId="77777777" w:rsidTr="00606BDD">
        <w:trPr>
          <w:cantSplit/>
          <w:jc w:val="center"/>
        </w:trPr>
        <w:tc>
          <w:tcPr>
            <w:tcW w:w="1271" w:type="dxa"/>
          </w:tcPr>
          <w:p w14:paraId="7758C182" w14:textId="1474838A" w:rsidR="00606BDD" w:rsidRPr="00E33F60" w:rsidRDefault="00606BDD" w:rsidP="00606BDD">
            <w:pPr>
              <w:pStyle w:val="TAL"/>
              <w:rPr>
                <w:rFonts w:cs="Arial"/>
                <w:szCs w:val="18"/>
              </w:rPr>
            </w:pPr>
            <w:r w:rsidRPr="00E33F60">
              <w:rPr>
                <w:rFonts w:cs="Arial"/>
                <w:szCs w:val="18"/>
              </w:rPr>
              <w:t>D.5</w:t>
            </w:r>
          </w:p>
        </w:tc>
        <w:tc>
          <w:tcPr>
            <w:tcW w:w="1985" w:type="dxa"/>
          </w:tcPr>
          <w:p w14:paraId="230486AC" w14:textId="54E704E5" w:rsidR="00606BDD" w:rsidRPr="00E33F60" w:rsidRDefault="00606BDD" w:rsidP="00606BDD">
            <w:pPr>
              <w:pStyle w:val="TAL"/>
              <w:rPr>
                <w:rFonts w:cs="Arial"/>
                <w:szCs w:val="18"/>
              </w:rPr>
            </w:pPr>
            <w:r w:rsidRPr="00E33F60">
              <w:rPr>
                <w:rFonts w:cs="v4.2.0"/>
              </w:rPr>
              <w:t>Additional operating band unwanted emissions</w:t>
            </w:r>
          </w:p>
        </w:tc>
        <w:tc>
          <w:tcPr>
            <w:tcW w:w="4961" w:type="dxa"/>
          </w:tcPr>
          <w:p w14:paraId="7FAF446E" w14:textId="3DB3B522" w:rsidR="00606BDD" w:rsidRPr="00E33F60" w:rsidRDefault="00606BDD" w:rsidP="00606BDD">
            <w:pPr>
              <w:pStyle w:val="TAL"/>
              <w:keepNext w:val="0"/>
              <w:rPr>
                <w:rFonts w:cs="Arial"/>
                <w:szCs w:val="18"/>
              </w:rPr>
            </w:pPr>
            <w:r w:rsidRPr="00E33F60">
              <w:t>The manufacturer shall declare whether the BS under test is intended to operate in geographic areas where the additional operating band unwanted emission limits defined in clause</w:t>
            </w:r>
            <w:r>
              <w:t> </w:t>
            </w:r>
            <w:r w:rsidRPr="00E33F60">
              <w:t>6.6.4.5.6 apply. (</w:t>
            </w:r>
            <w:r>
              <w:t>NOTE </w:t>
            </w:r>
            <w:r w:rsidRPr="00E33F60">
              <w:t>3)</w:t>
            </w:r>
            <w:r w:rsidRPr="00E33F60">
              <w:rPr>
                <w:rFonts w:cs="Arial"/>
                <w:szCs w:val="18"/>
              </w:rPr>
              <w:t>.</w:t>
            </w:r>
          </w:p>
        </w:tc>
        <w:tc>
          <w:tcPr>
            <w:tcW w:w="709" w:type="dxa"/>
          </w:tcPr>
          <w:p w14:paraId="01E128E6" w14:textId="3238C16E" w:rsidR="00606BDD" w:rsidRPr="00E33F60" w:rsidRDefault="00606BDD" w:rsidP="00606BDD">
            <w:pPr>
              <w:pStyle w:val="TAC"/>
            </w:pPr>
            <w:r w:rsidRPr="00E33F60">
              <w:t>x</w:t>
            </w:r>
          </w:p>
        </w:tc>
        <w:tc>
          <w:tcPr>
            <w:tcW w:w="705" w:type="dxa"/>
          </w:tcPr>
          <w:p w14:paraId="35EAB9A0" w14:textId="466157E7" w:rsidR="00606BDD" w:rsidRPr="00E33F60" w:rsidRDefault="00606BDD" w:rsidP="00606BDD">
            <w:pPr>
              <w:pStyle w:val="TAC"/>
            </w:pPr>
            <w:r w:rsidRPr="00E33F60">
              <w:t>x</w:t>
            </w:r>
          </w:p>
        </w:tc>
      </w:tr>
      <w:tr w:rsidR="00606BDD" w:rsidRPr="00E33F60" w14:paraId="5E224BFC" w14:textId="77777777" w:rsidTr="00606BDD">
        <w:trPr>
          <w:cantSplit/>
          <w:jc w:val="center"/>
        </w:trPr>
        <w:tc>
          <w:tcPr>
            <w:tcW w:w="1271" w:type="dxa"/>
          </w:tcPr>
          <w:p w14:paraId="1F0556E4" w14:textId="64C9F32A" w:rsidR="00606BDD" w:rsidRPr="00E33F60" w:rsidRDefault="00606BDD" w:rsidP="00606BDD">
            <w:pPr>
              <w:pStyle w:val="TAL"/>
              <w:rPr>
                <w:rFonts w:cs="Arial"/>
                <w:szCs w:val="18"/>
              </w:rPr>
            </w:pPr>
            <w:r w:rsidRPr="00E33F60">
              <w:rPr>
                <w:rFonts w:cs="Arial"/>
                <w:szCs w:val="18"/>
              </w:rPr>
              <w:t>D.6</w:t>
            </w:r>
          </w:p>
        </w:tc>
        <w:tc>
          <w:tcPr>
            <w:tcW w:w="1985" w:type="dxa"/>
          </w:tcPr>
          <w:p w14:paraId="2AE33BB3" w14:textId="32826C53" w:rsidR="00606BDD" w:rsidRPr="00E33F60" w:rsidRDefault="00606BDD" w:rsidP="00606BDD">
            <w:pPr>
              <w:pStyle w:val="TAL"/>
              <w:rPr>
                <w:rFonts w:cs="v4.2.0"/>
              </w:rPr>
            </w:pPr>
            <w:r w:rsidRPr="00E33F60">
              <w:rPr>
                <w:rFonts w:cs="Arial"/>
                <w:szCs w:val="18"/>
              </w:rPr>
              <w:t>Co-existence with other systems</w:t>
            </w:r>
          </w:p>
        </w:tc>
        <w:tc>
          <w:tcPr>
            <w:tcW w:w="4961" w:type="dxa"/>
          </w:tcPr>
          <w:p w14:paraId="6A7617D1" w14:textId="50826C5D" w:rsidR="00606BDD" w:rsidRPr="00E33F60" w:rsidRDefault="00606BDD" w:rsidP="00606BDD">
            <w:pPr>
              <w:pStyle w:val="TAL"/>
              <w:keepNext w:val="0"/>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709" w:type="dxa"/>
          </w:tcPr>
          <w:p w14:paraId="4F7CAC4E" w14:textId="36841F2D" w:rsidR="00606BDD" w:rsidRPr="00E33F60" w:rsidRDefault="00606BDD" w:rsidP="00606BDD">
            <w:pPr>
              <w:pStyle w:val="TAC"/>
            </w:pPr>
            <w:r w:rsidRPr="00E33F60">
              <w:t>x</w:t>
            </w:r>
          </w:p>
        </w:tc>
        <w:tc>
          <w:tcPr>
            <w:tcW w:w="705" w:type="dxa"/>
          </w:tcPr>
          <w:p w14:paraId="7CEAFE14" w14:textId="05ACD0B3" w:rsidR="00606BDD" w:rsidRPr="00E33F60" w:rsidRDefault="00606BDD" w:rsidP="00606BDD">
            <w:pPr>
              <w:pStyle w:val="TAC"/>
            </w:pPr>
            <w:r w:rsidRPr="00E33F60">
              <w:t>x</w:t>
            </w:r>
          </w:p>
        </w:tc>
      </w:tr>
      <w:tr w:rsidR="00606BDD" w:rsidRPr="00E33F60" w14:paraId="163C98F3" w14:textId="77777777" w:rsidTr="00606BDD">
        <w:trPr>
          <w:cantSplit/>
          <w:jc w:val="center"/>
        </w:trPr>
        <w:tc>
          <w:tcPr>
            <w:tcW w:w="1271" w:type="dxa"/>
          </w:tcPr>
          <w:p w14:paraId="7C625A4E" w14:textId="2DC457ED" w:rsidR="00606BDD" w:rsidRPr="00E33F60" w:rsidRDefault="00606BDD" w:rsidP="00606BDD">
            <w:pPr>
              <w:pStyle w:val="TAL"/>
              <w:rPr>
                <w:rFonts w:cs="Arial"/>
                <w:szCs w:val="18"/>
              </w:rPr>
            </w:pPr>
            <w:r w:rsidRPr="00E33F60">
              <w:rPr>
                <w:rFonts w:cs="Arial"/>
                <w:szCs w:val="18"/>
              </w:rPr>
              <w:t>D.7</w:t>
            </w:r>
          </w:p>
        </w:tc>
        <w:tc>
          <w:tcPr>
            <w:tcW w:w="1985" w:type="dxa"/>
          </w:tcPr>
          <w:p w14:paraId="642F671B" w14:textId="606DFB08" w:rsidR="00606BDD" w:rsidRPr="00E33F60" w:rsidRDefault="00606BDD" w:rsidP="00606BDD">
            <w:pPr>
              <w:pStyle w:val="TAL"/>
              <w:rPr>
                <w:rFonts w:cs="Arial"/>
                <w:szCs w:val="18"/>
              </w:rPr>
            </w:pPr>
            <w:r w:rsidRPr="00E33F60">
              <w:rPr>
                <w:rFonts w:cs="Arial"/>
                <w:szCs w:val="18"/>
              </w:rPr>
              <w:t>Co-location with other base stations</w:t>
            </w:r>
          </w:p>
        </w:tc>
        <w:tc>
          <w:tcPr>
            <w:tcW w:w="4961" w:type="dxa"/>
          </w:tcPr>
          <w:p w14:paraId="099371EB" w14:textId="76445D3C" w:rsidR="00606BDD" w:rsidRPr="00E33F60" w:rsidRDefault="00606BDD" w:rsidP="00606BDD">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709" w:type="dxa"/>
          </w:tcPr>
          <w:p w14:paraId="7886088D" w14:textId="37B9C640" w:rsidR="00606BDD" w:rsidRPr="00E33F60" w:rsidRDefault="00606BDD" w:rsidP="00606BDD">
            <w:pPr>
              <w:pStyle w:val="TAC"/>
            </w:pPr>
            <w:r w:rsidRPr="00E33F60">
              <w:t>x</w:t>
            </w:r>
          </w:p>
        </w:tc>
        <w:tc>
          <w:tcPr>
            <w:tcW w:w="705" w:type="dxa"/>
          </w:tcPr>
          <w:p w14:paraId="490314AA" w14:textId="6CF75E0A" w:rsidR="00606BDD" w:rsidRPr="00E33F60" w:rsidRDefault="00606BDD" w:rsidP="00606BDD">
            <w:pPr>
              <w:pStyle w:val="TAC"/>
            </w:pPr>
            <w:r w:rsidRPr="00E33F60">
              <w:t>x</w:t>
            </w:r>
          </w:p>
        </w:tc>
      </w:tr>
      <w:tr w:rsidR="00606BDD" w:rsidRPr="00E33F60" w14:paraId="544DA463" w14:textId="77777777" w:rsidTr="00606BDD">
        <w:trPr>
          <w:cantSplit/>
          <w:jc w:val="center"/>
        </w:trPr>
        <w:tc>
          <w:tcPr>
            <w:tcW w:w="1271" w:type="dxa"/>
          </w:tcPr>
          <w:p w14:paraId="4D115F33" w14:textId="41A84C6C" w:rsidR="00606BDD" w:rsidRPr="00E33F60" w:rsidRDefault="00606BDD" w:rsidP="00606BDD">
            <w:pPr>
              <w:pStyle w:val="TAL"/>
              <w:rPr>
                <w:rFonts w:cs="Arial"/>
                <w:szCs w:val="18"/>
              </w:rPr>
            </w:pPr>
            <w:r w:rsidRPr="00E33F60">
              <w:rPr>
                <w:rFonts w:cs="Arial"/>
                <w:szCs w:val="18"/>
              </w:rPr>
              <w:t>D.8</w:t>
            </w:r>
          </w:p>
        </w:tc>
        <w:tc>
          <w:tcPr>
            <w:tcW w:w="1985" w:type="dxa"/>
          </w:tcPr>
          <w:p w14:paraId="2E7E0843" w14:textId="708898A2" w:rsidR="00606BDD" w:rsidRPr="00E33F60" w:rsidRDefault="00606BDD" w:rsidP="00606BDD">
            <w:pPr>
              <w:pStyle w:val="TAL"/>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4961" w:type="dxa"/>
          </w:tcPr>
          <w:p w14:paraId="340FB8EC" w14:textId="4354710B" w:rsidR="00606BDD" w:rsidRPr="00E33F60" w:rsidRDefault="00606BDD" w:rsidP="00606BDD">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709" w:type="dxa"/>
          </w:tcPr>
          <w:p w14:paraId="5A36139E" w14:textId="198185F2" w:rsidR="00606BDD" w:rsidRPr="00E33F60" w:rsidRDefault="00606BDD" w:rsidP="00606BDD">
            <w:pPr>
              <w:pStyle w:val="TAC"/>
            </w:pPr>
            <w:r w:rsidRPr="00E33F60">
              <w:t>x</w:t>
            </w:r>
          </w:p>
        </w:tc>
        <w:tc>
          <w:tcPr>
            <w:tcW w:w="705" w:type="dxa"/>
          </w:tcPr>
          <w:p w14:paraId="679B8517" w14:textId="18FC4B51" w:rsidR="00606BDD" w:rsidRPr="00E33F60" w:rsidRDefault="00606BDD" w:rsidP="00606BDD">
            <w:pPr>
              <w:pStyle w:val="TAC"/>
            </w:pPr>
            <w:r w:rsidRPr="00E33F60">
              <w:t>x</w:t>
            </w:r>
          </w:p>
        </w:tc>
      </w:tr>
      <w:tr w:rsidR="00606BDD" w:rsidRPr="00E33F60" w14:paraId="2F23461A" w14:textId="77777777" w:rsidTr="00606BDD">
        <w:trPr>
          <w:cantSplit/>
          <w:jc w:val="center"/>
        </w:trPr>
        <w:tc>
          <w:tcPr>
            <w:tcW w:w="1271" w:type="dxa"/>
          </w:tcPr>
          <w:p w14:paraId="11AB09EE" w14:textId="77452198" w:rsidR="00606BDD" w:rsidRPr="00E33F60" w:rsidRDefault="00606BDD" w:rsidP="00606BDD">
            <w:pPr>
              <w:pStyle w:val="TAL"/>
              <w:rPr>
                <w:rFonts w:cs="Arial"/>
                <w:szCs w:val="18"/>
              </w:rPr>
            </w:pPr>
            <w:r w:rsidRPr="00E33F60">
              <w:rPr>
                <w:rFonts w:cs="Arial"/>
                <w:szCs w:val="18"/>
              </w:rPr>
              <w:t>D.9</w:t>
            </w:r>
          </w:p>
        </w:tc>
        <w:tc>
          <w:tcPr>
            <w:tcW w:w="1985" w:type="dxa"/>
          </w:tcPr>
          <w:p w14:paraId="69A8A1CF" w14:textId="3226BDC1" w:rsidR="00606BDD" w:rsidRPr="00E33F60" w:rsidRDefault="00606BDD" w:rsidP="00606BDD">
            <w:pPr>
              <w:pStyle w:val="TAL"/>
              <w:rPr>
                <w:rFonts w:cs="Arial"/>
                <w:i/>
                <w:szCs w:val="18"/>
              </w:rPr>
            </w:pPr>
            <w:r w:rsidRPr="00E33F60">
              <w:rPr>
                <w:rFonts w:cs="Arial"/>
                <w:szCs w:val="18"/>
                <w:lang w:val="fr-FR"/>
              </w:rPr>
              <w:t xml:space="preserve">Contiguous or non-contiguous spectrum </w:t>
            </w:r>
            <w:r w:rsidRPr="00E33F60">
              <w:rPr>
                <w:rFonts w:cs="Arial"/>
                <w:szCs w:val="18"/>
                <w:lang w:val="en-US"/>
              </w:rPr>
              <w:t>operation support</w:t>
            </w:r>
          </w:p>
        </w:tc>
        <w:tc>
          <w:tcPr>
            <w:tcW w:w="4961" w:type="dxa"/>
          </w:tcPr>
          <w:p w14:paraId="055484CE" w14:textId="134A6092" w:rsidR="00606BDD" w:rsidRPr="00E33F60" w:rsidRDefault="00606BDD" w:rsidP="00606BDD">
            <w:pPr>
              <w:pStyle w:val="TAL"/>
              <w:keepNext w:val="0"/>
              <w:rPr>
                <w:rFonts w:cs="Arial"/>
                <w:szCs w:val="18"/>
              </w:rPr>
            </w:pPr>
            <w:r w:rsidRPr="00E33F60">
              <w:rPr>
                <w:rFonts w:cs="Arial"/>
                <w:szCs w:val="18"/>
              </w:rPr>
              <w:t>Ability to support contiguous or non-contiguous (or both) frequency distribution of carriers when operating multi-carrier</w:t>
            </w:r>
            <w:r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709" w:type="dxa"/>
          </w:tcPr>
          <w:p w14:paraId="167776F4" w14:textId="27677125" w:rsidR="00606BDD" w:rsidRPr="00E33F60" w:rsidRDefault="00606BDD" w:rsidP="00606BDD">
            <w:pPr>
              <w:pStyle w:val="TAC"/>
            </w:pPr>
            <w:r w:rsidRPr="00E33F60">
              <w:t>x</w:t>
            </w:r>
          </w:p>
        </w:tc>
        <w:tc>
          <w:tcPr>
            <w:tcW w:w="705" w:type="dxa"/>
          </w:tcPr>
          <w:p w14:paraId="001B3740" w14:textId="466C6372" w:rsidR="00606BDD" w:rsidRPr="00E33F60" w:rsidRDefault="00606BDD" w:rsidP="00606BDD">
            <w:pPr>
              <w:pStyle w:val="TAC"/>
            </w:pPr>
            <w:r w:rsidRPr="00E33F60">
              <w:t>x</w:t>
            </w:r>
          </w:p>
        </w:tc>
      </w:tr>
      <w:tr w:rsidR="00606BDD" w:rsidRPr="00E33F60" w14:paraId="40448B18" w14:textId="77777777" w:rsidTr="00606BDD">
        <w:trPr>
          <w:cantSplit/>
          <w:jc w:val="center"/>
        </w:trPr>
        <w:tc>
          <w:tcPr>
            <w:tcW w:w="1271" w:type="dxa"/>
          </w:tcPr>
          <w:p w14:paraId="36A2F291" w14:textId="2098E2E0" w:rsidR="00606BDD" w:rsidRPr="00E33F60" w:rsidRDefault="00606BDD" w:rsidP="00606BDD">
            <w:pPr>
              <w:pStyle w:val="TAL"/>
              <w:rPr>
                <w:rFonts w:cs="Arial"/>
                <w:szCs w:val="18"/>
              </w:rPr>
            </w:pPr>
            <w:r w:rsidRPr="00E33F60">
              <w:rPr>
                <w:rFonts w:cs="Arial"/>
                <w:szCs w:val="18"/>
              </w:rPr>
              <w:t>D.10</w:t>
            </w:r>
          </w:p>
        </w:tc>
        <w:tc>
          <w:tcPr>
            <w:tcW w:w="1985" w:type="dxa"/>
          </w:tcPr>
          <w:p w14:paraId="2440706E" w14:textId="244465F9" w:rsidR="00606BDD" w:rsidRPr="00E33F60" w:rsidRDefault="00606BDD" w:rsidP="00606BDD">
            <w:pPr>
              <w:pStyle w:val="TAL"/>
              <w:rPr>
                <w:rFonts w:cs="Arial"/>
                <w:szCs w:val="18"/>
                <w:lang w:val="fr-FR"/>
              </w:rPr>
            </w:pPr>
            <w:r>
              <w:rPr>
                <w:rFonts w:cs="Arial"/>
                <w:szCs w:val="18"/>
              </w:rPr>
              <w:t>void</w:t>
            </w:r>
            <w:r w:rsidRPr="002A3A81">
              <w:rPr>
                <w:rFonts w:cs="Arial"/>
                <w:szCs w:val="18"/>
              </w:rPr>
              <w:t xml:space="preserve"> </w:t>
            </w:r>
          </w:p>
        </w:tc>
        <w:tc>
          <w:tcPr>
            <w:tcW w:w="4961" w:type="dxa"/>
          </w:tcPr>
          <w:p w14:paraId="5725F7F0" w14:textId="6F08B694" w:rsidR="00606BDD" w:rsidRPr="00E33F60" w:rsidRDefault="00606BDD" w:rsidP="00606BDD">
            <w:pPr>
              <w:pStyle w:val="TAL"/>
              <w:keepNext w:val="0"/>
              <w:rPr>
                <w:rFonts w:cs="Arial"/>
                <w:szCs w:val="18"/>
              </w:rPr>
            </w:pPr>
            <w:r>
              <w:rPr>
                <w:rFonts w:cs="Arial"/>
                <w:szCs w:val="18"/>
              </w:rPr>
              <w:t>void</w:t>
            </w:r>
          </w:p>
        </w:tc>
        <w:tc>
          <w:tcPr>
            <w:tcW w:w="709" w:type="dxa"/>
          </w:tcPr>
          <w:p w14:paraId="66A59311" w14:textId="3C5143A7" w:rsidR="00606BDD" w:rsidRPr="00E33F60" w:rsidRDefault="00606BDD" w:rsidP="00606BDD">
            <w:pPr>
              <w:pStyle w:val="TAC"/>
            </w:pPr>
            <w:r w:rsidRPr="00E33F60">
              <w:t>x</w:t>
            </w:r>
          </w:p>
        </w:tc>
        <w:tc>
          <w:tcPr>
            <w:tcW w:w="705" w:type="dxa"/>
          </w:tcPr>
          <w:p w14:paraId="7907EE0E" w14:textId="149D2920" w:rsidR="00606BDD" w:rsidRPr="00E33F60" w:rsidRDefault="00606BDD" w:rsidP="00606BDD">
            <w:pPr>
              <w:pStyle w:val="TAC"/>
            </w:pPr>
            <w:r w:rsidRPr="00E33F60">
              <w:t>x</w:t>
            </w:r>
          </w:p>
        </w:tc>
      </w:tr>
      <w:tr w:rsidR="00606BDD" w:rsidRPr="00E33F60" w14:paraId="286E4806" w14:textId="77777777" w:rsidTr="00606BDD">
        <w:trPr>
          <w:cantSplit/>
          <w:jc w:val="center"/>
        </w:trPr>
        <w:tc>
          <w:tcPr>
            <w:tcW w:w="1271" w:type="dxa"/>
          </w:tcPr>
          <w:p w14:paraId="0E8D467E" w14:textId="29CDDA4F" w:rsidR="00606BDD" w:rsidRPr="00E33F60" w:rsidRDefault="00606BDD" w:rsidP="00606BDD">
            <w:pPr>
              <w:pStyle w:val="TAL"/>
              <w:rPr>
                <w:rFonts w:cs="Arial"/>
                <w:szCs w:val="18"/>
              </w:rPr>
            </w:pPr>
            <w:r w:rsidRPr="00E33F60">
              <w:rPr>
                <w:rFonts w:cs="Arial"/>
                <w:szCs w:val="18"/>
              </w:rPr>
              <w:t>D.11</w:t>
            </w:r>
          </w:p>
        </w:tc>
        <w:tc>
          <w:tcPr>
            <w:tcW w:w="1985" w:type="dxa"/>
          </w:tcPr>
          <w:p w14:paraId="5CD5FF34" w14:textId="593CD127" w:rsidR="00606BDD" w:rsidRDefault="00606BDD" w:rsidP="00606BDD">
            <w:pPr>
              <w:pStyle w:val="TAL"/>
              <w:rPr>
                <w:rFonts w:cs="Arial"/>
                <w:szCs w:val="18"/>
              </w:rPr>
            </w:pPr>
            <w:r w:rsidRPr="00E33F60">
              <w:rPr>
                <w:rFonts w:cs="Arial"/>
                <w:szCs w:val="18"/>
              </w:rPr>
              <w:t xml:space="preserve">Maximum </w:t>
            </w:r>
            <w:r w:rsidRPr="00E33F60">
              <w:rPr>
                <w:rFonts w:cs="Arial"/>
                <w:i/>
                <w:szCs w:val="18"/>
              </w:rPr>
              <w:t>Base Station RF Bandwidth</w:t>
            </w:r>
          </w:p>
        </w:tc>
        <w:tc>
          <w:tcPr>
            <w:tcW w:w="4961" w:type="dxa"/>
          </w:tcPr>
          <w:p w14:paraId="18AC46E8" w14:textId="0D30B7D0" w:rsidR="00606BDD" w:rsidRDefault="00606BDD" w:rsidP="00606BDD">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24290408" w14:textId="21085698" w:rsidR="00606BDD" w:rsidRPr="00E33F60" w:rsidRDefault="00606BDD" w:rsidP="00606BDD">
            <w:pPr>
              <w:pStyle w:val="TAC"/>
            </w:pPr>
            <w:r w:rsidRPr="00E33F60">
              <w:t>x</w:t>
            </w:r>
          </w:p>
        </w:tc>
        <w:tc>
          <w:tcPr>
            <w:tcW w:w="705" w:type="dxa"/>
          </w:tcPr>
          <w:p w14:paraId="548C60E6" w14:textId="57EEC941" w:rsidR="00606BDD" w:rsidRPr="00E33F60" w:rsidRDefault="00606BDD" w:rsidP="00606BDD">
            <w:pPr>
              <w:pStyle w:val="TAC"/>
            </w:pPr>
            <w:r w:rsidRPr="00E33F60">
              <w:t>x</w:t>
            </w:r>
          </w:p>
        </w:tc>
      </w:tr>
      <w:tr w:rsidR="00606BDD" w:rsidRPr="00E33F60" w14:paraId="2B135A1A" w14:textId="77777777" w:rsidTr="00606BDD">
        <w:trPr>
          <w:cantSplit/>
          <w:jc w:val="center"/>
        </w:trPr>
        <w:tc>
          <w:tcPr>
            <w:tcW w:w="1271" w:type="dxa"/>
          </w:tcPr>
          <w:p w14:paraId="4C35F3E9" w14:textId="20744F92" w:rsidR="00606BDD" w:rsidRPr="00E33F60" w:rsidRDefault="00606BDD" w:rsidP="00606BDD">
            <w:pPr>
              <w:pStyle w:val="TAL"/>
              <w:rPr>
                <w:rFonts w:cs="Arial"/>
                <w:szCs w:val="18"/>
              </w:rPr>
            </w:pPr>
            <w:r w:rsidRPr="00E33F60">
              <w:rPr>
                <w:rFonts w:cs="Arial"/>
                <w:szCs w:val="18"/>
              </w:rPr>
              <w:t>D.12</w:t>
            </w:r>
          </w:p>
        </w:tc>
        <w:tc>
          <w:tcPr>
            <w:tcW w:w="1985" w:type="dxa"/>
          </w:tcPr>
          <w:p w14:paraId="4CDB0C88" w14:textId="291D4964" w:rsidR="00606BDD" w:rsidRPr="00E33F60" w:rsidRDefault="00606BDD" w:rsidP="00606BDD">
            <w:pPr>
              <w:pStyle w:val="TAL"/>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4961" w:type="dxa"/>
          </w:tcPr>
          <w:p w14:paraId="0A7CA3E9" w14:textId="63954164" w:rsidR="00606BDD" w:rsidRPr="00E33F60" w:rsidRDefault="00606BDD" w:rsidP="00606BDD">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AA8E7B3" w14:textId="6FFA7EC7" w:rsidR="00606BDD" w:rsidRPr="00E33F60" w:rsidRDefault="00606BDD" w:rsidP="00606BDD">
            <w:pPr>
              <w:pStyle w:val="TAC"/>
            </w:pPr>
            <w:r w:rsidRPr="00E33F60">
              <w:t>x</w:t>
            </w:r>
          </w:p>
        </w:tc>
        <w:tc>
          <w:tcPr>
            <w:tcW w:w="705" w:type="dxa"/>
          </w:tcPr>
          <w:p w14:paraId="6CCDB7DC" w14:textId="77DE963F" w:rsidR="00606BDD" w:rsidRPr="00E33F60" w:rsidRDefault="00606BDD" w:rsidP="00606BDD">
            <w:pPr>
              <w:pStyle w:val="TAC"/>
            </w:pPr>
            <w:r w:rsidRPr="00E33F60">
              <w:t>x</w:t>
            </w:r>
          </w:p>
        </w:tc>
      </w:tr>
      <w:tr w:rsidR="00606BDD" w:rsidRPr="00E33F60" w14:paraId="78E9685F" w14:textId="77777777" w:rsidTr="00606BDD">
        <w:trPr>
          <w:cantSplit/>
          <w:jc w:val="center"/>
        </w:trPr>
        <w:tc>
          <w:tcPr>
            <w:tcW w:w="1271" w:type="dxa"/>
          </w:tcPr>
          <w:p w14:paraId="0D0AB271" w14:textId="2D55F2F5" w:rsidR="00606BDD" w:rsidRPr="00E33F60" w:rsidRDefault="00606BDD" w:rsidP="00606BDD">
            <w:pPr>
              <w:pStyle w:val="TAL"/>
              <w:rPr>
                <w:rFonts w:cs="Arial"/>
                <w:szCs w:val="18"/>
              </w:rPr>
            </w:pPr>
            <w:r w:rsidRPr="00E33F60">
              <w:rPr>
                <w:rFonts w:cs="Arial"/>
                <w:szCs w:val="18"/>
              </w:rPr>
              <w:t>D.13</w:t>
            </w:r>
          </w:p>
        </w:tc>
        <w:tc>
          <w:tcPr>
            <w:tcW w:w="1985" w:type="dxa"/>
          </w:tcPr>
          <w:p w14:paraId="6E6C5FEE" w14:textId="555670F4" w:rsidR="00606BDD" w:rsidRPr="00E33F60" w:rsidRDefault="00606BDD" w:rsidP="00606BDD">
            <w:pPr>
              <w:pStyle w:val="TAL"/>
              <w:rPr>
                <w:rFonts w:cs="Arial"/>
                <w:szCs w:val="18"/>
              </w:rPr>
            </w:pPr>
            <w:r w:rsidRPr="00E33F60">
              <w:rPr>
                <w:lang w:eastAsia="zh-CN"/>
              </w:rPr>
              <w:t>Total RF bandwidth (</w:t>
            </w:r>
            <w:r w:rsidRPr="00E33F60">
              <w:t>BW</w:t>
            </w:r>
            <w:r w:rsidRPr="00E33F60">
              <w:rPr>
                <w:vertAlign w:val="subscript"/>
              </w:rPr>
              <w:t>tot</w:t>
            </w:r>
            <w:r w:rsidRPr="00E33F60">
              <w:rPr>
                <w:lang w:eastAsia="zh-CN"/>
              </w:rPr>
              <w:t>)</w:t>
            </w:r>
          </w:p>
        </w:tc>
        <w:tc>
          <w:tcPr>
            <w:tcW w:w="4961" w:type="dxa"/>
          </w:tcPr>
          <w:p w14:paraId="4EA92738" w14:textId="70381336" w:rsidR="00606BDD" w:rsidRPr="00E33F60" w:rsidRDefault="00606BDD" w:rsidP="00606BDD">
            <w:pPr>
              <w:pStyle w:val="TAL"/>
              <w:keepNext w:val="0"/>
              <w:rPr>
                <w:rFonts w:cs="Arial"/>
                <w:szCs w:val="18"/>
              </w:rPr>
            </w:pPr>
            <w:r w:rsidRPr="00E33F60">
              <w:rPr>
                <w:lang w:eastAsia="zh-CN"/>
              </w:rPr>
              <w:t xml:space="preserve">Total RF bandwidth </w:t>
            </w:r>
            <w:r w:rsidRPr="00E33F60">
              <w:t>BW</w:t>
            </w:r>
            <w:r w:rsidRPr="00E33F60">
              <w:rPr>
                <w:vertAlign w:val="subscript"/>
              </w:rPr>
              <w:t>tot</w:t>
            </w:r>
            <w:r w:rsidRPr="00E33F60">
              <w:rPr>
                <w:lang w:eastAsia="zh-CN"/>
              </w:rPr>
              <w:t xml:space="preserve"> of transmitter and receiver, declared per the band combinations (D.27). </w:t>
            </w:r>
          </w:p>
        </w:tc>
        <w:tc>
          <w:tcPr>
            <w:tcW w:w="709" w:type="dxa"/>
          </w:tcPr>
          <w:p w14:paraId="4A526FA0" w14:textId="3245DEE7" w:rsidR="00606BDD" w:rsidRPr="00E33F60" w:rsidRDefault="00606BDD" w:rsidP="00606BDD">
            <w:pPr>
              <w:pStyle w:val="TAC"/>
            </w:pPr>
            <w:r w:rsidRPr="00E33F60">
              <w:t>x</w:t>
            </w:r>
          </w:p>
        </w:tc>
        <w:tc>
          <w:tcPr>
            <w:tcW w:w="705" w:type="dxa"/>
          </w:tcPr>
          <w:p w14:paraId="5791369F" w14:textId="3D850721" w:rsidR="00606BDD" w:rsidRPr="00E33F60" w:rsidRDefault="00606BDD" w:rsidP="00606BDD">
            <w:pPr>
              <w:pStyle w:val="TAC"/>
            </w:pPr>
            <w:r w:rsidRPr="00E33F60">
              <w:t>x</w:t>
            </w:r>
          </w:p>
        </w:tc>
      </w:tr>
      <w:tr w:rsidR="00606BDD" w:rsidRPr="00E33F60" w14:paraId="6293F893" w14:textId="77777777" w:rsidTr="00606BDD">
        <w:trPr>
          <w:cantSplit/>
          <w:jc w:val="center"/>
        </w:trPr>
        <w:tc>
          <w:tcPr>
            <w:tcW w:w="1271" w:type="dxa"/>
          </w:tcPr>
          <w:p w14:paraId="314FE18C" w14:textId="61B3FDE3" w:rsidR="00606BDD" w:rsidRPr="00E33F60" w:rsidRDefault="00606BDD" w:rsidP="00606BDD">
            <w:pPr>
              <w:pStyle w:val="TAL"/>
              <w:rPr>
                <w:rFonts w:cs="Arial"/>
                <w:szCs w:val="18"/>
              </w:rPr>
            </w:pPr>
            <w:r w:rsidRPr="00E33F60">
              <w:rPr>
                <w:rFonts w:cs="Arial"/>
                <w:szCs w:val="18"/>
              </w:rPr>
              <w:t>D.14</w:t>
            </w:r>
          </w:p>
        </w:tc>
        <w:tc>
          <w:tcPr>
            <w:tcW w:w="1985" w:type="dxa"/>
          </w:tcPr>
          <w:p w14:paraId="608C7D8B" w14:textId="511FC92D" w:rsidR="00606BDD" w:rsidRPr="00E33F60" w:rsidRDefault="00606BDD" w:rsidP="00606BDD">
            <w:pPr>
              <w:pStyle w:val="TAL"/>
              <w:rPr>
                <w:lang w:eastAsia="zh-CN"/>
              </w:rPr>
            </w:pPr>
            <w:r w:rsidRPr="00E33F60">
              <w:rPr>
                <w:rFonts w:cs="Arial"/>
                <w:szCs w:val="18"/>
              </w:rPr>
              <w:t>NR supported channel bandwidths and SCS</w:t>
            </w:r>
          </w:p>
        </w:tc>
        <w:tc>
          <w:tcPr>
            <w:tcW w:w="4961" w:type="dxa"/>
          </w:tcPr>
          <w:p w14:paraId="08B9147E" w14:textId="4B75A9C6" w:rsidR="00606BDD" w:rsidRPr="00E33F60" w:rsidRDefault="00606BDD" w:rsidP="00606BDD">
            <w:pPr>
              <w:pStyle w:val="TAL"/>
              <w:keepNext w:val="0"/>
              <w:rPr>
                <w:lang w:eastAsia="zh-CN"/>
              </w:rPr>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F53D4D4" w14:textId="7BFEF661" w:rsidR="00606BDD" w:rsidRPr="00E33F60" w:rsidRDefault="00606BDD" w:rsidP="00606BDD">
            <w:pPr>
              <w:pStyle w:val="TAC"/>
            </w:pPr>
            <w:r w:rsidRPr="00E33F60">
              <w:t>x</w:t>
            </w:r>
          </w:p>
        </w:tc>
        <w:tc>
          <w:tcPr>
            <w:tcW w:w="705" w:type="dxa"/>
          </w:tcPr>
          <w:p w14:paraId="0E18A58E" w14:textId="7F3EE530" w:rsidR="00606BDD" w:rsidRPr="00E33F60" w:rsidRDefault="00606BDD" w:rsidP="00606BDD">
            <w:pPr>
              <w:pStyle w:val="TAC"/>
            </w:pPr>
            <w:r w:rsidRPr="00E33F60">
              <w:t>x</w:t>
            </w:r>
          </w:p>
        </w:tc>
      </w:tr>
      <w:tr w:rsidR="00606BDD" w:rsidRPr="00E33F60" w14:paraId="6A392189" w14:textId="77777777" w:rsidTr="00606BDD">
        <w:trPr>
          <w:cantSplit/>
          <w:jc w:val="center"/>
        </w:trPr>
        <w:tc>
          <w:tcPr>
            <w:tcW w:w="1271" w:type="dxa"/>
          </w:tcPr>
          <w:p w14:paraId="615107EC" w14:textId="2CC86F78" w:rsidR="00606BDD" w:rsidRPr="00E33F60" w:rsidRDefault="00606BDD" w:rsidP="00606BDD">
            <w:pPr>
              <w:pStyle w:val="TAL"/>
              <w:rPr>
                <w:rFonts w:cs="Arial"/>
                <w:szCs w:val="18"/>
              </w:rPr>
            </w:pPr>
            <w:r w:rsidRPr="00E33F60">
              <w:rPr>
                <w:rFonts w:cs="Arial"/>
                <w:szCs w:val="18"/>
              </w:rPr>
              <w:t>D.15</w:t>
            </w:r>
          </w:p>
        </w:tc>
        <w:tc>
          <w:tcPr>
            <w:tcW w:w="1985" w:type="dxa"/>
          </w:tcPr>
          <w:p w14:paraId="7CA9C80A" w14:textId="20691B3F" w:rsidR="00606BDD" w:rsidRPr="00E33F60" w:rsidRDefault="00606BDD" w:rsidP="00606BDD">
            <w:pPr>
              <w:pStyle w:val="TAL"/>
              <w:rPr>
                <w:rFonts w:cs="Arial"/>
                <w:szCs w:val="18"/>
              </w:rPr>
            </w:pPr>
            <w:r w:rsidRPr="00E33F60">
              <w:rPr>
                <w:rFonts w:cs="Arial"/>
                <w:szCs w:val="18"/>
              </w:rPr>
              <w:t>CA only operation</w:t>
            </w:r>
          </w:p>
        </w:tc>
        <w:tc>
          <w:tcPr>
            <w:tcW w:w="4961" w:type="dxa"/>
          </w:tcPr>
          <w:p w14:paraId="186C29A3" w14:textId="7B4712C1" w:rsidR="00606BDD" w:rsidRPr="00E33F60" w:rsidRDefault="00606BDD" w:rsidP="00606BDD">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08860B64" w14:textId="70A77244" w:rsidR="00606BDD" w:rsidRPr="00E33F60" w:rsidRDefault="00606BDD" w:rsidP="00606BDD">
            <w:pPr>
              <w:pStyle w:val="TAC"/>
            </w:pPr>
            <w:r w:rsidRPr="00E33F60">
              <w:t>x</w:t>
            </w:r>
          </w:p>
        </w:tc>
        <w:tc>
          <w:tcPr>
            <w:tcW w:w="705" w:type="dxa"/>
          </w:tcPr>
          <w:p w14:paraId="196F9F26" w14:textId="62D79A28" w:rsidR="00606BDD" w:rsidRPr="00E33F60" w:rsidRDefault="00606BDD" w:rsidP="00606BDD">
            <w:pPr>
              <w:pStyle w:val="TAC"/>
            </w:pPr>
            <w:r w:rsidRPr="00E33F60">
              <w:t>x</w:t>
            </w:r>
          </w:p>
        </w:tc>
      </w:tr>
      <w:tr w:rsidR="00606BDD" w:rsidRPr="00E33F60" w14:paraId="466047B7" w14:textId="77777777" w:rsidTr="00606BDD">
        <w:trPr>
          <w:cantSplit/>
          <w:jc w:val="center"/>
        </w:trPr>
        <w:tc>
          <w:tcPr>
            <w:tcW w:w="1271" w:type="dxa"/>
          </w:tcPr>
          <w:p w14:paraId="4322D428" w14:textId="76AC0361" w:rsidR="00606BDD" w:rsidRPr="00E33F60" w:rsidRDefault="00606BDD" w:rsidP="00606BDD">
            <w:pPr>
              <w:pStyle w:val="TAL"/>
              <w:rPr>
                <w:rFonts w:cs="Arial"/>
                <w:szCs w:val="18"/>
              </w:rPr>
            </w:pPr>
            <w:r w:rsidRPr="00E33F60">
              <w:rPr>
                <w:rFonts w:cs="Arial"/>
                <w:szCs w:val="18"/>
              </w:rPr>
              <w:t>D.16</w:t>
            </w:r>
          </w:p>
        </w:tc>
        <w:tc>
          <w:tcPr>
            <w:tcW w:w="1985" w:type="dxa"/>
          </w:tcPr>
          <w:p w14:paraId="2A31C991" w14:textId="400AA084" w:rsidR="00606BDD" w:rsidRPr="00E33F60" w:rsidRDefault="00606BDD" w:rsidP="00606BDD">
            <w:pPr>
              <w:pStyle w:val="TAL"/>
              <w:rPr>
                <w:rFonts w:cs="Arial"/>
                <w:szCs w:val="18"/>
              </w:rPr>
            </w:pPr>
            <w:r w:rsidRPr="00E33F60">
              <w:rPr>
                <w:rFonts w:cs="Arial"/>
                <w:szCs w:val="18"/>
              </w:rPr>
              <w:t>Single or multiple carrier</w:t>
            </w:r>
          </w:p>
        </w:tc>
        <w:tc>
          <w:tcPr>
            <w:tcW w:w="4961" w:type="dxa"/>
          </w:tcPr>
          <w:p w14:paraId="530E7AA5" w14:textId="72BCC097" w:rsidR="00606BDD" w:rsidRPr="00E33F60" w:rsidRDefault="00606BDD" w:rsidP="00606BDD">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D83E3E8" w14:textId="4E355C7D" w:rsidR="00606BDD" w:rsidRPr="00E33F60" w:rsidRDefault="00606BDD" w:rsidP="00606BDD">
            <w:pPr>
              <w:pStyle w:val="TAC"/>
            </w:pPr>
            <w:r w:rsidRPr="00E33F60">
              <w:t>x</w:t>
            </w:r>
          </w:p>
        </w:tc>
        <w:tc>
          <w:tcPr>
            <w:tcW w:w="705" w:type="dxa"/>
          </w:tcPr>
          <w:p w14:paraId="77CB1E8F" w14:textId="7029F628" w:rsidR="00606BDD" w:rsidRPr="00E33F60" w:rsidRDefault="00606BDD" w:rsidP="00606BDD">
            <w:pPr>
              <w:pStyle w:val="TAC"/>
            </w:pPr>
            <w:r w:rsidRPr="00E33F60">
              <w:t>x</w:t>
            </w:r>
          </w:p>
        </w:tc>
      </w:tr>
      <w:tr w:rsidR="00606BDD" w:rsidRPr="00E33F60" w14:paraId="0154CB69" w14:textId="77777777" w:rsidTr="00606BDD">
        <w:trPr>
          <w:cantSplit/>
          <w:jc w:val="center"/>
        </w:trPr>
        <w:tc>
          <w:tcPr>
            <w:tcW w:w="1271" w:type="dxa"/>
          </w:tcPr>
          <w:p w14:paraId="4C769F3F" w14:textId="2D0C1E34" w:rsidR="00606BDD" w:rsidRPr="00E33F60" w:rsidRDefault="00606BDD" w:rsidP="00606BDD">
            <w:pPr>
              <w:pStyle w:val="TAL"/>
              <w:rPr>
                <w:rFonts w:cs="Arial"/>
                <w:szCs w:val="18"/>
              </w:rPr>
            </w:pPr>
            <w:r w:rsidRPr="00E33F60">
              <w:rPr>
                <w:rFonts w:cs="Arial"/>
                <w:szCs w:val="18"/>
              </w:rPr>
              <w:t>D.17</w:t>
            </w:r>
          </w:p>
        </w:tc>
        <w:tc>
          <w:tcPr>
            <w:tcW w:w="1985" w:type="dxa"/>
          </w:tcPr>
          <w:p w14:paraId="7DC7FEBD" w14:textId="44EF7BC6" w:rsidR="00606BDD" w:rsidRPr="00E33F60" w:rsidRDefault="00606BDD" w:rsidP="00606BDD">
            <w:pPr>
              <w:pStyle w:val="TAL"/>
              <w:rPr>
                <w:rFonts w:cs="Arial"/>
                <w:szCs w:val="18"/>
              </w:rPr>
            </w:pPr>
            <w:r w:rsidRPr="00E33F60">
              <w:rPr>
                <w:rFonts w:cs="Arial"/>
                <w:szCs w:val="18"/>
                <w:lang w:eastAsia="zh-CN"/>
              </w:rPr>
              <w:t>Maximum number of supported carriers per operating band</w:t>
            </w:r>
            <w:r>
              <w:rPr>
                <w:rFonts w:cs="Arial"/>
                <w:szCs w:val="18"/>
                <w:lang w:eastAsia="zh-CN"/>
              </w:rPr>
              <w:t xml:space="preserve"> in single band operation</w:t>
            </w:r>
          </w:p>
        </w:tc>
        <w:tc>
          <w:tcPr>
            <w:tcW w:w="4961" w:type="dxa"/>
          </w:tcPr>
          <w:p w14:paraId="7C84841B" w14:textId="326C32EF" w:rsidR="00606BDD" w:rsidRPr="00E33F60" w:rsidRDefault="00606BDD" w:rsidP="00606BDD">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r>
              <w:rPr>
                <w:rFonts w:cs="Arial"/>
                <w:szCs w:val="18"/>
                <w:lang w:eastAsia="zh-CN"/>
              </w:rPr>
              <w:t xml:space="preserve"> in single band operation</w:t>
            </w:r>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02CCEBEF" w14:textId="7BEACE71" w:rsidR="00606BDD" w:rsidRPr="00E33F60" w:rsidRDefault="00606BDD" w:rsidP="00606BDD">
            <w:pPr>
              <w:pStyle w:val="TAC"/>
            </w:pPr>
            <w:r w:rsidRPr="00E33F60">
              <w:t>x</w:t>
            </w:r>
          </w:p>
        </w:tc>
        <w:tc>
          <w:tcPr>
            <w:tcW w:w="705" w:type="dxa"/>
          </w:tcPr>
          <w:p w14:paraId="0A83E780" w14:textId="79FEBA29" w:rsidR="00606BDD" w:rsidRPr="00E33F60" w:rsidRDefault="00606BDD" w:rsidP="00606BDD">
            <w:pPr>
              <w:pStyle w:val="TAC"/>
            </w:pPr>
            <w:r w:rsidRPr="00E33F60">
              <w:t>x</w:t>
            </w:r>
          </w:p>
        </w:tc>
      </w:tr>
      <w:tr w:rsidR="00606BDD" w:rsidRPr="00E33F60" w14:paraId="45C63B45" w14:textId="77777777" w:rsidTr="00606BDD">
        <w:trPr>
          <w:cantSplit/>
          <w:jc w:val="center"/>
        </w:trPr>
        <w:tc>
          <w:tcPr>
            <w:tcW w:w="1271" w:type="dxa"/>
          </w:tcPr>
          <w:p w14:paraId="03C61F03" w14:textId="60DCAEBD" w:rsidR="00606BDD" w:rsidRPr="00E33F60" w:rsidRDefault="00606BDD" w:rsidP="00606BDD">
            <w:pPr>
              <w:pStyle w:val="TAL"/>
              <w:rPr>
                <w:rFonts w:cs="Arial"/>
                <w:szCs w:val="18"/>
              </w:rPr>
            </w:pPr>
            <w:r w:rsidRPr="00E33F60">
              <w:rPr>
                <w:rFonts w:cs="Arial"/>
                <w:szCs w:val="18"/>
              </w:rPr>
              <w:lastRenderedPageBreak/>
              <w:t>D.18</w:t>
            </w:r>
          </w:p>
        </w:tc>
        <w:tc>
          <w:tcPr>
            <w:tcW w:w="1985" w:type="dxa"/>
          </w:tcPr>
          <w:p w14:paraId="62A0752D" w14:textId="0D287F5A" w:rsidR="00606BDD" w:rsidRPr="00E33F60" w:rsidRDefault="00606BDD" w:rsidP="00606BDD">
            <w:pPr>
              <w:pStyle w:val="TAL"/>
              <w:rPr>
                <w:rFonts w:cs="Arial"/>
                <w:szCs w:val="18"/>
                <w:lang w:eastAsia="zh-CN"/>
              </w:rPr>
            </w:pPr>
            <w:r w:rsidRPr="00E33F60">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E33F60">
              <w:t>in multi-band operation</w:t>
            </w:r>
          </w:p>
        </w:tc>
        <w:tc>
          <w:tcPr>
            <w:tcW w:w="4961" w:type="dxa"/>
          </w:tcPr>
          <w:p w14:paraId="40BC3D4D" w14:textId="65AA4861" w:rsidR="00606BDD" w:rsidRPr="00E33F60" w:rsidRDefault="00606BDD" w:rsidP="00606BDD">
            <w:pPr>
              <w:pStyle w:val="TAL"/>
              <w:keepNext w:val="0"/>
              <w:rPr>
                <w:rFonts w:cs="Arial"/>
                <w:szCs w:val="18"/>
              </w:rPr>
            </w:pPr>
            <w:r w:rsidRPr="00E33F60">
              <w:rPr>
                <w:rFonts w:cs="Arial"/>
                <w:szCs w:val="18"/>
              </w:rPr>
              <w:t>Maximum number of supported carriers</w:t>
            </w:r>
            <w:r w:rsidRPr="002A3A81">
              <w:rPr>
                <w:rFonts w:cs="Arial"/>
                <w:szCs w:val="18"/>
              </w:rPr>
              <w:t xml:space="preserve"> per supported</w:t>
            </w:r>
            <w:r w:rsidRPr="002A3A81">
              <w:rPr>
                <w:rFonts w:cs="Arial"/>
                <w:i/>
                <w:szCs w:val="18"/>
              </w:rPr>
              <w:t xml:space="preserve"> operation band</w:t>
            </w:r>
            <w:r w:rsidRPr="00E33F60">
              <w:rPr>
                <w:rFonts w:cs="Arial"/>
                <w:szCs w:val="18"/>
              </w:rPr>
              <w:t xml:space="preserve"> </w:t>
            </w:r>
            <w:r w:rsidRPr="00E33F60">
              <w:t>in multi-band operation</w:t>
            </w:r>
            <w:r w:rsidRPr="00E33F60">
              <w:rPr>
                <w:rFonts w:cs="Arial"/>
                <w:szCs w:val="18"/>
              </w:rPr>
              <w:t>.</w:t>
            </w:r>
            <w:r w:rsidRPr="002A3A81">
              <w:rPr>
                <w:rFonts w:cs="Arial"/>
                <w:szCs w:val="18"/>
              </w:rPr>
              <w:t xml:space="preserve"> (</w:t>
            </w:r>
            <w:r>
              <w:rPr>
                <w:rFonts w:cs="Arial"/>
                <w:szCs w:val="18"/>
              </w:rPr>
              <w:t>NOTE 2</w:t>
            </w:r>
            <w:r w:rsidRPr="002A3A81">
              <w:rPr>
                <w:rFonts w:cs="Arial"/>
                <w:szCs w:val="18"/>
              </w:rPr>
              <w:t>)</w:t>
            </w:r>
          </w:p>
        </w:tc>
        <w:tc>
          <w:tcPr>
            <w:tcW w:w="709" w:type="dxa"/>
          </w:tcPr>
          <w:p w14:paraId="108899C7" w14:textId="50A7A347" w:rsidR="00606BDD" w:rsidRPr="00E33F60" w:rsidRDefault="00606BDD" w:rsidP="00606BDD">
            <w:pPr>
              <w:pStyle w:val="TAC"/>
            </w:pPr>
            <w:r w:rsidRPr="00E33F60">
              <w:t>x</w:t>
            </w:r>
          </w:p>
        </w:tc>
        <w:tc>
          <w:tcPr>
            <w:tcW w:w="705" w:type="dxa"/>
          </w:tcPr>
          <w:p w14:paraId="638022DC" w14:textId="4A2FC62A" w:rsidR="00606BDD" w:rsidRPr="00E33F60" w:rsidRDefault="00606BDD" w:rsidP="00606BDD">
            <w:pPr>
              <w:pStyle w:val="TAC"/>
            </w:pPr>
            <w:r w:rsidRPr="00E33F60">
              <w:t>x</w:t>
            </w:r>
          </w:p>
        </w:tc>
      </w:tr>
      <w:tr w:rsidR="00606BDD" w:rsidRPr="00E33F60" w14:paraId="4EA8A901" w14:textId="77777777" w:rsidTr="00606BDD">
        <w:trPr>
          <w:cantSplit/>
          <w:jc w:val="center"/>
        </w:trPr>
        <w:tc>
          <w:tcPr>
            <w:tcW w:w="1271" w:type="dxa"/>
          </w:tcPr>
          <w:p w14:paraId="1E60F036" w14:textId="37687563" w:rsidR="00606BDD" w:rsidRPr="00E33F60" w:rsidRDefault="00606BDD" w:rsidP="00606BDD">
            <w:pPr>
              <w:pStyle w:val="TAL"/>
              <w:rPr>
                <w:rFonts w:cs="Arial"/>
                <w:szCs w:val="18"/>
              </w:rPr>
            </w:pPr>
            <w:r w:rsidRPr="00E33F60">
              <w:rPr>
                <w:rFonts w:cs="Arial"/>
                <w:szCs w:val="18"/>
              </w:rPr>
              <w:t>D.19</w:t>
            </w:r>
          </w:p>
        </w:tc>
        <w:tc>
          <w:tcPr>
            <w:tcW w:w="1985" w:type="dxa"/>
          </w:tcPr>
          <w:p w14:paraId="07EC0CB4" w14:textId="3D6C31A1" w:rsidR="00606BDD" w:rsidRPr="00E33F60" w:rsidRDefault="00606BDD" w:rsidP="00606BDD">
            <w:pPr>
              <w:pStyle w:val="TAL"/>
              <w:rPr>
                <w:rFonts w:cs="Arial"/>
                <w:szCs w:val="18"/>
                <w:lang w:eastAsia="zh-CN"/>
              </w:rPr>
            </w:pPr>
            <w:r w:rsidRPr="00E33F60">
              <w:rPr>
                <w:rFonts w:cs="Arial"/>
                <w:szCs w:val="18"/>
                <w:lang w:eastAsia="zh-CN"/>
              </w:rPr>
              <w:t xml:space="preserve">Total maximum number of supported carriers </w:t>
            </w:r>
            <w:r w:rsidRPr="002A3A81">
              <w:t>in multi-band operation</w:t>
            </w:r>
          </w:p>
        </w:tc>
        <w:tc>
          <w:tcPr>
            <w:tcW w:w="4961" w:type="dxa"/>
          </w:tcPr>
          <w:p w14:paraId="05B01B01" w14:textId="7AB8BF15" w:rsidR="00606BDD" w:rsidRPr="00E33F60" w:rsidRDefault="00606BDD" w:rsidP="00606BDD">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r w:rsidRPr="002A3A81">
              <w:t xml:space="preserve"> in multi-band operation</w:t>
            </w:r>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709" w:type="dxa"/>
          </w:tcPr>
          <w:p w14:paraId="50089F06" w14:textId="1C87816A" w:rsidR="00606BDD" w:rsidRPr="00E33F60" w:rsidRDefault="00606BDD" w:rsidP="00606BDD">
            <w:pPr>
              <w:pStyle w:val="TAC"/>
            </w:pPr>
            <w:r w:rsidRPr="00E33F60">
              <w:t>x</w:t>
            </w:r>
          </w:p>
        </w:tc>
        <w:tc>
          <w:tcPr>
            <w:tcW w:w="705" w:type="dxa"/>
          </w:tcPr>
          <w:p w14:paraId="75C982B7" w14:textId="157C91DB" w:rsidR="00606BDD" w:rsidRPr="00E33F60" w:rsidRDefault="00606BDD" w:rsidP="00606BDD">
            <w:pPr>
              <w:pStyle w:val="TAC"/>
            </w:pPr>
            <w:r w:rsidRPr="00E33F60">
              <w:t>x</w:t>
            </w:r>
          </w:p>
        </w:tc>
      </w:tr>
      <w:tr w:rsidR="00606BDD" w:rsidRPr="00E33F60" w14:paraId="5F9E447C" w14:textId="77777777" w:rsidTr="00606BDD">
        <w:trPr>
          <w:cantSplit/>
          <w:jc w:val="center"/>
        </w:trPr>
        <w:tc>
          <w:tcPr>
            <w:tcW w:w="1271" w:type="dxa"/>
          </w:tcPr>
          <w:p w14:paraId="04B8427F" w14:textId="55B63DDC" w:rsidR="00606BDD" w:rsidRPr="00E33F60" w:rsidRDefault="00606BDD" w:rsidP="00606BDD">
            <w:pPr>
              <w:pStyle w:val="TAL"/>
              <w:rPr>
                <w:rFonts w:cs="Arial"/>
                <w:szCs w:val="18"/>
              </w:rPr>
            </w:pPr>
            <w:r w:rsidRPr="00E33F60">
              <w:rPr>
                <w:rFonts w:cs="Arial"/>
                <w:szCs w:val="18"/>
              </w:rPr>
              <w:t>D.20</w:t>
            </w:r>
          </w:p>
        </w:tc>
        <w:tc>
          <w:tcPr>
            <w:tcW w:w="1985" w:type="dxa"/>
          </w:tcPr>
          <w:p w14:paraId="2BDBAC66" w14:textId="4B700194" w:rsidR="00606BDD" w:rsidRPr="00E33F60" w:rsidRDefault="00606BDD" w:rsidP="00606BDD">
            <w:pPr>
              <w:pStyle w:val="TAL"/>
              <w:rPr>
                <w:rFonts w:cs="Arial"/>
                <w:szCs w:val="18"/>
                <w:lang w:eastAsia="zh-CN"/>
              </w:rPr>
            </w:pPr>
            <w:r w:rsidRPr="00E33F60">
              <w:rPr>
                <w:rFonts w:cs="Arial"/>
                <w:szCs w:val="18"/>
              </w:rPr>
              <w:t>Other band combination multi-band restrictions</w:t>
            </w:r>
          </w:p>
        </w:tc>
        <w:tc>
          <w:tcPr>
            <w:tcW w:w="4961" w:type="dxa"/>
          </w:tcPr>
          <w:p w14:paraId="22F970BF" w14:textId="77777777" w:rsidR="00606BDD" w:rsidRPr="00E33F60" w:rsidRDefault="00606BDD" w:rsidP="00606BDD">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2571899E" w14:textId="56670B07" w:rsidR="00606BDD" w:rsidRPr="00E33F60" w:rsidRDefault="00606BDD" w:rsidP="00606BDD">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709" w:type="dxa"/>
          </w:tcPr>
          <w:p w14:paraId="0FB92D98" w14:textId="4A1EFBDC" w:rsidR="00606BDD" w:rsidRPr="00E33F60" w:rsidRDefault="00606BDD" w:rsidP="00606BDD">
            <w:pPr>
              <w:pStyle w:val="TAC"/>
            </w:pPr>
            <w:r w:rsidRPr="00E33F60">
              <w:t>x</w:t>
            </w:r>
          </w:p>
        </w:tc>
        <w:tc>
          <w:tcPr>
            <w:tcW w:w="705" w:type="dxa"/>
          </w:tcPr>
          <w:p w14:paraId="4E16E6BA" w14:textId="21B10B7A" w:rsidR="00606BDD" w:rsidRPr="00E33F60" w:rsidRDefault="00606BDD" w:rsidP="00606BDD">
            <w:pPr>
              <w:pStyle w:val="TAC"/>
            </w:pPr>
            <w:r w:rsidRPr="00E33F60">
              <w:t>x</w:t>
            </w:r>
          </w:p>
        </w:tc>
      </w:tr>
      <w:tr w:rsidR="00606BDD" w:rsidRPr="00E33F60" w14:paraId="5581D191" w14:textId="77777777" w:rsidTr="00606BDD">
        <w:trPr>
          <w:cantSplit/>
          <w:jc w:val="center"/>
        </w:trPr>
        <w:tc>
          <w:tcPr>
            <w:tcW w:w="1271" w:type="dxa"/>
          </w:tcPr>
          <w:p w14:paraId="3EE74B44" w14:textId="7051924C" w:rsidR="00606BDD" w:rsidRPr="00E33F60" w:rsidRDefault="00606BDD" w:rsidP="00606BDD">
            <w:pPr>
              <w:pStyle w:val="TAL"/>
              <w:rPr>
                <w:rFonts w:cs="Arial"/>
                <w:szCs w:val="18"/>
              </w:rPr>
            </w:pPr>
            <w:r w:rsidRPr="00E33F60">
              <w:rPr>
                <w:rFonts w:cs="Arial"/>
                <w:szCs w:val="18"/>
              </w:rPr>
              <w:t>D.21</w:t>
            </w:r>
          </w:p>
        </w:tc>
        <w:tc>
          <w:tcPr>
            <w:tcW w:w="1985" w:type="dxa"/>
          </w:tcPr>
          <w:p w14:paraId="4A3F529C" w14:textId="046659A9" w:rsidR="00606BDD" w:rsidRPr="00E33F60" w:rsidRDefault="00606BDD" w:rsidP="00606BDD">
            <w:pPr>
              <w:pStyle w:val="TAL"/>
              <w:rPr>
                <w:rFonts w:cs="Arial"/>
                <w:szCs w:val="18"/>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4961" w:type="dxa"/>
          </w:tcPr>
          <w:p w14:paraId="658A592C" w14:textId="77777777" w:rsidR="00606BDD" w:rsidRPr="00E33F60" w:rsidRDefault="00606BDD" w:rsidP="00606BDD">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7A50FB84" w14:textId="078BD058"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w:t>
            </w:r>
            <w:r>
              <w:rPr>
                <w:rFonts w:cs="Arial"/>
                <w:szCs w:val="18"/>
              </w:rPr>
              <w:t>NOTE </w:t>
            </w:r>
            <w:r w:rsidRPr="00E33F60">
              <w:rPr>
                <w:rFonts w:cs="Arial"/>
                <w:szCs w:val="18"/>
              </w:rPr>
              <w:t>1, 2)</w:t>
            </w:r>
          </w:p>
        </w:tc>
        <w:tc>
          <w:tcPr>
            <w:tcW w:w="709" w:type="dxa"/>
          </w:tcPr>
          <w:p w14:paraId="0FCDF6C9" w14:textId="19C46DE7" w:rsidR="00606BDD" w:rsidRPr="00E33F60" w:rsidRDefault="00606BDD" w:rsidP="00606BDD">
            <w:pPr>
              <w:pStyle w:val="TAC"/>
            </w:pPr>
            <w:r w:rsidRPr="00E33F60">
              <w:t>x</w:t>
            </w:r>
          </w:p>
        </w:tc>
        <w:tc>
          <w:tcPr>
            <w:tcW w:w="705" w:type="dxa"/>
          </w:tcPr>
          <w:p w14:paraId="6B812BFF" w14:textId="1FB8F7A9" w:rsidR="00606BDD" w:rsidRPr="00E33F60" w:rsidRDefault="00606BDD" w:rsidP="00606BDD">
            <w:pPr>
              <w:pStyle w:val="TAC"/>
            </w:pPr>
            <w:r w:rsidRPr="00E33F60">
              <w:t>x</w:t>
            </w:r>
          </w:p>
        </w:tc>
      </w:tr>
      <w:tr w:rsidR="00606BDD" w:rsidRPr="00E33F60" w14:paraId="75C59F02" w14:textId="77777777" w:rsidTr="00606BDD">
        <w:trPr>
          <w:cantSplit/>
          <w:jc w:val="center"/>
        </w:trPr>
        <w:tc>
          <w:tcPr>
            <w:tcW w:w="1271" w:type="dxa"/>
          </w:tcPr>
          <w:p w14:paraId="5F25D785" w14:textId="39720B95" w:rsidR="00606BDD" w:rsidRPr="00E33F60" w:rsidRDefault="00606BDD" w:rsidP="00606BDD">
            <w:pPr>
              <w:pStyle w:val="TAL"/>
              <w:rPr>
                <w:rFonts w:cs="Arial"/>
                <w:szCs w:val="18"/>
              </w:rPr>
            </w:pPr>
            <w:r w:rsidRPr="00E33F60">
              <w:rPr>
                <w:rFonts w:cs="Arial"/>
                <w:szCs w:val="18"/>
              </w:rPr>
              <w:t>D.22</w:t>
            </w:r>
          </w:p>
        </w:tc>
        <w:tc>
          <w:tcPr>
            <w:tcW w:w="1985" w:type="dxa"/>
          </w:tcPr>
          <w:p w14:paraId="49CA01F3" w14:textId="673336B5" w:rsidR="00606BDD" w:rsidRPr="00E33F60" w:rsidRDefault="00606BDD" w:rsidP="00606BDD">
            <w:pPr>
              <w:pStyle w:val="TAL"/>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rPr>
                <w:lang w:eastAsia="zh-CN"/>
              </w:rPr>
              <w:t>P</w:t>
            </w:r>
            <w:r w:rsidRPr="00E33F60">
              <w:rPr>
                <w:vertAlign w:val="subscript"/>
                <w:lang w:eastAsia="zh-CN"/>
              </w:rPr>
              <w:t>rated,t,AC</w:t>
            </w:r>
            <w:r w:rsidRPr="00E33F60">
              <w:rPr>
                <w:lang w:eastAsia="zh-CN"/>
              </w:rPr>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4961" w:type="dxa"/>
          </w:tcPr>
          <w:p w14:paraId="32C6A6F4" w14:textId="77777777" w:rsidR="00606BDD" w:rsidRPr="00E33F60" w:rsidRDefault="00606BDD" w:rsidP="00606BDD">
            <w:pPr>
              <w:pStyle w:val="TAL"/>
              <w:keepNext w:val="0"/>
              <w:rPr>
                <w:rFonts w:cs="Arial"/>
                <w:szCs w:val="18"/>
              </w:rPr>
            </w:pPr>
            <w:r w:rsidRPr="00E33F60">
              <w:rPr>
                <w:rFonts w:cs="Arial"/>
                <w:szCs w:val="18"/>
              </w:rPr>
              <w:t>Conducted total rated output power</w:t>
            </w:r>
            <w:r w:rsidRPr="00E33F60">
              <w:rPr>
                <w:rFonts w:cs="Arial"/>
                <w:i/>
                <w:szCs w:val="18"/>
              </w:rPr>
              <w:t>.</w:t>
            </w:r>
          </w:p>
          <w:p w14:paraId="09FFB962" w14:textId="77777777" w:rsidR="00606BDD" w:rsidRPr="00E33F60" w:rsidRDefault="00606BDD" w:rsidP="00606BDD">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65B9B20C" w14:textId="327796CE" w:rsidR="00606BDD" w:rsidRPr="00E33F60" w:rsidRDefault="00606BDD" w:rsidP="00606BDD">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w:t>
            </w:r>
            <w:r>
              <w:rPr>
                <w:rFonts w:cs="Arial"/>
                <w:szCs w:val="18"/>
              </w:rPr>
              <w:t>NOTE </w:t>
            </w:r>
            <w:r w:rsidRPr="00E33F60">
              <w:rPr>
                <w:rFonts w:cs="Arial"/>
                <w:szCs w:val="18"/>
              </w:rPr>
              <w:t>1, 2)</w:t>
            </w:r>
          </w:p>
        </w:tc>
        <w:tc>
          <w:tcPr>
            <w:tcW w:w="709" w:type="dxa"/>
          </w:tcPr>
          <w:p w14:paraId="1FF07058" w14:textId="30E12B23" w:rsidR="00606BDD" w:rsidRPr="00E33F60" w:rsidRDefault="00606BDD" w:rsidP="00606BDD">
            <w:pPr>
              <w:pStyle w:val="TAC"/>
            </w:pPr>
            <w:r w:rsidRPr="00E33F60">
              <w:t>x</w:t>
            </w:r>
          </w:p>
        </w:tc>
        <w:tc>
          <w:tcPr>
            <w:tcW w:w="705" w:type="dxa"/>
          </w:tcPr>
          <w:p w14:paraId="6612AEB7" w14:textId="4940B06F" w:rsidR="00606BDD" w:rsidRPr="00E33F60" w:rsidRDefault="00606BDD" w:rsidP="00606BDD">
            <w:pPr>
              <w:pStyle w:val="TAC"/>
            </w:pPr>
            <w:r w:rsidRPr="00E33F60">
              <w:t>x</w:t>
            </w:r>
          </w:p>
        </w:tc>
      </w:tr>
      <w:tr w:rsidR="00606BDD" w:rsidRPr="00E33F60" w14:paraId="65013CF4" w14:textId="77777777" w:rsidTr="00606BDD">
        <w:trPr>
          <w:cantSplit/>
          <w:jc w:val="center"/>
        </w:trPr>
        <w:tc>
          <w:tcPr>
            <w:tcW w:w="1271" w:type="dxa"/>
          </w:tcPr>
          <w:p w14:paraId="2EA17055" w14:textId="7B8C3BF2" w:rsidR="00606BDD" w:rsidRPr="00E33F60" w:rsidRDefault="00606BDD" w:rsidP="00606BDD">
            <w:pPr>
              <w:pStyle w:val="TAL"/>
              <w:rPr>
                <w:rFonts w:cs="Arial"/>
                <w:szCs w:val="18"/>
              </w:rPr>
            </w:pPr>
            <w:r w:rsidRPr="00E33F60">
              <w:rPr>
                <w:rFonts w:cs="Arial"/>
                <w:szCs w:val="18"/>
              </w:rPr>
              <w:t>D.23</w:t>
            </w:r>
          </w:p>
        </w:tc>
        <w:tc>
          <w:tcPr>
            <w:tcW w:w="1985" w:type="dxa"/>
          </w:tcPr>
          <w:p w14:paraId="025F3291" w14:textId="4DE4B4EA" w:rsidR="00606BDD" w:rsidRPr="00E33F60" w:rsidRDefault="00606BDD" w:rsidP="00606BDD">
            <w:pPr>
              <w:pStyle w:val="TAL"/>
              <w:rPr>
                <w:rFonts w:cs="Arial"/>
                <w:szCs w:val="18"/>
              </w:rPr>
            </w:pPr>
            <w:r w:rsidRPr="00E33F60">
              <w:rPr>
                <w:rFonts w:cs="Arial"/>
                <w:szCs w:val="18"/>
              </w:rPr>
              <w:t>Rated multi-band total output power, P</w:t>
            </w:r>
            <w:r w:rsidRPr="00E33F60">
              <w:rPr>
                <w:rFonts w:cs="Arial"/>
                <w:szCs w:val="18"/>
                <w:vertAlign w:val="subscript"/>
              </w:rPr>
              <w:t>rated,MB,TABC</w:t>
            </w:r>
          </w:p>
        </w:tc>
        <w:tc>
          <w:tcPr>
            <w:tcW w:w="4961" w:type="dxa"/>
          </w:tcPr>
          <w:p w14:paraId="59FD548A" w14:textId="77777777" w:rsidR="00606BDD" w:rsidRPr="00E33F60" w:rsidRDefault="00606BDD" w:rsidP="00606BDD">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1923954F" w14:textId="66A122AC" w:rsidR="00606BDD" w:rsidRPr="00E33F60" w:rsidRDefault="00606BDD" w:rsidP="00606BDD">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w:t>
            </w:r>
            <w:r>
              <w:rPr>
                <w:rFonts w:cs="Arial"/>
                <w:szCs w:val="18"/>
              </w:rPr>
              <w:t>NOTE </w:t>
            </w:r>
            <w:r w:rsidRPr="00E33F60">
              <w:rPr>
                <w:rFonts w:cs="Arial"/>
                <w:szCs w:val="18"/>
              </w:rPr>
              <w:t>1)</w:t>
            </w:r>
          </w:p>
        </w:tc>
        <w:tc>
          <w:tcPr>
            <w:tcW w:w="709" w:type="dxa"/>
          </w:tcPr>
          <w:p w14:paraId="0523A6C3" w14:textId="4EBC19F1" w:rsidR="00606BDD" w:rsidRPr="00E33F60" w:rsidRDefault="00606BDD" w:rsidP="00606BDD">
            <w:pPr>
              <w:pStyle w:val="TAC"/>
            </w:pPr>
            <w:r w:rsidRPr="00E33F60">
              <w:t>x</w:t>
            </w:r>
          </w:p>
        </w:tc>
        <w:tc>
          <w:tcPr>
            <w:tcW w:w="705" w:type="dxa"/>
          </w:tcPr>
          <w:p w14:paraId="43C12DA7" w14:textId="213C1D40" w:rsidR="00606BDD" w:rsidRPr="00E33F60" w:rsidRDefault="00606BDD" w:rsidP="00606BDD">
            <w:pPr>
              <w:pStyle w:val="TAC"/>
            </w:pPr>
            <w:r w:rsidRPr="00E33F60">
              <w:t>x</w:t>
            </w:r>
          </w:p>
        </w:tc>
      </w:tr>
      <w:tr w:rsidR="00606BDD" w:rsidRPr="00E33F60" w14:paraId="54037E9F" w14:textId="77777777" w:rsidTr="00606BDD">
        <w:trPr>
          <w:cantSplit/>
          <w:jc w:val="center"/>
        </w:trPr>
        <w:tc>
          <w:tcPr>
            <w:tcW w:w="1271" w:type="dxa"/>
          </w:tcPr>
          <w:p w14:paraId="01F260C5" w14:textId="251D8416" w:rsidR="00606BDD" w:rsidRPr="00E33F60" w:rsidRDefault="00606BDD" w:rsidP="00606BDD">
            <w:pPr>
              <w:pStyle w:val="TAL"/>
              <w:rPr>
                <w:rFonts w:cs="Arial"/>
                <w:szCs w:val="18"/>
              </w:rPr>
            </w:pPr>
            <w:r w:rsidRPr="00E33F60">
              <w:rPr>
                <w:rFonts w:cs="Arial"/>
                <w:szCs w:val="18"/>
              </w:rPr>
              <w:t>D.24</w:t>
            </w:r>
          </w:p>
        </w:tc>
        <w:tc>
          <w:tcPr>
            <w:tcW w:w="1985" w:type="dxa"/>
          </w:tcPr>
          <w:p w14:paraId="4A77094F" w14:textId="7861102A" w:rsidR="00606BDD" w:rsidRPr="00E33F60" w:rsidRDefault="00606BDD" w:rsidP="00606BDD">
            <w:pPr>
              <w:pStyle w:val="TAL"/>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4961" w:type="dxa"/>
          </w:tcPr>
          <w:p w14:paraId="53ACE7D4" w14:textId="3EB602BC" w:rsidR="00606BDD" w:rsidRPr="00E33F60" w:rsidRDefault="00606BDD" w:rsidP="00606BDD">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709" w:type="dxa"/>
          </w:tcPr>
          <w:p w14:paraId="2B468F7A" w14:textId="77777777" w:rsidR="00606BDD" w:rsidRPr="00E33F60" w:rsidRDefault="00606BDD" w:rsidP="00606BDD">
            <w:pPr>
              <w:pStyle w:val="TAC"/>
            </w:pPr>
          </w:p>
        </w:tc>
        <w:tc>
          <w:tcPr>
            <w:tcW w:w="705" w:type="dxa"/>
          </w:tcPr>
          <w:p w14:paraId="4CFAFE88" w14:textId="6793BA4A" w:rsidR="00606BDD" w:rsidRPr="00E33F60" w:rsidRDefault="00606BDD" w:rsidP="00606BDD">
            <w:pPr>
              <w:pStyle w:val="TAC"/>
            </w:pPr>
            <w:r w:rsidRPr="00E33F60">
              <w:t>x</w:t>
            </w:r>
          </w:p>
        </w:tc>
      </w:tr>
      <w:tr w:rsidR="00606BDD" w:rsidRPr="00E33F60" w14:paraId="71E9BAA9" w14:textId="77777777" w:rsidTr="00606BDD">
        <w:trPr>
          <w:cantSplit/>
          <w:jc w:val="center"/>
        </w:trPr>
        <w:tc>
          <w:tcPr>
            <w:tcW w:w="1271" w:type="dxa"/>
          </w:tcPr>
          <w:p w14:paraId="0B39AF9F" w14:textId="2EAAD4AA" w:rsidR="00606BDD" w:rsidRPr="00E33F60" w:rsidRDefault="00606BDD" w:rsidP="00606BDD">
            <w:pPr>
              <w:pStyle w:val="TAL"/>
              <w:rPr>
                <w:rFonts w:cs="Arial"/>
                <w:szCs w:val="18"/>
              </w:rPr>
            </w:pPr>
            <w:r w:rsidRPr="00E33F60">
              <w:rPr>
                <w:rFonts w:cs="Arial"/>
                <w:szCs w:val="18"/>
              </w:rPr>
              <w:t>D.25</w:t>
            </w:r>
          </w:p>
        </w:tc>
        <w:tc>
          <w:tcPr>
            <w:tcW w:w="1985" w:type="dxa"/>
          </w:tcPr>
          <w:p w14:paraId="3F130D46" w14:textId="6AAD4D8E" w:rsidR="00606BDD" w:rsidRPr="00E33F60" w:rsidRDefault="00606BDD" w:rsidP="00606BDD">
            <w:pPr>
              <w:pStyle w:val="TAL"/>
              <w:rPr>
                <w:rFonts w:eastAsia="MS Mincho" w:cs="Arial"/>
                <w:iCs/>
                <w:szCs w:val="18"/>
                <w:lang w:eastAsia="ja-JP"/>
              </w:rPr>
            </w:pPr>
            <w:r w:rsidRPr="00E33F60">
              <w:rPr>
                <w:rFonts w:cs="Arial"/>
                <w:szCs w:val="18"/>
              </w:rPr>
              <w:t>Maximum supported power difference between carriers</w:t>
            </w:r>
          </w:p>
        </w:tc>
        <w:tc>
          <w:tcPr>
            <w:tcW w:w="4961" w:type="dxa"/>
          </w:tcPr>
          <w:p w14:paraId="58F11E34" w14:textId="15852B96" w:rsidR="00606BDD" w:rsidRPr="00E33F60" w:rsidRDefault="00606BDD" w:rsidP="00606BDD">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520A0AF" w14:textId="30E5DBA8" w:rsidR="00606BDD" w:rsidRPr="00E33F60" w:rsidRDefault="00606BDD" w:rsidP="00606BDD">
            <w:pPr>
              <w:pStyle w:val="TAC"/>
            </w:pPr>
            <w:r w:rsidRPr="00E33F60">
              <w:t>x</w:t>
            </w:r>
          </w:p>
        </w:tc>
        <w:tc>
          <w:tcPr>
            <w:tcW w:w="705" w:type="dxa"/>
          </w:tcPr>
          <w:p w14:paraId="3FC133B7" w14:textId="7D287E6A" w:rsidR="00606BDD" w:rsidRPr="00E33F60" w:rsidRDefault="00606BDD" w:rsidP="00606BDD">
            <w:pPr>
              <w:pStyle w:val="TAC"/>
            </w:pPr>
            <w:r w:rsidRPr="00E33F60">
              <w:t>x</w:t>
            </w:r>
          </w:p>
        </w:tc>
      </w:tr>
      <w:tr w:rsidR="00606BDD" w:rsidRPr="00E33F60" w14:paraId="367E4A1C" w14:textId="77777777" w:rsidTr="00606BDD">
        <w:trPr>
          <w:cantSplit/>
          <w:jc w:val="center"/>
        </w:trPr>
        <w:tc>
          <w:tcPr>
            <w:tcW w:w="1271" w:type="dxa"/>
          </w:tcPr>
          <w:p w14:paraId="79AEA1EA" w14:textId="25EDE851" w:rsidR="00606BDD" w:rsidRPr="00E33F60" w:rsidRDefault="00606BDD" w:rsidP="00606BDD">
            <w:pPr>
              <w:pStyle w:val="TAL"/>
              <w:rPr>
                <w:rFonts w:cs="Arial"/>
                <w:szCs w:val="18"/>
              </w:rPr>
            </w:pPr>
            <w:r w:rsidRPr="00E33F60">
              <w:rPr>
                <w:rFonts w:cs="Arial"/>
                <w:szCs w:val="18"/>
              </w:rPr>
              <w:t>D.26</w:t>
            </w:r>
          </w:p>
        </w:tc>
        <w:tc>
          <w:tcPr>
            <w:tcW w:w="1985" w:type="dxa"/>
          </w:tcPr>
          <w:p w14:paraId="3B868991" w14:textId="32F64497" w:rsidR="00606BDD" w:rsidRPr="00E33F60" w:rsidRDefault="00606BDD" w:rsidP="00606BDD">
            <w:pPr>
              <w:pStyle w:val="TAL"/>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4961" w:type="dxa"/>
          </w:tcPr>
          <w:p w14:paraId="33584762" w14:textId="2CB2348A" w:rsidR="00606BDD" w:rsidRPr="00E33F60" w:rsidRDefault="00606BDD" w:rsidP="00606BDD">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709" w:type="dxa"/>
          </w:tcPr>
          <w:p w14:paraId="5CB74DEC" w14:textId="4B966A40" w:rsidR="00606BDD" w:rsidRPr="00E33F60" w:rsidRDefault="00606BDD" w:rsidP="00606BDD">
            <w:pPr>
              <w:pStyle w:val="TAC"/>
            </w:pPr>
            <w:r w:rsidRPr="00E33F60">
              <w:rPr>
                <w:lang w:eastAsia="zh-CN"/>
              </w:rPr>
              <w:t>x</w:t>
            </w:r>
          </w:p>
        </w:tc>
        <w:tc>
          <w:tcPr>
            <w:tcW w:w="705" w:type="dxa"/>
          </w:tcPr>
          <w:p w14:paraId="7F352FF8" w14:textId="6476E41A" w:rsidR="00606BDD" w:rsidRPr="00E33F60" w:rsidRDefault="00606BDD" w:rsidP="00606BDD">
            <w:pPr>
              <w:pStyle w:val="TAC"/>
            </w:pPr>
            <w:r w:rsidRPr="00E33F60">
              <w:rPr>
                <w:lang w:eastAsia="zh-CN"/>
              </w:rPr>
              <w:t>x</w:t>
            </w:r>
          </w:p>
        </w:tc>
      </w:tr>
      <w:tr w:rsidR="00606BDD" w:rsidRPr="00E33F60" w14:paraId="0C69B33A" w14:textId="77777777" w:rsidTr="00606BDD">
        <w:trPr>
          <w:cantSplit/>
          <w:jc w:val="center"/>
        </w:trPr>
        <w:tc>
          <w:tcPr>
            <w:tcW w:w="1271" w:type="dxa"/>
          </w:tcPr>
          <w:p w14:paraId="17B0569A" w14:textId="4E0D5D76" w:rsidR="00606BDD" w:rsidRPr="00E33F60" w:rsidRDefault="00606BDD" w:rsidP="00606BDD">
            <w:pPr>
              <w:pStyle w:val="TAL"/>
              <w:rPr>
                <w:rFonts w:cs="Arial"/>
                <w:szCs w:val="18"/>
              </w:rPr>
            </w:pPr>
            <w:r w:rsidRPr="00E33F60">
              <w:rPr>
                <w:rFonts w:cs="Arial"/>
                <w:szCs w:val="18"/>
              </w:rPr>
              <w:t>D.27</w:t>
            </w:r>
          </w:p>
        </w:tc>
        <w:tc>
          <w:tcPr>
            <w:tcW w:w="1985" w:type="dxa"/>
          </w:tcPr>
          <w:p w14:paraId="62F71EAC" w14:textId="71C743D7" w:rsidR="00606BDD" w:rsidRPr="00E33F60" w:rsidRDefault="00606BDD" w:rsidP="00606BDD">
            <w:pPr>
              <w:pStyle w:val="TAL"/>
              <w:rPr>
                <w:rFonts w:cs="Arial"/>
                <w:szCs w:val="18"/>
              </w:rPr>
            </w:pPr>
            <w:r w:rsidRPr="00E33F60">
              <w:rPr>
                <w:rFonts w:cs="Arial"/>
                <w:szCs w:val="18"/>
              </w:rPr>
              <w:t>Operating band combination support</w:t>
            </w:r>
          </w:p>
        </w:tc>
        <w:tc>
          <w:tcPr>
            <w:tcW w:w="4961" w:type="dxa"/>
          </w:tcPr>
          <w:p w14:paraId="3D608653" w14:textId="0482965B" w:rsidR="00606BDD" w:rsidRPr="00E33F60" w:rsidRDefault="00606BDD" w:rsidP="00606BDD">
            <w:pPr>
              <w:pStyle w:val="TAL"/>
              <w:keepNext w:val="0"/>
              <w:rPr>
                <w:rFonts w:cs="Arial"/>
                <w:szCs w:val="18"/>
                <w:lang w:eastAsia="zh-CN"/>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B0DEFD3" w14:textId="20CECF4B" w:rsidR="00606BDD" w:rsidRPr="00E33F60" w:rsidRDefault="00606BDD" w:rsidP="00606BDD">
            <w:pPr>
              <w:pStyle w:val="TAC"/>
              <w:rPr>
                <w:lang w:eastAsia="zh-CN"/>
              </w:rPr>
            </w:pPr>
            <w:r w:rsidRPr="00E33F60">
              <w:t>x</w:t>
            </w:r>
          </w:p>
        </w:tc>
        <w:tc>
          <w:tcPr>
            <w:tcW w:w="705" w:type="dxa"/>
          </w:tcPr>
          <w:p w14:paraId="20B64B0B" w14:textId="38F3267F" w:rsidR="00606BDD" w:rsidRPr="00E33F60" w:rsidRDefault="00606BDD" w:rsidP="00606BDD">
            <w:pPr>
              <w:pStyle w:val="TAC"/>
              <w:rPr>
                <w:lang w:eastAsia="zh-CN"/>
              </w:rPr>
            </w:pPr>
            <w:r w:rsidRPr="00E33F60">
              <w:t>x</w:t>
            </w:r>
          </w:p>
        </w:tc>
      </w:tr>
      <w:tr w:rsidR="00606BDD" w:rsidRPr="00E33F60" w14:paraId="0CB228D5" w14:textId="77777777" w:rsidTr="00606BDD">
        <w:trPr>
          <w:cantSplit/>
          <w:jc w:val="center"/>
        </w:trPr>
        <w:tc>
          <w:tcPr>
            <w:tcW w:w="1271" w:type="dxa"/>
          </w:tcPr>
          <w:p w14:paraId="0DB49B08" w14:textId="29D52489" w:rsidR="00606BDD" w:rsidRPr="00E33F60" w:rsidRDefault="00606BDD" w:rsidP="00606BDD">
            <w:pPr>
              <w:pStyle w:val="TAL"/>
              <w:rPr>
                <w:rFonts w:cs="Arial"/>
                <w:szCs w:val="18"/>
              </w:rPr>
            </w:pPr>
            <w:r w:rsidRPr="00E33F60">
              <w:rPr>
                <w:rFonts w:cs="Arial"/>
                <w:szCs w:val="18"/>
              </w:rPr>
              <w:t>D.28</w:t>
            </w:r>
          </w:p>
        </w:tc>
        <w:tc>
          <w:tcPr>
            <w:tcW w:w="1985" w:type="dxa"/>
          </w:tcPr>
          <w:p w14:paraId="64AC30BC" w14:textId="70E7553D" w:rsidR="00606BDD" w:rsidRPr="00E33F60" w:rsidRDefault="00606BDD" w:rsidP="00606BDD">
            <w:pPr>
              <w:pStyle w:val="TAL"/>
              <w:rPr>
                <w:rFonts w:cs="Arial"/>
                <w:szCs w:val="18"/>
              </w:rPr>
            </w:pPr>
            <w:r>
              <w:rPr>
                <w:rFonts w:cs="Arial"/>
                <w:szCs w:val="18"/>
                <w:lang w:eastAsia="zh-CN"/>
              </w:rPr>
              <w:t>void</w:t>
            </w:r>
          </w:p>
        </w:tc>
        <w:tc>
          <w:tcPr>
            <w:tcW w:w="4961" w:type="dxa"/>
          </w:tcPr>
          <w:p w14:paraId="3CD68A4B" w14:textId="75BDEB36" w:rsidR="00606BDD" w:rsidRPr="00E33F60" w:rsidRDefault="00606BDD" w:rsidP="00606BDD">
            <w:pPr>
              <w:pStyle w:val="TAL"/>
              <w:keepNext w:val="0"/>
              <w:rPr>
                <w:rFonts w:cs="Arial"/>
                <w:szCs w:val="18"/>
              </w:rPr>
            </w:pPr>
            <w:r>
              <w:rPr>
                <w:rFonts w:cs="Arial"/>
                <w:szCs w:val="18"/>
                <w:lang w:eastAsia="zh-CN"/>
              </w:rPr>
              <w:t>void</w:t>
            </w:r>
          </w:p>
        </w:tc>
        <w:tc>
          <w:tcPr>
            <w:tcW w:w="709" w:type="dxa"/>
          </w:tcPr>
          <w:p w14:paraId="0D842B9A" w14:textId="11F55FBF" w:rsidR="00606BDD" w:rsidRPr="00E33F60" w:rsidRDefault="00606BDD" w:rsidP="00606BDD">
            <w:pPr>
              <w:pStyle w:val="TAC"/>
            </w:pPr>
            <w:r w:rsidRPr="00E33F60">
              <w:t>x</w:t>
            </w:r>
          </w:p>
        </w:tc>
        <w:tc>
          <w:tcPr>
            <w:tcW w:w="705" w:type="dxa"/>
          </w:tcPr>
          <w:p w14:paraId="228969F2" w14:textId="0D66CFDF" w:rsidR="00606BDD" w:rsidRPr="00E33F60" w:rsidRDefault="00606BDD" w:rsidP="00606BDD">
            <w:pPr>
              <w:pStyle w:val="TAC"/>
            </w:pPr>
            <w:r w:rsidRPr="00E33F60">
              <w:t>x</w:t>
            </w:r>
          </w:p>
        </w:tc>
      </w:tr>
      <w:tr w:rsidR="00606BDD" w:rsidRPr="00E33F60" w14:paraId="6045E9E9" w14:textId="77777777" w:rsidTr="00606BDD">
        <w:trPr>
          <w:cantSplit/>
          <w:jc w:val="center"/>
        </w:trPr>
        <w:tc>
          <w:tcPr>
            <w:tcW w:w="1271" w:type="dxa"/>
          </w:tcPr>
          <w:p w14:paraId="49F66E79" w14:textId="752B6DFA" w:rsidR="00606BDD" w:rsidRPr="00E33F60" w:rsidRDefault="00606BDD" w:rsidP="00606BDD">
            <w:pPr>
              <w:pStyle w:val="TAL"/>
              <w:rPr>
                <w:rFonts w:cs="Arial"/>
                <w:szCs w:val="18"/>
              </w:rPr>
            </w:pPr>
            <w:r w:rsidRPr="00E33F60">
              <w:rPr>
                <w:rFonts w:cs="Arial"/>
                <w:szCs w:val="18"/>
              </w:rPr>
              <w:t>D.29</w:t>
            </w:r>
          </w:p>
        </w:tc>
        <w:tc>
          <w:tcPr>
            <w:tcW w:w="1985" w:type="dxa"/>
          </w:tcPr>
          <w:p w14:paraId="0DF8E1B1" w14:textId="1E2703F6" w:rsidR="00606BDD" w:rsidRDefault="00606BDD" w:rsidP="00606BDD">
            <w:pPr>
              <w:pStyle w:val="TAL"/>
              <w:rPr>
                <w:rFonts w:cs="Arial"/>
                <w:szCs w:val="18"/>
                <w:lang w:eastAsia="zh-CN"/>
              </w:rPr>
            </w:pPr>
            <w:r w:rsidRPr="00E33F60">
              <w:rPr>
                <w:rFonts w:cs="Arial"/>
                <w:szCs w:val="18"/>
              </w:rPr>
              <w:t>Intra-system interfering signal declaration list</w:t>
            </w:r>
          </w:p>
        </w:tc>
        <w:tc>
          <w:tcPr>
            <w:tcW w:w="4961" w:type="dxa"/>
          </w:tcPr>
          <w:p w14:paraId="1FF6EC97" w14:textId="59CFBCD2" w:rsidR="00606BDD" w:rsidRDefault="00606BDD" w:rsidP="00606BDD">
            <w:pPr>
              <w:pStyle w:val="TAL"/>
              <w:keepNext w:val="0"/>
              <w:rPr>
                <w:rFonts w:cs="Arial"/>
                <w:szCs w:val="18"/>
                <w:lang w:eastAsia="zh-CN"/>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709" w:type="dxa"/>
          </w:tcPr>
          <w:p w14:paraId="5EDF138D" w14:textId="77777777" w:rsidR="00606BDD" w:rsidRPr="00E33F60" w:rsidRDefault="00606BDD" w:rsidP="00606BDD">
            <w:pPr>
              <w:pStyle w:val="TAC"/>
            </w:pPr>
          </w:p>
        </w:tc>
        <w:tc>
          <w:tcPr>
            <w:tcW w:w="705" w:type="dxa"/>
          </w:tcPr>
          <w:p w14:paraId="2EFDF8FE" w14:textId="118BB6EF" w:rsidR="00606BDD" w:rsidRPr="00E33F60" w:rsidRDefault="00606BDD" w:rsidP="00606BDD">
            <w:pPr>
              <w:pStyle w:val="TAC"/>
            </w:pPr>
            <w:r w:rsidRPr="00E33F60">
              <w:t>x</w:t>
            </w:r>
          </w:p>
        </w:tc>
      </w:tr>
      <w:tr w:rsidR="00606BDD" w:rsidRPr="00E33F60" w14:paraId="56EFF523" w14:textId="77777777" w:rsidTr="00606BDD">
        <w:trPr>
          <w:cantSplit/>
          <w:jc w:val="center"/>
        </w:trPr>
        <w:tc>
          <w:tcPr>
            <w:tcW w:w="1271" w:type="dxa"/>
          </w:tcPr>
          <w:p w14:paraId="69E9BC97" w14:textId="4E9C12E2" w:rsidR="00606BDD" w:rsidRPr="00E33F60" w:rsidRDefault="00606BDD" w:rsidP="00606BDD">
            <w:pPr>
              <w:pStyle w:val="TAL"/>
              <w:rPr>
                <w:rFonts w:cs="Arial"/>
                <w:szCs w:val="18"/>
              </w:rPr>
            </w:pPr>
            <w:r w:rsidRPr="00E33F60">
              <w:rPr>
                <w:rFonts w:cs="Arial"/>
                <w:szCs w:val="18"/>
              </w:rPr>
              <w:t>D.30</w:t>
            </w:r>
          </w:p>
        </w:tc>
        <w:tc>
          <w:tcPr>
            <w:tcW w:w="1985" w:type="dxa"/>
          </w:tcPr>
          <w:p w14:paraId="46F4EAA9" w14:textId="548D59C4" w:rsidR="00606BDD" w:rsidRPr="00E33F60" w:rsidRDefault="00606BDD" w:rsidP="00606BDD">
            <w:pPr>
              <w:pStyle w:val="TAL"/>
              <w:rPr>
                <w:rFonts w:cs="Arial"/>
                <w:szCs w:val="18"/>
              </w:rPr>
            </w:pPr>
            <w:r w:rsidRPr="00E33F60">
              <w:rPr>
                <w:rFonts w:cs="Arial"/>
                <w:szCs w:val="18"/>
              </w:rPr>
              <w:t>Intra-system interfering signal level</w:t>
            </w:r>
          </w:p>
        </w:tc>
        <w:tc>
          <w:tcPr>
            <w:tcW w:w="4961" w:type="dxa"/>
          </w:tcPr>
          <w:p w14:paraId="3CDB2E43" w14:textId="4DB9A319" w:rsidR="00606BDD" w:rsidRPr="00E33F60" w:rsidRDefault="00606BDD" w:rsidP="00606BDD">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709" w:type="dxa"/>
          </w:tcPr>
          <w:p w14:paraId="3F8A8426" w14:textId="77777777" w:rsidR="00606BDD" w:rsidRPr="00E33F60" w:rsidRDefault="00606BDD" w:rsidP="00606BDD">
            <w:pPr>
              <w:pStyle w:val="TAC"/>
            </w:pPr>
          </w:p>
        </w:tc>
        <w:tc>
          <w:tcPr>
            <w:tcW w:w="705" w:type="dxa"/>
          </w:tcPr>
          <w:p w14:paraId="3FFC8E68" w14:textId="65B2C953" w:rsidR="00606BDD" w:rsidRPr="00E33F60" w:rsidRDefault="00606BDD" w:rsidP="00606BDD">
            <w:pPr>
              <w:pStyle w:val="TAC"/>
            </w:pPr>
            <w:r w:rsidRPr="00E33F60">
              <w:t>x</w:t>
            </w:r>
          </w:p>
        </w:tc>
      </w:tr>
      <w:tr w:rsidR="00606BDD" w:rsidRPr="00E33F60" w14:paraId="78B0B08A" w14:textId="77777777" w:rsidTr="00606BDD">
        <w:trPr>
          <w:cantSplit/>
          <w:jc w:val="center"/>
        </w:trPr>
        <w:tc>
          <w:tcPr>
            <w:tcW w:w="1271" w:type="dxa"/>
          </w:tcPr>
          <w:p w14:paraId="29B308B4" w14:textId="2D718576" w:rsidR="00606BDD" w:rsidRPr="00E33F60" w:rsidRDefault="00606BDD" w:rsidP="00606BDD">
            <w:pPr>
              <w:pStyle w:val="TAL"/>
              <w:rPr>
                <w:rFonts w:cs="Arial"/>
                <w:szCs w:val="18"/>
              </w:rPr>
            </w:pPr>
            <w:r w:rsidRPr="00E33F60">
              <w:rPr>
                <w:rFonts w:cs="Arial"/>
                <w:szCs w:val="18"/>
              </w:rPr>
              <w:t>D.31</w:t>
            </w:r>
          </w:p>
        </w:tc>
        <w:tc>
          <w:tcPr>
            <w:tcW w:w="1985" w:type="dxa"/>
          </w:tcPr>
          <w:p w14:paraId="54619E88" w14:textId="7719C5EC" w:rsidR="00606BDD" w:rsidRPr="00E33F60" w:rsidRDefault="00606BDD" w:rsidP="00606BDD">
            <w:pPr>
              <w:pStyle w:val="TAL"/>
              <w:rPr>
                <w:rFonts w:cs="Arial"/>
                <w:szCs w:val="18"/>
              </w:rPr>
            </w:pPr>
            <w:r w:rsidRPr="00E33F60">
              <w:rPr>
                <w:rFonts w:cs="Arial"/>
                <w:szCs w:val="18"/>
              </w:rPr>
              <w:t>TAE groups</w:t>
            </w:r>
          </w:p>
        </w:tc>
        <w:tc>
          <w:tcPr>
            <w:tcW w:w="4961" w:type="dxa"/>
          </w:tcPr>
          <w:p w14:paraId="32CAE892" w14:textId="77777777" w:rsidR="00606BDD" w:rsidRPr="00E33F60" w:rsidRDefault="00606BDD" w:rsidP="00606BDD">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2D48EA01" w14:textId="77777777" w:rsidR="00606BDD" w:rsidRPr="00E33F60" w:rsidRDefault="00606BDD" w:rsidP="00606BDD">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6145EE58" w14:textId="77777777" w:rsidR="00606BDD" w:rsidRPr="00E33F60" w:rsidRDefault="00606BDD" w:rsidP="00606BDD">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400BA9A3" w14:textId="52D598D5"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709" w:type="dxa"/>
          </w:tcPr>
          <w:p w14:paraId="1A77B114" w14:textId="77777777" w:rsidR="00606BDD" w:rsidRPr="00E33F60" w:rsidRDefault="00606BDD" w:rsidP="00606BDD">
            <w:pPr>
              <w:pStyle w:val="TAC"/>
            </w:pPr>
          </w:p>
        </w:tc>
        <w:tc>
          <w:tcPr>
            <w:tcW w:w="705" w:type="dxa"/>
          </w:tcPr>
          <w:p w14:paraId="7CD0FE17" w14:textId="67550EAD" w:rsidR="00606BDD" w:rsidRPr="00E33F60" w:rsidRDefault="00606BDD" w:rsidP="00606BDD">
            <w:pPr>
              <w:pStyle w:val="TAC"/>
            </w:pPr>
            <w:r w:rsidRPr="00E33F60">
              <w:t>x</w:t>
            </w:r>
          </w:p>
        </w:tc>
      </w:tr>
      <w:tr w:rsidR="00606BDD" w:rsidRPr="00E33F60" w14:paraId="54545784" w14:textId="77777777" w:rsidTr="00606BDD">
        <w:trPr>
          <w:cantSplit/>
          <w:jc w:val="center"/>
        </w:trPr>
        <w:tc>
          <w:tcPr>
            <w:tcW w:w="1271" w:type="dxa"/>
          </w:tcPr>
          <w:p w14:paraId="04D826B5" w14:textId="42AE525F" w:rsidR="00606BDD" w:rsidRPr="00E33F60" w:rsidRDefault="00606BDD" w:rsidP="00606BDD">
            <w:pPr>
              <w:pStyle w:val="TAL"/>
              <w:rPr>
                <w:rFonts w:cs="Arial"/>
                <w:szCs w:val="18"/>
              </w:rPr>
            </w:pPr>
            <w:r w:rsidRPr="00E33F60">
              <w:rPr>
                <w:rFonts w:cs="Arial"/>
                <w:szCs w:val="18"/>
              </w:rPr>
              <w:lastRenderedPageBreak/>
              <w:t>D.32</w:t>
            </w:r>
          </w:p>
        </w:tc>
        <w:tc>
          <w:tcPr>
            <w:tcW w:w="1985" w:type="dxa"/>
          </w:tcPr>
          <w:p w14:paraId="73519E14" w14:textId="349AE42C" w:rsidR="00606BDD" w:rsidRPr="00E33F60" w:rsidRDefault="00606BDD" w:rsidP="00606BDD">
            <w:pPr>
              <w:pStyle w:val="TAL"/>
              <w:rPr>
                <w:rFonts w:cs="Arial"/>
                <w:szCs w:val="18"/>
              </w:rPr>
            </w:pPr>
            <w:r w:rsidRPr="00E33F60">
              <w:rPr>
                <w:rFonts w:cs="Arial"/>
                <w:szCs w:val="18"/>
                <w:lang w:eastAsia="zh-CN"/>
              </w:rPr>
              <w:t>Equivalent</w:t>
            </w:r>
            <w:r w:rsidRPr="00E33F60">
              <w:rPr>
                <w:rFonts w:cs="Arial"/>
                <w:szCs w:val="18"/>
              </w:rPr>
              <w:t xml:space="preserve"> connectors</w:t>
            </w:r>
          </w:p>
        </w:tc>
        <w:tc>
          <w:tcPr>
            <w:tcW w:w="4961" w:type="dxa"/>
          </w:tcPr>
          <w:p w14:paraId="353047C6" w14:textId="77777777" w:rsidR="00606BDD" w:rsidRPr="00E33F60" w:rsidRDefault="00606BDD" w:rsidP="00606BDD">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D2A6B8A" w14:textId="183E3DF7" w:rsidR="00606BDD" w:rsidRPr="00E33F60" w:rsidRDefault="00606BDD" w:rsidP="00606BDD">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709" w:type="dxa"/>
          </w:tcPr>
          <w:p w14:paraId="7F6C53C9" w14:textId="26DBE7B3" w:rsidR="00606BDD" w:rsidRPr="00E33F60" w:rsidRDefault="00606BDD" w:rsidP="00606BDD">
            <w:pPr>
              <w:pStyle w:val="TAC"/>
            </w:pPr>
            <w:r w:rsidRPr="00E33F60">
              <w:t>x</w:t>
            </w:r>
          </w:p>
        </w:tc>
        <w:tc>
          <w:tcPr>
            <w:tcW w:w="705" w:type="dxa"/>
          </w:tcPr>
          <w:p w14:paraId="79D7513C" w14:textId="5D5495FE" w:rsidR="00606BDD" w:rsidRPr="00E33F60" w:rsidRDefault="00606BDD" w:rsidP="00606BDD">
            <w:pPr>
              <w:pStyle w:val="TAC"/>
            </w:pPr>
            <w:r w:rsidRPr="00E33F60">
              <w:t>x</w:t>
            </w:r>
          </w:p>
        </w:tc>
      </w:tr>
      <w:tr w:rsidR="00606BDD" w:rsidRPr="00E33F60" w14:paraId="4DC91C05" w14:textId="77777777" w:rsidTr="00606BDD">
        <w:trPr>
          <w:cantSplit/>
          <w:jc w:val="center"/>
        </w:trPr>
        <w:tc>
          <w:tcPr>
            <w:tcW w:w="1271" w:type="dxa"/>
          </w:tcPr>
          <w:p w14:paraId="3C0FEE7E" w14:textId="3744C941" w:rsidR="00606BDD" w:rsidRPr="00E33F60" w:rsidRDefault="00606BDD" w:rsidP="00606BDD">
            <w:pPr>
              <w:pStyle w:val="TAL"/>
              <w:rPr>
                <w:rFonts w:cs="Arial"/>
                <w:szCs w:val="18"/>
              </w:rPr>
            </w:pPr>
            <w:r w:rsidRPr="00E33F60">
              <w:rPr>
                <w:rFonts w:cs="Arial"/>
                <w:szCs w:val="18"/>
              </w:rPr>
              <w:t>D.33</w:t>
            </w:r>
          </w:p>
        </w:tc>
        <w:tc>
          <w:tcPr>
            <w:tcW w:w="1985" w:type="dxa"/>
          </w:tcPr>
          <w:p w14:paraId="64E9897E" w14:textId="77777777" w:rsidR="00606BDD" w:rsidRPr="00E33F60" w:rsidRDefault="00606BDD" w:rsidP="00606BDD">
            <w:pPr>
              <w:pStyle w:val="TAL"/>
              <w:keepNext w:val="0"/>
              <w:rPr>
                <w:rFonts w:cs="Arial"/>
                <w:i/>
                <w:szCs w:val="18"/>
                <w:lang w:eastAsia="zh-CN"/>
              </w:rPr>
            </w:pPr>
            <w:r w:rsidRPr="00E33F60">
              <w:rPr>
                <w:rFonts w:cs="Arial"/>
                <w:i/>
                <w:szCs w:val="18"/>
                <w:lang w:eastAsia="zh-CN"/>
              </w:rPr>
              <w:t>TAB connector RX min cell group</w:t>
            </w:r>
          </w:p>
          <w:p w14:paraId="4A3D3DD3" w14:textId="77777777" w:rsidR="00606BDD" w:rsidRPr="00E33F60" w:rsidRDefault="00606BDD" w:rsidP="00606BDD">
            <w:pPr>
              <w:pStyle w:val="TAL"/>
              <w:rPr>
                <w:rFonts w:cs="Arial"/>
                <w:szCs w:val="18"/>
                <w:lang w:eastAsia="zh-CN"/>
              </w:rPr>
            </w:pPr>
          </w:p>
        </w:tc>
        <w:tc>
          <w:tcPr>
            <w:tcW w:w="4961" w:type="dxa"/>
          </w:tcPr>
          <w:p w14:paraId="2A79B0A1" w14:textId="6E4CA088" w:rsidR="00606BDD" w:rsidRPr="00E33F60" w:rsidRDefault="00606BDD" w:rsidP="00606BDD">
            <w:pPr>
              <w:pStyle w:val="TAL"/>
              <w:keepNext w:val="0"/>
              <w:rPr>
                <w:rFonts w:cs="Arial"/>
                <w:szCs w:val="18"/>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1979D653" w14:textId="77777777" w:rsidR="00606BDD" w:rsidRPr="00E33F60" w:rsidRDefault="00606BDD" w:rsidP="00606BDD">
            <w:pPr>
              <w:pStyle w:val="TAC"/>
            </w:pPr>
          </w:p>
        </w:tc>
        <w:tc>
          <w:tcPr>
            <w:tcW w:w="705" w:type="dxa"/>
          </w:tcPr>
          <w:p w14:paraId="721FECB7" w14:textId="0CB7619E" w:rsidR="00606BDD" w:rsidRPr="00E33F60" w:rsidRDefault="00606BDD" w:rsidP="00606BDD">
            <w:pPr>
              <w:pStyle w:val="TAC"/>
            </w:pPr>
            <w:r w:rsidRPr="00E33F60">
              <w:rPr>
                <w:lang w:eastAsia="zh-CN"/>
              </w:rPr>
              <w:t>x</w:t>
            </w:r>
          </w:p>
        </w:tc>
      </w:tr>
      <w:tr w:rsidR="00606BDD" w:rsidRPr="00E33F60" w14:paraId="0E25CC06" w14:textId="77777777" w:rsidTr="00606BDD">
        <w:trPr>
          <w:cantSplit/>
          <w:jc w:val="center"/>
        </w:trPr>
        <w:tc>
          <w:tcPr>
            <w:tcW w:w="1271" w:type="dxa"/>
          </w:tcPr>
          <w:p w14:paraId="64158EEE" w14:textId="5B10CD7B" w:rsidR="00606BDD" w:rsidRPr="00E33F60" w:rsidRDefault="00606BDD" w:rsidP="00606BDD">
            <w:pPr>
              <w:pStyle w:val="TAL"/>
              <w:rPr>
                <w:rFonts w:cs="Arial"/>
                <w:szCs w:val="18"/>
              </w:rPr>
            </w:pPr>
            <w:r w:rsidRPr="00E33F60">
              <w:rPr>
                <w:rFonts w:cs="Arial"/>
                <w:szCs w:val="18"/>
              </w:rPr>
              <w:t>D.34</w:t>
            </w:r>
          </w:p>
        </w:tc>
        <w:tc>
          <w:tcPr>
            <w:tcW w:w="1985" w:type="dxa"/>
          </w:tcPr>
          <w:p w14:paraId="2A1933C7" w14:textId="2EA7D694" w:rsidR="00606BDD" w:rsidRPr="00E33F60" w:rsidRDefault="00606BDD" w:rsidP="00606BDD">
            <w:pPr>
              <w:pStyle w:val="TAL"/>
              <w:keepNext w:val="0"/>
              <w:rPr>
                <w:rFonts w:cs="Arial"/>
                <w:i/>
                <w:szCs w:val="18"/>
                <w:lang w:eastAsia="zh-CN"/>
              </w:rPr>
            </w:pPr>
            <w:r w:rsidRPr="00E33F60">
              <w:rPr>
                <w:rFonts w:cs="Arial"/>
                <w:i/>
                <w:szCs w:val="18"/>
                <w:lang w:eastAsia="zh-CN"/>
              </w:rPr>
              <w:t>TAB connector TX min cell group</w:t>
            </w:r>
          </w:p>
        </w:tc>
        <w:tc>
          <w:tcPr>
            <w:tcW w:w="4961" w:type="dxa"/>
          </w:tcPr>
          <w:p w14:paraId="23E421AD" w14:textId="77DFBF02" w:rsidR="00606BDD" w:rsidRPr="00E33F60" w:rsidRDefault="00606BDD" w:rsidP="00606BDD">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01ECAF29" w14:textId="77777777" w:rsidR="00606BDD" w:rsidRPr="00E33F60" w:rsidRDefault="00606BDD" w:rsidP="00606BDD">
            <w:pPr>
              <w:pStyle w:val="TAC"/>
            </w:pPr>
          </w:p>
        </w:tc>
        <w:tc>
          <w:tcPr>
            <w:tcW w:w="705" w:type="dxa"/>
          </w:tcPr>
          <w:p w14:paraId="70086C0B" w14:textId="5DAFA85C" w:rsidR="00606BDD" w:rsidRPr="00E33F60" w:rsidRDefault="00606BDD" w:rsidP="00606BDD">
            <w:pPr>
              <w:pStyle w:val="TAC"/>
              <w:rPr>
                <w:lang w:eastAsia="zh-CN"/>
              </w:rPr>
            </w:pPr>
            <w:r w:rsidRPr="00E33F60">
              <w:rPr>
                <w:lang w:eastAsia="zh-CN"/>
              </w:rPr>
              <w:t>x</w:t>
            </w:r>
          </w:p>
        </w:tc>
      </w:tr>
      <w:tr w:rsidR="00606BDD" w:rsidRPr="00E33F60" w14:paraId="24F203CA" w14:textId="77777777" w:rsidTr="00606BDD">
        <w:trPr>
          <w:cantSplit/>
          <w:jc w:val="center"/>
        </w:trPr>
        <w:tc>
          <w:tcPr>
            <w:tcW w:w="1271" w:type="dxa"/>
          </w:tcPr>
          <w:p w14:paraId="22E888F7" w14:textId="7388194C" w:rsidR="00606BDD" w:rsidRPr="00E33F60" w:rsidRDefault="00606BDD" w:rsidP="00606BDD">
            <w:pPr>
              <w:pStyle w:val="TAL"/>
              <w:rPr>
                <w:rFonts w:cs="Arial"/>
                <w:szCs w:val="18"/>
              </w:rPr>
            </w:pPr>
            <w:r w:rsidRPr="00E33F60">
              <w:rPr>
                <w:rFonts w:cs="Arial"/>
                <w:szCs w:val="18"/>
              </w:rPr>
              <w:t>D.35</w:t>
            </w:r>
          </w:p>
        </w:tc>
        <w:tc>
          <w:tcPr>
            <w:tcW w:w="1985" w:type="dxa"/>
          </w:tcPr>
          <w:p w14:paraId="4DDB2307" w14:textId="473F6C4C" w:rsidR="00606BDD" w:rsidRPr="00E33F60" w:rsidRDefault="00606BDD" w:rsidP="00606BDD">
            <w:pPr>
              <w:pStyle w:val="TAL"/>
              <w:keepNext w:val="0"/>
              <w:rPr>
                <w:rFonts w:cs="Arial"/>
                <w:i/>
                <w:szCs w:val="18"/>
                <w:lang w:eastAsia="zh-CN"/>
              </w:rPr>
            </w:pPr>
            <w:r w:rsidRPr="00E33F60">
              <w:rPr>
                <w:rFonts w:cs="v4.2.0"/>
              </w:rPr>
              <w:t>Connecting network loss range for BS testing with ancillary RF amplifiers</w:t>
            </w:r>
          </w:p>
        </w:tc>
        <w:tc>
          <w:tcPr>
            <w:tcW w:w="4961" w:type="dxa"/>
          </w:tcPr>
          <w:p w14:paraId="6ADB9F54" w14:textId="672A8AD4" w:rsidR="00606BDD" w:rsidRPr="00E33F60" w:rsidRDefault="00606BDD" w:rsidP="00606BDD">
            <w:pPr>
              <w:pStyle w:val="TAL"/>
              <w:keepNext w:val="0"/>
              <w:rPr>
                <w:rFonts w:cs="Arial"/>
                <w:szCs w:val="18"/>
                <w:lang w:eastAsia="zh-CN"/>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w:t>
            </w:r>
            <w:r>
              <w:rPr>
                <w:rFonts w:cs="v4.2.0"/>
              </w:rPr>
              <w:t>NOTE </w:t>
            </w:r>
            <w:r w:rsidRPr="00E33F60">
              <w:rPr>
                <w:rFonts w:cs="v4.2.0"/>
              </w:rPr>
              <w:t>4)</w:t>
            </w:r>
          </w:p>
        </w:tc>
        <w:tc>
          <w:tcPr>
            <w:tcW w:w="709" w:type="dxa"/>
          </w:tcPr>
          <w:p w14:paraId="067C46EA" w14:textId="661CE472" w:rsidR="00606BDD" w:rsidRPr="00E33F60" w:rsidRDefault="00606BDD" w:rsidP="00606BDD">
            <w:pPr>
              <w:pStyle w:val="TAC"/>
            </w:pPr>
            <w:r w:rsidRPr="00E33F60">
              <w:t>x</w:t>
            </w:r>
          </w:p>
        </w:tc>
        <w:tc>
          <w:tcPr>
            <w:tcW w:w="705" w:type="dxa"/>
          </w:tcPr>
          <w:p w14:paraId="68B939F9" w14:textId="77777777" w:rsidR="00606BDD" w:rsidRPr="00E33F60" w:rsidRDefault="00606BDD" w:rsidP="00606BDD">
            <w:pPr>
              <w:pStyle w:val="TAC"/>
              <w:rPr>
                <w:lang w:eastAsia="zh-CN"/>
              </w:rPr>
            </w:pPr>
          </w:p>
        </w:tc>
      </w:tr>
      <w:tr w:rsidR="00606BDD" w:rsidRPr="00E33F60" w14:paraId="09AE289E" w14:textId="77777777" w:rsidTr="00606BDD">
        <w:trPr>
          <w:cantSplit/>
          <w:jc w:val="center"/>
        </w:trPr>
        <w:tc>
          <w:tcPr>
            <w:tcW w:w="1271" w:type="dxa"/>
          </w:tcPr>
          <w:p w14:paraId="169B5714" w14:textId="7958DBAF" w:rsidR="00606BDD" w:rsidRPr="00E33F60" w:rsidRDefault="00606BDD" w:rsidP="00606BDD">
            <w:pPr>
              <w:pStyle w:val="TAL"/>
              <w:rPr>
                <w:rFonts w:cs="Arial"/>
                <w:szCs w:val="18"/>
              </w:rPr>
            </w:pPr>
            <w:r w:rsidRPr="00E33F60">
              <w:rPr>
                <w:rFonts w:cs="Arial"/>
                <w:szCs w:val="18"/>
              </w:rPr>
              <w:t>D.36</w:t>
            </w:r>
          </w:p>
        </w:tc>
        <w:tc>
          <w:tcPr>
            <w:tcW w:w="1985" w:type="dxa"/>
          </w:tcPr>
          <w:p w14:paraId="60684EB7" w14:textId="60F0C1CE" w:rsidR="00606BDD" w:rsidRPr="00E33F60" w:rsidRDefault="00606BDD" w:rsidP="00606BDD">
            <w:pPr>
              <w:pStyle w:val="TAL"/>
              <w:keepNext w:val="0"/>
              <w:rPr>
                <w:rFonts w:cs="v4.2.0"/>
              </w:rPr>
            </w:pPr>
            <w:r w:rsidRPr="00E33F60">
              <w:rPr>
                <w:rFonts w:cs="v4.2.0"/>
              </w:rPr>
              <w:t>Relation between supported maximum RF bandwidth, number of carriers and Rated total output power</w:t>
            </w:r>
          </w:p>
        </w:tc>
        <w:tc>
          <w:tcPr>
            <w:tcW w:w="4961" w:type="dxa"/>
          </w:tcPr>
          <w:p w14:paraId="0F47F825" w14:textId="77777777" w:rsidR="00606BDD" w:rsidRPr="00E33F60" w:rsidRDefault="00606BDD" w:rsidP="00606BDD">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57076407" w14:textId="77777777" w:rsidR="00606BDD" w:rsidRPr="00E33F60" w:rsidRDefault="00606BDD" w:rsidP="00606BDD">
            <w:pPr>
              <w:pStyle w:val="TAL"/>
              <w:keepNext w:val="0"/>
              <w:rPr>
                <w:rFonts w:cs="v4.2.0"/>
              </w:rPr>
            </w:pPr>
            <w:r w:rsidRPr="00E33F60">
              <w:rPr>
                <w:rFonts w:cs="v4.2.0"/>
              </w:rPr>
              <w:t>-</w:t>
            </w:r>
            <w:r w:rsidRPr="00E33F60">
              <w:rPr>
                <w:rFonts w:cs="v4.2.0"/>
              </w:rPr>
              <w:tab/>
              <w:t>The reduced number of supported carriers at the rated total output power;</w:t>
            </w:r>
          </w:p>
          <w:p w14:paraId="1CA0A204" w14:textId="51955069" w:rsidR="00606BDD" w:rsidRPr="00E33F60" w:rsidRDefault="00606BDD" w:rsidP="00606BDD">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709" w:type="dxa"/>
          </w:tcPr>
          <w:p w14:paraId="59743DA2" w14:textId="683AAD40" w:rsidR="00606BDD" w:rsidRPr="00E33F60" w:rsidRDefault="00606BDD" w:rsidP="00606BDD">
            <w:pPr>
              <w:pStyle w:val="TAC"/>
            </w:pPr>
            <w:r w:rsidRPr="00E33F60">
              <w:t>x</w:t>
            </w:r>
          </w:p>
        </w:tc>
        <w:tc>
          <w:tcPr>
            <w:tcW w:w="705" w:type="dxa"/>
          </w:tcPr>
          <w:p w14:paraId="5B6D42F2" w14:textId="2E1559AD" w:rsidR="00606BDD" w:rsidRPr="00E33F60" w:rsidRDefault="00606BDD" w:rsidP="00606BDD">
            <w:pPr>
              <w:pStyle w:val="TAC"/>
              <w:rPr>
                <w:lang w:eastAsia="zh-CN"/>
              </w:rPr>
            </w:pPr>
            <w:r w:rsidRPr="00E33F60">
              <w:t>x</w:t>
            </w:r>
          </w:p>
        </w:tc>
      </w:tr>
      <w:tr w:rsidR="00606BDD" w:rsidRPr="00E33F60" w14:paraId="78B7498E" w14:textId="77777777" w:rsidTr="00606BDD">
        <w:trPr>
          <w:cantSplit/>
          <w:jc w:val="center"/>
        </w:trPr>
        <w:tc>
          <w:tcPr>
            <w:tcW w:w="1271" w:type="dxa"/>
          </w:tcPr>
          <w:p w14:paraId="4AE9149E" w14:textId="2A8DC0E0" w:rsidR="00606BDD" w:rsidRPr="00E33F60" w:rsidRDefault="00606BDD" w:rsidP="00606BDD">
            <w:pPr>
              <w:pStyle w:val="TAL"/>
              <w:rPr>
                <w:rFonts w:cs="Arial"/>
                <w:szCs w:val="18"/>
              </w:rPr>
            </w:pPr>
            <w:r w:rsidRPr="00E33F60">
              <w:rPr>
                <w:rFonts w:cs="Arial"/>
                <w:szCs w:val="18"/>
              </w:rPr>
              <w:t>D.37</w:t>
            </w:r>
          </w:p>
        </w:tc>
        <w:tc>
          <w:tcPr>
            <w:tcW w:w="1985" w:type="dxa"/>
          </w:tcPr>
          <w:p w14:paraId="6AC8DA4C" w14:textId="1B2D279F" w:rsidR="00606BDD" w:rsidRPr="00E33F60" w:rsidRDefault="00606BDD" w:rsidP="00606BDD">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4961" w:type="dxa"/>
          </w:tcPr>
          <w:p w14:paraId="366B7AD7" w14:textId="2E55B4DD" w:rsidR="00606BDD" w:rsidRPr="00E33F60" w:rsidRDefault="00606BDD" w:rsidP="00606BDD">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709" w:type="dxa"/>
          </w:tcPr>
          <w:p w14:paraId="54544CDE" w14:textId="77777777" w:rsidR="00606BDD" w:rsidRPr="00E33F60" w:rsidRDefault="00606BDD" w:rsidP="00606BDD">
            <w:pPr>
              <w:pStyle w:val="TAC"/>
            </w:pPr>
          </w:p>
        </w:tc>
        <w:tc>
          <w:tcPr>
            <w:tcW w:w="705" w:type="dxa"/>
          </w:tcPr>
          <w:p w14:paraId="4115B46B" w14:textId="29083B4F" w:rsidR="00606BDD" w:rsidRPr="00E33F60" w:rsidRDefault="00606BDD" w:rsidP="00606BDD">
            <w:pPr>
              <w:pStyle w:val="TAC"/>
            </w:pPr>
            <w:r w:rsidRPr="00E33F60">
              <w:t>x</w:t>
            </w:r>
          </w:p>
        </w:tc>
      </w:tr>
      <w:tr w:rsidR="00606BDD" w:rsidRPr="00E33F60" w14:paraId="498F76F3" w14:textId="77777777" w:rsidTr="00606BDD">
        <w:trPr>
          <w:cantSplit/>
          <w:jc w:val="center"/>
        </w:trPr>
        <w:tc>
          <w:tcPr>
            <w:tcW w:w="1271" w:type="dxa"/>
          </w:tcPr>
          <w:p w14:paraId="3FA02397" w14:textId="1FD3154E" w:rsidR="00606BDD" w:rsidRPr="00E33F60" w:rsidRDefault="00606BDD" w:rsidP="00606BDD">
            <w:pPr>
              <w:pStyle w:val="TAL"/>
              <w:rPr>
                <w:rFonts w:cs="Arial"/>
                <w:szCs w:val="18"/>
              </w:rPr>
            </w:pPr>
            <w:r w:rsidRPr="00E33F60">
              <w:rPr>
                <w:rFonts w:cs="Arial"/>
                <w:szCs w:val="18"/>
              </w:rPr>
              <w:t>D.38</w:t>
            </w:r>
          </w:p>
        </w:tc>
        <w:tc>
          <w:tcPr>
            <w:tcW w:w="1985" w:type="dxa"/>
          </w:tcPr>
          <w:p w14:paraId="7D822999" w14:textId="7FE520AE" w:rsidR="00606BDD" w:rsidRPr="00E33F60" w:rsidRDefault="00606BDD" w:rsidP="00606BDD">
            <w:pPr>
              <w:pStyle w:val="TAL"/>
              <w:keepNext w:val="0"/>
              <w:rPr>
                <w:rFonts w:cs="Arial"/>
                <w:i/>
                <w:szCs w:val="18"/>
                <w:lang w:eastAsia="zh-CN"/>
              </w:rPr>
            </w:pPr>
            <w:r w:rsidRPr="00E33F60">
              <w:rPr>
                <w:rFonts w:cs="Arial"/>
                <w:szCs w:val="18"/>
              </w:rPr>
              <w:t xml:space="preserve">Inter-band CA </w:t>
            </w:r>
          </w:p>
        </w:tc>
        <w:tc>
          <w:tcPr>
            <w:tcW w:w="4961" w:type="dxa"/>
          </w:tcPr>
          <w:p w14:paraId="1423C121" w14:textId="77777777" w:rsidR="00606BDD" w:rsidRPr="00E33F60" w:rsidRDefault="00606BDD" w:rsidP="00606BDD">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0582D94F" w14:textId="3AB4C3AA" w:rsidR="00606BDD" w:rsidRPr="00E33F60" w:rsidRDefault="00606BDD" w:rsidP="00606BDD">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709" w:type="dxa"/>
          </w:tcPr>
          <w:p w14:paraId="07D74F98" w14:textId="43C31ED5" w:rsidR="00606BDD" w:rsidRPr="00E33F60" w:rsidRDefault="00606BDD" w:rsidP="00606BDD">
            <w:pPr>
              <w:pStyle w:val="TAC"/>
            </w:pPr>
            <w:r w:rsidRPr="00E33F60">
              <w:t>x</w:t>
            </w:r>
          </w:p>
        </w:tc>
        <w:tc>
          <w:tcPr>
            <w:tcW w:w="705" w:type="dxa"/>
          </w:tcPr>
          <w:p w14:paraId="6A152DEB" w14:textId="2F82B58F" w:rsidR="00606BDD" w:rsidRPr="00E33F60" w:rsidRDefault="00606BDD" w:rsidP="00606BDD">
            <w:pPr>
              <w:pStyle w:val="TAC"/>
            </w:pPr>
            <w:r w:rsidRPr="00E33F60">
              <w:t>x</w:t>
            </w:r>
          </w:p>
        </w:tc>
      </w:tr>
      <w:tr w:rsidR="00606BDD" w:rsidRPr="00E33F60" w14:paraId="586075FB" w14:textId="77777777" w:rsidTr="00606BDD">
        <w:trPr>
          <w:cantSplit/>
          <w:jc w:val="center"/>
        </w:trPr>
        <w:tc>
          <w:tcPr>
            <w:tcW w:w="1271" w:type="dxa"/>
          </w:tcPr>
          <w:p w14:paraId="67FAD607" w14:textId="079B0DD5" w:rsidR="00606BDD" w:rsidRPr="00E33F60" w:rsidRDefault="00606BDD" w:rsidP="00606BDD">
            <w:pPr>
              <w:pStyle w:val="TAL"/>
              <w:rPr>
                <w:rFonts w:cs="Arial"/>
                <w:szCs w:val="18"/>
              </w:rPr>
            </w:pPr>
            <w:r w:rsidRPr="00E33F60">
              <w:rPr>
                <w:rFonts w:cs="Arial"/>
                <w:szCs w:val="18"/>
              </w:rPr>
              <w:t>D.39</w:t>
            </w:r>
          </w:p>
        </w:tc>
        <w:tc>
          <w:tcPr>
            <w:tcW w:w="1985" w:type="dxa"/>
          </w:tcPr>
          <w:p w14:paraId="1CF1B877" w14:textId="626E4A37" w:rsidR="00606BDD" w:rsidRPr="00E33F60" w:rsidRDefault="00606BDD" w:rsidP="00606BDD">
            <w:pPr>
              <w:pStyle w:val="TAL"/>
              <w:keepNext w:val="0"/>
              <w:rPr>
                <w:rFonts w:cs="Arial"/>
                <w:szCs w:val="18"/>
              </w:rPr>
            </w:pPr>
            <w:r w:rsidRPr="00E33F60">
              <w:rPr>
                <w:rFonts w:cs="Arial"/>
                <w:szCs w:val="18"/>
              </w:rPr>
              <w:t xml:space="preserve">Intra-band contiguous CA </w:t>
            </w:r>
          </w:p>
        </w:tc>
        <w:tc>
          <w:tcPr>
            <w:tcW w:w="4961" w:type="dxa"/>
          </w:tcPr>
          <w:p w14:paraId="3C2215C5"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003E729E" w14:textId="02A9EEBA"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76BFD284" w14:textId="4C3805F9" w:rsidR="00606BDD" w:rsidRPr="00E33F60" w:rsidRDefault="00606BDD" w:rsidP="00606BDD">
            <w:pPr>
              <w:pStyle w:val="TAC"/>
            </w:pPr>
            <w:r w:rsidRPr="00E33F60">
              <w:t>x</w:t>
            </w:r>
          </w:p>
        </w:tc>
        <w:tc>
          <w:tcPr>
            <w:tcW w:w="705" w:type="dxa"/>
          </w:tcPr>
          <w:p w14:paraId="37FBF7DC" w14:textId="1C4A0857" w:rsidR="00606BDD" w:rsidRPr="00E33F60" w:rsidRDefault="00606BDD" w:rsidP="00606BDD">
            <w:pPr>
              <w:pStyle w:val="TAC"/>
            </w:pPr>
            <w:r w:rsidRPr="00E33F60">
              <w:t>x</w:t>
            </w:r>
          </w:p>
        </w:tc>
      </w:tr>
      <w:tr w:rsidR="00606BDD" w:rsidRPr="00E33F60" w14:paraId="18228B6E" w14:textId="77777777" w:rsidTr="00606BDD">
        <w:trPr>
          <w:cantSplit/>
          <w:jc w:val="center"/>
        </w:trPr>
        <w:tc>
          <w:tcPr>
            <w:tcW w:w="1271" w:type="dxa"/>
          </w:tcPr>
          <w:p w14:paraId="247329D3" w14:textId="004BA91F" w:rsidR="00606BDD" w:rsidRPr="00E33F60" w:rsidRDefault="00606BDD" w:rsidP="00606BDD">
            <w:pPr>
              <w:pStyle w:val="TAL"/>
              <w:rPr>
                <w:rFonts w:cs="Arial"/>
                <w:szCs w:val="18"/>
              </w:rPr>
            </w:pPr>
            <w:r w:rsidRPr="00E33F60">
              <w:rPr>
                <w:rFonts w:cs="Arial"/>
                <w:szCs w:val="18"/>
              </w:rPr>
              <w:t>D.40</w:t>
            </w:r>
          </w:p>
        </w:tc>
        <w:tc>
          <w:tcPr>
            <w:tcW w:w="1985" w:type="dxa"/>
          </w:tcPr>
          <w:p w14:paraId="711836AD" w14:textId="71A3B98A" w:rsidR="00606BDD" w:rsidRPr="00E33F60" w:rsidRDefault="00606BDD" w:rsidP="00606BDD">
            <w:pPr>
              <w:pStyle w:val="TAL"/>
              <w:keepNext w:val="0"/>
              <w:rPr>
                <w:rFonts w:cs="Arial"/>
                <w:szCs w:val="18"/>
              </w:rPr>
            </w:pPr>
            <w:r w:rsidRPr="00E33F60">
              <w:rPr>
                <w:rFonts w:cs="Arial"/>
                <w:szCs w:val="18"/>
              </w:rPr>
              <w:t>Intra-band non-contiguous CA</w:t>
            </w:r>
          </w:p>
        </w:tc>
        <w:tc>
          <w:tcPr>
            <w:tcW w:w="4961" w:type="dxa"/>
          </w:tcPr>
          <w:p w14:paraId="3111D494"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8F67F70" w14:textId="1414F3C8"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3383B771" w14:textId="02D8F41C" w:rsidR="00606BDD" w:rsidRPr="00E33F60" w:rsidRDefault="00606BDD" w:rsidP="00606BDD">
            <w:pPr>
              <w:pStyle w:val="TAC"/>
            </w:pPr>
            <w:r w:rsidRPr="00E33F60">
              <w:t>x</w:t>
            </w:r>
          </w:p>
        </w:tc>
        <w:tc>
          <w:tcPr>
            <w:tcW w:w="705" w:type="dxa"/>
          </w:tcPr>
          <w:p w14:paraId="5F213607" w14:textId="58198F57" w:rsidR="00606BDD" w:rsidRPr="00E33F60" w:rsidRDefault="00606BDD" w:rsidP="00606BDD">
            <w:pPr>
              <w:pStyle w:val="TAC"/>
            </w:pPr>
            <w:r w:rsidRPr="00E33F60">
              <w:t>x</w:t>
            </w:r>
          </w:p>
        </w:tc>
      </w:tr>
      <w:tr w:rsidR="00606BDD" w:rsidRPr="00E33F60" w14:paraId="501ED830" w14:textId="77777777" w:rsidTr="00606BDD">
        <w:trPr>
          <w:cantSplit/>
          <w:jc w:val="center"/>
        </w:trPr>
        <w:tc>
          <w:tcPr>
            <w:tcW w:w="1271" w:type="dxa"/>
          </w:tcPr>
          <w:p w14:paraId="4E71AB7A" w14:textId="4A588453" w:rsidR="00606BDD" w:rsidRPr="00E33F60" w:rsidRDefault="00606BDD" w:rsidP="00606BDD">
            <w:pPr>
              <w:pStyle w:val="TAL"/>
              <w:rPr>
                <w:rFonts w:cs="Arial"/>
                <w:szCs w:val="18"/>
              </w:rPr>
            </w:pPr>
            <w:r w:rsidRPr="00E33F60">
              <w:rPr>
                <w:rFonts w:cs="Arial"/>
                <w:szCs w:val="18"/>
              </w:rPr>
              <w:t>D.100</w:t>
            </w:r>
          </w:p>
        </w:tc>
        <w:tc>
          <w:tcPr>
            <w:tcW w:w="1985" w:type="dxa"/>
          </w:tcPr>
          <w:p w14:paraId="79CC4474" w14:textId="40D94AA8" w:rsidR="00606BDD" w:rsidRPr="00E33F60" w:rsidRDefault="00606BDD" w:rsidP="00606BDD">
            <w:pPr>
              <w:pStyle w:val="TAL"/>
              <w:keepNext w:val="0"/>
              <w:rPr>
                <w:rFonts w:cs="Arial"/>
                <w:szCs w:val="18"/>
              </w:rPr>
            </w:pPr>
            <w:r w:rsidRPr="00E33F60">
              <w:rPr>
                <w:rFonts w:cs="Arial"/>
                <w:szCs w:val="18"/>
              </w:rPr>
              <w:t>PUSCH mapping type</w:t>
            </w:r>
          </w:p>
        </w:tc>
        <w:tc>
          <w:tcPr>
            <w:tcW w:w="4961" w:type="dxa"/>
          </w:tcPr>
          <w:p w14:paraId="2C6B0DE1" w14:textId="6B11D516" w:rsidR="00606BDD" w:rsidRPr="00E33F60" w:rsidRDefault="00606BDD" w:rsidP="00606BDD">
            <w:pPr>
              <w:pStyle w:val="TAL"/>
              <w:keepNext w:val="0"/>
              <w:rPr>
                <w:rFonts w:cs="Arial"/>
                <w:szCs w:val="18"/>
              </w:rPr>
            </w:pPr>
            <w:r w:rsidRPr="00E33F60">
              <w:rPr>
                <w:rFonts w:cs="Arial"/>
                <w:szCs w:val="18"/>
              </w:rPr>
              <w:t xml:space="preserve">Declaration of the supported PUSCH mapping type as specified in </w:t>
            </w:r>
            <w:r w:rsidRPr="00E33F60">
              <w:t>TS 38.211</w:t>
            </w:r>
            <w:r>
              <w:t> </w:t>
            </w:r>
            <w:r w:rsidRPr="00E33F60">
              <w:rPr>
                <w:rFonts w:cs="Arial"/>
                <w:szCs w:val="18"/>
              </w:rPr>
              <w:t>[17], i.e., type A,</w:t>
            </w:r>
            <w:r w:rsidRPr="00E33F60">
              <w:rPr>
                <w:rFonts w:cs="Arial"/>
                <w:szCs w:val="18"/>
                <w:lang w:eastAsia="zh-CN"/>
              </w:rPr>
              <w:t xml:space="preserve"> </w:t>
            </w:r>
            <w:r w:rsidRPr="00E33F60">
              <w:rPr>
                <w:rFonts w:cs="Arial"/>
                <w:szCs w:val="18"/>
              </w:rPr>
              <w:t>type B or both.</w:t>
            </w:r>
          </w:p>
        </w:tc>
        <w:tc>
          <w:tcPr>
            <w:tcW w:w="709" w:type="dxa"/>
          </w:tcPr>
          <w:p w14:paraId="22002E68" w14:textId="2628A6D4" w:rsidR="00606BDD" w:rsidRPr="00E33F60" w:rsidRDefault="00606BDD" w:rsidP="00606BDD">
            <w:pPr>
              <w:pStyle w:val="TAC"/>
            </w:pPr>
            <w:r w:rsidRPr="00E33F60">
              <w:t>x</w:t>
            </w:r>
          </w:p>
        </w:tc>
        <w:tc>
          <w:tcPr>
            <w:tcW w:w="705" w:type="dxa"/>
          </w:tcPr>
          <w:p w14:paraId="7C011210" w14:textId="0094D3FC" w:rsidR="00606BDD" w:rsidRPr="00E33F60" w:rsidRDefault="00606BDD" w:rsidP="00606BDD">
            <w:pPr>
              <w:pStyle w:val="TAC"/>
            </w:pPr>
            <w:r w:rsidRPr="00E33F60">
              <w:t>x</w:t>
            </w:r>
          </w:p>
        </w:tc>
      </w:tr>
      <w:tr w:rsidR="00606BDD" w:rsidRPr="00E33F60" w14:paraId="1CEA0E68" w14:textId="77777777" w:rsidTr="00606BDD">
        <w:trPr>
          <w:cantSplit/>
          <w:jc w:val="center"/>
        </w:trPr>
        <w:tc>
          <w:tcPr>
            <w:tcW w:w="1271" w:type="dxa"/>
          </w:tcPr>
          <w:p w14:paraId="2649D574" w14:textId="5A377E20" w:rsidR="00606BDD" w:rsidRPr="00E33F60" w:rsidRDefault="00606BDD" w:rsidP="00606BDD">
            <w:pPr>
              <w:pStyle w:val="TAL"/>
              <w:rPr>
                <w:rFonts w:cs="Arial"/>
                <w:szCs w:val="18"/>
              </w:rPr>
            </w:pPr>
            <w:r w:rsidRPr="00E33F60">
              <w:rPr>
                <w:rFonts w:cs="Arial"/>
                <w:szCs w:val="18"/>
              </w:rPr>
              <w:t>D.101</w:t>
            </w:r>
          </w:p>
        </w:tc>
        <w:tc>
          <w:tcPr>
            <w:tcW w:w="1985" w:type="dxa"/>
          </w:tcPr>
          <w:p w14:paraId="798E8539" w14:textId="1DEE835E" w:rsidR="00606BDD" w:rsidRPr="00E33F60" w:rsidRDefault="00606BDD" w:rsidP="00606BDD">
            <w:pPr>
              <w:pStyle w:val="TAL"/>
              <w:keepNext w:val="0"/>
              <w:rPr>
                <w:rFonts w:cs="Arial"/>
                <w:szCs w:val="18"/>
              </w:rPr>
            </w:pPr>
            <w:r w:rsidRPr="00E33F60">
              <w:rPr>
                <w:rFonts w:cs="Arial"/>
                <w:szCs w:val="18"/>
              </w:rPr>
              <w:t xml:space="preserve">PUSCH additional DM-RS positions </w:t>
            </w:r>
          </w:p>
        </w:tc>
        <w:tc>
          <w:tcPr>
            <w:tcW w:w="4961" w:type="dxa"/>
          </w:tcPr>
          <w:p w14:paraId="6B99E3D9" w14:textId="62327CA5" w:rsidR="00606BDD" w:rsidRPr="00E33F60" w:rsidRDefault="00606BDD" w:rsidP="00606BDD">
            <w:pPr>
              <w:pStyle w:val="TAL"/>
              <w:keepNext w:val="0"/>
              <w:rPr>
                <w:rFonts w:cs="Arial"/>
                <w:szCs w:val="18"/>
              </w:rPr>
            </w:pPr>
            <w:r w:rsidRPr="00E33F60">
              <w:rPr>
                <w:rFonts w:cs="Arial"/>
                <w:szCs w:val="18"/>
              </w:rPr>
              <w:t>Declaration of the supported additional DM-RS position(s), i.e., pos0, pos1 or both.</w:t>
            </w:r>
          </w:p>
        </w:tc>
        <w:tc>
          <w:tcPr>
            <w:tcW w:w="709" w:type="dxa"/>
          </w:tcPr>
          <w:p w14:paraId="09C6FDB0" w14:textId="77777777" w:rsidR="00606BDD" w:rsidRPr="00E33F60" w:rsidRDefault="00606BDD" w:rsidP="00606BDD">
            <w:pPr>
              <w:pStyle w:val="TAC"/>
            </w:pPr>
          </w:p>
        </w:tc>
        <w:tc>
          <w:tcPr>
            <w:tcW w:w="705" w:type="dxa"/>
          </w:tcPr>
          <w:p w14:paraId="31FEF42C" w14:textId="77777777" w:rsidR="00606BDD" w:rsidRPr="00E33F60" w:rsidRDefault="00606BDD" w:rsidP="00606BDD">
            <w:pPr>
              <w:pStyle w:val="TAC"/>
            </w:pPr>
          </w:p>
        </w:tc>
      </w:tr>
      <w:tr w:rsidR="00606BDD" w:rsidRPr="00E33F60" w14:paraId="78F650FA" w14:textId="77777777" w:rsidTr="00606BDD">
        <w:trPr>
          <w:cantSplit/>
          <w:jc w:val="center"/>
        </w:trPr>
        <w:tc>
          <w:tcPr>
            <w:tcW w:w="1271" w:type="dxa"/>
          </w:tcPr>
          <w:p w14:paraId="113E056C" w14:textId="1C8D84ED" w:rsidR="00606BDD" w:rsidRPr="00E33F60" w:rsidRDefault="00606BDD" w:rsidP="00606BDD">
            <w:pPr>
              <w:pStyle w:val="TAL"/>
              <w:rPr>
                <w:rFonts w:cs="Arial"/>
                <w:szCs w:val="18"/>
              </w:rPr>
            </w:pPr>
            <w:r w:rsidRPr="00E33F60">
              <w:rPr>
                <w:rFonts w:cs="Arial"/>
                <w:szCs w:val="18"/>
              </w:rPr>
              <w:t>D.102</w:t>
            </w:r>
          </w:p>
        </w:tc>
        <w:tc>
          <w:tcPr>
            <w:tcW w:w="1985" w:type="dxa"/>
          </w:tcPr>
          <w:p w14:paraId="1362BC2E" w14:textId="7C31468B" w:rsidR="00606BDD" w:rsidRPr="00E33F60" w:rsidRDefault="00606BDD" w:rsidP="00606BDD">
            <w:pPr>
              <w:pStyle w:val="TAL"/>
              <w:keepNext w:val="0"/>
              <w:rPr>
                <w:rFonts w:cs="Arial"/>
                <w:szCs w:val="18"/>
              </w:rPr>
            </w:pPr>
            <w:r w:rsidRPr="00E33F60">
              <w:rPr>
                <w:rFonts w:cs="Arial"/>
                <w:szCs w:val="18"/>
              </w:rPr>
              <w:t>PUCCH format</w:t>
            </w:r>
          </w:p>
        </w:tc>
        <w:tc>
          <w:tcPr>
            <w:tcW w:w="4961" w:type="dxa"/>
          </w:tcPr>
          <w:p w14:paraId="4DD9F02D" w14:textId="096C4985" w:rsidR="00606BDD" w:rsidRPr="00E33F60" w:rsidRDefault="00606BDD" w:rsidP="00606BDD">
            <w:pPr>
              <w:pStyle w:val="TAL"/>
              <w:keepNext w:val="0"/>
              <w:rPr>
                <w:rFonts w:cs="Arial"/>
                <w:szCs w:val="18"/>
              </w:rPr>
            </w:pPr>
            <w:r w:rsidRPr="00E33F60">
              <w:rPr>
                <w:rFonts w:cs="Arial"/>
                <w:szCs w:val="18"/>
              </w:rPr>
              <w:t>Declaration of the supported PUCCH format(s) as specified in</w:t>
            </w:r>
            <w:r w:rsidRPr="00E33F60">
              <w:t xml:space="preserve"> TS 38.211</w:t>
            </w:r>
            <w:r>
              <w:t> </w:t>
            </w:r>
            <w:r w:rsidRPr="00E33F60">
              <w:rPr>
                <w:rFonts w:cs="Arial"/>
                <w:szCs w:val="18"/>
              </w:rPr>
              <w:t>[17], i.e., format 0, format 1, format 2, format 3, format 4.</w:t>
            </w:r>
          </w:p>
        </w:tc>
        <w:tc>
          <w:tcPr>
            <w:tcW w:w="709" w:type="dxa"/>
          </w:tcPr>
          <w:p w14:paraId="3CDFC26B" w14:textId="1A4D3315" w:rsidR="00606BDD" w:rsidRPr="00E33F60" w:rsidRDefault="00606BDD" w:rsidP="00606BDD">
            <w:pPr>
              <w:pStyle w:val="TAC"/>
            </w:pPr>
            <w:r w:rsidRPr="00E33F60">
              <w:t>x</w:t>
            </w:r>
          </w:p>
        </w:tc>
        <w:tc>
          <w:tcPr>
            <w:tcW w:w="705" w:type="dxa"/>
          </w:tcPr>
          <w:p w14:paraId="6F325511" w14:textId="1EAD7636" w:rsidR="00606BDD" w:rsidRPr="00E33F60" w:rsidRDefault="00606BDD" w:rsidP="00606BDD">
            <w:pPr>
              <w:pStyle w:val="TAC"/>
            </w:pPr>
            <w:r w:rsidRPr="00E33F60">
              <w:t>x</w:t>
            </w:r>
          </w:p>
        </w:tc>
      </w:tr>
      <w:tr w:rsidR="00606BDD" w:rsidRPr="00E33F60" w14:paraId="0EC27CDA" w14:textId="77777777" w:rsidTr="00606BDD">
        <w:trPr>
          <w:cantSplit/>
          <w:jc w:val="center"/>
        </w:trPr>
        <w:tc>
          <w:tcPr>
            <w:tcW w:w="1271" w:type="dxa"/>
          </w:tcPr>
          <w:p w14:paraId="4FC7C872" w14:textId="563C6619" w:rsidR="00606BDD" w:rsidRPr="00E33F60" w:rsidRDefault="00606BDD" w:rsidP="00606BDD">
            <w:pPr>
              <w:pStyle w:val="TAL"/>
              <w:rPr>
                <w:rFonts w:cs="Arial"/>
                <w:szCs w:val="18"/>
              </w:rPr>
            </w:pPr>
            <w:r w:rsidRPr="00E33F60">
              <w:rPr>
                <w:rFonts w:cs="Arial"/>
                <w:szCs w:val="18"/>
              </w:rPr>
              <w:t>D.103</w:t>
            </w:r>
          </w:p>
        </w:tc>
        <w:tc>
          <w:tcPr>
            <w:tcW w:w="1985" w:type="dxa"/>
          </w:tcPr>
          <w:p w14:paraId="3E61A8F0" w14:textId="6625C20B" w:rsidR="00606BDD" w:rsidRPr="00E33F60" w:rsidRDefault="00606BDD" w:rsidP="00606BDD">
            <w:pPr>
              <w:pStyle w:val="TAL"/>
              <w:keepNext w:val="0"/>
              <w:rPr>
                <w:rFonts w:cs="Arial"/>
                <w:szCs w:val="18"/>
              </w:rPr>
            </w:pPr>
            <w:r w:rsidRPr="00E33F60">
              <w:rPr>
                <w:rFonts w:cs="Arial"/>
                <w:szCs w:val="18"/>
              </w:rPr>
              <w:t>PRACH format and SCS</w:t>
            </w:r>
          </w:p>
        </w:tc>
        <w:tc>
          <w:tcPr>
            <w:tcW w:w="4961" w:type="dxa"/>
          </w:tcPr>
          <w:p w14:paraId="51920E97" w14:textId="77777777" w:rsidR="00606BDD" w:rsidRPr="00E33F60" w:rsidRDefault="00606BDD" w:rsidP="00606BDD">
            <w:pPr>
              <w:pStyle w:val="TAL"/>
              <w:keepNext w:val="0"/>
              <w:rPr>
                <w:rFonts w:cs="Arial"/>
                <w:szCs w:val="18"/>
              </w:rPr>
            </w:pPr>
            <w:r w:rsidRPr="00E33F60">
              <w:rPr>
                <w:rFonts w:cs="Arial"/>
                <w:szCs w:val="18"/>
              </w:rPr>
              <w:t xml:space="preserve">Declaration of the supported PRACH format(s) </w:t>
            </w:r>
            <w:r w:rsidRPr="00E33F60">
              <w:t>as specified in TS 38.211</w:t>
            </w:r>
            <w:r>
              <w:t> </w:t>
            </w:r>
            <w:r w:rsidRPr="00E33F60">
              <w:t>[17],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439ACBC4" w14:textId="6B469497" w:rsidR="00606BDD" w:rsidRPr="00E33F60" w:rsidRDefault="00606BDD" w:rsidP="00606BDD">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short sequence, as specified in TS 38.211</w:t>
            </w:r>
            <w:r>
              <w:t> </w:t>
            </w:r>
            <w:r w:rsidRPr="00E33F60">
              <w:t xml:space="preserve">[17], i.e., </w:t>
            </w:r>
            <w:r w:rsidRPr="00E33F60">
              <w:rPr>
                <w:rFonts w:cs="Arial"/>
                <w:szCs w:val="18"/>
              </w:rPr>
              <w:t>15 kHz, 30 kHz or both.</w:t>
            </w:r>
          </w:p>
        </w:tc>
        <w:tc>
          <w:tcPr>
            <w:tcW w:w="709" w:type="dxa"/>
          </w:tcPr>
          <w:p w14:paraId="2487EA1C" w14:textId="0DBF479D" w:rsidR="00606BDD" w:rsidRPr="00E33F60" w:rsidRDefault="00606BDD" w:rsidP="00606BDD">
            <w:pPr>
              <w:pStyle w:val="TAC"/>
            </w:pPr>
            <w:r w:rsidRPr="00E33F60">
              <w:t>x</w:t>
            </w:r>
          </w:p>
        </w:tc>
        <w:tc>
          <w:tcPr>
            <w:tcW w:w="705" w:type="dxa"/>
          </w:tcPr>
          <w:p w14:paraId="0D2CE7BA" w14:textId="7E2B1518" w:rsidR="00606BDD" w:rsidRPr="00E33F60" w:rsidRDefault="00606BDD" w:rsidP="00606BDD">
            <w:pPr>
              <w:pStyle w:val="TAC"/>
            </w:pPr>
            <w:r w:rsidRPr="00E33F60">
              <w:t>x</w:t>
            </w:r>
          </w:p>
        </w:tc>
      </w:tr>
      <w:tr w:rsidR="00606BDD" w:rsidRPr="00E33F60" w14:paraId="15B62D13" w14:textId="77777777" w:rsidTr="00606BDD">
        <w:trPr>
          <w:cantSplit/>
          <w:jc w:val="center"/>
        </w:trPr>
        <w:tc>
          <w:tcPr>
            <w:tcW w:w="1271" w:type="dxa"/>
          </w:tcPr>
          <w:p w14:paraId="1E3AA4B0" w14:textId="08EC00F5" w:rsidR="00606BDD" w:rsidRPr="00E33F60" w:rsidRDefault="00606BDD" w:rsidP="00606BDD">
            <w:pPr>
              <w:pStyle w:val="TAL"/>
              <w:rPr>
                <w:rFonts w:cs="Arial"/>
                <w:szCs w:val="18"/>
              </w:rPr>
            </w:pPr>
            <w:r w:rsidRPr="00E33F60">
              <w:lastRenderedPageBreak/>
              <w:t>D.104</w:t>
            </w:r>
          </w:p>
        </w:tc>
        <w:tc>
          <w:tcPr>
            <w:tcW w:w="1985" w:type="dxa"/>
          </w:tcPr>
          <w:p w14:paraId="4ACCB460" w14:textId="60ED5C51" w:rsidR="00606BDD" w:rsidRPr="00E33F60" w:rsidRDefault="00606BDD" w:rsidP="00606BDD">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4961" w:type="dxa"/>
          </w:tcPr>
          <w:p w14:paraId="2A30A8CF" w14:textId="0CFB7ACD" w:rsidR="00606BDD" w:rsidRPr="00E33F60" w:rsidRDefault="00606BDD" w:rsidP="00606BDD">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27C8D030" w14:textId="26A2C91D" w:rsidR="00606BDD" w:rsidRPr="00E33F60" w:rsidRDefault="00606BDD" w:rsidP="00606BDD">
            <w:pPr>
              <w:pStyle w:val="TAC"/>
            </w:pPr>
            <w:r w:rsidRPr="00E33F60">
              <w:t>x</w:t>
            </w:r>
          </w:p>
        </w:tc>
        <w:tc>
          <w:tcPr>
            <w:tcW w:w="705" w:type="dxa"/>
          </w:tcPr>
          <w:p w14:paraId="5DE783BF" w14:textId="4E0A31AE" w:rsidR="00606BDD" w:rsidRPr="00E33F60" w:rsidRDefault="00606BDD" w:rsidP="00606BDD">
            <w:pPr>
              <w:pStyle w:val="TAC"/>
            </w:pPr>
            <w:r w:rsidRPr="00E33F60">
              <w:rPr>
                <w:rFonts w:cs="Arial"/>
                <w:szCs w:val="18"/>
              </w:rPr>
              <w:t>x</w:t>
            </w:r>
          </w:p>
        </w:tc>
      </w:tr>
      <w:tr w:rsidR="00606BDD" w:rsidRPr="00E33F60" w14:paraId="57E7FC26" w14:textId="77777777" w:rsidTr="00606BDD">
        <w:trPr>
          <w:cantSplit/>
          <w:jc w:val="center"/>
        </w:trPr>
        <w:tc>
          <w:tcPr>
            <w:tcW w:w="1271" w:type="dxa"/>
          </w:tcPr>
          <w:p w14:paraId="55D3C096" w14:textId="79C13251" w:rsidR="00606BDD" w:rsidRPr="00E33F60" w:rsidRDefault="00606BDD" w:rsidP="00606BDD">
            <w:pPr>
              <w:pStyle w:val="TAL"/>
            </w:pPr>
            <w:r w:rsidRPr="00E33F60">
              <w:t>D.10</w:t>
            </w:r>
            <w:r w:rsidRPr="00E33F60">
              <w:rPr>
                <w:lang w:eastAsia="zh-CN"/>
              </w:rPr>
              <w:t>5</w:t>
            </w:r>
          </w:p>
        </w:tc>
        <w:tc>
          <w:tcPr>
            <w:tcW w:w="1985" w:type="dxa"/>
          </w:tcPr>
          <w:p w14:paraId="379015A5" w14:textId="03B43894" w:rsidR="00606BDD" w:rsidRPr="00E33F60" w:rsidRDefault="00606BDD" w:rsidP="00606BDD">
            <w:pPr>
              <w:pStyle w:val="TAL"/>
              <w:keepNext w:val="0"/>
              <w:rPr>
                <w:rFonts w:cs="Arial"/>
                <w:szCs w:val="18"/>
                <w:lang w:eastAsia="zh-CN"/>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4961" w:type="dxa"/>
          </w:tcPr>
          <w:p w14:paraId="2D9B2054" w14:textId="33EB2FA7" w:rsidR="00606BDD" w:rsidRPr="00E33F60" w:rsidRDefault="00606BDD" w:rsidP="00606BDD">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3333F1A3" w14:textId="608FE1BF" w:rsidR="00606BDD" w:rsidRPr="00E33F60" w:rsidRDefault="00606BDD" w:rsidP="00606BDD">
            <w:pPr>
              <w:pStyle w:val="TAC"/>
            </w:pPr>
            <w:r w:rsidRPr="00E33F60">
              <w:t>x</w:t>
            </w:r>
          </w:p>
        </w:tc>
        <w:tc>
          <w:tcPr>
            <w:tcW w:w="705" w:type="dxa"/>
          </w:tcPr>
          <w:p w14:paraId="6AC9B9C0" w14:textId="0AD4528D" w:rsidR="00606BDD" w:rsidRPr="00E33F60" w:rsidRDefault="00606BDD" w:rsidP="00606BDD">
            <w:pPr>
              <w:pStyle w:val="TAC"/>
              <w:rPr>
                <w:rFonts w:cs="Arial"/>
                <w:szCs w:val="18"/>
              </w:rPr>
            </w:pPr>
            <w:r w:rsidRPr="00E33F60">
              <w:rPr>
                <w:rFonts w:cs="Arial"/>
                <w:szCs w:val="18"/>
              </w:rPr>
              <w:t>x</w:t>
            </w:r>
          </w:p>
        </w:tc>
      </w:tr>
      <w:tr w:rsidR="00606BDD" w:rsidRPr="00E33F60" w14:paraId="11783337" w14:textId="77777777" w:rsidTr="00606BDD">
        <w:trPr>
          <w:cantSplit/>
          <w:jc w:val="center"/>
        </w:trPr>
        <w:tc>
          <w:tcPr>
            <w:tcW w:w="1271" w:type="dxa"/>
          </w:tcPr>
          <w:p w14:paraId="23EE023A" w14:textId="4B5175FC" w:rsidR="00606BDD" w:rsidRPr="00E33F60" w:rsidRDefault="00606BDD" w:rsidP="00606BDD">
            <w:pPr>
              <w:pStyle w:val="TAL"/>
            </w:pPr>
            <w:r w:rsidRPr="00E33F60">
              <w:t>D.106</w:t>
            </w:r>
          </w:p>
        </w:tc>
        <w:tc>
          <w:tcPr>
            <w:tcW w:w="1985" w:type="dxa"/>
          </w:tcPr>
          <w:p w14:paraId="7CD83B3D" w14:textId="0F281672" w:rsidR="00606BDD" w:rsidRPr="00E33F60" w:rsidRDefault="00606BDD" w:rsidP="00606BDD">
            <w:pPr>
              <w:pStyle w:val="TAL"/>
              <w:keepNext w:val="0"/>
              <w:rPr>
                <w:rFonts w:cs="Arial"/>
                <w:szCs w:val="18"/>
                <w:lang w:eastAsia="zh-CN"/>
              </w:rPr>
            </w:pPr>
            <w:r w:rsidRPr="00E33F60">
              <w:rPr>
                <w:rFonts w:cs="Arial"/>
                <w:szCs w:val="18"/>
                <w:lang w:eastAsia="zh-CN"/>
              </w:rPr>
              <w:t xml:space="preserve">PUCCH multi-slot </w:t>
            </w:r>
          </w:p>
        </w:tc>
        <w:tc>
          <w:tcPr>
            <w:tcW w:w="4961" w:type="dxa"/>
          </w:tcPr>
          <w:p w14:paraId="0E65A101" w14:textId="0FF1DB59" w:rsidR="00606BDD" w:rsidRPr="00E33F60" w:rsidRDefault="00606BDD" w:rsidP="00606BDD">
            <w:pPr>
              <w:pStyle w:val="TAL"/>
              <w:keepNext w:val="0"/>
              <w:rPr>
                <w:rFonts w:cs="Arial"/>
                <w:szCs w:val="18"/>
              </w:rPr>
            </w:pPr>
            <w:r w:rsidRPr="00E33F60">
              <w:rPr>
                <w:rFonts w:cs="Arial"/>
                <w:szCs w:val="18"/>
              </w:rPr>
              <w:t>Declaration of multi-slot PUCCH support.</w:t>
            </w:r>
          </w:p>
        </w:tc>
        <w:tc>
          <w:tcPr>
            <w:tcW w:w="709" w:type="dxa"/>
          </w:tcPr>
          <w:p w14:paraId="6BDE50FE" w14:textId="4C78A732" w:rsidR="00606BDD" w:rsidRPr="00E33F60" w:rsidRDefault="00606BDD" w:rsidP="00606BDD">
            <w:pPr>
              <w:pStyle w:val="TAC"/>
            </w:pPr>
            <w:r w:rsidRPr="00E33F60">
              <w:t>x</w:t>
            </w:r>
          </w:p>
        </w:tc>
        <w:tc>
          <w:tcPr>
            <w:tcW w:w="705" w:type="dxa"/>
          </w:tcPr>
          <w:p w14:paraId="4AD611DD" w14:textId="4BB2F60A" w:rsidR="00606BDD" w:rsidRPr="00E33F60" w:rsidRDefault="00606BDD" w:rsidP="00606BDD">
            <w:pPr>
              <w:pStyle w:val="TAC"/>
              <w:rPr>
                <w:rFonts w:cs="Arial"/>
                <w:szCs w:val="18"/>
              </w:rPr>
            </w:pPr>
            <w:r w:rsidRPr="00E33F60">
              <w:rPr>
                <w:rFonts w:cs="Arial"/>
                <w:szCs w:val="18"/>
              </w:rPr>
              <w:t>x</w:t>
            </w:r>
          </w:p>
        </w:tc>
      </w:tr>
      <w:tr w:rsidR="00606BDD" w:rsidRPr="00E33F60" w14:paraId="02E9D4D4" w14:textId="77777777" w:rsidTr="00606BDD">
        <w:trPr>
          <w:cantSplit/>
          <w:jc w:val="center"/>
        </w:trPr>
        <w:tc>
          <w:tcPr>
            <w:tcW w:w="1271" w:type="dxa"/>
          </w:tcPr>
          <w:p w14:paraId="31440871" w14:textId="5F967200" w:rsidR="00606BDD" w:rsidRPr="00E33F60" w:rsidRDefault="00606BDD" w:rsidP="00606BDD">
            <w:pPr>
              <w:pStyle w:val="TAL"/>
            </w:pPr>
            <w:r w:rsidRPr="00E33F60">
              <w:rPr>
                <w:rFonts w:hint="eastAsia"/>
                <w:lang w:eastAsia="zh-CN"/>
              </w:rPr>
              <w:t>D.107</w:t>
            </w:r>
          </w:p>
        </w:tc>
        <w:tc>
          <w:tcPr>
            <w:tcW w:w="1985" w:type="dxa"/>
          </w:tcPr>
          <w:p w14:paraId="1A049372" w14:textId="29A0518E" w:rsidR="00606BDD" w:rsidRPr="00E33F60" w:rsidRDefault="00606BDD" w:rsidP="00606BDD">
            <w:pPr>
              <w:pStyle w:val="TAL"/>
              <w:keepNext w:val="0"/>
              <w:rPr>
                <w:rFonts w:cs="Arial"/>
                <w:szCs w:val="18"/>
                <w:lang w:eastAsia="zh-CN"/>
              </w:rPr>
            </w:pPr>
            <w:r w:rsidRPr="00E33F60">
              <w:rPr>
                <w:rFonts w:cs="Arial"/>
                <w:szCs w:val="18"/>
                <w:lang w:eastAsia="zh-CN"/>
              </w:rPr>
              <w:t>UL CA</w:t>
            </w:r>
          </w:p>
        </w:tc>
        <w:tc>
          <w:tcPr>
            <w:tcW w:w="4961" w:type="dxa"/>
          </w:tcPr>
          <w:p w14:paraId="3C993F53" w14:textId="0665801E" w:rsidR="00606BDD" w:rsidRPr="00E33F60" w:rsidRDefault="00606BDD" w:rsidP="00606BDD">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709" w:type="dxa"/>
          </w:tcPr>
          <w:p w14:paraId="5E1F34DB" w14:textId="7EF0B5F8" w:rsidR="00606BDD" w:rsidRPr="00E33F60" w:rsidRDefault="00606BDD" w:rsidP="00606BDD">
            <w:pPr>
              <w:pStyle w:val="TAC"/>
            </w:pPr>
            <w:r w:rsidRPr="00E33F60">
              <w:t>x</w:t>
            </w:r>
          </w:p>
        </w:tc>
        <w:tc>
          <w:tcPr>
            <w:tcW w:w="705" w:type="dxa"/>
          </w:tcPr>
          <w:p w14:paraId="6E3BB05D" w14:textId="7381D856" w:rsidR="00606BDD" w:rsidRPr="00E33F60" w:rsidRDefault="00606BDD" w:rsidP="00606BDD">
            <w:pPr>
              <w:pStyle w:val="TAC"/>
              <w:rPr>
                <w:rFonts w:cs="Arial"/>
                <w:szCs w:val="18"/>
              </w:rPr>
            </w:pPr>
            <w:r w:rsidRPr="00E33F60">
              <w:rPr>
                <w:rFonts w:cs="Arial" w:hint="eastAsia"/>
                <w:szCs w:val="18"/>
                <w:lang w:eastAsia="zh-CN"/>
              </w:rPr>
              <w:t>x</w:t>
            </w:r>
          </w:p>
        </w:tc>
      </w:tr>
      <w:tr w:rsidR="00606BDD" w:rsidRPr="00E33F60" w14:paraId="212FD8BB" w14:textId="77777777" w:rsidTr="00606BDD">
        <w:trPr>
          <w:cantSplit/>
          <w:jc w:val="center"/>
        </w:trPr>
        <w:tc>
          <w:tcPr>
            <w:tcW w:w="9631" w:type="dxa"/>
            <w:gridSpan w:val="5"/>
          </w:tcPr>
          <w:p w14:paraId="29F46454" w14:textId="77777777" w:rsidR="00606BDD" w:rsidRPr="00E33F60" w:rsidRDefault="00606BDD" w:rsidP="00606BDD">
            <w:pPr>
              <w:pStyle w:val="TAN"/>
              <w:keepNext w:val="0"/>
            </w:pPr>
            <w:r>
              <w:t>NOTE </w:t>
            </w:r>
            <w:r w:rsidRPr="00E33F60">
              <w:t>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1FB9BF95" w14:textId="77777777" w:rsidR="00606BDD" w:rsidRPr="00E33F60" w:rsidRDefault="00606BDD" w:rsidP="00606BDD">
            <w:pPr>
              <w:pStyle w:val="TAN"/>
              <w:keepNext w:val="0"/>
              <w:rPr>
                <w:rFonts w:cs="Arial"/>
                <w:szCs w:val="18"/>
                <w:lang w:val="en-US"/>
              </w:rPr>
            </w:pPr>
            <w:r>
              <w:t>NOTE </w:t>
            </w:r>
            <w:r w:rsidRPr="00E33F60">
              <w:t>2:</w:t>
            </w:r>
            <w:r w:rsidRPr="00E33F60">
              <w:tab/>
            </w:r>
            <w:r w:rsidRPr="00E33F60">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33F768F5" w14:textId="77777777" w:rsidR="00606BDD" w:rsidRPr="00E33F60" w:rsidRDefault="00606BDD" w:rsidP="00606BDD">
            <w:pPr>
              <w:pStyle w:val="TAN"/>
              <w:keepNext w:val="0"/>
              <w:rPr>
                <w:rFonts w:cs="v4.2.0"/>
              </w:rPr>
            </w:pPr>
            <w:r>
              <w:t>NOTE </w:t>
            </w:r>
            <w:r w:rsidRPr="00E33F60">
              <w:t>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6AA398F5" w14:textId="358250D4" w:rsidR="00606BDD" w:rsidRPr="00E33F60" w:rsidRDefault="00606BDD" w:rsidP="00606BDD">
            <w:pPr>
              <w:pStyle w:val="TAN"/>
              <w:rPr>
                <w:lang w:eastAsia="zh-CN"/>
              </w:rPr>
            </w:pPr>
            <w:r>
              <w:t>NOTE </w:t>
            </w:r>
            <w:r w:rsidRPr="00E33F60">
              <w:t>4:</w:t>
            </w:r>
            <w:r w:rsidRPr="00E33F60">
              <w:tab/>
              <w:t>This manufacturer declaration is optional.</w:t>
            </w:r>
          </w:p>
        </w:tc>
      </w:tr>
    </w:tbl>
    <w:p w14:paraId="1B6464FD" w14:textId="77777777" w:rsidR="00606BDD" w:rsidRPr="00E33F60" w:rsidRDefault="00606BDD" w:rsidP="00606BDD"/>
    <w:p w14:paraId="3B0BE39E" w14:textId="77777777" w:rsidR="00D25FC8" w:rsidRPr="00E33F60" w:rsidRDefault="00D25FC8" w:rsidP="00D25FC8">
      <w:pPr>
        <w:pStyle w:val="Heading2"/>
      </w:pPr>
      <w:bookmarkStart w:id="1944" w:name="_Toc21099051"/>
      <w:bookmarkStart w:id="1945" w:name="_Toc29809139"/>
      <w:bookmarkStart w:id="1946" w:name="_Toc29809648"/>
      <w:bookmarkStart w:id="1947" w:name="_Toc37270135"/>
      <w:bookmarkStart w:id="1948" w:name="_Toc45883374"/>
      <w:bookmarkStart w:id="1949" w:name="_Toc53182083"/>
      <w:bookmarkStart w:id="1950" w:name="_Toc66729772"/>
      <w:bookmarkStart w:id="1951" w:name="_Toc74969081"/>
      <w:bookmarkStart w:id="1952" w:name="_Toc76544696"/>
      <w:bookmarkStart w:id="1953" w:name="_Toc82599445"/>
      <w:r w:rsidRPr="00E33F60">
        <w:t>4.</w:t>
      </w:r>
      <w:r w:rsidR="0098607D" w:rsidRPr="00E33F60">
        <w:t>7</w:t>
      </w:r>
      <w:r w:rsidRPr="00E33F60">
        <w:tab/>
        <w:t>Test configurations</w:t>
      </w:r>
      <w:bookmarkEnd w:id="1944"/>
      <w:bookmarkEnd w:id="1945"/>
      <w:bookmarkEnd w:id="1946"/>
      <w:bookmarkEnd w:id="1947"/>
      <w:bookmarkEnd w:id="1948"/>
      <w:bookmarkEnd w:id="1949"/>
      <w:bookmarkEnd w:id="1950"/>
      <w:bookmarkEnd w:id="1951"/>
      <w:bookmarkEnd w:id="1952"/>
      <w:bookmarkEnd w:id="1953"/>
    </w:p>
    <w:p w14:paraId="3D673602" w14:textId="16D4DA18" w:rsidR="000C7A40" w:rsidRPr="00E33F60" w:rsidRDefault="000C7A40" w:rsidP="000C7A40">
      <w:pPr>
        <w:pStyle w:val="Heading3"/>
      </w:pPr>
      <w:bookmarkStart w:id="1954" w:name="_Toc21099052"/>
      <w:bookmarkStart w:id="1955" w:name="_Toc29809140"/>
      <w:bookmarkStart w:id="1956" w:name="_Toc29809649"/>
      <w:bookmarkStart w:id="1957" w:name="_Toc37270136"/>
      <w:bookmarkStart w:id="1958" w:name="_Toc45883375"/>
      <w:bookmarkStart w:id="1959" w:name="_Toc53182084"/>
      <w:bookmarkStart w:id="1960" w:name="_Toc66729773"/>
      <w:bookmarkStart w:id="1961" w:name="_Toc74969082"/>
      <w:bookmarkStart w:id="1962" w:name="_Toc76544697"/>
      <w:bookmarkStart w:id="1963" w:name="_Toc82599446"/>
      <w:r w:rsidRPr="00E33F60">
        <w:t>4.7.1</w:t>
      </w:r>
      <w:r w:rsidRPr="00E33F60">
        <w:tab/>
        <w:t>General</w:t>
      </w:r>
      <w:bookmarkEnd w:id="1954"/>
      <w:bookmarkEnd w:id="1955"/>
      <w:bookmarkEnd w:id="1956"/>
      <w:bookmarkEnd w:id="1957"/>
      <w:bookmarkEnd w:id="1958"/>
      <w:bookmarkEnd w:id="1959"/>
      <w:bookmarkEnd w:id="1960"/>
      <w:bookmarkEnd w:id="1961"/>
      <w:bookmarkEnd w:id="1962"/>
      <w:bookmarkEnd w:id="1963"/>
    </w:p>
    <w:p w14:paraId="3B8FC5C4" w14:textId="10727988"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E65848" w:rsidRPr="00E33F60">
        <w:t>clause</w:t>
      </w:r>
      <w:r w:rsidR="00E65848">
        <w:t> </w:t>
      </w:r>
      <w:r w:rsidR="00E65848" w:rsidRPr="00E33F60">
        <w:t>4</w:t>
      </w:r>
      <w:r w:rsidRPr="00E33F60">
        <w:t xml:space="preserve">.6. The test configurations to use for conformance testing are defined for each supported RF configuration in </w:t>
      </w:r>
      <w:r w:rsidR="006D29C0" w:rsidRPr="00E33F60">
        <w:t>clause</w:t>
      </w:r>
      <w:r w:rsidRPr="00E33F60">
        <w:t>s 4.8.3 and 4.8.4.</w:t>
      </w:r>
    </w:p>
    <w:p w14:paraId="15A2CCAB" w14:textId="7378BB38" w:rsidR="000C7A40" w:rsidRPr="00E33F60" w:rsidRDefault="000C7A40" w:rsidP="000C7A40">
      <w:r w:rsidRPr="00E33F60">
        <w:t xml:space="preserve">The applicable test models for generation of the carrier transmit test signal are defined in </w:t>
      </w:r>
      <w:r w:rsidR="00E65848" w:rsidRPr="00E33F60">
        <w:t>clause</w:t>
      </w:r>
      <w:r w:rsidR="00E65848">
        <w:t> </w:t>
      </w:r>
      <w:r w:rsidR="00E65848" w:rsidRPr="00E33F60">
        <w:t>4</w:t>
      </w:r>
      <w:r w:rsidRPr="00E33F60">
        <w:t>.9.</w:t>
      </w:r>
    </w:p>
    <w:p w14:paraId="05E46AA1" w14:textId="1AA402B2" w:rsidR="00EF1E4E" w:rsidRPr="004C5EF0" w:rsidRDefault="00EF1E4E" w:rsidP="00EF1E4E">
      <w:pPr>
        <w:pStyle w:val="NO"/>
        <w:rPr>
          <w:lang w:val="x-none"/>
        </w:rPr>
      </w:pPr>
      <w:bookmarkStart w:id="1964" w:name="_Toc21099053"/>
      <w:bookmarkStart w:id="1965" w:name="_Toc29809141"/>
      <w:bookmarkStart w:id="1966" w:name="_Toc29809650"/>
      <w:bookmarkStart w:id="1967" w:name="_Toc37270137"/>
      <w:r w:rsidRPr="004C5EF0">
        <w:t>NOTE:</w:t>
      </w:r>
      <w:r w:rsidRPr="004C5EF0">
        <w:tab/>
      </w:r>
      <w:r>
        <w:t>If required</w:t>
      </w:r>
      <w:r w:rsidRPr="004C5EF0">
        <w:t>, carriers are shifted to align with the channel raster.</w:t>
      </w:r>
    </w:p>
    <w:p w14:paraId="0AA4C8B0" w14:textId="77777777" w:rsidR="000C7A40" w:rsidRPr="00E33F60" w:rsidRDefault="000C7A40" w:rsidP="000C7A40">
      <w:pPr>
        <w:pStyle w:val="Heading3"/>
      </w:pPr>
      <w:bookmarkStart w:id="1968" w:name="_Toc45883376"/>
      <w:bookmarkStart w:id="1969" w:name="_Toc53182085"/>
      <w:bookmarkStart w:id="1970" w:name="_Toc66729774"/>
      <w:bookmarkStart w:id="1971" w:name="_Toc74969083"/>
      <w:bookmarkStart w:id="1972" w:name="_Toc76544698"/>
      <w:bookmarkStart w:id="1973" w:name="_Toc82599447"/>
      <w:r w:rsidRPr="00E33F60">
        <w:t>4.7.2</w:t>
      </w:r>
      <w:r w:rsidRPr="00E33F60">
        <w:tab/>
        <w:t>Test signal used to build Test Configurations</w:t>
      </w:r>
      <w:bookmarkEnd w:id="1964"/>
      <w:bookmarkEnd w:id="1965"/>
      <w:bookmarkEnd w:id="1966"/>
      <w:bookmarkEnd w:id="1967"/>
      <w:bookmarkEnd w:id="1968"/>
      <w:bookmarkEnd w:id="1969"/>
      <w:bookmarkEnd w:id="1970"/>
      <w:bookmarkEnd w:id="1971"/>
      <w:bookmarkEnd w:id="1972"/>
      <w:bookmarkEnd w:id="1973"/>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361AD45F" w:rsidR="000C7A40" w:rsidRDefault="000C7A40" w:rsidP="00606BDD">
      <w:pPr>
        <w:pStyle w:val="TH"/>
      </w:pPr>
      <w:bookmarkStart w:id="1974" w:name="_Ref516750404"/>
      <w:r w:rsidRPr="00606BDD">
        <w:t>Table</w:t>
      </w:r>
      <w:bookmarkEnd w:id="1974"/>
      <w:r w:rsidRPr="00606BDD">
        <w:t xml:space="preserve"> 4.7.2-1:</w:t>
      </w:r>
      <w:r w:rsidR="00606BDD">
        <w:t xml:space="preserve"> S</w:t>
      </w:r>
      <w:r w:rsidRPr="00606BDD">
        <w:t>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975"/>
        <w:gridCol w:w="1968"/>
        <w:gridCol w:w="1968"/>
      </w:tblGrid>
      <w:tr w:rsidR="00606BDD" w:rsidRPr="00E33F60" w14:paraId="34305BAB" w14:textId="77777777" w:rsidTr="00606BDD">
        <w:tc>
          <w:tcPr>
            <w:tcW w:w="3950" w:type="dxa"/>
            <w:gridSpan w:val="2"/>
            <w:shd w:val="clear" w:color="auto" w:fill="auto"/>
          </w:tcPr>
          <w:p w14:paraId="522253F1" w14:textId="77777777" w:rsidR="00606BDD" w:rsidRPr="00E33F60" w:rsidRDefault="00606BDD" w:rsidP="00606BDD">
            <w:pPr>
              <w:pStyle w:val="TAH"/>
              <w:rPr>
                <w:lang w:val="en-US" w:eastAsia="zh-CN"/>
              </w:rPr>
            </w:pPr>
            <w:r w:rsidRPr="00E33F60">
              <w:rPr>
                <w:lang w:val="en-US"/>
              </w:rPr>
              <w:t>Operating Band characteristics</w:t>
            </w:r>
          </w:p>
        </w:tc>
        <w:tc>
          <w:tcPr>
            <w:tcW w:w="1968" w:type="dxa"/>
            <w:shd w:val="clear" w:color="auto" w:fill="auto"/>
          </w:tcPr>
          <w:p w14:paraId="09FB175A"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&lt;100 MHz</w:t>
            </w:r>
          </w:p>
        </w:tc>
        <w:tc>
          <w:tcPr>
            <w:tcW w:w="1968" w:type="dxa"/>
            <w:shd w:val="clear" w:color="auto" w:fill="auto"/>
          </w:tcPr>
          <w:p w14:paraId="00BB8029"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Pr="00E33F60">
              <w:rPr>
                <w:rFonts w:cs="Arial"/>
                <w:lang w:val="en-US"/>
              </w:rPr>
              <w:t>≥</w:t>
            </w:r>
            <w:r w:rsidRPr="00E33F60">
              <w:rPr>
                <w:lang w:val="en-US"/>
              </w:rPr>
              <w:t xml:space="preserve"> 100 MHz</w:t>
            </w:r>
          </w:p>
        </w:tc>
      </w:tr>
      <w:tr w:rsidR="00606BDD" w:rsidRPr="00E33F60" w14:paraId="33AB1B7C" w14:textId="77777777" w:rsidTr="00606BDD">
        <w:tc>
          <w:tcPr>
            <w:tcW w:w="1975" w:type="dxa"/>
            <w:tcBorders>
              <w:bottom w:val="nil"/>
            </w:tcBorders>
            <w:shd w:val="clear" w:color="auto" w:fill="auto"/>
          </w:tcPr>
          <w:p w14:paraId="0BD13B90" w14:textId="0744CA67" w:rsidR="00606BDD" w:rsidRPr="00E33F60" w:rsidRDefault="00606BDD" w:rsidP="00606BDD">
            <w:pPr>
              <w:pStyle w:val="TAC"/>
              <w:rPr>
                <w:lang w:val="en-US"/>
              </w:rPr>
            </w:pPr>
            <w:r w:rsidRPr="00E33F60">
              <w:rPr>
                <w:lang w:val="en-US"/>
              </w:rPr>
              <w:t>TC signal</w:t>
            </w:r>
          </w:p>
        </w:tc>
        <w:tc>
          <w:tcPr>
            <w:tcW w:w="1975" w:type="dxa"/>
            <w:shd w:val="clear" w:color="auto" w:fill="auto"/>
          </w:tcPr>
          <w:p w14:paraId="3726C2E0" w14:textId="7722D30E" w:rsidR="00606BDD" w:rsidRPr="00E33F60" w:rsidRDefault="00606BDD" w:rsidP="00606BDD">
            <w:pPr>
              <w:pStyle w:val="TAC"/>
              <w:rPr>
                <w:lang w:val="en-US"/>
              </w:rPr>
            </w:pPr>
            <w:r w:rsidRPr="00E33F60">
              <w:rPr>
                <w:lang w:val="en-US" w:eastAsia="zh-CN"/>
              </w:rPr>
              <w:t>BW</w:t>
            </w:r>
            <w:r w:rsidRPr="00E33F60">
              <w:rPr>
                <w:vertAlign w:val="subscript"/>
                <w:lang w:val="en-US" w:eastAsia="zh-CN"/>
              </w:rPr>
              <w:t>channel</w:t>
            </w:r>
          </w:p>
        </w:tc>
        <w:tc>
          <w:tcPr>
            <w:tcW w:w="1968" w:type="dxa"/>
            <w:shd w:val="clear" w:color="auto" w:fill="auto"/>
          </w:tcPr>
          <w:p w14:paraId="650ECCEF" w14:textId="0E07AF82" w:rsidR="00606BDD" w:rsidRPr="00E33F60" w:rsidRDefault="00606BDD" w:rsidP="00606BDD">
            <w:pPr>
              <w:pStyle w:val="TAC"/>
            </w:pPr>
            <w:r w:rsidRPr="00E33F60">
              <w:rPr>
                <w:lang w:val="en-US"/>
              </w:rPr>
              <w:t>5 MHz (</w:t>
            </w:r>
            <w:r>
              <w:rPr>
                <w:lang w:val="en-US"/>
              </w:rPr>
              <w:t>NOTE </w:t>
            </w:r>
            <w:r w:rsidRPr="00E33F60">
              <w:rPr>
                <w:lang w:val="en-US"/>
              </w:rPr>
              <w:t>1)</w:t>
            </w:r>
          </w:p>
        </w:tc>
        <w:tc>
          <w:tcPr>
            <w:tcW w:w="1968" w:type="dxa"/>
            <w:shd w:val="clear" w:color="auto" w:fill="auto"/>
          </w:tcPr>
          <w:p w14:paraId="03D8EA8F" w14:textId="57E4C599" w:rsidR="00606BDD" w:rsidRPr="00E33F60" w:rsidRDefault="00606BDD" w:rsidP="00606BDD">
            <w:pPr>
              <w:pStyle w:val="TAC"/>
            </w:pPr>
            <w:r w:rsidRPr="00E33F60">
              <w:rPr>
                <w:lang w:val="en-US"/>
              </w:rPr>
              <w:t>20 MHz (</w:t>
            </w:r>
            <w:r>
              <w:rPr>
                <w:lang w:val="en-US"/>
              </w:rPr>
              <w:t>NOTE </w:t>
            </w:r>
            <w:r w:rsidRPr="00E33F60">
              <w:rPr>
                <w:lang w:val="en-US"/>
              </w:rPr>
              <w:t>1)</w:t>
            </w:r>
          </w:p>
        </w:tc>
      </w:tr>
      <w:tr w:rsidR="00606BDD" w:rsidRPr="00E33F60" w14:paraId="0D3C84A2" w14:textId="77777777" w:rsidTr="00606BDD">
        <w:tc>
          <w:tcPr>
            <w:tcW w:w="1975" w:type="dxa"/>
            <w:tcBorders>
              <w:top w:val="nil"/>
            </w:tcBorders>
            <w:shd w:val="clear" w:color="auto" w:fill="auto"/>
          </w:tcPr>
          <w:p w14:paraId="5616110C" w14:textId="2B7FBDB5" w:rsidR="00606BDD" w:rsidRPr="00E33F60" w:rsidRDefault="00606BDD" w:rsidP="00606BDD">
            <w:pPr>
              <w:pStyle w:val="TAC"/>
              <w:rPr>
                <w:lang w:val="en-US"/>
              </w:rPr>
            </w:pPr>
            <w:r w:rsidRPr="00E33F60">
              <w:rPr>
                <w:lang w:val="en-US"/>
              </w:rPr>
              <w:t>characteristics</w:t>
            </w:r>
          </w:p>
        </w:tc>
        <w:tc>
          <w:tcPr>
            <w:tcW w:w="1975" w:type="dxa"/>
            <w:shd w:val="clear" w:color="auto" w:fill="auto"/>
          </w:tcPr>
          <w:p w14:paraId="2798D97F" w14:textId="1453B157" w:rsidR="00606BDD" w:rsidRPr="00E33F60" w:rsidRDefault="00606BDD" w:rsidP="00606BDD">
            <w:pPr>
              <w:pStyle w:val="TAC"/>
              <w:rPr>
                <w:lang w:val="en-US"/>
              </w:rPr>
            </w:pPr>
            <w:r w:rsidRPr="00E33F60">
              <w:rPr>
                <w:lang w:val="en-US"/>
              </w:rPr>
              <w:t>Subcarrier spacing</w:t>
            </w:r>
          </w:p>
        </w:tc>
        <w:tc>
          <w:tcPr>
            <w:tcW w:w="3936" w:type="dxa"/>
            <w:gridSpan w:val="2"/>
            <w:shd w:val="clear" w:color="auto" w:fill="auto"/>
          </w:tcPr>
          <w:p w14:paraId="01E6C5BD" w14:textId="08784A31" w:rsidR="00606BDD" w:rsidRPr="00E33F60" w:rsidRDefault="00606BDD" w:rsidP="00606BDD">
            <w:pPr>
              <w:pStyle w:val="TAC"/>
            </w:pPr>
            <w:r w:rsidRPr="00E33F60">
              <w:rPr>
                <w:lang w:val="en-US"/>
              </w:rPr>
              <w:t>Smallest supported subcarrier spacing</w:t>
            </w:r>
          </w:p>
        </w:tc>
      </w:tr>
      <w:tr w:rsidR="00606BDD" w:rsidRPr="00E33F60" w14:paraId="7E1DF837" w14:textId="77777777" w:rsidTr="00606BDD">
        <w:tc>
          <w:tcPr>
            <w:tcW w:w="7886" w:type="dxa"/>
            <w:gridSpan w:val="4"/>
            <w:shd w:val="clear" w:color="auto" w:fill="auto"/>
          </w:tcPr>
          <w:p w14:paraId="36FC0A25" w14:textId="50DAAF9A" w:rsidR="00606BDD" w:rsidRPr="00E33F60" w:rsidRDefault="00606BDD" w:rsidP="00606BDD">
            <w:pPr>
              <w:pStyle w:val="TAN"/>
            </w:pPr>
            <w:r>
              <w:rPr>
                <w:lang w:val="en-US"/>
              </w:rPr>
              <w:t>NOTE </w:t>
            </w:r>
            <w:r w:rsidRPr="00E33F60">
              <w:rPr>
                <w:lang w:val="en-US"/>
              </w:rPr>
              <w:t>1:</w:t>
            </w:r>
            <w:r w:rsidRPr="00E33F60">
              <w:rPr>
                <w:lang w:val="en-US"/>
              </w:rPr>
              <w:tab/>
              <w:t>If this channel bandwidth is not supported, the narrowest supported channel bandwidth shall be used.</w:t>
            </w:r>
          </w:p>
        </w:tc>
      </w:tr>
    </w:tbl>
    <w:p w14:paraId="3E521E2C" w14:textId="149CA54F" w:rsidR="00606BDD" w:rsidRDefault="00606BDD" w:rsidP="00606BDD"/>
    <w:p w14:paraId="3987D520" w14:textId="77777777" w:rsidR="000C7A40" w:rsidRPr="00E33F60" w:rsidRDefault="000C7A40" w:rsidP="000C7A40">
      <w:pPr>
        <w:pStyle w:val="Heading3"/>
        <w:rPr>
          <w:lang w:eastAsia="zh-CN"/>
        </w:rPr>
      </w:pPr>
      <w:bookmarkStart w:id="1975" w:name="_Toc21099054"/>
      <w:bookmarkStart w:id="1976" w:name="_Toc29809142"/>
      <w:bookmarkStart w:id="1977" w:name="_Toc29809651"/>
      <w:bookmarkStart w:id="1978" w:name="_Toc37270138"/>
      <w:bookmarkStart w:id="1979" w:name="_Toc45883377"/>
      <w:bookmarkStart w:id="1980" w:name="_Toc53182086"/>
      <w:bookmarkStart w:id="1981" w:name="_Toc66729775"/>
      <w:bookmarkStart w:id="1982" w:name="_Toc74969084"/>
      <w:bookmarkStart w:id="1983" w:name="_Toc76544699"/>
      <w:bookmarkStart w:id="1984" w:name="_Toc82599448"/>
      <w:r w:rsidRPr="00E33F60">
        <w:rPr>
          <w:lang w:eastAsia="zh-CN"/>
        </w:rPr>
        <w:t>4.7.3</w:t>
      </w:r>
      <w:r w:rsidRPr="00E33F60">
        <w:rPr>
          <w:lang w:eastAsia="zh-CN"/>
        </w:rPr>
        <w:tab/>
        <w:t>NRTC1: Contiguous spectrum operation</w:t>
      </w:r>
      <w:bookmarkEnd w:id="1975"/>
      <w:bookmarkEnd w:id="1976"/>
      <w:bookmarkEnd w:id="1977"/>
      <w:bookmarkEnd w:id="1978"/>
      <w:bookmarkEnd w:id="1979"/>
      <w:bookmarkEnd w:id="1980"/>
      <w:bookmarkEnd w:id="1981"/>
      <w:bookmarkEnd w:id="1982"/>
      <w:bookmarkEnd w:id="1983"/>
      <w:bookmarkEnd w:id="1984"/>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1985" w:name="_Toc21099055"/>
      <w:bookmarkStart w:id="1986" w:name="_Toc29809143"/>
      <w:bookmarkStart w:id="1987" w:name="_Toc29809652"/>
      <w:bookmarkStart w:id="1988" w:name="_Toc37270139"/>
      <w:bookmarkStart w:id="1989" w:name="_Toc45883378"/>
      <w:bookmarkStart w:id="1990" w:name="_Toc53182087"/>
      <w:bookmarkStart w:id="1991" w:name="_Toc66729776"/>
      <w:bookmarkStart w:id="1992" w:name="_Toc74969085"/>
      <w:bookmarkStart w:id="1993" w:name="_Toc76544700"/>
      <w:bookmarkStart w:id="1994" w:name="_Toc82599449"/>
      <w:r w:rsidRPr="00E33F60">
        <w:t>4.7.3</w:t>
      </w:r>
      <w:r w:rsidRPr="00E33F60">
        <w:rPr>
          <w:lang w:eastAsia="zh-CN"/>
        </w:rPr>
        <w:t>.1</w:t>
      </w:r>
      <w:r w:rsidRPr="00E33F60">
        <w:tab/>
        <w:t>NRTC1 generation</w:t>
      </w:r>
      <w:bookmarkEnd w:id="1985"/>
      <w:bookmarkEnd w:id="1986"/>
      <w:bookmarkEnd w:id="1987"/>
      <w:bookmarkEnd w:id="1988"/>
      <w:bookmarkEnd w:id="1989"/>
      <w:bookmarkEnd w:id="1990"/>
      <w:bookmarkEnd w:id="1991"/>
      <w:bookmarkEnd w:id="1992"/>
      <w:bookmarkEnd w:id="1993"/>
      <w:bookmarkEnd w:id="1994"/>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lastRenderedPageBreak/>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05823A34"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1995" w:name="_Toc21099056"/>
      <w:bookmarkStart w:id="1996" w:name="_Toc29809144"/>
      <w:bookmarkStart w:id="1997" w:name="_Toc29809653"/>
      <w:bookmarkStart w:id="1998" w:name="_Toc37270140"/>
      <w:bookmarkStart w:id="1999" w:name="_Toc45883379"/>
      <w:bookmarkStart w:id="2000" w:name="_Toc53182088"/>
      <w:bookmarkStart w:id="2001" w:name="_Toc66729777"/>
      <w:bookmarkStart w:id="2002" w:name="_Toc74969086"/>
      <w:bookmarkStart w:id="2003" w:name="_Toc76544701"/>
      <w:bookmarkStart w:id="2004" w:name="_Toc82599450"/>
      <w:r w:rsidRPr="00E33F60">
        <w:t>4.7.3.</w:t>
      </w:r>
      <w:r w:rsidRPr="00E33F60">
        <w:rPr>
          <w:lang w:eastAsia="zh-CN"/>
        </w:rPr>
        <w:t>2</w:t>
      </w:r>
      <w:r w:rsidRPr="00E33F60">
        <w:tab/>
        <w:t>NRTC1 power allocation</w:t>
      </w:r>
      <w:bookmarkEnd w:id="1995"/>
      <w:bookmarkEnd w:id="1996"/>
      <w:bookmarkEnd w:id="1997"/>
      <w:bookmarkEnd w:id="1998"/>
      <w:bookmarkEnd w:id="1999"/>
      <w:bookmarkEnd w:id="2000"/>
      <w:bookmarkEnd w:id="2001"/>
      <w:bookmarkEnd w:id="2002"/>
      <w:bookmarkEnd w:id="2003"/>
      <w:bookmarkEnd w:id="2004"/>
    </w:p>
    <w:p w14:paraId="27BBCF96" w14:textId="4982B6D1"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6B177951" w14:textId="77777777" w:rsidR="000C7A40" w:rsidRPr="00E33F60" w:rsidRDefault="000C7A40" w:rsidP="000C7A40">
      <w:pPr>
        <w:pStyle w:val="Heading3"/>
        <w:rPr>
          <w:lang w:eastAsia="zh-CN"/>
        </w:rPr>
      </w:pPr>
      <w:bookmarkStart w:id="2005" w:name="_Toc21099057"/>
      <w:bookmarkStart w:id="2006" w:name="_Toc29809145"/>
      <w:bookmarkStart w:id="2007" w:name="_Toc29809654"/>
      <w:bookmarkStart w:id="2008" w:name="_Toc37270141"/>
      <w:bookmarkStart w:id="2009" w:name="_Toc45883380"/>
      <w:bookmarkStart w:id="2010" w:name="_Toc53182089"/>
      <w:bookmarkStart w:id="2011" w:name="_Toc66729778"/>
      <w:bookmarkStart w:id="2012" w:name="_Toc74969087"/>
      <w:bookmarkStart w:id="2013" w:name="_Toc76544702"/>
      <w:bookmarkStart w:id="2014" w:name="_Toc82599451"/>
      <w:r w:rsidRPr="00E33F60">
        <w:t>4.7.4</w:t>
      </w:r>
      <w:r w:rsidRPr="00E33F60">
        <w:tab/>
      </w:r>
      <w:r w:rsidRPr="00E33F60">
        <w:rPr>
          <w:lang w:eastAsia="zh-CN"/>
        </w:rPr>
        <w:t>NRTC2: Contiguous CA occupied bandwidth</w:t>
      </w:r>
      <w:bookmarkEnd w:id="2005"/>
      <w:bookmarkEnd w:id="2006"/>
      <w:bookmarkEnd w:id="2007"/>
      <w:bookmarkEnd w:id="2008"/>
      <w:bookmarkEnd w:id="2009"/>
      <w:bookmarkEnd w:id="2010"/>
      <w:bookmarkEnd w:id="2011"/>
      <w:bookmarkEnd w:id="2012"/>
      <w:bookmarkEnd w:id="2013"/>
      <w:bookmarkEnd w:id="2014"/>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2015" w:name="_Toc21099058"/>
      <w:bookmarkStart w:id="2016" w:name="_Toc29809146"/>
      <w:bookmarkStart w:id="2017" w:name="_Toc29809655"/>
      <w:bookmarkStart w:id="2018" w:name="_Toc37270142"/>
      <w:bookmarkStart w:id="2019" w:name="_Toc45883381"/>
      <w:bookmarkStart w:id="2020" w:name="_Toc53182090"/>
      <w:bookmarkStart w:id="2021" w:name="_Toc66729779"/>
      <w:bookmarkStart w:id="2022" w:name="_Toc74969088"/>
      <w:bookmarkStart w:id="2023" w:name="_Toc76544703"/>
      <w:bookmarkStart w:id="2024" w:name="_Toc82599452"/>
      <w:r w:rsidRPr="00E33F60">
        <w:rPr>
          <w:lang w:eastAsia="zh-CN"/>
        </w:rPr>
        <w:t>4.7.4.1</w:t>
      </w:r>
      <w:r w:rsidRPr="00E33F60">
        <w:rPr>
          <w:lang w:eastAsia="zh-CN"/>
        </w:rPr>
        <w:tab/>
        <w:t>NRTC2 generation</w:t>
      </w:r>
      <w:bookmarkEnd w:id="2015"/>
      <w:bookmarkEnd w:id="2016"/>
      <w:bookmarkEnd w:id="2017"/>
      <w:bookmarkEnd w:id="2018"/>
      <w:bookmarkEnd w:id="2019"/>
      <w:bookmarkEnd w:id="2020"/>
      <w:bookmarkEnd w:id="2021"/>
      <w:bookmarkEnd w:id="2022"/>
      <w:bookmarkEnd w:id="2023"/>
      <w:bookmarkEnd w:id="2024"/>
    </w:p>
    <w:p w14:paraId="51117681" w14:textId="77777777" w:rsidR="00FF5433" w:rsidRDefault="00FF5433" w:rsidP="00FF5433">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5FC1F5D" w14:textId="3028A263" w:rsidR="00FF5433" w:rsidRDefault="00FF5433" w:rsidP="00FF5433">
      <w:pPr>
        <w:pStyle w:val="B1"/>
      </w:pPr>
      <w:r>
        <w:t>-</w:t>
      </w:r>
      <w:r>
        <w:tab/>
        <w:t xml:space="preserve">Of all </w:t>
      </w:r>
      <w:bookmarkStart w:id="2025" w:name="OLE_LINK18"/>
      <w:r>
        <w:rPr>
          <w:lang w:eastAsia="zh-CN"/>
        </w:rPr>
        <w:t>component carrier</w:t>
      </w:r>
      <w:bookmarkEnd w:id="2025"/>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r>
        <w:t>.</w:t>
      </w:r>
    </w:p>
    <w:p w14:paraId="544BE6DC" w14:textId="77777777" w:rsidR="00FF5433" w:rsidRDefault="00FF5433" w:rsidP="00FF5433">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2DEDDC1C"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59C87C59" w14:textId="77777777" w:rsidR="000C7A40" w:rsidRPr="00E33F60" w:rsidRDefault="000C7A40" w:rsidP="000C7A40">
      <w:pPr>
        <w:pStyle w:val="Heading4"/>
      </w:pPr>
      <w:bookmarkStart w:id="2026" w:name="_Toc21099059"/>
      <w:bookmarkStart w:id="2027" w:name="_Toc29809147"/>
      <w:bookmarkStart w:id="2028" w:name="_Toc29809656"/>
      <w:bookmarkStart w:id="2029" w:name="_Toc37270143"/>
      <w:bookmarkStart w:id="2030" w:name="_Toc45883382"/>
      <w:bookmarkStart w:id="2031" w:name="_Toc53182091"/>
      <w:bookmarkStart w:id="2032" w:name="_Toc66729780"/>
      <w:bookmarkStart w:id="2033" w:name="_Toc74969089"/>
      <w:bookmarkStart w:id="2034" w:name="_Toc76544704"/>
      <w:bookmarkStart w:id="2035" w:name="_Toc82599453"/>
      <w:r w:rsidRPr="00E33F60">
        <w:t>4.7.4.</w:t>
      </w:r>
      <w:r w:rsidRPr="00E33F60">
        <w:rPr>
          <w:lang w:eastAsia="zh-CN"/>
        </w:rPr>
        <w:t>2</w:t>
      </w:r>
      <w:r w:rsidRPr="00E33F60">
        <w:tab/>
      </w:r>
      <w:r w:rsidRPr="00E33F60">
        <w:rPr>
          <w:lang w:eastAsia="zh-CN"/>
        </w:rPr>
        <w:t xml:space="preserve">NRTC2 </w:t>
      </w:r>
      <w:r w:rsidRPr="00E33F60">
        <w:t>power allocation</w:t>
      </w:r>
      <w:bookmarkEnd w:id="2026"/>
      <w:bookmarkEnd w:id="2027"/>
      <w:bookmarkEnd w:id="2028"/>
      <w:bookmarkEnd w:id="2029"/>
      <w:bookmarkEnd w:id="2030"/>
      <w:bookmarkEnd w:id="2031"/>
      <w:bookmarkEnd w:id="2032"/>
      <w:bookmarkEnd w:id="2033"/>
      <w:bookmarkEnd w:id="2034"/>
      <w:bookmarkEnd w:id="2035"/>
    </w:p>
    <w:p w14:paraId="7B574F33" w14:textId="088F4DE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5F8654CE" w14:textId="77777777" w:rsidR="000C7A40" w:rsidRPr="00E33F60" w:rsidRDefault="000C7A40" w:rsidP="000C7A40">
      <w:pPr>
        <w:pStyle w:val="Heading3"/>
      </w:pPr>
      <w:bookmarkStart w:id="2036" w:name="_Toc21099060"/>
      <w:bookmarkStart w:id="2037" w:name="_Toc29809148"/>
      <w:bookmarkStart w:id="2038" w:name="_Toc29809657"/>
      <w:bookmarkStart w:id="2039" w:name="_Toc37270144"/>
      <w:bookmarkStart w:id="2040" w:name="_Toc45883383"/>
      <w:bookmarkStart w:id="2041" w:name="_Toc53182092"/>
      <w:bookmarkStart w:id="2042" w:name="_Toc66729781"/>
      <w:bookmarkStart w:id="2043" w:name="_Toc74969090"/>
      <w:bookmarkStart w:id="2044" w:name="_Toc76544705"/>
      <w:bookmarkStart w:id="2045" w:name="_Toc82599454"/>
      <w:r w:rsidRPr="00E33F60">
        <w:lastRenderedPageBreak/>
        <w:t>4.7.5</w:t>
      </w:r>
      <w:r w:rsidRPr="00E33F60">
        <w:tab/>
        <w:t>NRTC3: Non-contiguo</w:t>
      </w:r>
      <w:r w:rsidRPr="00E33F60">
        <w:rPr>
          <w:lang w:eastAsia="zh-CN"/>
        </w:rPr>
        <w:t>u</w:t>
      </w:r>
      <w:r w:rsidRPr="00E33F60">
        <w:t>s spectrum operation</w:t>
      </w:r>
      <w:bookmarkEnd w:id="2036"/>
      <w:bookmarkEnd w:id="2037"/>
      <w:bookmarkEnd w:id="2038"/>
      <w:bookmarkEnd w:id="2039"/>
      <w:bookmarkEnd w:id="2040"/>
      <w:bookmarkEnd w:id="2041"/>
      <w:bookmarkEnd w:id="2042"/>
      <w:bookmarkEnd w:id="2043"/>
      <w:bookmarkEnd w:id="2044"/>
      <w:bookmarkEnd w:id="2045"/>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2046" w:name="_Toc21099061"/>
      <w:bookmarkStart w:id="2047" w:name="_Toc29809149"/>
      <w:bookmarkStart w:id="2048" w:name="_Toc29809658"/>
      <w:bookmarkStart w:id="2049" w:name="_Toc37270145"/>
      <w:bookmarkStart w:id="2050" w:name="_Toc45883384"/>
      <w:bookmarkStart w:id="2051" w:name="_Toc53182093"/>
      <w:bookmarkStart w:id="2052" w:name="_Toc66729782"/>
      <w:bookmarkStart w:id="2053" w:name="_Toc74969091"/>
      <w:bookmarkStart w:id="2054" w:name="_Toc76544706"/>
      <w:bookmarkStart w:id="2055" w:name="_Toc82599455"/>
      <w:r w:rsidRPr="00E33F60">
        <w:t>4.7.5.1</w:t>
      </w:r>
      <w:r w:rsidRPr="00E33F60">
        <w:tab/>
        <w:t>NRTC3 generation</w:t>
      </w:r>
      <w:bookmarkEnd w:id="2046"/>
      <w:bookmarkEnd w:id="2047"/>
      <w:bookmarkEnd w:id="2048"/>
      <w:bookmarkEnd w:id="2049"/>
      <w:bookmarkEnd w:id="2050"/>
      <w:bookmarkEnd w:id="2051"/>
      <w:bookmarkEnd w:id="2052"/>
      <w:bookmarkEnd w:id="2053"/>
      <w:bookmarkEnd w:id="2054"/>
      <w:bookmarkEnd w:id="2055"/>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4AF1C0B3"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rPr>
          <w:lang w:eastAsia="zh-CN"/>
        </w:rPr>
        <w:t>5</w:t>
      </w:r>
      <w:r w:rsidRPr="00E33F60">
        <w:rPr>
          <w:lang w:eastAsia="zh-CN"/>
        </w:rPr>
        <w:t>.</w:t>
      </w:r>
      <w:r w:rsidR="005445FE" w:rsidRPr="00E33F60">
        <w:rPr>
          <w:lang w:eastAsia="zh-CN"/>
        </w:rPr>
        <w:t>4.1</w:t>
      </w:r>
      <w:r w:rsidRPr="00E33F60">
        <w:t xml:space="preserve"> shall apply.</w:t>
      </w:r>
    </w:p>
    <w:p w14:paraId="2520E762" w14:textId="5DB294BE" w:rsidR="00EF1E4E" w:rsidRPr="004C5EF0" w:rsidRDefault="00EF1E4E" w:rsidP="00EF1E4E">
      <w:pPr>
        <w:pStyle w:val="B1"/>
      </w:pPr>
      <w:bookmarkStart w:id="2056" w:name="_Toc21099062"/>
      <w:bookmarkStart w:id="2057" w:name="_Toc29809150"/>
      <w:bookmarkStart w:id="2058" w:name="_Toc29809659"/>
      <w:bookmarkStart w:id="2059" w:name="_Toc37270146"/>
      <w:r w:rsidRPr="004C5EF0">
        <w:t>-</w:t>
      </w:r>
      <w:r w:rsidRPr="004C5EF0">
        <w:tab/>
        <w:t>The sub-block edges adjacent to the sub-block gap shall be determined using the specified F</w:t>
      </w:r>
      <w:r>
        <w:rPr>
          <w:vertAlign w:val="subscript"/>
        </w:rPr>
        <w:t>o</w:t>
      </w:r>
      <w:r w:rsidRPr="004C5EF0">
        <w:rPr>
          <w:vertAlign w:val="subscript"/>
        </w:rPr>
        <w:t>ffset</w:t>
      </w:r>
      <w:r w:rsidRPr="00F81899">
        <w:rPr>
          <w:vertAlign w:val="subscript"/>
        </w:rPr>
        <w:t>_high</w:t>
      </w:r>
      <w:r w:rsidRPr="00F81899">
        <w:t xml:space="preserve"> and F</w:t>
      </w:r>
      <w:r>
        <w:rPr>
          <w:vertAlign w:val="subscript"/>
        </w:rPr>
        <w:t>o</w:t>
      </w:r>
      <w:r w:rsidRPr="00F81899">
        <w:rPr>
          <w:vertAlign w:val="subscript"/>
        </w:rPr>
        <w:t>ffset_low</w:t>
      </w:r>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rPr>
          <w:lang w:eastAsia="zh-CN"/>
        </w:rPr>
      </w:pPr>
      <w:bookmarkStart w:id="2060" w:name="_Toc45883385"/>
      <w:bookmarkStart w:id="2061" w:name="_Toc53182094"/>
      <w:bookmarkStart w:id="2062" w:name="_Toc66729783"/>
      <w:bookmarkStart w:id="2063" w:name="_Toc74969092"/>
      <w:bookmarkStart w:id="2064" w:name="_Toc76544707"/>
      <w:bookmarkStart w:id="2065" w:name="_Toc82599456"/>
      <w:r w:rsidRPr="00E33F60">
        <w:rPr>
          <w:lang w:eastAsia="zh-CN"/>
        </w:rPr>
        <w:t>4.7.5.2</w:t>
      </w:r>
      <w:r w:rsidRPr="00E33F60">
        <w:rPr>
          <w:lang w:eastAsia="zh-CN"/>
        </w:rPr>
        <w:tab/>
      </w:r>
      <w:r w:rsidRPr="00E33F60">
        <w:t xml:space="preserve">NRTC3 </w:t>
      </w:r>
      <w:r w:rsidRPr="00E33F60">
        <w:rPr>
          <w:lang w:eastAsia="zh-CN"/>
        </w:rPr>
        <w:t>power allocation</w:t>
      </w:r>
      <w:bookmarkEnd w:id="2056"/>
      <w:bookmarkEnd w:id="2057"/>
      <w:bookmarkEnd w:id="2058"/>
      <w:bookmarkEnd w:id="2059"/>
      <w:bookmarkEnd w:id="2060"/>
      <w:bookmarkEnd w:id="2061"/>
      <w:bookmarkEnd w:id="2062"/>
      <w:bookmarkEnd w:id="2063"/>
      <w:bookmarkEnd w:id="2064"/>
      <w:bookmarkEnd w:id="2065"/>
    </w:p>
    <w:p w14:paraId="497FA230" w14:textId="6FECFE82"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E65848" w:rsidRPr="00E33F60">
        <w:rPr>
          <w:lang w:eastAsia="zh-CN"/>
        </w:rPr>
        <w:t>clause</w:t>
      </w:r>
      <w:r w:rsidR="00E65848">
        <w:rPr>
          <w:lang w:eastAsia="zh-CN"/>
        </w:rPr>
        <w:t> </w:t>
      </w:r>
      <w:r w:rsidR="00E65848" w:rsidRPr="00E33F60">
        <w:rPr>
          <w:lang w:eastAsia="zh-CN"/>
        </w:rPr>
        <w:t>4</w:t>
      </w:r>
      <w:r w:rsidRPr="00E33F60">
        <w:rPr>
          <w:lang w:eastAsia="zh-CN"/>
        </w:rPr>
        <w:t>.6.</w:t>
      </w:r>
    </w:p>
    <w:p w14:paraId="407DDF35" w14:textId="77777777" w:rsidR="000C7A40" w:rsidRPr="00E33F60" w:rsidRDefault="000C7A40" w:rsidP="000C7A40">
      <w:pPr>
        <w:pStyle w:val="Heading3"/>
        <w:rPr>
          <w:lang w:eastAsia="zh-CN"/>
        </w:rPr>
      </w:pPr>
      <w:bookmarkStart w:id="2066" w:name="_Toc21099063"/>
      <w:bookmarkStart w:id="2067" w:name="_Toc29809151"/>
      <w:bookmarkStart w:id="2068" w:name="_Toc29809660"/>
      <w:bookmarkStart w:id="2069" w:name="_Toc37270147"/>
      <w:bookmarkStart w:id="2070" w:name="_Toc45883386"/>
      <w:bookmarkStart w:id="2071" w:name="_Toc53182095"/>
      <w:bookmarkStart w:id="2072" w:name="_Toc66729784"/>
      <w:bookmarkStart w:id="2073" w:name="_Toc74969093"/>
      <w:bookmarkStart w:id="2074" w:name="_Toc76544708"/>
      <w:bookmarkStart w:id="2075" w:name="_Toc82599457"/>
      <w:r w:rsidRPr="00E33F60">
        <w:rPr>
          <w:lang w:eastAsia="zh-CN"/>
        </w:rPr>
        <w:t>4.7.6</w:t>
      </w:r>
      <w:r w:rsidRPr="00E33F60">
        <w:tab/>
        <w:t xml:space="preserve">NRTC4: Multi-band </w:t>
      </w:r>
      <w:r w:rsidRPr="00E33F60">
        <w:rPr>
          <w:lang w:eastAsia="zh-CN"/>
        </w:rPr>
        <w:t>test configuration for full carrier allocation</w:t>
      </w:r>
      <w:bookmarkEnd w:id="2066"/>
      <w:bookmarkEnd w:id="2067"/>
      <w:bookmarkEnd w:id="2068"/>
      <w:bookmarkEnd w:id="2069"/>
      <w:bookmarkEnd w:id="2070"/>
      <w:bookmarkEnd w:id="2071"/>
      <w:bookmarkEnd w:id="2072"/>
      <w:bookmarkEnd w:id="2073"/>
      <w:bookmarkEnd w:id="2074"/>
      <w:bookmarkEnd w:id="2075"/>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2076" w:name="_Toc21099064"/>
      <w:bookmarkStart w:id="2077" w:name="_Toc29809152"/>
      <w:bookmarkStart w:id="2078" w:name="_Toc29809661"/>
      <w:bookmarkStart w:id="2079" w:name="_Toc37270148"/>
      <w:bookmarkStart w:id="2080" w:name="_Toc45883387"/>
      <w:bookmarkStart w:id="2081" w:name="_Toc53182096"/>
      <w:bookmarkStart w:id="2082" w:name="_Toc66729785"/>
      <w:bookmarkStart w:id="2083" w:name="_Toc74969094"/>
      <w:bookmarkStart w:id="2084" w:name="_Toc76544709"/>
      <w:bookmarkStart w:id="2085" w:name="_Toc82599458"/>
      <w:r w:rsidRPr="00E33F60">
        <w:rPr>
          <w:lang w:eastAsia="zh-CN"/>
        </w:rPr>
        <w:t>4.7.6</w:t>
      </w:r>
      <w:r w:rsidRPr="00E33F60">
        <w:t>.1</w:t>
      </w:r>
      <w:r w:rsidRPr="00E33F60">
        <w:tab/>
        <w:t>NRTC4 generation</w:t>
      </w:r>
      <w:bookmarkEnd w:id="2076"/>
      <w:bookmarkEnd w:id="2077"/>
      <w:bookmarkEnd w:id="2078"/>
      <w:bookmarkEnd w:id="2079"/>
      <w:bookmarkEnd w:id="2080"/>
      <w:bookmarkEnd w:id="2081"/>
      <w:bookmarkEnd w:id="2082"/>
      <w:bookmarkEnd w:id="2083"/>
      <w:bookmarkEnd w:id="2084"/>
      <w:bookmarkEnd w:id="2085"/>
    </w:p>
    <w:p w14:paraId="3621CD90" w14:textId="5B82249D" w:rsidR="000C7A40" w:rsidRPr="00E33F60" w:rsidRDefault="00C5297E" w:rsidP="000C7A40">
      <w:pPr>
        <w:rPr>
          <w:lang w:eastAsia="zh-CN"/>
        </w:rPr>
      </w:pPr>
      <w:r w:rsidRPr="000E3C1A">
        <w:t>NRTC4 is based on re-using the previously specified test configurations</w:t>
      </w:r>
      <w:del w:id="2086" w:author="CR0244" w:date="2021-09-08T08:56:00Z">
        <w:r w:rsidRPr="000E3C1A" w:rsidDel="000E3C1A">
          <w:delText xml:space="preserve"> (NRTC1, NRTC2 and NRTC3)</w:delText>
        </w:r>
      </w:del>
      <w:r w:rsidRPr="000E3C1A">
        <w:t xml:space="preserve"> applicable per band involved in multi-band operation. It is constructed using the following method</w:t>
      </w:r>
      <w:r w:rsidR="000C7A40" w:rsidRPr="00E33F60">
        <w:t>:</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441B19FD"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 xml:space="preserve">maximum number of supported </w:t>
      </w:r>
      <w:r w:rsidR="00EF1E4E" w:rsidRPr="002A3A81">
        <w:rPr>
          <w:lang w:eastAsia="zh-CN"/>
        </w:rPr>
        <w:t>carriers</w:t>
      </w:r>
      <w:r w:rsidR="00EF1E4E" w:rsidRPr="002A3A81">
        <w:t xml:space="preserve"> </w:t>
      </w:r>
      <w:r w:rsidR="00EF1E4E">
        <w:t xml:space="preserve">per operating band </w:t>
      </w:r>
      <w:r w:rsidR="00EF1E4E" w:rsidRPr="002A3A81">
        <w:t xml:space="preserve">in multi-band operation (D.18). </w:t>
      </w:r>
      <w:r w:rsidR="00EF1E4E" w:rsidRPr="002A3A81">
        <w:rPr>
          <w:lang w:eastAsia="zh-CN"/>
        </w:rPr>
        <w:t xml:space="preserve">Carriers shall be selected according to 4.7.2 and shall </w:t>
      </w:r>
      <w:r w:rsidRPr="00E33F60">
        <w:rPr>
          <w:lang w:eastAsia="zh-CN"/>
        </w:rPr>
        <w:t xml:space="preserve">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r w:rsidR="00C1745C" w:rsidRPr="00E33F60">
        <w:t>BW</w:t>
      </w:r>
      <w:r w:rsidR="00C1745C" w:rsidRPr="00E33F60">
        <w:rPr>
          <w:vertAlign w:val="subscript"/>
        </w:rPr>
        <w:t>tot</w:t>
      </w:r>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w:t>
      </w:r>
      <w:r w:rsidRPr="00E33F60">
        <w:rPr>
          <w:lang w:eastAsia="zh-CN"/>
        </w:rPr>
        <w:lastRenderedPageBreak/>
        <w:t xml:space="preserve">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6BE329E2" w14:textId="3CE1851F" w:rsidR="00EF1E4E" w:rsidRPr="002A3A81" w:rsidRDefault="00EF1E4E" w:rsidP="00EF1E4E">
      <w:pPr>
        <w:pStyle w:val="B1"/>
        <w:rPr>
          <w:lang w:eastAsia="zh-CN"/>
        </w:rPr>
      </w:pPr>
      <w:bookmarkStart w:id="2087" w:name="_Toc21099065"/>
      <w:bookmarkStart w:id="2088" w:name="_Toc29809153"/>
      <w:bookmarkStart w:id="2089" w:name="_Toc29809662"/>
      <w:bookmarkStart w:id="2090" w:name="_Toc37270149"/>
      <w:r w:rsidRPr="002A3A81">
        <w:t>-</w:t>
      </w:r>
      <w:r w:rsidRPr="002A3A81">
        <w:tab/>
        <w:t xml:space="preserve">If the sum of the </w:t>
      </w:r>
      <w:r w:rsidRPr="002A3A81">
        <w:rPr>
          <w:lang w:eastAsia="zh-CN"/>
        </w:rPr>
        <w:t>maximum number of supported carriers</w:t>
      </w:r>
      <w:r w:rsidRPr="002A3A81">
        <w:t xml:space="preserve"> per operating band in multi-band operation (D.18) is larger than the declared </w:t>
      </w:r>
      <w:r w:rsidRPr="002A3A81">
        <w:rPr>
          <w:lang w:eastAsia="zh-CN"/>
        </w:rPr>
        <w:t xml:space="preserve">total maximum number of supported carriers </w:t>
      </w:r>
      <w:r>
        <w:rPr>
          <w:lang w:eastAsia="zh-CN"/>
        </w:rPr>
        <w:t>in multi-band operation</w:t>
      </w:r>
      <w:r w:rsidRPr="002A3A81">
        <w:rPr>
          <w:lang w:eastAsia="zh-CN"/>
        </w:rPr>
        <w:t xml:space="preserve"> (D.19), repeat the steps above for test configurations where in each test configuration the number of carriers of one of the operating band </w:t>
      </w:r>
      <w:r w:rsidRPr="002A3A81">
        <w:t xml:space="preserve">shall be reduced so that the </w:t>
      </w:r>
      <w:r w:rsidRPr="002A3A81">
        <w:rPr>
          <w:lang w:eastAsia="zh-CN"/>
        </w:rPr>
        <w:t>total number of supported carriers is not exceeded and vice versa.</w:t>
      </w:r>
    </w:p>
    <w:p w14:paraId="739CA568" w14:textId="77777777" w:rsidR="000C7A40" w:rsidRPr="00E33F60" w:rsidRDefault="000C7A40" w:rsidP="000C7A40">
      <w:pPr>
        <w:pStyle w:val="Heading4"/>
        <w:rPr>
          <w:sz w:val="22"/>
        </w:rPr>
      </w:pPr>
      <w:bookmarkStart w:id="2091" w:name="_Toc45883388"/>
      <w:bookmarkStart w:id="2092" w:name="_Toc53182097"/>
      <w:bookmarkStart w:id="2093" w:name="_Toc66729786"/>
      <w:bookmarkStart w:id="2094" w:name="_Toc74969095"/>
      <w:bookmarkStart w:id="2095" w:name="_Toc76544710"/>
      <w:bookmarkStart w:id="2096" w:name="_Toc82599459"/>
      <w:r w:rsidRPr="00E33F60">
        <w:rPr>
          <w:lang w:eastAsia="zh-CN"/>
        </w:rPr>
        <w:t>4.7.6</w:t>
      </w:r>
      <w:r w:rsidRPr="00E33F60">
        <w:t>.2</w:t>
      </w:r>
      <w:r w:rsidRPr="00E33F60">
        <w:tab/>
        <w:t>NRTC4 power allocation</w:t>
      </w:r>
      <w:bookmarkEnd w:id="2087"/>
      <w:bookmarkEnd w:id="2088"/>
      <w:bookmarkEnd w:id="2089"/>
      <w:bookmarkEnd w:id="2090"/>
      <w:bookmarkEnd w:id="2091"/>
      <w:bookmarkEnd w:id="2092"/>
      <w:bookmarkEnd w:id="2093"/>
      <w:bookmarkEnd w:id="2094"/>
      <w:bookmarkEnd w:id="2095"/>
      <w:bookmarkEnd w:id="2096"/>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2097" w:name="_Toc21099066"/>
      <w:bookmarkStart w:id="2098" w:name="_Toc29809154"/>
      <w:bookmarkStart w:id="2099" w:name="_Toc29809663"/>
      <w:bookmarkStart w:id="2100" w:name="_Toc37270150"/>
      <w:bookmarkStart w:id="2101" w:name="_Toc45883389"/>
      <w:bookmarkStart w:id="2102" w:name="_Toc53182098"/>
      <w:bookmarkStart w:id="2103" w:name="_Toc66729787"/>
      <w:bookmarkStart w:id="2104" w:name="_Toc74969096"/>
      <w:bookmarkStart w:id="2105" w:name="_Toc76544711"/>
      <w:bookmarkStart w:id="2106" w:name="_Toc82599460"/>
      <w:r w:rsidRPr="00E33F60">
        <w:rPr>
          <w:lang w:eastAsia="zh-CN"/>
        </w:rPr>
        <w:t>4.7.7</w:t>
      </w:r>
      <w:r w:rsidRPr="00E33F60">
        <w:tab/>
        <w:t xml:space="preserve">NRTC5: Multi-band </w:t>
      </w:r>
      <w:r w:rsidRPr="00E33F60">
        <w:rPr>
          <w:lang w:eastAsia="zh-CN"/>
        </w:rPr>
        <w:t>test configuration with high PSD per carrier</w:t>
      </w:r>
      <w:bookmarkEnd w:id="2097"/>
      <w:bookmarkEnd w:id="2098"/>
      <w:bookmarkEnd w:id="2099"/>
      <w:bookmarkEnd w:id="2100"/>
      <w:bookmarkEnd w:id="2101"/>
      <w:bookmarkEnd w:id="2102"/>
      <w:bookmarkEnd w:id="2103"/>
      <w:bookmarkEnd w:id="2104"/>
      <w:bookmarkEnd w:id="2105"/>
      <w:bookmarkEnd w:id="2106"/>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2107" w:name="_Toc21099067"/>
      <w:bookmarkStart w:id="2108" w:name="_Toc29809155"/>
      <w:bookmarkStart w:id="2109" w:name="_Toc29809664"/>
      <w:bookmarkStart w:id="2110" w:name="_Toc37270151"/>
      <w:bookmarkStart w:id="2111" w:name="_Toc45883390"/>
      <w:bookmarkStart w:id="2112" w:name="_Toc53182099"/>
      <w:bookmarkStart w:id="2113" w:name="_Toc66729788"/>
      <w:bookmarkStart w:id="2114" w:name="_Toc74969097"/>
      <w:bookmarkStart w:id="2115" w:name="_Toc76544712"/>
      <w:bookmarkStart w:id="2116" w:name="_Toc82599461"/>
      <w:r w:rsidRPr="00E33F60">
        <w:rPr>
          <w:lang w:eastAsia="zh-CN"/>
        </w:rPr>
        <w:t>4.7.7</w:t>
      </w:r>
      <w:r w:rsidRPr="00E33F60">
        <w:t>.1</w:t>
      </w:r>
      <w:r w:rsidRPr="00E33F60">
        <w:tab/>
        <w:t>NRTC5 generation</w:t>
      </w:r>
      <w:bookmarkEnd w:id="2107"/>
      <w:bookmarkEnd w:id="2108"/>
      <w:bookmarkEnd w:id="2109"/>
      <w:bookmarkEnd w:id="2110"/>
      <w:bookmarkEnd w:id="2111"/>
      <w:bookmarkEnd w:id="2112"/>
      <w:bookmarkEnd w:id="2113"/>
      <w:bookmarkEnd w:id="2114"/>
      <w:bookmarkEnd w:id="2115"/>
      <w:bookmarkEnd w:id="2116"/>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r w:rsidRPr="00E33F60">
        <w:t>BW</w:t>
      </w:r>
      <w:r w:rsidRPr="00E33F60">
        <w:rPr>
          <w:vertAlign w:val="subscript"/>
        </w:rPr>
        <w:t>tot</w:t>
      </w:r>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BW</w:t>
      </w:r>
      <w:r w:rsidRPr="00E33F60">
        <w:rPr>
          <w:vertAlign w:val="subscript"/>
        </w:rPr>
        <w:t>tot</w:t>
      </w:r>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2117" w:name="_Toc21099068"/>
      <w:bookmarkStart w:id="2118" w:name="_Toc29809156"/>
      <w:bookmarkStart w:id="2119" w:name="_Toc29809665"/>
      <w:bookmarkStart w:id="2120" w:name="_Toc37270152"/>
      <w:bookmarkStart w:id="2121" w:name="_Toc45883391"/>
      <w:bookmarkStart w:id="2122" w:name="_Toc53182100"/>
      <w:bookmarkStart w:id="2123" w:name="_Toc66729789"/>
      <w:bookmarkStart w:id="2124" w:name="_Toc74969098"/>
      <w:bookmarkStart w:id="2125" w:name="_Toc76544713"/>
      <w:bookmarkStart w:id="2126" w:name="_Toc82599462"/>
      <w:r w:rsidRPr="00E33F60">
        <w:rPr>
          <w:lang w:eastAsia="zh-CN"/>
        </w:rPr>
        <w:t>4.7.7</w:t>
      </w:r>
      <w:r w:rsidRPr="00E33F60">
        <w:t>.2</w:t>
      </w:r>
      <w:r w:rsidRPr="00E33F60">
        <w:tab/>
        <w:t>NRTC5 power allocation</w:t>
      </w:r>
      <w:bookmarkEnd w:id="2117"/>
      <w:bookmarkEnd w:id="2118"/>
      <w:bookmarkEnd w:id="2119"/>
      <w:bookmarkEnd w:id="2120"/>
      <w:bookmarkEnd w:id="2121"/>
      <w:bookmarkEnd w:id="2122"/>
      <w:bookmarkEnd w:id="2123"/>
      <w:bookmarkEnd w:id="2124"/>
      <w:bookmarkEnd w:id="2125"/>
      <w:bookmarkEnd w:id="2126"/>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xml:space="preserve">, the exceeded part shall, if possible, be reallocated into the other band(s). If the power </w:t>
      </w:r>
      <w:r w:rsidRPr="00E33F60">
        <w:rPr>
          <w:lang w:eastAsia="zh-CN"/>
        </w:rPr>
        <w:lastRenderedPageBreak/>
        <w:t>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2127" w:name="_Toc21099069"/>
      <w:bookmarkStart w:id="2128" w:name="_Toc29809157"/>
      <w:bookmarkStart w:id="2129" w:name="_Toc29809666"/>
      <w:bookmarkStart w:id="2130" w:name="_Toc37270153"/>
      <w:bookmarkStart w:id="2131" w:name="_Toc45883392"/>
      <w:bookmarkStart w:id="2132" w:name="_Toc53182101"/>
      <w:bookmarkStart w:id="2133" w:name="_Toc66729790"/>
      <w:bookmarkStart w:id="2134" w:name="_Toc74969099"/>
      <w:bookmarkStart w:id="2135" w:name="_Toc76544714"/>
      <w:bookmarkStart w:id="2136" w:name="_Toc82599463"/>
      <w:r w:rsidRPr="00E33F60">
        <w:t>4.8</w:t>
      </w:r>
      <w:r w:rsidR="0071353E" w:rsidRPr="00E33F60">
        <w:tab/>
      </w:r>
      <w:r w:rsidRPr="00E33F60">
        <w:t>Applicability of requirements</w:t>
      </w:r>
      <w:bookmarkEnd w:id="2127"/>
      <w:bookmarkEnd w:id="2128"/>
      <w:bookmarkEnd w:id="2129"/>
      <w:bookmarkEnd w:id="2130"/>
      <w:bookmarkEnd w:id="2131"/>
      <w:bookmarkEnd w:id="2132"/>
      <w:bookmarkEnd w:id="2133"/>
      <w:bookmarkEnd w:id="2134"/>
      <w:bookmarkEnd w:id="2135"/>
      <w:bookmarkEnd w:id="2136"/>
    </w:p>
    <w:p w14:paraId="7F398A65" w14:textId="77777777" w:rsidR="0098607D" w:rsidRPr="00E33F60" w:rsidRDefault="0098607D" w:rsidP="0098607D">
      <w:pPr>
        <w:pStyle w:val="Heading3"/>
        <w:rPr>
          <w:rFonts w:eastAsia="SimSun"/>
        </w:rPr>
      </w:pPr>
      <w:bookmarkStart w:id="2137" w:name="_Toc21099070"/>
      <w:bookmarkStart w:id="2138" w:name="_Toc29809158"/>
      <w:bookmarkStart w:id="2139" w:name="_Toc29809667"/>
      <w:bookmarkStart w:id="2140" w:name="_Toc37270154"/>
      <w:bookmarkStart w:id="2141" w:name="_Toc45883393"/>
      <w:bookmarkStart w:id="2142" w:name="_Toc53182102"/>
      <w:bookmarkStart w:id="2143" w:name="_Toc66729791"/>
      <w:bookmarkStart w:id="2144" w:name="_Toc74969100"/>
      <w:bookmarkStart w:id="2145" w:name="_Toc76544715"/>
      <w:bookmarkStart w:id="2146" w:name="_Toc82599464"/>
      <w:r w:rsidRPr="00E33F60">
        <w:t>4.8.1</w:t>
      </w:r>
      <w:r w:rsidRPr="00E33F60">
        <w:tab/>
      </w:r>
      <w:r w:rsidRPr="00E33F60">
        <w:rPr>
          <w:rFonts w:eastAsia="SimSun"/>
        </w:rPr>
        <w:t>General</w:t>
      </w:r>
      <w:bookmarkEnd w:id="2137"/>
      <w:bookmarkEnd w:id="2138"/>
      <w:bookmarkEnd w:id="2139"/>
      <w:bookmarkEnd w:id="2140"/>
      <w:bookmarkEnd w:id="2141"/>
      <w:bookmarkEnd w:id="2142"/>
      <w:bookmarkEnd w:id="2143"/>
      <w:bookmarkEnd w:id="2144"/>
      <w:bookmarkEnd w:id="2145"/>
      <w:bookmarkEnd w:id="2146"/>
    </w:p>
    <w:p w14:paraId="5D7F421F" w14:textId="77777777" w:rsidR="0098607D" w:rsidRPr="00E33F60" w:rsidRDefault="0098607D" w:rsidP="0098607D">
      <w:pPr>
        <w:pStyle w:val="Heading3"/>
        <w:rPr>
          <w:rFonts w:eastAsia="SimSun"/>
        </w:rPr>
      </w:pPr>
      <w:bookmarkStart w:id="2147" w:name="_Toc21099071"/>
      <w:bookmarkStart w:id="2148" w:name="_Toc29809159"/>
      <w:bookmarkStart w:id="2149" w:name="_Toc29809668"/>
      <w:bookmarkStart w:id="2150" w:name="_Toc37270155"/>
      <w:bookmarkStart w:id="2151" w:name="_Toc45883394"/>
      <w:bookmarkStart w:id="2152" w:name="_Toc53182103"/>
      <w:bookmarkStart w:id="2153" w:name="_Toc66729792"/>
      <w:bookmarkStart w:id="2154" w:name="_Toc74969101"/>
      <w:bookmarkStart w:id="2155" w:name="_Toc76544716"/>
      <w:bookmarkStart w:id="2156" w:name="_Toc82599465"/>
      <w:r w:rsidRPr="00E33F60">
        <w:t>4.8.2</w:t>
      </w:r>
      <w:r w:rsidRPr="00E33F60">
        <w:tab/>
      </w:r>
      <w:r w:rsidRPr="00E33F60">
        <w:rPr>
          <w:rFonts w:eastAsia="SimSun"/>
        </w:rPr>
        <w:t>Requirement set applicability</w:t>
      </w:r>
      <w:bookmarkEnd w:id="2147"/>
      <w:bookmarkEnd w:id="2148"/>
      <w:bookmarkEnd w:id="2149"/>
      <w:bookmarkEnd w:id="2150"/>
      <w:bookmarkEnd w:id="2151"/>
      <w:bookmarkEnd w:id="2152"/>
      <w:bookmarkEnd w:id="2153"/>
      <w:bookmarkEnd w:id="2154"/>
      <w:bookmarkEnd w:id="2155"/>
      <w:bookmarkEnd w:id="2156"/>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2157" w:name="_Toc21099072"/>
      <w:bookmarkStart w:id="2158" w:name="_Toc29809160"/>
      <w:bookmarkStart w:id="2159" w:name="_Toc29809669"/>
      <w:bookmarkStart w:id="2160" w:name="_Toc37270156"/>
      <w:bookmarkStart w:id="2161" w:name="_Toc45883395"/>
      <w:bookmarkStart w:id="2162" w:name="_Toc53182104"/>
      <w:bookmarkStart w:id="2163" w:name="_Toc66729793"/>
      <w:bookmarkStart w:id="2164" w:name="_Toc74969102"/>
      <w:bookmarkStart w:id="2165" w:name="_Toc76544717"/>
      <w:bookmarkStart w:id="2166" w:name="_Toc82599466"/>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2167" w:name="OLE_LINK348"/>
      <w:bookmarkStart w:id="2168"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2157"/>
      <w:bookmarkEnd w:id="2158"/>
      <w:bookmarkEnd w:id="2159"/>
      <w:bookmarkEnd w:id="2160"/>
      <w:bookmarkEnd w:id="2161"/>
      <w:bookmarkEnd w:id="2162"/>
      <w:bookmarkEnd w:id="2167"/>
      <w:bookmarkEnd w:id="2168"/>
      <w:bookmarkEnd w:id="2163"/>
      <w:bookmarkEnd w:id="2164"/>
      <w:bookmarkEnd w:id="2165"/>
      <w:bookmarkEnd w:id="2166"/>
    </w:p>
    <w:p w14:paraId="2301F426" w14:textId="1D2E2625"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E65848" w:rsidRPr="00E33F60">
        <w:t>clause</w:t>
      </w:r>
      <w:r w:rsidR="00E65848">
        <w:t> </w:t>
      </w:r>
      <w:r w:rsidR="00E65848" w:rsidRPr="00E33F60">
        <w:t>4</w:t>
      </w:r>
      <w:r w:rsidRPr="00E33F60">
        <w:t xml:space="preserve">.6. The generation and power allocation for each test configuration is defined in </w:t>
      </w:r>
      <w:r w:rsidR="00E65848" w:rsidRPr="00E33F60">
        <w:t>clause</w:t>
      </w:r>
      <w:r w:rsidR="00E65848">
        <w:t> </w:t>
      </w:r>
      <w:r w:rsidR="00E65848" w:rsidRPr="00E33F60">
        <w:t>4</w:t>
      </w:r>
      <w:r w:rsidRPr="00E33F60">
        <w:t>.</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3A517E00"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11BC879A"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lastRenderedPageBreak/>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5C43B14D" w:rsidR="00F40ED6" w:rsidRPr="00E33F60" w:rsidRDefault="00F40ED6" w:rsidP="00081372">
            <w:pPr>
              <w:pStyle w:val="TAC"/>
              <w:rPr>
                <w:rFonts w:cs="Arial"/>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5B8F0521" w14:textId="08D7F08D"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18C496E9" w14:textId="6A0E6B23"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7FC90354" w:rsidR="00F40ED6" w:rsidRPr="00E33F60" w:rsidRDefault="00F40ED6" w:rsidP="00081372">
            <w:pPr>
              <w:pStyle w:val="TAC"/>
              <w:rPr>
                <w:rFonts w:eastAsia="SimSun" w:cs="Arial"/>
              </w:rPr>
            </w:pPr>
            <w:r w:rsidRPr="00E33F60">
              <w:rPr>
                <w:rFonts w:cs="Arial"/>
                <w:snapToGrid w:val="0"/>
                <w:lang w:eastAsia="zh-CN"/>
              </w:rPr>
              <w:t>NRTC1</w:t>
            </w:r>
            <w:bookmarkStart w:id="2169" w:name="OLE_LINK397"/>
            <w:bookmarkStart w:id="2170" w:name="OLE_LINK398"/>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bookmarkEnd w:id="2169"/>
            <w:bookmarkEnd w:id="2170"/>
          </w:p>
        </w:tc>
        <w:tc>
          <w:tcPr>
            <w:tcW w:w="1859" w:type="dxa"/>
          </w:tcPr>
          <w:p w14:paraId="0ADBAED5" w14:textId="3E63CD2E"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c>
          <w:tcPr>
            <w:tcW w:w="1859" w:type="dxa"/>
          </w:tcPr>
          <w:p w14:paraId="28CEE39E" w14:textId="00270B58"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5560A1C" w:rsidR="00F40ED6" w:rsidRPr="00E33F60" w:rsidRDefault="00606BDD" w:rsidP="00081372">
            <w:pPr>
              <w:pStyle w:val="TAN"/>
              <w:rPr>
                <w:rFonts w:eastAsia="SimSun" w:cs="Arial"/>
                <w:iCs/>
                <w:lang w:eastAsia="zh-CN"/>
              </w:rPr>
            </w:pPr>
            <w:r>
              <w:rPr>
                <w:rFonts w:cs="Arial"/>
                <w:lang w:eastAsia="zh-CN"/>
              </w:rPr>
              <w:t>NOTE </w:t>
            </w:r>
            <w:r w:rsidRPr="00E33F60">
              <w:rPr>
                <w:rFonts w:eastAsia="SimSun" w:cs="Arial"/>
                <w:lang w:eastAsia="zh-CN"/>
              </w:rPr>
              <w:t>1</w:t>
            </w:r>
            <w:r w:rsidR="00F40ED6" w:rsidRPr="00E33F60">
              <w:rPr>
                <w:rFonts w:cs="Arial"/>
                <w:lang w:eastAsia="zh-CN"/>
              </w:rPr>
              <w:t>:</w:t>
            </w:r>
            <w:r w:rsidR="00F40ED6" w:rsidRPr="00E33F60">
              <w:rPr>
                <w:rFonts w:cs="Arial"/>
                <w:lang w:eastAsia="zh-CN"/>
              </w:rPr>
              <w:tab/>
            </w:r>
            <w:r w:rsidR="00F40ED6" w:rsidRPr="00E33F60">
              <w:rPr>
                <w:rFonts w:eastAsia="SimSun" w:cs="Arial"/>
                <w:lang w:eastAsia="zh-CN"/>
              </w:rPr>
              <w:t>NR</w:t>
            </w:r>
            <w:r w:rsidR="00F40ED6" w:rsidRPr="00E33F60">
              <w:rPr>
                <w:rFonts w:cs="Arial"/>
              </w:rPr>
              <w:t>TC2 is only applicable when contiguous</w:t>
            </w:r>
            <w:r w:rsidR="00F40ED6" w:rsidRPr="00E33F60">
              <w:rPr>
                <w:rFonts w:cs="Arial"/>
                <w:iCs/>
              </w:rPr>
              <w:t xml:space="preserve"> CA is supported.</w:t>
            </w:r>
          </w:p>
          <w:p w14:paraId="08184012" w14:textId="1131F5DB" w:rsidR="00F40ED6" w:rsidRPr="00E33F60" w:rsidRDefault="00606BDD" w:rsidP="00081372">
            <w:pPr>
              <w:pStyle w:val="TAN"/>
              <w:rPr>
                <w:rFonts w:eastAsia="SimSun" w:cs="Arial"/>
                <w:lang w:eastAsia="zh-CN"/>
              </w:rPr>
            </w:pPr>
            <w:bookmarkStart w:id="2171" w:name="OLE_LINK395"/>
            <w:bookmarkStart w:id="2172" w:name="OLE_LINK396"/>
            <w:r>
              <w:rPr>
                <w:rFonts w:cs="Arial"/>
              </w:rPr>
              <w:t>NOTE </w:t>
            </w:r>
            <w:r w:rsidRPr="00E33F60">
              <w:rPr>
                <w:rFonts w:cs="Arial"/>
              </w:rPr>
              <w:t>2</w:t>
            </w:r>
            <w:r w:rsidR="00C45D8E" w:rsidRPr="00E33F60">
              <w:rPr>
                <w:rFonts w:cs="Arial"/>
              </w:rPr>
              <w:t>:</w:t>
            </w:r>
            <w:r w:rsidR="00C45D8E"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2171"/>
            <w:bookmarkEnd w:id="2172"/>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2173" w:name="_Toc21099073"/>
      <w:bookmarkStart w:id="2174" w:name="_Toc29809161"/>
      <w:bookmarkStart w:id="2175" w:name="_Toc29809670"/>
      <w:bookmarkStart w:id="2176" w:name="_Toc37270157"/>
      <w:bookmarkStart w:id="2177" w:name="_Toc45883396"/>
      <w:bookmarkStart w:id="2178" w:name="_Toc53182105"/>
      <w:bookmarkStart w:id="2179" w:name="_Toc66729794"/>
      <w:bookmarkStart w:id="2180" w:name="_Toc74969103"/>
      <w:bookmarkStart w:id="2181" w:name="_Toc76544718"/>
      <w:bookmarkStart w:id="2182" w:name="_Toc82599467"/>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2183" w:name="OLE_LINK357"/>
      <w:bookmarkStart w:id="2184" w:name="OLE_LINK358"/>
      <w:bookmarkStart w:id="2185"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2173"/>
      <w:bookmarkEnd w:id="2174"/>
      <w:bookmarkEnd w:id="2175"/>
      <w:bookmarkEnd w:id="2176"/>
      <w:bookmarkEnd w:id="2177"/>
      <w:bookmarkEnd w:id="2178"/>
      <w:bookmarkEnd w:id="2183"/>
      <w:bookmarkEnd w:id="2184"/>
      <w:bookmarkEnd w:id="2185"/>
      <w:bookmarkEnd w:id="2179"/>
      <w:bookmarkEnd w:id="2180"/>
      <w:bookmarkEnd w:id="2181"/>
      <w:bookmarkEnd w:id="2182"/>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696A2028" w:rsidR="00F40ED6" w:rsidRDefault="00F40ED6" w:rsidP="00F40ED6">
      <w:pPr>
        <w:pStyle w:val="TH"/>
      </w:pPr>
      <w:r w:rsidRPr="00E33F60">
        <w:rPr>
          <w:snapToGrid w:val="0"/>
          <w:lang w:eastAsia="zh-CN"/>
        </w:rPr>
        <w:lastRenderedPageBreak/>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94"/>
        <w:gridCol w:w="2776"/>
        <w:gridCol w:w="2761"/>
      </w:tblGrid>
      <w:tr w:rsidR="00606BDD" w:rsidRPr="00606BDD" w14:paraId="69C3AB9F" w14:textId="77777777" w:rsidTr="00606BDD">
        <w:trPr>
          <w:trHeight w:val="383"/>
          <w:jc w:val="center"/>
        </w:trPr>
        <w:tc>
          <w:tcPr>
            <w:tcW w:w="4094" w:type="dxa"/>
            <w:tcBorders>
              <w:top w:val="single" w:sz="4" w:space="0" w:color="auto"/>
              <w:left w:val="single" w:sz="4" w:space="0" w:color="auto"/>
              <w:right w:val="single" w:sz="4" w:space="0" w:color="auto"/>
            </w:tcBorders>
          </w:tcPr>
          <w:p w14:paraId="2BAF250D" w14:textId="47BCD476" w:rsidR="00606BDD" w:rsidRPr="00606BDD" w:rsidRDefault="00606BDD" w:rsidP="00606BDD">
            <w:pPr>
              <w:pStyle w:val="TAH"/>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57FB9659" w14:textId="554056F3" w:rsidR="00606BDD" w:rsidRPr="00606BDD" w:rsidRDefault="00606BDD" w:rsidP="00606BDD">
            <w:pPr>
              <w:pStyle w:val="TAH"/>
            </w:pPr>
            <w:r w:rsidRPr="00E33F60">
              <w:rPr>
                <w:rFonts w:cs="Arial"/>
                <w:snapToGrid w:val="0"/>
                <w:kern w:val="2"/>
                <w:lang w:eastAsia="zh-CN"/>
              </w:rPr>
              <w:t>Test configuration</w:t>
            </w:r>
          </w:p>
        </w:tc>
      </w:tr>
      <w:tr w:rsidR="00606BDD" w:rsidRPr="00606BDD" w14:paraId="693BE2DB" w14:textId="77777777" w:rsidTr="00606BDD">
        <w:trPr>
          <w:trHeight w:val="383"/>
          <w:jc w:val="center"/>
        </w:trPr>
        <w:tc>
          <w:tcPr>
            <w:tcW w:w="4094" w:type="dxa"/>
            <w:tcBorders>
              <w:left w:val="single" w:sz="4" w:space="0" w:color="auto"/>
              <w:bottom w:val="single" w:sz="4" w:space="0" w:color="auto"/>
              <w:right w:val="single" w:sz="4" w:space="0" w:color="auto"/>
            </w:tcBorders>
          </w:tcPr>
          <w:p w14:paraId="2FC5F9B1" w14:textId="77777777" w:rsidR="00606BDD" w:rsidRPr="00606BDD" w:rsidRDefault="00606BDD" w:rsidP="00606BDD">
            <w:pPr>
              <w:pStyle w:val="TAH"/>
            </w:pPr>
          </w:p>
        </w:tc>
        <w:tc>
          <w:tcPr>
            <w:tcW w:w="2776" w:type="dxa"/>
            <w:tcBorders>
              <w:top w:val="single" w:sz="4" w:space="0" w:color="auto"/>
              <w:left w:val="single" w:sz="4" w:space="0" w:color="auto"/>
              <w:bottom w:val="single" w:sz="4" w:space="0" w:color="auto"/>
              <w:right w:val="single" w:sz="4" w:space="0" w:color="auto"/>
            </w:tcBorders>
          </w:tcPr>
          <w:p w14:paraId="5908D763" w14:textId="6100ED6B" w:rsidR="00606BDD" w:rsidRPr="00606BDD" w:rsidRDefault="00606BDD" w:rsidP="00606BDD">
            <w:pPr>
              <w:pStyle w:val="TAH"/>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433BD3DF" w14:textId="7BA110D6" w:rsidR="00606BDD" w:rsidRPr="00606BDD" w:rsidRDefault="00606BDD" w:rsidP="00606BDD">
            <w:pPr>
              <w:pStyle w:val="TAH"/>
            </w:pPr>
            <w:r w:rsidRPr="00E33F60">
              <w:rPr>
                <w:rFonts w:cs="Arial"/>
                <w:lang w:eastAsia="zh-CN"/>
              </w:rPr>
              <w:t>Separate</w:t>
            </w:r>
            <w:r w:rsidRPr="00E33F60">
              <w:t xml:space="preserve"> connectors</w:t>
            </w:r>
          </w:p>
        </w:tc>
      </w:tr>
      <w:tr w:rsidR="00606BDD" w:rsidRPr="00E33F60" w14:paraId="629569C3"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1269F3C" w14:textId="11D8E355" w:rsidR="00606BDD" w:rsidRPr="00E33F60" w:rsidRDefault="00606BDD" w:rsidP="00606BDD">
            <w:pPr>
              <w:pStyle w:val="TAL"/>
              <w:rPr>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41B76BBB" w14:textId="4895F152" w:rsidR="00606BDD" w:rsidRPr="00E33F60" w:rsidRDefault="00606BDD" w:rsidP="00606BDD">
            <w:pPr>
              <w:pStyle w:val="TAC"/>
              <w:rPr>
                <w:snapToGrid w:val="0"/>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34ACC1D9" w14:textId="3B57AE88" w:rsidR="00606BDD" w:rsidRPr="00E33F60" w:rsidRDefault="00606BDD" w:rsidP="00606BDD">
            <w:pPr>
              <w:pStyle w:val="TAC"/>
              <w:rPr>
                <w:snapToGrid w:val="0"/>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2B6C6FC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E04BACF" w14:textId="7A088F56" w:rsidR="00606BDD" w:rsidRPr="00E33F60" w:rsidRDefault="00606BDD" w:rsidP="00606BDD">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367F64AD" w14:textId="356FCDFB"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04613A5" w14:textId="1D3DD3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710BCD0"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FB5ADB" w14:textId="78284436" w:rsidR="00606BDD" w:rsidRPr="00E33F60" w:rsidRDefault="00606BDD" w:rsidP="00606BDD">
            <w:pPr>
              <w:pStyle w:val="TAL"/>
              <w:rPr>
                <w:rFonts w:cs="Arial"/>
                <w:lang w:eastAsia="ja-JP"/>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3FD94DBD" w14:textId="3BCDC4DA"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0E881EC2" w14:textId="6005B523"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w:t>
            </w:r>
          </w:p>
        </w:tc>
      </w:tr>
      <w:tr w:rsidR="00606BDD" w:rsidRPr="00E33F60" w14:paraId="231C4BE8"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7673EDB" w14:textId="0F98C7B2" w:rsidR="00606BDD" w:rsidRPr="00E33F60" w:rsidRDefault="00606BDD" w:rsidP="00606BDD">
            <w:pPr>
              <w:pStyle w:val="TAL"/>
              <w:rPr>
                <w:rFonts w:cs="Arial"/>
                <w:lang w:eastAsia="ja-JP"/>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EE34747" w14:textId="7331B34E" w:rsidR="00606BDD" w:rsidRPr="00E33F60" w:rsidRDefault="00606BDD" w:rsidP="00606BDD">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0032420B" w14:textId="54B8A7A7"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606BDD" w:rsidRPr="00E33F60" w14:paraId="7ED45E2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954A256" w14:textId="342E01FF" w:rsidR="00606BDD" w:rsidRPr="00E33F60" w:rsidRDefault="00606BDD" w:rsidP="00606BDD">
            <w:pPr>
              <w:pStyle w:val="TAL"/>
              <w:rPr>
                <w:rFonts w:cs="Arial"/>
                <w:kern w:val="2"/>
                <w:lang w:eastAsia="zh-CN"/>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4EE4A6F7" w14:textId="640F7411"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34E636E2" w14:textId="3FE4A79D"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8C2DC9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A1CE6CB" w14:textId="06945A74" w:rsidR="00606BDD" w:rsidRPr="00E33F60" w:rsidRDefault="00606BDD" w:rsidP="00606BDD">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61CEC69F" w14:textId="045EDB5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54A6A989" w14:textId="4610C80F"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3571B39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02586AC" w14:textId="6604ADDB" w:rsidR="00606BDD" w:rsidRPr="00E33F60" w:rsidRDefault="00606BDD" w:rsidP="00606BDD">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2AAC4F4D" w14:textId="5C8E9541"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2)</w:t>
            </w:r>
          </w:p>
        </w:tc>
        <w:tc>
          <w:tcPr>
            <w:tcW w:w="2761" w:type="dxa"/>
            <w:tcBorders>
              <w:top w:val="single" w:sz="4" w:space="0" w:color="auto"/>
              <w:left w:val="single" w:sz="4" w:space="0" w:color="auto"/>
              <w:bottom w:val="single" w:sz="4" w:space="0" w:color="auto"/>
              <w:right w:val="single" w:sz="4" w:space="0" w:color="auto"/>
            </w:tcBorders>
          </w:tcPr>
          <w:p w14:paraId="2F6AF625" w14:textId="6500D1A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2)</w:t>
            </w:r>
          </w:p>
        </w:tc>
      </w:tr>
      <w:tr w:rsidR="00606BDD" w:rsidRPr="00E33F60" w14:paraId="351EE87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BF1D41" w14:textId="7DC8846D" w:rsidR="00606BDD" w:rsidRPr="00E33F60" w:rsidRDefault="00606BDD" w:rsidP="00606BDD">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2DD222DA" w14:textId="108D4515" w:rsidR="00606BDD" w:rsidRPr="00E33F60" w:rsidRDefault="00606BDD" w:rsidP="00606BDD">
            <w:pPr>
              <w:pStyle w:val="TAC"/>
              <w:rPr>
                <w:rFonts w:cs="Arial"/>
                <w:snapToGrid w:val="0"/>
                <w:kern w:val="2"/>
                <w:lang w:eastAsia="zh-CN"/>
              </w:rPr>
            </w:pPr>
            <w:r w:rsidRPr="00E33F60">
              <w:rPr>
                <w:rFonts w:cs="Arial"/>
                <w:snapToGrid w:val="0"/>
                <w:kern w:val="2"/>
                <w:lang w:eastAsia="zh-CN"/>
              </w:rPr>
              <w:t>SC, NRTC2 (</w:t>
            </w:r>
            <w:r>
              <w:rPr>
                <w:rFonts w:cs="Arial"/>
                <w:snapToGrid w:val="0"/>
                <w:kern w:val="2"/>
                <w:lang w:eastAsia="zh-CN"/>
              </w:rPr>
              <w:t>NOTE </w:t>
            </w:r>
            <w:r w:rsidRPr="00E33F60">
              <w:rPr>
                <w:rFonts w:cs="Arial"/>
                <w:snapToGrid w:val="0"/>
                <w:kern w:val="2"/>
                <w:lang w:eastAsia="zh-CN"/>
              </w:rPr>
              <w:t>3)</w:t>
            </w:r>
          </w:p>
        </w:tc>
        <w:tc>
          <w:tcPr>
            <w:tcW w:w="2761" w:type="dxa"/>
            <w:tcBorders>
              <w:top w:val="single" w:sz="4" w:space="0" w:color="auto"/>
              <w:left w:val="single" w:sz="4" w:space="0" w:color="auto"/>
              <w:bottom w:val="single" w:sz="4" w:space="0" w:color="auto"/>
              <w:right w:val="single" w:sz="4" w:space="0" w:color="auto"/>
            </w:tcBorders>
          </w:tcPr>
          <w:p w14:paraId="718FCFAC" w14:textId="169FF74B"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 NRTC2 (</w:t>
            </w:r>
            <w:r>
              <w:rPr>
                <w:rFonts w:cs="Arial"/>
                <w:snapToGrid w:val="0"/>
                <w:kern w:val="2"/>
                <w:szCs w:val="18"/>
                <w:lang w:eastAsia="zh-CN"/>
              </w:rPr>
              <w:t>NOTE </w:t>
            </w:r>
            <w:r w:rsidRPr="00E33F60">
              <w:rPr>
                <w:rFonts w:cs="Arial"/>
                <w:snapToGrid w:val="0"/>
                <w:kern w:val="2"/>
                <w:szCs w:val="18"/>
                <w:lang w:eastAsia="zh-CN"/>
              </w:rPr>
              <w:t>3)</w:t>
            </w:r>
          </w:p>
        </w:tc>
      </w:tr>
      <w:tr w:rsidR="00606BDD" w:rsidRPr="00E33F60" w14:paraId="0993992A"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57875CAF" w14:textId="7E67A3B1" w:rsidR="00606BDD" w:rsidRPr="00E33F60" w:rsidRDefault="00606BDD" w:rsidP="00606BDD">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7EFB8388" w14:textId="68FFA96C"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11F1F012" w14:textId="3313724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 NRTC5 (</w:t>
            </w:r>
            <w:r>
              <w:rPr>
                <w:rFonts w:cs="Arial"/>
                <w:snapToGrid w:val="0"/>
                <w:kern w:val="2"/>
                <w:szCs w:val="18"/>
                <w:lang w:eastAsia="zh-CN"/>
              </w:rPr>
              <w:t>NOTE </w:t>
            </w:r>
            <w:r w:rsidRPr="00E33F60">
              <w:rPr>
                <w:rFonts w:cs="Arial"/>
                <w:snapToGrid w:val="0"/>
                <w:kern w:val="2"/>
                <w:szCs w:val="18"/>
                <w:lang w:eastAsia="zh-CN"/>
              </w:rPr>
              <w:t>4, 5)</w:t>
            </w:r>
          </w:p>
        </w:tc>
      </w:tr>
      <w:tr w:rsidR="00606BDD" w:rsidRPr="00E33F60" w14:paraId="096DE5A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B89EDE0" w14:textId="58104B0D" w:rsidR="00606BDD" w:rsidRPr="00E33F60" w:rsidRDefault="00606BDD" w:rsidP="00606BDD">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6577735A" w14:textId="041C1695" w:rsidR="00606BDD" w:rsidRPr="00E33F60" w:rsidRDefault="00606BDD" w:rsidP="00606BDD">
            <w:pPr>
              <w:pStyle w:val="TAC"/>
              <w:rPr>
                <w:rFonts w:cs="Arial"/>
                <w:snapToGrid w:val="0"/>
                <w:kern w:val="2"/>
                <w:lang w:eastAsia="zh-CN"/>
              </w:rPr>
            </w:pPr>
            <w:r w:rsidRPr="00E33F60">
              <w:rPr>
                <w:rFonts w:cs="Arial"/>
                <w:snapToGrid w:val="0"/>
                <w:kern w:val="2"/>
                <w:lang w:eastAsia="zh-CN"/>
              </w:rPr>
              <w:t>NRTC3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329140C0" w14:textId="449AF1F9"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54A6E94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68D491" w14:textId="22500ACF" w:rsidR="00606BDD" w:rsidRPr="00E33F60" w:rsidRDefault="00606BDD" w:rsidP="00606BDD">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4AAF8E66" w14:textId="73BB5BA5"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SC (</w:t>
            </w:r>
            <w:r>
              <w:rPr>
                <w:rFonts w:cs="Arial"/>
                <w:snapToGrid w:val="0"/>
                <w:kern w:val="2"/>
                <w:lang w:eastAsia="zh-CN"/>
              </w:rPr>
              <w:t>NOTE </w:t>
            </w:r>
            <w:r w:rsidRPr="00E33F60">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75B7CED6" w14:textId="77777777" w:rsidR="00606BDD" w:rsidRPr="00E33F60" w:rsidRDefault="00606BDD" w:rsidP="00606BDD">
            <w:pPr>
              <w:pStyle w:val="TAC"/>
              <w:rPr>
                <w:rFonts w:cs="Arial"/>
                <w:snapToGrid w:val="0"/>
                <w:kern w:val="2"/>
                <w:szCs w:val="18"/>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r w:rsidRPr="00E33F60">
              <w:rPr>
                <w:rFonts w:cs="Arial"/>
                <w:snapToGrid w:val="0"/>
                <w:kern w:val="2"/>
                <w:szCs w:val="18"/>
                <w:lang w:val="en-US" w:eastAsia="zh-CN"/>
              </w:rPr>
              <w:t>,</w:t>
            </w:r>
          </w:p>
          <w:p w14:paraId="4BF6C315" w14:textId="2786D85C" w:rsidR="00606BDD" w:rsidRPr="00E33F60" w:rsidRDefault="00606BDD" w:rsidP="00606BDD">
            <w:pPr>
              <w:pStyle w:val="TAC"/>
              <w:rPr>
                <w:rFonts w:cs="Arial"/>
                <w:snapToGrid w:val="0"/>
                <w:kern w:val="2"/>
                <w:szCs w:val="18"/>
                <w:lang w:eastAsia="zh-CN"/>
              </w:rPr>
            </w:pPr>
            <w:r w:rsidRPr="00E33F60">
              <w:rPr>
                <w:rFonts w:cs="Arial"/>
                <w:snapToGrid w:val="0"/>
                <w:kern w:val="2"/>
                <w:szCs w:val="18"/>
                <w:lang w:val="en-US" w:eastAsia="zh-CN"/>
              </w:rPr>
              <w:t>SC(</w:t>
            </w:r>
            <w:r>
              <w:rPr>
                <w:rFonts w:cs="Arial"/>
                <w:snapToGrid w:val="0"/>
                <w:kern w:val="2"/>
                <w:szCs w:val="18"/>
                <w:lang w:val="en-US" w:eastAsia="zh-CN"/>
              </w:rPr>
              <w:t>NOTE </w:t>
            </w:r>
            <w:r w:rsidRPr="00E33F60">
              <w:rPr>
                <w:rFonts w:cs="Arial"/>
                <w:snapToGrid w:val="0"/>
                <w:kern w:val="2"/>
                <w:szCs w:val="18"/>
                <w:lang w:val="en-US" w:eastAsia="zh-CN"/>
              </w:rPr>
              <w:t>7)</w:t>
            </w:r>
          </w:p>
        </w:tc>
      </w:tr>
      <w:tr w:rsidR="00606BDD" w:rsidRPr="00E33F60" w14:paraId="0031B105"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4AD1C75" w14:textId="0D60BA4D" w:rsidR="00606BDD" w:rsidRPr="00E33F60" w:rsidRDefault="00606BDD" w:rsidP="00606BDD">
            <w:pPr>
              <w:pStyle w:val="TAL"/>
              <w:rPr>
                <w:rFonts w:cs="Arial"/>
                <w:kern w:val="2"/>
                <w:lang w:eastAsia="ja-JP"/>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3029B6A8" w14:textId="52D7D94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4B511223" w14:textId="3DB6DDE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p>
        </w:tc>
      </w:tr>
      <w:tr w:rsidR="00606BDD" w:rsidRPr="00E33F60" w14:paraId="1A14D14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2CA1845" w14:textId="2BAE9513" w:rsidR="00606BDD" w:rsidRPr="00E33F60" w:rsidRDefault="00606BDD" w:rsidP="00606BDD">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3E11E1DD" w14:textId="6399B76B"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w:t>
            </w:r>
          </w:p>
        </w:tc>
        <w:tc>
          <w:tcPr>
            <w:tcW w:w="2761" w:type="dxa"/>
            <w:tcBorders>
              <w:top w:val="single" w:sz="4" w:space="0" w:color="auto"/>
              <w:left w:val="single" w:sz="4" w:space="0" w:color="auto"/>
              <w:bottom w:val="single" w:sz="4" w:space="0" w:color="auto"/>
              <w:right w:val="single" w:sz="4" w:space="0" w:color="auto"/>
            </w:tcBorders>
          </w:tcPr>
          <w:p w14:paraId="4F12AA1C" w14:textId="1B1E629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0F959E1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C6F7902" w14:textId="79DE22A1" w:rsidR="00606BDD" w:rsidRPr="00E33F60" w:rsidRDefault="00606BDD" w:rsidP="00606BDD">
            <w:pPr>
              <w:pStyle w:val="TAL"/>
              <w:rPr>
                <w:rFonts w:cs="Arial"/>
                <w:kern w:val="2"/>
                <w:lang w:eastAsia="ja-JP"/>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6B822F32" w14:textId="59E3719F"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C597976" w14:textId="058AD9C6"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0E60022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D4895ED" w14:textId="143E5B0C" w:rsidR="00606BDD" w:rsidRPr="00E33F60" w:rsidRDefault="00606BDD" w:rsidP="00606BDD">
            <w:pPr>
              <w:pStyle w:val="TAL"/>
              <w:rPr>
                <w:rFonts w:cs="Arial"/>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74AC86A7" w14:textId="37379189"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19B6A18B" w14:textId="69D6F4C2" w:rsidR="00606BDD" w:rsidRPr="00E33F60" w:rsidRDefault="00606BDD" w:rsidP="00606BDD">
            <w:pPr>
              <w:pStyle w:val="TAC"/>
              <w:rPr>
                <w:rFonts w:cs="Arial"/>
                <w:snapToGrid w:val="0"/>
                <w:kern w:val="2"/>
                <w:lang w:val="en-US" w:eastAsia="zh-CN"/>
              </w:rPr>
            </w:pPr>
            <w:r w:rsidRPr="00E33F60">
              <w:rPr>
                <w:rFonts w:cs="Arial"/>
                <w:snapToGrid w:val="0"/>
                <w:kern w:val="2"/>
                <w:lang w:val="en-US" w:eastAsia="zh-CN"/>
              </w:rPr>
              <w:t>SC</w:t>
            </w:r>
          </w:p>
        </w:tc>
      </w:tr>
      <w:tr w:rsidR="00606BDD" w:rsidRPr="00E33F60" w14:paraId="07F679BC"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285C1C0" w14:textId="15A8E449" w:rsidR="00606BDD" w:rsidRPr="00E33F60" w:rsidRDefault="00606BDD" w:rsidP="00606BDD">
            <w:pPr>
              <w:pStyle w:val="TAL"/>
              <w:rPr>
                <w:rFonts w:cs="Arial"/>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4066E0B4" w14:textId="0B4A86D6"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45C74031" w14:textId="452369B4" w:rsidR="00606BDD" w:rsidRPr="00E33F60" w:rsidRDefault="00606BDD" w:rsidP="00606BDD">
            <w:pPr>
              <w:pStyle w:val="TAC"/>
              <w:rPr>
                <w:rFonts w:cs="Arial"/>
                <w:snapToGrid w:val="0"/>
                <w:kern w:val="2"/>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AE1CE8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EDBCF4B" w14:textId="23BC0022" w:rsidR="00606BDD" w:rsidRPr="00E33F60" w:rsidRDefault="00606BDD" w:rsidP="00606BDD">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61AC6283" w14:textId="7E5DE6F3"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D4C1581" w14:textId="7371E6DE"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1AE1D7"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8DD3E29" w14:textId="6056E259" w:rsidR="00606BDD" w:rsidRPr="00E33F60" w:rsidRDefault="00606BDD" w:rsidP="00606BDD">
            <w:pPr>
              <w:pStyle w:val="TAL"/>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0AA6A1F6" w14:textId="00366A18"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59FFF88" w14:textId="4290D49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A56E3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2F9B0F7" w14:textId="2381E3B6" w:rsidR="00606BDD" w:rsidRPr="00E33F60" w:rsidRDefault="00606BDD" w:rsidP="00606BDD">
            <w:pPr>
              <w:pStyle w:val="TAL"/>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3006CF25" w14:textId="49098BA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10458900" w14:textId="0E3EFA3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w:t>
            </w:r>
            <w:r w:rsidRPr="00E33F60">
              <w:rPr>
                <w:rFonts w:cs="Arial"/>
                <w:snapToGrid w:val="0"/>
                <w:kern w:val="2"/>
                <w:szCs w:val="18"/>
                <w:lang w:val="en-US" w:eastAsia="zh-CN"/>
              </w:rPr>
              <w:t>, 5</w:t>
            </w:r>
            <w:r w:rsidRPr="00E33F60">
              <w:rPr>
                <w:rFonts w:cs="Arial"/>
                <w:snapToGrid w:val="0"/>
                <w:kern w:val="2"/>
                <w:szCs w:val="18"/>
                <w:lang w:eastAsia="zh-CN"/>
              </w:rPr>
              <w:t>), NRTC5 (</w:t>
            </w:r>
            <w:r>
              <w:rPr>
                <w:rFonts w:cs="Arial"/>
                <w:snapToGrid w:val="0"/>
                <w:kern w:val="2"/>
                <w:szCs w:val="18"/>
                <w:lang w:eastAsia="zh-CN"/>
              </w:rPr>
              <w:t>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606BDD" w:rsidRPr="00E33F60" w14:paraId="3BD2E10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14D2AF3" w14:textId="240FE685" w:rsidR="00606BDD" w:rsidRPr="00E33F60" w:rsidRDefault="00606BDD" w:rsidP="00606BDD">
            <w:pPr>
              <w:pStyle w:val="TAL"/>
              <w:rPr>
                <w:rFonts w:cs="Arial"/>
                <w:kern w:val="2"/>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8757EDA" w14:textId="110B4467"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E902B1E" w14:textId="784BCC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74C4F57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8A42736" w14:textId="430AD989" w:rsidR="00606BDD" w:rsidRPr="00E33F60" w:rsidRDefault="00606BDD" w:rsidP="00606BDD">
            <w:pPr>
              <w:pStyle w:val="TAL"/>
              <w:rPr>
                <w:rFonts w:cs="Arial"/>
                <w:kern w:val="2"/>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3C810D8C" w14:textId="124832DE"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F17FE9" w14:textId="76D416CF"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4F613734" w14:textId="77777777" w:rsidTr="00606BDD">
        <w:trPr>
          <w:trHeight w:val="383"/>
          <w:jc w:val="center"/>
        </w:trPr>
        <w:tc>
          <w:tcPr>
            <w:tcW w:w="9631" w:type="dxa"/>
            <w:gridSpan w:val="3"/>
            <w:tcBorders>
              <w:top w:val="single" w:sz="4" w:space="0" w:color="auto"/>
              <w:left w:val="single" w:sz="4" w:space="0" w:color="auto"/>
              <w:bottom w:val="single" w:sz="4" w:space="0" w:color="auto"/>
              <w:right w:val="single" w:sz="4" w:space="0" w:color="auto"/>
            </w:tcBorders>
          </w:tcPr>
          <w:p w14:paraId="137D4869" w14:textId="77777777" w:rsidR="00606BDD" w:rsidRPr="00E33F60" w:rsidRDefault="00606BDD" w:rsidP="00606BDD">
            <w:pPr>
              <w:pStyle w:val="TAN"/>
              <w:rPr>
                <w:rFonts w:cs="Arial"/>
                <w:lang w:eastAsia="zh-CN"/>
              </w:rPr>
            </w:pPr>
            <w:r>
              <w:rPr>
                <w:rFonts w:cs="Arial"/>
                <w:lang w:eastAsia="zh-CN"/>
              </w:rPr>
              <w:t>NOTE </w:t>
            </w:r>
            <w:r w:rsidRPr="00E33F60">
              <w:rPr>
                <w:rFonts w:cs="Arial"/>
                <w:lang w:eastAsia="zh-CN"/>
              </w:rPr>
              <w:t>1:</w:t>
            </w:r>
            <w:r w:rsidRPr="00E33F60">
              <w:rPr>
                <w:rFonts w:cs="Arial"/>
                <w:lang w:eastAsia="zh-CN"/>
              </w:rPr>
              <w:tab/>
              <w:t xml:space="preserve">NRTC1 and/or NRTC3 shall be applied </w:t>
            </w:r>
            <w:r w:rsidRPr="00E33F60">
              <w:rPr>
                <w:rFonts w:cs="v4.2.0"/>
              </w:rPr>
              <w:t>in each supported operating band</w:t>
            </w:r>
            <w:r w:rsidRPr="00E33F60">
              <w:rPr>
                <w:rFonts w:cs="Arial"/>
                <w:lang w:eastAsia="zh-CN"/>
              </w:rPr>
              <w:t>.</w:t>
            </w:r>
          </w:p>
          <w:p w14:paraId="484FA51B"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327DE928"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23667009" w14:textId="77777777" w:rsidR="00606BDD" w:rsidRPr="00E33F60" w:rsidRDefault="00606BDD" w:rsidP="00606BDD">
            <w:pPr>
              <w:pStyle w:val="TAN"/>
              <w:rPr>
                <w:rFonts w:cs="Arial"/>
              </w:rPr>
            </w:pPr>
            <w:r>
              <w:rPr>
                <w:rFonts w:cs="Arial"/>
              </w:rPr>
              <w:t>NOTE </w:t>
            </w:r>
            <w:r w:rsidRPr="00E33F60">
              <w:rPr>
                <w:rFonts w:cs="Arial"/>
              </w:rPr>
              <w:t>4:</w:t>
            </w:r>
            <w:r w:rsidRPr="00E33F60">
              <w:rPr>
                <w:rFonts w:cs="Arial"/>
                <w:lang w:eastAsia="zh-CN"/>
              </w:rPr>
              <w:tab/>
              <w:t>NRTC</w:t>
            </w:r>
            <w:r w:rsidRPr="00E33F60">
              <w:rPr>
                <w:rFonts w:cs="Arial"/>
              </w:rPr>
              <w:t>5 may be applied for Inter RF Bandwidth gap only.</w:t>
            </w:r>
          </w:p>
          <w:p w14:paraId="2BE4CE35" w14:textId="77777777" w:rsidR="00606BDD" w:rsidRPr="00E33F60" w:rsidRDefault="00606BDD" w:rsidP="00606BDD">
            <w:pPr>
              <w:pStyle w:val="TAN"/>
              <w:rPr>
                <w:rFonts w:cs="Arial"/>
                <w:szCs w:val="18"/>
              </w:rPr>
            </w:pPr>
            <w:r>
              <w:rPr>
                <w:rFonts w:cs="Arial"/>
                <w:szCs w:val="18"/>
              </w:rPr>
              <w:t>NOTE </w:t>
            </w:r>
            <w:r w:rsidRPr="00E33F60">
              <w:rPr>
                <w:rFonts w:cs="Arial"/>
                <w:szCs w:val="18"/>
              </w:rPr>
              <w:t>5:</w:t>
            </w:r>
            <w:r w:rsidRPr="00E33F60">
              <w:rPr>
                <w:rFonts w:cs="Arial"/>
                <w:szCs w:val="18"/>
                <w:lang w:eastAsia="zh-CN"/>
              </w:rPr>
              <w:tab/>
            </w:r>
            <w:r w:rsidRPr="00E33F60">
              <w:rPr>
                <w:rFonts w:cs="Arial"/>
                <w:szCs w:val="18"/>
              </w:rPr>
              <w:t>For single-band operation test, other antenna connector(s) is (are) terminated.</w:t>
            </w:r>
          </w:p>
          <w:p w14:paraId="03C77EEE" w14:textId="77777777" w:rsidR="00606BDD" w:rsidRPr="00E33F60" w:rsidRDefault="00606BDD" w:rsidP="00606BDD">
            <w:pPr>
              <w:pStyle w:val="TAN"/>
              <w:rPr>
                <w:rFonts w:cs="Arial"/>
              </w:rPr>
            </w:pPr>
            <w:r>
              <w:rPr>
                <w:rFonts w:cs="Arial"/>
                <w:szCs w:val="18"/>
              </w:rPr>
              <w:t>NOTE </w:t>
            </w:r>
            <w:r w:rsidRPr="00E33F60">
              <w:rPr>
                <w:rFonts w:cs="Arial"/>
                <w:szCs w:val="18"/>
              </w:rPr>
              <w:t>6:</w:t>
            </w:r>
            <w:r w:rsidRPr="00E33F60">
              <w:rPr>
                <w:rFonts w:cs="Arial"/>
                <w:szCs w:val="18"/>
                <w:lang w:eastAsia="zh-CN"/>
              </w:rPr>
              <w:tab/>
              <w:t>NRTC</w:t>
            </w:r>
            <w:r w:rsidRPr="00E33F60">
              <w:rPr>
                <w:rFonts w:cs="Arial"/>
                <w:szCs w:val="18"/>
              </w:rPr>
              <w:t>5 is only applicable for multi-band receiver.</w:t>
            </w:r>
          </w:p>
          <w:p w14:paraId="13AF83D5" w14:textId="175D225E" w:rsidR="00606BDD" w:rsidRPr="00E33F60" w:rsidRDefault="00606BDD" w:rsidP="00606BDD">
            <w:pPr>
              <w:pStyle w:val="TAN"/>
              <w:rPr>
                <w:snapToGrid w:val="0"/>
                <w:lang w:val="en-US" w:eastAsia="zh-CN"/>
              </w:rPr>
            </w:pPr>
            <w:r>
              <w:rPr>
                <w:rFonts w:cs="Arial"/>
                <w:szCs w:val="18"/>
              </w:rPr>
              <w:t>NOTE </w:t>
            </w:r>
            <w:r w:rsidRPr="00E33F60">
              <w:rPr>
                <w:rFonts w:cs="Arial"/>
                <w:szCs w:val="18"/>
              </w:rPr>
              <w:t>7:</w:t>
            </w:r>
            <w:r w:rsidRPr="00E33F60">
              <w:tab/>
            </w:r>
            <w:r w:rsidRPr="00E33F60">
              <w:rPr>
                <w:rFonts w:cs="Arial"/>
                <w:szCs w:val="18"/>
              </w:rPr>
              <w:t xml:space="preserve">OBUE SC shall be tested using the widest supported </w:t>
            </w:r>
            <w:r w:rsidRPr="00E33F60">
              <w:rPr>
                <w:lang w:eastAsia="zh-CN"/>
              </w:rPr>
              <w:t xml:space="preserve">channel bandwidth </w:t>
            </w:r>
            <w:r w:rsidRPr="00E33F60">
              <w:rPr>
                <w:rFonts w:cs="Arial"/>
                <w:szCs w:val="18"/>
              </w:rPr>
              <w:t>and the highest supported sub-carrier spacing.</w:t>
            </w:r>
          </w:p>
        </w:tc>
      </w:tr>
    </w:tbl>
    <w:p w14:paraId="276095F8" w14:textId="77777777" w:rsidR="00606BDD" w:rsidRPr="00E33F60" w:rsidRDefault="00606BDD" w:rsidP="00606BDD">
      <w:pPr>
        <w:rPr>
          <w:lang w:eastAsia="zh-CN"/>
        </w:rPr>
      </w:pPr>
    </w:p>
    <w:p w14:paraId="6D80AC40" w14:textId="69129E97" w:rsidR="00D25FC8" w:rsidRPr="00E33F60" w:rsidRDefault="00D25FC8" w:rsidP="00D25FC8">
      <w:pPr>
        <w:pStyle w:val="Heading2"/>
      </w:pPr>
      <w:bookmarkStart w:id="2186" w:name="_Toc21099074"/>
      <w:bookmarkStart w:id="2187" w:name="_Toc29809162"/>
      <w:bookmarkStart w:id="2188" w:name="_Toc29809671"/>
      <w:bookmarkStart w:id="2189" w:name="_Toc37270158"/>
      <w:bookmarkStart w:id="2190" w:name="_Toc45883397"/>
      <w:bookmarkStart w:id="2191" w:name="_Toc53182106"/>
      <w:bookmarkStart w:id="2192" w:name="_Toc66729795"/>
      <w:bookmarkStart w:id="2193" w:name="_Toc74969104"/>
      <w:bookmarkStart w:id="2194" w:name="_Toc76544719"/>
      <w:bookmarkStart w:id="2195" w:name="_Toc82599468"/>
      <w:r w:rsidRPr="00E33F60">
        <w:t>4.</w:t>
      </w:r>
      <w:r w:rsidR="00E45FAF" w:rsidRPr="00E33F60">
        <w:t>9</w:t>
      </w:r>
      <w:r w:rsidR="0071353E" w:rsidRPr="00E33F60">
        <w:tab/>
      </w:r>
      <w:r w:rsidRPr="00E33F60">
        <w:t>RF channels and test models</w:t>
      </w:r>
      <w:bookmarkEnd w:id="2186"/>
      <w:bookmarkEnd w:id="2187"/>
      <w:bookmarkEnd w:id="2188"/>
      <w:bookmarkEnd w:id="2189"/>
      <w:bookmarkEnd w:id="2190"/>
      <w:bookmarkEnd w:id="2191"/>
      <w:bookmarkEnd w:id="2192"/>
      <w:bookmarkEnd w:id="2193"/>
      <w:bookmarkEnd w:id="2194"/>
      <w:bookmarkEnd w:id="2195"/>
    </w:p>
    <w:p w14:paraId="452A8BF5" w14:textId="7F666E14" w:rsidR="00B61D44" w:rsidRPr="00E33F60" w:rsidRDefault="00B61D44" w:rsidP="00B61D44">
      <w:pPr>
        <w:pStyle w:val="Heading3"/>
        <w:overflowPunct w:val="0"/>
        <w:autoSpaceDE w:val="0"/>
        <w:autoSpaceDN w:val="0"/>
        <w:adjustRightInd w:val="0"/>
        <w:textAlignment w:val="baseline"/>
        <w:rPr>
          <w:lang w:eastAsia="zh-CN"/>
        </w:rPr>
      </w:pPr>
      <w:bookmarkStart w:id="2196" w:name="_Toc21099075"/>
      <w:bookmarkStart w:id="2197" w:name="_Toc29809163"/>
      <w:bookmarkStart w:id="2198" w:name="_Toc29809672"/>
      <w:bookmarkStart w:id="2199" w:name="_Toc37270159"/>
      <w:bookmarkStart w:id="2200" w:name="_Toc45883398"/>
      <w:bookmarkStart w:id="2201" w:name="_Toc53182107"/>
      <w:bookmarkStart w:id="2202" w:name="_Toc66729796"/>
      <w:bookmarkStart w:id="2203" w:name="_Toc74969105"/>
      <w:bookmarkStart w:id="2204" w:name="_Toc76544720"/>
      <w:bookmarkStart w:id="2205" w:name="_Toc82599469"/>
      <w:r w:rsidRPr="00E33F60">
        <w:rPr>
          <w:lang w:eastAsia="zh-CN"/>
        </w:rPr>
        <w:t>4.9.1</w:t>
      </w:r>
      <w:r w:rsidRPr="00E33F60">
        <w:rPr>
          <w:lang w:eastAsia="zh-CN"/>
        </w:rPr>
        <w:tab/>
        <w:t>RF channels</w:t>
      </w:r>
      <w:bookmarkEnd w:id="2196"/>
      <w:bookmarkEnd w:id="2197"/>
      <w:bookmarkEnd w:id="2198"/>
      <w:bookmarkEnd w:id="2199"/>
      <w:bookmarkEnd w:id="2200"/>
      <w:bookmarkEnd w:id="2201"/>
      <w:bookmarkEnd w:id="2202"/>
      <w:bookmarkEnd w:id="2203"/>
      <w:bookmarkEnd w:id="2204"/>
      <w:bookmarkEnd w:id="2205"/>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lastRenderedPageBreak/>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w:t>
      </w:r>
      <w:r w:rsidRPr="00606BDD">
        <w:t>lower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2206" w:name="_Toc21099076"/>
      <w:bookmarkStart w:id="2207" w:name="_Toc29809164"/>
      <w:bookmarkStart w:id="2208" w:name="_Toc29809673"/>
      <w:bookmarkStart w:id="2209" w:name="_Toc37270160"/>
      <w:bookmarkStart w:id="2210" w:name="_Toc45883399"/>
      <w:bookmarkStart w:id="2211" w:name="_Toc53182108"/>
      <w:bookmarkStart w:id="2212" w:name="_Toc66729797"/>
      <w:bookmarkStart w:id="2213" w:name="_Toc74969106"/>
      <w:bookmarkStart w:id="2214" w:name="_Toc76544721"/>
      <w:bookmarkStart w:id="2215" w:name="_Toc82599470"/>
      <w:r w:rsidRPr="00E33F60">
        <w:t>4.9.2</w:t>
      </w:r>
      <w:r w:rsidRPr="00E33F60">
        <w:tab/>
        <w:t xml:space="preserve">Test </w:t>
      </w:r>
      <w:r w:rsidR="00AD4510" w:rsidRPr="00E33F60">
        <w:t>m</w:t>
      </w:r>
      <w:r w:rsidRPr="00E33F60">
        <w:t>odels</w:t>
      </w:r>
      <w:bookmarkEnd w:id="2206"/>
      <w:bookmarkEnd w:id="2207"/>
      <w:bookmarkEnd w:id="2208"/>
      <w:bookmarkEnd w:id="2209"/>
      <w:bookmarkEnd w:id="2210"/>
      <w:bookmarkEnd w:id="2211"/>
      <w:bookmarkEnd w:id="2212"/>
      <w:bookmarkEnd w:id="2213"/>
      <w:bookmarkEnd w:id="2214"/>
      <w:bookmarkEnd w:id="2215"/>
    </w:p>
    <w:p w14:paraId="1E9127A8" w14:textId="2F4F33CD" w:rsidR="00454E55" w:rsidRPr="00E33F60" w:rsidRDefault="00454E55" w:rsidP="00454E55">
      <w:pPr>
        <w:pStyle w:val="Heading4"/>
      </w:pPr>
      <w:bookmarkStart w:id="2216" w:name="_Toc21099077"/>
      <w:bookmarkStart w:id="2217" w:name="_Toc29809165"/>
      <w:bookmarkStart w:id="2218" w:name="_Toc29809674"/>
      <w:bookmarkStart w:id="2219" w:name="_Toc37270161"/>
      <w:bookmarkStart w:id="2220" w:name="_Toc45883400"/>
      <w:bookmarkStart w:id="2221" w:name="_Toc53182109"/>
      <w:bookmarkStart w:id="2222" w:name="_Toc66729798"/>
      <w:bookmarkStart w:id="2223" w:name="_Toc74969107"/>
      <w:bookmarkStart w:id="2224" w:name="_Toc76544722"/>
      <w:bookmarkStart w:id="2225" w:name="_Toc82599471"/>
      <w:r w:rsidRPr="00E33F60">
        <w:t>4.9.2.1</w:t>
      </w:r>
      <w:r w:rsidR="00AD4510" w:rsidRPr="00E33F60">
        <w:tab/>
      </w:r>
      <w:r w:rsidRPr="00E33F60">
        <w:t>General</w:t>
      </w:r>
      <w:bookmarkEnd w:id="2216"/>
      <w:bookmarkEnd w:id="2217"/>
      <w:bookmarkEnd w:id="2218"/>
      <w:bookmarkEnd w:id="2219"/>
      <w:bookmarkEnd w:id="2220"/>
      <w:bookmarkEnd w:id="2221"/>
      <w:bookmarkEnd w:id="2222"/>
      <w:bookmarkEnd w:id="2223"/>
      <w:bookmarkEnd w:id="2224"/>
      <w:bookmarkEnd w:id="2225"/>
    </w:p>
    <w:p w14:paraId="41AB127A" w14:textId="40B1FCE3"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w:t>
      </w:r>
      <w:r w:rsidR="00E65848" w:rsidRPr="00E33F60">
        <w:t>TS</w:t>
      </w:r>
      <w:r w:rsidR="00E65848">
        <w:t> </w:t>
      </w:r>
      <w:r w:rsidR="00E65848" w:rsidRPr="00E33F60">
        <w:t>38</w:t>
      </w:r>
      <w:r w:rsidR="009568DB" w:rsidRPr="00E33F60">
        <w:t>.141-2</w:t>
      </w:r>
      <w:r w:rsidR="00606BDD">
        <w:t> [3]</w:t>
      </w:r>
      <w:r w:rsidR="009568DB" w:rsidRPr="00E33F60">
        <w:t>.</w:t>
      </w:r>
    </w:p>
    <w:p w14:paraId="5AF09FDF" w14:textId="758E9878" w:rsidR="00454E55" w:rsidRPr="00E33F60" w:rsidRDefault="00454E55" w:rsidP="00454E55">
      <w:pPr>
        <w:pStyle w:val="Heading4"/>
      </w:pPr>
      <w:bookmarkStart w:id="2226" w:name="_Toc21099078"/>
      <w:bookmarkStart w:id="2227" w:name="_Toc29809166"/>
      <w:bookmarkStart w:id="2228" w:name="_Toc29809675"/>
      <w:bookmarkStart w:id="2229" w:name="_Toc37270162"/>
      <w:bookmarkStart w:id="2230" w:name="_Toc45883401"/>
      <w:bookmarkStart w:id="2231" w:name="_Toc53182110"/>
      <w:bookmarkStart w:id="2232" w:name="_Toc66729799"/>
      <w:bookmarkStart w:id="2233" w:name="_Toc74969108"/>
      <w:bookmarkStart w:id="2234" w:name="_Toc76544723"/>
      <w:bookmarkStart w:id="2235" w:name="_Toc82599472"/>
      <w:r w:rsidRPr="00E33F60">
        <w:lastRenderedPageBreak/>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2226"/>
      <w:bookmarkEnd w:id="2227"/>
      <w:bookmarkEnd w:id="2228"/>
      <w:bookmarkEnd w:id="2229"/>
      <w:bookmarkEnd w:id="2230"/>
      <w:bookmarkEnd w:id="2231"/>
      <w:bookmarkEnd w:id="2232"/>
      <w:bookmarkEnd w:id="2233"/>
      <w:bookmarkEnd w:id="2234"/>
      <w:bookmarkEnd w:id="2235"/>
    </w:p>
    <w:p w14:paraId="5C3207C6" w14:textId="75A058D6"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3FA39A68" w:rsidR="00E86835" w:rsidRPr="00E33F60" w:rsidRDefault="00E86835" w:rsidP="00C45D8E">
      <w:pPr>
        <w:pStyle w:val="B1"/>
      </w:pPr>
      <w:r w:rsidRPr="00E33F60">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3AA306EE" w:rsidR="00454E55" w:rsidRPr="00E33F60" w:rsidRDefault="00454E55" w:rsidP="00454E55">
      <w:pPr>
        <w:overflowPunct w:val="0"/>
        <w:autoSpaceDE w:val="0"/>
        <w:autoSpaceDN w:val="0"/>
        <w:adjustRightInd w:val="0"/>
        <w:textAlignment w:val="baseline"/>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TDD-UL-DL-ConfigCommon</w:t>
      </w:r>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38.3</w:t>
      </w:r>
      <w:r w:rsidR="00E65848" w:rsidRPr="00E33F60">
        <w:t>31</w:t>
      </w:r>
      <w:r w:rsidR="00E65848">
        <w:t> </w:t>
      </w:r>
      <w:r w:rsidR="00E65848" w:rsidRPr="00E33F60">
        <w:t>[1</w:t>
      </w:r>
      <w:r w:rsidR="00402D67" w:rsidRPr="00E33F60">
        <w:t>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lastRenderedPageBreak/>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2236" w:name="_Toc21099079"/>
      <w:bookmarkStart w:id="2237" w:name="_Toc29809167"/>
      <w:bookmarkStart w:id="2238" w:name="_Toc29809676"/>
      <w:bookmarkStart w:id="2239" w:name="_Toc37270163"/>
      <w:bookmarkStart w:id="2240" w:name="_Toc45883402"/>
      <w:bookmarkStart w:id="2241" w:name="_Toc53182111"/>
      <w:bookmarkStart w:id="2242" w:name="_Toc66729800"/>
      <w:bookmarkStart w:id="2243" w:name="_Toc74969109"/>
      <w:bookmarkStart w:id="2244" w:name="_Toc76544724"/>
      <w:bookmarkStart w:id="2245" w:name="_Toc82599473"/>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2236"/>
      <w:bookmarkEnd w:id="2237"/>
      <w:bookmarkEnd w:id="2238"/>
      <w:bookmarkEnd w:id="2239"/>
      <w:bookmarkEnd w:id="2240"/>
      <w:bookmarkEnd w:id="2241"/>
      <w:bookmarkEnd w:id="2242"/>
      <w:bookmarkEnd w:id="2243"/>
      <w:bookmarkEnd w:id="2244"/>
      <w:bookmarkEnd w:id="2245"/>
    </w:p>
    <w:p w14:paraId="5665AFFF"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161DAB6C" w14:textId="625813E2" w:rsidR="00454E55" w:rsidRPr="00E33F60" w:rsidRDefault="00454E55" w:rsidP="00606BDD">
      <w:pPr>
        <w:pStyle w:val="B1"/>
      </w:pPr>
      <w:r w:rsidRPr="00E33F60">
        <w:t>-</w:t>
      </w:r>
      <w:r w:rsidRPr="00E33F60">
        <w:tab/>
        <w:t>BS output power</w:t>
      </w:r>
      <w:r w:rsidR="00606BDD">
        <w:t>.</w:t>
      </w:r>
    </w:p>
    <w:p w14:paraId="75113416" w14:textId="086FC48B" w:rsidR="005132E2" w:rsidRPr="00E33F60" w:rsidRDefault="00402D67" w:rsidP="00606BDD">
      <w:pPr>
        <w:pStyle w:val="B1"/>
      </w:pPr>
      <w:r w:rsidRPr="00E33F60">
        <w:t>-</w:t>
      </w:r>
      <w:r w:rsidRPr="00E33F60">
        <w:tab/>
      </w:r>
      <w:r w:rsidRPr="00E33F60">
        <w:rPr>
          <w:lang w:eastAsia="ja-JP"/>
        </w:rPr>
        <w:t>T</w:t>
      </w:r>
      <w:r w:rsidRPr="00E33F60">
        <w:t>ransmit ON/OFF power</w:t>
      </w:r>
      <w:r w:rsidR="00606BDD">
        <w:t>.</w:t>
      </w:r>
    </w:p>
    <w:p w14:paraId="1622D664" w14:textId="74A11B45" w:rsidR="008642B6" w:rsidRPr="00E33F60" w:rsidRDefault="008642B6" w:rsidP="00606BDD">
      <w:pPr>
        <w:pStyle w:val="B1"/>
      </w:pPr>
      <w:r w:rsidRPr="00E33F60">
        <w:t>-</w:t>
      </w:r>
      <w:r w:rsidRPr="00E33F60">
        <w:tab/>
        <w:t>TAE</w:t>
      </w:r>
      <w:r w:rsidR="00606BDD">
        <w:t>.</w:t>
      </w:r>
    </w:p>
    <w:p w14:paraId="0B46034A" w14:textId="2510701D" w:rsidR="00454E55" w:rsidRPr="00E33F60" w:rsidRDefault="00454E55" w:rsidP="00606BDD">
      <w:pPr>
        <w:pStyle w:val="B1"/>
      </w:pPr>
      <w:r w:rsidRPr="00E33F60">
        <w:t>-</w:t>
      </w:r>
      <w:r w:rsidRPr="00E33F60">
        <w:tab/>
        <w:t>Unwanted emissions</w:t>
      </w:r>
      <w:r w:rsidR="00606BDD">
        <w:t>:</w:t>
      </w:r>
    </w:p>
    <w:p w14:paraId="17F8D213" w14:textId="6F70A741" w:rsidR="00454E55" w:rsidRPr="00E33F60" w:rsidRDefault="00454E55" w:rsidP="00606BDD">
      <w:pPr>
        <w:pStyle w:val="B2"/>
      </w:pPr>
      <w:r w:rsidRPr="00E33F60">
        <w:t>-</w:t>
      </w:r>
      <w:r w:rsidRPr="00E33F60">
        <w:tab/>
        <w:t>Occupied bandwidth</w:t>
      </w:r>
      <w:r w:rsidR="00606BDD">
        <w:t>.</w:t>
      </w:r>
    </w:p>
    <w:p w14:paraId="3F9FF27A" w14:textId="2F467EEC" w:rsidR="00454E55" w:rsidRPr="00E33F60" w:rsidRDefault="00454E55" w:rsidP="00606BDD">
      <w:pPr>
        <w:pStyle w:val="B2"/>
      </w:pPr>
      <w:r w:rsidRPr="00E33F60">
        <w:t>-</w:t>
      </w:r>
      <w:r w:rsidRPr="00E33F60">
        <w:tab/>
        <w:t>ACLR</w:t>
      </w:r>
      <w:r w:rsidR="00606BDD">
        <w:t>.</w:t>
      </w:r>
    </w:p>
    <w:p w14:paraId="76260869" w14:textId="1ABCAF83" w:rsidR="00454E55" w:rsidRPr="00E33F60" w:rsidRDefault="00454E55" w:rsidP="00606BDD">
      <w:pPr>
        <w:pStyle w:val="B2"/>
      </w:pPr>
      <w:r w:rsidRPr="00E33F60">
        <w:t>-</w:t>
      </w:r>
      <w:r w:rsidRPr="00E33F60">
        <w:tab/>
        <w:t>Operating band unwanted emissions</w:t>
      </w:r>
      <w:r w:rsidR="00606BDD">
        <w:t>.</w:t>
      </w:r>
    </w:p>
    <w:p w14:paraId="2C1D9909" w14:textId="3E6985D5" w:rsidR="00454E55" w:rsidRPr="00E33F60" w:rsidRDefault="00454E55" w:rsidP="00606BDD">
      <w:pPr>
        <w:pStyle w:val="B2"/>
      </w:pPr>
      <w:r w:rsidRPr="00E33F60">
        <w:t>-</w:t>
      </w:r>
      <w:r w:rsidRPr="00E33F60">
        <w:tab/>
        <w:t>Transmitter spurious emissions</w:t>
      </w:r>
      <w:r w:rsidR="00606BDD">
        <w:t>.</w:t>
      </w:r>
    </w:p>
    <w:p w14:paraId="2B4ED644" w14:textId="3C64A7B9" w:rsidR="00454E55" w:rsidRPr="00E33F60" w:rsidRDefault="00454E55" w:rsidP="00606BDD">
      <w:pPr>
        <w:pStyle w:val="B1"/>
      </w:pPr>
      <w:r w:rsidRPr="00E33F60">
        <w:t>-</w:t>
      </w:r>
      <w:r w:rsidRPr="00E33F60">
        <w:tab/>
        <w:t>Transmitter intermodulation</w:t>
      </w:r>
      <w:r w:rsidR="00606BDD">
        <w:t>.</w:t>
      </w:r>
    </w:p>
    <w:p w14:paraId="528A5DEE" w14:textId="6E6C4D44" w:rsidR="00402D67" w:rsidRPr="00E33F60" w:rsidRDefault="00402D67" w:rsidP="00606BDD">
      <w:pPr>
        <w:pStyle w:val="B1"/>
        <w:rPr>
          <w:lang w:eastAsia="x-none"/>
        </w:rPr>
      </w:pPr>
      <w:r w:rsidRPr="00E33F60">
        <w:rPr>
          <w:lang w:eastAsia="zh-CN"/>
        </w:rPr>
        <w:t>-</w:t>
      </w:r>
      <w:r w:rsidRPr="00E33F60">
        <w:rPr>
          <w:lang w:eastAsia="zh-CN"/>
        </w:rPr>
        <w:tab/>
      </w:r>
      <w:r w:rsidRPr="00E33F60">
        <w:rPr>
          <w:lang w:eastAsia="ja-JP"/>
        </w:rPr>
        <w:t>R</w:t>
      </w:r>
      <w:r w:rsidRPr="00E33F60">
        <w:t>eceiver spurious emissions</w:t>
      </w:r>
      <w:r w:rsidR="00606BDD">
        <w:t>.</w:t>
      </w:r>
    </w:p>
    <w:p w14:paraId="78271029" w14:textId="5780B637" w:rsidR="008642B6" w:rsidRPr="00E33F60" w:rsidRDefault="008642B6" w:rsidP="00C45D8E">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NR-FR1-TM1.1 are defined in table 4.9.2.2.1-1.</w:t>
      </w:r>
    </w:p>
    <w:p w14:paraId="0A7EAAB9" w14:textId="7ADA6C7D" w:rsidR="00454E55" w:rsidRPr="00E33F60" w:rsidRDefault="00454E55" w:rsidP="00BF4553">
      <w:pPr>
        <w:pStyle w:val="TH"/>
      </w:pPr>
      <w:bookmarkStart w:id="2246"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2247" w:name="_Toc21099080"/>
      <w:bookmarkStart w:id="2248" w:name="_Toc29809168"/>
      <w:bookmarkStart w:id="2249" w:name="_Toc29809677"/>
      <w:bookmarkStart w:id="2250" w:name="_Toc37270164"/>
      <w:bookmarkStart w:id="2251" w:name="_Toc45883403"/>
      <w:bookmarkStart w:id="2252" w:name="_Toc53182112"/>
      <w:bookmarkStart w:id="2253" w:name="_Toc66729801"/>
      <w:bookmarkStart w:id="2254" w:name="_Toc74969110"/>
      <w:bookmarkStart w:id="2255" w:name="_Toc76544725"/>
      <w:bookmarkStart w:id="2256" w:name="_Toc82599474"/>
      <w:bookmarkEnd w:id="2246"/>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2247"/>
      <w:bookmarkEnd w:id="2248"/>
      <w:bookmarkEnd w:id="2249"/>
      <w:bookmarkEnd w:id="2250"/>
      <w:bookmarkEnd w:id="2251"/>
      <w:bookmarkEnd w:id="2252"/>
      <w:bookmarkEnd w:id="2253"/>
      <w:bookmarkEnd w:id="2254"/>
      <w:bookmarkEnd w:id="2255"/>
      <w:bookmarkEnd w:id="2256"/>
    </w:p>
    <w:p w14:paraId="58B678A5" w14:textId="77777777" w:rsidR="00454E55" w:rsidRPr="00E33F60" w:rsidRDefault="00454E55" w:rsidP="00454E55">
      <w:pPr>
        <w:rPr>
          <w:rFonts w:cs="v4.2.0"/>
        </w:rPr>
      </w:pPr>
      <w:r w:rsidRPr="00E33F60">
        <w:rPr>
          <w:rFonts w:cs="v4.2.0"/>
        </w:rPr>
        <w:t>This model shall be used for tests on:</w:t>
      </w:r>
    </w:p>
    <w:p w14:paraId="6B3F37EB" w14:textId="1609E92F" w:rsidR="00454E55" w:rsidRPr="00E33F60" w:rsidRDefault="00454E55" w:rsidP="00606BDD">
      <w:pPr>
        <w:pStyle w:val="B1"/>
      </w:pPr>
      <w:r w:rsidRPr="00E33F60">
        <w:t>-</w:t>
      </w:r>
      <w:r w:rsidRPr="00E33F60">
        <w:tab/>
        <w:t>Unwanted emissions</w:t>
      </w:r>
      <w:r w:rsidR="00606BDD">
        <w:t>:</w:t>
      </w:r>
    </w:p>
    <w:p w14:paraId="73511460" w14:textId="7EF61E72" w:rsidR="00454E55" w:rsidRPr="00E33F60" w:rsidRDefault="00454E55" w:rsidP="00606BDD">
      <w:pPr>
        <w:pStyle w:val="B2"/>
      </w:pPr>
      <w:r w:rsidRPr="00E33F60">
        <w:t>-</w:t>
      </w:r>
      <w:r w:rsidRPr="00E33F60">
        <w:tab/>
        <w:t>ACLR</w:t>
      </w:r>
      <w:r w:rsidR="00606BDD">
        <w:t>.</w:t>
      </w:r>
    </w:p>
    <w:p w14:paraId="08879732" w14:textId="0BB780E1" w:rsidR="00454E55" w:rsidRPr="00E33F60" w:rsidRDefault="00454E55" w:rsidP="00606BDD">
      <w:pPr>
        <w:pStyle w:val="B2"/>
      </w:pPr>
      <w:r w:rsidRPr="00E33F60">
        <w:lastRenderedPageBreak/>
        <w:t>-</w:t>
      </w:r>
      <w:r w:rsidRPr="00E33F60">
        <w:tab/>
        <w:t>Operating band unwanted emissions</w:t>
      </w:r>
      <w:r w:rsidR="00606BDD">
        <w:t>.</w:t>
      </w:r>
    </w:p>
    <w:p w14:paraId="00C32B06" w14:textId="2743892F" w:rsidR="008642B6" w:rsidRPr="00E33F60" w:rsidRDefault="008642B6" w:rsidP="008642B6">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26F37D4E"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C5297E"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overflowPunct w:val="0"/>
        <w:autoSpaceDE w:val="0"/>
        <w:autoSpaceDN w:val="0"/>
        <w:adjustRightInd w:val="0"/>
        <w:textAlignment w:val="baseline"/>
        <w:rPr>
          <w:rFonts w:cs="v4.2.0"/>
          <w:lang w:eastAsia="ko-KR"/>
        </w:rPr>
      </w:pPr>
    </w:p>
    <w:p w14:paraId="3864FCFC" w14:textId="5BE80674" w:rsidR="00454E55" w:rsidRPr="00E33F60" w:rsidRDefault="00454E55" w:rsidP="003403AF">
      <w:pPr>
        <w:pStyle w:val="Heading5"/>
      </w:pPr>
      <w:bookmarkStart w:id="2257" w:name="_Toc21099081"/>
      <w:bookmarkStart w:id="2258" w:name="_Toc29809169"/>
      <w:bookmarkStart w:id="2259" w:name="_Toc29809678"/>
      <w:bookmarkStart w:id="2260" w:name="_Toc37270165"/>
      <w:bookmarkStart w:id="2261" w:name="_Toc45883404"/>
      <w:bookmarkStart w:id="2262" w:name="_Toc53182113"/>
      <w:bookmarkStart w:id="2263" w:name="_Toc66729802"/>
      <w:bookmarkStart w:id="2264" w:name="_Toc74969111"/>
      <w:bookmarkStart w:id="2265" w:name="_Toc76544726"/>
      <w:bookmarkStart w:id="2266" w:name="_Toc82599475"/>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2257"/>
      <w:bookmarkEnd w:id="2258"/>
      <w:bookmarkEnd w:id="2259"/>
      <w:bookmarkEnd w:id="2260"/>
      <w:bookmarkEnd w:id="2261"/>
      <w:bookmarkEnd w:id="2262"/>
      <w:bookmarkEnd w:id="2263"/>
      <w:bookmarkEnd w:id="2264"/>
      <w:bookmarkEnd w:id="2265"/>
      <w:bookmarkEnd w:id="2266"/>
    </w:p>
    <w:p w14:paraId="154A31A2"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459E4E1F" w14:textId="35793DF6" w:rsidR="003E3BB6" w:rsidRPr="00E33F60" w:rsidRDefault="003E3BB6" w:rsidP="00606BDD">
      <w:pPr>
        <w:pStyle w:val="B1"/>
      </w:pPr>
      <w:r w:rsidRPr="00E33F60">
        <w:t>-</w:t>
      </w:r>
      <w:r w:rsidRPr="00E33F60">
        <w:tab/>
        <w:t>Total power dynamic range (lower OFDM symbol TX power limit (OSTP) at min power)</w:t>
      </w:r>
      <w:r w:rsidR="00606BDD">
        <w:t>:</w:t>
      </w:r>
    </w:p>
    <w:p w14:paraId="7FBBA293" w14:textId="56347A16" w:rsidR="00454E55" w:rsidRPr="00E33F60" w:rsidRDefault="00454E55" w:rsidP="00606BDD">
      <w:pPr>
        <w:pStyle w:val="B2"/>
      </w:pPr>
      <w:r w:rsidRPr="00E33F60">
        <w:t>-</w:t>
      </w:r>
      <w:r w:rsidRPr="00E33F60">
        <w:tab/>
        <w:t>EVM of single 64QAM PRB allocation (at min power)</w:t>
      </w:r>
      <w:r w:rsidR="00606BDD">
        <w:t>.</w:t>
      </w:r>
    </w:p>
    <w:p w14:paraId="5C58D8D6" w14:textId="6F2CDD0A" w:rsidR="00454E55" w:rsidRPr="00E33F60" w:rsidRDefault="00454E55" w:rsidP="00606BDD">
      <w:pPr>
        <w:pStyle w:val="B2"/>
      </w:pPr>
      <w:r w:rsidRPr="00E33F60">
        <w:t>-</w:t>
      </w:r>
      <w:r w:rsidRPr="00E33F60">
        <w:tab/>
        <w:t>Frequency error (at min power)</w:t>
      </w:r>
      <w:r w:rsidR="00606BDD">
        <w:t>.</w:t>
      </w:r>
    </w:p>
    <w:p w14:paraId="1B4B5FBA" w14:textId="5802C71C" w:rsidR="00CA2FF0" w:rsidRPr="00E33F60" w:rsidRDefault="00CA2FF0" w:rsidP="00CA2FF0">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C5297E"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C5297E"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C5297E"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606BDD"/>
    <w:p w14:paraId="2597E7B0" w14:textId="6C437F18" w:rsidR="00454E55" w:rsidRPr="00E33F60" w:rsidRDefault="00454E55" w:rsidP="003403AF">
      <w:pPr>
        <w:pStyle w:val="Heading5"/>
      </w:pPr>
      <w:bookmarkStart w:id="2267" w:name="_Toc21099082"/>
      <w:bookmarkStart w:id="2268" w:name="_Toc29809170"/>
      <w:bookmarkStart w:id="2269" w:name="_Toc29809679"/>
      <w:bookmarkStart w:id="2270" w:name="_Toc37270166"/>
      <w:bookmarkStart w:id="2271" w:name="_Toc45883405"/>
      <w:bookmarkStart w:id="2272" w:name="_Toc53182114"/>
      <w:bookmarkStart w:id="2273" w:name="_Toc66729803"/>
      <w:bookmarkStart w:id="2274" w:name="_Toc74969112"/>
      <w:bookmarkStart w:id="2275" w:name="_Toc76544727"/>
      <w:bookmarkStart w:id="2276" w:name="_Toc82599476"/>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2267"/>
      <w:bookmarkEnd w:id="2268"/>
      <w:bookmarkEnd w:id="2269"/>
      <w:bookmarkEnd w:id="2270"/>
      <w:bookmarkEnd w:id="2271"/>
      <w:bookmarkEnd w:id="2272"/>
      <w:bookmarkEnd w:id="2273"/>
      <w:bookmarkEnd w:id="2274"/>
      <w:bookmarkEnd w:id="2275"/>
      <w:bookmarkEnd w:id="2276"/>
    </w:p>
    <w:p w14:paraId="4FA00D79"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08FB9515" w14:textId="178A4401" w:rsidR="003E3BB6" w:rsidRPr="00E33F60" w:rsidRDefault="003E3BB6" w:rsidP="00606BDD">
      <w:pPr>
        <w:pStyle w:val="B1"/>
      </w:pPr>
      <w:r w:rsidRPr="00E33F60">
        <w:lastRenderedPageBreak/>
        <w:t>-</w:t>
      </w:r>
      <w:r w:rsidRPr="00E33F60">
        <w:tab/>
        <w:t>Total power dynamic range (lower OFDM symbol TX power limit (OSTP) at min power)</w:t>
      </w:r>
      <w:r w:rsidR="00606BDD">
        <w:t>:</w:t>
      </w:r>
    </w:p>
    <w:p w14:paraId="71A6B41F" w14:textId="3A3D0C3E" w:rsidR="00454E55" w:rsidRPr="00E33F60" w:rsidRDefault="00454E55" w:rsidP="00606BDD">
      <w:pPr>
        <w:pStyle w:val="B2"/>
      </w:pPr>
      <w:r w:rsidRPr="00E33F60">
        <w:t>-</w:t>
      </w:r>
      <w:r w:rsidRPr="00E33F60">
        <w:tab/>
        <w:t>EVM of single 256QAM PRB allocation (at min power)</w:t>
      </w:r>
      <w:r w:rsidR="00606BDD">
        <w:t>.</w:t>
      </w:r>
    </w:p>
    <w:p w14:paraId="2358FC6E" w14:textId="5BD77349" w:rsidR="00454E55" w:rsidRPr="00E33F60" w:rsidRDefault="00454E55" w:rsidP="00606BDD">
      <w:pPr>
        <w:pStyle w:val="B2"/>
      </w:pPr>
      <w:r w:rsidRPr="00E33F60">
        <w:t>-</w:t>
      </w:r>
      <w:r w:rsidRPr="00E33F60">
        <w:tab/>
        <w:t>Frequency error (at min power)</w:t>
      </w:r>
      <w:r w:rsidR="00606BDD">
        <w:t>.</w:t>
      </w:r>
    </w:p>
    <w:p w14:paraId="27D8C27B" w14:textId="0DE9A170"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2277" w:name="_Toc21099083"/>
      <w:bookmarkStart w:id="2278" w:name="_Toc29809171"/>
      <w:bookmarkStart w:id="2279" w:name="_Toc29809680"/>
      <w:bookmarkStart w:id="2280" w:name="_Toc37270167"/>
      <w:bookmarkStart w:id="2281" w:name="_Toc45883406"/>
      <w:bookmarkStart w:id="2282" w:name="_Toc53182115"/>
      <w:bookmarkStart w:id="2283" w:name="_Toc66729804"/>
      <w:bookmarkStart w:id="2284" w:name="_Toc74969113"/>
      <w:bookmarkStart w:id="2285" w:name="_Toc76544728"/>
      <w:bookmarkStart w:id="2286" w:name="_Toc82599477"/>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2277"/>
      <w:bookmarkEnd w:id="2278"/>
      <w:bookmarkEnd w:id="2279"/>
      <w:bookmarkEnd w:id="2280"/>
      <w:bookmarkEnd w:id="2281"/>
      <w:bookmarkEnd w:id="2282"/>
      <w:bookmarkEnd w:id="2283"/>
      <w:bookmarkEnd w:id="2284"/>
      <w:bookmarkEnd w:id="2285"/>
      <w:bookmarkEnd w:id="2286"/>
    </w:p>
    <w:p w14:paraId="632DD7D9"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70BE79D1" w14:textId="39F4356D" w:rsidR="00454E55" w:rsidRPr="00E33F60" w:rsidRDefault="00454E55" w:rsidP="00606BDD">
      <w:pPr>
        <w:pStyle w:val="B1"/>
      </w:pPr>
      <w:r w:rsidRPr="00E33F60">
        <w:t>-</w:t>
      </w:r>
      <w:r w:rsidRPr="00E33F60">
        <w:tab/>
        <w:t>Output power dynamics</w:t>
      </w:r>
      <w:r w:rsidR="00606BDD">
        <w:t>:</w:t>
      </w:r>
    </w:p>
    <w:p w14:paraId="56544CE6" w14:textId="52A622D3" w:rsidR="00454E55" w:rsidRPr="00E33F60" w:rsidRDefault="00454E55" w:rsidP="00606BDD">
      <w:pPr>
        <w:pStyle w:val="B2"/>
      </w:pPr>
      <w:r w:rsidRPr="00E33F60">
        <w:t>-</w:t>
      </w:r>
      <w:r w:rsidRPr="00E33F60">
        <w:tab/>
      </w:r>
      <w:r w:rsidR="003E3BB6" w:rsidRPr="00E33F60">
        <w:t>Total power dynamic range (</w:t>
      </w:r>
      <w:r w:rsidR="003E3BB6" w:rsidRPr="00E33F60">
        <w:rPr>
          <w:rFonts w:cs="v5.0.0"/>
        </w:rPr>
        <w:t xml:space="preserve">upper OFDM symbol TX power limit (OSTP) at </w:t>
      </w:r>
      <w:r w:rsidR="003E3BB6" w:rsidRPr="00E33F60">
        <w:t>max power with all 64QAM</w:t>
      </w:r>
      <w:r w:rsidRPr="00E33F60">
        <w:t xml:space="preserve"> PRBs allocated)</w:t>
      </w:r>
      <w:r w:rsidR="00606BDD">
        <w:t>.</w:t>
      </w:r>
    </w:p>
    <w:p w14:paraId="7B16E4B3" w14:textId="50604F98" w:rsidR="00454E55" w:rsidRPr="00E33F60" w:rsidRDefault="00454E55" w:rsidP="00606BDD">
      <w:pPr>
        <w:pStyle w:val="B1"/>
      </w:pPr>
      <w:r w:rsidRPr="00E33F60">
        <w:t>-</w:t>
      </w:r>
      <w:r w:rsidRPr="00E33F60">
        <w:tab/>
        <w:t>Transmitted signal quality</w:t>
      </w:r>
      <w:r w:rsidR="00606BDD">
        <w:t>:</w:t>
      </w:r>
    </w:p>
    <w:p w14:paraId="38509C5E" w14:textId="09263D5C" w:rsidR="00454E55" w:rsidRPr="00E33F60" w:rsidRDefault="00454E55" w:rsidP="00606BDD">
      <w:pPr>
        <w:pStyle w:val="B2"/>
      </w:pPr>
      <w:r w:rsidRPr="00E33F60">
        <w:t>-</w:t>
      </w:r>
      <w:r w:rsidRPr="00E33F60">
        <w:tab/>
        <w:t>Frequency error</w:t>
      </w:r>
      <w:r w:rsidR="00606BDD">
        <w:t>.</w:t>
      </w:r>
    </w:p>
    <w:p w14:paraId="078B8703" w14:textId="56DC5927" w:rsidR="00454E55" w:rsidRPr="00E33F60" w:rsidRDefault="00454E55" w:rsidP="00606BDD">
      <w:pPr>
        <w:pStyle w:val="B2"/>
      </w:pPr>
      <w:r w:rsidRPr="00E33F60">
        <w:t>-</w:t>
      </w:r>
      <w:r w:rsidRPr="00E33F60">
        <w:tab/>
        <w:t>EVM for 64QAM modulation (at max power)</w:t>
      </w:r>
      <w:r w:rsidR="00606BDD">
        <w:t>.</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42916D0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2287" w:name="_Toc21099084"/>
      <w:bookmarkStart w:id="2288" w:name="_Toc29809172"/>
      <w:bookmarkStart w:id="2289" w:name="_Toc29809681"/>
      <w:bookmarkStart w:id="2290" w:name="_Toc37270168"/>
      <w:bookmarkStart w:id="2291" w:name="_Toc45883407"/>
      <w:bookmarkStart w:id="2292" w:name="_Toc53182116"/>
      <w:bookmarkStart w:id="2293" w:name="_Toc66729805"/>
      <w:bookmarkStart w:id="2294" w:name="_Toc74969114"/>
      <w:bookmarkStart w:id="2295" w:name="_Toc76544729"/>
      <w:bookmarkStart w:id="2296" w:name="_Toc82599478"/>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2287"/>
      <w:bookmarkEnd w:id="2288"/>
      <w:bookmarkEnd w:id="2289"/>
      <w:bookmarkEnd w:id="2290"/>
      <w:bookmarkEnd w:id="2291"/>
      <w:bookmarkEnd w:id="2292"/>
      <w:bookmarkEnd w:id="2293"/>
      <w:bookmarkEnd w:id="2294"/>
      <w:bookmarkEnd w:id="2295"/>
      <w:bookmarkEnd w:id="2296"/>
    </w:p>
    <w:p w14:paraId="6B45E3ED"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7345FC6C" w14:textId="39AFBCDC" w:rsidR="00454E55" w:rsidRPr="00E33F60" w:rsidRDefault="00454E55" w:rsidP="00606BDD">
      <w:pPr>
        <w:pStyle w:val="B1"/>
      </w:pPr>
      <w:r w:rsidRPr="00E33F60">
        <w:t>-</w:t>
      </w:r>
      <w:r w:rsidRPr="00E33F60">
        <w:tab/>
        <w:t>Output power dynamics</w:t>
      </w:r>
      <w:r w:rsidR="00606BDD">
        <w:t>:</w:t>
      </w:r>
    </w:p>
    <w:p w14:paraId="5EF1A8DA" w14:textId="50D8BBC6" w:rsidR="00454E55" w:rsidRPr="00E33F60" w:rsidRDefault="003E3BB6" w:rsidP="00606BDD">
      <w:pPr>
        <w:pStyle w:val="B2"/>
      </w:pPr>
      <w:r w:rsidRPr="00E33F60">
        <w:t>-</w:t>
      </w:r>
      <w:r w:rsidRPr="00E33F60">
        <w:tab/>
        <w:t xml:space="preserve">Total power dynamic range (upper OFDM symbol TX power limit (OSTP) at max power with all 256QAM </w:t>
      </w:r>
      <w:r w:rsidR="00454E55" w:rsidRPr="00E33F60">
        <w:t>PRBs allocated)</w:t>
      </w:r>
      <w:r w:rsidR="00606BDD">
        <w:t>.</w:t>
      </w:r>
    </w:p>
    <w:p w14:paraId="77E7A981" w14:textId="1EC4DCB6" w:rsidR="00454E55" w:rsidRPr="00E33F60" w:rsidRDefault="00454E55" w:rsidP="00606BDD">
      <w:pPr>
        <w:pStyle w:val="B1"/>
      </w:pPr>
      <w:r w:rsidRPr="00E33F60">
        <w:t>-</w:t>
      </w:r>
      <w:r w:rsidRPr="00E33F60">
        <w:tab/>
        <w:t>Transmitted signal quality</w:t>
      </w:r>
      <w:r w:rsidR="00606BDD">
        <w:t>:</w:t>
      </w:r>
    </w:p>
    <w:p w14:paraId="0D5EB2CD" w14:textId="4CEC0B7D" w:rsidR="00454E55" w:rsidRPr="00E33F60" w:rsidRDefault="00454E55" w:rsidP="00606BDD">
      <w:pPr>
        <w:pStyle w:val="B2"/>
      </w:pPr>
      <w:r w:rsidRPr="00E33F60">
        <w:t>-</w:t>
      </w:r>
      <w:r w:rsidRPr="00E33F60">
        <w:tab/>
        <w:t>Frequency error</w:t>
      </w:r>
      <w:r w:rsidR="00606BDD">
        <w:t>.</w:t>
      </w:r>
    </w:p>
    <w:p w14:paraId="04FE1C8C" w14:textId="3236F4F5" w:rsidR="00454E55" w:rsidRPr="00E33F60" w:rsidRDefault="00454E55" w:rsidP="00606BDD">
      <w:pPr>
        <w:pStyle w:val="B2"/>
      </w:pPr>
      <w:r w:rsidRPr="00E33F60">
        <w:t>-</w:t>
      </w:r>
      <w:r w:rsidRPr="00E33F60">
        <w:tab/>
        <w:t>EVM for 256QAM modulation (at max power)</w:t>
      </w:r>
      <w:r w:rsidR="00606BDD">
        <w:t>.</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19626CF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2297" w:name="_Toc21099085"/>
      <w:bookmarkStart w:id="2298" w:name="_Toc29809173"/>
      <w:bookmarkStart w:id="2299" w:name="_Toc29809682"/>
      <w:bookmarkStart w:id="2300" w:name="_Toc37270169"/>
      <w:bookmarkStart w:id="2301" w:name="_Toc45883408"/>
      <w:bookmarkStart w:id="2302" w:name="_Toc53182117"/>
      <w:bookmarkStart w:id="2303" w:name="_Toc66729806"/>
      <w:bookmarkStart w:id="2304" w:name="_Toc74969115"/>
      <w:bookmarkStart w:id="2305" w:name="_Toc76544730"/>
      <w:bookmarkStart w:id="2306" w:name="_Toc82599479"/>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2297"/>
      <w:bookmarkEnd w:id="2298"/>
      <w:bookmarkEnd w:id="2299"/>
      <w:bookmarkEnd w:id="2300"/>
      <w:bookmarkEnd w:id="2301"/>
      <w:bookmarkEnd w:id="2302"/>
      <w:bookmarkEnd w:id="2303"/>
      <w:bookmarkEnd w:id="2304"/>
      <w:bookmarkEnd w:id="2305"/>
      <w:bookmarkEnd w:id="2306"/>
    </w:p>
    <w:p w14:paraId="35C3078F" w14:textId="77777777" w:rsidR="00454E55" w:rsidRPr="00E33F60" w:rsidRDefault="00454E55" w:rsidP="00454E55">
      <w:pPr>
        <w:rPr>
          <w:rFonts w:cs="v4.2.0"/>
        </w:rPr>
      </w:pPr>
      <w:r w:rsidRPr="00E33F60">
        <w:rPr>
          <w:rFonts w:cs="v4.2.0"/>
        </w:rPr>
        <w:t>This model shall be used for tests on:</w:t>
      </w:r>
    </w:p>
    <w:p w14:paraId="1605BABD" w14:textId="06E31498" w:rsidR="00454E55" w:rsidRPr="00E33F60" w:rsidRDefault="00454E55" w:rsidP="00606BDD">
      <w:pPr>
        <w:pStyle w:val="B1"/>
      </w:pPr>
      <w:r w:rsidRPr="00E33F60">
        <w:t>-</w:t>
      </w:r>
      <w:r w:rsidRPr="00E33F60">
        <w:tab/>
        <w:t>Transmitted signal quality</w:t>
      </w:r>
      <w:r w:rsidR="00606BDD">
        <w:t>:</w:t>
      </w:r>
    </w:p>
    <w:p w14:paraId="74D9AA91" w14:textId="48DF90D1" w:rsidR="00454E55" w:rsidRPr="00E33F60" w:rsidRDefault="00454E55" w:rsidP="00606BDD">
      <w:pPr>
        <w:pStyle w:val="B2"/>
      </w:pPr>
      <w:r w:rsidRPr="00E33F60">
        <w:t>-</w:t>
      </w:r>
      <w:r w:rsidRPr="00E33F60">
        <w:tab/>
        <w:t>Frequency error</w:t>
      </w:r>
      <w:r w:rsidR="00606BDD">
        <w:t>.</w:t>
      </w:r>
    </w:p>
    <w:p w14:paraId="5D716892" w14:textId="065CC69D" w:rsidR="00454E55" w:rsidRPr="00E33F60" w:rsidRDefault="00454E55" w:rsidP="00606BDD">
      <w:pPr>
        <w:pStyle w:val="B2"/>
      </w:pPr>
      <w:r w:rsidRPr="00E33F60">
        <w:t>-</w:t>
      </w:r>
      <w:r w:rsidRPr="00E33F60">
        <w:tab/>
        <w:t>EVM for 16QAM modulation</w:t>
      </w:r>
      <w:r w:rsidR="00606BDD">
        <w:t>.</w:t>
      </w:r>
    </w:p>
    <w:p w14:paraId="7455098F" w14:textId="438578D6"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NR-FR1-TM3.2 are defined in table 4.9.2.2.7-1.</w:t>
      </w:r>
    </w:p>
    <w:p w14:paraId="5DBA1529" w14:textId="77777777" w:rsidR="00651689" w:rsidRPr="00E33F60" w:rsidRDefault="00651689" w:rsidP="00BF4553">
      <w:pPr>
        <w:pStyle w:val="TH"/>
      </w:pPr>
      <w:r w:rsidRPr="00E33F6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61D259A5"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C5297E"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2307" w:name="_Toc21099086"/>
      <w:bookmarkStart w:id="2308" w:name="_Toc29809174"/>
      <w:bookmarkStart w:id="2309" w:name="_Toc29809683"/>
      <w:bookmarkStart w:id="2310" w:name="_Toc37270170"/>
      <w:bookmarkStart w:id="2311" w:name="_Toc45883409"/>
      <w:bookmarkStart w:id="2312" w:name="_Toc53182118"/>
      <w:bookmarkStart w:id="2313" w:name="_Toc66729807"/>
      <w:bookmarkStart w:id="2314" w:name="_Toc74969116"/>
      <w:bookmarkStart w:id="2315" w:name="_Toc76544731"/>
      <w:bookmarkStart w:id="2316" w:name="_Toc82599480"/>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2307"/>
      <w:bookmarkEnd w:id="2308"/>
      <w:bookmarkEnd w:id="2309"/>
      <w:bookmarkEnd w:id="2310"/>
      <w:bookmarkEnd w:id="2311"/>
      <w:bookmarkEnd w:id="2312"/>
      <w:bookmarkEnd w:id="2313"/>
      <w:bookmarkEnd w:id="2314"/>
      <w:bookmarkEnd w:id="2315"/>
      <w:bookmarkEnd w:id="2316"/>
    </w:p>
    <w:p w14:paraId="3395CC64" w14:textId="77777777" w:rsidR="00454E55" w:rsidRPr="00E33F60" w:rsidRDefault="00454E55" w:rsidP="00454E55">
      <w:pPr>
        <w:rPr>
          <w:rFonts w:cs="v4.2.0"/>
        </w:rPr>
      </w:pPr>
      <w:r w:rsidRPr="00E33F60">
        <w:rPr>
          <w:rFonts w:cs="v4.2.0"/>
        </w:rPr>
        <w:t>This model shall be used for tests on:</w:t>
      </w:r>
    </w:p>
    <w:p w14:paraId="14CEF9AA" w14:textId="59C7457B" w:rsidR="00454E55" w:rsidRPr="00E33F60" w:rsidRDefault="00454E55" w:rsidP="00606BDD">
      <w:pPr>
        <w:pStyle w:val="B1"/>
      </w:pPr>
      <w:r w:rsidRPr="00E33F60">
        <w:t>-</w:t>
      </w:r>
      <w:r w:rsidRPr="00E33F60">
        <w:tab/>
        <w:t>Transmitted signal quality</w:t>
      </w:r>
      <w:r w:rsidR="00606BDD">
        <w:t>:</w:t>
      </w:r>
    </w:p>
    <w:p w14:paraId="634CA05C" w14:textId="60BAA0CD" w:rsidR="00454E55" w:rsidRPr="00E33F60" w:rsidRDefault="00454E55" w:rsidP="00454E55">
      <w:pPr>
        <w:pStyle w:val="B2"/>
      </w:pPr>
      <w:r w:rsidRPr="00E33F60">
        <w:t>-</w:t>
      </w:r>
      <w:r w:rsidRPr="00E33F60">
        <w:tab/>
        <w:t>Frequency error</w:t>
      </w:r>
      <w:r w:rsidR="00606BDD">
        <w:t>.</w:t>
      </w:r>
    </w:p>
    <w:p w14:paraId="0DB0CCB5" w14:textId="38C413D9" w:rsidR="00454E55" w:rsidRPr="00E33F60" w:rsidRDefault="00454E55" w:rsidP="00454E55">
      <w:pPr>
        <w:pStyle w:val="B2"/>
      </w:pPr>
      <w:r w:rsidRPr="00E33F60">
        <w:t>-</w:t>
      </w:r>
      <w:r w:rsidRPr="00E33F60">
        <w:tab/>
        <w:t>EVM for QPSK modulation</w:t>
      </w:r>
      <w:r w:rsidR="00606BDD">
        <w:t>.</w:t>
      </w:r>
    </w:p>
    <w:p w14:paraId="1A45CD2A" w14:textId="5DB6AF51"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3A6FD017" w:rsidR="00584E98" w:rsidRPr="00E33F60" w:rsidRDefault="00C5297E"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00584E98" w:rsidRPr="00E33F60">
              <w:rPr>
                <w:szCs w:val="22"/>
              </w:rPr>
              <w:t>.2</w:t>
            </w:r>
            <w:r w:rsidR="00E65848" w:rsidRPr="00E33F60">
              <w:rPr>
                <w:szCs w:val="22"/>
              </w:rPr>
              <w:t>14</w:t>
            </w:r>
            <w:r w:rsidR="00E65848">
              <w:rPr>
                <w:szCs w:val="22"/>
              </w:rPr>
              <w:t> </w:t>
            </w:r>
            <w:r w:rsidR="00E65848" w:rsidRPr="00E33F60">
              <w:rPr>
                <w:szCs w:val="22"/>
              </w:rPr>
              <w:t>[1</w:t>
            </w:r>
            <w:r w:rsidR="00584E98"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C5297E"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2317" w:name="_Toc21099087"/>
      <w:bookmarkStart w:id="2318" w:name="_Toc29809175"/>
      <w:bookmarkStart w:id="2319" w:name="_Toc29809684"/>
      <w:bookmarkStart w:id="2320" w:name="_Toc37270171"/>
      <w:bookmarkStart w:id="2321" w:name="_Toc45883410"/>
      <w:bookmarkStart w:id="2322" w:name="_Toc53182119"/>
      <w:bookmarkStart w:id="2323" w:name="_Toc66729808"/>
      <w:bookmarkStart w:id="2324" w:name="_Toc74969117"/>
      <w:bookmarkStart w:id="2325" w:name="_Toc76544732"/>
      <w:bookmarkStart w:id="2326" w:name="_Toc82599481"/>
      <w:r w:rsidRPr="00E33F60">
        <w:lastRenderedPageBreak/>
        <w:t>4.9.2.3</w:t>
      </w:r>
      <w:r w:rsidRPr="00E33F60">
        <w:tab/>
        <w:t>Data content of Physical channels and Signals</w:t>
      </w:r>
      <w:r w:rsidRPr="00E33F60">
        <w:rPr>
          <w:szCs w:val="28"/>
          <w:lang w:eastAsia="zh-CN"/>
        </w:rPr>
        <w:t xml:space="preserve"> for NR-FR1-TM</w:t>
      </w:r>
      <w:bookmarkEnd w:id="2317"/>
      <w:bookmarkEnd w:id="2318"/>
      <w:bookmarkEnd w:id="2319"/>
      <w:bookmarkEnd w:id="2320"/>
      <w:bookmarkEnd w:id="2321"/>
      <w:bookmarkEnd w:id="2322"/>
      <w:bookmarkEnd w:id="2323"/>
      <w:bookmarkEnd w:id="2324"/>
      <w:bookmarkEnd w:id="2325"/>
      <w:bookmarkEnd w:id="2326"/>
    </w:p>
    <w:p w14:paraId="7C468BBB" w14:textId="766200C6" w:rsidR="00D557DC" w:rsidRPr="00E33F60" w:rsidRDefault="00D557DC" w:rsidP="00D557DC">
      <w:pPr>
        <w:rPr>
          <w:lang w:eastAsia="ko-KR"/>
        </w:rPr>
      </w:pPr>
      <w:bookmarkStart w:id="2327" w:name="_Toc21099088"/>
      <w:r w:rsidRPr="00E33F60">
        <w:rPr>
          <w:lang w:eastAsia="ko-KR"/>
        </w:rPr>
        <w:t xml:space="preserve">Randomisation of the data content is obtained by utilizing a PN sequence generator and the length-31 Gold sequence scrambling of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 xml:space="preserve">7], </w:t>
      </w:r>
      <w:r w:rsidR="00E65848" w:rsidRPr="00E33F60">
        <w:rPr>
          <w:lang w:eastAsia="ko-KR"/>
        </w:rPr>
        <w:t>clause</w:t>
      </w:r>
      <w:r w:rsidR="00E65848">
        <w:rPr>
          <w:lang w:eastAsia="ko-KR"/>
        </w:rPr>
        <w:t> </w:t>
      </w:r>
      <w:r w:rsidR="00E65848" w:rsidRPr="00E33F60">
        <w:rPr>
          <w:lang w:eastAsia="ko-KR"/>
        </w:rPr>
        <w:t>5</w:t>
      </w:r>
      <w:r w:rsidRPr="00E33F60">
        <w:rPr>
          <w:lang w:eastAsia="ko-KR"/>
        </w:rPr>
        <w:t xml:space="preserve">.2.1 which is invoked by all physical channels prior to modulation and mapping to the RE grid. </w:t>
      </w:r>
    </w:p>
    <w:p w14:paraId="14A792CD" w14:textId="683AEB27" w:rsidR="007F43C8" w:rsidRPr="00E33F60" w:rsidRDefault="007F43C8" w:rsidP="007F43C8">
      <w:pPr>
        <w:rPr>
          <w:lang w:eastAsia="ko-KR"/>
        </w:rPr>
      </w:pPr>
      <w:r w:rsidRPr="00E33F60">
        <w:rPr>
          <w:lang w:eastAsia="ko-KR"/>
        </w:rPr>
        <w:t xml:space="preserve">Initialization of the scrambler and RE-mappers as defined in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7] use the following additional parameters:</w:t>
      </w:r>
    </w:p>
    <w:p w14:paraId="7BB778CB" w14:textId="6484BA41"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r w:rsidR="00606BDD">
        <w:t>.</w:t>
      </w:r>
    </w:p>
    <w:p w14:paraId="08B54784" w14:textId="63C1E23B" w:rsidR="007F43C8" w:rsidRPr="00E33F60" w:rsidRDefault="007F43C8" w:rsidP="007F43C8">
      <w:pPr>
        <w:pStyle w:val="B1"/>
      </w:pPr>
      <w:r w:rsidRPr="00E33F60">
        <w:t>-</w:t>
      </w:r>
      <w:r w:rsidRPr="00E33F60">
        <w:tab/>
        <w:t>Antenna ports starting with 2000 for PDCCH</w:t>
      </w:r>
      <w:r w:rsidR="00606BDD">
        <w:t>.</w:t>
      </w:r>
    </w:p>
    <w:p w14:paraId="2D85490E" w14:textId="1AA51E47" w:rsidR="007F43C8" w:rsidRPr="00E33F60" w:rsidRDefault="007F43C8" w:rsidP="007F43C8">
      <w:pPr>
        <w:pStyle w:val="B1"/>
      </w:pPr>
      <w:r w:rsidRPr="00E33F60">
        <w:t>-</w:t>
      </w:r>
      <w:r w:rsidRPr="00E33F60">
        <w:tab/>
      </w:r>
      <w:r w:rsidRPr="00E33F60">
        <w:rPr>
          <w:i/>
        </w:rPr>
        <w:t>q</w:t>
      </w:r>
      <w:r w:rsidRPr="00E33F60">
        <w:t xml:space="preserve"> = 0 (single code word)</w:t>
      </w:r>
      <w:r w:rsidR="00606BDD">
        <w:t>.</w:t>
      </w:r>
    </w:p>
    <w:p w14:paraId="6D50571B" w14:textId="4559BEB6" w:rsidR="007F43C8" w:rsidRPr="00E33F60" w:rsidRDefault="007F43C8" w:rsidP="00606BDD">
      <w:pPr>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r w:rsidR="00606BDD">
        <w:rPr>
          <w:rFonts w:eastAsiaTheme="minorEastAsia"/>
          <w:lang w:eastAsia="zh-CN"/>
        </w:rPr>
        <w:t>:</w:t>
      </w:r>
    </w:p>
    <w:p w14:paraId="3E2A896A" w14:textId="0D802F10"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Rank 2, two layers, no precoding</w:t>
      </w:r>
      <w:r w:rsidR="00606BDD">
        <w:rPr>
          <w:rFonts w:eastAsiaTheme="minorEastAsia"/>
          <w:lang w:eastAsia="zh-CN"/>
        </w:rPr>
        <w:t>.</w:t>
      </w:r>
    </w:p>
    <w:p w14:paraId="00E682D9" w14:textId="701CBC78"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Antenna ports starting with 1000 and 1001</w:t>
      </w:r>
      <w:r w:rsidRPr="00E33F60">
        <w:rPr>
          <w:rFonts w:eastAsiaTheme="minorEastAsia"/>
          <w:lang w:eastAsia="zh-CN"/>
        </w:rPr>
        <w:t xml:space="preserve"> for PDSCH</w:t>
      </w:r>
      <w:r w:rsidR="00606BDD">
        <w:rPr>
          <w:rFonts w:eastAsiaTheme="minorEastAsia"/>
          <w:lang w:eastAsia="zh-CN"/>
        </w:rPr>
        <w:t>.</w:t>
      </w:r>
    </w:p>
    <w:p w14:paraId="2636826B" w14:textId="7CEAB17C" w:rsidR="007F43C8" w:rsidRPr="00E33F60" w:rsidRDefault="007F43C8" w:rsidP="00606BDD">
      <w:pPr>
        <w:rPr>
          <w:rFonts w:eastAsiaTheme="minorEastAsia"/>
          <w:lang w:eastAsia="zh-CN"/>
        </w:rPr>
      </w:pPr>
      <w:r w:rsidRPr="00E33F60">
        <w:rPr>
          <w:rFonts w:eastAsiaTheme="minorEastAsia" w:hint="eastAsia"/>
          <w:lang w:eastAsia="zh-CN"/>
        </w:rPr>
        <w:t>Otherwise</w:t>
      </w:r>
      <w:r w:rsidR="00606BDD">
        <w:rPr>
          <w:rFonts w:eastAsiaTheme="minorEastAsia"/>
          <w:lang w:eastAsia="zh-CN"/>
        </w:rPr>
        <w:t>:</w:t>
      </w:r>
    </w:p>
    <w:p w14:paraId="14361692" w14:textId="12AC1B07"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r w:rsidR="00606BDD">
        <w:rPr>
          <w:rFonts w:eastAsiaTheme="minorEastAsia"/>
          <w:lang w:eastAsia="zh-CN"/>
        </w:rPr>
        <w:t>.</w:t>
      </w:r>
    </w:p>
    <w:p w14:paraId="7A0C99E4" w14:textId="1E4A892D"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r w:rsidR="00606BDD">
        <w:rPr>
          <w:rFonts w:eastAsiaTheme="minorEastAsia"/>
          <w:lang w:eastAsia="zh-CN"/>
        </w:rPr>
        <w:t>.</w:t>
      </w:r>
    </w:p>
    <w:p w14:paraId="6EC48E03" w14:textId="25A09961" w:rsidR="00AF43A5" w:rsidRPr="00E33F60" w:rsidRDefault="009B7374" w:rsidP="003403AF">
      <w:pPr>
        <w:pStyle w:val="Heading5"/>
      </w:pPr>
      <w:bookmarkStart w:id="2328" w:name="_Toc29809176"/>
      <w:bookmarkStart w:id="2329" w:name="_Toc29809685"/>
      <w:bookmarkStart w:id="2330" w:name="_Toc37270172"/>
      <w:bookmarkStart w:id="2331" w:name="_Toc45883411"/>
      <w:bookmarkStart w:id="2332" w:name="_Toc53182120"/>
      <w:bookmarkStart w:id="2333" w:name="_Toc66729809"/>
      <w:bookmarkStart w:id="2334" w:name="_Toc74969118"/>
      <w:bookmarkStart w:id="2335" w:name="_Toc76544733"/>
      <w:bookmarkStart w:id="2336" w:name="_Toc82599482"/>
      <w:r w:rsidRPr="00E33F60">
        <w:t>4.9.2.3.1</w:t>
      </w:r>
      <w:r w:rsidRPr="00E33F60">
        <w:tab/>
        <w:t>PDCCH</w:t>
      </w:r>
      <w:bookmarkEnd w:id="2327"/>
      <w:bookmarkEnd w:id="2328"/>
      <w:bookmarkEnd w:id="2329"/>
      <w:bookmarkEnd w:id="2330"/>
      <w:bookmarkEnd w:id="2331"/>
      <w:bookmarkEnd w:id="2332"/>
      <w:bookmarkEnd w:id="2333"/>
      <w:bookmarkEnd w:id="2334"/>
      <w:bookmarkEnd w:id="2335"/>
      <w:bookmarkEnd w:id="2336"/>
    </w:p>
    <w:p w14:paraId="5CA9B839" w14:textId="3CD566A6"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r w:rsidR="00606BDD">
        <w:t>.</w:t>
      </w:r>
    </w:p>
    <w:p w14:paraId="38C34A7B" w14:textId="6DEBD175" w:rsidR="009B7374" w:rsidRPr="00E33F60" w:rsidRDefault="009B7374" w:rsidP="00C45D8E">
      <w:pPr>
        <w:pStyle w:val="B1"/>
        <w:rPr>
          <w:lang w:eastAsia="x-none"/>
        </w:rPr>
      </w:pPr>
      <w:r w:rsidRPr="00E33F60">
        <w:rPr>
          <w:lang w:eastAsia="x-none"/>
        </w:rPr>
        <w:t>-</w:t>
      </w:r>
      <w:r w:rsidRPr="00E33F60">
        <w:rPr>
          <w:lang w:eastAsia="x-none"/>
        </w:rPr>
        <w:tab/>
        <w:t xml:space="preserve">PDCCH modulation to be QPSK as described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5</w:t>
      </w:r>
      <w:r w:rsidRPr="00E33F60">
        <w:rPr>
          <w:lang w:eastAsia="x-none"/>
        </w:rPr>
        <w:t>.1.3</w:t>
      </w:r>
      <w:r w:rsidR="00606BDD">
        <w:rPr>
          <w:lang w:eastAsia="x-none"/>
        </w:rPr>
        <w:t>.</w:t>
      </w:r>
    </w:p>
    <w:p w14:paraId="370D16AB" w14:textId="566619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E65848" w:rsidRPr="00E33F60">
        <w:rPr>
          <w:lang w:eastAsia="x-none"/>
        </w:rPr>
        <w:t>clause</w:t>
      </w:r>
      <w:r w:rsidR="00E65848">
        <w:rPr>
          <w:lang w:eastAsia="x-none"/>
        </w:rPr>
        <w:t> </w:t>
      </w:r>
      <w:r w:rsidR="00E65848" w:rsidRPr="00E33F60">
        <w:rPr>
          <w:lang w:eastAsia="x-none"/>
        </w:rPr>
        <w:t>4</w:t>
      </w:r>
      <w:r w:rsidRPr="00E33F60">
        <w:rPr>
          <w:lang w:eastAsia="x-none"/>
        </w:rPr>
        <w:t>.9.2.2</w:t>
      </w:r>
      <w:r w:rsidR="00606BDD">
        <w:rPr>
          <w:lang w:eastAsia="x-none"/>
        </w:rPr>
        <w:t>.</w:t>
      </w:r>
    </w:p>
    <w:p w14:paraId="1350C4E8" w14:textId="1E410CB0"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r>
        <w:rPr>
          <w:lang w:eastAsia="x-none"/>
        </w:rPr>
        <w:t>from</w:t>
      </w:r>
      <w:r w:rsidRPr="00E33F60">
        <w:rPr>
          <w:lang w:eastAsia="x-none"/>
        </w:rPr>
        <w:t xml:space="preserve"> the output of the PN23</w:t>
      </w:r>
      <w:bookmarkStart w:id="2337" w:name="_Hlk40264461"/>
      <w:r w:rsidRPr="00E33F60">
        <w:rPr>
          <w:lang w:eastAsia="x-none"/>
        </w:rPr>
        <w:t xml:space="preserve"> sequence generator</w:t>
      </w:r>
      <w:bookmarkEnd w:id="2337"/>
      <w:r w:rsidRPr="00E33F60">
        <w:rPr>
          <w:lang w:eastAsia="x-none"/>
        </w:rPr>
        <w:t xml:space="preserve">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1D1ABA7D" w14:textId="3AD0A221" w:rsidR="009B7374" w:rsidRPr="00E33F60" w:rsidRDefault="009B7374" w:rsidP="00C45D8E">
      <w:pPr>
        <w:pStyle w:val="B1"/>
        <w:rPr>
          <w:lang w:eastAsia="x-none"/>
        </w:rPr>
      </w:pPr>
      <w:r w:rsidRPr="00E33F60">
        <w:rPr>
          <w:lang w:eastAsia="x-none"/>
        </w:rPr>
        <w:t>-</w:t>
      </w:r>
      <w:r w:rsidRPr="00E33F60">
        <w:rPr>
          <w:lang w:eastAsia="x-none"/>
        </w:rPr>
        <w:tab/>
        <w:t xml:space="preserve">1 CCE shall be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 xml:space="preserve">.3.2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0018518E" w:rsidR="009B7374" w:rsidRPr="00E33F60" w:rsidRDefault="009B7374" w:rsidP="00C45D8E">
      <w:pPr>
        <w:pStyle w:val="B1"/>
        <w:rPr>
          <w:lang w:eastAsia="x-none"/>
        </w:rPr>
      </w:pPr>
      <w:r w:rsidRPr="00E33F60">
        <w:rPr>
          <w:lang w:eastAsia="x-none"/>
        </w:rPr>
        <w:t>-</w:t>
      </w:r>
      <w:r w:rsidRPr="00E33F60">
        <w:rPr>
          <w:lang w:eastAsia="x-none"/>
        </w:rPr>
        <w:tab/>
        <w:t xml:space="preserve">Perform PDCCH scrambling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42C39EBE" w14:textId="627C519F"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.4.1.3</w:t>
      </w:r>
      <w:r w:rsidR="00606BDD">
        <w:rPr>
          <w:lang w:eastAsia="x-none"/>
        </w:rPr>
        <w:t>.</w:t>
      </w:r>
    </w:p>
    <w:p w14:paraId="1C4CA0DA" w14:textId="74BB01C2"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7B0258B8" w14:textId="1D29B7F3" w:rsidR="009B7374" w:rsidRPr="00E33F60" w:rsidRDefault="009B7374" w:rsidP="00C45D8E">
      <w:pPr>
        <w:pStyle w:val="B1"/>
        <w:rPr>
          <w:lang w:eastAsia="x-none"/>
        </w:rPr>
      </w:pPr>
      <w:r w:rsidRPr="00E33F60">
        <w:rPr>
          <w:lang w:eastAsia="x-none"/>
        </w:rPr>
        <w:t>-</w:t>
      </w:r>
      <w:r w:rsidRPr="00E33F60">
        <w:rPr>
          <w:lang w:eastAsia="x-none"/>
        </w:rPr>
        <w:tab/>
        <w:t xml:space="preserve">Perform mapping to REs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.3.2.5</w:t>
      </w:r>
      <w:r w:rsidR="004F6240" w:rsidRPr="00E33F60">
        <w:rPr>
          <w:lang w:eastAsia="x-none"/>
        </w:rPr>
        <w:t>.</w:t>
      </w:r>
    </w:p>
    <w:p w14:paraId="7736540D" w14:textId="28B606A1" w:rsidR="009B7374" w:rsidRPr="00E33F60" w:rsidRDefault="009B7374" w:rsidP="003403AF">
      <w:pPr>
        <w:pStyle w:val="Heading5"/>
      </w:pPr>
      <w:bookmarkStart w:id="2338" w:name="_Toc21099089"/>
      <w:bookmarkStart w:id="2339" w:name="_Toc29809177"/>
      <w:bookmarkStart w:id="2340" w:name="_Toc29809686"/>
      <w:bookmarkStart w:id="2341" w:name="_Toc37270173"/>
      <w:bookmarkStart w:id="2342" w:name="_Toc45883412"/>
      <w:bookmarkStart w:id="2343" w:name="_Toc53182121"/>
      <w:bookmarkStart w:id="2344" w:name="_Toc66729810"/>
      <w:bookmarkStart w:id="2345" w:name="_Toc74969119"/>
      <w:bookmarkStart w:id="2346" w:name="_Toc76544734"/>
      <w:bookmarkStart w:id="2347" w:name="_Toc82599483"/>
      <w:r w:rsidRPr="00E33F60">
        <w:t>4.9.2.3.2</w:t>
      </w:r>
      <w:r w:rsidR="0071353E" w:rsidRPr="00E33F60">
        <w:tab/>
      </w:r>
      <w:r w:rsidRPr="00E33F60">
        <w:t>PDSCH</w:t>
      </w:r>
      <w:bookmarkEnd w:id="2338"/>
      <w:bookmarkEnd w:id="2339"/>
      <w:bookmarkEnd w:id="2340"/>
      <w:bookmarkEnd w:id="2341"/>
      <w:bookmarkEnd w:id="2342"/>
      <w:bookmarkEnd w:id="2343"/>
      <w:bookmarkEnd w:id="2344"/>
      <w:bookmarkEnd w:id="2345"/>
      <w:bookmarkEnd w:id="2346"/>
      <w:bookmarkEnd w:id="2347"/>
    </w:p>
    <w:p w14:paraId="682D5BB8" w14:textId="45E8343E" w:rsidR="005B4E56" w:rsidRDefault="005B4E56" w:rsidP="005B4E56">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r w:rsidR="00C8379F">
        <w:rPr>
          <w:lang w:eastAsia="x-none"/>
        </w:rPr>
        <w:t xml:space="preserve"> </w:t>
      </w:r>
      <w:r w:rsidR="00C8379F" w:rsidRPr="00592258">
        <w:rPr>
          <w:lang w:eastAsia="x-none"/>
        </w:rPr>
        <w:t>For TDD TMs, the PN sequence can be generated for all symbols (in the DL, UL or special slots) or only DL symbols (in the DL or special slots).</w:t>
      </w:r>
      <w:r w:rsidR="00C8379F">
        <w:rPr>
          <w:lang w:eastAsia="x-none"/>
        </w:rPr>
        <w:t xml:space="preserve"> </w:t>
      </w:r>
      <w:r w:rsidR="00C8379F" w:rsidRPr="007E7ECC">
        <w:rPr>
          <w:lang w:eastAsia="x-none"/>
        </w:rPr>
        <w:t>For TMs with multi</w:t>
      </w:r>
      <w:r w:rsidR="00C8379F">
        <w:rPr>
          <w:lang w:eastAsia="x-none"/>
        </w:rPr>
        <w:t>-</w:t>
      </w:r>
      <w:r w:rsidR="00C8379F" w:rsidRPr="007E7ECC">
        <w:rPr>
          <w:lang w:eastAsia="x-none"/>
        </w:rPr>
        <w:t>users, the PN sequence can be generated per user (</w:t>
      </w:r>
      <w:r w:rsidR="00C8379F" w:rsidRPr="00E33F60">
        <w:rPr>
          <w:rFonts w:cs="v4.2.0"/>
          <w:i/>
          <w:lang w:eastAsia="ko-KR"/>
        </w:rPr>
        <w:t>n</w:t>
      </w:r>
      <w:r w:rsidR="00C8379F" w:rsidRPr="00E33F60">
        <w:rPr>
          <w:rFonts w:cs="v4.2.0"/>
          <w:vertAlign w:val="subscript"/>
          <w:lang w:eastAsia="ko-KR"/>
        </w:rPr>
        <w:t xml:space="preserve">RNTI </w:t>
      </w:r>
      <w:r w:rsidR="00C8379F" w:rsidRPr="007E7ECC">
        <w:rPr>
          <w:lang w:eastAsia="x-none"/>
        </w:rPr>
        <w:t>).</w:t>
      </w:r>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eastAsia="zh-CN"/>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4F15257E" w:rsidR="009B7374" w:rsidRPr="00E33F60" w:rsidRDefault="009B7374" w:rsidP="00BF4553">
      <w:pPr>
        <w:pStyle w:val="TH"/>
      </w:pPr>
      <w:r w:rsidRPr="00E33F60">
        <w:lastRenderedPageBreak/>
        <w:t>Table 4.9.2.3.2-1: Mapping of PRBs to</w:t>
      </w:r>
      <w:r w:rsidR="00606BDD" w:rsidRPr="00606BDD">
        <w:t xml:space="preserve"> </w:t>
      </w:r>
      <m:oMath>
        <m:sSub>
          <m:sSubPr>
            <m:ctrlPr>
              <w:rPr>
                <w:rFonts w:ascii="Cambria Math" w:hAnsi="Cambria Math"/>
                <w:i/>
                <w:lang w:eastAsia="x-none"/>
              </w:rPr>
            </m:ctrlPr>
          </m:sSubPr>
          <m:e>
            <m:r>
              <m:rPr>
                <m:sty m:val="bi"/>
              </m:rPr>
              <w:rPr>
                <w:rFonts w:ascii="Cambria Math" w:hAnsi="Cambria Math"/>
                <w:lang w:eastAsia="x-none"/>
              </w:rPr>
              <m:t>n</m:t>
            </m:r>
          </m:e>
          <m:sub>
            <m:r>
              <m:rPr>
                <m:nor/>
              </m:rPr>
              <w:rPr>
                <w:rFonts w:ascii="Cambria Math" w:hAnsi="Cambria Math"/>
                <w:lang w:eastAsia="x-none"/>
              </w:rPr>
              <m:t>RNTI</m:t>
            </m:r>
          </m:sub>
        </m:sSub>
        <m:r>
          <m:rPr>
            <m:sty m:val="bi"/>
          </m:rPr>
          <w:rPr>
            <w:rFonts w:ascii="Cambria Math" w:hAnsi="Cambria Math"/>
          </w:rPr>
          <m:t xml:space="preserve"> </m:t>
        </m:r>
      </m:oMath>
      <w:r w:rsidRPr="00E33F60">
        <w:t>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6470A956" w:rsidR="009B7374" w:rsidRPr="00E33F60" w:rsidRDefault="009B7374" w:rsidP="00C45D8E">
      <w:pPr>
        <w:pStyle w:val="B1"/>
      </w:pPr>
      <w:r w:rsidRPr="00E33F60">
        <w:t>-</w:t>
      </w:r>
      <w:r w:rsidRPr="00E33F60">
        <w:tab/>
        <w:t xml:space="preserve">Perform user specific scrambling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.3.1.1.</w:t>
      </w:r>
    </w:p>
    <w:p w14:paraId="4045F210" w14:textId="374823CF" w:rsidR="009B7374" w:rsidRPr="00E33F60" w:rsidRDefault="009B7374" w:rsidP="00C45D8E">
      <w:pPr>
        <w:pStyle w:val="B1"/>
      </w:pPr>
      <w:r w:rsidRPr="00E33F60">
        <w:t>-</w:t>
      </w:r>
      <w:r w:rsidRPr="00E33F60">
        <w:tab/>
        <w:t xml:space="preserve">Perform modulation of the scrambled bits with the modulation scheme defined for each user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00026E4D" w:rsidRPr="00E33F60">
        <w:t>.3.1.1</w:t>
      </w:r>
      <w:r w:rsidR="00606BDD">
        <w:t>.</w:t>
      </w:r>
    </w:p>
    <w:p w14:paraId="1E548B8B" w14:textId="2E9842D5"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6642860" w14:textId="7FEDA4F4" w:rsidR="009B7374" w:rsidRPr="00E33F60" w:rsidRDefault="009B7374" w:rsidP="00C45D8E">
      <w:pPr>
        <w:pStyle w:val="B1"/>
      </w:pPr>
      <w:r w:rsidRPr="00E33F60">
        <w:t>-</w:t>
      </w:r>
      <w:r w:rsidRPr="00E33F60">
        <w:tab/>
        <w:t xml:space="preserve">Perform mapping of the complex-valued symbols to layer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.3.1.3. </w:t>
      </w:r>
      <w:r w:rsidRPr="00E33F60">
        <w:rPr>
          <w:position w:val="-10"/>
        </w:rPr>
        <w:object w:dxaOrig="1290" w:dyaOrig="345" w14:anchorId="0C5578C0">
          <v:shape id="_x0000_i1032" type="#_x0000_t75" style="width:65.1pt;height:13.75pt" o:ole="">
            <v:imagedata r:id="rId26" o:title=""/>
          </v:shape>
          <o:OLEObject Type="Embed" ProgID="Equation.3" ShapeID="_x0000_i1032" DrawAspect="Content" ObjectID="_1693214443" r:id="rId27"/>
        </w:object>
      </w:r>
      <w:r w:rsidRPr="00E33F60">
        <w:t xml:space="preserve"> </w:t>
      </w:r>
      <w:r w:rsidRPr="00E33F60">
        <w:rPr>
          <w:position w:val="-14"/>
        </w:rPr>
        <w:object w:dxaOrig="1290" w:dyaOrig="375" w14:anchorId="460622D5">
          <v:shape id="_x0000_i1033" type="#_x0000_t75" style="width:65.1pt;height:21.9pt" o:ole="">
            <v:imagedata r:id="rId28" o:title=""/>
          </v:shape>
          <o:OLEObject Type="Embed" ProgID="Equation.3" ShapeID="_x0000_i1033" DrawAspect="Content" ObjectID="_1693214444" r:id="rId29"/>
        </w:object>
      </w:r>
      <w:r w:rsidRPr="00E33F60">
        <w:t xml:space="preserve"> Complex-valued modulation symbols </w:t>
      </w:r>
      <w:r w:rsidRPr="00E33F60">
        <w:rPr>
          <w:position w:val="-14"/>
        </w:rPr>
        <w:object w:dxaOrig="2175" w:dyaOrig="375" w14:anchorId="74733159">
          <v:shape id="_x0000_i1034" type="#_x0000_t75" style="width:107.7pt;height:21.9pt" o:ole="">
            <v:imagedata r:id="rId30" o:title=""/>
          </v:shape>
          <o:OLEObject Type="Embed" ProgID="Equation.3" ShapeID="_x0000_i1034" DrawAspect="Content" ObjectID="_1693214445" r:id="rId31"/>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5" type="#_x0000_t75" style="width:123.95pt;height:20.65pt" o:ole="">
            <v:imagedata r:id="rId32" o:title=""/>
          </v:shape>
          <o:OLEObject Type="Embed" ProgID="Equation.3" ShapeID="_x0000_i1035" DrawAspect="Content" ObjectID="_1693214446" r:id="rId33"/>
        </w:object>
      </w:r>
      <w:r w:rsidRPr="00E33F60">
        <w:t xml:space="preserve">, </w:t>
      </w:r>
      <w:r w:rsidRPr="00E33F60">
        <w:rPr>
          <w:position w:val="-14"/>
        </w:rPr>
        <w:object w:dxaOrig="1560" w:dyaOrig="375" w14:anchorId="061C68C5">
          <v:shape id="_x0000_i1036" type="#_x0000_t75" style="width:78.9pt;height:21.9pt" o:ole="">
            <v:imagedata r:id="rId34" o:title=""/>
          </v:shape>
          <o:OLEObject Type="Embed" ProgID="Equation.3" ShapeID="_x0000_i1036" DrawAspect="Content" ObjectID="_1693214447" r:id="rId35"/>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74A7C043" w:rsidR="009B7374" w:rsidRPr="00E33F60" w:rsidRDefault="009B7374" w:rsidP="00C45D8E">
      <w:pPr>
        <w:pStyle w:val="B1"/>
        <w:rPr>
          <w:lang w:eastAsia="ko-KR"/>
        </w:rPr>
      </w:pPr>
      <w:bookmarkStart w:id="2348" w:name="_Hlk525485814"/>
      <w:r w:rsidRPr="00E33F60">
        <w:t>-</w:t>
      </w:r>
      <w:r w:rsidRPr="00E33F60">
        <w:tab/>
        <w:t xml:space="preserve">Perform PDSCH mapping according to </w:t>
      </w:r>
      <w:r w:rsidR="00E65848" w:rsidRPr="00E33F60">
        <w:t>TS</w:t>
      </w:r>
      <w:r w:rsidR="00E65848">
        <w:t> </w:t>
      </w:r>
      <w:r w:rsidR="00E65848" w:rsidRPr="00E33F60">
        <w:t>38</w:t>
      </w:r>
      <w:r w:rsidRPr="00E33F60">
        <w:t>.2</w:t>
      </w:r>
      <w:bookmarkEnd w:id="2348"/>
      <w:r w:rsidR="00E65848" w:rsidRPr="00E33F60">
        <w:t>11</w:t>
      </w:r>
      <w:r w:rsidR="00E65848">
        <w:t> </w:t>
      </w:r>
      <w:r w:rsidR="00E65848" w:rsidRPr="00E33F60">
        <w:rPr>
          <w:lang w:eastAsia="ko-KR"/>
        </w:rPr>
        <w:t>[1</w:t>
      </w:r>
      <w:r w:rsidR="004F6240" w:rsidRPr="00E33F60">
        <w:rPr>
          <w:lang w:eastAsia="ko-KR"/>
        </w:rPr>
        <w:t>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539E0114" w:rsidR="00711EC5" w:rsidRPr="00E33F60" w:rsidRDefault="00711EC5" w:rsidP="00711EC5">
      <w:pPr>
        <w:pStyle w:val="B1"/>
      </w:pPr>
      <w:r w:rsidRPr="00E33F60">
        <w:t>-</w:t>
      </w:r>
      <w:r w:rsidRPr="00E33F60">
        <w:tab/>
        <w:t xml:space="preserve">PDSCH resource allocation according to </w:t>
      </w:r>
      <w:r w:rsidR="00E65848" w:rsidRPr="00E33F60">
        <w:t>TS</w:t>
      </w:r>
      <w:r w:rsidR="00E65848">
        <w:t> </w:t>
      </w:r>
      <w:r w:rsidR="00E65848" w:rsidRPr="00E33F60">
        <w:t>38</w:t>
      </w:r>
      <w:r w:rsidRPr="00E33F60">
        <w:t>.2</w:t>
      </w:r>
      <w:r w:rsidR="00E65848" w:rsidRPr="00E33F60">
        <w:t>14</w:t>
      </w:r>
      <w:r w:rsidR="00E65848">
        <w:t> </w:t>
      </w:r>
      <w:r w:rsidR="00E65848" w:rsidRPr="00E33F60">
        <w:t>[1</w:t>
      </w:r>
      <w:r w:rsidRPr="00E33F60">
        <w:t>8] as following</w:t>
      </w:r>
      <w:r w:rsidR="00606BDD">
        <w:t>:</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7CED1E6C" w:rsidR="009B7374" w:rsidRPr="00E33F60" w:rsidRDefault="009B7374" w:rsidP="00C45D8E">
      <w:pPr>
        <w:pStyle w:val="B1"/>
      </w:pPr>
      <w:r w:rsidRPr="00E33F60">
        <w:t>-</w:t>
      </w:r>
      <w:r w:rsidRPr="00E33F60">
        <w:tab/>
        <w:t xml:space="preserve">DM-RS sequence generation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05651EC2"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19C46B0" w14:textId="5613877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606BDD">
        <w:t>.</w:t>
      </w:r>
    </w:p>
    <w:p w14:paraId="3740306A" w14:textId="17DE764D" w:rsidR="009B7374" w:rsidRPr="00E33F60" w:rsidRDefault="009B7374" w:rsidP="00C45D8E">
      <w:pPr>
        <w:pStyle w:val="B1"/>
      </w:pPr>
      <w:r w:rsidRPr="00E33F60">
        <w:t>-</w:t>
      </w:r>
      <w:r w:rsidRPr="00E33F60">
        <w:tab/>
        <w:t xml:space="preserve">DM-RS mapping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2349" w:name="_Toc21099090"/>
      <w:bookmarkStart w:id="2350" w:name="_Toc29809178"/>
      <w:bookmarkStart w:id="2351" w:name="_Toc29809687"/>
      <w:bookmarkStart w:id="2352" w:name="_Toc37270174"/>
      <w:bookmarkStart w:id="2353" w:name="_Toc45883413"/>
      <w:bookmarkStart w:id="2354" w:name="_Toc53182122"/>
      <w:bookmarkStart w:id="2355" w:name="_Toc66729811"/>
      <w:bookmarkStart w:id="2356" w:name="_Toc74969120"/>
      <w:bookmarkStart w:id="2357" w:name="_Toc76544735"/>
      <w:bookmarkStart w:id="2358" w:name="_Toc82599484"/>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2349"/>
      <w:bookmarkEnd w:id="2350"/>
      <w:bookmarkEnd w:id="2351"/>
      <w:bookmarkEnd w:id="2352"/>
      <w:bookmarkEnd w:id="2353"/>
      <w:bookmarkEnd w:id="2354"/>
      <w:bookmarkEnd w:id="2355"/>
      <w:bookmarkEnd w:id="2356"/>
      <w:bookmarkEnd w:id="2357"/>
      <w:bookmarkEnd w:id="2358"/>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2359" w:name="_Toc21099091"/>
      <w:bookmarkStart w:id="2360" w:name="_Toc29809179"/>
      <w:bookmarkStart w:id="2361" w:name="_Toc29809688"/>
      <w:bookmarkStart w:id="2362" w:name="_Toc37270175"/>
      <w:bookmarkStart w:id="2363" w:name="_Toc45883414"/>
      <w:bookmarkStart w:id="2364" w:name="_Toc53182123"/>
      <w:bookmarkStart w:id="2365" w:name="_Toc66729812"/>
      <w:bookmarkStart w:id="2366" w:name="_Toc74969121"/>
      <w:bookmarkStart w:id="2367" w:name="_Toc76544736"/>
      <w:bookmarkStart w:id="2368" w:name="_Toc82599485"/>
      <w:r w:rsidRPr="00E33F60">
        <w:t>4.11</w:t>
      </w:r>
      <w:r w:rsidRPr="00E33F60">
        <w:tab/>
        <w:t>Requirements for BS capable of multi-band operation</w:t>
      </w:r>
      <w:bookmarkEnd w:id="2359"/>
      <w:bookmarkEnd w:id="2360"/>
      <w:bookmarkEnd w:id="2361"/>
      <w:bookmarkEnd w:id="2362"/>
      <w:bookmarkEnd w:id="2363"/>
      <w:bookmarkEnd w:id="2364"/>
      <w:bookmarkEnd w:id="2365"/>
      <w:bookmarkEnd w:id="2366"/>
      <w:bookmarkEnd w:id="2367"/>
      <w:bookmarkEnd w:id="2368"/>
    </w:p>
    <w:p w14:paraId="3C9CAABB" w14:textId="58B80C82" w:rsidR="00145875" w:rsidRPr="00E33F60" w:rsidRDefault="00145875" w:rsidP="00145875">
      <w:r w:rsidRPr="00E33F60">
        <w:t xml:space="preserve">For </w:t>
      </w:r>
      <w:r w:rsidRPr="00E33F60">
        <w:rPr>
          <w:i/>
        </w:rPr>
        <w:t xml:space="preserve">multi-band connector </w:t>
      </w:r>
      <w:r w:rsidRPr="00E33F60">
        <w:t xml:space="preserve">the conducted test requirements in </w:t>
      </w:r>
      <w:r w:rsidR="00E65848" w:rsidRPr="00E33F60">
        <w:t>clause</w:t>
      </w:r>
      <w:r w:rsidR="00E65848">
        <w:t> </w:t>
      </w:r>
      <w:r w:rsidR="00E65848" w:rsidRPr="00E33F60">
        <w:t>6</w:t>
      </w:r>
      <w:r w:rsidRPr="00E33F60">
        <w:t xml:space="preserve">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E65848">
      <w:pPr>
        <w:pStyle w:val="B1"/>
      </w:pPr>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E65848">
      <w:pPr>
        <w:pStyle w:val="B1"/>
      </w:pPr>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E65848">
      <w:pPr>
        <w:pStyle w:val="B1"/>
      </w:pPr>
      <w:r w:rsidRPr="00E33F60">
        <w:t>-</w:t>
      </w:r>
      <w:r w:rsidRPr="00E33F60">
        <w:tab/>
        <w:t>All TAB connectors are single-band connectors.</w:t>
      </w:r>
    </w:p>
    <w:p w14:paraId="327158DA" w14:textId="200DA876" w:rsidR="00145875" w:rsidRPr="00E33F60" w:rsidRDefault="00145875" w:rsidP="00E65848">
      <w:pPr>
        <w:pStyle w:val="B2"/>
      </w:pPr>
      <w:r w:rsidRPr="00E33F60">
        <w:t>-</w:t>
      </w:r>
      <w:r w:rsidRPr="00E33F60">
        <w:tab/>
        <w:t>Different sets of single-band connectors support different operating bands, but each TAB connector supports only operation in one single operating band.</w:t>
      </w:r>
    </w:p>
    <w:p w14:paraId="416A722C" w14:textId="77777777" w:rsidR="00145875" w:rsidRPr="00E33F60" w:rsidRDefault="00145875" w:rsidP="00E65848">
      <w:pPr>
        <w:pStyle w:val="B2"/>
      </w:pPr>
      <w:r w:rsidRPr="00E33F60">
        <w:t>-</w:t>
      </w:r>
      <w:r w:rsidRPr="00E33F60">
        <w:tab/>
        <w:t>Sets of single-band connectors support operation in multiple operating bands with some single-band connectors supporting more than one operating band.</w:t>
      </w:r>
    </w:p>
    <w:p w14:paraId="2BAAC6B2" w14:textId="77777777" w:rsidR="00145875" w:rsidRPr="00E33F60" w:rsidRDefault="00145875" w:rsidP="00E65848">
      <w:pPr>
        <w:pStyle w:val="B1"/>
      </w:pPr>
      <w:r w:rsidRPr="00E33F60">
        <w:t>-</w:t>
      </w:r>
      <w:r w:rsidRPr="00E33F60">
        <w:tab/>
        <w:t>All TAB connectors are multi-band connectors.</w:t>
      </w:r>
    </w:p>
    <w:p w14:paraId="519563CB" w14:textId="77777777" w:rsidR="00145875" w:rsidRPr="00E33F60" w:rsidRDefault="00145875" w:rsidP="00E65848">
      <w:pPr>
        <w:pStyle w:val="B1"/>
      </w:pPr>
      <w:r w:rsidRPr="00E33F60">
        <w:t>-</w:t>
      </w:r>
      <w:r w:rsidRPr="00E33F60">
        <w:tab/>
        <w:t xml:space="preserve">A combination of single-band sets and multi-band sets of TAB connectors provides support of the type BS type 1-H capability of </w:t>
      </w:r>
      <w:r w:rsidRPr="00E33F60">
        <w:rPr>
          <w:lang w:eastAsia="zh-CN"/>
        </w:rPr>
        <w:t>operation in multiple 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2369"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5505566E" w:rsidR="00B05542" w:rsidRPr="00E33F60" w:rsidRDefault="00606BDD" w:rsidP="00E65848">
      <w:pPr>
        <w:pStyle w:val="NO"/>
      </w:pPr>
      <w:r>
        <w:t>NOTE </w:t>
      </w:r>
      <w:r w:rsidRPr="00E33F60">
        <w:t>1</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both </w:t>
      </w:r>
      <w:r w:rsidR="00B05542" w:rsidRPr="00E33F60">
        <w:rPr>
          <w:i/>
        </w:rPr>
        <w:t>multi-band connectors</w:t>
      </w:r>
      <w:r w:rsidR="00B05542" w:rsidRPr="00E33F60">
        <w:t xml:space="preserve"> and </w:t>
      </w:r>
      <w:r w:rsidR="00B05542" w:rsidRPr="00E33F60">
        <w:rPr>
          <w:i/>
        </w:rPr>
        <w:t>single-band connectors</w:t>
      </w:r>
      <w:r w:rsidR="00B05542" w:rsidRPr="00E33F60">
        <w:t xml:space="preserve">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1032B201" w14:textId="3B4C3EF8" w:rsidR="00B05542" w:rsidRPr="00E33F60" w:rsidRDefault="00606BDD" w:rsidP="00E65848">
      <w:pPr>
        <w:pStyle w:val="NO"/>
      </w:pPr>
      <w:r>
        <w:t>NOTE </w:t>
      </w:r>
      <w:r w:rsidRPr="00E33F60">
        <w:t>2</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w:t>
      </w:r>
      <w:r w:rsidR="00B05542" w:rsidRPr="00E33F60">
        <w:rPr>
          <w:i/>
        </w:rPr>
        <w:t>multi-band connectors</w:t>
      </w:r>
      <w:r w:rsidR="00B05542" w:rsidRPr="00E33F60">
        <w:t xml:space="preserve"> which are not all supporting the same </w:t>
      </w:r>
      <w:r w:rsidR="00B05542" w:rsidRPr="00E33F60">
        <w:rPr>
          <w:i/>
        </w:rPr>
        <w:t>operating band</w:t>
      </w:r>
      <w:r w:rsidR="00B05542" w:rsidRPr="00E33F60">
        <w:t xml:space="preserve"> combination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4CBE0453" w14:textId="6CA85155" w:rsidR="00B05542" w:rsidRPr="00E33F60" w:rsidRDefault="00606BDD" w:rsidP="00E65848">
      <w:pPr>
        <w:pStyle w:val="NO"/>
      </w:pPr>
      <w:r>
        <w:rPr>
          <w:rFonts w:eastAsia="MS Mincho"/>
        </w:rPr>
        <w:t>NOTE </w:t>
      </w:r>
      <w:r w:rsidRPr="00E33F60">
        <w:rPr>
          <w:rFonts w:eastAsia="MS Mincho"/>
        </w:rPr>
        <w:t>3</w:t>
      </w:r>
      <w:r w:rsidR="00B05542" w:rsidRPr="00E33F60">
        <w:rPr>
          <w:rFonts w:eastAsia="MS Mincho"/>
        </w:rPr>
        <w:t>:</w:t>
      </w:r>
      <w:r w:rsidR="00E65848">
        <w:rPr>
          <w:rFonts w:eastAsia="MS Mincho"/>
        </w:rPr>
        <w:tab/>
      </w:r>
      <w:r w:rsidR="00B05542" w:rsidRPr="00E33F60">
        <w:rPr>
          <w:rFonts w:eastAsia="MS Mincho"/>
        </w:rPr>
        <w:t xml:space="preserve">The conducted test requirements for </w:t>
      </w:r>
      <w:r w:rsidR="00B05542" w:rsidRPr="00E33F60">
        <w:rPr>
          <w:rFonts w:eastAsia="MS Mincho"/>
          <w:i/>
        </w:rPr>
        <w:t>multi-band connectors</w:t>
      </w:r>
      <w:r w:rsidR="00B05542" w:rsidRPr="00E33F60">
        <w:rPr>
          <w:rFonts w:eastAsia="MS Mincho"/>
        </w:rPr>
        <w:t xml:space="preserve"> supporting bands for both FDD and TDD </w:t>
      </w:r>
      <w:r w:rsidR="00B05542" w:rsidRPr="00E33F60">
        <w:t>are not covered by the present release of this specification.</w:t>
      </w:r>
    </w:p>
    <w:p w14:paraId="3D5229AD" w14:textId="77777777" w:rsidR="005E31D0" w:rsidRPr="00E33F60" w:rsidRDefault="005E31D0" w:rsidP="005E31D0">
      <w:pPr>
        <w:pStyle w:val="Heading2"/>
      </w:pPr>
      <w:bookmarkStart w:id="2370" w:name="_Toc29809180"/>
      <w:bookmarkStart w:id="2371" w:name="_Toc29809689"/>
      <w:bookmarkStart w:id="2372" w:name="_Toc37270176"/>
      <w:bookmarkStart w:id="2373" w:name="_Toc45883415"/>
      <w:bookmarkStart w:id="2374" w:name="_Toc53182124"/>
      <w:bookmarkStart w:id="2375" w:name="_Toc66729813"/>
      <w:bookmarkStart w:id="2376" w:name="_Toc74969122"/>
      <w:bookmarkStart w:id="2377" w:name="_Toc76544737"/>
      <w:bookmarkStart w:id="2378" w:name="_Toc82599486"/>
      <w:r w:rsidRPr="00E33F60">
        <w:lastRenderedPageBreak/>
        <w:t>4.12</w:t>
      </w:r>
      <w:r w:rsidRPr="00E33F60">
        <w:tab/>
        <w:t>Format and interpretation of tests</w:t>
      </w:r>
      <w:bookmarkEnd w:id="2369"/>
      <w:bookmarkEnd w:id="2370"/>
      <w:bookmarkEnd w:id="2371"/>
      <w:bookmarkEnd w:id="2372"/>
      <w:bookmarkEnd w:id="2373"/>
      <w:bookmarkEnd w:id="2374"/>
      <w:bookmarkEnd w:id="2375"/>
      <w:bookmarkEnd w:id="2376"/>
      <w:bookmarkEnd w:id="2377"/>
      <w:bookmarkEnd w:id="2378"/>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008BD778"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E65848" w:rsidRPr="00E33F60">
        <w:t>clause</w:t>
      </w:r>
      <w:r w:rsidR="00E65848">
        <w:t> </w:t>
      </w:r>
      <w:r w:rsidR="00E65848" w:rsidRPr="00E33F60">
        <w:t>4</w:t>
      </w:r>
      <w:r w:rsidRPr="00E33F60">
        <w:t xml:space="preserve">.1.3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1A0A4C4C" w14:textId="75505B3B" w:rsidR="00D25FC8" w:rsidRPr="00E33F60" w:rsidRDefault="00D25FC8" w:rsidP="00D25FC8">
      <w:pPr>
        <w:pStyle w:val="Heading1"/>
        <w:rPr>
          <w:lang w:eastAsia="zh-CN"/>
        </w:rPr>
      </w:pPr>
      <w:bookmarkStart w:id="2379" w:name="_Toc21099093"/>
      <w:bookmarkStart w:id="2380" w:name="_Toc29809181"/>
      <w:bookmarkStart w:id="2381" w:name="_Toc29809690"/>
      <w:bookmarkStart w:id="2382" w:name="_Toc37270177"/>
      <w:bookmarkStart w:id="2383" w:name="_Toc45883416"/>
      <w:bookmarkStart w:id="2384" w:name="_Toc53182125"/>
      <w:bookmarkStart w:id="2385" w:name="_Toc66729814"/>
      <w:bookmarkStart w:id="2386" w:name="_Toc74969123"/>
      <w:bookmarkStart w:id="2387" w:name="_Toc76544738"/>
      <w:bookmarkStart w:id="2388" w:name="_Toc82599487"/>
      <w:r w:rsidRPr="00E33F60">
        <w:rPr>
          <w:rFonts w:hint="eastAsia"/>
          <w:lang w:eastAsia="zh-CN"/>
        </w:rPr>
        <w:t>5</w:t>
      </w:r>
      <w:r w:rsidR="006A3D5A" w:rsidRPr="00E33F60">
        <w:rPr>
          <w:lang w:eastAsia="zh-CN"/>
        </w:rPr>
        <w:tab/>
      </w:r>
      <w:r w:rsidR="006873E3" w:rsidRPr="00E33F60">
        <w:rPr>
          <w:lang w:eastAsia="zh-CN"/>
        </w:rPr>
        <w:t>Operating bands and channel arrangement</w:t>
      </w:r>
      <w:bookmarkEnd w:id="2379"/>
      <w:bookmarkEnd w:id="2380"/>
      <w:bookmarkEnd w:id="2381"/>
      <w:bookmarkEnd w:id="2382"/>
      <w:bookmarkEnd w:id="2383"/>
      <w:bookmarkEnd w:id="2384"/>
      <w:bookmarkEnd w:id="2385"/>
      <w:bookmarkEnd w:id="2386"/>
      <w:bookmarkEnd w:id="2387"/>
      <w:bookmarkEnd w:id="2388"/>
    </w:p>
    <w:p w14:paraId="0AF45ADC" w14:textId="2BF51D75" w:rsidR="00437EF5" w:rsidRPr="00E33F60" w:rsidRDefault="00437EF5" w:rsidP="00437EF5">
      <w:r w:rsidRPr="00E33F60">
        <w:t xml:space="preserve">For the NR operating bands specification, their channel bandwidth configurations, channel spacing and raster, as well as synchronization raster specification, refer to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5</w:t>
      </w:r>
      <w:r w:rsidRPr="00E33F60">
        <w:t xml:space="preserve">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024A6719" w14:textId="029B601B" w:rsidR="00D25FC8" w:rsidRPr="00E33F60" w:rsidRDefault="00D25FC8" w:rsidP="00D25FC8">
      <w:pPr>
        <w:pStyle w:val="Heading1"/>
      </w:pPr>
      <w:bookmarkStart w:id="2389" w:name="_Toc21099094"/>
      <w:bookmarkStart w:id="2390" w:name="_Toc29809182"/>
      <w:bookmarkStart w:id="2391" w:name="_Toc29809691"/>
      <w:bookmarkStart w:id="2392" w:name="_Toc37270178"/>
      <w:bookmarkStart w:id="2393" w:name="_Toc45883417"/>
      <w:bookmarkStart w:id="2394" w:name="_Toc53182126"/>
      <w:bookmarkStart w:id="2395" w:name="_Toc66729815"/>
      <w:bookmarkStart w:id="2396" w:name="_Toc74969124"/>
      <w:bookmarkStart w:id="2397" w:name="_Toc76544739"/>
      <w:bookmarkStart w:id="2398" w:name="_Toc82599488"/>
      <w:r w:rsidRPr="00E33F60">
        <w:lastRenderedPageBreak/>
        <w:t>6</w:t>
      </w:r>
      <w:r w:rsidRPr="00E33F60">
        <w:tab/>
        <w:t>Conducted transmitter characteristics</w:t>
      </w:r>
      <w:bookmarkEnd w:id="2389"/>
      <w:bookmarkEnd w:id="2390"/>
      <w:bookmarkEnd w:id="2391"/>
      <w:bookmarkEnd w:id="2392"/>
      <w:bookmarkEnd w:id="2393"/>
      <w:bookmarkEnd w:id="2394"/>
      <w:bookmarkEnd w:id="2395"/>
      <w:bookmarkEnd w:id="2396"/>
      <w:bookmarkEnd w:id="2397"/>
      <w:bookmarkEnd w:id="2398"/>
    </w:p>
    <w:p w14:paraId="739A72D6" w14:textId="77777777" w:rsidR="00D25FC8" w:rsidRPr="00E33F60" w:rsidRDefault="00D25FC8" w:rsidP="00D25FC8">
      <w:pPr>
        <w:pStyle w:val="Heading2"/>
      </w:pPr>
      <w:bookmarkStart w:id="2399" w:name="_Toc21099095"/>
      <w:bookmarkStart w:id="2400" w:name="_Toc29809183"/>
      <w:bookmarkStart w:id="2401" w:name="_Toc29809692"/>
      <w:bookmarkStart w:id="2402" w:name="_Toc37270179"/>
      <w:bookmarkStart w:id="2403" w:name="_Toc45883418"/>
      <w:bookmarkStart w:id="2404" w:name="_Toc53182127"/>
      <w:bookmarkStart w:id="2405" w:name="_Toc66729816"/>
      <w:bookmarkStart w:id="2406" w:name="_Toc74969125"/>
      <w:bookmarkStart w:id="2407" w:name="_Toc76544740"/>
      <w:bookmarkStart w:id="2408" w:name="_Toc82599489"/>
      <w:r w:rsidRPr="00E33F60">
        <w:t>6.1</w:t>
      </w:r>
      <w:r w:rsidRPr="00E33F60">
        <w:tab/>
        <w:t>General</w:t>
      </w:r>
      <w:bookmarkEnd w:id="2399"/>
      <w:bookmarkEnd w:id="2400"/>
      <w:bookmarkEnd w:id="2401"/>
      <w:bookmarkEnd w:id="2402"/>
      <w:bookmarkEnd w:id="2403"/>
      <w:bookmarkEnd w:id="2404"/>
      <w:bookmarkEnd w:id="2405"/>
      <w:bookmarkEnd w:id="2406"/>
      <w:bookmarkEnd w:id="2407"/>
      <w:bookmarkEnd w:id="2408"/>
    </w:p>
    <w:p w14:paraId="19F81F46" w14:textId="75B6E73F" w:rsidR="004241DF" w:rsidRPr="00E33F60" w:rsidRDefault="004241DF" w:rsidP="004241DF">
      <w:pPr>
        <w:pStyle w:val="Heading3"/>
      </w:pPr>
      <w:bookmarkStart w:id="2409" w:name="_Toc21099096"/>
      <w:bookmarkStart w:id="2410" w:name="_Toc29809184"/>
      <w:bookmarkStart w:id="2411" w:name="_Toc29809693"/>
      <w:bookmarkStart w:id="2412" w:name="_Toc37270180"/>
      <w:bookmarkStart w:id="2413" w:name="_Toc45883419"/>
      <w:bookmarkStart w:id="2414" w:name="_Toc53182128"/>
      <w:bookmarkStart w:id="2415" w:name="_Toc66729817"/>
      <w:bookmarkStart w:id="2416" w:name="_Toc74969126"/>
      <w:bookmarkStart w:id="2417" w:name="_Toc76544741"/>
      <w:bookmarkStart w:id="2418" w:name="_Toc82599490"/>
      <w:r w:rsidRPr="00E33F60">
        <w:t>6.1.1</w:t>
      </w:r>
      <w:r w:rsidRPr="00E33F60">
        <w:tab/>
        <w:t>BS type 1-C</w:t>
      </w:r>
      <w:bookmarkEnd w:id="2409"/>
      <w:bookmarkEnd w:id="2410"/>
      <w:bookmarkEnd w:id="2411"/>
      <w:bookmarkEnd w:id="2412"/>
      <w:bookmarkEnd w:id="2413"/>
      <w:bookmarkEnd w:id="2414"/>
      <w:bookmarkEnd w:id="2415"/>
      <w:bookmarkEnd w:id="2416"/>
      <w:bookmarkEnd w:id="2417"/>
      <w:bookmarkEnd w:id="2418"/>
    </w:p>
    <w:p w14:paraId="5ED4892F" w14:textId="2A602BFD"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2419" w:name="_Toc21099097"/>
      <w:bookmarkStart w:id="2420" w:name="_Toc29809185"/>
      <w:bookmarkStart w:id="2421" w:name="_Toc29809694"/>
      <w:bookmarkStart w:id="2422" w:name="_Toc37270181"/>
      <w:bookmarkStart w:id="2423" w:name="_Toc45883420"/>
      <w:bookmarkStart w:id="2424" w:name="_Toc53182129"/>
      <w:bookmarkStart w:id="2425" w:name="_Toc66729818"/>
      <w:bookmarkStart w:id="2426" w:name="_Toc74969127"/>
      <w:bookmarkStart w:id="2427" w:name="_Toc76544742"/>
      <w:bookmarkStart w:id="2428" w:name="_Toc82599491"/>
      <w:r w:rsidRPr="00E33F60">
        <w:t>6.1.2</w:t>
      </w:r>
      <w:r w:rsidRPr="00E33F60">
        <w:tab/>
        <w:t>BS type 1-H</w:t>
      </w:r>
      <w:bookmarkEnd w:id="2419"/>
      <w:bookmarkEnd w:id="2420"/>
      <w:bookmarkEnd w:id="2421"/>
      <w:bookmarkEnd w:id="2422"/>
      <w:bookmarkEnd w:id="2423"/>
      <w:bookmarkEnd w:id="2424"/>
      <w:bookmarkEnd w:id="2425"/>
      <w:bookmarkEnd w:id="2426"/>
      <w:bookmarkEnd w:id="2427"/>
      <w:bookmarkEnd w:id="2428"/>
    </w:p>
    <w:p w14:paraId="11D833E7" w14:textId="63F5C473"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51F31F8" w:rsidR="004241DF" w:rsidRPr="00E33F60" w:rsidRDefault="004241DF" w:rsidP="004241DF">
      <w:r w:rsidRPr="00E33F60">
        <w:t xml:space="preserve">In </w:t>
      </w:r>
      <w:r w:rsidR="00E65848" w:rsidRPr="00E33F60">
        <w:t>clause</w:t>
      </w:r>
      <w:r w:rsidR="00E65848">
        <w:t> </w:t>
      </w:r>
      <w:r w:rsidR="00E65848" w:rsidRPr="00E33F60">
        <w:t>6</w:t>
      </w:r>
      <w:r w:rsidR="005A3285" w:rsidRPr="00E33F60">
        <w:t>.6.3.5.4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E65848">
      <w:pPr>
        <w:pStyle w:val="B1"/>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min(N</w:t>
      </w:r>
      <w:r w:rsidRPr="00E33F60">
        <w:rPr>
          <w:vertAlign w:val="subscript"/>
          <w:lang w:eastAsia="ja-JP"/>
        </w:rPr>
        <w:t>TXU,active</w:t>
      </w:r>
      <w:r w:rsidRPr="00E33F60">
        <w:rPr>
          <w:lang w:eastAsia="ja-JP"/>
        </w:rPr>
        <w:t>, 8·N</w:t>
      </w:r>
      <w:r w:rsidRPr="00E33F60">
        <w:rPr>
          <w:vertAlign w:val="subscript"/>
          <w:lang w:eastAsia="ja-JP"/>
        </w:rPr>
        <w:t>cells</w:t>
      </w:r>
      <w:r w:rsidRPr="00E33F60">
        <w:rPr>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E65848">
      <w:pPr>
        <w:pStyle w:val="B1"/>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60A3F4BD" w:rsidR="004241DF" w:rsidRPr="00E33F60" w:rsidRDefault="004241DF" w:rsidP="00E65848">
      <w:pPr>
        <w:pStyle w:val="B1"/>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2429" w:name="_Toc21099098"/>
      <w:bookmarkStart w:id="2430" w:name="_Toc29809186"/>
      <w:bookmarkStart w:id="2431" w:name="_Toc29809695"/>
      <w:bookmarkStart w:id="2432" w:name="_Toc37270182"/>
      <w:bookmarkStart w:id="2433" w:name="_Toc45883421"/>
      <w:bookmarkStart w:id="2434" w:name="_Toc53182130"/>
      <w:bookmarkStart w:id="2435" w:name="_Toc66729819"/>
      <w:bookmarkStart w:id="2436" w:name="_Toc74969128"/>
      <w:bookmarkStart w:id="2437" w:name="_Toc76544743"/>
      <w:bookmarkStart w:id="2438" w:name="_Toc82599492"/>
      <w:r w:rsidRPr="00E33F60">
        <w:t>6.2</w:t>
      </w:r>
      <w:r w:rsidRPr="00E33F60">
        <w:tab/>
        <w:t>Base station output power</w:t>
      </w:r>
      <w:bookmarkEnd w:id="2429"/>
      <w:bookmarkEnd w:id="2430"/>
      <w:bookmarkEnd w:id="2431"/>
      <w:bookmarkEnd w:id="2432"/>
      <w:bookmarkEnd w:id="2433"/>
      <w:bookmarkEnd w:id="2434"/>
      <w:bookmarkEnd w:id="2435"/>
      <w:bookmarkEnd w:id="2436"/>
      <w:bookmarkEnd w:id="2437"/>
      <w:bookmarkEnd w:id="2438"/>
    </w:p>
    <w:p w14:paraId="34B6AA04" w14:textId="0B51D19A" w:rsidR="00804D8D" w:rsidRPr="00E33F60" w:rsidRDefault="00804D8D" w:rsidP="00804D8D">
      <w:pPr>
        <w:pStyle w:val="Heading3"/>
      </w:pPr>
      <w:bookmarkStart w:id="2439" w:name="_Toc21099099"/>
      <w:bookmarkStart w:id="2440" w:name="_Toc29809187"/>
      <w:bookmarkStart w:id="2441" w:name="_Toc29809696"/>
      <w:bookmarkStart w:id="2442" w:name="_Toc37270183"/>
      <w:bookmarkStart w:id="2443" w:name="_Toc45883422"/>
      <w:bookmarkStart w:id="2444" w:name="_Toc53182131"/>
      <w:bookmarkStart w:id="2445" w:name="_Toc66729820"/>
      <w:bookmarkStart w:id="2446" w:name="_Toc74969129"/>
      <w:bookmarkStart w:id="2447" w:name="_Toc76544744"/>
      <w:bookmarkStart w:id="2448" w:name="_Toc82599493"/>
      <w:r w:rsidRPr="00E33F60">
        <w:t>6.2.1</w:t>
      </w:r>
      <w:r w:rsidR="0071353E" w:rsidRPr="00E33F60">
        <w:tab/>
      </w:r>
      <w:r w:rsidRPr="00E33F60">
        <w:t>Definition and applicability</w:t>
      </w:r>
      <w:bookmarkEnd w:id="2439"/>
      <w:bookmarkEnd w:id="2440"/>
      <w:bookmarkEnd w:id="2441"/>
      <w:bookmarkEnd w:id="2442"/>
      <w:bookmarkEnd w:id="2443"/>
      <w:bookmarkEnd w:id="2444"/>
      <w:bookmarkEnd w:id="2445"/>
      <w:bookmarkEnd w:id="2446"/>
      <w:bookmarkEnd w:id="2447"/>
      <w:bookmarkEnd w:id="2448"/>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lastRenderedPageBreak/>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r w:rsidRPr="00E33F60">
              <w:rPr>
                <w:lang w:eastAsia="ja-JP"/>
              </w:rPr>
              <w:t>P</w:t>
            </w:r>
            <w:r w:rsidRPr="00E33F60">
              <w:rPr>
                <w:vertAlign w:val="subscript"/>
                <w:lang w:eastAsia="ja-JP"/>
              </w:rPr>
              <w:t>rated</w:t>
            </w:r>
            <w:r w:rsidRPr="00E33F60">
              <w:rPr>
                <w:vertAlign w:val="subscript"/>
                <w:lang w:eastAsia="zh-CN"/>
              </w:rPr>
              <w:t>,c,sys</w:t>
            </w:r>
            <w:r w:rsidRPr="00E33F60" w:rsidDel="00DF64B5">
              <w:rPr>
                <w:lang w:eastAsia="zh-CN"/>
              </w:rPr>
              <w:t xml:space="preserve"> </w:t>
            </w:r>
            <w:r w:rsidRPr="00E33F60">
              <w:rPr>
                <w:lang w:eastAsia="zh-CN"/>
              </w:rPr>
              <w:t xml:space="preserve">or </w:t>
            </w:r>
            <w:r w:rsidRPr="00E33F60">
              <w:rPr>
                <w:lang w:eastAsia="ko-KR"/>
              </w:rPr>
              <w:t>P</w:t>
            </w:r>
            <w:r w:rsidRPr="00E33F60">
              <w:rPr>
                <w:vertAlign w:val="subscript"/>
                <w:lang w:eastAsia="ko-KR"/>
              </w:rPr>
              <w:t>rated,c,TABC</w:t>
            </w:r>
            <w:r w:rsidRPr="00E33F60">
              <w:rPr>
                <w:lang w:eastAsia="zh-CN"/>
              </w:rPr>
              <w:t xml:space="preserve"> of the Wide Area Base Station.</w:t>
            </w:r>
          </w:p>
        </w:tc>
      </w:tr>
    </w:tbl>
    <w:p w14:paraId="1E299EDD" w14:textId="77777777" w:rsidR="00804D8D" w:rsidRPr="00E33F60" w:rsidRDefault="00804D8D" w:rsidP="00804D8D"/>
    <w:p w14:paraId="32C445C0" w14:textId="77777777" w:rsidR="00916405" w:rsidRPr="00C54509" w:rsidRDefault="00916405" w:rsidP="00916405">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AF0F78">
        <w:rPr>
          <w:rFonts w:cs="v5.0.0"/>
          <w:lang w:eastAsia="zh-CN"/>
        </w:rPr>
        <w:t xml:space="preserve"> </w:t>
      </w:r>
      <w:r>
        <w:rPr>
          <w:rFonts w:cs="v5.0.0"/>
          <w:lang w:eastAsia="zh-CN"/>
        </w:rPr>
        <w:t xml:space="preserve">over all </w:t>
      </w:r>
      <w:r w:rsidRPr="00715C01">
        <w:rPr>
          <w:rFonts w:cs="v5.0.0"/>
          <w:i/>
          <w:lang w:eastAsia="zh-CN"/>
        </w:rPr>
        <w:t>antenna connectors</w:t>
      </w:r>
      <w:r w:rsidRPr="00C54509" w:rsidDel="00AF0F78">
        <w:rPr>
          <w:rFonts w:cs="v5.0.0" w:hint="eastAsia"/>
          <w:lang w:eastAsia="zh-CN"/>
        </w:rPr>
        <w:t xml:space="preserve"> </w:t>
      </w:r>
      <w:r>
        <w:rPr>
          <w:rFonts w:cs="v5.0.0"/>
          <w:lang w:eastAsia="zh-CN"/>
        </w:rPr>
        <w:t xml:space="preserve">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2449" w:name="_Toc21099100"/>
      <w:bookmarkStart w:id="2450" w:name="_Toc29809188"/>
      <w:bookmarkStart w:id="2451" w:name="_Toc29809697"/>
      <w:bookmarkStart w:id="2452" w:name="_Toc37270184"/>
      <w:bookmarkStart w:id="2453" w:name="_Toc45883423"/>
      <w:bookmarkStart w:id="2454" w:name="_Toc53182132"/>
      <w:bookmarkStart w:id="2455" w:name="_Toc66729821"/>
      <w:bookmarkStart w:id="2456" w:name="_Toc74969130"/>
      <w:bookmarkStart w:id="2457" w:name="_Toc76544745"/>
      <w:bookmarkStart w:id="2458" w:name="_Toc82599494"/>
      <w:r w:rsidRPr="00E33F60">
        <w:t>6.2.2</w:t>
      </w:r>
      <w:r w:rsidR="0071353E" w:rsidRPr="00E33F60">
        <w:tab/>
      </w:r>
      <w:r w:rsidRPr="00E33F60">
        <w:t>Minimum requirement</w:t>
      </w:r>
      <w:bookmarkEnd w:id="2449"/>
      <w:bookmarkEnd w:id="2450"/>
      <w:bookmarkEnd w:id="2451"/>
      <w:bookmarkEnd w:id="2452"/>
      <w:bookmarkEnd w:id="2453"/>
      <w:bookmarkEnd w:id="2454"/>
      <w:bookmarkEnd w:id="2455"/>
      <w:bookmarkEnd w:id="2456"/>
      <w:bookmarkEnd w:id="2457"/>
      <w:bookmarkEnd w:id="2458"/>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7E10282A" w:rsidR="00804D8D" w:rsidRPr="00E33F60" w:rsidRDefault="00804D8D" w:rsidP="00804D8D">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.2.2.</w:t>
      </w:r>
    </w:p>
    <w:p w14:paraId="6ED2B8F5" w14:textId="04A3CA86" w:rsidR="00804D8D" w:rsidRPr="00E33F60" w:rsidRDefault="00804D8D" w:rsidP="00804D8D">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.2.3.</w:t>
      </w:r>
    </w:p>
    <w:p w14:paraId="250E81A5" w14:textId="647B2CC1" w:rsidR="00804D8D" w:rsidRPr="00E33F60" w:rsidRDefault="00804D8D" w:rsidP="00804D8D">
      <w:pPr>
        <w:pStyle w:val="Heading3"/>
      </w:pPr>
      <w:bookmarkStart w:id="2459" w:name="_Toc21099101"/>
      <w:bookmarkStart w:id="2460" w:name="_Toc29809189"/>
      <w:bookmarkStart w:id="2461" w:name="_Toc29809698"/>
      <w:bookmarkStart w:id="2462" w:name="_Toc37270185"/>
      <w:bookmarkStart w:id="2463" w:name="_Toc45883424"/>
      <w:bookmarkStart w:id="2464" w:name="_Toc53182133"/>
      <w:bookmarkStart w:id="2465" w:name="_Toc66729822"/>
      <w:bookmarkStart w:id="2466" w:name="_Toc74969131"/>
      <w:bookmarkStart w:id="2467" w:name="_Toc76544746"/>
      <w:bookmarkStart w:id="2468" w:name="_Toc82599495"/>
      <w:r w:rsidRPr="00E33F60">
        <w:t>6.2.3</w:t>
      </w:r>
      <w:r w:rsidR="0071353E" w:rsidRPr="00E33F60">
        <w:tab/>
      </w:r>
      <w:r w:rsidRPr="00E33F60">
        <w:t>Test purpose</w:t>
      </w:r>
      <w:bookmarkEnd w:id="2459"/>
      <w:bookmarkEnd w:id="2460"/>
      <w:bookmarkEnd w:id="2461"/>
      <w:bookmarkEnd w:id="2462"/>
      <w:bookmarkEnd w:id="2463"/>
      <w:bookmarkEnd w:id="2464"/>
      <w:bookmarkEnd w:id="2465"/>
      <w:bookmarkEnd w:id="2466"/>
      <w:bookmarkEnd w:id="2467"/>
      <w:bookmarkEnd w:id="2468"/>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2469" w:name="_Toc21099102"/>
      <w:bookmarkStart w:id="2470" w:name="_Toc29809190"/>
      <w:bookmarkStart w:id="2471" w:name="_Toc29809699"/>
      <w:bookmarkStart w:id="2472" w:name="_Toc37270186"/>
      <w:bookmarkStart w:id="2473" w:name="_Toc45883425"/>
      <w:bookmarkStart w:id="2474" w:name="_Toc53182134"/>
      <w:bookmarkStart w:id="2475" w:name="_Toc66729823"/>
      <w:bookmarkStart w:id="2476" w:name="_Toc74969132"/>
      <w:bookmarkStart w:id="2477" w:name="_Toc76544747"/>
      <w:bookmarkStart w:id="2478" w:name="_Toc82599496"/>
      <w:r w:rsidRPr="00E33F60">
        <w:t>6.2.4</w:t>
      </w:r>
      <w:r w:rsidR="0071353E" w:rsidRPr="00E33F60">
        <w:tab/>
      </w:r>
      <w:r w:rsidRPr="00E33F60">
        <w:t>Method of test</w:t>
      </w:r>
      <w:bookmarkEnd w:id="2469"/>
      <w:bookmarkEnd w:id="2470"/>
      <w:bookmarkEnd w:id="2471"/>
      <w:bookmarkEnd w:id="2472"/>
      <w:bookmarkEnd w:id="2473"/>
      <w:bookmarkEnd w:id="2474"/>
      <w:bookmarkEnd w:id="2475"/>
      <w:bookmarkEnd w:id="2476"/>
      <w:bookmarkEnd w:id="2477"/>
      <w:bookmarkEnd w:id="2478"/>
    </w:p>
    <w:p w14:paraId="7B9E8EB6" w14:textId="77777777" w:rsidR="00804D8D" w:rsidRPr="00E33F60" w:rsidRDefault="00804D8D" w:rsidP="000C0610">
      <w:pPr>
        <w:pStyle w:val="Heading4"/>
      </w:pPr>
      <w:bookmarkStart w:id="2479" w:name="_Toc21099103"/>
      <w:bookmarkStart w:id="2480" w:name="_Toc29809191"/>
      <w:bookmarkStart w:id="2481" w:name="_Toc29809700"/>
      <w:bookmarkStart w:id="2482" w:name="_Toc37270187"/>
      <w:bookmarkStart w:id="2483" w:name="_Toc45883426"/>
      <w:bookmarkStart w:id="2484" w:name="_Toc53182135"/>
      <w:bookmarkStart w:id="2485" w:name="_Toc66729824"/>
      <w:bookmarkStart w:id="2486" w:name="_Toc74969133"/>
      <w:bookmarkStart w:id="2487" w:name="_Toc76544748"/>
      <w:bookmarkStart w:id="2488" w:name="_Toc82599497"/>
      <w:r w:rsidRPr="00E33F60">
        <w:t>6.2.4.1</w:t>
      </w:r>
      <w:r w:rsidRPr="00E33F60">
        <w:tab/>
        <w:t>Initial conditions</w:t>
      </w:r>
      <w:bookmarkEnd w:id="2479"/>
      <w:bookmarkEnd w:id="2480"/>
      <w:bookmarkEnd w:id="2481"/>
      <w:bookmarkEnd w:id="2482"/>
      <w:bookmarkEnd w:id="2483"/>
      <w:bookmarkEnd w:id="2484"/>
      <w:bookmarkEnd w:id="2485"/>
      <w:bookmarkEnd w:id="2486"/>
      <w:bookmarkEnd w:id="2487"/>
      <w:bookmarkEnd w:id="2488"/>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18F6B1D1" w14:textId="77777777" w:rsidR="009F59E1" w:rsidRPr="004C5EF0" w:rsidRDefault="009F59E1" w:rsidP="009F59E1">
      <w:pPr>
        <w:pStyle w:val="B1"/>
      </w:pPr>
      <w:bookmarkStart w:id="2489" w:name="_Hlk37250488"/>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bookmarkEnd w:id="2489"/>
    <w:p w14:paraId="5DE784FB" w14:textId="5F9290E4"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3BFF264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E65848" w:rsidRPr="00E33F60">
        <w:t>clause</w:t>
      </w:r>
      <w:r w:rsidR="00E65848">
        <w:t> </w:t>
      </w:r>
      <w:r w:rsidR="00E65848" w:rsidRPr="00E33F60">
        <w:t>4</w:t>
      </w:r>
      <w:r w:rsidR="00804D8D" w:rsidRPr="00E33F60">
        <w:t>.9.1.</w:t>
      </w:r>
    </w:p>
    <w:p w14:paraId="5C6D016A" w14:textId="3E2EEBC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E65848" w:rsidRPr="00E33F60">
        <w:t>clause</w:t>
      </w:r>
      <w:r w:rsidR="00E65848">
        <w:t> </w:t>
      </w:r>
      <w:r w:rsidR="00E65848" w:rsidRPr="00E33F60">
        <w:t>4</w:t>
      </w:r>
      <w:r w:rsidR="00804D8D" w:rsidRPr="00E33F60">
        <w:t>.9.1.</w:t>
      </w:r>
    </w:p>
    <w:p w14:paraId="0CE38053" w14:textId="66AEBC20" w:rsidR="009F59E1" w:rsidRPr="004C5EF0" w:rsidRDefault="009F59E1" w:rsidP="009F59E1">
      <w:r>
        <w:t>Under</w:t>
      </w:r>
      <w:r w:rsidRPr="004C5EF0">
        <w:t xml:space="preserve"> extreme test environment,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t>Testing shall be performed under extreme power supply conditions, as defined in Annex B.5.</w:t>
      </w:r>
    </w:p>
    <w:p w14:paraId="02A87E4D" w14:textId="6C422A7B" w:rsidR="00804D8D" w:rsidRPr="00E33F60" w:rsidRDefault="00804D8D" w:rsidP="00804D8D">
      <w:pPr>
        <w:pStyle w:val="NO"/>
      </w:pPr>
      <w:r w:rsidRPr="00E33F60">
        <w:t>NOTE:</w:t>
      </w:r>
      <w:r w:rsidRPr="00E33F60">
        <w:tab/>
        <w:t xml:space="preserve">Tests under extreme power supply </w:t>
      </w:r>
      <w:r w:rsidR="008E1732">
        <w:t xml:space="preserve">conditions </w:t>
      </w:r>
      <w:r w:rsidRPr="00E33F60">
        <w:t>also test extreme temperature</w:t>
      </w:r>
      <w:r w:rsidR="008E1732">
        <w:t>s</w:t>
      </w:r>
      <w:r w:rsidRPr="00E33F60">
        <w:t>.</w:t>
      </w:r>
    </w:p>
    <w:p w14:paraId="150205D9" w14:textId="77777777" w:rsidR="00804D8D" w:rsidRPr="00E33F60" w:rsidRDefault="00804D8D" w:rsidP="000C0610">
      <w:pPr>
        <w:pStyle w:val="Heading4"/>
      </w:pPr>
      <w:bookmarkStart w:id="2490" w:name="_Toc21099104"/>
      <w:bookmarkStart w:id="2491" w:name="_Toc29809192"/>
      <w:bookmarkStart w:id="2492" w:name="_Toc29809701"/>
      <w:bookmarkStart w:id="2493" w:name="_Toc37270188"/>
      <w:bookmarkStart w:id="2494" w:name="_Toc45883427"/>
      <w:bookmarkStart w:id="2495" w:name="_Toc53182136"/>
      <w:bookmarkStart w:id="2496" w:name="_Toc66729825"/>
      <w:bookmarkStart w:id="2497" w:name="_Toc74969134"/>
      <w:bookmarkStart w:id="2498" w:name="_Toc76544749"/>
      <w:bookmarkStart w:id="2499" w:name="_Toc82599498"/>
      <w:r w:rsidRPr="00E33F60">
        <w:t>6.2.4.2</w:t>
      </w:r>
      <w:r w:rsidRPr="00E33F60">
        <w:tab/>
        <w:t>Procedure</w:t>
      </w:r>
      <w:bookmarkEnd w:id="2490"/>
      <w:bookmarkEnd w:id="2491"/>
      <w:bookmarkEnd w:id="2492"/>
      <w:bookmarkEnd w:id="2493"/>
      <w:bookmarkEnd w:id="2494"/>
      <w:bookmarkEnd w:id="2495"/>
      <w:bookmarkEnd w:id="2496"/>
      <w:bookmarkEnd w:id="2497"/>
      <w:bookmarkEnd w:id="2498"/>
      <w:bookmarkEnd w:id="2499"/>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lastRenderedPageBreak/>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2B7B123B" w:rsidR="00804D8D" w:rsidRPr="00E33F60" w:rsidRDefault="00804D8D" w:rsidP="007030C1">
      <w:pPr>
        <w:pStyle w:val="B1"/>
      </w:pPr>
      <w:r w:rsidRPr="00E33F60">
        <w:t>2)</w:t>
      </w:r>
      <w:r w:rsidRPr="00E33F60">
        <w:tab/>
        <w:t xml:space="preserve">For single carrier set the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34158C82"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2500" w:name="_Toc21099105"/>
      <w:bookmarkStart w:id="2501" w:name="_Toc29809193"/>
      <w:bookmarkStart w:id="2502" w:name="_Toc29809702"/>
      <w:bookmarkStart w:id="2503" w:name="_Toc37270189"/>
      <w:bookmarkStart w:id="2504" w:name="_Toc45883428"/>
      <w:bookmarkStart w:id="2505" w:name="_Toc53182137"/>
      <w:bookmarkStart w:id="2506" w:name="_Toc66729826"/>
      <w:bookmarkStart w:id="2507" w:name="_Toc74969135"/>
      <w:bookmarkStart w:id="2508" w:name="_Toc76544750"/>
      <w:bookmarkStart w:id="2509" w:name="_Toc82599499"/>
      <w:r w:rsidRPr="00E33F60">
        <w:t>6.2.5</w:t>
      </w:r>
      <w:r w:rsidRPr="00E33F60">
        <w:tab/>
      </w:r>
      <w:r w:rsidR="00804D8D" w:rsidRPr="00E33F60">
        <w:t>Test requirement</w:t>
      </w:r>
      <w:bookmarkEnd w:id="2500"/>
      <w:bookmarkEnd w:id="2501"/>
      <w:bookmarkEnd w:id="2502"/>
      <w:bookmarkEnd w:id="2503"/>
      <w:bookmarkEnd w:id="2504"/>
      <w:bookmarkEnd w:id="2505"/>
      <w:bookmarkEnd w:id="2506"/>
      <w:bookmarkEnd w:id="2507"/>
      <w:bookmarkEnd w:id="2508"/>
      <w:bookmarkEnd w:id="2509"/>
    </w:p>
    <w:p w14:paraId="269F4845" w14:textId="43FC8C5D"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E65848" w:rsidRPr="00E33F60">
        <w:t>clause</w:t>
      </w:r>
      <w:r w:rsidR="00E65848">
        <w:t> </w:t>
      </w:r>
      <w:r w:rsidR="00E65848" w:rsidRPr="00E33F60">
        <w:t>6</w:t>
      </w:r>
      <w:r w:rsidRPr="00E33F60">
        <w:t xml:space="preserve">.2.4.2 in step 3 shall remain within the values provided in table 6.2.5-1 for normal and extreme test environments, relative to the manufacturer's </w:t>
      </w:r>
      <w:r w:rsidR="00BC59A1" w:rsidRPr="00E33F60">
        <w:rPr>
          <w:lang w:eastAsia="zh-CN"/>
        </w:rPr>
        <w:t xml:space="preserve">declared </w:t>
      </w:r>
      <w:r w:rsidR="00BC59A1" w:rsidRPr="00E33F60">
        <w:t>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5596C413" w:rsidR="00804D8D" w:rsidRDefault="00804D8D" w:rsidP="00804D8D">
      <w:pPr>
        <w:pStyle w:val="TH"/>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0"/>
        <w:gridCol w:w="2337"/>
        <w:gridCol w:w="2427"/>
      </w:tblGrid>
      <w:tr w:rsidR="00606BDD" w:rsidRPr="00E33F60" w14:paraId="21547EF6" w14:textId="77777777" w:rsidTr="00606BDD">
        <w:trPr>
          <w:cantSplit/>
          <w:jc w:val="center"/>
        </w:trPr>
        <w:tc>
          <w:tcPr>
            <w:tcW w:w="1870" w:type="dxa"/>
            <w:tcBorders>
              <w:top w:val="single" w:sz="4" w:space="0" w:color="auto"/>
              <w:left w:val="single" w:sz="4" w:space="0" w:color="auto"/>
              <w:bottom w:val="single" w:sz="4" w:space="0" w:color="auto"/>
              <w:right w:val="single" w:sz="4" w:space="0" w:color="auto"/>
            </w:tcBorders>
            <w:hideMark/>
          </w:tcPr>
          <w:p w14:paraId="4B652D0D" w14:textId="77777777" w:rsidR="00606BDD" w:rsidRPr="00E33F60" w:rsidRDefault="00606BDD" w:rsidP="00606BDD">
            <w:pPr>
              <w:pStyle w:val="TAH"/>
            </w:pPr>
          </w:p>
        </w:tc>
        <w:tc>
          <w:tcPr>
            <w:tcW w:w="2337" w:type="dxa"/>
            <w:tcBorders>
              <w:top w:val="single" w:sz="4" w:space="0" w:color="auto"/>
              <w:left w:val="single" w:sz="4" w:space="0" w:color="auto"/>
              <w:bottom w:val="single" w:sz="4" w:space="0" w:color="auto"/>
              <w:right w:val="single" w:sz="4" w:space="0" w:color="auto"/>
            </w:tcBorders>
            <w:hideMark/>
          </w:tcPr>
          <w:p w14:paraId="037E34A0" w14:textId="77777777" w:rsidR="00606BDD" w:rsidRPr="00E33F60" w:rsidRDefault="00606BDD" w:rsidP="00606BDD">
            <w:pPr>
              <w:pStyle w:val="TAH"/>
              <w:rPr>
                <w:lang w:eastAsia="ja-JP"/>
              </w:rPr>
            </w:pPr>
            <w:r w:rsidRPr="00E33F60">
              <w:rPr>
                <w:lang w:eastAsia="ja-JP"/>
              </w:rPr>
              <w:t xml:space="preserve">Normal </w:t>
            </w:r>
            <w:r w:rsidRPr="00E33F60">
              <w:rPr>
                <w:lang w:eastAsia="sv-SE"/>
              </w:rPr>
              <w:t>test environment</w:t>
            </w:r>
          </w:p>
        </w:tc>
        <w:tc>
          <w:tcPr>
            <w:tcW w:w="2427" w:type="dxa"/>
            <w:tcBorders>
              <w:top w:val="single" w:sz="4" w:space="0" w:color="auto"/>
              <w:left w:val="single" w:sz="4" w:space="0" w:color="auto"/>
              <w:bottom w:val="single" w:sz="4" w:space="0" w:color="auto"/>
              <w:right w:val="single" w:sz="4" w:space="0" w:color="auto"/>
            </w:tcBorders>
            <w:hideMark/>
          </w:tcPr>
          <w:p w14:paraId="1BB59CFE" w14:textId="77777777" w:rsidR="00606BDD" w:rsidRPr="00E33F60" w:rsidRDefault="00606BDD" w:rsidP="00606BDD">
            <w:pPr>
              <w:pStyle w:val="TAH"/>
            </w:pPr>
            <w:r w:rsidRPr="00E33F60">
              <w:t xml:space="preserve">Extreme </w:t>
            </w:r>
            <w:r w:rsidRPr="00E33F60">
              <w:rPr>
                <w:lang w:eastAsia="sv-SE"/>
              </w:rPr>
              <w:t>test environment</w:t>
            </w:r>
          </w:p>
        </w:tc>
      </w:tr>
      <w:tr w:rsidR="00606BDD" w:rsidRPr="00E33F60" w14:paraId="21E28E81" w14:textId="77777777" w:rsidTr="00606BDD">
        <w:trPr>
          <w:cantSplit/>
          <w:jc w:val="center"/>
        </w:trPr>
        <w:tc>
          <w:tcPr>
            <w:tcW w:w="1870" w:type="dxa"/>
            <w:tcBorders>
              <w:top w:val="single" w:sz="4" w:space="0" w:color="auto"/>
              <w:left w:val="single" w:sz="4" w:space="0" w:color="auto"/>
              <w:bottom w:val="nil"/>
              <w:right w:val="single" w:sz="4" w:space="0" w:color="auto"/>
            </w:tcBorders>
            <w:vAlign w:val="center"/>
          </w:tcPr>
          <w:p w14:paraId="61CB805A" w14:textId="1C21D2F7" w:rsidR="00606BDD" w:rsidRPr="00606BDD" w:rsidRDefault="00606BDD" w:rsidP="00606BDD">
            <w:pPr>
              <w:pStyle w:val="TAC"/>
            </w:pPr>
            <w:r w:rsidRPr="00E33F60">
              <w:rPr>
                <w:i/>
              </w:rPr>
              <w:t>BS type 1-C</w:t>
            </w:r>
            <w:r w:rsidRPr="00E33F60">
              <w:t>,</w:t>
            </w:r>
          </w:p>
        </w:tc>
        <w:tc>
          <w:tcPr>
            <w:tcW w:w="2337" w:type="dxa"/>
            <w:tcBorders>
              <w:top w:val="single" w:sz="4" w:space="0" w:color="auto"/>
              <w:left w:val="single" w:sz="4" w:space="0" w:color="auto"/>
              <w:bottom w:val="single" w:sz="4" w:space="0" w:color="auto"/>
              <w:right w:val="single" w:sz="4" w:space="0" w:color="auto"/>
            </w:tcBorders>
          </w:tcPr>
          <w:p w14:paraId="5707D46F" w14:textId="49B6A64D"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2427" w:type="dxa"/>
            <w:tcBorders>
              <w:top w:val="single" w:sz="4" w:space="0" w:color="auto"/>
              <w:left w:val="single" w:sz="4" w:space="0" w:color="auto"/>
              <w:bottom w:val="single" w:sz="4" w:space="0" w:color="auto"/>
              <w:right w:val="single" w:sz="4" w:space="0" w:color="auto"/>
            </w:tcBorders>
          </w:tcPr>
          <w:p w14:paraId="626D9B10" w14:textId="7F16C464"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606BDD" w:rsidRPr="00E33F60" w14:paraId="4BB1E9D0" w14:textId="77777777" w:rsidTr="00606BDD">
        <w:trPr>
          <w:cantSplit/>
          <w:jc w:val="center"/>
        </w:trPr>
        <w:tc>
          <w:tcPr>
            <w:tcW w:w="1870" w:type="dxa"/>
            <w:tcBorders>
              <w:top w:val="nil"/>
              <w:left w:val="single" w:sz="4" w:space="0" w:color="auto"/>
              <w:bottom w:val="single" w:sz="4" w:space="0" w:color="auto"/>
              <w:right w:val="single" w:sz="4" w:space="0" w:color="auto"/>
            </w:tcBorders>
          </w:tcPr>
          <w:p w14:paraId="17FC89B9" w14:textId="1E8F0A42" w:rsidR="00606BDD" w:rsidRPr="00606BDD" w:rsidRDefault="00606BDD" w:rsidP="00606BDD">
            <w:pPr>
              <w:pStyle w:val="TAC"/>
            </w:pPr>
            <w:r w:rsidRPr="00E33F60">
              <w:rPr>
                <w:i/>
              </w:rPr>
              <w:t>BS type 1-H</w:t>
            </w:r>
          </w:p>
        </w:tc>
        <w:tc>
          <w:tcPr>
            <w:tcW w:w="2337" w:type="dxa"/>
            <w:tcBorders>
              <w:top w:val="single" w:sz="4" w:space="0" w:color="auto"/>
              <w:left w:val="single" w:sz="4" w:space="0" w:color="auto"/>
              <w:bottom w:val="single" w:sz="4" w:space="0" w:color="auto"/>
              <w:right w:val="single" w:sz="4" w:space="0" w:color="auto"/>
            </w:tcBorders>
          </w:tcPr>
          <w:p w14:paraId="4E3C3A39" w14:textId="27792A2A"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2427" w:type="dxa"/>
            <w:tcBorders>
              <w:top w:val="single" w:sz="4" w:space="0" w:color="auto"/>
              <w:left w:val="single" w:sz="4" w:space="0" w:color="auto"/>
              <w:bottom w:val="single" w:sz="4" w:space="0" w:color="auto"/>
              <w:right w:val="single" w:sz="4" w:space="0" w:color="auto"/>
            </w:tcBorders>
          </w:tcPr>
          <w:p w14:paraId="77928980" w14:textId="6E534E38"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13ECEBC4" w14:textId="77777777" w:rsidR="00606BDD" w:rsidRPr="00E33F60" w:rsidRDefault="00606BDD" w:rsidP="00606BDD">
      <w:pPr>
        <w:rPr>
          <w:rFonts w:eastAsia="Yu Mincho"/>
        </w:rPr>
      </w:pPr>
    </w:p>
    <w:p w14:paraId="671908EC" w14:textId="77777777" w:rsidR="00D25FC8" w:rsidRPr="00E33F60" w:rsidRDefault="00D25FC8" w:rsidP="00D25FC8">
      <w:pPr>
        <w:pStyle w:val="Heading2"/>
      </w:pPr>
      <w:bookmarkStart w:id="2510" w:name="_Toc21099106"/>
      <w:bookmarkStart w:id="2511" w:name="_Toc29809194"/>
      <w:bookmarkStart w:id="2512" w:name="_Toc29809703"/>
      <w:bookmarkStart w:id="2513" w:name="_Toc37270190"/>
      <w:bookmarkStart w:id="2514" w:name="_Toc45883429"/>
      <w:bookmarkStart w:id="2515" w:name="_Toc53182138"/>
      <w:bookmarkStart w:id="2516" w:name="_Toc66729827"/>
      <w:bookmarkStart w:id="2517" w:name="_Toc74969136"/>
      <w:bookmarkStart w:id="2518" w:name="_Toc76544751"/>
      <w:bookmarkStart w:id="2519" w:name="_Toc82599500"/>
      <w:r w:rsidRPr="00E33F60">
        <w:t>6.3</w:t>
      </w:r>
      <w:r w:rsidRPr="00E33F60">
        <w:tab/>
        <w:t>Output power dynamics</w:t>
      </w:r>
      <w:bookmarkEnd w:id="2510"/>
      <w:bookmarkEnd w:id="2511"/>
      <w:bookmarkEnd w:id="2512"/>
      <w:bookmarkEnd w:id="2513"/>
      <w:bookmarkEnd w:id="2514"/>
      <w:bookmarkEnd w:id="2515"/>
      <w:bookmarkEnd w:id="2516"/>
      <w:bookmarkEnd w:id="2517"/>
      <w:bookmarkEnd w:id="2518"/>
      <w:bookmarkEnd w:id="2519"/>
    </w:p>
    <w:p w14:paraId="07F83522" w14:textId="4FE53772" w:rsidR="005B02EA" w:rsidRPr="00E33F60" w:rsidRDefault="005B02EA" w:rsidP="005B02EA">
      <w:pPr>
        <w:pStyle w:val="Heading3"/>
      </w:pPr>
      <w:bookmarkStart w:id="2520" w:name="_Toc21099107"/>
      <w:bookmarkStart w:id="2521" w:name="_Toc29809195"/>
      <w:bookmarkStart w:id="2522" w:name="_Toc29809704"/>
      <w:bookmarkStart w:id="2523" w:name="_Toc37270191"/>
      <w:bookmarkStart w:id="2524" w:name="_Toc45883430"/>
      <w:bookmarkStart w:id="2525" w:name="_Toc53182139"/>
      <w:bookmarkStart w:id="2526" w:name="_Toc66729828"/>
      <w:bookmarkStart w:id="2527" w:name="_Toc74969137"/>
      <w:bookmarkStart w:id="2528" w:name="_Toc76544752"/>
      <w:bookmarkStart w:id="2529" w:name="_Toc82599501"/>
      <w:r w:rsidRPr="00E33F60">
        <w:t>6.3.1</w:t>
      </w:r>
      <w:r w:rsidR="0071353E" w:rsidRPr="00E33F60">
        <w:tab/>
      </w:r>
      <w:r w:rsidRPr="00E33F60">
        <w:t>General</w:t>
      </w:r>
      <w:bookmarkEnd w:id="2520"/>
      <w:bookmarkEnd w:id="2521"/>
      <w:bookmarkEnd w:id="2522"/>
      <w:bookmarkEnd w:id="2523"/>
      <w:bookmarkEnd w:id="2524"/>
      <w:bookmarkEnd w:id="2525"/>
      <w:bookmarkEnd w:id="2526"/>
      <w:bookmarkEnd w:id="2527"/>
      <w:bookmarkEnd w:id="2528"/>
      <w:bookmarkEnd w:id="2529"/>
    </w:p>
    <w:p w14:paraId="581B1FB5" w14:textId="523D9DEE" w:rsidR="005B02EA" w:rsidRPr="00E33F60" w:rsidRDefault="005B02EA" w:rsidP="005B02EA">
      <w:r w:rsidRPr="00E33F60">
        <w:t xml:space="preserve">The requirements in </w:t>
      </w:r>
      <w:r w:rsidR="00E65848" w:rsidRPr="00E33F60">
        <w:t>clause</w:t>
      </w:r>
      <w:r w:rsidR="00E65848">
        <w:t> </w:t>
      </w:r>
      <w:r w:rsidR="00E65848" w:rsidRPr="00E33F60">
        <w:t>6</w:t>
      </w:r>
      <w:r w:rsidRPr="00E33F60">
        <w:t xml:space="preserve">.3 apply during the </w:t>
      </w:r>
      <w:r w:rsidRPr="00E33F60">
        <w:rPr>
          <w:i/>
        </w:rPr>
        <w:t>transmitter ON period</w:t>
      </w:r>
      <w:r w:rsidRPr="00E33F60">
        <w:t xml:space="preserve">. Transmit signal quality requirements (as specified in </w:t>
      </w:r>
      <w:r w:rsidR="00E65848" w:rsidRPr="00E33F60">
        <w:t>clause</w:t>
      </w:r>
      <w:r w:rsidR="00E65848">
        <w:t> </w:t>
      </w:r>
      <w:r w:rsidR="00E65848" w:rsidRPr="00E33F60">
        <w:t>6</w:t>
      </w:r>
      <w:r w:rsidRPr="00E33F60">
        <w:t xml:space="preserve">.5)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2530" w:name="_Toc21099108"/>
      <w:bookmarkStart w:id="2531" w:name="_Toc29809196"/>
      <w:bookmarkStart w:id="2532" w:name="_Toc29809705"/>
      <w:bookmarkStart w:id="2533" w:name="_Toc37270192"/>
      <w:bookmarkStart w:id="2534" w:name="_Toc45883431"/>
      <w:bookmarkStart w:id="2535" w:name="_Toc53182140"/>
      <w:bookmarkStart w:id="2536" w:name="_Toc66729829"/>
      <w:bookmarkStart w:id="2537" w:name="_Toc74969138"/>
      <w:bookmarkStart w:id="2538" w:name="_Toc76544753"/>
      <w:bookmarkStart w:id="2539" w:name="_Toc82599502"/>
      <w:r w:rsidRPr="00E33F60">
        <w:t>6.3.2</w:t>
      </w:r>
      <w:r w:rsidR="0071353E" w:rsidRPr="00E33F60">
        <w:tab/>
      </w:r>
      <w:r w:rsidRPr="00E33F60">
        <w:rPr>
          <w:rFonts w:hint="eastAsia"/>
        </w:rPr>
        <w:t>RE power control dynamic range</w:t>
      </w:r>
      <w:bookmarkEnd w:id="2530"/>
      <w:bookmarkEnd w:id="2531"/>
      <w:bookmarkEnd w:id="2532"/>
      <w:bookmarkEnd w:id="2533"/>
      <w:bookmarkEnd w:id="2534"/>
      <w:bookmarkEnd w:id="2535"/>
      <w:bookmarkEnd w:id="2536"/>
      <w:bookmarkEnd w:id="2537"/>
      <w:bookmarkEnd w:id="2538"/>
      <w:bookmarkEnd w:id="2539"/>
    </w:p>
    <w:p w14:paraId="3F065FC6" w14:textId="77777777" w:rsidR="005B02EA" w:rsidRPr="00E33F60" w:rsidRDefault="005B02EA" w:rsidP="005B02EA">
      <w:pPr>
        <w:pStyle w:val="Heading4"/>
      </w:pPr>
      <w:bookmarkStart w:id="2540" w:name="_Toc21099109"/>
      <w:bookmarkStart w:id="2541" w:name="_Toc29809197"/>
      <w:bookmarkStart w:id="2542" w:name="_Toc29809706"/>
      <w:bookmarkStart w:id="2543" w:name="_Toc37270193"/>
      <w:bookmarkStart w:id="2544" w:name="_Toc45883432"/>
      <w:bookmarkStart w:id="2545" w:name="_Toc53182141"/>
      <w:bookmarkStart w:id="2546" w:name="_Toc66729830"/>
      <w:bookmarkStart w:id="2547" w:name="_Toc74969139"/>
      <w:bookmarkStart w:id="2548" w:name="_Toc76544754"/>
      <w:bookmarkStart w:id="2549" w:name="_Toc82599503"/>
      <w:r w:rsidRPr="00E33F60">
        <w:t>6.3.2.1</w:t>
      </w:r>
      <w:r w:rsidRPr="00E33F60">
        <w:tab/>
        <w:t>Definition and applicability</w:t>
      </w:r>
      <w:bookmarkEnd w:id="2540"/>
      <w:bookmarkEnd w:id="2541"/>
      <w:bookmarkEnd w:id="2542"/>
      <w:bookmarkEnd w:id="2543"/>
      <w:bookmarkEnd w:id="2544"/>
      <w:bookmarkEnd w:id="2545"/>
      <w:bookmarkEnd w:id="2546"/>
      <w:bookmarkEnd w:id="2547"/>
      <w:bookmarkEnd w:id="2548"/>
      <w:bookmarkEnd w:id="2549"/>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eastAsia="zh-CN"/>
        </w:rPr>
        <w:t xml:space="preserve">, </w:t>
      </w:r>
      <w:r w:rsidR="00E2580E" w:rsidRPr="00E33F60">
        <w:rPr>
          <w:lang w:val="en-US" w:eastAsia="zh-CN"/>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2550" w:name="_Toc21099110"/>
      <w:bookmarkStart w:id="2551" w:name="_Toc29809198"/>
      <w:bookmarkStart w:id="2552" w:name="_Toc29809707"/>
      <w:bookmarkStart w:id="2553" w:name="_Toc37270194"/>
      <w:bookmarkStart w:id="2554" w:name="_Toc45883433"/>
      <w:bookmarkStart w:id="2555" w:name="_Toc53182142"/>
      <w:bookmarkStart w:id="2556" w:name="_Toc66729831"/>
      <w:bookmarkStart w:id="2557" w:name="_Toc74969140"/>
      <w:bookmarkStart w:id="2558" w:name="_Toc76544755"/>
      <w:bookmarkStart w:id="2559" w:name="_Toc82599504"/>
      <w:r w:rsidRPr="00E33F60">
        <w:t>6.3.2.2</w:t>
      </w:r>
      <w:r w:rsidRPr="00E33F60">
        <w:tab/>
        <w:t>Minimum requirement</w:t>
      </w:r>
      <w:bookmarkEnd w:id="2550"/>
      <w:bookmarkEnd w:id="2551"/>
      <w:bookmarkEnd w:id="2552"/>
      <w:bookmarkEnd w:id="2553"/>
      <w:bookmarkEnd w:id="2554"/>
      <w:bookmarkEnd w:id="2555"/>
      <w:bookmarkEnd w:id="2556"/>
      <w:bookmarkEnd w:id="2557"/>
      <w:bookmarkEnd w:id="2558"/>
      <w:bookmarkEnd w:id="2559"/>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49B59E7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.3.2.2.</w:t>
      </w:r>
    </w:p>
    <w:p w14:paraId="1CD24950" w14:textId="77777777" w:rsidR="005B02EA" w:rsidRPr="00E33F60" w:rsidRDefault="005B02EA" w:rsidP="005B02EA">
      <w:pPr>
        <w:pStyle w:val="Heading4"/>
      </w:pPr>
      <w:bookmarkStart w:id="2560" w:name="_Toc21099111"/>
      <w:bookmarkStart w:id="2561" w:name="_Toc29809199"/>
      <w:bookmarkStart w:id="2562" w:name="_Toc29809708"/>
      <w:bookmarkStart w:id="2563" w:name="_Toc37270195"/>
      <w:bookmarkStart w:id="2564" w:name="_Toc45883434"/>
      <w:bookmarkStart w:id="2565" w:name="_Toc53182143"/>
      <w:bookmarkStart w:id="2566" w:name="_Toc66729832"/>
      <w:bookmarkStart w:id="2567" w:name="_Toc74969141"/>
      <w:bookmarkStart w:id="2568" w:name="_Toc76544756"/>
      <w:bookmarkStart w:id="2569" w:name="_Toc82599505"/>
      <w:r w:rsidRPr="00E33F60">
        <w:lastRenderedPageBreak/>
        <w:t>6.3.2.3</w:t>
      </w:r>
      <w:r w:rsidRPr="00E33F60">
        <w:tab/>
        <w:t>Test purpose</w:t>
      </w:r>
      <w:bookmarkEnd w:id="2560"/>
      <w:bookmarkEnd w:id="2561"/>
      <w:bookmarkEnd w:id="2562"/>
      <w:bookmarkEnd w:id="2563"/>
      <w:bookmarkEnd w:id="2564"/>
      <w:bookmarkEnd w:id="2565"/>
      <w:bookmarkEnd w:id="2566"/>
      <w:bookmarkEnd w:id="2567"/>
      <w:bookmarkEnd w:id="2568"/>
      <w:bookmarkEnd w:id="2569"/>
    </w:p>
    <w:p w14:paraId="4A533B02" w14:textId="55124FC3"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E65848" w:rsidRPr="00E33F60">
        <w:t>clause</w:t>
      </w:r>
      <w:r w:rsidR="00E65848">
        <w:t> </w:t>
      </w:r>
      <w:r w:rsidR="00E65848" w:rsidRPr="00E33F60">
        <w:t>6</w:t>
      </w:r>
      <w:r w:rsidRPr="00E33F60">
        <w:t>.</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2570" w:name="_Toc21099112"/>
      <w:bookmarkStart w:id="2571" w:name="_Toc29809200"/>
      <w:bookmarkStart w:id="2572" w:name="_Toc29809709"/>
      <w:bookmarkStart w:id="2573" w:name="_Toc37270196"/>
      <w:bookmarkStart w:id="2574" w:name="_Toc45883435"/>
      <w:bookmarkStart w:id="2575" w:name="_Toc53182144"/>
      <w:bookmarkStart w:id="2576" w:name="_Toc66729833"/>
      <w:bookmarkStart w:id="2577" w:name="_Toc74969142"/>
      <w:bookmarkStart w:id="2578" w:name="_Toc76544757"/>
      <w:bookmarkStart w:id="2579" w:name="_Toc82599506"/>
      <w:r w:rsidRPr="00E33F60">
        <w:t>6.3.3</w:t>
      </w:r>
      <w:r w:rsidR="0071353E" w:rsidRPr="00E33F60">
        <w:tab/>
      </w:r>
      <w:r w:rsidRPr="00E33F60">
        <w:rPr>
          <w:rFonts w:hint="eastAsia"/>
        </w:rPr>
        <w:t>Total power dynamic range</w:t>
      </w:r>
      <w:bookmarkEnd w:id="2570"/>
      <w:bookmarkEnd w:id="2571"/>
      <w:bookmarkEnd w:id="2572"/>
      <w:bookmarkEnd w:id="2573"/>
      <w:bookmarkEnd w:id="2574"/>
      <w:bookmarkEnd w:id="2575"/>
      <w:bookmarkEnd w:id="2576"/>
      <w:bookmarkEnd w:id="2577"/>
      <w:bookmarkEnd w:id="2578"/>
      <w:bookmarkEnd w:id="2579"/>
    </w:p>
    <w:p w14:paraId="35BAAA3F" w14:textId="77777777" w:rsidR="005B02EA" w:rsidRPr="00E33F60" w:rsidRDefault="005B02EA" w:rsidP="005B02EA">
      <w:pPr>
        <w:pStyle w:val="Heading4"/>
      </w:pPr>
      <w:bookmarkStart w:id="2580" w:name="_Toc21099113"/>
      <w:bookmarkStart w:id="2581" w:name="_Toc29809201"/>
      <w:bookmarkStart w:id="2582" w:name="_Toc29809710"/>
      <w:bookmarkStart w:id="2583" w:name="_Toc37270197"/>
      <w:bookmarkStart w:id="2584" w:name="_Toc45883436"/>
      <w:bookmarkStart w:id="2585" w:name="_Toc53182145"/>
      <w:bookmarkStart w:id="2586" w:name="_Toc66729834"/>
      <w:bookmarkStart w:id="2587" w:name="_Toc74969143"/>
      <w:bookmarkStart w:id="2588" w:name="_Toc76544758"/>
      <w:bookmarkStart w:id="2589" w:name="_Toc82599507"/>
      <w:r w:rsidRPr="00E33F60">
        <w:t>6.3.3.1</w:t>
      </w:r>
      <w:r w:rsidRPr="00E33F60">
        <w:tab/>
        <w:t>Definition and applicability</w:t>
      </w:r>
      <w:bookmarkEnd w:id="2580"/>
      <w:bookmarkEnd w:id="2581"/>
      <w:bookmarkEnd w:id="2582"/>
      <w:bookmarkEnd w:id="2583"/>
      <w:bookmarkEnd w:id="2584"/>
      <w:bookmarkEnd w:id="2585"/>
      <w:bookmarkEnd w:id="2586"/>
      <w:bookmarkEnd w:id="2587"/>
      <w:bookmarkEnd w:id="2588"/>
      <w:bookmarkEnd w:id="2589"/>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2590" w:name="_Toc21099114"/>
      <w:bookmarkStart w:id="2591" w:name="_Toc29809202"/>
      <w:bookmarkStart w:id="2592"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2593" w:name="_Toc37270198"/>
      <w:bookmarkStart w:id="2594" w:name="_Toc45883437"/>
      <w:bookmarkStart w:id="2595" w:name="_Toc53182146"/>
      <w:bookmarkStart w:id="2596" w:name="_Toc66729835"/>
      <w:bookmarkStart w:id="2597" w:name="_Toc74969144"/>
      <w:bookmarkStart w:id="2598" w:name="_Toc76544759"/>
      <w:bookmarkStart w:id="2599" w:name="_Toc82599508"/>
      <w:r w:rsidRPr="00E33F60">
        <w:t>6.3.</w:t>
      </w:r>
      <w:r w:rsidR="0004334C" w:rsidRPr="00E33F60">
        <w:t>3</w:t>
      </w:r>
      <w:r w:rsidRPr="00E33F60">
        <w:t>.2</w:t>
      </w:r>
      <w:r w:rsidRPr="00E33F60">
        <w:tab/>
        <w:t>Minimum requirement</w:t>
      </w:r>
      <w:bookmarkEnd w:id="2590"/>
      <w:bookmarkEnd w:id="2591"/>
      <w:bookmarkEnd w:id="2592"/>
      <w:bookmarkEnd w:id="2593"/>
      <w:bookmarkEnd w:id="2594"/>
      <w:bookmarkEnd w:id="2595"/>
      <w:bookmarkEnd w:id="2596"/>
      <w:bookmarkEnd w:id="2597"/>
      <w:bookmarkEnd w:id="2598"/>
      <w:bookmarkEnd w:id="2599"/>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24B1DC4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.3.3.2.</w:t>
      </w:r>
    </w:p>
    <w:p w14:paraId="37CFED58" w14:textId="656DBE12" w:rsidR="005B02EA" w:rsidRPr="00E33F60" w:rsidRDefault="005B02EA" w:rsidP="005B02EA">
      <w:pPr>
        <w:pStyle w:val="Heading4"/>
      </w:pPr>
      <w:bookmarkStart w:id="2600" w:name="_Toc21099115"/>
      <w:bookmarkStart w:id="2601" w:name="_Toc29809203"/>
      <w:bookmarkStart w:id="2602" w:name="_Toc29809712"/>
      <w:bookmarkStart w:id="2603" w:name="_Toc37270199"/>
      <w:bookmarkStart w:id="2604" w:name="_Toc45883438"/>
      <w:bookmarkStart w:id="2605" w:name="_Toc53182147"/>
      <w:bookmarkStart w:id="2606" w:name="_Toc66729836"/>
      <w:bookmarkStart w:id="2607" w:name="_Toc74969145"/>
      <w:bookmarkStart w:id="2608" w:name="_Toc76544760"/>
      <w:bookmarkStart w:id="2609" w:name="_Toc82599509"/>
      <w:r w:rsidRPr="00E33F60">
        <w:t>6.3.</w:t>
      </w:r>
      <w:r w:rsidR="0004334C" w:rsidRPr="00E33F60">
        <w:t>3</w:t>
      </w:r>
      <w:r w:rsidRPr="00E33F60">
        <w:t>.3</w:t>
      </w:r>
      <w:r w:rsidRPr="00E33F60">
        <w:tab/>
        <w:t>Test purpose</w:t>
      </w:r>
      <w:bookmarkEnd w:id="2600"/>
      <w:bookmarkEnd w:id="2601"/>
      <w:bookmarkEnd w:id="2602"/>
      <w:bookmarkEnd w:id="2603"/>
      <w:bookmarkEnd w:id="2604"/>
      <w:bookmarkEnd w:id="2605"/>
      <w:bookmarkEnd w:id="2606"/>
      <w:bookmarkEnd w:id="2607"/>
      <w:bookmarkEnd w:id="2608"/>
      <w:bookmarkEnd w:id="2609"/>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2610" w:name="_Toc21099116"/>
      <w:bookmarkStart w:id="2611" w:name="_Toc29809204"/>
      <w:bookmarkStart w:id="2612" w:name="_Toc29809713"/>
      <w:bookmarkStart w:id="2613" w:name="_Toc37270200"/>
      <w:bookmarkStart w:id="2614" w:name="_Toc45883439"/>
      <w:bookmarkStart w:id="2615" w:name="_Toc53182148"/>
      <w:bookmarkStart w:id="2616" w:name="_Toc66729837"/>
      <w:bookmarkStart w:id="2617" w:name="_Toc74969146"/>
      <w:bookmarkStart w:id="2618" w:name="_Toc76544761"/>
      <w:bookmarkStart w:id="2619" w:name="_Toc82599510"/>
      <w:r w:rsidRPr="00E33F60">
        <w:t>6.3.</w:t>
      </w:r>
      <w:r w:rsidR="0004334C" w:rsidRPr="00E33F60">
        <w:t>3</w:t>
      </w:r>
      <w:r w:rsidRPr="00E33F60">
        <w:t>.4</w:t>
      </w:r>
      <w:r w:rsidRPr="00E33F60">
        <w:tab/>
        <w:t>Method of test</w:t>
      </w:r>
      <w:bookmarkEnd w:id="2610"/>
      <w:bookmarkEnd w:id="2611"/>
      <w:bookmarkEnd w:id="2612"/>
      <w:bookmarkEnd w:id="2613"/>
      <w:bookmarkEnd w:id="2614"/>
      <w:bookmarkEnd w:id="2615"/>
      <w:bookmarkEnd w:id="2616"/>
      <w:bookmarkEnd w:id="2617"/>
      <w:bookmarkEnd w:id="2618"/>
      <w:bookmarkEnd w:id="2619"/>
    </w:p>
    <w:p w14:paraId="0A912426" w14:textId="2CAB1A5D" w:rsidR="005B02EA" w:rsidRPr="00E33F60" w:rsidRDefault="005B02EA" w:rsidP="005B02EA">
      <w:pPr>
        <w:pStyle w:val="Heading5"/>
      </w:pPr>
      <w:bookmarkStart w:id="2620" w:name="_Toc21099117"/>
      <w:bookmarkStart w:id="2621" w:name="_Toc29809205"/>
      <w:bookmarkStart w:id="2622" w:name="_Toc29809714"/>
      <w:bookmarkStart w:id="2623" w:name="_Toc37270201"/>
      <w:bookmarkStart w:id="2624" w:name="_Toc45883440"/>
      <w:bookmarkStart w:id="2625" w:name="_Toc53182149"/>
      <w:bookmarkStart w:id="2626" w:name="_Toc66729838"/>
      <w:bookmarkStart w:id="2627" w:name="_Toc74969147"/>
      <w:bookmarkStart w:id="2628" w:name="_Toc76544762"/>
      <w:bookmarkStart w:id="2629" w:name="_Toc82599511"/>
      <w:r w:rsidRPr="00E33F60">
        <w:t>6.3.</w:t>
      </w:r>
      <w:r w:rsidR="0004334C" w:rsidRPr="00E33F60">
        <w:t>3</w:t>
      </w:r>
      <w:r w:rsidRPr="00E33F60">
        <w:t>.4.1</w:t>
      </w:r>
      <w:r w:rsidRPr="00E33F60">
        <w:tab/>
        <w:t>Initial conditions</w:t>
      </w:r>
      <w:bookmarkEnd w:id="2620"/>
      <w:bookmarkEnd w:id="2621"/>
      <w:bookmarkEnd w:id="2622"/>
      <w:bookmarkEnd w:id="2623"/>
      <w:bookmarkEnd w:id="2624"/>
      <w:bookmarkEnd w:id="2625"/>
      <w:bookmarkEnd w:id="2626"/>
      <w:bookmarkEnd w:id="2627"/>
      <w:bookmarkEnd w:id="2628"/>
      <w:bookmarkEnd w:id="2629"/>
    </w:p>
    <w:p w14:paraId="7D248484" w14:textId="77777777" w:rsidR="005B02EA" w:rsidRPr="00E33F60" w:rsidRDefault="005B02EA" w:rsidP="005B02EA">
      <w:r w:rsidRPr="00E33F60">
        <w:t>Test environment: Normal, see annex B.2.</w:t>
      </w:r>
    </w:p>
    <w:p w14:paraId="06FBFA02" w14:textId="20D18082" w:rsidR="005B02EA" w:rsidRPr="00E33F60" w:rsidRDefault="005B02EA" w:rsidP="005B02EA">
      <w:r w:rsidRPr="00E33F60">
        <w:t>RF channels to be tested:</w:t>
      </w:r>
      <w:r w:rsidRPr="00E33F60">
        <w:tab/>
        <w:t xml:space="preserve">M; see </w:t>
      </w:r>
      <w:r w:rsidR="00E65848" w:rsidRPr="00E33F60">
        <w:t>clause</w:t>
      </w:r>
      <w:r w:rsidR="00E65848">
        <w:t> </w:t>
      </w:r>
      <w:r w:rsidR="00E65848" w:rsidRPr="00E33F60">
        <w:t>4</w:t>
      </w:r>
      <w:r w:rsidRPr="00E33F60">
        <w:t>.9.1.</w:t>
      </w:r>
    </w:p>
    <w:p w14:paraId="2AEB280E" w14:textId="397F36F2" w:rsidR="005F36B4" w:rsidRPr="00E33F60" w:rsidRDefault="005F36B4" w:rsidP="005F36B4">
      <w:bookmarkStart w:id="2630" w:name="_Toc21099118"/>
      <w:bookmarkStart w:id="2631" w:name="_Toc29809206"/>
      <w:bookmarkStart w:id="2632" w:name="_Toc29809715"/>
      <w:bookmarkStart w:id="2633"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r w:rsidRPr="00E33F60">
        <w:rPr>
          <w:lang w:eastAsia="ja-JP"/>
        </w:rPr>
        <w:t>.</w:t>
      </w:r>
    </w:p>
    <w:p w14:paraId="67285BB2" w14:textId="74F69F49" w:rsidR="005B02EA" w:rsidRPr="00E33F60" w:rsidRDefault="005B02EA" w:rsidP="005B02EA">
      <w:pPr>
        <w:pStyle w:val="Heading5"/>
      </w:pPr>
      <w:bookmarkStart w:id="2634" w:name="_Toc45883441"/>
      <w:bookmarkStart w:id="2635" w:name="_Toc53182150"/>
      <w:bookmarkStart w:id="2636" w:name="_Toc66729839"/>
      <w:bookmarkStart w:id="2637" w:name="_Toc74969148"/>
      <w:bookmarkStart w:id="2638" w:name="_Toc76544763"/>
      <w:bookmarkStart w:id="2639" w:name="_Toc82599512"/>
      <w:r w:rsidRPr="00E33F60">
        <w:t>6.3.</w:t>
      </w:r>
      <w:r w:rsidR="0004334C" w:rsidRPr="00E33F60">
        <w:t>3</w:t>
      </w:r>
      <w:r w:rsidRPr="00E33F60">
        <w:t>.4.2</w:t>
      </w:r>
      <w:r w:rsidRPr="00E33F60">
        <w:tab/>
        <w:t>Procedure</w:t>
      </w:r>
      <w:bookmarkEnd w:id="2630"/>
      <w:bookmarkEnd w:id="2631"/>
      <w:bookmarkEnd w:id="2632"/>
      <w:bookmarkEnd w:id="2633"/>
      <w:bookmarkEnd w:id="2634"/>
      <w:bookmarkEnd w:id="2635"/>
      <w:bookmarkEnd w:id="2636"/>
      <w:bookmarkEnd w:id="2637"/>
      <w:bookmarkEnd w:id="2638"/>
      <w:bookmarkEnd w:id="2639"/>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13BE52CF"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3FBB8627" w:rsidR="00735D80" w:rsidRPr="00E33F60" w:rsidRDefault="00E65848" w:rsidP="007030C1">
      <w:pPr>
        <w:pStyle w:val="B2"/>
        <w:rPr>
          <w:lang w:val="en-US" w:eastAsia="zh-CN"/>
        </w:rPr>
      </w:pPr>
      <w:r>
        <w:rPr>
          <w:lang w:val="en-US" w:eastAsia="zh-CN"/>
        </w:rPr>
        <w:lastRenderedPageBreak/>
        <w:t>-</w:t>
      </w:r>
      <w:r>
        <w:rPr>
          <w:lang w:val="en-US" w:eastAsia="zh-CN"/>
        </w:rPr>
        <w:tab/>
      </w:r>
      <w:r w:rsidR="00735D80" w:rsidRPr="00E33F60">
        <w:rPr>
          <w:lang w:val="en-US" w:eastAsia="zh-CN"/>
        </w:rPr>
        <w:t>NR-FR1-TM</w:t>
      </w:r>
      <w:r w:rsidR="00735D80" w:rsidRPr="00E33F60">
        <w:rPr>
          <w:rFonts w:hint="eastAsia"/>
          <w:lang w:val="en-US" w:eastAsia="zh-CN"/>
        </w:rPr>
        <w:t>2</w:t>
      </w:r>
      <w:r w:rsidR="00735D80" w:rsidRPr="00E33F60">
        <w:rPr>
          <w:lang w:val="en-US" w:eastAsia="zh-CN"/>
        </w:rPr>
        <w:t>a</w:t>
      </w:r>
      <w:r w:rsidR="00735D80" w:rsidRPr="00E33F60">
        <w:t xml:space="preserve"> </w:t>
      </w:r>
      <w:r w:rsidR="00735D80" w:rsidRPr="00E33F60">
        <w:rPr>
          <w:lang w:val="en-US" w:eastAsia="zh-CN"/>
        </w:rPr>
        <w:t xml:space="preserve">if 256QAM is supported </w:t>
      </w:r>
      <w:r w:rsidR="00735D80" w:rsidRPr="00E33F60">
        <w:rPr>
          <w:rFonts w:hint="eastAsia"/>
          <w:lang w:val="en-US" w:eastAsia="zh-CN"/>
        </w:rPr>
        <w:t>by BS</w:t>
      </w:r>
      <w:r w:rsidR="00735D80" w:rsidRPr="00E33F60">
        <w:rPr>
          <w:lang w:val="en-US" w:eastAsia="zh-CN"/>
        </w:rPr>
        <w:t>, or</w:t>
      </w:r>
    </w:p>
    <w:p w14:paraId="6F7F842B" w14:textId="311EFF68" w:rsidR="00735D80" w:rsidRPr="00E33F60" w:rsidRDefault="00E65848" w:rsidP="007030C1">
      <w:pPr>
        <w:pStyle w:val="B2"/>
        <w:rPr>
          <w:lang w:val="en-US" w:eastAsia="zh-CN"/>
        </w:rPr>
      </w:pPr>
      <w:r>
        <w:rPr>
          <w:lang w:val="en-US" w:eastAsia="zh-CN"/>
        </w:rPr>
        <w:t>-</w:t>
      </w:r>
      <w:r>
        <w:rPr>
          <w:lang w:val="en-US" w:eastAsia="zh-CN"/>
        </w:rPr>
        <w:tab/>
      </w:r>
      <w:r w:rsidR="00735D80"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2640" w:name="_Toc21099119"/>
      <w:bookmarkStart w:id="2641" w:name="_Toc29809207"/>
      <w:bookmarkStart w:id="2642" w:name="_Toc29809716"/>
      <w:bookmarkStart w:id="2643" w:name="_Toc37270203"/>
      <w:bookmarkStart w:id="2644" w:name="_Toc45883442"/>
      <w:bookmarkStart w:id="2645" w:name="_Toc53182151"/>
      <w:bookmarkStart w:id="2646" w:name="_Toc66729840"/>
      <w:bookmarkStart w:id="2647" w:name="_Toc74969149"/>
      <w:bookmarkStart w:id="2648" w:name="_Toc76544764"/>
      <w:bookmarkStart w:id="2649" w:name="_Toc82599513"/>
      <w:r w:rsidRPr="00E33F60">
        <w:t>6.3.</w:t>
      </w:r>
      <w:r w:rsidR="0004334C" w:rsidRPr="00E33F60">
        <w:t>3</w:t>
      </w:r>
      <w:r w:rsidRPr="00E33F60">
        <w:t>.5</w:t>
      </w:r>
      <w:r w:rsidRPr="00E33F60">
        <w:tab/>
        <w:t>Test requirements</w:t>
      </w:r>
      <w:bookmarkEnd w:id="2640"/>
      <w:bookmarkEnd w:id="2641"/>
      <w:bookmarkEnd w:id="2642"/>
      <w:bookmarkEnd w:id="2643"/>
      <w:bookmarkEnd w:id="2644"/>
      <w:bookmarkEnd w:id="2645"/>
      <w:bookmarkEnd w:id="2646"/>
      <w:bookmarkEnd w:id="2647"/>
      <w:bookmarkEnd w:id="2648"/>
      <w:bookmarkEnd w:id="2649"/>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5006BEDD" w:rsidR="005B02EA"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Style w:val="TableGrid"/>
        <w:tblW w:w="0" w:type="auto"/>
        <w:jc w:val="center"/>
        <w:tblLayout w:type="fixed"/>
        <w:tblLook w:val="04A0" w:firstRow="1" w:lastRow="0" w:firstColumn="1" w:lastColumn="0" w:noHBand="0" w:noVBand="1"/>
      </w:tblPr>
      <w:tblGrid>
        <w:gridCol w:w="1983"/>
        <w:gridCol w:w="1417"/>
        <w:gridCol w:w="1418"/>
        <w:gridCol w:w="1559"/>
      </w:tblGrid>
      <w:tr w:rsidR="00606BDD" w14:paraId="0851D014" w14:textId="77777777" w:rsidTr="00606BDD">
        <w:trPr>
          <w:cantSplit/>
          <w:jc w:val="center"/>
        </w:trPr>
        <w:tc>
          <w:tcPr>
            <w:tcW w:w="1983" w:type="dxa"/>
            <w:tcBorders>
              <w:bottom w:val="nil"/>
            </w:tcBorders>
          </w:tcPr>
          <w:p w14:paraId="5DD1EA67" w14:textId="4B118653" w:rsidR="00606BDD" w:rsidRDefault="00606BDD" w:rsidP="00606BDD">
            <w:pPr>
              <w:pStyle w:val="TAH"/>
            </w:pPr>
            <w:r w:rsidRPr="00E33F60">
              <w:rPr>
                <w:rFonts w:cs="v5.0.0" w:hint="eastAsia"/>
                <w:lang w:eastAsia="zh-CN"/>
              </w:rPr>
              <w:t>NR c</w:t>
            </w:r>
            <w:r w:rsidRPr="00E33F60">
              <w:rPr>
                <w:rFonts w:cs="v5.0.0" w:hint="eastAsia"/>
              </w:rPr>
              <w:t>hannel</w:t>
            </w:r>
          </w:p>
        </w:tc>
        <w:tc>
          <w:tcPr>
            <w:tcW w:w="4394" w:type="dxa"/>
            <w:gridSpan w:val="3"/>
            <w:vAlign w:val="center"/>
          </w:tcPr>
          <w:p w14:paraId="0582DC80" w14:textId="763D5190" w:rsidR="00606BDD" w:rsidRDefault="00606BDD" w:rsidP="00606BDD">
            <w:pPr>
              <w:pStyle w:val="TAH"/>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r>
              <w:rPr>
                <w:rFonts w:cs="v5.0.0"/>
              </w:rPr>
              <w:t xml:space="preserve"> </w:t>
            </w:r>
            <w:r w:rsidRPr="00E33F60">
              <w:rPr>
                <w:rFonts w:cs="v5.0.0"/>
              </w:rPr>
              <w:t>(</w:t>
            </w:r>
            <w:r w:rsidRPr="00E33F60">
              <w:rPr>
                <w:rFonts w:cs="v5.0.0" w:hint="eastAsia"/>
              </w:rPr>
              <w:t>dB</w:t>
            </w:r>
            <w:r w:rsidRPr="00E33F60">
              <w:rPr>
                <w:rFonts w:cs="v5.0.0"/>
              </w:rPr>
              <w:t>)</w:t>
            </w:r>
          </w:p>
        </w:tc>
      </w:tr>
      <w:tr w:rsidR="00606BDD" w14:paraId="09768ED5" w14:textId="77777777" w:rsidTr="00606BDD">
        <w:trPr>
          <w:cantSplit/>
          <w:jc w:val="center"/>
        </w:trPr>
        <w:tc>
          <w:tcPr>
            <w:tcW w:w="1983" w:type="dxa"/>
            <w:tcBorders>
              <w:top w:val="nil"/>
            </w:tcBorders>
          </w:tcPr>
          <w:p w14:paraId="45A83DDF" w14:textId="7A5AF597" w:rsidR="00606BDD" w:rsidRDefault="00606BDD" w:rsidP="00606BDD">
            <w:pPr>
              <w:pStyle w:val="TAH"/>
            </w:pPr>
            <w:r w:rsidRPr="00E33F60">
              <w:rPr>
                <w:rFonts w:cs="v5.0.0" w:hint="eastAsia"/>
              </w:rPr>
              <w:t xml:space="preserve">bandwidth </w:t>
            </w:r>
            <w:r w:rsidRPr="00E33F60">
              <w:rPr>
                <w:rFonts w:cs="v5.0.0"/>
              </w:rPr>
              <w:t>(</w:t>
            </w:r>
            <w:r w:rsidRPr="00E33F60">
              <w:rPr>
                <w:rFonts w:cs="v5.0.0" w:hint="eastAsia"/>
              </w:rPr>
              <w:t>MHz</w:t>
            </w:r>
            <w:r w:rsidRPr="00E33F60">
              <w:rPr>
                <w:rFonts w:cs="v5.0.0"/>
              </w:rPr>
              <w:t>)</w:t>
            </w:r>
          </w:p>
        </w:tc>
        <w:tc>
          <w:tcPr>
            <w:tcW w:w="1417" w:type="dxa"/>
            <w:vAlign w:val="center"/>
          </w:tcPr>
          <w:p w14:paraId="625A6D1A" w14:textId="3463B2CF" w:rsidR="00606BDD" w:rsidRDefault="00606BDD" w:rsidP="00606BDD">
            <w:pPr>
              <w:pStyle w:val="TAH"/>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418" w:type="dxa"/>
            <w:vAlign w:val="center"/>
          </w:tcPr>
          <w:p w14:paraId="42185729" w14:textId="6FCF71CF" w:rsidR="00606BDD" w:rsidRDefault="00606BDD" w:rsidP="00606BDD">
            <w:pPr>
              <w:pStyle w:val="TAH"/>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559" w:type="dxa"/>
            <w:vAlign w:val="center"/>
          </w:tcPr>
          <w:p w14:paraId="3AD49C22" w14:textId="044DFE66" w:rsidR="00606BDD" w:rsidRDefault="00606BDD" w:rsidP="00606BDD">
            <w:pPr>
              <w:pStyle w:val="TAH"/>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606BDD" w14:paraId="38C2D08C" w14:textId="77777777" w:rsidTr="00606BDD">
        <w:trPr>
          <w:cantSplit/>
          <w:jc w:val="center"/>
        </w:trPr>
        <w:tc>
          <w:tcPr>
            <w:tcW w:w="1983" w:type="dxa"/>
          </w:tcPr>
          <w:p w14:paraId="245249FD" w14:textId="6F45B2AC" w:rsidR="00606BDD" w:rsidRDefault="00606BDD" w:rsidP="00606BDD">
            <w:pPr>
              <w:pStyle w:val="TAC"/>
            </w:pPr>
            <w:r w:rsidRPr="00E33F60">
              <w:rPr>
                <w:rFonts w:hint="eastAsia"/>
              </w:rPr>
              <w:t>5</w:t>
            </w:r>
          </w:p>
        </w:tc>
        <w:tc>
          <w:tcPr>
            <w:tcW w:w="1417" w:type="dxa"/>
          </w:tcPr>
          <w:p w14:paraId="03ED22C4" w14:textId="5FE46393" w:rsidR="00606BDD" w:rsidRDefault="00606BDD" w:rsidP="00606BDD">
            <w:pPr>
              <w:pStyle w:val="TAC"/>
            </w:pPr>
            <w:r w:rsidRPr="00E33F60">
              <w:t>13.5</w:t>
            </w:r>
          </w:p>
        </w:tc>
        <w:tc>
          <w:tcPr>
            <w:tcW w:w="1418" w:type="dxa"/>
          </w:tcPr>
          <w:p w14:paraId="3B5B60FE" w14:textId="57CCD83E" w:rsidR="00606BDD" w:rsidRDefault="00606BDD" w:rsidP="00606BDD">
            <w:pPr>
              <w:pStyle w:val="TAC"/>
            </w:pPr>
            <w:r w:rsidRPr="00E33F60">
              <w:t>10</w:t>
            </w:r>
          </w:p>
        </w:tc>
        <w:tc>
          <w:tcPr>
            <w:tcW w:w="1559" w:type="dxa"/>
          </w:tcPr>
          <w:p w14:paraId="3BA4B50F" w14:textId="68909431" w:rsidR="00606BDD" w:rsidRDefault="00606BDD" w:rsidP="00606BDD">
            <w:pPr>
              <w:pStyle w:val="TAC"/>
            </w:pPr>
            <w:r w:rsidRPr="00E33F60">
              <w:t>N/A</w:t>
            </w:r>
          </w:p>
        </w:tc>
      </w:tr>
      <w:tr w:rsidR="00606BDD" w14:paraId="666C69AC" w14:textId="77777777" w:rsidTr="00606BDD">
        <w:trPr>
          <w:cantSplit/>
          <w:jc w:val="center"/>
        </w:trPr>
        <w:tc>
          <w:tcPr>
            <w:tcW w:w="1983" w:type="dxa"/>
          </w:tcPr>
          <w:p w14:paraId="24C76B5E" w14:textId="0D921B8F" w:rsidR="00606BDD" w:rsidRDefault="00606BDD" w:rsidP="00606BDD">
            <w:pPr>
              <w:pStyle w:val="TAC"/>
            </w:pPr>
            <w:r w:rsidRPr="00E33F60">
              <w:rPr>
                <w:rFonts w:hint="eastAsia"/>
              </w:rPr>
              <w:t>10</w:t>
            </w:r>
          </w:p>
        </w:tc>
        <w:tc>
          <w:tcPr>
            <w:tcW w:w="1417" w:type="dxa"/>
          </w:tcPr>
          <w:p w14:paraId="116ECD31" w14:textId="3937E4D0" w:rsidR="00606BDD" w:rsidRDefault="00606BDD" w:rsidP="00606BDD">
            <w:pPr>
              <w:pStyle w:val="TAC"/>
            </w:pPr>
            <w:r w:rsidRPr="00E33F60">
              <w:t>16.7</w:t>
            </w:r>
          </w:p>
        </w:tc>
        <w:tc>
          <w:tcPr>
            <w:tcW w:w="1418" w:type="dxa"/>
          </w:tcPr>
          <w:p w14:paraId="62C294AF" w14:textId="3051CB51" w:rsidR="00606BDD" w:rsidRDefault="00606BDD" w:rsidP="00606BDD">
            <w:pPr>
              <w:pStyle w:val="TAC"/>
            </w:pPr>
            <w:r w:rsidRPr="00E33F60">
              <w:t>13.4</w:t>
            </w:r>
          </w:p>
        </w:tc>
        <w:tc>
          <w:tcPr>
            <w:tcW w:w="1559" w:type="dxa"/>
          </w:tcPr>
          <w:p w14:paraId="5DCEED24" w14:textId="4CF1AE67" w:rsidR="00606BDD" w:rsidRDefault="00606BDD" w:rsidP="00606BDD">
            <w:pPr>
              <w:pStyle w:val="TAC"/>
            </w:pPr>
            <w:r w:rsidRPr="00E33F60">
              <w:t>10</w:t>
            </w:r>
          </w:p>
        </w:tc>
      </w:tr>
      <w:tr w:rsidR="00606BDD" w14:paraId="4F512E21" w14:textId="77777777" w:rsidTr="00606BDD">
        <w:trPr>
          <w:cantSplit/>
          <w:jc w:val="center"/>
        </w:trPr>
        <w:tc>
          <w:tcPr>
            <w:tcW w:w="1983" w:type="dxa"/>
          </w:tcPr>
          <w:p w14:paraId="07BAD645" w14:textId="786393F5" w:rsidR="00606BDD" w:rsidRPr="00E33F60" w:rsidRDefault="00606BDD" w:rsidP="00606BDD">
            <w:pPr>
              <w:pStyle w:val="TAC"/>
            </w:pPr>
            <w:r w:rsidRPr="00E33F60">
              <w:rPr>
                <w:rFonts w:hint="eastAsia"/>
              </w:rPr>
              <w:t>15</w:t>
            </w:r>
          </w:p>
        </w:tc>
        <w:tc>
          <w:tcPr>
            <w:tcW w:w="1417" w:type="dxa"/>
          </w:tcPr>
          <w:p w14:paraId="25BACE63" w14:textId="1F301465" w:rsidR="00606BDD" w:rsidRPr="00E33F60" w:rsidRDefault="00606BDD" w:rsidP="00606BDD">
            <w:pPr>
              <w:pStyle w:val="TAC"/>
            </w:pPr>
            <w:r w:rsidRPr="00E33F60">
              <w:t>18.5</w:t>
            </w:r>
          </w:p>
        </w:tc>
        <w:tc>
          <w:tcPr>
            <w:tcW w:w="1418" w:type="dxa"/>
          </w:tcPr>
          <w:p w14:paraId="0A8C8416" w14:textId="128B19DF" w:rsidR="00606BDD" w:rsidRPr="00E33F60" w:rsidRDefault="00606BDD" w:rsidP="00606BDD">
            <w:pPr>
              <w:pStyle w:val="TAC"/>
            </w:pPr>
            <w:r w:rsidRPr="00E33F60">
              <w:t>15.3</w:t>
            </w:r>
          </w:p>
        </w:tc>
        <w:tc>
          <w:tcPr>
            <w:tcW w:w="1559" w:type="dxa"/>
          </w:tcPr>
          <w:p w14:paraId="4BB3E47B" w14:textId="7D6C35CF" w:rsidR="00606BDD" w:rsidRPr="00E33F60" w:rsidRDefault="00606BDD" w:rsidP="00606BDD">
            <w:pPr>
              <w:pStyle w:val="TAC"/>
            </w:pPr>
            <w:r w:rsidRPr="00E33F60">
              <w:t>12.1</w:t>
            </w:r>
          </w:p>
        </w:tc>
      </w:tr>
      <w:tr w:rsidR="00606BDD" w14:paraId="64988A43" w14:textId="77777777" w:rsidTr="00606BDD">
        <w:trPr>
          <w:cantSplit/>
          <w:jc w:val="center"/>
        </w:trPr>
        <w:tc>
          <w:tcPr>
            <w:tcW w:w="1983" w:type="dxa"/>
          </w:tcPr>
          <w:p w14:paraId="73FBD607" w14:textId="4AFD0D4C" w:rsidR="00606BDD" w:rsidRPr="00E33F60" w:rsidRDefault="00606BDD" w:rsidP="00606BDD">
            <w:pPr>
              <w:pStyle w:val="TAC"/>
            </w:pPr>
            <w:r w:rsidRPr="00E33F60">
              <w:rPr>
                <w:rFonts w:hint="eastAsia"/>
              </w:rPr>
              <w:t>20</w:t>
            </w:r>
          </w:p>
        </w:tc>
        <w:tc>
          <w:tcPr>
            <w:tcW w:w="1417" w:type="dxa"/>
          </w:tcPr>
          <w:p w14:paraId="1F4EBB9D" w14:textId="68F3F818" w:rsidR="00606BDD" w:rsidRPr="00E33F60" w:rsidRDefault="00606BDD" w:rsidP="00606BDD">
            <w:pPr>
              <w:pStyle w:val="TAC"/>
            </w:pPr>
            <w:r w:rsidRPr="00E33F60">
              <w:t>19.8</w:t>
            </w:r>
          </w:p>
        </w:tc>
        <w:tc>
          <w:tcPr>
            <w:tcW w:w="1418" w:type="dxa"/>
          </w:tcPr>
          <w:p w14:paraId="2A802D42" w14:textId="7281A89A" w:rsidR="00606BDD" w:rsidRPr="00E33F60" w:rsidRDefault="00606BDD" w:rsidP="00606BDD">
            <w:pPr>
              <w:pStyle w:val="TAC"/>
            </w:pPr>
            <w:r w:rsidRPr="00E33F60">
              <w:t>16.6</w:t>
            </w:r>
          </w:p>
        </w:tc>
        <w:tc>
          <w:tcPr>
            <w:tcW w:w="1559" w:type="dxa"/>
          </w:tcPr>
          <w:p w14:paraId="125511CC" w14:textId="732E0DC2" w:rsidR="00606BDD" w:rsidRPr="00E33F60" w:rsidRDefault="00606BDD" w:rsidP="00606BDD">
            <w:pPr>
              <w:pStyle w:val="TAC"/>
            </w:pPr>
            <w:r w:rsidRPr="00E33F60">
              <w:t>13.4</w:t>
            </w:r>
          </w:p>
        </w:tc>
      </w:tr>
      <w:tr w:rsidR="00606BDD" w14:paraId="130DDAAD" w14:textId="77777777" w:rsidTr="00606BDD">
        <w:trPr>
          <w:cantSplit/>
          <w:jc w:val="center"/>
        </w:trPr>
        <w:tc>
          <w:tcPr>
            <w:tcW w:w="1983" w:type="dxa"/>
          </w:tcPr>
          <w:p w14:paraId="60C6E5B8" w14:textId="158AD985" w:rsidR="00606BDD" w:rsidRPr="00E33F60" w:rsidRDefault="00606BDD" w:rsidP="00606BDD">
            <w:pPr>
              <w:pStyle w:val="TAC"/>
            </w:pPr>
            <w:r w:rsidRPr="00E33F60">
              <w:rPr>
                <w:rFonts w:hint="eastAsia"/>
              </w:rPr>
              <w:t>25</w:t>
            </w:r>
          </w:p>
        </w:tc>
        <w:tc>
          <w:tcPr>
            <w:tcW w:w="1417" w:type="dxa"/>
          </w:tcPr>
          <w:p w14:paraId="4967A493" w14:textId="0AC77F6A" w:rsidR="00606BDD" w:rsidRPr="00E33F60" w:rsidRDefault="00606BDD" w:rsidP="00606BDD">
            <w:pPr>
              <w:pStyle w:val="TAC"/>
            </w:pPr>
            <w:r w:rsidRPr="00E33F60">
              <w:t>20.8</w:t>
            </w:r>
          </w:p>
        </w:tc>
        <w:tc>
          <w:tcPr>
            <w:tcW w:w="1418" w:type="dxa"/>
          </w:tcPr>
          <w:p w14:paraId="2821885A" w14:textId="226FAC8C" w:rsidR="00606BDD" w:rsidRPr="00E33F60" w:rsidRDefault="00606BDD" w:rsidP="00606BDD">
            <w:pPr>
              <w:pStyle w:val="TAC"/>
            </w:pPr>
            <w:r w:rsidRPr="00E33F60">
              <w:t>17.7</w:t>
            </w:r>
          </w:p>
        </w:tc>
        <w:tc>
          <w:tcPr>
            <w:tcW w:w="1559" w:type="dxa"/>
          </w:tcPr>
          <w:p w14:paraId="29789C38" w14:textId="313B42B0" w:rsidR="00606BDD" w:rsidRPr="00E33F60" w:rsidRDefault="00606BDD" w:rsidP="00606BDD">
            <w:pPr>
              <w:pStyle w:val="TAC"/>
            </w:pPr>
            <w:r w:rsidRPr="00E33F60">
              <w:t>14.5</w:t>
            </w:r>
          </w:p>
        </w:tc>
      </w:tr>
      <w:tr w:rsidR="00606BDD" w14:paraId="5FC7EA15" w14:textId="77777777" w:rsidTr="00606BDD">
        <w:trPr>
          <w:cantSplit/>
          <w:jc w:val="center"/>
        </w:trPr>
        <w:tc>
          <w:tcPr>
            <w:tcW w:w="1983" w:type="dxa"/>
          </w:tcPr>
          <w:p w14:paraId="6A831F15" w14:textId="136C0943" w:rsidR="00606BDD" w:rsidRPr="00E33F60" w:rsidRDefault="00606BDD" w:rsidP="00606BDD">
            <w:pPr>
              <w:pStyle w:val="TAC"/>
            </w:pPr>
            <w:r w:rsidRPr="00E33F60">
              <w:rPr>
                <w:rFonts w:hint="eastAsia"/>
              </w:rPr>
              <w:t>30</w:t>
            </w:r>
          </w:p>
        </w:tc>
        <w:tc>
          <w:tcPr>
            <w:tcW w:w="1417" w:type="dxa"/>
          </w:tcPr>
          <w:p w14:paraId="434C66BC" w14:textId="32AC1CD1" w:rsidR="00606BDD" w:rsidRPr="00E33F60" w:rsidRDefault="00606BDD" w:rsidP="00606BDD">
            <w:pPr>
              <w:pStyle w:val="TAC"/>
            </w:pPr>
            <w:r w:rsidRPr="00E33F60">
              <w:t>21.6</w:t>
            </w:r>
          </w:p>
        </w:tc>
        <w:tc>
          <w:tcPr>
            <w:tcW w:w="1418" w:type="dxa"/>
          </w:tcPr>
          <w:p w14:paraId="650E08AC" w14:textId="0FDA50BA" w:rsidR="00606BDD" w:rsidRPr="00E33F60" w:rsidRDefault="00606BDD" w:rsidP="00606BDD">
            <w:pPr>
              <w:pStyle w:val="TAC"/>
            </w:pPr>
            <w:r w:rsidRPr="00E33F60">
              <w:t>18.5</w:t>
            </w:r>
          </w:p>
        </w:tc>
        <w:tc>
          <w:tcPr>
            <w:tcW w:w="1559" w:type="dxa"/>
          </w:tcPr>
          <w:p w14:paraId="666F882C" w14:textId="45579808" w:rsidR="00606BDD" w:rsidRPr="00E33F60" w:rsidRDefault="00606BDD" w:rsidP="00606BDD">
            <w:pPr>
              <w:pStyle w:val="TAC"/>
            </w:pPr>
            <w:r w:rsidRPr="00E33F60">
              <w:t>15.3</w:t>
            </w:r>
          </w:p>
        </w:tc>
      </w:tr>
      <w:tr w:rsidR="00606BDD" w14:paraId="7205A7A6" w14:textId="77777777" w:rsidTr="00606BDD">
        <w:trPr>
          <w:cantSplit/>
          <w:jc w:val="center"/>
        </w:trPr>
        <w:tc>
          <w:tcPr>
            <w:tcW w:w="1983" w:type="dxa"/>
          </w:tcPr>
          <w:p w14:paraId="36AA4BDE" w14:textId="5DFD72DB" w:rsidR="00606BDD" w:rsidRPr="00E33F60" w:rsidRDefault="00606BDD" w:rsidP="00606BDD">
            <w:pPr>
              <w:pStyle w:val="TAC"/>
            </w:pPr>
            <w:r w:rsidRPr="00E33F60">
              <w:rPr>
                <w:rFonts w:hint="eastAsia"/>
              </w:rPr>
              <w:t>40</w:t>
            </w:r>
          </w:p>
        </w:tc>
        <w:tc>
          <w:tcPr>
            <w:tcW w:w="1417" w:type="dxa"/>
          </w:tcPr>
          <w:p w14:paraId="3E2D5DB6" w14:textId="5F2C1698" w:rsidR="00606BDD" w:rsidRPr="00E33F60" w:rsidRDefault="00606BDD" w:rsidP="00606BDD">
            <w:pPr>
              <w:pStyle w:val="TAC"/>
            </w:pPr>
            <w:r w:rsidRPr="00E33F60">
              <w:t>22.9</w:t>
            </w:r>
          </w:p>
        </w:tc>
        <w:tc>
          <w:tcPr>
            <w:tcW w:w="1418" w:type="dxa"/>
          </w:tcPr>
          <w:p w14:paraId="6D70F5B1" w14:textId="396BB9A8" w:rsidR="00606BDD" w:rsidRPr="00E33F60" w:rsidRDefault="00606BDD" w:rsidP="00606BDD">
            <w:pPr>
              <w:pStyle w:val="TAC"/>
            </w:pPr>
            <w:r w:rsidRPr="00E33F60">
              <w:t>19.8</w:t>
            </w:r>
          </w:p>
        </w:tc>
        <w:tc>
          <w:tcPr>
            <w:tcW w:w="1559" w:type="dxa"/>
          </w:tcPr>
          <w:p w14:paraId="218E7AB1" w14:textId="74BE4635" w:rsidR="00606BDD" w:rsidRPr="00E33F60" w:rsidRDefault="00606BDD" w:rsidP="00606BDD">
            <w:pPr>
              <w:pStyle w:val="TAC"/>
            </w:pPr>
            <w:r w:rsidRPr="00E33F60">
              <w:t>16.6</w:t>
            </w:r>
          </w:p>
        </w:tc>
      </w:tr>
      <w:tr w:rsidR="00606BDD" w14:paraId="06259C10" w14:textId="77777777" w:rsidTr="00606BDD">
        <w:trPr>
          <w:cantSplit/>
          <w:jc w:val="center"/>
        </w:trPr>
        <w:tc>
          <w:tcPr>
            <w:tcW w:w="1983" w:type="dxa"/>
          </w:tcPr>
          <w:p w14:paraId="7D23378A" w14:textId="6BE0D159" w:rsidR="00606BDD" w:rsidRPr="00E33F60" w:rsidRDefault="00606BDD" w:rsidP="00606BDD">
            <w:pPr>
              <w:pStyle w:val="TAC"/>
            </w:pPr>
            <w:r w:rsidRPr="00E33F60">
              <w:rPr>
                <w:rFonts w:hint="eastAsia"/>
              </w:rPr>
              <w:t>50</w:t>
            </w:r>
          </w:p>
        </w:tc>
        <w:tc>
          <w:tcPr>
            <w:tcW w:w="1417" w:type="dxa"/>
          </w:tcPr>
          <w:p w14:paraId="4B16A656" w14:textId="2ACC44BC" w:rsidR="00606BDD" w:rsidRPr="00E33F60" w:rsidRDefault="00606BDD" w:rsidP="00606BDD">
            <w:pPr>
              <w:pStyle w:val="TAC"/>
            </w:pPr>
            <w:r w:rsidRPr="00E33F60">
              <w:t>23.9</w:t>
            </w:r>
          </w:p>
        </w:tc>
        <w:tc>
          <w:tcPr>
            <w:tcW w:w="1418" w:type="dxa"/>
          </w:tcPr>
          <w:p w14:paraId="3EF81F2A" w14:textId="7975AE72" w:rsidR="00606BDD" w:rsidRPr="00E33F60" w:rsidRDefault="00606BDD" w:rsidP="00606BDD">
            <w:pPr>
              <w:pStyle w:val="TAC"/>
            </w:pPr>
            <w:r w:rsidRPr="00E33F60">
              <w:t>20.8</w:t>
            </w:r>
          </w:p>
        </w:tc>
        <w:tc>
          <w:tcPr>
            <w:tcW w:w="1559" w:type="dxa"/>
          </w:tcPr>
          <w:p w14:paraId="4FD053A4" w14:textId="32B23690" w:rsidR="00606BDD" w:rsidRPr="00E33F60" w:rsidRDefault="00606BDD" w:rsidP="00606BDD">
            <w:pPr>
              <w:pStyle w:val="TAC"/>
            </w:pPr>
            <w:r w:rsidRPr="00E33F60">
              <w:t>17.7</w:t>
            </w:r>
          </w:p>
        </w:tc>
      </w:tr>
      <w:tr w:rsidR="00606BDD" w14:paraId="3AFCEB24" w14:textId="77777777" w:rsidTr="00606BDD">
        <w:trPr>
          <w:cantSplit/>
          <w:jc w:val="center"/>
        </w:trPr>
        <w:tc>
          <w:tcPr>
            <w:tcW w:w="1983" w:type="dxa"/>
          </w:tcPr>
          <w:p w14:paraId="30E71017" w14:textId="13D588B7" w:rsidR="00606BDD" w:rsidRPr="00E33F60" w:rsidRDefault="00606BDD" w:rsidP="00606BDD">
            <w:pPr>
              <w:pStyle w:val="TAC"/>
            </w:pPr>
            <w:r w:rsidRPr="00E33F60">
              <w:rPr>
                <w:rFonts w:hint="eastAsia"/>
              </w:rPr>
              <w:t>60</w:t>
            </w:r>
          </w:p>
        </w:tc>
        <w:tc>
          <w:tcPr>
            <w:tcW w:w="1417" w:type="dxa"/>
          </w:tcPr>
          <w:p w14:paraId="2B61057E" w14:textId="01EA96A5" w:rsidR="00606BDD" w:rsidRPr="00E33F60" w:rsidRDefault="00606BDD" w:rsidP="00606BDD">
            <w:pPr>
              <w:pStyle w:val="TAC"/>
            </w:pPr>
            <w:r w:rsidRPr="00E33F60">
              <w:t>N/A</w:t>
            </w:r>
          </w:p>
        </w:tc>
        <w:tc>
          <w:tcPr>
            <w:tcW w:w="1418" w:type="dxa"/>
          </w:tcPr>
          <w:p w14:paraId="441C8306" w14:textId="1FA1FA55" w:rsidR="00606BDD" w:rsidRPr="00E33F60" w:rsidRDefault="00606BDD" w:rsidP="00606BDD">
            <w:pPr>
              <w:pStyle w:val="TAC"/>
            </w:pPr>
            <w:r w:rsidRPr="00E33F60">
              <w:t>21.6</w:t>
            </w:r>
          </w:p>
        </w:tc>
        <w:tc>
          <w:tcPr>
            <w:tcW w:w="1559" w:type="dxa"/>
          </w:tcPr>
          <w:p w14:paraId="14DB4543" w14:textId="240D3FD0" w:rsidR="00606BDD" w:rsidRPr="00E33F60" w:rsidRDefault="00606BDD" w:rsidP="00606BDD">
            <w:pPr>
              <w:pStyle w:val="TAC"/>
            </w:pPr>
            <w:r w:rsidRPr="00E33F60">
              <w:t>18.5</w:t>
            </w:r>
          </w:p>
        </w:tc>
      </w:tr>
      <w:tr w:rsidR="00606BDD" w14:paraId="00AF3ED4" w14:textId="77777777" w:rsidTr="00606BDD">
        <w:trPr>
          <w:cantSplit/>
          <w:jc w:val="center"/>
        </w:trPr>
        <w:tc>
          <w:tcPr>
            <w:tcW w:w="1983" w:type="dxa"/>
          </w:tcPr>
          <w:p w14:paraId="04849AB8" w14:textId="5E09F20D" w:rsidR="00606BDD" w:rsidRPr="00E33F60" w:rsidRDefault="00606BDD" w:rsidP="00606BDD">
            <w:pPr>
              <w:pStyle w:val="TAC"/>
            </w:pPr>
            <w:r w:rsidRPr="00E33F60">
              <w:rPr>
                <w:rFonts w:hint="eastAsia"/>
              </w:rPr>
              <w:t>70</w:t>
            </w:r>
          </w:p>
        </w:tc>
        <w:tc>
          <w:tcPr>
            <w:tcW w:w="1417" w:type="dxa"/>
          </w:tcPr>
          <w:p w14:paraId="6E302A3B" w14:textId="3E97CEEA" w:rsidR="00606BDD" w:rsidRPr="00E33F60" w:rsidRDefault="00606BDD" w:rsidP="00606BDD">
            <w:pPr>
              <w:pStyle w:val="TAC"/>
            </w:pPr>
            <w:r w:rsidRPr="00E33F60">
              <w:t>N/A</w:t>
            </w:r>
          </w:p>
        </w:tc>
        <w:tc>
          <w:tcPr>
            <w:tcW w:w="1418" w:type="dxa"/>
          </w:tcPr>
          <w:p w14:paraId="48D10BC6" w14:textId="60E9C56A" w:rsidR="00606BDD" w:rsidRPr="00E33F60" w:rsidRDefault="00606BDD" w:rsidP="00606BDD">
            <w:pPr>
              <w:pStyle w:val="TAC"/>
            </w:pPr>
            <w:r w:rsidRPr="00E33F60">
              <w:t>22.3</w:t>
            </w:r>
          </w:p>
        </w:tc>
        <w:tc>
          <w:tcPr>
            <w:tcW w:w="1559" w:type="dxa"/>
          </w:tcPr>
          <w:p w14:paraId="16BD8BF7" w14:textId="03476E9E" w:rsidR="00606BDD" w:rsidRPr="00E33F60" w:rsidRDefault="00606BDD" w:rsidP="00606BDD">
            <w:pPr>
              <w:pStyle w:val="TAC"/>
            </w:pPr>
            <w:r w:rsidRPr="00E33F60">
              <w:t>19.2</w:t>
            </w:r>
          </w:p>
        </w:tc>
      </w:tr>
      <w:tr w:rsidR="00606BDD" w14:paraId="0F8AE382" w14:textId="77777777" w:rsidTr="00606BDD">
        <w:trPr>
          <w:cantSplit/>
          <w:jc w:val="center"/>
        </w:trPr>
        <w:tc>
          <w:tcPr>
            <w:tcW w:w="1983" w:type="dxa"/>
          </w:tcPr>
          <w:p w14:paraId="3E76F34B" w14:textId="5E46A759" w:rsidR="00606BDD" w:rsidRPr="00E33F60" w:rsidRDefault="00606BDD" w:rsidP="00606BDD">
            <w:pPr>
              <w:pStyle w:val="TAC"/>
            </w:pPr>
            <w:r w:rsidRPr="00E33F60">
              <w:rPr>
                <w:rFonts w:hint="eastAsia"/>
              </w:rPr>
              <w:t>80</w:t>
            </w:r>
          </w:p>
        </w:tc>
        <w:tc>
          <w:tcPr>
            <w:tcW w:w="1417" w:type="dxa"/>
          </w:tcPr>
          <w:p w14:paraId="746058C3" w14:textId="578EF937" w:rsidR="00606BDD" w:rsidRPr="00E33F60" w:rsidRDefault="00606BDD" w:rsidP="00606BDD">
            <w:pPr>
              <w:pStyle w:val="TAC"/>
            </w:pPr>
            <w:r w:rsidRPr="00E33F60">
              <w:t>N/A</w:t>
            </w:r>
          </w:p>
        </w:tc>
        <w:tc>
          <w:tcPr>
            <w:tcW w:w="1418" w:type="dxa"/>
          </w:tcPr>
          <w:p w14:paraId="2F3A2CD9" w14:textId="22FBA4CC" w:rsidR="00606BDD" w:rsidRPr="00E33F60" w:rsidRDefault="00606BDD" w:rsidP="00606BDD">
            <w:pPr>
              <w:pStyle w:val="TAC"/>
            </w:pPr>
            <w:r w:rsidRPr="00E33F60">
              <w:t>22.9</w:t>
            </w:r>
          </w:p>
        </w:tc>
        <w:tc>
          <w:tcPr>
            <w:tcW w:w="1559" w:type="dxa"/>
          </w:tcPr>
          <w:p w14:paraId="65D74BFC" w14:textId="2AEDFC94" w:rsidR="00606BDD" w:rsidRPr="00E33F60" w:rsidRDefault="00606BDD" w:rsidP="00606BDD">
            <w:pPr>
              <w:pStyle w:val="TAC"/>
            </w:pPr>
            <w:r w:rsidRPr="00E33F60">
              <w:t>19.8</w:t>
            </w:r>
          </w:p>
        </w:tc>
      </w:tr>
      <w:tr w:rsidR="00606BDD" w14:paraId="375AA4EF" w14:textId="77777777" w:rsidTr="00606BDD">
        <w:trPr>
          <w:cantSplit/>
          <w:jc w:val="center"/>
        </w:trPr>
        <w:tc>
          <w:tcPr>
            <w:tcW w:w="1983" w:type="dxa"/>
          </w:tcPr>
          <w:p w14:paraId="53D89A2E" w14:textId="2B76493B" w:rsidR="00606BDD" w:rsidRPr="00E33F60" w:rsidRDefault="00606BDD" w:rsidP="00606BDD">
            <w:pPr>
              <w:pStyle w:val="TAC"/>
            </w:pPr>
            <w:r w:rsidRPr="00E33F60">
              <w:rPr>
                <w:rFonts w:hint="eastAsia"/>
              </w:rPr>
              <w:t>90</w:t>
            </w:r>
          </w:p>
        </w:tc>
        <w:tc>
          <w:tcPr>
            <w:tcW w:w="1417" w:type="dxa"/>
          </w:tcPr>
          <w:p w14:paraId="379FB007" w14:textId="73E41F31" w:rsidR="00606BDD" w:rsidRPr="00E33F60" w:rsidRDefault="00606BDD" w:rsidP="00606BDD">
            <w:pPr>
              <w:pStyle w:val="TAC"/>
            </w:pPr>
            <w:r w:rsidRPr="00E33F60">
              <w:t>N/A</w:t>
            </w:r>
          </w:p>
        </w:tc>
        <w:tc>
          <w:tcPr>
            <w:tcW w:w="1418" w:type="dxa"/>
          </w:tcPr>
          <w:p w14:paraId="0430C3CE" w14:textId="118D94F0" w:rsidR="00606BDD" w:rsidRPr="00E33F60" w:rsidRDefault="00606BDD" w:rsidP="00606BDD">
            <w:pPr>
              <w:pStyle w:val="TAC"/>
            </w:pPr>
            <w:r w:rsidRPr="00E33F60">
              <w:t>23.4</w:t>
            </w:r>
          </w:p>
        </w:tc>
        <w:tc>
          <w:tcPr>
            <w:tcW w:w="1559" w:type="dxa"/>
          </w:tcPr>
          <w:p w14:paraId="5DD45F58" w14:textId="7F9771A8" w:rsidR="00606BDD" w:rsidRPr="00E33F60" w:rsidRDefault="00606BDD" w:rsidP="00606BDD">
            <w:pPr>
              <w:pStyle w:val="TAC"/>
            </w:pPr>
            <w:r w:rsidRPr="00E33F60">
              <w:t>20.4</w:t>
            </w:r>
          </w:p>
        </w:tc>
      </w:tr>
      <w:tr w:rsidR="00606BDD" w14:paraId="73849DAE" w14:textId="77777777" w:rsidTr="00606BDD">
        <w:trPr>
          <w:cantSplit/>
          <w:jc w:val="center"/>
        </w:trPr>
        <w:tc>
          <w:tcPr>
            <w:tcW w:w="1983" w:type="dxa"/>
          </w:tcPr>
          <w:p w14:paraId="583A9ED0" w14:textId="41A20D5A" w:rsidR="00606BDD" w:rsidRPr="00E33F60" w:rsidRDefault="00606BDD" w:rsidP="00606BDD">
            <w:pPr>
              <w:pStyle w:val="TAC"/>
            </w:pPr>
            <w:r w:rsidRPr="00E33F60">
              <w:rPr>
                <w:rFonts w:hint="eastAsia"/>
              </w:rPr>
              <w:t>100</w:t>
            </w:r>
          </w:p>
        </w:tc>
        <w:tc>
          <w:tcPr>
            <w:tcW w:w="1417" w:type="dxa"/>
          </w:tcPr>
          <w:p w14:paraId="5BEB65DB" w14:textId="00E71A54" w:rsidR="00606BDD" w:rsidRPr="00E33F60" w:rsidRDefault="00606BDD" w:rsidP="00606BDD">
            <w:pPr>
              <w:pStyle w:val="TAC"/>
            </w:pPr>
            <w:r w:rsidRPr="00E33F60">
              <w:t>N/A</w:t>
            </w:r>
          </w:p>
        </w:tc>
        <w:tc>
          <w:tcPr>
            <w:tcW w:w="1418" w:type="dxa"/>
          </w:tcPr>
          <w:p w14:paraId="70AF69A8" w14:textId="3CE9B9D2" w:rsidR="00606BDD" w:rsidRPr="00E33F60" w:rsidRDefault="00606BDD" w:rsidP="00606BDD">
            <w:pPr>
              <w:pStyle w:val="TAC"/>
            </w:pPr>
            <w:r w:rsidRPr="00E33F60">
              <w:t>23.9</w:t>
            </w:r>
          </w:p>
        </w:tc>
        <w:tc>
          <w:tcPr>
            <w:tcW w:w="1559" w:type="dxa"/>
          </w:tcPr>
          <w:p w14:paraId="14754FD7" w14:textId="6D8A74B2" w:rsidR="00606BDD" w:rsidRPr="00E33F60" w:rsidRDefault="00606BDD" w:rsidP="00606BDD">
            <w:pPr>
              <w:pStyle w:val="TAC"/>
            </w:pPr>
            <w:r w:rsidRPr="00E33F60">
              <w:t>20.9</w:t>
            </w:r>
          </w:p>
        </w:tc>
      </w:tr>
    </w:tbl>
    <w:p w14:paraId="2DD4F5BC" w14:textId="21C94A38" w:rsidR="00606BDD" w:rsidRDefault="00606BDD" w:rsidP="00606BDD"/>
    <w:p w14:paraId="6FD7329A" w14:textId="093D065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E65848" w:rsidRPr="00E33F60">
        <w:t>clause</w:t>
      </w:r>
      <w:r w:rsidR="00E65848">
        <w:t> </w:t>
      </w:r>
      <w:r w:rsidR="00E65848" w:rsidRPr="00E33F60">
        <w:t>6</w:t>
      </w:r>
      <w:r w:rsidRPr="00E33F60">
        <w:t>.5.4.</w:t>
      </w:r>
    </w:p>
    <w:p w14:paraId="0A4331DC" w14:textId="77777777" w:rsidR="00D25FC8" w:rsidRPr="00E33F60" w:rsidRDefault="00D25FC8" w:rsidP="00D25FC8">
      <w:pPr>
        <w:pStyle w:val="Heading2"/>
      </w:pPr>
      <w:bookmarkStart w:id="2650" w:name="_Toc21099120"/>
      <w:bookmarkStart w:id="2651" w:name="_Toc29809208"/>
      <w:bookmarkStart w:id="2652" w:name="_Toc29809717"/>
      <w:bookmarkStart w:id="2653" w:name="_Toc37270204"/>
      <w:bookmarkStart w:id="2654" w:name="_Toc45883443"/>
      <w:bookmarkStart w:id="2655" w:name="_Toc53182152"/>
      <w:bookmarkStart w:id="2656" w:name="_Toc66729841"/>
      <w:bookmarkStart w:id="2657" w:name="_Toc74969150"/>
      <w:bookmarkStart w:id="2658" w:name="_Toc76544765"/>
      <w:bookmarkStart w:id="2659" w:name="_Toc82599514"/>
      <w:r w:rsidRPr="00E33F60">
        <w:t>6.4</w:t>
      </w:r>
      <w:r w:rsidRPr="00E33F60">
        <w:tab/>
        <w:t>Transmit ON/OFF power</w:t>
      </w:r>
      <w:bookmarkEnd w:id="2650"/>
      <w:bookmarkEnd w:id="2651"/>
      <w:bookmarkEnd w:id="2652"/>
      <w:bookmarkEnd w:id="2653"/>
      <w:bookmarkEnd w:id="2654"/>
      <w:bookmarkEnd w:id="2655"/>
      <w:bookmarkEnd w:id="2656"/>
      <w:bookmarkEnd w:id="2657"/>
      <w:bookmarkEnd w:id="2658"/>
      <w:bookmarkEnd w:id="2659"/>
    </w:p>
    <w:p w14:paraId="01B922B7" w14:textId="77777777" w:rsidR="00ED720D" w:rsidRPr="00E33F60" w:rsidRDefault="00ED720D" w:rsidP="00ED720D">
      <w:pPr>
        <w:pStyle w:val="Heading3"/>
        <w:rPr>
          <w:lang w:val="en-US" w:eastAsia="zh-CN"/>
        </w:rPr>
      </w:pPr>
      <w:bookmarkStart w:id="2660" w:name="_Toc21099121"/>
      <w:bookmarkStart w:id="2661" w:name="_Toc29809209"/>
      <w:bookmarkStart w:id="2662" w:name="_Toc29809718"/>
      <w:bookmarkStart w:id="2663" w:name="_Toc37270205"/>
      <w:bookmarkStart w:id="2664" w:name="_Toc45883444"/>
      <w:bookmarkStart w:id="2665" w:name="_Toc53182153"/>
      <w:bookmarkStart w:id="2666" w:name="_Toc66729842"/>
      <w:bookmarkStart w:id="2667" w:name="_Toc74969151"/>
      <w:bookmarkStart w:id="2668" w:name="_Toc76544766"/>
      <w:bookmarkStart w:id="2669" w:name="_Toc82599515"/>
      <w:r w:rsidRPr="00E33F60">
        <w:rPr>
          <w:lang w:val="en-US" w:eastAsia="zh-CN"/>
        </w:rPr>
        <w:t>6.4.1</w:t>
      </w:r>
      <w:r w:rsidRPr="00E33F60">
        <w:rPr>
          <w:lang w:val="en-US" w:eastAsia="zh-CN"/>
        </w:rPr>
        <w:tab/>
        <w:t>Transmitter OFF power</w:t>
      </w:r>
      <w:bookmarkEnd w:id="2660"/>
      <w:bookmarkEnd w:id="2661"/>
      <w:bookmarkEnd w:id="2662"/>
      <w:bookmarkEnd w:id="2663"/>
      <w:bookmarkEnd w:id="2664"/>
      <w:bookmarkEnd w:id="2665"/>
      <w:bookmarkEnd w:id="2666"/>
      <w:bookmarkEnd w:id="2667"/>
      <w:bookmarkEnd w:id="2668"/>
      <w:bookmarkEnd w:id="2669"/>
    </w:p>
    <w:p w14:paraId="367575C3" w14:textId="77777777" w:rsidR="00ED720D" w:rsidRPr="00E33F60" w:rsidRDefault="00ED720D" w:rsidP="00ED720D">
      <w:pPr>
        <w:pStyle w:val="Heading4"/>
        <w:rPr>
          <w:lang w:val="en-US" w:eastAsia="zh-CN"/>
        </w:rPr>
      </w:pPr>
      <w:bookmarkStart w:id="2670" w:name="_Toc21099122"/>
      <w:bookmarkStart w:id="2671" w:name="_Toc29809210"/>
      <w:bookmarkStart w:id="2672" w:name="_Toc29809719"/>
      <w:bookmarkStart w:id="2673" w:name="_Toc37270206"/>
      <w:bookmarkStart w:id="2674" w:name="_Toc45883445"/>
      <w:bookmarkStart w:id="2675" w:name="_Toc53182154"/>
      <w:bookmarkStart w:id="2676" w:name="_Toc66729843"/>
      <w:bookmarkStart w:id="2677" w:name="_Toc74969152"/>
      <w:bookmarkStart w:id="2678" w:name="_Toc76544767"/>
      <w:bookmarkStart w:id="2679" w:name="_Toc82599516"/>
      <w:r w:rsidRPr="00E33F60">
        <w:rPr>
          <w:lang w:val="en-US" w:eastAsia="zh-CN"/>
        </w:rPr>
        <w:t>6.4.1.1</w:t>
      </w:r>
      <w:r w:rsidRPr="00E33F60">
        <w:rPr>
          <w:lang w:val="en-US" w:eastAsia="zh-CN"/>
        </w:rPr>
        <w:tab/>
        <w:t>Definition and applicability</w:t>
      </w:r>
      <w:bookmarkEnd w:id="2670"/>
      <w:bookmarkEnd w:id="2671"/>
      <w:bookmarkEnd w:id="2672"/>
      <w:bookmarkEnd w:id="2673"/>
      <w:bookmarkEnd w:id="2674"/>
      <w:bookmarkEnd w:id="2675"/>
      <w:bookmarkEnd w:id="2676"/>
      <w:bookmarkEnd w:id="2677"/>
      <w:bookmarkEnd w:id="2678"/>
      <w:bookmarkEnd w:id="2679"/>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2680" w:name="_Toc21099123"/>
      <w:bookmarkStart w:id="2681" w:name="_Toc29809211"/>
      <w:bookmarkStart w:id="2682" w:name="_Toc29809720"/>
      <w:bookmarkStart w:id="2683" w:name="_Toc37270207"/>
      <w:bookmarkStart w:id="2684" w:name="_Toc45883446"/>
      <w:bookmarkStart w:id="2685" w:name="_Toc53182155"/>
      <w:bookmarkStart w:id="2686" w:name="_Toc66729844"/>
      <w:bookmarkStart w:id="2687" w:name="_Toc74969153"/>
      <w:bookmarkStart w:id="2688" w:name="_Toc76544768"/>
      <w:bookmarkStart w:id="2689" w:name="_Toc82599517"/>
      <w:r w:rsidRPr="00E33F60">
        <w:rPr>
          <w:lang w:val="en-US" w:eastAsia="zh-CN"/>
        </w:rPr>
        <w:t>6.4.1.2</w:t>
      </w:r>
      <w:r w:rsidRPr="00E33F60">
        <w:rPr>
          <w:lang w:val="en-US" w:eastAsia="zh-CN"/>
        </w:rPr>
        <w:tab/>
        <w:t>Minimum requirement</w:t>
      </w:r>
      <w:bookmarkEnd w:id="2680"/>
      <w:bookmarkEnd w:id="2681"/>
      <w:bookmarkEnd w:id="2682"/>
      <w:bookmarkEnd w:id="2683"/>
      <w:bookmarkEnd w:id="2684"/>
      <w:bookmarkEnd w:id="2685"/>
      <w:bookmarkEnd w:id="2686"/>
      <w:bookmarkEnd w:id="2687"/>
      <w:bookmarkEnd w:id="2688"/>
      <w:bookmarkEnd w:id="2689"/>
    </w:p>
    <w:p w14:paraId="227CEC2F" w14:textId="0902770B"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.4.1.2.</w:t>
      </w:r>
    </w:p>
    <w:p w14:paraId="2D7D81E5" w14:textId="2448C7C2" w:rsidR="00ED720D" w:rsidRPr="00E33F60" w:rsidRDefault="00ED720D" w:rsidP="00ED720D">
      <w:r w:rsidRPr="00E33F60">
        <w:rPr>
          <w:lang w:eastAsia="ja-JP"/>
        </w:rPr>
        <w:lastRenderedPageBreak/>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.4.1.3.</w:t>
      </w:r>
    </w:p>
    <w:p w14:paraId="42ECF839" w14:textId="77777777" w:rsidR="00ED720D" w:rsidRPr="00E33F60" w:rsidRDefault="00ED720D" w:rsidP="00ED720D">
      <w:pPr>
        <w:pStyle w:val="Heading4"/>
        <w:rPr>
          <w:lang w:val="en-US" w:eastAsia="zh-CN"/>
        </w:rPr>
      </w:pPr>
      <w:bookmarkStart w:id="2690" w:name="_Toc21099124"/>
      <w:bookmarkStart w:id="2691" w:name="_Toc29809212"/>
      <w:bookmarkStart w:id="2692" w:name="_Toc29809721"/>
      <w:bookmarkStart w:id="2693" w:name="_Toc37270208"/>
      <w:bookmarkStart w:id="2694" w:name="_Toc45883447"/>
      <w:bookmarkStart w:id="2695" w:name="_Toc53182156"/>
      <w:bookmarkStart w:id="2696" w:name="_Toc66729845"/>
      <w:bookmarkStart w:id="2697" w:name="_Toc74969154"/>
      <w:bookmarkStart w:id="2698" w:name="_Toc76544769"/>
      <w:bookmarkStart w:id="2699" w:name="_Toc82599518"/>
      <w:r w:rsidRPr="00E33F60">
        <w:rPr>
          <w:lang w:val="en-US" w:eastAsia="zh-CN"/>
        </w:rPr>
        <w:t>6.4.1.3</w:t>
      </w:r>
      <w:r w:rsidRPr="00E33F60">
        <w:rPr>
          <w:lang w:val="en-US" w:eastAsia="zh-CN"/>
        </w:rPr>
        <w:tab/>
        <w:t>Test purpose</w:t>
      </w:r>
      <w:bookmarkEnd w:id="2690"/>
      <w:bookmarkEnd w:id="2691"/>
      <w:bookmarkEnd w:id="2692"/>
      <w:bookmarkEnd w:id="2693"/>
      <w:bookmarkEnd w:id="2694"/>
      <w:bookmarkEnd w:id="2695"/>
      <w:bookmarkEnd w:id="2696"/>
      <w:bookmarkEnd w:id="2697"/>
      <w:bookmarkEnd w:id="2698"/>
      <w:bookmarkEnd w:id="2699"/>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2700" w:name="_Toc21099125"/>
      <w:bookmarkStart w:id="2701" w:name="_Toc29809213"/>
      <w:bookmarkStart w:id="2702" w:name="_Toc29809722"/>
      <w:bookmarkStart w:id="2703" w:name="_Toc37270209"/>
      <w:bookmarkStart w:id="2704" w:name="_Toc45883448"/>
      <w:bookmarkStart w:id="2705" w:name="_Toc53182157"/>
      <w:bookmarkStart w:id="2706" w:name="_Toc66729846"/>
      <w:bookmarkStart w:id="2707" w:name="_Toc74969155"/>
      <w:bookmarkStart w:id="2708" w:name="_Toc76544770"/>
      <w:bookmarkStart w:id="2709" w:name="_Toc82599519"/>
      <w:r w:rsidRPr="00E33F60">
        <w:rPr>
          <w:lang w:val="en-US" w:eastAsia="zh-CN"/>
        </w:rPr>
        <w:t>6.4.1.4</w:t>
      </w:r>
      <w:r w:rsidRPr="00E33F60">
        <w:rPr>
          <w:lang w:val="en-US" w:eastAsia="zh-CN"/>
        </w:rPr>
        <w:tab/>
        <w:t>Method of test</w:t>
      </w:r>
      <w:bookmarkEnd w:id="2700"/>
      <w:bookmarkEnd w:id="2701"/>
      <w:bookmarkEnd w:id="2702"/>
      <w:bookmarkEnd w:id="2703"/>
      <w:bookmarkEnd w:id="2704"/>
      <w:bookmarkEnd w:id="2705"/>
      <w:bookmarkEnd w:id="2706"/>
      <w:bookmarkEnd w:id="2707"/>
      <w:bookmarkEnd w:id="2708"/>
      <w:bookmarkEnd w:id="2709"/>
    </w:p>
    <w:p w14:paraId="19C688FA" w14:textId="5F1284B4" w:rsidR="00ED720D" w:rsidRPr="00E33F60" w:rsidRDefault="00ED720D" w:rsidP="00ED720D">
      <w:r w:rsidRPr="00E33F60">
        <w:t xml:space="preserve">Requirement is tested together with transmitter transient period, as described in </w:t>
      </w:r>
      <w:r w:rsidR="00E65848" w:rsidRPr="00E33F60">
        <w:t>clause</w:t>
      </w:r>
      <w:r w:rsidR="00E65848">
        <w:t> </w:t>
      </w:r>
      <w:r w:rsidR="00E65848" w:rsidRPr="00E33F60">
        <w:t>6</w:t>
      </w:r>
      <w:r w:rsidRPr="00E33F60">
        <w:t>.4.2.4.</w:t>
      </w:r>
    </w:p>
    <w:p w14:paraId="7081925E" w14:textId="77777777" w:rsidR="00ED720D" w:rsidRPr="00E33F60" w:rsidRDefault="00ED720D" w:rsidP="00ED720D">
      <w:pPr>
        <w:pStyle w:val="Heading4"/>
        <w:rPr>
          <w:lang w:val="en-US" w:eastAsia="zh-CN"/>
        </w:rPr>
      </w:pPr>
      <w:bookmarkStart w:id="2710" w:name="_Toc21099126"/>
      <w:bookmarkStart w:id="2711" w:name="_Toc29809214"/>
      <w:bookmarkStart w:id="2712" w:name="_Toc29809723"/>
      <w:bookmarkStart w:id="2713" w:name="_Toc37270210"/>
      <w:bookmarkStart w:id="2714" w:name="_Toc45883449"/>
      <w:bookmarkStart w:id="2715" w:name="_Toc53182158"/>
      <w:bookmarkStart w:id="2716" w:name="_Toc66729847"/>
      <w:bookmarkStart w:id="2717" w:name="_Toc74969156"/>
      <w:bookmarkStart w:id="2718" w:name="_Toc76544771"/>
      <w:bookmarkStart w:id="2719" w:name="_Toc82599520"/>
      <w:r w:rsidRPr="00E33F60">
        <w:rPr>
          <w:lang w:val="en-US" w:eastAsia="zh-CN"/>
        </w:rPr>
        <w:t>6.4.1.5</w:t>
      </w:r>
      <w:r w:rsidRPr="00E33F60">
        <w:rPr>
          <w:lang w:val="en-US" w:eastAsia="zh-CN"/>
        </w:rPr>
        <w:tab/>
        <w:t>Test requirements</w:t>
      </w:r>
      <w:bookmarkEnd w:id="2710"/>
      <w:bookmarkEnd w:id="2711"/>
      <w:bookmarkEnd w:id="2712"/>
      <w:bookmarkEnd w:id="2713"/>
      <w:bookmarkEnd w:id="2714"/>
      <w:bookmarkEnd w:id="2715"/>
      <w:bookmarkEnd w:id="2716"/>
      <w:bookmarkEnd w:id="2717"/>
      <w:bookmarkEnd w:id="2718"/>
      <w:bookmarkEnd w:id="2719"/>
    </w:p>
    <w:p w14:paraId="35D91F27" w14:textId="7AE879A2"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E65848" w:rsidRPr="00E33F60">
        <w:t>clause</w:t>
      </w:r>
      <w:r w:rsidR="00E65848">
        <w:t> </w:t>
      </w:r>
      <w:r w:rsidR="00E65848" w:rsidRPr="00E33F60">
        <w:t>6</w:t>
      </w:r>
      <w:r w:rsidRPr="00E33F60">
        <w:t>.</w:t>
      </w:r>
      <w:r w:rsidRPr="00E33F60">
        <w:rPr>
          <w:lang w:eastAsia="zh-CN"/>
        </w:rPr>
        <w:t>4</w:t>
      </w:r>
      <w:r w:rsidRPr="00E33F60">
        <w:t>.2.5 for test requirements.</w:t>
      </w:r>
    </w:p>
    <w:p w14:paraId="658CF082" w14:textId="77777777" w:rsidR="00ED720D" w:rsidRPr="00E33F60" w:rsidRDefault="00ED720D" w:rsidP="00ED720D">
      <w:pPr>
        <w:pStyle w:val="Heading3"/>
        <w:rPr>
          <w:lang w:val="en-US" w:eastAsia="zh-CN"/>
        </w:rPr>
      </w:pPr>
      <w:bookmarkStart w:id="2720" w:name="_Toc21099127"/>
      <w:bookmarkStart w:id="2721" w:name="_Toc29809215"/>
      <w:bookmarkStart w:id="2722" w:name="_Toc29809724"/>
      <w:bookmarkStart w:id="2723" w:name="_Toc37270211"/>
      <w:bookmarkStart w:id="2724" w:name="_Toc45883450"/>
      <w:bookmarkStart w:id="2725" w:name="_Toc53182159"/>
      <w:bookmarkStart w:id="2726" w:name="_Toc66729848"/>
      <w:bookmarkStart w:id="2727" w:name="_Toc74969157"/>
      <w:bookmarkStart w:id="2728" w:name="_Toc76544772"/>
      <w:bookmarkStart w:id="2729" w:name="_Toc82599521"/>
      <w:r w:rsidRPr="00E33F60">
        <w:rPr>
          <w:lang w:val="en-US" w:eastAsia="zh-CN"/>
        </w:rPr>
        <w:t>6.4.2</w:t>
      </w:r>
      <w:r w:rsidRPr="00E33F60">
        <w:rPr>
          <w:lang w:val="en-US" w:eastAsia="zh-CN"/>
        </w:rPr>
        <w:tab/>
        <w:t>Transmitter transient period</w:t>
      </w:r>
      <w:bookmarkEnd w:id="2720"/>
      <w:bookmarkEnd w:id="2721"/>
      <w:bookmarkEnd w:id="2722"/>
      <w:bookmarkEnd w:id="2723"/>
      <w:bookmarkEnd w:id="2724"/>
      <w:bookmarkEnd w:id="2725"/>
      <w:bookmarkEnd w:id="2726"/>
      <w:bookmarkEnd w:id="2727"/>
      <w:bookmarkEnd w:id="2728"/>
      <w:bookmarkEnd w:id="2729"/>
    </w:p>
    <w:p w14:paraId="6AF3A728" w14:textId="77777777" w:rsidR="00ED720D" w:rsidRPr="00E33F60" w:rsidRDefault="00ED720D" w:rsidP="00ED720D">
      <w:pPr>
        <w:pStyle w:val="Heading4"/>
        <w:rPr>
          <w:lang w:val="en-US" w:eastAsia="zh-CN"/>
        </w:rPr>
      </w:pPr>
      <w:bookmarkStart w:id="2730" w:name="_Toc21099128"/>
      <w:bookmarkStart w:id="2731" w:name="_Toc29809216"/>
      <w:bookmarkStart w:id="2732" w:name="_Toc29809725"/>
      <w:bookmarkStart w:id="2733" w:name="_Toc37270212"/>
      <w:bookmarkStart w:id="2734" w:name="_Toc45883451"/>
      <w:bookmarkStart w:id="2735" w:name="_Toc53182160"/>
      <w:bookmarkStart w:id="2736" w:name="_Toc66729849"/>
      <w:bookmarkStart w:id="2737" w:name="_Toc74969158"/>
      <w:bookmarkStart w:id="2738" w:name="_Toc76544773"/>
      <w:bookmarkStart w:id="2739" w:name="_Toc82599522"/>
      <w:r w:rsidRPr="00E33F60">
        <w:rPr>
          <w:lang w:val="en-US" w:eastAsia="zh-CN"/>
        </w:rPr>
        <w:t>6.4.2.1</w:t>
      </w:r>
      <w:r w:rsidRPr="00E33F60">
        <w:rPr>
          <w:lang w:val="en-US" w:eastAsia="zh-CN"/>
        </w:rPr>
        <w:tab/>
        <w:t>Definition and applicability</w:t>
      </w:r>
      <w:bookmarkEnd w:id="2730"/>
      <w:bookmarkEnd w:id="2731"/>
      <w:bookmarkEnd w:id="2732"/>
      <w:bookmarkEnd w:id="2733"/>
      <w:bookmarkEnd w:id="2734"/>
      <w:bookmarkEnd w:id="2735"/>
      <w:bookmarkEnd w:id="2736"/>
      <w:bookmarkEnd w:id="2737"/>
      <w:bookmarkEnd w:id="2738"/>
      <w:bookmarkEnd w:id="2739"/>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6F4E1F" w14:textId="0EB520EB" w:rsidR="00E65848" w:rsidRDefault="00E65848" w:rsidP="00E65848">
      <w:pPr>
        <w:pStyle w:val="TH"/>
      </w:pPr>
      <w:r>
        <w:object w:dxaOrig="9639" w:dyaOrig="4675" w14:anchorId="4D1CC99C">
          <v:shape id="_x0000_i1037" type="#_x0000_t75" style="width:481.45pt;height:233.55pt" o:ole="">
            <v:imagedata r:id="rId36" o:title=""/>
          </v:shape>
          <o:OLEObject Type="Embed" ProgID="Word.Picture.8" ShapeID="_x0000_i1037" DrawAspect="Content" ObjectID="_1693214448" r:id="rId37"/>
        </w:object>
      </w:r>
    </w:p>
    <w:p w14:paraId="2A21DC61" w14:textId="4359C7DE"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2740" w:name="_Toc21099129"/>
      <w:bookmarkStart w:id="2741" w:name="_Toc29809217"/>
      <w:bookmarkStart w:id="2742" w:name="_Toc29809726"/>
      <w:bookmarkStart w:id="2743" w:name="_Toc37270213"/>
      <w:bookmarkStart w:id="2744" w:name="_Toc45883452"/>
      <w:bookmarkStart w:id="2745" w:name="_Toc53182161"/>
      <w:bookmarkStart w:id="2746" w:name="_Toc66729850"/>
      <w:bookmarkStart w:id="2747" w:name="_Toc74969159"/>
      <w:bookmarkStart w:id="2748" w:name="_Toc76544774"/>
      <w:bookmarkStart w:id="2749" w:name="_Toc82599523"/>
      <w:r w:rsidRPr="00E33F60">
        <w:rPr>
          <w:lang w:val="en-US" w:eastAsia="zh-CN"/>
        </w:rPr>
        <w:t>6.4.2.2</w:t>
      </w:r>
      <w:r w:rsidRPr="00E33F60">
        <w:rPr>
          <w:lang w:val="en-US" w:eastAsia="zh-CN"/>
        </w:rPr>
        <w:tab/>
        <w:t>Minimum requirement</w:t>
      </w:r>
      <w:bookmarkEnd w:id="2740"/>
      <w:bookmarkEnd w:id="2741"/>
      <w:bookmarkEnd w:id="2742"/>
      <w:bookmarkEnd w:id="2743"/>
      <w:bookmarkEnd w:id="2744"/>
      <w:bookmarkEnd w:id="2745"/>
      <w:bookmarkEnd w:id="2746"/>
      <w:bookmarkEnd w:id="2747"/>
      <w:bookmarkEnd w:id="2748"/>
      <w:bookmarkEnd w:id="2749"/>
    </w:p>
    <w:p w14:paraId="0202F6CB" w14:textId="251DBC19"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00E65848" w:rsidRPr="00E33F60">
        <w:rPr>
          <w:rFonts w:cs="v4.2.0"/>
        </w:rPr>
        <w:t>TS</w:t>
      </w:r>
      <w:r w:rsidR="00E65848">
        <w:rPr>
          <w:rFonts w:cs="v4.2.0"/>
        </w:rPr>
        <w:t> </w:t>
      </w:r>
      <w:r w:rsidR="00E65848" w:rsidRPr="00E33F60">
        <w:rPr>
          <w:rFonts w:cs="v4.2.0"/>
        </w:rPr>
        <w:t>38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.4.2.2.</w:t>
      </w:r>
    </w:p>
    <w:p w14:paraId="46C28D55" w14:textId="77777777" w:rsidR="00ED720D" w:rsidRPr="00E33F60" w:rsidRDefault="00ED720D" w:rsidP="00ED720D">
      <w:pPr>
        <w:pStyle w:val="Heading4"/>
        <w:rPr>
          <w:lang w:val="en-US" w:eastAsia="zh-CN"/>
        </w:rPr>
      </w:pPr>
      <w:bookmarkStart w:id="2750" w:name="_Toc21099130"/>
      <w:bookmarkStart w:id="2751" w:name="_Toc29809218"/>
      <w:bookmarkStart w:id="2752" w:name="_Toc29809727"/>
      <w:bookmarkStart w:id="2753" w:name="_Toc37270214"/>
      <w:bookmarkStart w:id="2754" w:name="_Toc45883453"/>
      <w:bookmarkStart w:id="2755" w:name="_Toc53182162"/>
      <w:bookmarkStart w:id="2756" w:name="_Toc66729851"/>
      <w:bookmarkStart w:id="2757" w:name="_Toc74969160"/>
      <w:bookmarkStart w:id="2758" w:name="_Toc76544775"/>
      <w:bookmarkStart w:id="2759" w:name="_Toc82599524"/>
      <w:r w:rsidRPr="00E33F60">
        <w:rPr>
          <w:lang w:val="en-US" w:eastAsia="zh-CN"/>
        </w:rPr>
        <w:t>6.4.2.3</w:t>
      </w:r>
      <w:r w:rsidRPr="00E33F60">
        <w:rPr>
          <w:lang w:val="en-US" w:eastAsia="zh-CN"/>
        </w:rPr>
        <w:tab/>
        <w:t>Test purpose</w:t>
      </w:r>
      <w:bookmarkEnd w:id="2750"/>
      <w:bookmarkEnd w:id="2751"/>
      <w:bookmarkEnd w:id="2752"/>
      <w:bookmarkEnd w:id="2753"/>
      <w:bookmarkEnd w:id="2754"/>
      <w:bookmarkEnd w:id="2755"/>
      <w:bookmarkEnd w:id="2756"/>
      <w:bookmarkEnd w:id="2757"/>
      <w:bookmarkEnd w:id="2758"/>
      <w:bookmarkEnd w:id="2759"/>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2760" w:name="_Toc21099131"/>
      <w:bookmarkStart w:id="2761" w:name="_Toc29809219"/>
      <w:bookmarkStart w:id="2762" w:name="_Toc29809728"/>
      <w:bookmarkStart w:id="2763" w:name="_Toc37270215"/>
      <w:bookmarkStart w:id="2764" w:name="_Toc45883454"/>
      <w:bookmarkStart w:id="2765" w:name="_Toc53182163"/>
      <w:bookmarkStart w:id="2766" w:name="_Toc66729852"/>
      <w:bookmarkStart w:id="2767" w:name="_Toc74969161"/>
      <w:bookmarkStart w:id="2768" w:name="_Toc76544776"/>
      <w:bookmarkStart w:id="2769" w:name="_Toc82599525"/>
      <w:r w:rsidRPr="00E33F60">
        <w:rPr>
          <w:lang w:val="en-US" w:eastAsia="zh-CN"/>
        </w:rPr>
        <w:lastRenderedPageBreak/>
        <w:t>6.4.2.4</w:t>
      </w:r>
      <w:r w:rsidRPr="00E33F60">
        <w:rPr>
          <w:lang w:val="en-US" w:eastAsia="zh-CN"/>
        </w:rPr>
        <w:tab/>
        <w:t>Method of test</w:t>
      </w:r>
      <w:bookmarkEnd w:id="2760"/>
      <w:bookmarkEnd w:id="2761"/>
      <w:bookmarkEnd w:id="2762"/>
      <w:bookmarkEnd w:id="2763"/>
      <w:bookmarkEnd w:id="2764"/>
      <w:bookmarkEnd w:id="2765"/>
      <w:bookmarkEnd w:id="2766"/>
      <w:bookmarkEnd w:id="2767"/>
      <w:bookmarkEnd w:id="2768"/>
      <w:bookmarkEnd w:id="2769"/>
    </w:p>
    <w:p w14:paraId="5453099B" w14:textId="77777777" w:rsidR="00ED720D" w:rsidRPr="00E33F60" w:rsidRDefault="00ED720D" w:rsidP="00ED720D">
      <w:pPr>
        <w:pStyle w:val="Heading5"/>
        <w:rPr>
          <w:lang w:val="en-US" w:eastAsia="zh-CN"/>
        </w:rPr>
      </w:pPr>
      <w:bookmarkStart w:id="2770" w:name="_Toc21099132"/>
      <w:bookmarkStart w:id="2771" w:name="_Toc29809220"/>
      <w:bookmarkStart w:id="2772" w:name="_Toc29809729"/>
      <w:bookmarkStart w:id="2773" w:name="_Toc37270216"/>
      <w:bookmarkStart w:id="2774" w:name="_Toc45883455"/>
      <w:bookmarkStart w:id="2775" w:name="_Toc53182164"/>
      <w:bookmarkStart w:id="2776" w:name="_Toc66729853"/>
      <w:bookmarkStart w:id="2777" w:name="_Toc74969162"/>
      <w:bookmarkStart w:id="2778" w:name="_Toc76544777"/>
      <w:bookmarkStart w:id="2779" w:name="_Toc82599526"/>
      <w:r w:rsidRPr="00E33F60">
        <w:rPr>
          <w:lang w:val="en-US" w:eastAsia="zh-CN"/>
        </w:rPr>
        <w:t>6.4.2.4.1</w:t>
      </w:r>
      <w:r w:rsidRPr="00E33F60">
        <w:rPr>
          <w:lang w:val="en-US" w:eastAsia="zh-CN"/>
        </w:rPr>
        <w:tab/>
        <w:t>Initial conditions</w:t>
      </w:r>
      <w:bookmarkEnd w:id="2770"/>
      <w:bookmarkEnd w:id="2771"/>
      <w:bookmarkEnd w:id="2772"/>
      <w:bookmarkEnd w:id="2773"/>
      <w:bookmarkEnd w:id="2774"/>
      <w:bookmarkEnd w:id="2775"/>
      <w:bookmarkEnd w:id="2776"/>
      <w:bookmarkEnd w:id="2777"/>
      <w:bookmarkEnd w:id="2778"/>
      <w:bookmarkEnd w:id="2779"/>
    </w:p>
    <w:p w14:paraId="10A45601" w14:textId="77777777" w:rsidR="00ED720D" w:rsidRPr="00E33F60" w:rsidRDefault="00ED720D" w:rsidP="00ED720D">
      <w:r w:rsidRPr="00E33F60">
        <w:t>Test environment:</w:t>
      </w:r>
    </w:p>
    <w:p w14:paraId="0B841DE9" w14:textId="67151C80" w:rsidR="00ED720D" w:rsidRPr="00E33F60" w:rsidRDefault="00ED720D" w:rsidP="00E65848">
      <w:pPr>
        <w:pStyle w:val="B1"/>
      </w:pPr>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65848">
      <w:r w:rsidRPr="00E33F60">
        <w:t>RF channels to be tested for single carrier:</w:t>
      </w:r>
    </w:p>
    <w:p w14:paraId="46D580D3" w14:textId="306B112F" w:rsidR="00ED720D" w:rsidRPr="00E33F60" w:rsidRDefault="00ED720D" w:rsidP="00E65848">
      <w:pPr>
        <w:pStyle w:val="B1"/>
        <w:rPr>
          <w:lang w:eastAsia="ja-JP"/>
        </w:rPr>
      </w:pPr>
      <w:r w:rsidRPr="00E33F60">
        <w:t>-</w:t>
      </w:r>
      <w:r w:rsidRPr="00E33F60">
        <w:tab/>
        <w:t xml:space="preserve">M; see </w:t>
      </w:r>
      <w:r w:rsidR="00E65848" w:rsidRPr="00E33F60">
        <w:t>clause</w:t>
      </w:r>
      <w:r w:rsidR="00E65848">
        <w:t> </w:t>
      </w:r>
      <w:r w:rsidR="00E65848" w:rsidRPr="00E33F60">
        <w:t>4</w:t>
      </w:r>
      <w:r w:rsidRPr="00E33F60">
        <w:t>.9.1</w:t>
      </w:r>
      <w:r w:rsidRPr="00E33F60">
        <w:rPr>
          <w:lang w:eastAsia="ja-JP"/>
        </w:rPr>
        <w:t>.</w:t>
      </w:r>
    </w:p>
    <w:p w14:paraId="07BC0B3A" w14:textId="77777777" w:rsidR="00ED720D" w:rsidRPr="00E33F60" w:rsidRDefault="00ED720D" w:rsidP="00E65848">
      <w:r w:rsidRPr="00E33F60">
        <w:t>RF bandwidth positions to be tested for multi-carrier and/or CA:</w:t>
      </w:r>
    </w:p>
    <w:p w14:paraId="54076B1D" w14:textId="4EE13A4C" w:rsidR="00ED720D" w:rsidRPr="00E33F60" w:rsidRDefault="00ED720D" w:rsidP="00E65848">
      <w:pPr>
        <w:pStyle w:val="B1"/>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E65848" w:rsidRPr="00E33F60">
        <w:t>clause</w:t>
      </w:r>
      <w:r w:rsidR="00E65848">
        <w:t> </w:t>
      </w:r>
      <w:r w:rsidR="00E65848" w:rsidRPr="00E33F60">
        <w:t>4</w:t>
      </w:r>
      <w:r w:rsidRPr="00E33F60">
        <w:t>.9.1</w:t>
      </w:r>
      <w:r w:rsidRPr="00E33F60">
        <w:rPr>
          <w:rFonts w:cs="v4.2.0"/>
        </w:rPr>
        <w:t>;</w:t>
      </w:r>
    </w:p>
    <w:p w14:paraId="3BA51678" w14:textId="776547EC" w:rsidR="00ED720D" w:rsidRPr="00E33F60" w:rsidRDefault="00ED720D" w:rsidP="00E65848">
      <w:pPr>
        <w:pStyle w:val="B1"/>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.9.1</w:t>
      </w:r>
      <w:r w:rsidRPr="00E33F60">
        <w:rPr>
          <w:rFonts w:cs="v4.2.0"/>
        </w:rPr>
        <w:t>.</w:t>
      </w:r>
    </w:p>
    <w:p w14:paraId="475BD8C1" w14:textId="77777777" w:rsidR="00ED720D" w:rsidRPr="00E33F60" w:rsidRDefault="00ED720D" w:rsidP="00ED720D">
      <w:pPr>
        <w:pStyle w:val="Heading5"/>
        <w:rPr>
          <w:lang w:val="en-US" w:eastAsia="zh-CN"/>
        </w:rPr>
      </w:pPr>
      <w:bookmarkStart w:id="2780" w:name="_Toc21099133"/>
      <w:bookmarkStart w:id="2781" w:name="_Toc29809221"/>
      <w:bookmarkStart w:id="2782" w:name="_Toc29809730"/>
      <w:bookmarkStart w:id="2783" w:name="_Toc37270217"/>
      <w:bookmarkStart w:id="2784" w:name="_Toc45883456"/>
      <w:bookmarkStart w:id="2785" w:name="_Toc53182165"/>
      <w:bookmarkStart w:id="2786" w:name="_Toc66729854"/>
      <w:bookmarkStart w:id="2787" w:name="_Toc74969163"/>
      <w:bookmarkStart w:id="2788" w:name="_Toc76544778"/>
      <w:bookmarkStart w:id="2789" w:name="_Toc82599527"/>
      <w:r w:rsidRPr="00E33F60">
        <w:rPr>
          <w:lang w:val="en-US" w:eastAsia="zh-CN"/>
        </w:rPr>
        <w:t>6.4.2.4.2</w:t>
      </w:r>
      <w:r w:rsidRPr="00E33F60">
        <w:rPr>
          <w:lang w:val="en-US" w:eastAsia="zh-CN"/>
        </w:rPr>
        <w:tab/>
        <w:t>Procedure</w:t>
      </w:r>
      <w:bookmarkEnd w:id="2780"/>
      <w:bookmarkEnd w:id="2781"/>
      <w:bookmarkEnd w:id="2782"/>
      <w:bookmarkEnd w:id="2783"/>
      <w:bookmarkEnd w:id="2784"/>
      <w:bookmarkEnd w:id="2785"/>
      <w:bookmarkEnd w:id="2786"/>
      <w:bookmarkEnd w:id="2787"/>
      <w:bookmarkEnd w:id="2788"/>
      <w:bookmarkEnd w:id="2789"/>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65848">
      <w:pPr>
        <w:pStyle w:val="B1"/>
      </w:pPr>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65848">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42BCE46B" w:rsidR="00ED720D" w:rsidRPr="00E33F60" w:rsidRDefault="00ED720D" w:rsidP="00E65848">
      <w:pPr>
        <w:pStyle w:val="B1"/>
      </w:pPr>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33EC413C"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lang w:val="en-US" w:eastAsia="zh-CN"/>
        </w:rPr>
        <w:t>2.</w:t>
      </w:r>
    </w:p>
    <w:p w14:paraId="5572C51F" w14:textId="77777777" w:rsidR="00ED720D" w:rsidRPr="00E33F60" w:rsidRDefault="00ED720D" w:rsidP="00E65848">
      <w:pPr>
        <w:pStyle w:val="B1"/>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65848">
      <w:pPr>
        <w:pStyle w:val="B1"/>
      </w:pPr>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65848">
      <w:pPr>
        <w:pStyle w:val="B1"/>
      </w:pPr>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2790" w:name="_Toc21099134"/>
      <w:bookmarkStart w:id="2791" w:name="_Toc29809222"/>
      <w:bookmarkStart w:id="2792" w:name="_Toc29809731"/>
      <w:bookmarkStart w:id="2793" w:name="_Toc37270218"/>
      <w:bookmarkStart w:id="2794" w:name="_Toc45883457"/>
      <w:bookmarkStart w:id="2795" w:name="_Toc53182166"/>
      <w:bookmarkStart w:id="2796" w:name="_Toc66729855"/>
      <w:bookmarkStart w:id="2797" w:name="_Toc74969164"/>
      <w:bookmarkStart w:id="2798" w:name="_Toc76544779"/>
      <w:bookmarkStart w:id="2799" w:name="_Toc82599528"/>
      <w:r w:rsidRPr="00E33F60">
        <w:rPr>
          <w:lang w:val="en-US" w:eastAsia="zh-CN"/>
        </w:rPr>
        <w:t>6.4.2.5</w:t>
      </w:r>
      <w:r w:rsidRPr="00E33F60">
        <w:rPr>
          <w:lang w:val="en-US" w:eastAsia="zh-CN"/>
        </w:rPr>
        <w:tab/>
        <w:t>Test requirements</w:t>
      </w:r>
      <w:bookmarkEnd w:id="2790"/>
      <w:bookmarkEnd w:id="2791"/>
      <w:bookmarkEnd w:id="2792"/>
      <w:bookmarkEnd w:id="2793"/>
      <w:bookmarkEnd w:id="2794"/>
      <w:bookmarkEnd w:id="2795"/>
      <w:bookmarkEnd w:id="2796"/>
      <w:bookmarkEnd w:id="2797"/>
      <w:bookmarkEnd w:id="2798"/>
      <w:bookmarkEnd w:id="2799"/>
    </w:p>
    <w:p w14:paraId="0D250FE1" w14:textId="07336D90" w:rsidR="00ED720D" w:rsidRPr="00E33F60" w:rsidRDefault="00ED720D" w:rsidP="00ED720D">
      <w:pPr>
        <w:rPr>
          <w:lang w:eastAsia="zh-CN"/>
        </w:rPr>
      </w:pPr>
      <w:r w:rsidRPr="00E33F60">
        <w:rPr>
          <w:lang w:eastAsia="zh-CN"/>
        </w:rPr>
        <w:t xml:space="preserve">The measured mean power spectral density 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5D68501D" w:rsidR="00ED720D" w:rsidRPr="00E33F60" w:rsidRDefault="00ED720D" w:rsidP="00ED720D">
      <w:r w:rsidRPr="00E33F60">
        <w:lastRenderedPageBreak/>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2800" w:name="_Toc21099135"/>
      <w:bookmarkStart w:id="2801" w:name="_Toc29809223"/>
      <w:bookmarkStart w:id="2802" w:name="_Toc29809732"/>
      <w:bookmarkStart w:id="2803" w:name="_Toc37270219"/>
      <w:bookmarkStart w:id="2804" w:name="_Toc45883458"/>
      <w:bookmarkStart w:id="2805" w:name="_Toc53182167"/>
      <w:bookmarkStart w:id="2806" w:name="_Toc66729856"/>
      <w:bookmarkStart w:id="2807" w:name="_Toc74969165"/>
      <w:bookmarkStart w:id="2808" w:name="_Toc76544780"/>
      <w:bookmarkStart w:id="2809" w:name="_Toc82599529"/>
      <w:r w:rsidRPr="00E33F60">
        <w:t>6.5</w:t>
      </w:r>
      <w:r w:rsidRPr="00E33F60">
        <w:tab/>
        <w:t>Transmitted signal quality</w:t>
      </w:r>
      <w:bookmarkEnd w:id="2800"/>
      <w:bookmarkEnd w:id="2801"/>
      <w:bookmarkEnd w:id="2802"/>
      <w:bookmarkEnd w:id="2803"/>
      <w:bookmarkEnd w:id="2804"/>
      <w:bookmarkEnd w:id="2805"/>
      <w:bookmarkEnd w:id="2806"/>
      <w:bookmarkEnd w:id="2807"/>
      <w:bookmarkEnd w:id="2808"/>
      <w:bookmarkEnd w:id="2809"/>
    </w:p>
    <w:p w14:paraId="2F1C3178" w14:textId="77777777" w:rsidR="0088404A" w:rsidRPr="00E33F60" w:rsidRDefault="0088404A" w:rsidP="0088404A">
      <w:pPr>
        <w:pStyle w:val="Heading3"/>
      </w:pPr>
      <w:bookmarkStart w:id="2810" w:name="_Toc21099136"/>
      <w:bookmarkStart w:id="2811" w:name="_Toc29809224"/>
      <w:bookmarkStart w:id="2812" w:name="_Toc29809733"/>
      <w:bookmarkStart w:id="2813" w:name="_Toc37270220"/>
      <w:bookmarkStart w:id="2814" w:name="_Toc45883459"/>
      <w:bookmarkStart w:id="2815" w:name="_Toc53182168"/>
      <w:bookmarkStart w:id="2816" w:name="_Toc66729857"/>
      <w:bookmarkStart w:id="2817" w:name="_Toc74969166"/>
      <w:bookmarkStart w:id="2818" w:name="_Toc76544781"/>
      <w:bookmarkStart w:id="2819" w:name="_Toc82599530"/>
      <w:r w:rsidRPr="00E33F60">
        <w:t>6.5.1</w:t>
      </w:r>
      <w:r w:rsidRPr="00E33F60">
        <w:tab/>
        <w:t>General</w:t>
      </w:r>
      <w:bookmarkEnd w:id="2810"/>
      <w:bookmarkEnd w:id="2811"/>
      <w:bookmarkEnd w:id="2812"/>
      <w:bookmarkEnd w:id="2813"/>
      <w:bookmarkEnd w:id="2814"/>
      <w:bookmarkEnd w:id="2815"/>
      <w:bookmarkEnd w:id="2816"/>
      <w:bookmarkEnd w:id="2817"/>
      <w:bookmarkEnd w:id="2818"/>
      <w:bookmarkEnd w:id="2819"/>
    </w:p>
    <w:p w14:paraId="67A296D1" w14:textId="0D796A9D" w:rsidR="0088404A" w:rsidRPr="00E33F60" w:rsidRDefault="0088404A" w:rsidP="0088404A">
      <w:r w:rsidRPr="00E33F60">
        <w:t xml:space="preserve">Unless otherwise stated, the requirements in </w:t>
      </w:r>
      <w:r w:rsidR="00E65848" w:rsidRPr="00E33F60">
        <w:t>clause</w:t>
      </w:r>
      <w:r w:rsidR="00E65848">
        <w:t> </w:t>
      </w:r>
      <w:r w:rsidR="00E65848" w:rsidRPr="00E33F60">
        <w:t>6</w:t>
      </w:r>
      <w:r w:rsidRPr="00E33F60">
        <w:t xml:space="preserve">.5 apply during the </w:t>
      </w:r>
      <w:r w:rsidRPr="00E33F60">
        <w:rPr>
          <w:i/>
        </w:rPr>
        <w:t>transmitter ON period</w:t>
      </w:r>
      <w:r w:rsidRPr="00E33F60">
        <w:t>.</w:t>
      </w:r>
    </w:p>
    <w:p w14:paraId="6380C20A" w14:textId="77777777" w:rsidR="0088404A" w:rsidRPr="00E33F60" w:rsidRDefault="0088404A" w:rsidP="0088404A">
      <w:pPr>
        <w:pStyle w:val="Heading3"/>
      </w:pPr>
      <w:bookmarkStart w:id="2820" w:name="_Toc21099137"/>
      <w:bookmarkStart w:id="2821" w:name="_Toc29809225"/>
      <w:bookmarkStart w:id="2822" w:name="_Toc29809734"/>
      <w:bookmarkStart w:id="2823" w:name="_Toc37270221"/>
      <w:bookmarkStart w:id="2824" w:name="_Toc45883460"/>
      <w:bookmarkStart w:id="2825" w:name="_Toc53182169"/>
      <w:bookmarkStart w:id="2826" w:name="_Toc66729858"/>
      <w:bookmarkStart w:id="2827" w:name="_Toc74969167"/>
      <w:bookmarkStart w:id="2828" w:name="_Toc76544782"/>
      <w:bookmarkStart w:id="2829" w:name="_Toc82599531"/>
      <w:r w:rsidRPr="00E33F60">
        <w:t>6.5.2</w:t>
      </w:r>
      <w:r w:rsidRPr="00E33F60">
        <w:tab/>
        <w:t>Frequency error</w:t>
      </w:r>
      <w:bookmarkEnd w:id="2820"/>
      <w:bookmarkEnd w:id="2821"/>
      <w:bookmarkEnd w:id="2822"/>
      <w:bookmarkEnd w:id="2823"/>
      <w:bookmarkEnd w:id="2824"/>
      <w:bookmarkEnd w:id="2825"/>
      <w:bookmarkEnd w:id="2826"/>
      <w:bookmarkEnd w:id="2827"/>
      <w:bookmarkEnd w:id="2828"/>
      <w:bookmarkEnd w:id="2829"/>
    </w:p>
    <w:p w14:paraId="5DA0EBF9" w14:textId="77777777" w:rsidR="0088404A" w:rsidRPr="00E33F60" w:rsidRDefault="0088404A" w:rsidP="0088404A">
      <w:pPr>
        <w:pStyle w:val="Heading4"/>
      </w:pPr>
      <w:bookmarkStart w:id="2830" w:name="_Toc21099138"/>
      <w:bookmarkStart w:id="2831" w:name="_Toc29809226"/>
      <w:bookmarkStart w:id="2832" w:name="_Toc29809735"/>
      <w:bookmarkStart w:id="2833" w:name="_Toc37270222"/>
      <w:bookmarkStart w:id="2834" w:name="_Toc45883461"/>
      <w:bookmarkStart w:id="2835" w:name="_Toc53182170"/>
      <w:bookmarkStart w:id="2836" w:name="_Toc66729859"/>
      <w:bookmarkStart w:id="2837" w:name="_Toc74969168"/>
      <w:bookmarkStart w:id="2838" w:name="_Toc76544783"/>
      <w:bookmarkStart w:id="2839" w:name="_Toc82599532"/>
      <w:r w:rsidRPr="00E33F60">
        <w:t>6.5.2.1</w:t>
      </w:r>
      <w:r w:rsidRPr="00E33F60">
        <w:tab/>
        <w:t>Definition and applicability</w:t>
      </w:r>
      <w:bookmarkEnd w:id="2830"/>
      <w:bookmarkEnd w:id="2831"/>
      <w:bookmarkEnd w:id="2832"/>
      <w:bookmarkEnd w:id="2833"/>
      <w:bookmarkEnd w:id="2834"/>
      <w:bookmarkEnd w:id="2835"/>
      <w:bookmarkEnd w:id="2836"/>
      <w:bookmarkEnd w:id="2837"/>
      <w:bookmarkEnd w:id="2838"/>
      <w:bookmarkEnd w:id="2839"/>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2840" w:name="_Toc21099139"/>
      <w:bookmarkStart w:id="2841" w:name="_Toc29809227"/>
      <w:bookmarkStart w:id="2842" w:name="_Toc29809736"/>
      <w:bookmarkStart w:id="2843" w:name="_Toc37270223"/>
      <w:bookmarkStart w:id="2844" w:name="_Toc45883462"/>
      <w:bookmarkStart w:id="2845" w:name="_Toc53182171"/>
      <w:bookmarkStart w:id="2846" w:name="_Toc66729860"/>
      <w:bookmarkStart w:id="2847" w:name="_Toc74969169"/>
      <w:bookmarkStart w:id="2848" w:name="_Toc76544784"/>
      <w:bookmarkStart w:id="2849" w:name="_Toc82599533"/>
      <w:r w:rsidRPr="00E33F60">
        <w:t>6.5.2.2</w:t>
      </w:r>
      <w:r w:rsidRPr="00E33F60">
        <w:tab/>
        <w:t>Minimum Requirement</w:t>
      </w:r>
      <w:bookmarkEnd w:id="2840"/>
      <w:bookmarkEnd w:id="2841"/>
      <w:bookmarkEnd w:id="2842"/>
      <w:bookmarkEnd w:id="2843"/>
      <w:bookmarkEnd w:id="2844"/>
      <w:bookmarkEnd w:id="2845"/>
      <w:bookmarkEnd w:id="2846"/>
      <w:bookmarkEnd w:id="2847"/>
      <w:bookmarkEnd w:id="2848"/>
      <w:bookmarkEnd w:id="2849"/>
    </w:p>
    <w:p w14:paraId="1CF25FB9" w14:textId="334AAED0" w:rsidR="0088404A" w:rsidRPr="00E33F60" w:rsidRDefault="0088404A" w:rsidP="0088404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.5.1.2.</w:t>
      </w:r>
    </w:p>
    <w:p w14:paraId="194F0B42" w14:textId="77777777" w:rsidR="0088404A" w:rsidRPr="00E33F60" w:rsidRDefault="0088404A" w:rsidP="0088404A">
      <w:pPr>
        <w:pStyle w:val="Heading4"/>
      </w:pPr>
      <w:bookmarkStart w:id="2850" w:name="_Toc21099140"/>
      <w:bookmarkStart w:id="2851" w:name="_Toc29809228"/>
      <w:bookmarkStart w:id="2852" w:name="_Toc29809737"/>
      <w:bookmarkStart w:id="2853" w:name="_Toc37270224"/>
      <w:bookmarkStart w:id="2854" w:name="_Toc45883463"/>
      <w:bookmarkStart w:id="2855" w:name="_Toc53182172"/>
      <w:bookmarkStart w:id="2856" w:name="_Toc66729861"/>
      <w:bookmarkStart w:id="2857" w:name="_Toc74969170"/>
      <w:bookmarkStart w:id="2858" w:name="_Toc76544785"/>
      <w:bookmarkStart w:id="2859" w:name="_Toc82599534"/>
      <w:r w:rsidRPr="00E33F60">
        <w:t>6.5.2.3</w:t>
      </w:r>
      <w:r w:rsidRPr="00E33F60">
        <w:tab/>
        <w:t>Test purpose</w:t>
      </w:r>
      <w:bookmarkEnd w:id="2850"/>
      <w:bookmarkEnd w:id="2851"/>
      <w:bookmarkEnd w:id="2852"/>
      <w:bookmarkEnd w:id="2853"/>
      <w:bookmarkEnd w:id="2854"/>
      <w:bookmarkEnd w:id="2855"/>
      <w:bookmarkEnd w:id="2856"/>
      <w:bookmarkEnd w:id="2857"/>
      <w:bookmarkEnd w:id="2858"/>
      <w:bookmarkEnd w:id="2859"/>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2860" w:name="_Toc21099141"/>
      <w:bookmarkStart w:id="2861" w:name="_Toc29809229"/>
      <w:bookmarkStart w:id="2862" w:name="_Toc29809738"/>
      <w:bookmarkStart w:id="2863" w:name="_Toc37270225"/>
      <w:bookmarkStart w:id="2864" w:name="_Toc45883464"/>
      <w:bookmarkStart w:id="2865" w:name="_Toc53182173"/>
      <w:bookmarkStart w:id="2866" w:name="_Toc66729862"/>
      <w:bookmarkStart w:id="2867" w:name="_Toc74969171"/>
      <w:bookmarkStart w:id="2868" w:name="_Toc76544786"/>
      <w:bookmarkStart w:id="2869" w:name="_Toc82599535"/>
      <w:r w:rsidRPr="00E33F60">
        <w:t>6.5.2.4</w:t>
      </w:r>
      <w:r w:rsidRPr="00E33F60">
        <w:tab/>
        <w:t>Method of test</w:t>
      </w:r>
      <w:bookmarkEnd w:id="2860"/>
      <w:bookmarkEnd w:id="2861"/>
      <w:bookmarkEnd w:id="2862"/>
      <w:bookmarkEnd w:id="2863"/>
      <w:bookmarkEnd w:id="2864"/>
      <w:bookmarkEnd w:id="2865"/>
      <w:bookmarkEnd w:id="2866"/>
      <w:bookmarkEnd w:id="2867"/>
      <w:bookmarkEnd w:id="2868"/>
      <w:bookmarkEnd w:id="2869"/>
    </w:p>
    <w:p w14:paraId="7EE8ECA2" w14:textId="65E18B21" w:rsidR="0088404A" w:rsidRPr="00E33F60" w:rsidRDefault="0088404A" w:rsidP="0088404A">
      <w:r w:rsidRPr="00E33F60">
        <w:t xml:space="preserve">Requirement is tested together with modulation quality test, as described in </w:t>
      </w:r>
      <w:r w:rsidR="00E65848" w:rsidRPr="00E33F60">
        <w:t>clause</w:t>
      </w:r>
      <w:r w:rsidR="00E65848">
        <w:t> </w:t>
      </w:r>
      <w:r w:rsidR="00E65848" w:rsidRPr="00E33F60">
        <w:t>6</w:t>
      </w:r>
      <w:r w:rsidRPr="00E33F60">
        <w:t>.5.3.</w:t>
      </w:r>
    </w:p>
    <w:p w14:paraId="48CAFD5C" w14:textId="77777777" w:rsidR="0088404A" w:rsidRPr="00E33F60" w:rsidRDefault="0088404A" w:rsidP="0088404A">
      <w:pPr>
        <w:pStyle w:val="Heading4"/>
      </w:pPr>
      <w:bookmarkStart w:id="2870" w:name="_Toc21099142"/>
      <w:bookmarkStart w:id="2871" w:name="_Toc29809230"/>
      <w:bookmarkStart w:id="2872" w:name="_Toc29809739"/>
      <w:bookmarkStart w:id="2873" w:name="_Toc37270226"/>
      <w:bookmarkStart w:id="2874" w:name="_Toc45883465"/>
      <w:bookmarkStart w:id="2875" w:name="_Toc53182174"/>
      <w:bookmarkStart w:id="2876" w:name="_Toc66729863"/>
      <w:bookmarkStart w:id="2877" w:name="_Toc74969172"/>
      <w:bookmarkStart w:id="2878" w:name="_Toc76544787"/>
      <w:bookmarkStart w:id="2879" w:name="_Toc82599536"/>
      <w:r w:rsidRPr="00E33F60">
        <w:t>6.5.2.5</w:t>
      </w:r>
      <w:r w:rsidRPr="00E33F60">
        <w:tab/>
        <w:t>Test Requirements</w:t>
      </w:r>
      <w:bookmarkEnd w:id="2870"/>
      <w:bookmarkEnd w:id="2871"/>
      <w:bookmarkEnd w:id="2872"/>
      <w:bookmarkEnd w:id="2873"/>
      <w:bookmarkEnd w:id="2874"/>
      <w:bookmarkEnd w:id="2875"/>
      <w:bookmarkEnd w:id="2876"/>
      <w:bookmarkEnd w:id="2877"/>
      <w:bookmarkEnd w:id="2878"/>
      <w:bookmarkEnd w:id="2879"/>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65848"/>
    <w:p w14:paraId="74F14E40" w14:textId="77777777" w:rsidR="00787B48" w:rsidRPr="00E33F60" w:rsidRDefault="00787B48" w:rsidP="00787B48">
      <w:pPr>
        <w:pStyle w:val="Heading3"/>
      </w:pPr>
      <w:bookmarkStart w:id="2880" w:name="_Toc21099143"/>
      <w:bookmarkStart w:id="2881" w:name="_Toc29809231"/>
      <w:bookmarkStart w:id="2882" w:name="_Toc29809740"/>
      <w:bookmarkStart w:id="2883" w:name="_Toc37270227"/>
      <w:bookmarkStart w:id="2884" w:name="_Toc45883466"/>
      <w:bookmarkStart w:id="2885" w:name="_Toc53182175"/>
      <w:bookmarkStart w:id="2886" w:name="_Toc66729864"/>
      <w:bookmarkStart w:id="2887" w:name="_Toc74969173"/>
      <w:bookmarkStart w:id="2888" w:name="_Toc76544788"/>
      <w:bookmarkStart w:id="2889" w:name="_Toc82599537"/>
      <w:r w:rsidRPr="00E33F60">
        <w:t>6.5.3</w:t>
      </w:r>
      <w:r w:rsidRPr="00E33F60">
        <w:tab/>
        <w:t>Modulation quality</w:t>
      </w:r>
      <w:bookmarkEnd w:id="2880"/>
      <w:bookmarkEnd w:id="2881"/>
      <w:bookmarkEnd w:id="2882"/>
      <w:bookmarkEnd w:id="2883"/>
      <w:bookmarkEnd w:id="2884"/>
      <w:bookmarkEnd w:id="2885"/>
      <w:bookmarkEnd w:id="2886"/>
      <w:bookmarkEnd w:id="2887"/>
      <w:bookmarkEnd w:id="2888"/>
      <w:bookmarkEnd w:id="2889"/>
    </w:p>
    <w:p w14:paraId="6853E49C" w14:textId="77777777" w:rsidR="00787B48" w:rsidRPr="00E33F60" w:rsidRDefault="00787B48" w:rsidP="00787B48">
      <w:pPr>
        <w:pStyle w:val="Heading4"/>
        <w:rPr>
          <w:lang w:eastAsia="ja-JP"/>
        </w:rPr>
      </w:pPr>
      <w:bookmarkStart w:id="2890" w:name="_Toc21099144"/>
      <w:bookmarkStart w:id="2891" w:name="_Toc29809232"/>
      <w:bookmarkStart w:id="2892" w:name="_Toc29809741"/>
      <w:bookmarkStart w:id="2893" w:name="_Toc37270228"/>
      <w:bookmarkStart w:id="2894" w:name="_Toc45883467"/>
      <w:bookmarkStart w:id="2895" w:name="_Toc53182176"/>
      <w:bookmarkStart w:id="2896" w:name="_Toc66729865"/>
      <w:bookmarkStart w:id="2897" w:name="_Toc74969174"/>
      <w:bookmarkStart w:id="2898" w:name="_Toc76544789"/>
      <w:bookmarkStart w:id="2899" w:name="_Toc82599538"/>
      <w:r w:rsidRPr="00E33F60">
        <w:t>6.5.3.1</w:t>
      </w:r>
      <w:r w:rsidRPr="00E33F60">
        <w:tab/>
        <w:t>Definition and applicability</w:t>
      </w:r>
      <w:bookmarkEnd w:id="2890"/>
      <w:bookmarkEnd w:id="2891"/>
      <w:bookmarkEnd w:id="2892"/>
      <w:bookmarkEnd w:id="2893"/>
      <w:bookmarkEnd w:id="2894"/>
      <w:bookmarkEnd w:id="2895"/>
      <w:bookmarkEnd w:id="2896"/>
      <w:bookmarkEnd w:id="2897"/>
      <w:bookmarkEnd w:id="2898"/>
      <w:bookmarkEnd w:id="2899"/>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w:t>
      </w:r>
      <w:r w:rsidRPr="00E33F60">
        <w:lastRenderedPageBreak/>
        <w:t>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2900" w:name="_Toc21099145"/>
      <w:bookmarkStart w:id="2901" w:name="_Toc29809233"/>
      <w:bookmarkStart w:id="2902" w:name="_Toc29809742"/>
      <w:bookmarkStart w:id="2903" w:name="_Toc37270229"/>
      <w:bookmarkStart w:id="2904" w:name="_Toc45883468"/>
      <w:bookmarkStart w:id="2905" w:name="_Toc53182177"/>
      <w:bookmarkStart w:id="2906" w:name="_Toc66729866"/>
      <w:bookmarkStart w:id="2907" w:name="_Toc74969175"/>
      <w:bookmarkStart w:id="2908" w:name="_Toc76544790"/>
      <w:bookmarkStart w:id="2909" w:name="_Toc82599539"/>
      <w:r w:rsidRPr="00E33F60">
        <w:t>6.5.3.2</w:t>
      </w:r>
      <w:r w:rsidRPr="00E33F60">
        <w:tab/>
        <w:t>Minimum Requirement</w:t>
      </w:r>
      <w:bookmarkEnd w:id="2900"/>
      <w:bookmarkEnd w:id="2901"/>
      <w:bookmarkEnd w:id="2902"/>
      <w:bookmarkEnd w:id="2903"/>
      <w:bookmarkEnd w:id="2904"/>
      <w:bookmarkEnd w:id="2905"/>
      <w:bookmarkEnd w:id="2906"/>
      <w:bookmarkEnd w:id="2907"/>
      <w:bookmarkEnd w:id="2908"/>
      <w:bookmarkEnd w:id="2909"/>
    </w:p>
    <w:p w14:paraId="15C5F9CF" w14:textId="12A44C25" w:rsidR="00787B48" w:rsidRPr="00E33F60" w:rsidRDefault="00787B48" w:rsidP="00787B48">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.5.2.2.</w:t>
      </w:r>
    </w:p>
    <w:p w14:paraId="670D34B7" w14:textId="77777777" w:rsidR="00787B48" w:rsidRPr="00E33F60" w:rsidRDefault="00787B48" w:rsidP="00787B48">
      <w:pPr>
        <w:pStyle w:val="Heading4"/>
      </w:pPr>
      <w:bookmarkStart w:id="2910" w:name="_Toc21099146"/>
      <w:bookmarkStart w:id="2911" w:name="_Toc29809234"/>
      <w:bookmarkStart w:id="2912" w:name="_Toc29809743"/>
      <w:bookmarkStart w:id="2913" w:name="_Toc37270230"/>
      <w:bookmarkStart w:id="2914" w:name="_Toc45883469"/>
      <w:bookmarkStart w:id="2915" w:name="_Toc53182178"/>
      <w:bookmarkStart w:id="2916" w:name="_Toc66729867"/>
      <w:bookmarkStart w:id="2917" w:name="_Toc74969176"/>
      <w:bookmarkStart w:id="2918" w:name="_Toc76544791"/>
      <w:bookmarkStart w:id="2919" w:name="_Toc82599540"/>
      <w:r w:rsidRPr="00E33F60">
        <w:t>6.5.3.3</w:t>
      </w:r>
      <w:r w:rsidRPr="00E33F60">
        <w:tab/>
        <w:t>Test purpose</w:t>
      </w:r>
      <w:bookmarkEnd w:id="2910"/>
      <w:bookmarkEnd w:id="2911"/>
      <w:bookmarkEnd w:id="2912"/>
      <w:bookmarkEnd w:id="2913"/>
      <w:bookmarkEnd w:id="2914"/>
      <w:bookmarkEnd w:id="2915"/>
      <w:bookmarkEnd w:id="2916"/>
      <w:bookmarkEnd w:id="2917"/>
      <w:bookmarkEnd w:id="2918"/>
      <w:bookmarkEnd w:id="2919"/>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2920" w:name="_Toc21099147"/>
      <w:bookmarkStart w:id="2921" w:name="_Toc29809235"/>
      <w:bookmarkStart w:id="2922" w:name="_Toc29809744"/>
      <w:bookmarkStart w:id="2923" w:name="_Toc37270231"/>
      <w:bookmarkStart w:id="2924" w:name="_Toc45883470"/>
      <w:bookmarkStart w:id="2925" w:name="_Toc53182179"/>
      <w:bookmarkStart w:id="2926" w:name="_Toc66729868"/>
      <w:bookmarkStart w:id="2927" w:name="_Toc74969177"/>
      <w:bookmarkStart w:id="2928" w:name="_Toc76544792"/>
      <w:bookmarkStart w:id="2929" w:name="_Toc82599541"/>
      <w:r w:rsidRPr="00E33F60">
        <w:t>6.5.3.4</w:t>
      </w:r>
      <w:r w:rsidRPr="00E33F60">
        <w:tab/>
        <w:t>Method of test</w:t>
      </w:r>
      <w:bookmarkEnd w:id="2920"/>
      <w:bookmarkEnd w:id="2921"/>
      <w:bookmarkEnd w:id="2922"/>
      <w:bookmarkEnd w:id="2923"/>
      <w:bookmarkEnd w:id="2924"/>
      <w:bookmarkEnd w:id="2925"/>
      <w:bookmarkEnd w:id="2926"/>
      <w:bookmarkEnd w:id="2927"/>
      <w:bookmarkEnd w:id="2928"/>
      <w:bookmarkEnd w:id="2929"/>
    </w:p>
    <w:p w14:paraId="1CBABB0B" w14:textId="77777777" w:rsidR="00787B48" w:rsidRPr="00E33F60" w:rsidRDefault="00787B48" w:rsidP="00787B48">
      <w:pPr>
        <w:pStyle w:val="Heading5"/>
      </w:pPr>
      <w:bookmarkStart w:id="2930" w:name="_Toc21099148"/>
      <w:bookmarkStart w:id="2931" w:name="_Toc29809236"/>
      <w:bookmarkStart w:id="2932" w:name="_Toc29809745"/>
      <w:bookmarkStart w:id="2933" w:name="_Toc37270232"/>
      <w:bookmarkStart w:id="2934" w:name="_Toc45883471"/>
      <w:bookmarkStart w:id="2935" w:name="_Toc53182180"/>
      <w:bookmarkStart w:id="2936" w:name="_Toc66729869"/>
      <w:bookmarkStart w:id="2937" w:name="_Toc74969178"/>
      <w:bookmarkStart w:id="2938" w:name="_Toc76544793"/>
      <w:bookmarkStart w:id="2939" w:name="_Toc82599542"/>
      <w:r w:rsidRPr="00E33F60">
        <w:t>6.5.3.4.1</w:t>
      </w:r>
      <w:r w:rsidRPr="00E33F60">
        <w:tab/>
        <w:t>Initial conditions</w:t>
      </w:r>
      <w:bookmarkEnd w:id="2930"/>
      <w:bookmarkEnd w:id="2931"/>
      <w:bookmarkEnd w:id="2932"/>
      <w:bookmarkEnd w:id="2933"/>
      <w:bookmarkEnd w:id="2934"/>
      <w:bookmarkEnd w:id="2935"/>
      <w:bookmarkEnd w:id="2936"/>
      <w:bookmarkEnd w:id="2937"/>
      <w:bookmarkEnd w:id="2938"/>
      <w:bookmarkEnd w:id="2939"/>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7442836D"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E65848" w:rsidRPr="00E33F60">
        <w:t>clause</w:t>
      </w:r>
      <w:r w:rsidR="00E65848">
        <w:t> </w:t>
      </w:r>
      <w:r w:rsidR="00E65848" w:rsidRPr="00E33F60">
        <w:t>4</w:t>
      </w:r>
      <w:r w:rsidRPr="00E33F60">
        <w:t>.</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74F3ACA0"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787B48" w:rsidRPr="00E33F60">
        <w:rPr>
          <w:rFonts w:cs="v4.2.0"/>
        </w:rPr>
        <w:t>.9.1;</w:t>
      </w:r>
    </w:p>
    <w:p w14:paraId="4B8726E0" w14:textId="129782CC"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E65848" w:rsidRPr="00E33F60">
        <w:t>clause</w:t>
      </w:r>
      <w:r w:rsidR="00E65848">
        <w:t> </w:t>
      </w:r>
      <w:r w:rsidR="00E65848" w:rsidRPr="00E33F60">
        <w:t>4</w:t>
      </w:r>
      <w:r w:rsidR="00787B48" w:rsidRPr="00E33F60">
        <w:t>.9.1</w:t>
      </w:r>
      <w:r w:rsidR="00787B48" w:rsidRPr="00E33F60">
        <w:rPr>
          <w:rFonts w:cs="v4.2.0"/>
        </w:rPr>
        <w:t>.</w:t>
      </w:r>
    </w:p>
    <w:p w14:paraId="1AEB4056" w14:textId="77777777" w:rsidR="00787B48" w:rsidRPr="00E33F60" w:rsidRDefault="00787B48" w:rsidP="00787B48">
      <w:pPr>
        <w:pStyle w:val="Heading5"/>
      </w:pPr>
      <w:bookmarkStart w:id="2940" w:name="_Toc21099149"/>
      <w:bookmarkStart w:id="2941" w:name="_Toc29809237"/>
      <w:bookmarkStart w:id="2942" w:name="_Toc29809746"/>
      <w:bookmarkStart w:id="2943" w:name="_Toc37270233"/>
      <w:bookmarkStart w:id="2944" w:name="_Toc45883472"/>
      <w:bookmarkStart w:id="2945" w:name="_Toc53182181"/>
      <w:bookmarkStart w:id="2946" w:name="_Toc66729870"/>
      <w:bookmarkStart w:id="2947" w:name="_Toc74969179"/>
      <w:bookmarkStart w:id="2948" w:name="_Toc76544794"/>
      <w:bookmarkStart w:id="2949" w:name="_Toc82599543"/>
      <w:r w:rsidRPr="00E33F60">
        <w:t>6.5.3.4.2</w:t>
      </w:r>
      <w:r w:rsidRPr="00E33F60">
        <w:tab/>
        <w:t>Procedure</w:t>
      </w:r>
      <w:bookmarkEnd w:id="2940"/>
      <w:bookmarkEnd w:id="2941"/>
      <w:bookmarkEnd w:id="2942"/>
      <w:bookmarkEnd w:id="2943"/>
      <w:bookmarkEnd w:id="2944"/>
      <w:bookmarkEnd w:id="2945"/>
      <w:bookmarkEnd w:id="2946"/>
      <w:bookmarkEnd w:id="2947"/>
      <w:bookmarkEnd w:id="2948"/>
      <w:bookmarkEnd w:id="2949"/>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20B817E6" w:rsidR="00735D80" w:rsidRPr="00E33F60" w:rsidRDefault="00787B48" w:rsidP="00E65848">
      <w:pPr>
        <w:pStyle w:val="B1"/>
      </w:pPr>
      <w:r w:rsidRPr="00E33F60">
        <w:rPr>
          <w:lang w:eastAsia="zh-CN"/>
        </w:rPr>
        <w:t>1)</w:t>
      </w:r>
      <w:r w:rsidRPr="00E33F60">
        <w:rPr>
          <w:lang w:eastAsia="zh-CN"/>
        </w:rPr>
        <w:tab/>
      </w:r>
      <w:r w:rsidR="00735D80" w:rsidRPr="00E33F60">
        <w:rPr>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i/>
          <w:lang w:eastAsia="zh-CN"/>
        </w:rPr>
        <w:t>TAB connector</w:t>
      </w:r>
      <w:r w:rsidR="00735D80" w:rsidRPr="00E33F60">
        <w:rPr>
          <w:lang w:eastAsia="zh-CN"/>
        </w:rPr>
        <w:t xml:space="preserve"> declared to be capable of single carrier operation only (</w:t>
      </w:r>
      <w:r w:rsidR="00CB3018" w:rsidRPr="00E33F60">
        <w:rPr>
          <w:lang w:eastAsia="zh-CN"/>
        </w:rPr>
        <w:t>D.16</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i/>
          <w:lang w:eastAsia="zh-CN"/>
        </w:rPr>
        <w:t>TAB connector</w:t>
      </w:r>
      <w:r w:rsidR="00735D80" w:rsidRPr="00E33F60">
        <w:rPr>
          <w:lang w:eastAsia="zh-CN"/>
        </w:rPr>
        <w:t xml:space="preserve"> </w:t>
      </w:r>
      <w:r w:rsidR="002D665D" w:rsidRPr="00E33F60">
        <w:rPr>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E65848">
      <w:pPr>
        <w:pStyle w:val="B2"/>
        <w:rPr>
          <w:rFonts w:cs="v4.2.0"/>
          <w:lang w:val="en-US" w:eastAsia="zh-CN"/>
        </w:rPr>
      </w:pPr>
      <w:bookmarkStart w:id="2950"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2950"/>
    </w:p>
    <w:p w14:paraId="4709DC7A" w14:textId="7CA30DD2" w:rsidR="00735D80" w:rsidRPr="00E33F60" w:rsidRDefault="00735D80" w:rsidP="00E65848">
      <w:pPr>
        <w:pStyle w:val="B1"/>
      </w:pPr>
      <w:r w:rsidRPr="00E33F60">
        <w:rPr>
          <w:lang w:eastAsia="zh-CN"/>
        </w:rPr>
        <w:tab/>
        <w:t xml:space="preserve">For an </w:t>
      </w:r>
      <w:r w:rsidRPr="00E33F60">
        <w:rPr>
          <w:rFonts w:cs="v5.0.0"/>
          <w:i/>
        </w:rPr>
        <w:t>antenna connector</w:t>
      </w:r>
      <w:r w:rsidRPr="00E33F60">
        <w:rPr>
          <w:rFonts w:cs="v5.0.0"/>
        </w:rPr>
        <w:t xml:space="preserve"> </w:t>
      </w:r>
      <w:r w:rsidRPr="00E33F60">
        <w:t>or</w:t>
      </w:r>
      <w:r w:rsidRPr="00E33F60">
        <w:rPr>
          <w:lang w:eastAsia="zh-CN"/>
        </w:rPr>
        <w:t xml:space="preserve"> </w:t>
      </w:r>
      <w:r w:rsidRPr="00E33F60">
        <w:rPr>
          <w:i/>
          <w:lang w:eastAsia="zh-CN"/>
        </w:rPr>
        <w:t>TAB connector</w:t>
      </w:r>
      <w:r w:rsidRPr="00E33F60">
        <w:rPr>
          <w:lang w:eastAsia="zh-CN"/>
        </w:rPr>
        <w:t xml:space="preserve"> declared to be capable of multi-carrier</w:t>
      </w:r>
      <w:r w:rsidRPr="00E33F60">
        <w:t xml:space="preserve"> and/or CA</w:t>
      </w:r>
      <w:r w:rsidRPr="00E33F60">
        <w:rPr>
          <w:lang w:eastAsia="zh-CN"/>
        </w:rPr>
        <w:t xml:space="preserve"> operation</w:t>
      </w:r>
      <w:r w:rsidR="002D665D" w:rsidRPr="00E33F60">
        <w:rPr>
          <w:lang w:val="en-US" w:eastAsia="zh-CN"/>
        </w:rPr>
        <w:t xml:space="preserve"> </w:t>
      </w:r>
      <w:r w:rsidR="002D665D" w:rsidRPr="00E33F60">
        <w:t>(D.15-D.16)</w:t>
      </w:r>
      <w:r w:rsidRPr="00E33F60">
        <w:rPr>
          <w:lang w:eastAsia="zh-CN"/>
        </w:rPr>
        <w:t xml:space="preserve">, set the </w:t>
      </w:r>
      <w:r w:rsidRPr="00E33F60">
        <w:rPr>
          <w:rFonts w:cs="v5.0.0"/>
          <w:i/>
        </w:rPr>
        <w:t>antenna connector</w:t>
      </w:r>
      <w:r w:rsidRPr="00E33F60">
        <w:rPr>
          <w:rFonts w:cs="v5.0.0"/>
        </w:rPr>
        <w:t xml:space="preserve"> </w:t>
      </w:r>
      <w:r w:rsidRPr="00E33F60">
        <w:t>or the</w:t>
      </w:r>
      <w:r w:rsidRPr="00E33F60">
        <w:rPr>
          <w:i/>
          <w:lang w:eastAsia="zh-CN"/>
        </w:rPr>
        <w:t xml:space="preserve"> TAB connector</w:t>
      </w:r>
      <w:r w:rsidRPr="00E33F60">
        <w:rPr>
          <w:lang w:eastAsia="zh-CN"/>
        </w:rPr>
        <w:t xml:space="preserve"> </w:t>
      </w:r>
      <w:r w:rsidR="002D665D" w:rsidRPr="00E33F60">
        <w:rPr>
          <w:lang w:val="en-US" w:eastAsia="zh-CN"/>
        </w:rPr>
        <w:t xml:space="preserve">under test </w:t>
      </w:r>
      <w:r w:rsidRPr="00E33F60">
        <w:rPr>
          <w:lang w:eastAsia="zh-CN"/>
        </w:rPr>
        <w:t>to transmit according to</w:t>
      </w:r>
      <w:r w:rsidR="002D665D" w:rsidRPr="00E33F60">
        <w:rPr>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E65848">
      <w:pPr>
        <w:pStyle w:val="B2"/>
        <w:rPr>
          <w:rFonts w:cs="v4.2.0"/>
          <w:lang w:val="en-US" w:eastAsia="zh-CN"/>
        </w:rPr>
      </w:pPr>
      <w:r w:rsidRPr="00E33F60">
        <w:rPr>
          <w:lang w:val="en-US" w:eastAsia="zh-CN"/>
        </w:rPr>
        <w:lastRenderedPageBreak/>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E65848">
      <w:pPr>
        <w:pStyle w:val="B1"/>
      </w:pPr>
      <w:r w:rsidRPr="00E33F60">
        <w:t>2)</w:t>
      </w:r>
      <w:r w:rsidRPr="00E33F60">
        <w:tab/>
        <w:t xml:space="preserve">Measure the EVM and frequency error as defined in annex </w:t>
      </w:r>
      <w:r w:rsidR="00750AB9" w:rsidRPr="00E33F60">
        <w:t>H</w:t>
      </w:r>
      <w:r w:rsidRPr="00E33F60">
        <w:t>.</w:t>
      </w:r>
    </w:p>
    <w:p w14:paraId="1D19A4EA" w14:textId="61FB7347" w:rsidR="00EA7F2F" w:rsidRPr="00E33F60" w:rsidRDefault="00EA7F2F" w:rsidP="00E65848">
      <w:pPr>
        <w:pStyle w:val="B1"/>
        <w:rPr>
          <w:lang w:eastAsia="ja-JP"/>
        </w:rPr>
      </w:pPr>
      <w:r w:rsidRPr="00E33F60">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 xml:space="preserve">TM2a the OFDM symbol TX power (OSTP) shall be at the lower limit of the dynamic range according to the test procedure in </w:t>
      </w:r>
      <w:r w:rsidR="00E65848" w:rsidRPr="00E33F60">
        <w:t>clause</w:t>
      </w:r>
      <w:r w:rsidR="00E65848">
        <w:t> </w:t>
      </w:r>
      <w:r w:rsidR="00E65848" w:rsidRPr="00E33F60">
        <w:t>6</w:t>
      </w:r>
      <w:r w:rsidRPr="00E33F60">
        <w:t xml:space="preserve">.3.3.4 and test requirements in </w:t>
      </w:r>
      <w:r w:rsidR="00E65848" w:rsidRPr="00E33F60">
        <w:t>clause</w:t>
      </w:r>
      <w:r w:rsidR="00E65848">
        <w:t> </w:t>
      </w:r>
      <w:r w:rsidR="00E65848" w:rsidRPr="00E33F60">
        <w:t>6</w:t>
      </w:r>
      <w:r w:rsidRPr="00E33F60">
        <w:t>.3.3.5.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E65848">
      <w:pPr>
        <w:pStyle w:val="B1"/>
      </w:pPr>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2951" w:name="_Toc21099150"/>
      <w:bookmarkStart w:id="2952" w:name="_Toc29809238"/>
      <w:bookmarkStart w:id="2953" w:name="_Toc29809747"/>
      <w:bookmarkStart w:id="2954" w:name="_Toc37270234"/>
      <w:bookmarkStart w:id="2955" w:name="_Toc45883473"/>
      <w:bookmarkStart w:id="2956" w:name="_Toc53182182"/>
      <w:bookmarkStart w:id="2957" w:name="_Toc66729871"/>
      <w:bookmarkStart w:id="2958" w:name="_Toc74969180"/>
      <w:bookmarkStart w:id="2959" w:name="_Toc76544795"/>
      <w:bookmarkStart w:id="2960" w:name="_Toc82599544"/>
      <w:r w:rsidRPr="00E33F60">
        <w:t>6.</w:t>
      </w:r>
      <w:r w:rsidR="00E36D36" w:rsidRPr="00E33F60">
        <w:t>5</w:t>
      </w:r>
      <w:r w:rsidRPr="00E33F60">
        <w:t>.3.5</w:t>
      </w:r>
      <w:r w:rsidRPr="00E33F60">
        <w:tab/>
        <w:t>Test requirements</w:t>
      </w:r>
      <w:bookmarkEnd w:id="2951"/>
      <w:bookmarkEnd w:id="2952"/>
      <w:bookmarkEnd w:id="2953"/>
      <w:bookmarkEnd w:id="2954"/>
      <w:bookmarkEnd w:id="2955"/>
      <w:bookmarkEnd w:id="2956"/>
      <w:bookmarkEnd w:id="2957"/>
      <w:bookmarkEnd w:id="2958"/>
      <w:bookmarkEnd w:id="2959"/>
      <w:bookmarkEnd w:id="2960"/>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3BAD6F92" w:rsidR="002F51A8" w:rsidRPr="00E33F60" w:rsidRDefault="00E65848" w:rsidP="002F51A8">
            <w:pPr>
              <w:pStyle w:val="TAN"/>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lastRenderedPageBreak/>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0E8F22B9" w:rsidR="002F51A8" w:rsidRPr="00E33F60" w:rsidRDefault="00E65848" w:rsidP="002F51A8">
            <w:pPr>
              <w:pStyle w:val="TAN"/>
              <w:rPr>
                <w:rFonts w:cs="Calibri"/>
                <w:lang w:val="en-US"/>
              </w:rPr>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1B42D282" w:rsidR="002F51A8" w:rsidRPr="00E33F60" w:rsidRDefault="00E65848" w:rsidP="00FE5D49">
            <w:pPr>
              <w:pStyle w:val="TAN"/>
              <w:rPr>
                <w:rFonts w:cs="Calibri"/>
                <w:lang w:val="en-US"/>
              </w:rPr>
            </w:pPr>
            <w:r w:rsidRPr="00E33F60">
              <w:t>NOTE</w:t>
            </w:r>
            <w:r w:rsidR="002F51A8" w:rsidRPr="00E33F60">
              <w:t>:</w:t>
            </w:r>
            <w:r w:rsidR="00EF3042" w:rsidRPr="00E33F60">
              <w:tab/>
            </w:r>
            <w:r w:rsidR="002F51A8"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002F51A8" w:rsidRPr="00E33F60">
              <w:t xml:space="preserve">. Symbol 0 </w:t>
            </w:r>
            <w:r w:rsidR="008F7841" w:rsidRPr="00E33F60">
              <w:rPr>
                <w:rFonts w:eastAsia="SimSun" w:hint="eastAsia"/>
                <w:lang w:val="en-US" w:eastAsia="zh-CN"/>
              </w:rPr>
              <w:t xml:space="preserve">of slot 0 and slot 2 </w:t>
            </w:r>
            <w:r w:rsidR="002F51A8" w:rsidRPr="00E33F60">
              <w:t>has a longer CP and therefore a lower percentage.</w:t>
            </w:r>
          </w:p>
        </w:tc>
      </w:tr>
    </w:tbl>
    <w:p w14:paraId="46ED410D" w14:textId="4042791C" w:rsidR="00787B48" w:rsidRPr="00E33F60" w:rsidRDefault="00787B48" w:rsidP="00E65848"/>
    <w:p w14:paraId="123287CF" w14:textId="178B5E9E" w:rsidR="000C7A40" w:rsidRPr="00E33F60" w:rsidRDefault="000C7A40" w:rsidP="000C7A40">
      <w:pPr>
        <w:pStyle w:val="Heading3"/>
      </w:pPr>
      <w:bookmarkStart w:id="2961" w:name="_Toc21099151"/>
      <w:bookmarkStart w:id="2962" w:name="_Toc29809239"/>
      <w:bookmarkStart w:id="2963" w:name="_Toc29809748"/>
      <w:bookmarkStart w:id="2964" w:name="_Toc37270235"/>
      <w:bookmarkStart w:id="2965" w:name="_Toc45883474"/>
      <w:bookmarkStart w:id="2966" w:name="_Toc53182183"/>
      <w:bookmarkStart w:id="2967" w:name="_Toc66729872"/>
      <w:bookmarkStart w:id="2968" w:name="_Toc74969181"/>
      <w:bookmarkStart w:id="2969" w:name="_Toc76544796"/>
      <w:bookmarkStart w:id="2970" w:name="_Toc82599545"/>
      <w:r w:rsidRPr="00E33F60">
        <w:t>6.5.4</w:t>
      </w:r>
      <w:r w:rsidR="0071353E" w:rsidRPr="00E33F60">
        <w:tab/>
      </w:r>
      <w:r w:rsidRPr="00E33F60">
        <w:t>Time alignment error</w:t>
      </w:r>
      <w:bookmarkEnd w:id="2961"/>
      <w:bookmarkEnd w:id="2962"/>
      <w:bookmarkEnd w:id="2963"/>
      <w:bookmarkEnd w:id="2964"/>
      <w:bookmarkEnd w:id="2965"/>
      <w:bookmarkEnd w:id="2966"/>
      <w:bookmarkEnd w:id="2967"/>
      <w:bookmarkEnd w:id="2968"/>
      <w:bookmarkEnd w:id="2969"/>
      <w:bookmarkEnd w:id="2970"/>
    </w:p>
    <w:p w14:paraId="3790D848" w14:textId="77777777" w:rsidR="000C7A40" w:rsidRPr="00E33F60" w:rsidRDefault="000C7A40" w:rsidP="000C7A40">
      <w:pPr>
        <w:pStyle w:val="Heading4"/>
      </w:pPr>
      <w:bookmarkStart w:id="2971" w:name="_Toc21099152"/>
      <w:bookmarkStart w:id="2972" w:name="_Toc29809240"/>
      <w:bookmarkStart w:id="2973" w:name="_Toc29809749"/>
      <w:bookmarkStart w:id="2974" w:name="_Toc37270236"/>
      <w:bookmarkStart w:id="2975" w:name="_Toc45883475"/>
      <w:bookmarkStart w:id="2976" w:name="_Toc53182184"/>
      <w:bookmarkStart w:id="2977" w:name="_Toc66729873"/>
      <w:bookmarkStart w:id="2978" w:name="_Toc74969182"/>
      <w:bookmarkStart w:id="2979" w:name="_Toc76544797"/>
      <w:bookmarkStart w:id="2980" w:name="_Toc82599546"/>
      <w:r w:rsidRPr="00E33F60">
        <w:t>6.5.4.1</w:t>
      </w:r>
      <w:r w:rsidRPr="00E33F60">
        <w:tab/>
        <w:t>Definition and applicability</w:t>
      </w:r>
      <w:bookmarkEnd w:id="2971"/>
      <w:bookmarkEnd w:id="2972"/>
      <w:bookmarkEnd w:id="2973"/>
      <w:bookmarkEnd w:id="2974"/>
      <w:bookmarkEnd w:id="2975"/>
      <w:bookmarkEnd w:id="2976"/>
      <w:bookmarkEnd w:id="2977"/>
      <w:bookmarkEnd w:id="2978"/>
      <w:bookmarkEnd w:id="2979"/>
      <w:bookmarkEnd w:id="2980"/>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2981" w:name="_Toc21099153"/>
      <w:bookmarkStart w:id="2982" w:name="_Toc29809241"/>
      <w:bookmarkStart w:id="2983" w:name="_Toc29809750"/>
      <w:bookmarkStart w:id="2984" w:name="_Toc37270237"/>
      <w:bookmarkStart w:id="2985" w:name="_Toc45883476"/>
      <w:bookmarkStart w:id="2986" w:name="_Toc53182185"/>
      <w:bookmarkStart w:id="2987" w:name="_Toc66729874"/>
      <w:bookmarkStart w:id="2988" w:name="_Toc74969183"/>
      <w:bookmarkStart w:id="2989" w:name="_Toc76544798"/>
      <w:bookmarkStart w:id="2990" w:name="_Toc82599547"/>
      <w:r w:rsidRPr="00E33F60">
        <w:t>6.5.4.2</w:t>
      </w:r>
      <w:r w:rsidRPr="00E33F60">
        <w:tab/>
        <w:t>Minimum requirement</w:t>
      </w:r>
      <w:bookmarkEnd w:id="2981"/>
      <w:bookmarkEnd w:id="2982"/>
      <w:bookmarkEnd w:id="2983"/>
      <w:bookmarkEnd w:id="2984"/>
      <w:bookmarkEnd w:id="2985"/>
      <w:bookmarkEnd w:id="2986"/>
      <w:bookmarkEnd w:id="2987"/>
      <w:bookmarkEnd w:id="2988"/>
      <w:bookmarkEnd w:id="2989"/>
      <w:bookmarkEnd w:id="2990"/>
    </w:p>
    <w:p w14:paraId="7423DE5B" w14:textId="6DD8EE1B"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.5.3.2.</w:t>
      </w:r>
    </w:p>
    <w:p w14:paraId="1F16333C" w14:textId="77777777" w:rsidR="000C7A40" w:rsidRPr="00E33F60" w:rsidRDefault="000C7A40" w:rsidP="000C7A40">
      <w:pPr>
        <w:pStyle w:val="Heading4"/>
      </w:pPr>
      <w:bookmarkStart w:id="2991" w:name="_Toc21099154"/>
      <w:bookmarkStart w:id="2992" w:name="_Toc29809242"/>
      <w:bookmarkStart w:id="2993" w:name="_Toc29809751"/>
      <w:bookmarkStart w:id="2994" w:name="_Toc37270238"/>
      <w:bookmarkStart w:id="2995" w:name="_Toc45883477"/>
      <w:bookmarkStart w:id="2996" w:name="_Toc53182186"/>
      <w:bookmarkStart w:id="2997" w:name="_Toc66729875"/>
      <w:bookmarkStart w:id="2998" w:name="_Toc74969184"/>
      <w:bookmarkStart w:id="2999" w:name="_Toc76544799"/>
      <w:bookmarkStart w:id="3000" w:name="_Toc82599548"/>
      <w:r w:rsidRPr="00E33F60">
        <w:lastRenderedPageBreak/>
        <w:t>6.5.4.3</w:t>
      </w:r>
      <w:r w:rsidRPr="00E33F60">
        <w:tab/>
        <w:t>Test purpose</w:t>
      </w:r>
      <w:bookmarkEnd w:id="2991"/>
      <w:bookmarkEnd w:id="2992"/>
      <w:bookmarkEnd w:id="2993"/>
      <w:bookmarkEnd w:id="2994"/>
      <w:bookmarkEnd w:id="2995"/>
      <w:bookmarkEnd w:id="2996"/>
      <w:bookmarkEnd w:id="2997"/>
      <w:bookmarkEnd w:id="2998"/>
      <w:bookmarkEnd w:id="2999"/>
      <w:bookmarkEnd w:id="3000"/>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3001" w:name="_Toc21099155"/>
      <w:bookmarkStart w:id="3002" w:name="_Toc29809243"/>
      <w:bookmarkStart w:id="3003" w:name="_Toc29809752"/>
      <w:bookmarkStart w:id="3004" w:name="_Toc37270239"/>
      <w:bookmarkStart w:id="3005" w:name="_Toc45883478"/>
      <w:bookmarkStart w:id="3006" w:name="_Toc53182187"/>
      <w:bookmarkStart w:id="3007" w:name="_Toc66729876"/>
      <w:bookmarkStart w:id="3008" w:name="_Toc74969185"/>
      <w:bookmarkStart w:id="3009" w:name="_Toc76544800"/>
      <w:bookmarkStart w:id="3010" w:name="_Toc82599549"/>
      <w:r w:rsidRPr="00E33F60">
        <w:t>6.5.4.4</w:t>
      </w:r>
      <w:r w:rsidRPr="00E33F60">
        <w:tab/>
        <w:t>Method of test</w:t>
      </w:r>
      <w:bookmarkEnd w:id="3001"/>
      <w:bookmarkEnd w:id="3002"/>
      <w:bookmarkEnd w:id="3003"/>
      <w:bookmarkEnd w:id="3004"/>
      <w:bookmarkEnd w:id="3005"/>
      <w:bookmarkEnd w:id="3006"/>
      <w:bookmarkEnd w:id="3007"/>
      <w:bookmarkEnd w:id="3008"/>
      <w:bookmarkEnd w:id="3009"/>
      <w:bookmarkEnd w:id="3010"/>
    </w:p>
    <w:p w14:paraId="05B45031" w14:textId="77777777" w:rsidR="000C7A40" w:rsidRPr="00E33F60" w:rsidRDefault="000C7A40" w:rsidP="000C7A40">
      <w:pPr>
        <w:pStyle w:val="Heading5"/>
      </w:pPr>
      <w:bookmarkStart w:id="3011" w:name="_Toc21099156"/>
      <w:bookmarkStart w:id="3012" w:name="_Toc29809244"/>
      <w:bookmarkStart w:id="3013" w:name="_Toc29809753"/>
      <w:bookmarkStart w:id="3014" w:name="_Toc37270240"/>
      <w:bookmarkStart w:id="3015" w:name="_Toc45883479"/>
      <w:bookmarkStart w:id="3016" w:name="_Toc53182188"/>
      <w:bookmarkStart w:id="3017" w:name="_Toc66729877"/>
      <w:bookmarkStart w:id="3018" w:name="_Toc74969186"/>
      <w:bookmarkStart w:id="3019" w:name="_Toc76544801"/>
      <w:bookmarkStart w:id="3020" w:name="_Toc82599550"/>
      <w:r w:rsidRPr="00E33F60">
        <w:t>6.5.4.4.1</w:t>
      </w:r>
      <w:r w:rsidRPr="00E33F60">
        <w:tab/>
        <w:t>Initial conditions</w:t>
      </w:r>
      <w:bookmarkEnd w:id="3011"/>
      <w:bookmarkEnd w:id="3012"/>
      <w:bookmarkEnd w:id="3013"/>
      <w:bookmarkEnd w:id="3014"/>
      <w:bookmarkEnd w:id="3015"/>
      <w:bookmarkEnd w:id="3016"/>
      <w:bookmarkEnd w:id="3017"/>
      <w:bookmarkEnd w:id="3018"/>
      <w:bookmarkEnd w:id="3019"/>
      <w:bookmarkEnd w:id="3020"/>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67666476" w:rsidR="000C7A40" w:rsidRPr="00E33F60" w:rsidRDefault="000C7A40" w:rsidP="000C7A40">
      <w:r w:rsidRPr="00E33F60">
        <w:t>RF channels to be tested for single carrier:</w:t>
      </w:r>
      <w:r w:rsidR="00EF3042" w:rsidRPr="00E33F60">
        <w:tab/>
      </w:r>
      <w:r w:rsidRPr="00E33F60">
        <w:t xml:space="preserve">M; see </w:t>
      </w:r>
      <w:r w:rsidR="00E65848" w:rsidRPr="00E33F60">
        <w:t>clause</w:t>
      </w:r>
      <w:r w:rsidR="00E65848">
        <w:t> </w:t>
      </w:r>
      <w:r w:rsidR="00E65848" w:rsidRPr="00E33F60">
        <w:t>4</w:t>
      </w:r>
      <w:r w:rsidRPr="00E33F60">
        <w:t>.9.1.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E65848">
      <w:pPr>
        <w:pStyle w:val="B1"/>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759A970A" w:rsidR="000C7A40" w:rsidRPr="00E33F60" w:rsidRDefault="000C7A40" w:rsidP="00E65848">
      <w:pPr>
        <w:pStyle w:val="B1"/>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3021" w:name="_Toc21099157"/>
      <w:bookmarkStart w:id="3022" w:name="_Toc29809245"/>
      <w:bookmarkStart w:id="3023" w:name="_Toc29809754"/>
      <w:bookmarkStart w:id="3024" w:name="_Toc37270241"/>
      <w:bookmarkStart w:id="3025" w:name="_Toc45883480"/>
      <w:bookmarkStart w:id="3026" w:name="_Toc53182189"/>
      <w:bookmarkStart w:id="3027" w:name="_Toc66729878"/>
      <w:bookmarkStart w:id="3028" w:name="_Toc74969187"/>
      <w:bookmarkStart w:id="3029" w:name="_Toc76544802"/>
      <w:bookmarkStart w:id="3030" w:name="_Toc82599551"/>
      <w:r w:rsidRPr="00E33F60">
        <w:t>6.5.4.4.2</w:t>
      </w:r>
      <w:r w:rsidRPr="00E33F60">
        <w:tab/>
        <w:t>Procedure</w:t>
      </w:r>
      <w:bookmarkEnd w:id="3021"/>
      <w:bookmarkEnd w:id="3022"/>
      <w:bookmarkEnd w:id="3023"/>
      <w:bookmarkEnd w:id="3024"/>
      <w:bookmarkEnd w:id="3025"/>
      <w:bookmarkEnd w:id="3026"/>
      <w:bookmarkEnd w:id="3027"/>
      <w:bookmarkEnd w:id="3028"/>
      <w:bookmarkEnd w:id="3029"/>
      <w:bookmarkEnd w:id="3030"/>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E65848">
      <w:pPr>
        <w:pStyle w:val="B1"/>
      </w:pPr>
      <w:r w:rsidRPr="00E33F60">
        <w:t>1)</w:t>
      </w:r>
      <w:r w:rsidRPr="00E33F60">
        <w:tab/>
        <w:t>Conducted measurement setup:</w:t>
      </w:r>
    </w:p>
    <w:p w14:paraId="71925280" w14:textId="67D0372D" w:rsidR="000C7A40" w:rsidRPr="00E33F60" w:rsidRDefault="000C7A40" w:rsidP="00E65848">
      <w:pPr>
        <w:pStyle w:val="B2"/>
      </w:pPr>
      <w:r w:rsidRPr="00E33F60">
        <w:t>-</w:t>
      </w:r>
      <w:r w:rsidR="00E65848">
        <w:tab/>
      </w:r>
      <w:r w:rsidRPr="00E33F60">
        <w:t>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1795E768" w:rsidR="000C7A40" w:rsidRPr="00E33F60" w:rsidRDefault="000C7A40" w:rsidP="00E65848">
      <w:pPr>
        <w:pStyle w:val="B2"/>
        <w:rPr>
          <w:i/>
        </w:rPr>
      </w:pPr>
      <w:r w:rsidRPr="00E33F60">
        <w:t>-</w:t>
      </w:r>
      <w:r w:rsidR="00E65848">
        <w:tab/>
      </w:r>
      <w:r w:rsidRPr="00E33F60">
        <w:t xml:space="preserve">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E65848">
      <w:pPr>
        <w:pStyle w:val="B1"/>
      </w:pPr>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21D22FCE" w:rsidR="000C7A40" w:rsidRPr="00E33F60" w:rsidRDefault="000C7A40" w:rsidP="00E65848">
      <w:pPr>
        <w:pStyle w:val="B1"/>
      </w:pPr>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E65848">
      <w:pPr>
        <w:pStyle w:val="B1"/>
      </w:pPr>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E65848">
      <w:pPr>
        <w:pStyle w:val="B1"/>
      </w:pPr>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2F3B0E9A" w:rsidR="00043B37" w:rsidRPr="00E33F60" w:rsidRDefault="00E1291A" w:rsidP="00E65848">
      <w:pPr>
        <w:pStyle w:val="B1"/>
      </w:pPr>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E65848">
      <w:pPr>
        <w:pStyle w:val="B1"/>
      </w:pPr>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E65848">
      <w:pPr>
        <w:pStyle w:val="B1"/>
      </w:pPr>
      <w:r w:rsidRPr="00E33F60">
        <w:t>5)</w:t>
      </w:r>
      <w:r w:rsidRPr="00E33F60">
        <w:tab/>
        <w:t>Repeat step 1 - 4 for any other configuration of connectors, which could be required to demonstrate compliance.</w:t>
      </w:r>
    </w:p>
    <w:p w14:paraId="053DD108" w14:textId="77777777" w:rsidR="000C7A40" w:rsidRPr="00E33F60" w:rsidRDefault="000C7A40" w:rsidP="00E65848">
      <w:r w:rsidRPr="00E33F60">
        <w:lastRenderedPageBreak/>
        <w:t xml:space="preserve">In addition, for </w:t>
      </w:r>
      <w:r w:rsidRPr="00E33F60">
        <w:rPr>
          <w:i/>
        </w:rPr>
        <w:t>multi-band connectors</w:t>
      </w:r>
      <w:r w:rsidRPr="00E33F60">
        <w:t>, the following steps shall apply:</w:t>
      </w:r>
    </w:p>
    <w:p w14:paraId="2F88C2F9" w14:textId="0BBFD6CB" w:rsidR="000C7A40" w:rsidRPr="00E33F60" w:rsidRDefault="000C7A40" w:rsidP="00E65848">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3031" w:name="_Toc21099158"/>
      <w:bookmarkStart w:id="3032" w:name="_Toc29809246"/>
      <w:bookmarkStart w:id="3033" w:name="_Toc29809755"/>
      <w:bookmarkStart w:id="3034" w:name="_Toc37270242"/>
      <w:bookmarkStart w:id="3035" w:name="_Toc45883481"/>
      <w:bookmarkStart w:id="3036" w:name="_Toc53182190"/>
      <w:bookmarkStart w:id="3037" w:name="_Toc66729879"/>
      <w:bookmarkStart w:id="3038" w:name="_Toc74969188"/>
      <w:bookmarkStart w:id="3039" w:name="_Toc76544803"/>
      <w:bookmarkStart w:id="3040" w:name="_Toc82599552"/>
      <w:r w:rsidRPr="00E33F60">
        <w:t>6.5.4.5</w:t>
      </w:r>
      <w:r w:rsidRPr="00E33F60">
        <w:tab/>
        <w:t>Test requirement</w:t>
      </w:r>
      <w:bookmarkEnd w:id="3031"/>
      <w:bookmarkEnd w:id="3032"/>
      <w:bookmarkEnd w:id="3033"/>
      <w:bookmarkEnd w:id="3034"/>
      <w:bookmarkEnd w:id="3035"/>
      <w:bookmarkEnd w:id="3036"/>
      <w:bookmarkEnd w:id="3037"/>
      <w:bookmarkEnd w:id="3038"/>
      <w:bookmarkEnd w:id="3039"/>
      <w:bookmarkEnd w:id="3040"/>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3041" w:name="_Toc21099159"/>
      <w:bookmarkStart w:id="3042" w:name="_Toc29809247"/>
      <w:bookmarkStart w:id="3043" w:name="_Toc29809756"/>
      <w:bookmarkStart w:id="3044" w:name="_Toc37270243"/>
      <w:bookmarkStart w:id="3045" w:name="_Toc45883482"/>
      <w:bookmarkStart w:id="3046" w:name="_Toc53182191"/>
      <w:bookmarkStart w:id="3047" w:name="_Toc66729880"/>
      <w:bookmarkStart w:id="3048" w:name="_Toc74969189"/>
      <w:bookmarkStart w:id="3049" w:name="_Toc76544804"/>
      <w:bookmarkStart w:id="3050" w:name="_Toc82599553"/>
      <w:r w:rsidRPr="00E33F60">
        <w:t>6.6</w:t>
      </w:r>
      <w:r w:rsidRPr="00E33F60">
        <w:tab/>
        <w:t>Unwanted emissions</w:t>
      </w:r>
      <w:bookmarkEnd w:id="3041"/>
      <w:bookmarkEnd w:id="3042"/>
      <w:bookmarkEnd w:id="3043"/>
      <w:bookmarkEnd w:id="3044"/>
      <w:bookmarkEnd w:id="3045"/>
      <w:bookmarkEnd w:id="3046"/>
      <w:bookmarkEnd w:id="3047"/>
      <w:bookmarkEnd w:id="3048"/>
      <w:bookmarkEnd w:id="3049"/>
      <w:bookmarkEnd w:id="3050"/>
    </w:p>
    <w:p w14:paraId="2E01998C" w14:textId="77777777" w:rsidR="00D25FC8" w:rsidRPr="00E33F60" w:rsidRDefault="00D25FC8" w:rsidP="00D25FC8">
      <w:pPr>
        <w:pStyle w:val="Heading3"/>
      </w:pPr>
      <w:bookmarkStart w:id="3051" w:name="_Toc21099160"/>
      <w:bookmarkStart w:id="3052" w:name="_Toc29809248"/>
      <w:bookmarkStart w:id="3053" w:name="_Toc29809757"/>
      <w:bookmarkStart w:id="3054" w:name="_Toc37270244"/>
      <w:bookmarkStart w:id="3055" w:name="_Toc45883483"/>
      <w:bookmarkStart w:id="3056" w:name="_Toc53182192"/>
      <w:bookmarkStart w:id="3057" w:name="_Toc66729881"/>
      <w:bookmarkStart w:id="3058" w:name="_Toc74969190"/>
      <w:bookmarkStart w:id="3059" w:name="_Toc76544805"/>
      <w:bookmarkStart w:id="3060" w:name="_Toc82599554"/>
      <w:r w:rsidRPr="00E33F60">
        <w:t>6.6.1</w:t>
      </w:r>
      <w:r w:rsidRPr="00E33F60">
        <w:tab/>
        <w:t>General</w:t>
      </w:r>
      <w:bookmarkEnd w:id="3051"/>
      <w:bookmarkEnd w:id="3052"/>
      <w:bookmarkEnd w:id="3053"/>
      <w:bookmarkEnd w:id="3054"/>
      <w:bookmarkEnd w:id="3055"/>
      <w:bookmarkEnd w:id="3056"/>
      <w:bookmarkEnd w:id="3057"/>
      <w:bookmarkEnd w:id="3058"/>
      <w:bookmarkEnd w:id="3059"/>
      <w:bookmarkEnd w:id="3060"/>
    </w:p>
    <w:p w14:paraId="12992A22" w14:textId="623A2BB3"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recommendation ITU-R SM.3</w:t>
      </w:r>
      <w:r w:rsidR="00E65848" w:rsidRPr="00E33F60">
        <w:rPr>
          <w:rFonts w:cs="Arial"/>
          <w:szCs w:val="18"/>
        </w:rPr>
        <w:t>29</w:t>
      </w:r>
      <w:r w:rsidR="00E65848">
        <w:rPr>
          <w:rFonts w:cs="Arial"/>
          <w:szCs w:val="18"/>
        </w:rPr>
        <w:t> </w:t>
      </w:r>
      <w:r w:rsidR="00E65848" w:rsidRPr="00E33F60">
        <w:rPr>
          <w:rFonts w:cs="v5.0.0"/>
        </w:rPr>
        <w:t>[5</w:t>
      </w:r>
      <w:r w:rsidRPr="00E33F60">
        <w:rPr>
          <w:rFonts w:cs="v5.0.0"/>
        </w:rPr>
        <w:t xml:space="preserve">].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3061" w:name="_Hlk497217795"/>
      <w:r w:rsidRPr="00E33F60">
        <w:rPr>
          <w:rFonts w:cs="v5.0.0"/>
        </w:rPr>
        <w:t xml:space="preserve">Adjacent Channel Leakage power Ratio </w:t>
      </w:r>
      <w:bookmarkEnd w:id="3061"/>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6A556D92" w:rsidR="000C7A40" w:rsidRDefault="000C7A40" w:rsidP="007E3FB0">
      <w:pPr>
        <w:pStyle w:val="TH"/>
        <w:rPr>
          <w:i/>
        </w:rPr>
      </w:pPr>
      <w:r w:rsidRPr="00E33F60">
        <w:t xml:space="preserve">Table 6.6.1-1: Maximum offset of OBUE outside the downlink </w:t>
      </w:r>
      <w:r w:rsidRPr="00E33F60">
        <w:rPr>
          <w:i/>
        </w:rPr>
        <w:t>operating band</w:t>
      </w:r>
    </w:p>
    <w:tbl>
      <w:tblPr>
        <w:tblStyle w:val="TableGrid"/>
        <w:tblW w:w="0" w:type="auto"/>
        <w:jc w:val="center"/>
        <w:tblLayout w:type="fixed"/>
        <w:tblLook w:val="04A0" w:firstRow="1" w:lastRow="0" w:firstColumn="1" w:lastColumn="0" w:noHBand="0" w:noVBand="1"/>
      </w:tblPr>
      <w:tblGrid>
        <w:gridCol w:w="1700"/>
        <w:gridCol w:w="3402"/>
        <w:gridCol w:w="1700"/>
      </w:tblGrid>
      <w:tr w:rsidR="00606BDD" w14:paraId="2EBD7FFE" w14:textId="77777777" w:rsidTr="00606BDD">
        <w:trPr>
          <w:cantSplit/>
          <w:jc w:val="center"/>
        </w:trPr>
        <w:tc>
          <w:tcPr>
            <w:tcW w:w="1700" w:type="dxa"/>
            <w:tcBorders>
              <w:bottom w:val="single" w:sz="4" w:space="0" w:color="auto"/>
            </w:tcBorders>
          </w:tcPr>
          <w:p w14:paraId="18949CEC" w14:textId="2CED4975" w:rsidR="00606BDD" w:rsidRDefault="00606BDD" w:rsidP="00606BDD">
            <w:pPr>
              <w:pStyle w:val="TAH"/>
            </w:pPr>
            <w:r w:rsidRPr="00E33F60">
              <w:rPr>
                <w:lang w:eastAsia="zh-CN"/>
              </w:rPr>
              <w:t>BS type</w:t>
            </w:r>
          </w:p>
        </w:tc>
        <w:tc>
          <w:tcPr>
            <w:tcW w:w="3402" w:type="dxa"/>
          </w:tcPr>
          <w:p w14:paraId="1854DB8F" w14:textId="2627E82B" w:rsidR="00606BDD" w:rsidRDefault="00606BDD" w:rsidP="00606BDD">
            <w:pPr>
              <w:pStyle w:val="TAH"/>
            </w:pPr>
            <w:r w:rsidRPr="00E33F60">
              <w:t>Operating band characteristics</w:t>
            </w:r>
          </w:p>
        </w:tc>
        <w:tc>
          <w:tcPr>
            <w:tcW w:w="1700" w:type="dxa"/>
          </w:tcPr>
          <w:p w14:paraId="0A77BDEA" w14:textId="64028B37" w:rsidR="00606BDD" w:rsidRDefault="00606BDD" w:rsidP="00606BDD">
            <w:pPr>
              <w:pStyle w:val="TAH"/>
            </w:pPr>
            <w:r w:rsidRPr="00E33F60">
              <w:t>Δf</w:t>
            </w:r>
            <w:r w:rsidRPr="00E33F60">
              <w:rPr>
                <w:vertAlign w:val="subscript"/>
              </w:rPr>
              <w:t>OBUE</w:t>
            </w:r>
            <w:r w:rsidRPr="00E33F60">
              <w:t xml:space="preserve"> (MHz)</w:t>
            </w:r>
          </w:p>
        </w:tc>
      </w:tr>
      <w:tr w:rsidR="00606BDD" w14:paraId="72B76112" w14:textId="77777777" w:rsidTr="00606BDD">
        <w:trPr>
          <w:cantSplit/>
          <w:jc w:val="center"/>
        </w:trPr>
        <w:tc>
          <w:tcPr>
            <w:tcW w:w="1700" w:type="dxa"/>
            <w:tcBorders>
              <w:bottom w:val="nil"/>
            </w:tcBorders>
          </w:tcPr>
          <w:p w14:paraId="36E3FFC7" w14:textId="132C32DF" w:rsidR="00606BDD" w:rsidRPr="00606BDD" w:rsidRDefault="00606BDD" w:rsidP="00606BDD">
            <w:pPr>
              <w:pStyle w:val="TAC"/>
              <w:rPr>
                <w:i/>
                <w:iCs/>
              </w:rPr>
            </w:pPr>
            <w:r w:rsidRPr="00606BDD">
              <w:rPr>
                <w:i/>
                <w:iCs/>
                <w:lang w:eastAsia="zh-CN"/>
              </w:rPr>
              <w:t>BS type 1-C</w:t>
            </w:r>
          </w:p>
        </w:tc>
        <w:tc>
          <w:tcPr>
            <w:tcW w:w="3402" w:type="dxa"/>
          </w:tcPr>
          <w:p w14:paraId="63D83A3A" w14:textId="528CBE3C"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w:t>
            </w:r>
            <w:r w:rsidRPr="00E33F60">
              <w:sym w:font="Symbol" w:char="00A3"/>
            </w:r>
            <w:r w:rsidRPr="00E33F60">
              <w:rPr>
                <w:lang w:eastAsia="zh-CN"/>
              </w:rPr>
              <w:t xml:space="preserve"> 2</w:t>
            </w:r>
            <w:r w:rsidRPr="00E33F60">
              <w:t>00 MHz</w:t>
            </w:r>
          </w:p>
        </w:tc>
        <w:tc>
          <w:tcPr>
            <w:tcW w:w="1700" w:type="dxa"/>
          </w:tcPr>
          <w:p w14:paraId="793EA11A" w14:textId="7C6AD83D" w:rsidR="00606BDD" w:rsidRDefault="00606BDD" w:rsidP="00606BDD">
            <w:pPr>
              <w:pStyle w:val="TAC"/>
            </w:pPr>
            <w:r w:rsidRPr="00E33F60">
              <w:t xml:space="preserve">10 </w:t>
            </w:r>
          </w:p>
        </w:tc>
      </w:tr>
      <w:tr w:rsidR="00606BDD" w14:paraId="322A0F6D" w14:textId="77777777" w:rsidTr="00606BDD">
        <w:trPr>
          <w:cantSplit/>
          <w:jc w:val="center"/>
        </w:trPr>
        <w:tc>
          <w:tcPr>
            <w:tcW w:w="1700" w:type="dxa"/>
            <w:tcBorders>
              <w:top w:val="nil"/>
              <w:bottom w:val="single" w:sz="4" w:space="0" w:color="auto"/>
            </w:tcBorders>
          </w:tcPr>
          <w:p w14:paraId="0013EED9" w14:textId="77777777" w:rsidR="00606BDD" w:rsidRDefault="00606BDD" w:rsidP="00606BDD">
            <w:pPr>
              <w:pStyle w:val="TAC"/>
            </w:pPr>
          </w:p>
        </w:tc>
        <w:tc>
          <w:tcPr>
            <w:tcW w:w="3402" w:type="dxa"/>
          </w:tcPr>
          <w:p w14:paraId="17BE9F53" w14:textId="29F69133" w:rsidR="00606BDD" w:rsidRDefault="00606BDD" w:rsidP="00606BDD">
            <w:pPr>
              <w:pStyle w:val="TAC"/>
            </w:pPr>
            <w:r w:rsidRPr="00E33F60">
              <w:rPr>
                <w:lang w:eastAsia="zh-CN"/>
              </w:rPr>
              <w:t>200 MHz</w:t>
            </w:r>
            <w:r w:rsidRPr="00E33F60">
              <w:t xml:space="preserve"> &lt; 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06F2F83E" w14:textId="732D20E0" w:rsidR="00606BDD" w:rsidRDefault="00606BDD" w:rsidP="00606BDD">
            <w:pPr>
              <w:pStyle w:val="TAC"/>
            </w:pPr>
            <w:r w:rsidRPr="00E33F60">
              <w:t xml:space="preserve">40 </w:t>
            </w:r>
          </w:p>
        </w:tc>
      </w:tr>
      <w:tr w:rsidR="00606BDD" w14:paraId="70B66E0C" w14:textId="77777777" w:rsidTr="00606BDD">
        <w:trPr>
          <w:cantSplit/>
          <w:jc w:val="center"/>
        </w:trPr>
        <w:tc>
          <w:tcPr>
            <w:tcW w:w="1700" w:type="dxa"/>
            <w:tcBorders>
              <w:bottom w:val="nil"/>
            </w:tcBorders>
          </w:tcPr>
          <w:p w14:paraId="0BC06952" w14:textId="214C94D6" w:rsidR="00606BDD" w:rsidRDefault="00606BDD" w:rsidP="00606BDD">
            <w:pPr>
              <w:pStyle w:val="TAC"/>
            </w:pPr>
            <w:r w:rsidRPr="00E33F60">
              <w:rPr>
                <w:i/>
                <w:lang w:eastAsia="zh-CN"/>
              </w:rPr>
              <w:t>BS type 1-H</w:t>
            </w:r>
          </w:p>
        </w:tc>
        <w:tc>
          <w:tcPr>
            <w:tcW w:w="3402" w:type="dxa"/>
          </w:tcPr>
          <w:p w14:paraId="6F952C01" w14:textId="255318EE"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&lt; 100 MHz</w:t>
            </w:r>
          </w:p>
        </w:tc>
        <w:tc>
          <w:tcPr>
            <w:tcW w:w="1700" w:type="dxa"/>
          </w:tcPr>
          <w:p w14:paraId="48C60B90" w14:textId="7FF01722" w:rsidR="00606BDD" w:rsidRDefault="00606BDD" w:rsidP="00606BDD">
            <w:pPr>
              <w:pStyle w:val="TAC"/>
            </w:pPr>
            <w:r w:rsidRPr="00E33F60">
              <w:t xml:space="preserve">10 </w:t>
            </w:r>
          </w:p>
        </w:tc>
      </w:tr>
      <w:tr w:rsidR="00606BDD" w14:paraId="0E5CEC3D" w14:textId="77777777" w:rsidTr="00606BDD">
        <w:trPr>
          <w:cantSplit/>
          <w:jc w:val="center"/>
        </w:trPr>
        <w:tc>
          <w:tcPr>
            <w:tcW w:w="1700" w:type="dxa"/>
            <w:tcBorders>
              <w:top w:val="nil"/>
            </w:tcBorders>
          </w:tcPr>
          <w:p w14:paraId="31602B65" w14:textId="77777777" w:rsidR="00606BDD" w:rsidRDefault="00606BDD" w:rsidP="00606BDD">
            <w:pPr>
              <w:pStyle w:val="TAC"/>
            </w:pPr>
          </w:p>
        </w:tc>
        <w:tc>
          <w:tcPr>
            <w:tcW w:w="3402" w:type="dxa"/>
          </w:tcPr>
          <w:p w14:paraId="516DA14D" w14:textId="38B467CA" w:rsidR="00606BDD" w:rsidRDefault="00606BDD" w:rsidP="00606BDD">
            <w:pPr>
              <w:pStyle w:val="TAC"/>
            </w:pPr>
            <w:r w:rsidRPr="00E33F60">
              <w:rPr>
                <w:lang w:eastAsia="zh-CN"/>
              </w:rPr>
              <w:t>100 MHz</w:t>
            </w:r>
            <w:r w:rsidRPr="00E33F60">
              <w:t xml:space="preserve"> </w:t>
            </w:r>
            <w:r w:rsidRPr="00E33F60">
              <w:sym w:font="Symbol" w:char="00A3"/>
            </w:r>
            <w:r w:rsidRPr="00E33F60">
              <w:rPr>
                <w:rFonts w:hint="eastAsia"/>
                <w:lang w:eastAsia="zh-CN"/>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75D1D81E" w14:textId="7BFE94B5" w:rsidR="00606BDD" w:rsidRDefault="00606BDD" w:rsidP="00606BDD">
            <w:pPr>
              <w:pStyle w:val="TAC"/>
            </w:pPr>
            <w:r w:rsidRPr="00E33F60">
              <w:t xml:space="preserve">40 </w:t>
            </w:r>
          </w:p>
        </w:tc>
      </w:tr>
    </w:tbl>
    <w:p w14:paraId="6A596975" w14:textId="3BA0050D" w:rsidR="00606BDD" w:rsidRDefault="00606BDD" w:rsidP="00606BDD"/>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3062" w:name="_Toc21099161"/>
      <w:bookmarkStart w:id="3063" w:name="_Toc29809249"/>
      <w:bookmarkStart w:id="3064" w:name="_Toc29809758"/>
      <w:bookmarkStart w:id="3065" w:name="_Toc37270245"/>
      <w:bookmarkStart w:id="3066" w:name="_Toc45883484"/>
      <w:bookmarkStart w:id="3067" w:name="_Toc53182193"/>
      <w:bookmarkStart w:id="3068" w:name="_Toc66729882"/>
      <w:bookmarkStart w:id="3069" w:name="_Toc74969191"/>
      <w:bookmarkStart w:id="3070" w:name="_Toc76544806"/>
      <w:bookmarkStart w:id="3071" w:name="_Toc82599555"/>
      <w:r w:rsidRPr="00E33F60">
        <w:t>6.6.2</w:t>
      </w:r>
      <w:r w:rsidRPr="00E33F60">
        <w:tab/>
        <w:t>Occupied bandwidth</w:t>
      </w:r>
      <w:bookmarkEnd w:id="3062"/>
      <w:bookmarkEnd w:id="3063"/>
      <w:bookmarkEnd w:id="3064"/>
      <w:bookmarkEnd w:id="3065"/>
      <w:bookmarkEnd w:id="3066"/>
      <w:bookmarkEnd w:id="3067"/>
      <w:bookmarkEnd w:id="3068"/>
      <w:bookmarkEnd w:id="3069"/>
      <w:bookmarkEnd w:id="3070"/>
      <w:bookmarkEnd w:id="3071"/>
      <w:r w:rsidRPr="00E33F60">
        <w:tab/>
      </w:r>
    </w:p>
    <w:p w14:paraId="7709CD34" w14:textId="7BCA5498"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3072" w:name="_Toc21099162"/>
      <w:bookmarkStart w:id="3073" w:name="_Toc29809250"/>
      <w:bookmarkStart w:id="3074" w:name="_Toc29809759"/>
      <w:bookmarkStart w:id="3075" w:name="_Toc37270246"/>
      <w:bookmarkStart w:id="3076" w:name="_Toc45883485"/>
      <w:bookmarkStart w:id="3077" w:name="_Toc53182194"/>
      <w:bookmarkStart w:id="3078" w:name="_Toc66729883"/>
      <w:bookmarkStart w:id="3079" w:name="_Toc74969192"/>
      <w:bookmarkStart w:id="3080" w:name="_Toc76544807"/>
      <w:bookmarkStart w:id="3081" w:name="_Toc82599556"/>
      <w:r w:rsidRPr="00E33F60">
        <w:rPr>
          <w:rFonts w:eastAsia="MS P??" w:cs="v4.2.0"/>
          <w:lang w:eastAsia="zh-CN"/>
        </w:rPr>
        <w:t>6.6.2.1</w:t>
      </w:r>
      <w:r w:rsidRPr="00E33F60">
        <w:rPr>
          <w:rFonts w:eastAsia="MS P??" w:cs="v4.2.0"/>
          <w:lang w:eastAsia="zh-CN"/>
        </w:rPr>
        <w:tab/>
        <w:t>Definition and applicability</w:t>
      </w:r>
      <w:bookmarkEnd w:id="3072"/>
      <w:bookmarkEnd w:id="3073"/>
      <w:bookmarkEnd w:id="3074"/>
      <w:bookmarkEnd w:id="3075"/>
      <w:bookmarkEnd w:id="3076"/>
      <w:bookmarkEnd w:id="3077"/>
      <w:bookmarkEnd w:id="3078"/>
      <w:bookmarkEnd w:id="3079"/>
      <w:bookmarkEnd w:id="3080"/>
      <w:bookmarkEnd w:id="3081"/>
    </w:p>
    <w:p w14:paraId="4E12328F" w14:textId="59F7C325"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w:t>
      </w:r>
      <w:r w:rsidR="00E65848" w:rsidRPr="00E33F60">
        <w:t>28</w:t>
      </w:r>
      <w:r w:rsidR="00E65848">
        <w:t> </w:t>
      </w:r>
      <w:r w:rsidR="00E65848" w:rsidRPr="00E33F60">
        <w:t>[1</w:t>
      </w:r>
      <w:r w:rsidR="00411ED7" w:rsidRPr="00E33F60">
        <w:t>2].</w:t>
      </w:r>
    </w:p>
    <w:p w14:paraId="2B2A7CBB" w14:textId="77777777" w:rsidR="00EA1A17" w:rsidRPr="00E33F60" w:rsidRDefault="00EA1A17" w:rsidP="00EA1A17">
      <w:pPr>
        <w:rPr>
          <w:rFonts w:cs="v4.2.0"/>
        </w:rPr>
      </w:pPr>
      <w:r w:rsidRPr="00E33F60">
        <w:rPr>
          <w:rFonts w:cs="v4.2.0"/>
        </w:rPr>
        <w:lastRenderedPageBreak/>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pPr>
        <w:overflowPunct w:val="0"/>
        <w:autoSpaceDE w:val="0"/>
        <w:autoSpaceDN w:val="0"/>
        <w:adjustRightInd w:val="0"/>
        <w:textAlignment w:val="baseline"/>
      </w:pPr>
      <w:r w:rsidRPr="00E33F60">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3082" w:name="_Toc21099163"/>
      <w:bookmarkStart w:id="3083" w:name="_Toc29809251"/>
      <w:bookmarkStart w:id="3084" w:name="_Toc29809760"/>
      <w:bookmarkStart w:id="3085" w:name="_Toc37270247"/>
      <w:bookmarkStart w:id="3086" w:name="_Toc45883486"/>
      <w:bookmarkStart w:id="3087" w:name="_Toc53182195"/>
      <w:bookmarkStart w:id="3088" w:name="_Toc66729884"/>
      <w:bookmarkStart w:id="3089" w:name="_Toc74969193"/>
      <w:bookmarkStart w:id="3090" w:name="_Toc76544808"/>
      <w:bookmarkStart w:id="3091" w:name="_Toc82599557"/>
      <w:r w:rsidRPr="00E33F60">
        <w:rPr>
          <w:rFonts w:eastAsia="MS P??" w:cs="v4.2.0"/>
          <w:lang w:eastAsia="zh-CN"/>
        </w:rPr>
        <w:t>6.6.2.2</w:t>
      </w:r>
      <w:r w:rsidRPr="00E33F60">
        <w:rPr>
          <w:rFonts w:eastAsia="MS P??" w:cs="v4.2.0"/>
          <w:lang w:eastAsia="zh-CN"/>
        </w:rPr>
        <w:tab/>
        <w:t>Minimum Requirements</w:t>
      </w:r>
      <w:bookmarkEnd w:id="3082"/>
      <w:bookmarkEnd w:id="3083"/>
      <w:bookmarkEnd w:id="3084"/>
      <w:bookmarkEnd w:id="3085"/>
      <w:bookmarkEnd w:id="3086"/>
      <w:bookmarkEnd w:id="3087"/>
      <w:bookmarkEnd w:id="3088"/>
      <w:bookmarkEnd w:id="3089"/>
      <w:bookmarkEnd w:id="3090"/>
      <w:bookmarkEnd w:id="3091"/>
    </w:p>
    <w:p w14:paraId="6AD5CD6D" w14:textId="118F25B2"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 xml:space="preserve">is in </w:t>
      </w:r>
      <w:r w:rsidR="00E65848" w:rsidRPr="00E33F60">
        <w:rPr>
          <w:rFonts w:cs="v4.2.0"/>
        </w:rPr>
        <w:t>TS</w:t>
      </w:r>
      <w:r w:rsidR="00E65848">
        <w:rPr>
          <w:rFonts w:cs="v4.2.0"/>
        </w:rPr>
        <w:t> </w:t>
      </w:r>
      <w:r w:rsidR="00E65848" w:rsidRPr="00E33F60">
        <w:rPr>
          <w:rFonts w:cs="v4.2.0"/>
        </w:rPr>
        <w:t>3</w:t>
      </w:r>
      <w:r w:rsidR="00E65848" w:rsidRPr="00E33F60">
        <w:rPr>
          <w:rFonts w:eastAsia="SimSun" w:cs="v4.2.0"/>
          <w:lang w:val="en-US" w:eastAsia="zh-CN"/>
        </w:rPr>
        <w:t>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.6.</w:t>
      </w:r>
      <w:r w:rsidRPr="00E33F60">
        <w:rPr>
          <w:rFonts w:eastAsia="SimSun" w:cs="v4.2.0"/>
          <w:lang w:val="en-US" w:eastAsia="zh-CN"/>
        </w:rPr>
        <w:t>2</w:t>
      </w:r>
    </w:p>
    <w:p w14:paraId="2736BB65" w14:textId="77777777" w:rsidR="00EA1A17" w:rsidRPr="00E33F60" w:rsidRDefault="00EA1A17" w:rsidP="00EA1A17">
      <w:pPr>
        <w:pStyle w:val="Heading4"/>
        <w:overflowPunct w:val="0"/>
        <w:autoSpaceDE w:val="0"/>
        <w:autoSpaceDN w:val="0"/>
        <w:adjustRightInd w:val="0"/>
        <w:textAlignment w:val="baseline"/>
        <w:rPr>
          <w:rFonts w:cs="v4.2.0"/>
          <w:lang w:eastAsia="zh-CN"/>
        </w:rPr>
      </w:pPr>
      <w:bookmarkStart w:id="3092" w:name="_Toc21099164"/>
      <w:bookmarkStart w:id="3093" w:name="_Toc29809252"/>
      <w:bookmarkStart w:id="3094" w:name="_Toc29809761"/>
      <w:bookmarkStart w:id="3095" w:name="_Toc37270248"/>
      <w:bookmarkStart w:id="3096" w:name="_Toc45883487"/>
      <w:bookmarkStart w:id="3097" w:name="_Toc53182196"/>
      <w:bookmarkStart w:id="3098" w:name="_Toc66729885"/>
      <w:bookmarkStart w:id="3099" w:name="_Toc74969194"/>
      <w:bookmarkStart w:id="3100" w:name="_Toc76544809"/>
      <w:bookmarkStart w:id="3101" w:name="_Toc82599558"/>
      <w:r w:rsidRPr="00E33F60">
        <w:rPr>
          <w:rFonts w:cs="v4.2.0"/>
          <w:lang w:eastAsia="zh-CN"/>
        </w:rPr>
        <w:t>6.6.2.3</w:t>
      </w:r>
      <w:r w:rsidRPr="00E33F60">
        <w:rPr>
          <w:rFonts w:cs="v4.2.0"/>
          <w:lang w:eastAsia="zh-CN"/>
        </w:rPr>
        <w:tab/>
        <w:t>Test purpose</w:t>
      </w:r>
      <w:bookmarkEnd w:id="3092"/>
      <w:bookmarkEnd w:id="3093"/>
      <w:bookmarkEnd w:id="3094"/>
      <w:bookmarkEnd w:id="3095"/>
      <w:bookmarkEnd w:id="3096"/>
      <w:bookmarkEnd w:id="3097"/>
      <w:bookmarkEnd w:id="3098"/>
      <w:bookmarkEnd w:id="3099"/>
      <w:bookmarkEnd w:id="3100"/>
      <w:bookmarkEnd w:id="3101"/>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3102" w:name="_Toc21099165"/>
      <w:bookmarkStart w:id="3103" w:name="_Toc29809253"/>
      <w:bookmarkStart w:id="3104" w:name="_Toc29809762"/>
      <w:bookmarkStart w:id="3105" w:name="_Toc37270249"/>
      <w:bookmarkStart w:id="3106" w:name="_Toc45883488"/>
      <w:bookmarkStart w:id="3107" w:name="_Toc53182197"/>
      <w:bookmarkStart w:id="3108" w:name="_Toc66729886"/>
      <w:bookmarkStart w:id="3109" w:name="_Toc74969195"/>
      <w:bookmarkStart w:id="3110" w:name="_Toc76544810"/>
      <w:bookmarkStart w:id="3111" w:name="_Toc82599559"/>
      <w:r w:rsidRPr="00E33F60">
        <w:rPr>
          <w:rFonts w:eastAsia="MS P??" w:cs="v4.2.0"/>
          <w:lang w:eastAsia="zh-CN"/>
        </w:rPr>
        <w:t>6.6.2.4</w:t>
      </w:r>
      <w:r w:rsidRPr="00E33F60">
        <w:rPr>
          <w:rFonts w:eastAsia="MS P??" w:cs="v4.2.0"/>
          <w:lang w:eastAsia="zh-CN"/>
        </w:rPr>
        <w:tab/>
        <w:t>Method of test</w:t>
      </w:r>
      <w:bookmarkEnd w:id="3102"/>
      <w:bookmarkEnd w:id="3103"/>
      <w:bookmarkEnd w:id="3104"/>
      <w:bookmarkEnd w:id="3105"/>
      <w:bookmarkEnd w:id="3106"/>
      <w:bookmarkEnd w:id="3107"/>
      <w:bookmarkEnd w:id="3108"/>
      <w:bookmarkEnd w:id="3109"/>
      <w:bookmarkEnd w:id="3110"/>
      <w:bookmarkEnd w:id="3111"/>
    </w:p>
    <w:p w14:paraId="2491493D" w14:textId="77777777" w:rsidR="00EA1A17" w:rsidRPr="00E33F60" w:rsidRDefault="00EA1A17" w:rsidP="00EA1A17">
      <w:pPr>
        <w:pStyle w:val="Heading5"/>
        <w:overflowPunct w:val="0"/>
        <w:autoSpaceDE w:val="0"/>
        <w:autoSpaceDN w:val="0"/>
        <w:adjustRightInd w:val="0"/>
        <w:textAlignment w:val="baseline"/>
        <w:rPr>
          <w:rFonts w:cs="v4.2.0"/>
          <w:lang w:eastAsia="zh-CN"/>
        </w:rPr>
      </w:pPr>
      <w:bookmarkStart w:id="3112" w:name="_Toc21099166"/>
      <w:bookmarkStart w:id="3113" w:name="_Toc29809254"/>
      <w:bookmarkStart w:id="3114" w:name="_Toc29809763"/>
      <w:bookmarkStart w:id="3115" w:name="_Toc37270250"/>
      <w:bookmarkStart w:id="3116" w:name="_Toc45883489"/>
      <w:bookmarkStart w:id="3117" w:name="_Toc53182198"/>
      <w:bookmarkStart w:id="3118" w:name="_Toc66729887"/>
      <w:bookmarkStart w:id="3119" w:name="_Toc74969196"/>
      <w:bookmarkStart w:id="3120" w:name="_Toc76544811"/>
      <w:bookmarkStart w:id="3121" w:name="_Toc82599560"/>
      <w:r w:rsidRPr="00E33F60">
        <w:rPr>
          <w:rFonts w:cs="v4.2.0"/>
          <w:lang w:eastAsia="zh-CN"/>
        </w:rPr>
        <w:t>6.6.2.4.1</w:t>
      </w:r>
      <w:r w:rsidRPr="00E33F60">
        <w:rPr>
          <w:rFonts w:cs="v4.2.0"/>
          <w:lang w:eastAsia="zh-CN"/>
        </w:rPr>
        <w:tab/>
        <w:t>Initial conditions</w:t>
      </w:r>
      <w:bookmarkEnd w:id="3112"/>
      <w:bookmarkEnd w:id="3113"/>
      <w:bookmarkEnd w:id="3114"/>
      <w:bookmarkEnd w:id="3115"/>
      <w:bookmarkEnd w:id="3116"/>
      <w:bookmarkEnd w:id="3117"/>
      <w:bookmarkEnd w:id="3118"/>
      <w:bookmarkEnd w:id="3119"/>
      <w:bookmarkEnd w:id="3120"/>
      <w:bookmarkEnd w:id="3121"/>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10D9B8A6" w:rsidR="00EA1A17" w:rsidRPr="00E33F60" w:rsidRDefault="00EA1A17" w:rsidP="00EA1A17">
      <w:pPr>
        <w:rPr>
          <w:rFonts w:cs="v4.2.0"/>
        </w:rPr>
      </w:pPr>
      <w:r w:rsidRPr="00E33F60">
        <w:rPr>
          <w:rFonts w:cs="v4.2.0"/>
        </w:rPr>
        <w:t xml:space="preserve">RF channels to be tested for single carrier: M; see </w:t>
      </w:r>
      <w:r w:rsidR="00E65848" w:rsidRPr="00E33F60">
        <w:rPr>
          <w:rFonts w:cs="v4.2.0"/>
        </w:rPr>
        <w:t>clause</w:t>
      </w:r>
      <w:r w:rsidR="00E65848">
        <w:rPr>
          <w:rFonts w:cs="v4.2.0"/>
        </w:rPr>
        <w:t> </w:t>
      </w:r>
      <w:r w:rsidR="00E65848" w:rsidRPr="00E33F60">
        <w:rPr>
          <w:rFonts w:cs="v4.2.0"/>
        </w:rPr>
        <w:t>4</w:t>
      </w:r>
      <w:r w:rsidRPr="00E33F60">
        <w:rPr>
          <w:rFonts w:cs="v4.2.0"/>
        </w:rPr>
        <w:t>.</w:t>
      </w:r>
      <w:r w:rsidRPr="00E33F60">
        <w:rPr>
          <w:rFonts w:eastAsia="SimSun" w:cs="v4.2.0"/>
          <w:lang w:val="en-US" w:eastAsia="zh-CN"/>
        </w:rPr>
        <w:t>9.1</w:t>
      </w:r>
      <w:r w:rsidRPr="00E33F60">
        <w:rPr>
          <w:rFonts w:cs="v4.2.0"/>
        </w:rPr>
        <w:t>.</w:t>
      </w:r>
    </w:p>
    <w:p w14:paraId="324FF828" w14:textId="3791B46A"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EA1A17" w:rsidRPr="00E33F60">
        <w:rPr>
          <w:rFonts w:cs="v4.2.0"/>
        </w:rPr>
        <w:t>.</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65848">
      <w:pPr>
        <w:pStyle w:val="B1"/>
      </w:pPr>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5B310989" w:rsidR="00EA1A17" w:rsidRPr="00E33F60" w:rsidRDefault="00EA1A17" w:rsidP="00E65848">
      <w:pPr>
        <w:pStyle w:val="B1"/>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65848">
      <w:pPr>
        <w:pStyle w:val="B1"/>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overflowPunct w:val="0"/>
        <w:autoSpaceDE w:val="0"/>
        <w:autoSpaceDN w:val="0"/>
        <w:adjustRightInd w:val="0"/>
        <w:textAlignment w:val="baseline"/>
        <w:rPr>
          <w:lang w:eastAsia="zh-CN"/>
        </w:rPr>
      </w:pPr>
      <w:bookmarkStart w:id="3122" w:name="_Toc21099167"/>
      <w:bookmarkStart w:id="3123" w:name="_Toc29809255"/>
      <w:bookmarkStart w:id="3124" w:name="_Toc29809764"/>
      <w:bookmarkStart w:id="3125" w:name="_Toc37270251"/>
      <w:bookmarkStart w:id="3126" w:name="_Toc45883490"/>
      <w:bookmarkStart w:id="3127" w:name="_Toc53182199"/>
      <w:bookmarkStart w:id="3128" w:name="_Toc66729888"/>
      <w:bookmarkStart w:id="3129" w:name="_Toc74969197"/>
      <w:bookmarkStart w:id="3130" w:name="_Toc76544812"/>
      <w:bookmarkStart w:id="3131" w:name="_Toc82599561"/>
      <w:r w:rsidRPr="00E33F60">
        <w:rPr>
          <w:lang w:eastAsia="zh-CN"/>
        </w:rPr>
        <w:t>6.6.2.4.2</w:t>
      </w:r>
      <w:r w:rsidRPr="00E33F60">
        <w:rPr>
          <w:lang w:eastAsia="zh-CN"/>
        </w:rPr>
        <w:tab/>
        <w:t>Procedure</w:t>
      </w:r>
      <w:bookmarkEnd w:id="3122"/>
      <w:bookmarkEnd w:id="3123"/>
      <w:bookmarkEnd w:id="3124"/>
      <w:bookmarkEnd w:id="3125"/>
      <w:bookmarkEnd w:id="3126"/>
      <w:bookmarkEnd w:id="3127"/>
      <w:bookmarkEnd w:id="3128"/>
      <w:bookmarkEnd w:id="3129"/>
      <w:bookmarkEnd w:id="3130"/>
      <w:bookmarkEnd w:id="3131"/>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37063575" w:rsidR="00EA1A17"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Style w:val="TableGrid"/>
        <w:tblW w:w="0" w:type="auto"/>
        <w:tblLook w:val="04A0" w:firstRow="1" w:lastRow="0" w:firstColumn="1" w:lastColumn="0" w:noHBand="0" w:noVBand="1"/>
      </w:tblPr>
      <w:tblGrid>
        <w:gridCol w:w="1360"/>
        <w:gridCol w:w="620"/>
        <w:gridCol w:w="567"/>
        <w:gridCol w:w="567"/>
        <w:gridCol w:w="850"/>
        <w:gridCol w:w="1843"/>
        <w:gridCol w:w="2977"/>
      </w:tblGrid>
      <w:tr w:rsidR="009839AC" w14:paraId="37977AA5" w14:textId="77777777" w:rsidTr="009839AC">
        <w:tc>
          <w:tcPr>
            <w:tcW w:w="1360" w:type="dxa"/>
            <w:tcBorders>
              <w:bottom w:val="nil"/>
            </w:tcBorders>
            <w:vAlign w:val="center"/>
          </w:tcPr>
          <w:p w14:paraId="0B03C03F" w14:textId="15F03753" w:rsidR="009839AC" w:rsidRDefault="009839AC" w:rsidP="009839AC">
            <w:pPr>
              <w:pStyle w:val="TAH"/>
              <w:rPr>
                <w:lang w:eastAsia="zh-CN"/>
              </w:rPr>
            </w:pPr>
            <w:r w:rsidRPr="00E33F60">
              <w:rPr>
                <w:rFonts w:eastAsia="SimSun"/>
                <w:lang w:val="en-US" w:eastAsia="zh-CN"/>
              </w:rPr>
              <w:t>Bandwidth</w:t>
            </w:r>
          </w:p>
        </w:tc>
        <w:tc>
          <w:tcPr>
            <w:tcW w:w="4447" w:type="dxa"/>
            <w:gridSpan w:val="5"/>
          </w:tcPr>
          <w:p w14:paraId="43E3B988" w14:textId="77777777" w:rsidR="009839AC" w:rsidRPr="00E33F60" w:rsidRDefault="009839AC" w:rsidP="009839AC">
            <w:pPr>
              <w:pStyle w:val="TAH"/>
            </w:pPr>
            <w:r w:rsidRPr="00E33F60">
              <w:rPr>
                <w:rFonts w:eastAsia="SimSun"/>
                <w:lang w:val="en-US" w:eastAsia="zh-CN"/>
              </w:rPr>
              <w:t>BS c</w:t>
            </w:r>
            <w:r w:rsidRPr="00E33F60">
              <w:t>hannel bandwidth</w:t>
            </w:r>
          </w:p>
          <w:p w14:paraId="1E56428C" w14:textId="1251648F" w:rsidR="009839AC" w:rsidRDefault="009839AC" w:rsidP="009839AC">
            <w:pPr>
              <w:pStyle w:val="TAH"/>
              <w:rPr>
                <w:lang w:eastAsia="zh-CN"/>
              </w:rPr>
            </w:pPr>
            <w:r w:rsidRPr="00E33F60">
              <w:t>BW</w:t>
            </w:r>
            <w:r w:rsidRPr="00E33F60">
              <w:rPr>
                <w:rFonts w:eastAsia="SimSun"/>
                <w:vertAlign w:val="subscript"/>
                <w:lang w:val="en-US" w:eastAsia="zh-CN"/>
              </w:rPr>
              <w:t>Channel</w:t>
            </w:r>
            <w:r w:rsidRPr="00E33F60">
              <w:t xml:space="preserve"> (MHz)</w:t>
            </w:r>
          </w:p>
        </w:tc>
        <w:tc>
          <w:tcPr>
            <w:tcW w:w="2977" w:type="dxa"/>
          </w:tcPr>
          <w:p w14:paraId="6E43BC30" w14:textId="781CC154" w:rsidR="009839AC" w:rsidRDefault="009839AC" w:rsidP="009839AC">
            <w:pPr>
              <w:pStyle w:val="TAH"/>
              <w:rPr>
                <w:lang w:eastAsia="zh-CN"/>
              </w:rPr>
            </w:pPr>
            <w:r w:rsidRPr="00E33F60">
              <w:rPr>
                <w:i/>
                <w:lang w:val="en-US" w:eastAsia="zh-CN"/>
              </w:rPr>
              <w:t>Aggregated BS channel bandwidth</w:t>
            </w:r>
            <w:r w:rsidRPr="00E33F60">
              <w:rPr>
                <w:rFonts w:hint="eastAsia"/>
                <w:lang w:val="en-US" w:eastAsia="zh-CN"/>
              </w:rPr>
              <w:t xml:space="preserve"> BW</w:t>
            </w:r>
            <w:r w:rsidRPr="00E33F60">
              <w:rPr>
                <w:rFonts w:hint="eastAsia"/>
                <w:vertAlign w:val="subscript"/>
                <w:lang w:val="en-US" w:eastAsia="zh-CN"/>
              </w:rPr>
              <w:t>Channel_CA</w:t>
            </w:r>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9839AC" w14:paraId="3CE2ED93" w14:textId="77777777" w:rsidTr="009839AC">
        <w:tc>
          <w:tcPr>
            <w:tcW w:w="1360" w:type="dxa"/>
            <w:tcBorders>
              <w:top w:val="nil"/>
            </w:tcBorders>
          </w:tcPr>
          <w:p w14:paraId="4948D37F" w14:textId="77777777" w:rsidR="009839AC" w:rsidRDefault="009839AC" w:rsidP="009839AC">
            <w:pPr>
              <w:pStyle w:val="TAH"/>
              <w:rPr>
                <w:lang w:eastAsia="zh-CN"/>
              </w:rPr>
            </w:pPr>
          </w:p>
        </w:tc>
        <w:tc>
          <w:tcPr>
            <w:tcW w:w="620" w:type="dxa"/>
            <w:vAlign w:val="center"/>
          </w:tcPr>
          <w:p w14:paraId="09E69AE3" w14:textId="1721F520" w:rsidR="009839AC" w:rsidRDefault="009839AC" w:rsidP="009839AC">
            <w:pPr>
              <w:pStyle w:val="TAH"/>
              <w:rPr>
                <w:lang w:eastAsia="zh-CN"/>
              </w:rPr>
            </w:pPr>
            <w:r w:rsidRPr="00E33F60">
              <w:t>5</w:t>
            </w:r>
          </w:p>
        </w:tc>
        <w:tc>
          <w:tcPr>
            <w:tcW w:w="567" w:type="dxa"/>
            <w:vAlign w:val="center"/>
          </w:tcPr>
          <w:p w14:paraId="6ED0B195" w14:textId="0CC57F34" w:rsidR="009839AC" w:rsidRDefault="009839AC" w:rsidP="009839AC">
            <w:pPr>
              <w:pStyle w:val="TAH"/>
              <w:rPr>
                <w:lang w:eastAsia="zh-CN"/>
              </w:rPr>
            </w:pPr>
            <w:r w:rsidRPr="00E33F60">
              <w:t xml:space="preserve">10 </w:t>
            </w:r>
          </w:p>
        </w:tc>
        <w:tc>
          <w:tcPr>
            <w:tcW w:w="567" w:type="dxa"/>
            <w:vAlign w:val="center"/>
          </w:tcPr>
          <w:p w14:paraId="57398708" w14:textId="0FADB8AC" w:rsidR="009839AC" w:rsidRDefault="009839AC" w:rsidP="009839AC">
            <w:pPr>
              <w:pStyle w:val="TAH"/>
              <w:rPr>
                <w:lang w:eastAsia="zh-CN"/>
              </w:rPr>
            </w:pPr>
            <w:r w:rsidRPr="00E33F60">
              <w:t>15</w:t>
            </w:r>
          </w:p>
        </w:tc>
        <w:tc>
          <w:tcPr>
            <w:tcW w:w="850" w:type="dxa"/>
          </w:tcPr>
          <w:p w14:paraId="54FE18F1" w14:textId="16925C9A" w:rsidR="009839AC" w:rsidRDefault="009839AC" w:rsidP="009839AC">
            <w:pPr>
              <w:pStyle w:val="TAH"/>
              <w:rPr>
                <w:lang w:eastAsia="zh-CN"/>
              </w:rPr>
            </w:pPr>
            <w:r w:rsidRPr="00E33F60">
              <w:t>20</w:t>
            </w:r>
          </w:p>
        </w:tc>
        <w:tc>
          <w:tcPr>
            <w:tcW w:w="1843" w:type="dxa"/>
          </w:tcPr>
          <w:p w14:paraId="330FC9FE" w14:textId="07F749AE" w:rsidR="009839AC" w:rsidRDefault="009839AC" w:rsidP="009839AC">
            <w:pPr>
              <w:pStyle w:val="TAH"/>
              <w:rPr>
                <w:lang w:eastAsia="zh-CN"/>
              </w:rPr>
            </w:pPr>
            <w:r w:rsidRPr="00E33F60">
              <w:t>&gt; 20</w:t>
            </w:r>
          </w:p>
        </w:tc>
        <w:tc>
          <w:tcPr>
            <w:tcW w:w="2977" w:type="dxa"/>
            <w:vAlign w:val="center"/>
          </w:tcPr>
          <w:p w14:paraId="7FC4D316" w14:textId="34D2417F" w:rsidR="009839AC" w:rsidRDefault="009839AC" w:rsidP="009839AC">
            <w:pPr>
              <w:pStyle w:val="TAH"/>
              <w:rPr>
                <w:lang w:eastAsia="zh-CN"/>
              </w:rPr>
            </w:pPr>
            <w:r w:rsidRPr="00E33F60">
              <w:t xml:space="preserve">&gt; </w:t>
            </w:r>
            <w:r w:rsidRPr="00E33F60">
              <w:rPr>
                <w:lang w:val="en-US" w:eastAsia="zh-CN"/>
              </w:rPr>
              <w:t>20</w:t>
            </w:r>
          </w:p>
        </w:tc>
      </w:tr>
      <w:tr w:rsidR="009839AC" w14:paraId="1FB29E15" w14:textId="77777777" w:rsidTr="009839AC">
        <w:tc>
          <w:tcPr>
            <w:tcW w:w="1360" w:type="dxa"/>
            <w:vAlign w:val="center"/>
          </w:tcPr>
          <w:p w14:paraId="2295DC70" w14:textId="6D3260EB" w:rsidR="009839AC" w:rsidRDefault="009839AC" w:rsidP="009839AC">
            <w:pPr>
              <w:pStyle w:val="TAC"/>
              <w:rPr>
                <w:lang w:eastAsia="zh-CN"/>
              </w:rPr>
            </w:pPr>
            <w:r w:rsidRPr="00E33F60">
              <w:rPr>
                <w:lang w:eastAsia="zh-CN"/>
              </w:rPr>
              <w:t>Span (MHz)</w:t>
            </w:r>
          </w:p>
        </w:tc>
        <w:tc>
          <w:tcPr>
            <w:tcW w:w="620" w:type="dxa"/>
            <w:vAlign w:val="center"/>
          </w:tcPr>
          <w:p w14:paraId="6A366CE2" w14:textId="042AFF85" w:rsidR="009839AC" w:rsidRDefault="009839AC" w:rsidP="009839AC">
            <w:pPr>
              <w:pStyle w:val="TAC"/>
              <w:rPr>
                <w:lang w:eastAsia="zh-CN"/>
              </w:rPr>
            </w:pPr>
            <w:r w:rsidRPr="00E33F60">
              <w:t>10</w:t>
            </w:r>
          </w:p>
        </w:tc>
        <w:tc>
          <w:tcPr>
            <w:tcW w:w="567" w:type="dxa"/>
            <w:vAlign w:val="center"/>
          </w:tcPr>
          <w:p w14:paraId="44FBFCC8" w14:textId="00993BF4" w:rsidR="009839AC" w:rsidRDefault="009839AC" w:rsidP="009839AC">
            <w:pPr>
              <w:pStyle w:val="TAC"/>
              <w:rPr>
                <w:lang w:eastAsia="zh-CN"/>
              </w:rPr>
            </w:pPr>
            <w:r w:rsidRPr="00E33F60">
              <w:t>20</w:t>
            </w:r>
          </w:p>
        </w:tc>
        <w:tc>
          <w:tcPr>
            <w:tcW w:w="567" w:type="dxa"/>
            <w:vAlign w:val="center"/>
          </w:tcPr>
          <w:p w14:paraId="121D66F7" w14:textId="119DC0AE" w:rsidR="009839AC" w:rsidRDefault="009839AC" w:rsidP="009839AC">
            <w:pPr>
              <w:pStyle w:val="TAC"/>
              <w:rPr>
                <w:lang w:eastAsia="zh-CN"/>
              </w:rPr>
            </w:pPr>
            <w:r w:rsidRPr="00E33F60">
              <w:t>30</w:t>
            </w:r>
          </w:p>
        </w:tc>
        <w:tc>
          <w:tcPr>
            <w:tcW w:w="850" w:type="dxa"/>
            <w:vAlign w:val="center"/>
          </w:tcPr>
          <w:p w14:paraId="0D03D133" w14:textId="6BF5A029" w:rsidR="009839AC" w:rsidRDefault="009839AC" w:rsidP="009839AC">
            <w:pPr>
              <w:pStyle w:val="TAC"/>
              <w:rPr>
                <w:lang w:eastAsia="zh-CN"/>
              </w:rPr>
            </w:pPr>
            <w:r w:rsidRPr="00E33F60">
              <w:t>40</w:t>
            </w:r>
          </w:p>
        </w:tc>
        <w:tc>
          <w:tcPr>
            <w:tcW w:w="1843" w:type="dxa"/>
            <w:vAlign w:val="center"/>
          </w:tcPr>
          <w:p w14:paraId="667D3F3B" w14:textId="490E3F24" w:rsidR="009839AC" w:rsidRDefault="009839AC" w:rsidP="009839AC">
            <w:pPr>
              <w:pStyle w:val="TAC"/>
              <w:rPr>
                <w:lang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7" w:type="dxa"/>
          </w:tcPr>
          <w:p w14:paraId="6DEFB2FE" w14:textId="42991C13" w:rsidR="009839AC" w:rsidRDefault="009839AC" w:rsidP="009839AC">
            <w:pPr>
              <w:pStyle w:val="TAC"/>
              <w:rPr>
                <w:lang w:eastAsia="zh-CN"/>
              </w:rPr>
            </w:pPr>
            <w:r w:rsidRPr="00E33F60">
              <w:rPr>
                <w:noProof/>
                <w:lang w:val="en-US" w:eastAsia="zh-CN"/>
              </w:rPr>
              <w:drawing>
                <wp:inline distT="0" distB="0" distL="0" distR="0" wp14:anchorId="06D6D022" wp14:editId="79FB69E9">
                  <wp:extent cx="883920" cy="2209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9839AC" w14:paraId="3F214485" w14:textId="77777777" w:rsidTr="009839AC">
        <w:tc>
          <w:tcPr>
            <w:tcW w:w="1360" w:type="dxa"/>
            <w:vAlign w:val="center"/>
          </w:tcPr>
          <w:p w14:paraId="2DB0A70E" w14:textId="6AD17B83" w:rsidR="009839AC" w:rsidRPr="00E33F60" w:rsidRDefault="009839AC" w:rsidP="009839AC">
            <w:pPr>
              <w:pStyle w:val="TAC"/>
              <w:rPr>
                <w:lang w:eastAsia="zh-CN"/>
              </w:rPr>
            </w:pPr>
            <w:r w:rsidRPr="00E33F60">
              <w:rPr>
                <w:lang w:eastAsia="zh-CN"/>
              </w:rPr>
              <w:t>Minimum number of measurement points</w:t>
            </w:r>
          </w:p>
        </w:tc>
        <w:tc>
          <w:tcPr>
            <w:tcW w:w="620" w:type="dxa"/>
            <w:vAlign w:val="center"/>
          </w:tcPr>
          <w:p w14:paraId="6D058E7D" w14:textId="7A4E6872" w:rsidR="009839AC" w:rsidRPr="00E33F60" w:rsidRDefault="009839AC" w:rsidP="009839AC">
            <w:pPr>
              <w:pStyle w:val="TAC"/>
            </w:pPr>
            <w:r w:rsidRPr="00E33F60">
              <w:t>400</w:t>
            </w:r>
          </w:p>
        </w:tc>
        <w:tc>
          <w:tcPr>
            <w:tcW w:w="567" w:type="dxa"/>
            <w:vAlign w:val="center"/>
          </w:tcPr>
          <w:p w14:paraId="0938396A" w14:textId="2D09DE38" w:rsidR="009839AC" w:rsidRPr="00E33F60" w:rsidRDefault="009839AC" w:rsidP="009839AC">
            <w:pPr>
              <w:pStyle w:val="TAC"/>
            </w:pPr>
            <w:r w:rsidRPr="00E33F60">
              <w:t>400</w:t>
            </w:r>
          </w:p>
        </w:tc>
        <w:tc>
          <w:tcPr>
            <w:tcW w:w="567" w:type="dxa"/>
            <w:vAlign w:val="center"/>
          </w:tcPr>
          <w:p w14:paraId="4CFF4F7B" w14:textId="6E9EC71C" w:rsidR="009839AC" w:rsidRPr="00E33F60" w:rsidRDefault="009839AC" w:rsidP="009839AC">
            <w:pPr>
              <w:pStyle w:val="TAC"/>
            </w:pPr>
            <w:r w:rsidRPr="00E33F60">
              <w:t>400</w:t>
            </w:r>
          </w:p>
        </w:tc>
        <w:tc>
          <w:tcPr>
            <w:tcW w:w="850" w:type="dxa"/>
            <w:vAlign w:val="center"/>
          </w:tcPr>
          <w:p w14:paraId="7998EF75" w14:textId="5C4962EC" w:rsidR="009839AC" w:rsidRPr="00E33F60" w:rsidRDefault="009839AC" w:rsidP="009839AC">
            <w:pPr>
              <w:pStyle w:val="TAC"/>
            </w:pPr>
            <w:r w:rsidRPr="00E33F60">
              <w:t>400</w:t>
            </w:r>
          </w:p>
        </w:tc>
        <w:tc>
          <w:tcPr>
            <w:tcW w:w="1843" w:type="dxa"/>
            <w:vAlign w:val="center"/>
          </w:tcPr>
          <w:p w14:paraId="7B274A2B" w14:textId="68A59995" w:rsidR="009839AC" w:rsidRDefault="00C5297E" w:rsidP="009839AC">
            <w:pPr>
              <w:pStyle w:val="TAC"/>
            </w:pPr>
            <w:r>
              <w:rPr>
                <w:lang w:eastAsia="ja-JP"/>
              </w:rPr>
              <w:pict w14:anchorId="0664EB5A">
                <v:shape id="_x0000_i1038" type="#_x0000_t75" style="width:1in;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9839AC" w:rsidRPr="00E33F60" w:rsidDel="003F0E23">
              <w:rPr>
                <w:rFonts w:eastAsia="SimSun"/>
                <w:lang w:val="en-US" w:eastAsia="zh-CN"/>
              </w:rPr>
              <w:t xml:space="preserve"> </w:t>
            </w:r>
          </w:p>
        </w:tc>
        <w:tc>
          <w:tcPr>
            <w:tcW w:w="2977" w:type="dxa"/>
            <w:vAlign w:val="center"/>
          </w:tcPr>
          <w:p w14:paraId="2D555EC4" w14:textId="4894F139" w:rsidR="009839AC" w:rsidRPr="00E33F60" w:rsidRDefault="00C5297E" w:rsidP="009839AC">
            <w:pPr>
              <w:pStyle w:val="TAC"/>
              <w:rPr>
                <w:noProof/>
                <w:lang w:val="en-US" w:eastAsia="zh-CN"/>
              </w:rPr>
            </w:pPr>
            <w:r>
              <w:rPr>
                <w:position w:val="-32"/>
                <w:sz w:val="16"/>
              </w:rPr>
              <w:pict w14:anchorId="3401EAAE">
                <v:shape id="_x0000_i1039" type="#_x0000_t75" style="width:86.4pt;height:36.3pt">
                  <v:imagedata r:id="rId40" o:title=""/>
                </v:shape>
              </w:pict>
            </w:r>
            <w:r w:rsidR="009839AC"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lastRenderedPageBreak/>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E65848">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3132" w:name="_Toc21099168"/>
      <w:bookmarkStart w:id="3133" w:name="_Toc29809256"/>
      <w:bookmarkStart w:id="3134" w:name="_Toc29809765"/>
      <w:bookmarkStart w:id="3135" w:name="_Toc37270252"/>
      <w:bookmarkStart w:id="3136" w:name="_Toc45883491"/>
      <w:bookmarkStart w:id="3137" w:name="_Toc53182200"/>
      <w:bookmarkStart w:id="3138" w:name="_Toc66729889"/>
      <w:bookmarkStart w:id="3139" w:name="_Toc74969198"/>
      <w:bookmarkStart w:id="3140" w:name="_Toc76544813"/>
      <w:bookmarkStart w:id="3141" w:name="_Toc82599562"/>
      <w:r w:rsidRPr="00E33F60">
        <w:rPr>
          <w:rFonts w:eastAsia="MS P??" w:cs="v4.2.0"/>
          <w:lang w:eastAsia="zh-CN"/>
        </w:rPr>
        <w:t>6.6.2.5</w:t>
      </w:r>
      <w:r w:rsidRPr="00E33F60">
        <w:rPr>
          <w:rFonts w:eastAsia="MS P??" w:cs="v4.2.0"/>
          <w:lang w:eastAsia="zh-CN"/>
        </w:rPr>
        <w:tab/>
        <w:t>Test requirements</w:t>
      </w:r>
      <w:bookmarkEnd w:id="3132"/>
      <w:bookmarkEnd w:id="3133"/>
      <w:bookmarkEnd w:id="3134"/>
      <w:bookmarkEnd w:id="3135"/>
      <w:bookmarkEnd w:id="3136"/>
      <w:bookmarkEnd w:id="3137"/>
      <w:bookmarkEnd w:id="3138"/>
      <w:bookmarkEnd w:id="3139"/>
      <w:bookmarkEnd w:id="3140"/>
      <w:bookmarkEnd w:id="3141"/>
    </w:p>
    <w:p w14:paraId="5280A2F3" w14:textId="081EF2B7"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C85E23"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C85E23" w:rsidRPr="00E33F60">
        <w:rPr>
          <w:snapToGrid w:val="0"/>
          <w:lang w:eastAsia="ja-JP"/>
        </w:rPr>
        <w:t xml:space="preserve">],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820CCD"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820CCD" w:rsidRPr="00E33F60">
        <w:rPr>
          <w:snapToGrid w:val="0"/>
          <w:lang w:eastAsia="ja-JP"/>
        </w:rPr>
        <w:t xml:space="preserve">], </w:t>
      </w:r>
      <w:r w:rsidR="00E65848" w:rsidRPr="00E33F60">
        <w:rPr>
          <w:rFonts w:eastAsia="Yu Mincho"/>
          <w:lang w:eastAsia="ja-JP"/>
        </w:rPr>
        <w:t>clause</w:t>
      </w:r>
      <w:r w:rsidR="00E65848">
        <w:rPr>
          <w:rFonts w:eastAsia="Yu Mincho"/>
          <w:lang w:eastAsia="ja-JP"/>
        </w:rPr>
        <w:t> </w:t>
      </w:r>
      <w:r w:rsidR="00E65848" w:rsidRPr="00E33F60">
        <w:rPr>
          <w:rFonts w:eastAsia="Yu Mincho"/>
          <w:lang w:eastAsia="ja-JP"/>
        </w:rPr>
        <w:t>5</w:t>
      </w:r>
      <w:r w:rsidR="00820CCD" w:rsidRPr="00E33F60">
        <w:rPr>
          <w:rFonts w:eastAsia="Yu Mincho"/>
          <w:lang w:eastAsia="ja-JP"/>
        </w:rPr>
        <w:t>.3A</w:t>
      </w:r>
      <w:r w:rsidR="00EA1A17" w:rsidRPr="00E33F60">
        <w:rPr>
          <w:rFonts w:cs="v5.0.0"/>
          <w:snapToGrid w:val="0"/>
        </w:rPr>
        <w:t>.</w:t>
      </w:r>
    </w:p>
    <w:p w14:paraId="4E6664E8" w14:textId="591F1EB6" w:rsidR="00D25FC8" w:rsidRPr="00E33F60" w:rsidRDefault="00D25FC8" w:rsidP="00D25FC8">
      <w:pPr>
        <w:pStyle w:val="Heading3"/>
      </w:pPr>
      <w:bookmarkStart w:id="3142" w:name="_Toc21099169"/>
      <w:bookmarkStart w:id="3143" w:name="_Toc29809257"/>
      <w:bookmarkStart w:id="3144" w:name="_Toc29809766"/>
      <w:bookmarkStart w:id="3145" w:name="_Toc37270253"/>
      <w:bookmarkStart w:id="3146" w:name="_Toc45883492"/>
      <w:bookmarkStart w:id="3147" w:name="_Toc53182201"/>
      <w:bookmarkStart w:id="3148" w:name="_Toc66729890"/>
      <w:bookmarkStart w:id="3149" w:name="_Toc74969199"/>
      <w:bookmarkStart w:id="3150" w:name="_Toc76544814"/>
      <w:bookmarkStart w:id="3151" w:name="_Toc82599563"/>
      <w:r w:rsidRPr="00E33F60">
        <w:t>6.6.3</w:t>
      </w:r>
      <w:r w:rsidRPr="00E33F60">
        <w:tab/>
        <w:t>Adjacent Channel Leakage Power Ratio (ACLR)</w:t>
      </w:r>
      <w:bookmarkEnd w:id="3142"/>
      <w:bookmarkEnd w:id="3143"/>
      <w:bookmarkEnd w:id="3144"/>
      <w:bookmarkEnd w:id="3145"/>
      <w:bookmarkEnd w:id="3146"/>
      <w:bookmarkEnd w:id="3147"/>
      <w:bookmarkEnd w:id="3148"/>
      <w:bookmarkEnd w:id="3149"/>
      <w:bookmarkEnd w:id="3150"/>
      <w:bookmarkEnd w:id="3151"/>
    </w:p>
    <w:p w14:paraId="75563E05" w14:textId="111A4690" w:rsidR="003B22C3" w:rsidRPr="00E33F60" w:rsidRDefault="003B22C3" w:rsidP="003B22C3">
      <w:pPr>
        <w:pStyle w:val="Heading4"/>
      </w:pPr>
      <w:bookmarkStart w:id="3152" w:name="_Toc21099170"/>
      <w:bookmarkStart w:id="3153" w:name="_Toc29809258"/>
      <w:bookmarkStart w:id="3154" w:name="_Toc29809767"/>
      <w:bookmarkStart w:id="3155" w:name="_Toc37270254"/>
      <w:bookmarkStart w:id="3156" w:name="_Toc45883493"/>
      <w:bookmarkStart w:id="3157" w:name="_Toc53182202"/>
      <w:bookmarkStart w:id="3158" w:name="_Toc66729891"/>
      <w:bookmarkStart w:id="3159" w:name="_Toc74969200"/>
      <w:bookmarkStart w:id="3160" w:name="_Toc76544815"/>
      <w:bookmarkStart w:id="3161" w:name="_Toc82599564"/>
      <w:r w:rsidRPr="00E33F60">
        <w:t>6.6.3.1</w:t>
      </w:r>
      <w:r w:rsidRPr="00E33F60">
        <w:tab/>
        <w:t>Definition and applicability</w:t>
      </w:r>
      <w:bookmarkEnd w:id="3152"/>
      <w:bookmarkEnd w:id="3153"/>
      <w:bookmarkEnd w:id="3154"/>
      <w:bookmarkEnd w:id="3155"/>
      <w:bookmarkEnd w:id="3156"/>
      <w:bookmarkEnd w:id="3157"/>
      <w:bookmarkEnd w:id="3158"/>
      <w:bookmarkEnd w:id="3159"/>
      <w:bookmarkEnd w:id="3160"/>
      <w:bookmarkEnd w:id="3161"/>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29209525" w:rsidR="003B22C3" w:rsidRPr="00E33F60" w:rsidRDefault="003B22C3" w:rsidP="003B22C3">
      <w:pPr>
        <w:overflowPunct w:val="0"/>
        <w:autoSpaceDE w:val="0"/>
        <w:autoSpaceDN w:val="0"/>
        <w:adjustRightInd w:val="0"/>
        <w:textAlignment w:val="baseline"/>
        <w:rPr>
          <w:lang w:eastAsia="ko-KR"/>
        </w:rPr>
      </w:pPr>
      <w:bookmarkStart w:id="3162"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6.6.3.5.2-3, while the 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6.6.3.2-4.</w:t>
      </w:r>
    </w:p>
    <w:p w14:paraId="500EFBCF" w14:textId="556A4D13" w:rsidR="003B22C3" w:rsidRPr="00E33F60" w:rsidRDefault="003B22C3" w:rsidP="003B22C3">
      <w:pPr>
        <w:overflowPunct w:val="0"/>
        <w:autoSpaceDE w:val="0"/>
        <w:autoSpaceDN w:val="0"/>
        <w:adjustRightInd w:val="0"/>
        <w:textAlignment w:val="baseline"/>
        <w:rPr>
          <w:lang w:eastAsia="zh-CN"/>
        </w:rPr>
      </w:pPr>
      <w:bookmarkStart w:id="3163" w:name="_Hlk508123095"/>
      <w:bookmarkEnd w:id="3162"/>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Inter RF Bandwidth gaps</w:t>
      </w:r>
      <w:r w:rsidRPr="00E33F60">
        <w:rPr>
          <w:lang w:eastAsia="ko-KR"/>
        </w:rPr>
        <w:t xml:space="preserve"> for the frequency ranges defined in table 6.6.3.2-4.</w:t>
      </w:r>
    </w:p>
    <w:bookmarkEnd w:id="3163"/>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3164" w:name="_Toc21099171"/>
      <w:bookmarkStart w:id="3165" w:name="_Toc29809259"/>
      <w:bookmarkStart w:id="3166" w:name="_Toc29809768"/>
      <w:bookmarkStart w:id="3167" w:name="_Toc37270255"/>
      <w:bookmarkStart w:id="3168" w:name="_Toc45883494"/>
      <w:bookmarkStart w:id="3169" w:name="_Toc53182203"/>
      <w:bookmarkStart w:id="3170" w:name="_Toc66729892"/>
      <w:bookmarkStart w:id="3171" w:name="_Toc74969201"/>
      <w:bookmarkStart w:id="3172" w:name="_Toc76544816"/>
      <w:bookmarkStart w:id="3173" w:name="_Toc82599565"/>
      <w:r w:rsidRPr="00E33F60">
        <w:t>6.6.3.2</w:t>
      </w:r>
      <w:r w:rsidRPr="00E33F60">
        <w:tab/>
        <w:t>Minimum requirement</w:t>
      </w:r>
      <w:bookmarkEnd w:id="3164"/>
      <w:bookmarkEnd w:id="3165"/>
      <w:bookmarkEnd w:id="3166"/>
      <w:bookmarkEnd w:id="3167"/>
      <w:bookmarkEnd w:id="3168"/>
      <w:bookmarkEnd w:id="3169"/>
      <w:bookmarkEnd w:id="3170"/>
      <w:bookmarkEnd w:id="3171"/>
      <w:bookmarkEnd w:id="3172"/>
      <w:bookmarkEnd w:id="3173"/>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17004776" w:rsidR="003B22C3" w:rsidRPr="00E33F60" w:rsidRDefault="003B22C3" w:rsidP="003B22C3">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.6.3.3.</w:t>
      </w:r>
    </w:p>
    <w:p w14:paraId="7A758251" w14:textId="58404792" w:rsidR="003B22C3" w:rsidRPr="00E33F60" w:rsidRDefault="003B22C3" w:rsidP="003B22C3">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.6.3.4.</w:t>
      </w:r>
    </w:p>
    <w:p w14:paraId="091548F4" w14:textId="77777777" w:rsidR="003B22C3" w:rsidRPr="00E33F60" w:rsidRDefault="003B22C3" w:rsidP="003B22C3">
      <w:pPr>
        <w:pStyle w:val="Heading4"/>
      </w:pPr>
      <w:bookmarkStart w:id="3174" w:name="_Toc21099172"/>
      <w:bookmarkStart w:id="3175" w:name="_Toc29809260"/>
      <w:bookmarkStart w:id="3176" w:name="_Toc29809769"/>
      <w:bookmarkStart w:id="3177" w:name="_Toc37270256"/>
      <w:bookmarkStart w:id="3178" w:name="_Toc45883495"/>
      <w:bookmarkStart w:id="3179" w:name="_Toc53182204"/>
      <w:bookmarkStart w:id="3180" w:name="_Toc66729893"/>
      <w:bookmarkStart w:id="3181" w:name="_Toc74969202"/>
      <w:bookmarkStart w:id="3182" w:name="_Toc76544817"/>
      <w:bookmarkStart w:id="3183" w:name="_Toc82599566"/>
      <w:r w:rsidRPr="00E33F60">
        <w:lastRenderedPageBreak/>
        <w:t>6.6.3.3</w:t>
      </w:r>
      <w:r w:rsidRPr="00E33F60">
        <w:tab/>
        <w:t>Test purpose</w:t>
      </w:r>
      <w:bookmarkEnd w:id="3174"/>
      <w:bookmarkEnd w:id="3175"/>
      <w:bookmarkEnd w:id="3176"/>
      <w:bookmarkEnd w:id="3177"/>
      <w:bookmarkEnd w:id="3178"/>
      <w:bookmarkEnd w:id="3179"/>
      <w:bookmarkEnd w:id="3180"/>
      <w:bookmarkEnd w:id="3181"/>
      <w:bookmarkEnd w:id="3182"/>
      <w:bookmarkEnd w:id="3183"/>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3184" w:name="_Toc21099173"/>
      <w:bookmarkStart w:id="3185" w:name="_Toc29809261"/>
      <w:bookmarkStart w:id="3186" w:name="_Toc29809770"/>
      <w:bookmarkStart w:id="3187" w:name="_Toc37270257"/>
      <w:bookmarkStart w:id="3188" w:name="_Toc45883496"/>
      <w:bookmarkStart w:id="3189" w:name="_Toc53182205"/>
      <w:bookmarkStart w:id="3190" w:name="_Toc66729894"/>
      <w:bookmarkStart w:id="3191" w:name="_Toc74969203"/>
      <w:bookmarkStart w:id="3192" w:name="_Toc76544818"/>
      <w:bookmarkStart w:id="3193" w:name="_Toc82599567"/>
      <w:r w:rsidRPr="00E33F60">
        <w:t>6.6.3.4</w:t>
      </w:r>
      <w:r w:rsidRPr="00E33F60">
        <w:tab/>
        <w:t>Method of test</w:t>
      </w:r>
      <w:bookmarkEnd w:id="3184"/>
      <w:bookmarkEnd w:id="3185"/>
      <w:bookmarkEnd w:id="3186"/>
      <w:bookmarkEnd w:id="3187"/>
      <w:bookmarkEnd w:id="3188"/>
      <w:bookmarkEnd w:id="3189"/>
      <w:bookmarkEnd w:id="3190"/>
      <w:bookmarkEnd w:id="3191"/>
      <w:bookmarkEnd w:id="3192"/>
      <w:bookmarkEnd w:id="3193"/>
    </w:p>
    <w:p w14:paraId="4C70C9AC" w14:textId="77777777" w:rsidR="003B22C3" w:rsidRPr="00E33F60" w:rsidRDefault="003B22C3" w:rsidP="003B22C3">
      <w:pPr>
        <w:pStyle w:val="Heading5"/>
      </w:pPr>
      <w:bookmarkStart w:id="3194" w:name="_Toc21099174"/>
      <w:bookmarkStart w:id="3195" w:name="_Toc29809262"/>
      <w:bookmarkStart w:id="3196" w:name="_Toc29809771"/>
      <w:bookmarkStart w:id="3197" w:name="_Toc37270258"/>
      <w:bookmarkStart w:id="3198" w:name="_Toc45883497"/>
      <w:bookmarkStart w:id="3199" w:name="_Toc53182206"/>
      <w:bookmarkStart w:id="3200" w:name="_Toc66729895"/>
      <w:bookmarkStart w:id="3201" w:name="_Toc74969204"/>
      <w:bookmarkStart w:id="3202" w:name="_Toc76544819"/>
      <w:bookmarkStart w:id="3203" w:name="_Toc82599568"/>
      <w:r w:rsidRPr="00E33F60">
        <w:t>6.6.3.4.1</w:t>
      </w:r>
      <w:r w:rsidRPr="00E33F60">
        <w:tab/>
        <w:t>Initial conditions</w:t>
      </w:r>
      <w:bookmarkEnd w:id="3194"/>
      <w:bookmarkEnd w:id="3195"/>
      <w:bookmarkEnd w:id="3196"/>
      <w:bookmarkEnd w:id="3197"/>
      <w:bookmarkEnd w:id="3198"/>
      <w:bookmarkEnd w:id="3199"/>
      <w:bookmarkEnd w:id="3200"/>
      <w:bookmarkEnd w:id="3201"/>
      <w:bookmarkEnd w:id="3202"/>
      <w:bookmarkEnd w:id="3203"/>
    </w:p>
    <w:p w14:paraId="1DF5A480" w14:textId="77777777" w:rsidR="003B22C3" w:rsidRPr="00E33F60" w:rsidRDefault="003B22C3" w:rsidP="003B22C3">
      <w:r w:rsidRPr="00E33F60">
        <w:t>Test environment: Normal; see annex B.2.</w:t>
      </w:r>
    </w:p>
    <w:p w14:paraId="73B4943E" w14:textId="321A220F" w:rsidR="003B22C3" w:rsidRPr="00E33F60" w:rsidRDefault="003B22C3" w:rsidP="003B22C3">
      <w:r w:rsidRPr="00E33F60">
        <w:t xml:space="preserve">RF channels to be tested for single carrier: B, M and T; see </w:t>
      </w:r>
      <w:r w:rsidR="00E65848" w:rsidRPr="00E33F60">
        <w:t>clause</w:t>
      </w:r>
      <w:r w:rsidR="00E65848">
        <w:t> </w:t>
      </w:r>
      <w:r w:rsidR="00E65848" w:rsidRPr="00E33F60">
        <w:t>4</w:t>
      </w:r>
      <w:r w:rsidRPr="00E33F60">
        <w:t>.9.1.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17009FE2" w:rsidR="003B22C3" w:rsidRPr="00E33F60" w:rsidRDefault="003B22C3"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p>
    <w:p w14:paraId="623D65F2" w14:textId="4353AB5E" w:rsidR="003B22C3" w:rsidRPr="00E33F60" w:rsidRDefault="003B22C3" w:rsidP="00E65848">
      <w:pPr>
        <w:pStyle w:val="B1"/>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3204" w:name="_Toc21099175"/>
      <w:bookmarkStart w:id="3205" w:name="_Toc29809263"/>
      <w:bookmarkStart w:id="3206" w:name="_Toc29809772"/>
      <w:bookmarkStart w:id="3207" w:name="_Toc37270259"/>
      <w:bookmarkStart w:id="3208" w:name="_Toc45883498"/>
      <w:bookmarkStart w:id="3209" w:name="_Toc53182207"/>
      <w:bookmarkStart w:id="3210" w:name="_Toc66729896"/>
      <w:bookmarkStart w:id="3211" w:name="_Toc74969205"/>
      <w:bookmarkStart w:id="3212" w:name="_Toc76544820"/>
      <w:bookmarkStart w:id="3213" w:name="_Toc82599569"/>
      <w:r w:rsidRPr="00E33F60">
        <w:t>6.6.3.4.2</w:t>
      </w:r>
      <w:r w:rsidRPr="00E33F60">
        <w:tab/>
        <w:t>Procedure</w:t>
      </w:r>
      <w:bookmarkEnd w:id="3204"/>
      <w:bookmarkEnd w:id="3205"/>
      <w:bookmarkEnd w:id="3206"/>
      <w:bookmarkEnd w:id="3207"/>
      <w:bookmarkEnd w:id="3208"/>
      <w:bookmarkEnd w:id="3209"/>
      <w:bookmarkEnd w:id="3210"/>
      <w:bookmarkEnd w:id="3211"/>
      <w:bookmarkEnd w:id="3212"/>
      <w:bookmarkEnd w:id="3213"/>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7E83E1C0" w:rsidR="003B22C3" w:rsidRPr="00E33F60" w:rsidRDefault="003B22C3" w:rsidP="003B22C3">
      <w:pPr>
        <w:pStyle w:val="B2"/>
        <w:ind w:left="568" w:firstLine="0"/>
        <w:rPr>
          <w:rFonts w:cs="v4.2.0"/>
        </w:rPr>
      </w:pPr>
      <w:r w:rsidRPr="00E33F60">
        <w:t>-</w:t>
      </w:r>
      <w:r w:rsidRPr="00E33F60">
        <w:tab/>
        <w:t xml:space="preserve">Measurement filter bandwidth: defined in </w:t>
      </w:r>
      <w:r w:rsidR="00E65848" w:rsidRPr="00E33F60">
        <w:t>clause</w:t>
      </w:r>
      <w:r w:rsidR="00E65848">
        <w:t> </w:t>
      </w:r>
      <w:r w:rsidR="00E65848" w:rsidRPr="00E33F60">
        <w:t>6</w:t>
      </w:r>
      <w:r w:rsidRPr="00E33F60">
        <w:t>.6.3.5.</w:t>
      </w:r>
    </w:p>
    <w:p w14:paraId="67868147" w14:textId="77777777" w:rsidR="003B22C3" w:rsidRPr="00E33F60" w:rsidRDefault="003B22C3" w:rsidP="00C45D8E">
      <w:pPr>
        <w:pStyle w:val="B2"/>
      </w:pPr>
      <w:r w:rsidRPr="00E33F60">
        <w:t>-</w:t>
      </w:r>
      <w:r w:rsidRPr="00E33F60">
        <w:tab/>
        <w:t>Detection mode: true RMS voltage or true average power.</w:t>
      </w:r>
    </w:p>
    <w:p w14:paraId="2E1A6D37" w14:textId="31E6DDAE"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27D5E390"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C285942"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snapToGrid w:val="0"/>
          <w:lang w:eastAsia="zh-CN"/>
        </w:rPr>
        <w:t>, if applicable.</w:t>
      </w:r>
    </w:p>
    <w:p w14:paraId="457DA5C7" w14:textId="700B5075"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lang w:eastAsia="zh-CN"/>
        </w:rPr>
        <w:t>, if applicable.</w:t>
      </w:r>
    </w:p>
    <w:p w14:paraId="004DA860" w14:textId="1932A6AC"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E65848" w:rsidRPr="00E33F60">
        <w:t>clause</w:t>
      </w:r>
      <w:r w:rsidR="00E65848">
        <w:t> </w:t>
      </w:r>
      <w:r w:rsidR="00E65848" w:rsidRPr="00E33F60">
        <w:t>4</w:t>
      </w:r>
      <w:r w:rsidRPr="00E33F60">
        <w:t>.9.2.</w:t>
      </w:r>
    </w:p>
    <w:p w14:paraId="3E411FA0" w14:textId="77777777" w:rsidR="003B22C3" w:rsidRPr="00E33F60" w:rsidRDefault="003B22C3" w:rsidP="003B22C3">
      <w:r w:rsidRPr="00E33F60">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lastRenderedPageBreak/>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3214" w:name="_Toc21099176"/>
      <w:bookmarkStart w:id="3215" w:name="_Toc29809264"/>
      <w:bookmarkStart w:id="3216" w:name="_Toc29809773"/>
      <w:bookmarkStart w:id="3217" w:name="_Toc37270260"/>
      <w:bookmarkStart w:id="3218" w:name="_Toc45883499"/>
      <w:bookmarkStart w:id="3219" w:name="_Toc53182208"/>
      <w:bookmarkStart w:id="3220" w:name="_Toc66729897"/>
      <w:bookmarkStart w:id="3221" w:name="_Toc74969206"/>
      <w:bookmarkStart w:id="3222" w:name="_Toc76544821"/>
      <w:bookmarkStart w:id="3223" w:name="_Toc82599570"/>
      <w:r w:rsidRPr="00E33F60">
        <w:t>6.6.3.5</w:t>
      </w:r>
      <w:r w:rsidRPr="00E33F60">
        <w:tab/>
        <w:t>Test requirements</w:t>
      </w:r>
      <w:bookmarkEnd w:id="3214"/>
      <w:bookmarkEnd w:id="3215"/>
      <w:bookmarkEnd w:id="3216"/>
      <w:bookmarkEnd w:id="3217"/>
      <w:bookmarkEnd w:id="3218"/>
      <w:bookmarkEnd w:id="3219"/>
      <w:bookmarkEnd w:id="3220"/>
      <w:bookmarkEnd w:id="3221"/>
      <w:bookmarkEnd w:id="3222"/>
      <w:bookmarkEnd w:id="3223"/>
    </w:p>
    <w:p w14:paraId="63905DF9" w14:textId="77777777" w:rsidR="003B22C3" w:rsidRPr="00E33F60" w:rsidRDefault="003B22C3" w:rsidP="003B22C3">
      <w:pPr>
        <w:pStyle w:val="Heading5"/>
      </w:pPr>
      <w:bookmarkStart w:id="3224" w:name="_Toc21099177"/>
      <w:bookmarkStart w:id="3225" w:name="_Toc29809265"/>
      <w:bookmarkStart w:id="3226" w:name="_Toc29809774"/>
      <w:bookmarkStart w:id="3227" w:name="_Toc37270261"/>
      <w:bookmarkStart w:id="3228" w:name="_Toc45883500"/>
      <w:bookmarkStart w:id="3229" w:name="_Toc53182209"/>
      <w:bookmarkStart w:id="3230" w:name="_Toc66729898"/>
      <w:bookmarkStart w:id="3231" w:name="_Toc74969207"/>
      <w:bookmarkStart w:id="3232" w:name="_Toc76544822"/>
      <w:bookmarkStart w:id="3233" w:name="_Toc82599571"/>
      <w:r w:rsidRPr="00E33F60">
        <w:t>6.6.3.5.1</w:t>
      </w:r>
      <w:r w:rsidRPr="00E33F60">
        <w:tab/>
        <w:t>General requirements</w:t>
      </w:r>
      <w:bookmarkEnd w:id="3224"/>
      <w:bookmarkEnd w:id="3225"/>
      <w:bookmarkEnd w:id="3226"/>
      <w:bookmarkEnd w:id="3227"/>
      <w:bookmarkEnd w:id="3228"/>
      <w:bookmarkEnd w:id="3229"/>
      <w:bookmarkEnd w:id="3230"/>
      <w:bookmarkEnd w:id="3231"/>
      <w:bookmarkEnd w:id="3232"/>
      <w:bookmarkEnd w:id="3233"/>
    </w:p>
    <w:p w14:paraId="34720475" w14:textId="7FE1CFAE" w:rsidR="003B22C3" w:rsidRPr="00E33F60" w:rsidRDefault="00A852C4" w:rsidP="003B22C3">
      <w:r w:rsidRPr="00E33F60">
        <w:t xml:space="preserve">The ACLR requirements in </w:t>
      </w:r>
      <w:r w:rsidR="00E65848" w:rsidRPr="00E33F60">
        <w:t>clause</w:t>
      </w:r>
      <w:r w:rsidR="00E65848">
        <w:t> </w:t>
      </w:r>
      <w:r w:rsidR="00E65848" w:rsidRPr="00E33F60">
        <w:t>6</w:t>
      </w:r>
      <w:r w:rsidRPr="00E33F60">
        <w:t xml:space="preserve">.6.3.5.2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3234" w:name="_Toc21099178"/>
      <w:bookmarkStart w:id="3235" w:name="_Toc29809266"/>
      <w:bookmarkStart w:id="3236" w:name="_Toc29809775"/>
      <w:bookmarkStart w:id="3237" w:name="_Toc37270262"/>
      <w:bookmarkStart w:id="3238" w:name="_Toc45883501"/>
      <w:bookmarkStart w:id="3239" w:name="_Toc53182210"/>
      <w:bookmarkStart w:id="3240" w:name="_Toc66729899"/>
      <w:bookmarkStart w:id="3241" w:name="_Toc74969208"/>
      <w:bookmarkStart w:id="3242" w:name="_Toc76544823"/>
      <w:bookmarkStart w:id="3243" w:name="_Toc82599572"/>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3234"/>
      <w:bookmarkEnd w:id="3235"/>
      <w:bookmarkEnd w:id="3236"/>
      <w:bookmarkEnd w:id="3237"/>
      <w:bookmarkEnd w:id="3238"/>
      <w:bookmarkEnd w:id="3239"/>
      <w:bookmarkEnd w:id="3240"/>
      <w:bookmarkEnd w:id="3241"/>
      <w:bookmarkEnd w:id="3242"/>
      <w:bookmarkEnd w:id="3243"/>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4434E298" w:rsidR="003B22C3" w:rsidRDefault="003B22C3" w:rsidP="003B22C3">
      <w:pPr>
        <w:pStyle w:val="TH"/>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9839AC" w:rsidRPr="00E33F60" w14:paraId="350A780A" w14:textId="77777777" w:rsidTr="009839AC">
        <w:trPr>
          <w:cantSplit/>
          <w:jc w:val="center"/>
        </w:trPr>
        <w:tc>
          <w:tcPr>
            <w:tcW w:w="2202" w:type="dxa"/>
            <w:tcBorders>
              <w:bottom w:val="single" w:sz="6" w:space="0" w:color="auto"/>
            </w:tcBorders>
          </w:tcPr>
          <w:p w14:paraId="389B01C2"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(MHz) </w:t>
            </w:r>
          </w:p>
        </w:tc>
        <w:tc>
          <w:tcPr>
            <w:tcW w:w="2191" w:type="dxa"/>
          </w:tcPr>
          <w:p w14:paraId="2D9F5010" w14:textId="77777777" w:rsidR="009839AC" w:rsidRPr="00E33F60" w:rsidRDefault="009839AC" w:rsidP="009839AC">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53CF2E75" w14:textId="77777777" w:rsidR="009839AC" w:rsidRPr="00E33F60" w:rsidRDefault="009839AC" w:rsidP="009839AC">
            <w:pPr>
              <w:pStyle w:val="TAH"/>
              <w:rPr>
                <w:rFonts w:cs="v5.0.0"/>
              </w:rPr>
            </w:pPr>
            <w:r w:rsidRPr="00E33F60">
              <w:rPr>
                <w:rFonts w:cs="v5.0.0"/>
              </w:rPr>
              <w:t>Assumed adjacent channel carrier (informative)</w:t>
            </w:r>
          </w:p>
        </w:tc>
        <w:tc>
          <w:tcPr>
            <w:tcW w:w="2059" w:type="dxa"/>
          </w:tcPr>
          <w:p w14:paraId="4E3624A1" w14:textId="77777777" w:rsidR="009839AC" w:rsidRPr="00E33F60" w:rsidRDefault="009839AC" w:rsidP="009839AC">
            <w:pPr>
              <w:pStyle w:val="TAH"/>
              <w:rPr>
                <w:rFonts w:cs="v5.0.0"/>
              </w:rPr>
            </w:pPr>
            <w:r w:rsidRPr="00E33F60">
              <w:rPr>
                <w:rFonts w:cs="v5.0.0"/>
              </w:rPr>
              <w:t>Filter on the adjacent channel frequency and corresponding filter bandwidth</w:t>
            </w:r>
          </w:p>
        </w:tc>
        <w:tc>
          <w:tcPr>
            <w:tcW w:w="1032" w:type="dxa"/>
          </w:tcPr>
          <w:p w14:paraId="0E28246F" w14:textId="77777777" w:rsidR="009839AC" w:rsidRPr="00E33F60" w:rsidRDefault="009839AC" w:rsidP="009839AC">
            <w:pPr>
              <w:pStyle w:val="TAH"/>
              <w:rPr>
                <w:rFonts w:cs="v5.0.0"/>
              </w:rPr>
            </w:pPr>
            <w:r w:rsidRPr="00E33F60">
              <w:rPr>
                <w:rFonts w:cs="v5.0.0"/>
              </w:rPr>
              <w:t>ACLR limit</w:t>
            </w:r>
          </w:p>
        </w:tc>
      </w:tr>
      <w:tr w:rsidR="009839AC" w:rsidRPr="00E33F60" w14:paraId="6EE36923" w14:textId="77777777" w:rsidTr="009839AC">
        <w:trPr>
          <w:cantSplit/>
          <w:jc w:val="center"/>
        </w:trPr>
        <w:tc>
          <w:tcPr>
            <w:tcW w:w="2202" w:type="dxa"/>
            <w:tcBorders>
              <w:bottom w:val="nil"/>
            </w:tcBorders>
          </w:tcPr>
          <w:p w14:paraId="2019D67E" w14:textId="769E9D00" w:rsidR="009839AC" w:rsidRPr="00E33F60" w:rsidRDefault="009839AC" w:rsidP="009839AC">
            <w:pPr>
              <w:pStyle w:val="TAC"/>
            </w:pPr>
            <w:r w:rsidRPr="00E33F60">
              <w:rPr>
                <w:rFonts w:cs="v5.0.0"/>
              </w:rPr>
              <w:t>5, 10, 15, 20</w:t>
            </w:r>
          </w:p>
        </w:tc>
        <w:tc>
          <w:tcPr>
            <w:tcW w:w="2191" w:type="dxa"/>
          </w:tcPr>
          <w:p w14:paraId="1A46732C" w14:textId="7AF1C48D" w:rsidR="009839AC" w:rsidRPr="00E33F60" w:rsidRDefault="009839AC" w:rsidP="009839AC">
            <w:pPr>
              <w:pStyle w:val="TAC"/>
            </w:pPr>
            <w:r w:rsidRPr="00E33F60">
              <w:rPr>
                <w:rFonts w:cs="Arial"/>
              </w:rPr>
              <w:t>BW</w:t>
            </w:r>
            <w:r w:rsidRPr="00E33F60">
              <w:rPr>
                <w:rFonts w:cs="Arial"/>
                <w:vertAlign w:val="subscript"/>
              </w:rPr>
              <w:t>Channel</w:t>
            </w:r>
          </w:p>
        </w:tc>
        <w:tc>
          <w:tcPr>
            <w:tcW w:w="1949" w:type="dxa"/>
          </w:tcPr>
          <w:p w14:paraId="1BBD18D5" w14:textId="280E5FD7"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06E5F8C" w14:textId="4A7F9671"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6554523A" w14:textId="1BBB5700" w:rsidR="009839AC" w:rsidRPr="00E33F60" w:rsidRDefault="009839AC" w:rsidP="009839AC">
            <w:pPr>
              <w:pStyle w:val="TAC"/>
            </w:pPr>
            <w:r w:rsidRPr="00E33F60">
              <w:rPr>
                <w:rFonts w:cs="v5.0.0"/>
              </w:rPr>
              <w:t>44.2 dB</w:t>
            </w:r>
          </w:p>
        </w:tc>
      </w:tr>
      <w:tr w:rsidR="009839AC" w:rsidRPr="00E33F60" w14:paraId="06AAFEA8" w14:textId="77777777" w:rsidTr="009839AC">
        <w:trPr>
          <w:cantSplit/>
          <w:jc w:val="center"/>
        </w:trPr>
        <w:tc>
          <w:tcPr>
            <w:tcW w:w="2202" w:type="dxa"/>
            <w:tcBorders>
              <w:top w:val="nil"/>
              <w:bottom w:val="nil"/>
            </w:tcBorders>
          </w:tcPr>
          <w:p w14:paraId="187CEC5F" w14:textId="77777777" w:rsidR="009839AC" w:rsidRPr="00E33F60" w:rsidRDefault="009839AC" w:rsidP="009839AC">
            <w:pPr>
              <w:pStyle w:val="TAC"/>
            </w:pPr>
          </w:p>
        </w:tc>
        <w:tc>
          <w:tcPr>
            <w:tcW w:w="2191" w:type="dxa"/>
          </w:tcPr>
          <w:p w14:paraId="0B84C16C" w14:textId="7D056EB1" w:rsidR="009839AC" w:rsidRPr="00E33F60" w:rsidRDefault="009839AC" w:rsidP="009839AC">
            <w:pPr>
              <w:pStyle w:val="TAC"/>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EFCF597" w14:textId="54747862"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966AC3F" w14:textId="133B19A7"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2EAD99D" w14:textId="5D53CB2C" w:rsidR="009839AC" w:rsidRPr="00E33F60" w:rsidRDefault="009839AC" w:rsidP="009839AC">
            <w:pPr>
              <w:pStyle w:val="TAC"/>
            </w:pPr>
            <w:r w:rsidRPr="00E33F60">
              <w:rPr>
                <w:rFonts w:cs="v5.0.0"/>
              </w:rPr>
              <w:t>44.2 dB</w:t>
            </w:r>
          </w:p>
        </w:tc>
      </w:tr>
      <w:tr w:rsidR="009839AC" w:rsidRPr="00E33F60" w14:paraId="3E88B836" w14:textId="77777777" w:rsidTr="009839AC">
        <w:trPr>
          <w:cantSplit/>
          <w:jc w:val="center"/>
        </w:trPr>
        <w:tc>
          <w:tcPr>
            <w:tcW w:w="2202" w:type="dxa"/>
            <w:tcBorders>
              <w:top w:val="nil"/>
              <w:bottom w:val="nil"/>
            </w:tcBorders>
          </w:tcPr>
          <w:p w14:paraId="6E86D46E" w14:textId="77777777" w:rsidR="009839AC" w:rsidRPr="00E33F60" w:rsidRDefault="009839AC" w:rsidP="009839AC">
            <w:pPr>
              <w:pStyle w:val="TAC"/>
            </w:pPr>
          </w:p>
        </w:tc>
        <w:tc>
          <w:tcPr>
            <w:tcW w:w="2191" w:type="dxa"/>
          </w:tcPr>
          <w:p w14:paraId="4590839D" w14:textId="1E0FBFDE"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415EDFC" w14:textId="5D406FBA" w:rsidR="009839AC" w:rsidRPr="00E33F60" w:rsidRDefault="009839AC" w:rsidP="009839AC">
            <w:pPr>
              <w:pStyle w:val="TAC"/>
            </w:pPr>
            <w:r w:rsidRPr="00E33F60">
              <w:rPr>
                <w:rFonts w:cs="v5.0.0"/>
                <w:lang w:eastAsia="zh-CN"/>
              </w:rPr>
              <w:t>5 MHz E-UTRA</w:t>
            </w:r>
          </w:p>
        </w:tc>
        <w:tc>
          <w:tcPr>
            <w:tcW w:w="2059" w:type="dxa"/>
          </w:tcPr>
          <w:p w14:paraId="6857AF1E" w14:textId="0C0B28BC"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06E5F22F" w14:textId="232678EF" w:rsidR="009839AC" w:rsidRPr="00E33F60" w:rsidRDefault="009839AC" w:rsidP="009839AC">
            <w:pPr>
              <w:pStyle w:val="TAC"/>
              <w:rPr>
                <w:rFonts w:cs="v5.0.0"/>
              </w:rPr>
            </w:pPr>
            <w:r w:rsidRPr="00E33F60">
              <w:rPr>
                <w:rFonts w:cs="v5.0.0"/>
              </w:rPr>
              <w:t>44.2 dB (</w:t>
            </w:r>
            <w:r>
              <w:rPr>
                <w:rFonts w:cs="v5.0.0"/>
              </w:rPr>
              <w:t>NOTE </w:t>
            </w:r>
            <w:r w:rsidRPr="00E33F60">
              <w:rPr>
                <w:rFonts w:cs="v5.0.0"/>
              </w:rPr>
              <w:t>3)</w:t>
            </w:r>
          </w:p>
        </w:tc>
      </w:tr>
      <w:tr w:rsidR="009839AC" w:rsidRPr="00E33F60" w14:paraId="251E22A0" w14:textId="77777777" w:rsidTr="009839AC">
        <w:trPr>
          <w:cantSplit/>
          <w:jc w:val="center"/>
        </w:trPr>
        <w:tc>
          <w:tcPr>
            <w:tcW w:w="2202" w:type="dxa"/>
            <w:tcBorders>
              <w:top w:val="nil"/>
              <w:bottom w:val="single" w:sz="6" w:space="0" w:color="auto"/>
            </w:tcBorders>
          </w:tcPr>
          <w:p w14:paraId="1A51EDF4" w14:textId="77777777" w:rsidR="009839AC" w:rsidRPr="00E33F60" w:rsidRDefault="009839AC" w:rsidP="009839AC">
            <w:pPr>
              <w:pStyle w:val="TAC"/>
            </w:pPr>
          </w:p>
        </w:tc>
        <w:tc>
          <w:tcPr>
            <w:tcW w:w="2191" w:type="dxa"/>
          </w:tcPr>
          <w:p w14:paraId="54227A0A" w14:textId="102313BE"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9B0A7A6" w14:textId="2CB91BAB"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91C793A" w14:textId="54673913"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74636B73" w14:textId="17057275" w:rsidR="009839AC" w:rsidRPr="00E33F60" w:rsidRDefault="009839AC" w:rsidP="009839AC">
            <w:pPr>
              <w:pStyle w:val="TAC"/>
              <w:rPr>
                <w:rFonts w:cs="v5.0.0"/>
              </w:rPr>
            </w:pPr>
            <w:r w:rsidRPr="00E33F60">
              <w:rPr>
                <w:rFonts w:cs="v5.0.0"/>
              </w:rPr>
              <w:t>44.2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61C07B16" w14:textId="77777777" w:rsidTr="009839AC">
        <w:trPr>
          <w:cantSplit/>
          <w:jc w:val="center"/>
        </w:trPr>
        <w:tc>
          <w:tcPr>
            <w:tcW w:w="2202" w:type="dxa"/>
            <w:tcBorders>
              <w:bottom w:val="nil"/>
            </w:tcBorders>
          </w:tcPr>
          <w:p w14:paraId="5DF1DFF6" w14:textId="3DFA0A41" w:rsidR="009839AC" w:rsidRPr="00E33F60" w:rsidRDefault="009839AC" w:rsidP="009839AC">
            <w:pPr>
              <w:pStyle w:val="TAC"/>
            </w:pPr>
            <w:r w:rsidRPr="00E33F60">
              <w:rPr>
                <w:rFonts w:cs="v5.0.0"/>
                <w:lang w:eastAsia="zh-CN"/>
              </w:rPr>
              <w:t>25, 30, 40, 50, 60, 70, 80, 90, 100</w:t>
            </w:r>
          </w:p>
        </w:tc>
        <w:tc>
          <w:tcPr>
            <w:tcW w:w="2191" w:type="dxa"/>
          </w:tcPr>
          <w:p w14:paraId="2329C9DE" w14:textId="303EE385" w:rsidR="009839AC" w:rsidRPr="00E33F60" w:rsidRDefault="009839AC" w:rsidP="009839AC">
            <w:pPr>
              <w:pStyle w:val="TAC"/>
              <w:rPr>
                <w:rFonts w:cs="Arial"/>
              </w:rPr>
            </w:pPr>
            <w:r w:rsidRPr="00E33F60">
              <w:rPr>
                <w:rFonts w:cs="Arial"/>
              </w:rPr>
              <w:t>BW</w:t>
            </w:r>
            <w:r w:rsidRPr="00E33F60">
              <w:rPr>
                <w:rFonts w:cs="Arial"/>
                <w:vertAlign w:val="subscript"/>
              </w:rPr>
              <w:t>Channel</w:t>
            </w:r>
          </w:p>
        </w:tc>
        <w:tc>
          <w:tcPr>
            <w:tcW w:w="1949" w:type="dxa"/>
          </w:tcPr>
          <w:p w14:paraId="153219E6" w14:textId="77AB27B3" w:rsidR="009839AC" w:rsidRPr="00E33F60" w:rsidRDefault="009839AC" w:rsidP="009839AC">
            <w:pPr>
              <w:pStyle w:val="TAC"/>
              <w:rPr>
                <w:rFonts w:cs="v5.0.0"/>
                <w:lang w:eastAsia="zh-CN"/>
              </w:rPr>
            </w:pPr>
            <w:r w:rsidRPr="00E33F60">
              <w:t xml:space="preserve">NR of same BW </w:t>
            </w:r>
            <w:r w:rsidRPr="00E33F60">
              <w:rPr>
                <w:rFonts w:cs="v5.0.0"/>
              </w:rPr>
              <w:t>(</w:t>
            </w:r>
            <w:r>
              <w:rPr>
                <w:rFonts w:cs="v5.0.0"/>
              </w:rPr>
              <w:t>NOTE </w:t>
            </w:r>
            <w:r w:rsidRPr="00E33F60">
              <w:rPr>
                <w:rFonts w:cs="v5.0.0"/>
              </w:rPr>
              <w:t>2)</w:t>
            </w:r>
          </w:p>
        </w:tc>
        <w:tc>
          <w:tcPr>
            <w:tcW w:w="2059" w:type="dxa"/>
          </w:tcPr>
          <w:p w14:paraId="3E1854A3" w14:textId="7C1EFBAE"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673C103" w14:textId="4BAA3394" w:rsidR="009839AC" w:rsidRPr="00E33F60" w:rsidRDefault="009839AC" w:rsidP="009839AC">
            <w:pPr>
              <w:pStyle w:val="TAC"/>
              <w:rPr>
                <w:rFonts w:cs="v5.0.0"/>
              </w:rPr>
            </w:pPr>
            <w:r w:rsidRPr="00E33F60">
              <w:rPr>
                <w:rFonts w:cs="v5.0.0"/>
              </w:rPr>
              <w:t>43.8 dB</w:t>
            </w:r>
          </w:p>
        </w:tc>
      </w:tr>
      <w:tr w:rsidR="009839AC" w:rsidRPr="00E33F60" w14:paraId="24DC6F5F" w14:textId="77777777" w:rsidTr="009839AC">
        <w:trPr>
          <w:cantSplit/>
          <w:jc w:val="center"/>
        </w:trPr>
        <w:tc>
          <w:tcPr>
            <w:tcW w:w="2202" w:type="dxa"/>
            <w:tcBorders>
              <w:top w:val="nil"/>
              <w:bottom w:val="nil"/>
            </w:tcBorders>
          </w:tcPr>
          <w:p w14:paraId="74DB08A9" w14:textId="77777777" w:rsidR="009839AC" w:rsidRPr="00E33F60" w:rsidRDefault="009839AC" w:rsidP="009839AC">
            <w:pPr>
              <w:pStyle w:val="TAC"/>
            </w:pPr>
          </w:p>
        </w:tc>
        <w:tc>
          <w:tcPr>
            <w:tcW w:w="2191" w:type="dxa"/>
          </w:tcPr>
          <w:p w14:paraId="11E82B44" w14:textId="37A95B6A" w:rsidR="009839AC" w:rsidRPr="00E33F60" w:rsidRDefault="009839AC" w:rsidP="009839AC">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12D08A86" w14:textId="7724CB6B"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655F00B5" w14:textId="599CC6E0"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8AB0B48" w14:textId="6E8654B7" w:rsidR="009839AC" w:rsidRPr="00E33F60" w:rsidRDefault="009839AC" w:rsidP="009839AC">
            <w:pPr>
              <w:pStyle w:val="TAC"/>
              <w:rPr>
                <w:rFonts w:cs="v5.0.0"/>
              </w:rPr>
            </w:pPr>
            <w:r w:rsidRPr="00E33F60">
              <w:rPr>
                <w:rFonts w:cs="v5.0.0"/>
              </w:rPr>
              <w:t>43.8 dB</w:t>
            </w:r>
          </w:p>
        </w:tc>
      </w:tr>
      <w:tr w:rsidR="009839AC" w:rsidRPr="00E33F60" w14:paraId="1185D354" w14:textId="77777777" w:rsidTr="009839AC">
        <w:trPr>
          <w:cantSplit/>
          <w:jc w:val="center"/>
        </w:trPr>
        <w:tc>
          <w:tcPr>
            <w:tcW w:w="2202" w:type="dxa"/>
            <w:tcBorders>
              <w:top w:val="nil"/>
              <w:bottom w:val="nil"/>
            </w:tcBorders>
          </w:tcPr>
          <w:p w14:paraId="01661417" w14:textId="77777777" w:rsidR="009839AC" w:rsidRPr="00E33F60" w:rsidRDefault="009839AC" w:rsidP="009839AC">
            <w:pPr>
              <w:pStyle w:val="TAC"/>
            </w:pPr>
          </w:p>
        </w:tc>
        <w:tc>
          <w:tcPr>
            <w:tcW w:w="2191" w:type="dxa"/>
          </w:tcPr>
          <w:p w14:paraId="441D7659" w14:textId="5608FB55"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39520374" w14:textId="319EC019" w:rsidR="009839AC" w:rsidRPr="00E33F60" w:rsidRDefault="009839AC" w:rsidP="009839AC">
            <w:pPr>
              <w:pStyle w:val="TAC"/>
            </w:pPr>
            <w:r w:rsidRPr="00E33F60">
              <w:rPr>
                <w:rFonts w:cs="v5.0.0"/>
                <w:lang w:eastAsia="zh-CN"/>
              </w:rPr>
              <w:t>5 MHz E-UTRA</w:t>
            </w:r>
          </w:p>
        </w:tc>
        <w:tc>
          <w:tcPr>
            <w:tcW w:w="2059" w:type="dxa"/>
          </w:tcPr>
          <w:p w14:paraId="1A5B38AF" w14:textId="323C5F37"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89A4640" w14:textId="511D9C8B" w:rsidR="009839AC" w:rsidRPr="00E33F60" w:rsidRDefault="009839AC" w:rsidP="009839AC">
            <w:pPr>
              <w:pStyle w:val="TAC"/>
              <w:rPr>
                <w:rFonts w:cs="v5.0.0"/>
              </w:rPr>
            </w:pPr>
            <w:r w:rsidRPr="00E33F60">
              <w:rPr>
                <w:rFonts w:cs="v5.0.0"/>
              </w:rPr>
              <w:t>43.8 dB (</w:t>
            </w:r>
            <w:r>
              <w:rPr>
                <w:rFonts w:cs="v5.0.0"/>
              </w:rPr>
              <w:t>NOTE </w:t>
            </w:r>
            <w:r w:rsidRPr="00E33F60">
              <w:rPr>
                <w:rFonts w:cs="v5.0.0"/>
              </w:rPr>
              <w:t>3)</w:t>
            </w:r>
          </w:p>
        </w:tc>
      </w:tr>
      <w:tr w:rsidR="009839AC" w:rsidRPr="00E33F60" w14:paraId="2D117218" w14:textId="77777777" w:rsidTr="009839AC">
        <w:trPr>
          <w:cantSplit/>
          <w:jc w:val="center"/>
        </w:trPr>
        <w:tc>
          <w:tcPr>
            <w:tcW w:w="2202" w:type="dxa"/>
            <w:tcBorders>
              <w:top w:val="nil"/>
            </w:tcBorders>
          </w:tcPr>
          <w:p w14:paraId="7B790A4D" w14:textId="77777777" w:rsidR="009839AC" w:rsidRPr="00E33F60" w:rsidRDefault="009839AC" w:rsidP="009839AC">
            <w:pPr>
              <w:pStyle w:val="TAC"/>
            </w:pPr>
          </w:p>
        </w:tc>
        <w:tc>
          <w:tcPr>
            <w:tcW w:w="2191" w:type="dxa"/>
          </w:tcPr>
          <w:p w14:paraId="6D8D37DC" w14:textId="1152D3A5"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5DA4F7EB" w14:textId="318E1B03"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CC7DC19" w14:textId="33AF132A"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A5369DF" w14:textId="5E7EFA43" w:rsidR="009839AC" w:rsidRPr="00E33F60" w:rsidRDefault="009839AC" w:rsidP="009839AC">
            <w:pPr>
              <w:pStyle w:val="TAC"/>
              <w:rPr>
                <w:rFonts w:cs="v5.0.0"/>
              </w:rPr>
            </w:pPr>
            <w:r w:rsidRPr="00E33F60">
              <w:rPr>
                <w:rFonts w:cs="v5.0.0"/>
              </w:rPr>
              <w:t>43.8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15734CBD" w14:textId="77777777" w:rsidTr="009839AC">
        <w:trPr>
          <w:cantSplit/>
          <w:jc w:val="center"/>
        </w:trPr>
        <w:tc>
          <w:tcPr>
            <w:tcW w:w="9433" w:type="dxa"/>
            <w:gridSpan w:val="5"/>
          </w:tcPr>
          <w:p w14:paraId="4406D8F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5BED000" w14:textId="77777777" w:rsidR="009839AC" w:rsidRPr="00E33F60" w:rsidRDefault="009839AC" w:rsidP="009839AC">
            <w:pPr>
              <w:pStyle w:val="TAN"/>
            </w:pPr>
            <w:r>
              <w:t>NOTE </w:t>
            </w:r>
            <w:r w:rsidRPr="00E33F60">
              <w:t>2:</w:t>
            </w:r>
            <w:r w:rsidRPr="00E33F60">
              <w:tab/>
              <w:t>With SCS that provides largest transmission bandwidth configuration (BW</w:t>
            </w:r>
            <w:r w:rsidRPr="00E33F60">
              <w:rPr>
                <w:vertAlign w:val="subscript"/>
              </w:rPr>
              <w:t>Config</w:t>
            </w:r>
            <w:r w:rsidRPr="00E33F60">
              <w:rPr>
                <w:rFonts w:cs="v5.0.0"/>
              </w:rPr>
              <w:t>)</w:t>
            </w:r>
            <w:r w:rsidRPr="00E33F60">
              <w:t>.</w:t>
            </w:r>
          </w:p>
          <w:p w14:paraId="3CC966A3" w14:textId="143E8065" w:rsidR="009839AC" w:rsidRPr="00E33F60" w:rsidRDefault="009839AC" w:rsidP="009839AC">
            <w:pPr>
              <w:pStyle w:val="TAN"/>
            </w:pPr>
            <w:r>
              <w:rPr>
                <w:rFonts w:cs="Arial"/>
              </w:rPr>
              <w:t>NOTE </w:t>
            </w:r>
            <w:r w:rsidRPr="00E33F60">
              <w:rPr>
                <w:rFonts w:cs="Arial"/>
              </w:rPr>
              <w:t>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3BE5BA2E" w14:textId="5B1D423D" w:rsidR="009839AC" w:rsidRDefault="009839AC" w:rsidP="009839AC">
      <w:pPr>
        <w:rPr>
          <w:lang w:eastAsia="zh-CN"/>
        </w:rPr>
      </w:pPr>
    </w:p>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overflowPunct w:val="0"/>
        <w:autoSpaceDE w:val="0"/>
        <w:autoSpaceDN w:val="0"/>
        <w:adjustRightInd w:val="0"/>
        <w:textAlignment w:val="baseline"/>
        <w:rPr>
          <w:lang w:eastAsia="ko-KR"/>
        </w:rPr>
      </w:pPr>
    </w:p>
    <w:p w14:paraId="3FD1FF23" w14:textId="77777777" w:rsidR="003B22C3" w:rsidRPr="00E33F60" w:rsidRDefault="003B22C3" w:rsidP="003B22C3">
      <w:pPr>
        <w:overflowPunct w:val="0"/>
        <w:autoSpaceDE w:val="0"/>
        <w:autoSpaceDN w:val="0"/>
        <w:adjustRightInd w:val="0"/>
        <w:textAlignment w:val="baseline"/>
        <w:rPr>
          <w:rFonts w:cs="v5.0.0"/>
          <w:lang w:eastAsia="ko-KR"/>
        </w:rPr>
      </w:pPr>
      <w:bookmarkStart w:id="3244"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6C14581E" w:rsidR="003B22C3" w:rsidRDefault="003B22C3" w:rsidP="003B22C3">
      <w:pPr>
        <w:pStyle w:val="TH"/>
      </w:pPr>
      <w:r w:rsidRPr="00E33F60">
        <w:rPr>
          <w:lang w:val="en-US"/>
        </w:rPr>
        <w:lastRenderedPageBreak/>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2"/>
        <w:gridCol w:w="1970"/>
        <w:gridCol w:w="1377"/>
        <w:gridCol w:w="1430"/>
        <w:gridCol w:w="2002"/>
        <w:gridCol w:w="1054"/>
      </w:tblGrid>
      <w:tr w:rsidR="009839AC" w:rsidRPr="00E33F60" w14:paraId="519AF38B" w14:textId="77777777" w:rsidTr="009839AC">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1DFC8FF4"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7D2B4C3E"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118E71B"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33669E99" w14:textId="77777777" w:rsidR="009839AC" w:rsidRPr="00E33F60" w:rsidRDefault="009839AC" w:rsidP="009839AC">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02DF185F"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43B6A9C0" w14:textId="77777777" w:rsidR="009839AC" w:rsidRPr="00E33F60" w:rsidRDefault="009839AC" w:rsidP="009839AC">
            <w:pPr>
              <w:pStyle w:val="TAH"/>
              <w:rPr>
                <w:lang w:eastAsia="zh-CN"/>
              </w:rPr>
            </w:pPr>
            <w:r w:rsidRPr="00E33F60">
              <w:rPr>
                <w:lang w:eastAsia="zh-CN"/>
              </w:rPr>
              <w:t>ACLR limit</w:t>
            </w:r>
          </w:p>
        </w:tc>
      </w:tr>
      <w:tr w:rsidR="009839AC" w:rsidRPr="00E33F60" w14:paraId="3D7BF0D1"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6F167C1C" w14:textId="714DCFCF" w:rsidR="009839AC" w:rsidRPr="00E33F60" w:rsidRDefault="009839AC" w:rsidP="009839AC">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tcPr>
          <w:p w14:paraId="0EF5D85F"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15 (</w:t>
            </w:r>
            <w:r>
              <w:rPr>
                <w:rFonts w:cs="Arial"/>
                <w:szCs w:val="18"/>
                <w:lang w:eastAsia="zh-CN"/>
              </w:rPr>
              <w:t>NOTE </w:t>
            </w:r>
            <w:r w:rsidRPr="00E33F60">
              <w:rPr>
                <w:rFonts w:cs="Arial"/>
                <w:szCs w:val="18"/>
                <w:lang w:eastAsia="zh-CN"/>
              </w:rPr>
              <w:t>3)</w:t>
            </w:r>
          </w:p>
          <w:p w14:paraId="4CA441D2" w14:textId="087A5F6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45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547DF4AC" w14:textId="59A99574" w:rsidR="009839AC" w:rsidRPr="00E33F60" w:rsidRDefault="009839AC" w:rsidP="009839AC">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tcPr>
          <w:p w14:paraId="59D76A17" w14:textId="77777777" w:rsidR="009839AC" w:rsidRPr="00E33F60" w:rsidRDefault="009839AC" w:rsidP="009839AC">
            <w:pPr>
              <w:pStyle w:val="TAC"/>
              <w:rPr>
                <w:lang w:eastAsia="zh-CN"/>
              </w:rPr>
            </w:pPr>
            <w:r w:rsidRPr="00E33F60">
              <w:rPr>
                <w:lang w:eastAsia="zh-CN"/>
              </w:rPr>
              <w:t>5 MHz NR</w:t>
            </w:r>
          </w:p>
          <w:p w14:paraId="7F204D16" w14:textId="380DE439"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153A46B2" w14:textId="56D25645"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77B6DE52" w14:textId="5E4469CF" w:rsidR="009839AC" w:rsidRPr="00E33F60" w:rsidRDefault="009839AC" w:rsidP="009839AC">
            <w:pPr>
              <w:pStyle w:val="TAC"/>
              <w:rPr>
                <w:lang w:eastAsia="zh-CN"/>
              </w:rPr>
            </w:pPr>
            <w:r w:rsidRPr="00E33F60">
              <w:rPr>
                <w:rFonts w:cs="v5.0.0"/>
              </w:rPr>
              <w:t>44.2 dB</w:t>
            </w:r>
          </w:p>
        </w:tc>
      </w:tr>
      <w:tr w:rsidR="009839AC" w:rsidRPr="00E33F60" w14:paraId="250372B7"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24E8EB1A"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07F93FD1"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20 (</w:t>
            </w:r>
            <w:r>
              <w:rPr>
                <w:rFonts w:cs="Arial"/>
                <w:szCs w:val="18"/>
                <w:lang w:eastAsia="zh-CN"/>
              </w:rPr>
              <w:t>NOTE </w:t>
            </w:r>
            <w:r w:rsidRPr="00E33F60">
              <w:rPr>
                <w:rFonts w:cs="Arial"/>
                <w:szCs w:val="18"/>
                <w:lang w:eastAsia="zh-CN"/>
              </w:rPr>
              <w:t>3)</w:t>
            </w:r>
          </w:p>
          <w:p w14:paraId="16900629" w14:textId="0011F7FE"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50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2E4911D6" w14:textId="4C636E31" w:rsidR="009839AC" w:rsidRPr="00E33F60" w:rsidRDefault="009839AC" w:rsidP="009839AC">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tcPr>
          <w:p w14:paraId="1D871A02" w14:textId="77777777" w:rsidR="009839AC" w:rsidRPr="00E33F60" w:rsidRDefault="009839AC" w:rsidP="009839AC">
            <w:pPr>
              <w:pStyle w:val="TAC"/>
              <w:rPr>
                <w:lang w:eastAsia="zh-CN"/>
              </w:rPr>
            </w:pPr>
            <w:r w:rsidRPr="00E33F60">
              <w:rPr>
                <w:lang w:eastAsia="zh-CN"/>
              </w:rPr>
              <w:t>5 MHz NR</w:t>
            </w:r>
          </w:p>
          <w:p w14:paraId="443E0866" w14:textId="62FD756C"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vAlign w:val="center"/>
          </w:tcPr>
          <w:p w14:paraId="1AD4F9BD" w14:textId="74B63AAD"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vAlign w:val="center"/>
          </w:tcPr>
          <w:p w14:paraId="777D827A" w14:textId="3AEEC2DC" w:rsidR="009839AC" w:rsidRPr="00E33F60" w:rsidRDefault="009839AC" w:rsidP="009839AC">
            <w:pPr>
              <w:pStyle w:val="TAC"/>
              <w:rPr>
                <w:lang w:eastAsia="zh-CN"/>
              </w:rPr>
            </w:pPr>
          </w:p>
        </w:tc>
      </w:tr>
      <w:tr w:rsidR="009839AC" w:rsidRPr="00E33F60" w14:paraId="4F567664"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435A9921" w14:textId="512A3926" w:rsidR="009839AC" w:rsidRPr="00E33F60" w:rsidRDefault="009839AC" w:rsidP="009839AC">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308EA101"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60 (</w:t>
            </w:r>
            <w:r>
              <w:rPr>
                <w:rFonts w:cs="Arial"/>
                <w:lang w:eastAsia="zh-CN"/>
              </w:rPr>
              <w:t>NOTE </w:t>
            </w:r>
            <w:r w:rsidRPr="00E33F60">
              <w:rPr>
                <w:rFonts w:cs="Arial"/>
                <w:lang w:eastAsia="zh-CN"/>
              </w:rPr>
              <w:t>4)</w:t>
            </w:r>
          </w:p>
          <w:p w14:paraId="05B15631" w14:textId="6AC3650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30 (</w:t>
            </w:r>
            <w:r>
              <w:rPr>
                <w:rFonts w:cs="Arial"/>
                <w:lang w:eastAsia="zh-CN"/>
              </w:rPr>
              <w:t>NOTE </w:t>
            </w:r>
            <w:r w:rsidRPr="00E33F60">
              <w:rPr>
                <w:rFonts w:cs="Arial"/>
                <w:lang w:eastAsia="zh-CN"/>
              </w:rPr>
              <w:t>3) </w:t>
            </w:r>
          </w:p>
        </w:tc>
        <w:tc>
          <w:tcPr>
            <w:tcW w:w="1377" w:type="dxa"/>
            <w:tcBorders>
              <w:top w:val="single" w:sz="6" w:space="0" w:color="auto"/>
              <w:left w:val="single" w:sz="6" w:space="0" w:color="auto"/>
              <w:bottom w:val="single" w:sz="6" w:space="0" w:color="auto"/>
              <w:right w:val="single" w:sz="6" w:space="0" w:color="auto"/>
            </w:tcBorders>
          </w:tcPr>
          <w:p w14:paraId="7F44490C" w14:textId="65068F55" w:rsidR="009839AC" w:rsidRPr="00E33F60" w:rsidRDefault="009839AC" w:rsidP="009839AC">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tcPr>
          <w:p w14:paraId="79B35AD9" w14:textId="47B5A405"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70B14305" w14:textId="6A2B75DE"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5B651153" w14:textId="2055B3B8" w:rsidR="009839AC" w:rsidRPr="00E33F60" w:rsidRDefault="009839AC" w:rsidP="009839AC">
            <w:pPr>
              <w:pStyle w:val="TAC"/>
              <w:rPr>
                <w:lang w:eastAsia="zh-CN"/>
              </w:rPr>
            </w:pPr>
            <w:r w:rsidRPr="00E33F60">
              <w:rPr>
                <w:rFonts w:cs="v5.0.0"/>
              </w:rPr>
              <w:t>43.8 dB</w:t>
            </w:r>
          </w:p>
        </w:tc>
      </w:tr>
      <w:tr w:rsidR="009839AC" w:rsidRPr="00E33F60" w14:paraId="3D93F0B6"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4E5C0298"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1E621C20"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80 (</w:t>
            </w:r>
            <w:r>
              <w:rPr>
                <w:rFonts w:cs="Arial"/>
                <w:lang w:eastAsia="zh-CN"/>
              </w:rPr>
              <w:t>NOTE </w:t>
            </w:r>
            <w:r w:rsidRPr="00E33F60">
              <w:rPr>
                <w:rFonts w:cs="Arial"/>
                <w:lang w:eastAsia="zh-CN"/>
              </w:rPr>
              <w:t>4)</w:t>
            </w:r>
          </w:p>
          <w:p w14:paraId="3410EF70" w14:textId="34DDB5F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50 (</w:t>
            </w:r>
            <w:r>
              <w:rPr>
                <w:rFonts w:cs="Arial"/>
                <w:lang w:eastAsia="zh-CN"/>
              </w:rPr>
              <w:t>NOTE </w:t>
            </w:r>
            <w:r w:rsidRPr="00E33F60">
              <w:rPr>
                <w:rFonts w:cs="Arial"/>
                <w:lang w:eastAsia="zh-CN"/>
              </w:rPr>
              <w:t>3)</w:t>
            </w:r>
          </w:p>
        </w:tc>
        <w:tc>
          <w:tcPr>
            <w:tcW w:w="1377" w:type="dxa"/>
            <w:tcBorders>
              <w:top w:val="single" w:sz="6" w:space="0" w:color="auto"/>
              <w:left w:val="single" w:sz="6" w:space="0" w:color="auto"/>
              <w:bottom w:val="single" w:sz="6" w:space="0" w:color="auto"/>
              <w:right w:val="single" w:sz="6" w:space="0" w:color="auto"/>
            </w:tcBorders>
          </w:tcPr>
          <w:p w14:paraId="08BE7A8D" w14:textId="389AA35E" w:rsidR="009839AC" w:rsidRPr="00E33F60" w:rsidRDefault="009839AC" w:rsidP="009839AC">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tcPr>
          <w:p w14:paraId="0E70250E" w14:textId="1F7A1070"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tcPr>
          <w:p w14:paraId="7F4A358A" w14:textId="3A907CC8"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tcPr>
          <w:p w14:paraId="5CF4FCD2" w14:textId="2403A2FD" w:rsidR="009839AC" w:rsidRPr="00E33F60" w:rsidRDefault="009839AC" w:rsidP="009839AC">
            <w:pPr>
              <w:pStyle w:val="TAC"/>
              <w:rPr>
                <w:lang w:eastAsia="zh-CN"/>
              </w:rPr>
            </w:pPr>
          </w:p>
        </w:tc>
      </w:tr>
      <w:tr w:rsidR="009839AC" w:rsidRPr="00E33F60" w14:paraId="632E57AA"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7E7AC150"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46571C83"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16EDB093"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455EDC18" w14:textId="379BA8DB" w:rsidR="009839AC" w:rsidRPr="00E33F60"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of the NR carrier transmitted at the other edge of the gap is 25, 30, 40, 50, 60, 70, 80, 90, 100 MHz.</w:t>
            </w:r>
          </w:p>
        </w:tc>
      </w:tr>
    </w:tbl>
    <w:p w14:paraId="63857A8C" w14:textId="4C7F4A02" w:rsidR="009839AC" w:rsidRDefault="009839AC" w:rsidP="009839AC">
      <w:pPr>
        <w:rPr>
          <w:lang w:val="en-US"/>
        </w:rPr>
      </w:pPr>
    </w:p>
    <w:bookmarkEnd w:id="3244"/>
    <w:p w14:paraId="6F5CAAA7" w14:textId="77777777" w:rsidR="003B22C3" w:rsidRPr="00E33F60" w:rsidRDefault="003B22C3" w:rsidP="003B22C3">
      <w:pPr>
        <w:overflowPunct w:val="0"/>
        <w:autoSpaceDE w:val="0"/>
        <w:autoSpaceDN w:val="0"/>
        <w:adjustRightInd w:val="0"/>
        <w:textAlignment w:val="baseline"/>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overflowPunct w:val="0"/>
        <w:autoSpaceDE w:val="0"/>
        <w:autoSpaceDN w:val="0"/>
        <w:adjustRightInd w:val="0"/>
        <w:textAlignment w:val="baseline"/>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pPr>
        <w:overflowPunct w:val="0"/>
        <w:autoSpaceDE w:val="0"/>
        <w:autoSpaceDN w:val="0"/>
        <w:adjustRightInd w:val="0"/>
        <w:textAlignment w:val="baseline"/>
      </w:pPr>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4203D870" w14:textId="16F31C8A" w:rsidR="003B22C3" w:rsidRDefault="003B22C3" w:rsidP="003B22C3">
      <w:pPr>
        <w:pStyle w:val="TH"/>
      </w:pPr>
      <w:r w:rsidRPr="00E33F60">
        <w:lastRenderedPageBreak/>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9839AC" w:rsidRPr="00E33F60" w14:paraId="1ED5C4E0" w14:textId="77777777" w:rsidTr="009839AC">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A4A9D2"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3D13E356"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F05326F"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56C9E25" w14:textId="77777777" w:rsidR="009839AC" w:rsidRPr="00E33F60" w:rsidRDefault="009839AC" w:rsidP="009839AC">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FBD8C4"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2B7C38D" w14:textId="77777777" w:rsidR="009839AC" w:rsidRPr="00E33F60" w:rsidRDefault="009839AC" w:rsidP="009839AC">
            <w:pPr>
              <w:pStyle w:val="TAH"/>
              <w:rPr>
                <w:lang w:eastAsia="zh-CN"/>
              </w:rPr>
            </w:pPr>
            <w:r w:rsidRPr="00E33F60">
              <w:rPr>
                <w:lang w:eastAsia="zh-CN"/>
              </w:rPr>
              <w:t>CACLR limit</w:t>
            </w:r>
          </w:p>
        </w:tc>
      </w:tr>
      <w:tr w:rsidR="009839AC" w:rsidRPr="009839AC" w14:paraId="0E4F679E"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18011CD0" w14:textId="13ACA966" w:rsidR="009839AC" w:rsidRPr="009839AC" w:rsidRDefault="009839AC" w:rsidP="009839AC">
            <w:pPr>
              <w:pStyle w:val="TAC"/>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tcPr>
          <w:p w14:paraId="435A2890" w14:textId="77777777" w:rsidR="009839AC" w:rsidRPr="00E33F60" w:rsidRDefault="009839AC" w:rsidP="009839AC">
            <w:pPr>
              <w:pStyle w:val="TAC"/>
              <w:rPr>
                <w:rFonts w:cs="Arial"/>
                <w:szCs w:val="18"/>
                <w:lang w:val="en-US"/>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15 </w:t>
            </w:r>
            <w:r w:rsidRPr="00E33F60">
              <w:rPr>
                <w:rFonts w:cs="Arial"/>
                <w:szCs w:val="18"/>
                <w:lang w:val="en-US"/>
              </w:rPr>
              <w:t>(</w:t>
            </w:r>
            <w:r>
              <w:rPr>
                <w:rFonts w:cs="Arial"/>
                <w:szCs w:val="18"/>
                <w:lang w:val="en-US"/>
              </w:rPr>
              <w:t>NOTE </w:t>
            </w:r>
            <w:r w:rsidRPr="00E33F60">
              <w:rPr>
                <w:rFonts w:cs="Arial"/>
                <w:szCs w:val="18"/>
                <w:lang w:val="en-US"/>
              </w:rPr>
              <w:t>3)</w:t>
            </w:r>
          </w:p>
          <w:p w14:paraId="7DBB1AC5" w14:textId="74D2FB78" w:rsidR="009839AC" w:rsidRPr="009839AC" w:rsidRDefault="009839AC" w:rsidP="009839AC">
            <w:pPr>
              <w:pStyle w:val="TAC"/>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45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0DFEF526" w14:textId="5D061EA8" w:rsidR="009839AC" w:rsidRPr="009839AC" w:rsidRDefault="009839AC" w:rsidP="009839AC">
            <w:pPr>
              <w:pStyle w:val="TAC"/>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tcPr>
          <w:p w14:paraId="4ED2FACE" w14:textId="77777777" w:rsidR="009839AC" w:rsidRPr="00E33F60" w:rsidRDefault="009839AC" w:rsidP="009839AC">
            <w:pPr>
              <w:pStyle w:val="TAC"/>
              <w:rPr>
                <w:lang w:eastAsia="zh-CN"/>
              </w:rPr>
            </w:pPr>
            <w:r w:rsidRPr="00E33F60">
              <w:rPr>
                <w:lang w:eastAsia="zh-CN"/>
              </w:rPr>
              <w:t>5 MHz NR</w:t>
            </w:r>
          </w:p>
          <w:p w14:paraId="090F76C5" w14:textId="0EECA0A2"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314C0D61" w14:textId="6C27FECC"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4DAA035A" w14:textId="5566CD72" w:rsidR="009839AC" w:rsidRPr="009839AC" w:rsidRDefault="009839AC" w:rsidP="009839AC">
            <w:pPr>
              <w:pStyle w:val="TAC"/>
            </w:pPr>
            <w:r w:rsidRPr="00E33F60">
              <w:rPr>
                <w:lang w:eastAsia="zh-CN"/>
              </w:rPr>
              <w:t>44.2 dB</w:t>
            </w:r>
          </w:p>
        </w:tc>
      </w:tr>
      <w:tr w:rsidR="009839AC" w:rsidRPr="009839AC" w14:paraId="4F4530CB"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3AEF499F"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26DB1AA1" w14:textId="77777777" w:rsidR="009839AC" w:rsidRPr="00E33F60" w:rsidRDefault="009839AC" w:rsidP="009839AC">
            <w:pPr>
              <w:pStyle w:val="TAC"/>
              <w:rPr>
                <w:rFonts w:cs="Arial"/>
                <w:szCs w:val="18"/>
                <w:lang w:val="en-US"/>
              </w:rPr>
            </w:pPr>
            <w:r w:rsidRPr="00E33F60">
              <w:rPr>
                <w:rFonts w:cs="Arial"/>
                <w:szCs w:val="18"/>
                <w:lang w:eastAsia="zh-CN"/>
              </w:rPr>
              <w:t>10 &lt; W</w:t>
            </w:r>
            <w:r w:rsidRPr="00E33F60">
              <w:rPr>
                <w:rFonts w:cs="Arial"/>
                <w:szCs w:val="18"/>
                <w:vertAlign w:val="subscript"/>
                <w:lang w:eastAsia="zh-CN"/>
              </w:rPr>
              <w:t>gap</w:t>
            </w:r>
            <w:r w:rsidRPr="00E33F60">
              <w:rPr>
                <w:rFonts w:cs="Arial"/>
                <w:szCs w:val="18"/>
                <w:lang w:eastAsia="zh-CN"/>
              </w:rPr>
              <w:t xml:space="preserve"> &lt; 20 </w:t>
            </w:r>
            <w:r w:rsidRPr="00E33F60">
              <w:rPr>
                <w:rFonts w:cs="Arial"/>
                <w:szCs w:val="18"/>
                <w:lang w:val="en-US"/>
              </w:rPr>
              <w:t>(</w:t>
            </w:r>
            <w:r>
              <w:rPr>
                <w:rFonts w:cs="Arial"/>
                <w:szCs w:val="18"/>
                <w:lang w:val="en-US"/>
              </w:rPr>
              <w:t>NOTE </w:t>
            </w:r>
            <w:r w:rsidRPr="00E33F60">
              <w:rPr>
                <w:rFonts w:cs="Arial"/>
                <w:szCs w:val="18"/>
                <w:lang w:val="en-US"/>
              </w:rPr>
              <w:t>3)</w:t>
            </w:r>
          </w:p>
          <w:p w14:paraId="08E83E71" w14:textId="3E9959AC" w:rsidR="009839AC" w:rsidRPr="009839AC" w:rsidRDefault="009839AC" w:rsidP="009839AC">
            <w:pPr>
              <w:pStyle w:val="TAC"/>
            </w:pPr>
            <w:r w:rsidRPr="00E33F60">
              <w:rPr>
                <w:rFonts w:cs="Arial"/>
                <w:szCs w:val="18"/>
                <w:lang w:eastAsia="zh-CN"/>
              </w:rPr>
              <w:t>10 ≤ W</w:t>
            </w:r>
            <w:r w:rsidRPr="00E33F60">
              <w:rPr>
                <w:rFonts w:cs="Arial"/>
                <w:szCs w:val="18"/>
                <w:vertAlign w:val="subscript"/>
                <w:lang w:eastAsia="zh-CN"/>
              </w:rPr>
              <w:t>gap</w:t>
            </w:r>
            <w:r w:rsidRPr="00E33F60">
              <w:rPr>
                <w:rFonts w:cs="Arial"/>
                <w:szCs w:val="18"/>
                <w:lang w:eastAsia="zh-CN"/>
              </w:rPr>
              <w:t xml:space="preserve"> &lt; 50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50B03B2F" w14:textId="1C11E464" w:rsidR="009839AC" w:rsidRPr="009839AC" w:rsidRDefault="009839AC" w:rsidP="009839AC">
            <w:pPr>
              <w:pStyle w:val="TAC"/>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tcPr>
          <w:p w14:paraId="7573A00D" w14:textId="77777777" w:rsidR="009839AC" w:rsidRPr="00E33F60" w:rsidRDefault="009839AC" w:rsidP="009839AC">
            <w:pPr>
              <w:pStyle w:val="TAC"/>
              <w:rPr>
                <w:lang w:eastAsia="zh-CN"/>
              </w:rPr>
            </w:pPr>
            <w:r w:rsidRPr="00E33F60">
              <w:rPr>
                <w:lang w:eastAsia="zh-CN"/>
              </w:rPr>
              <w:t>5 MHz NR</w:t>
            </w:r>
          </w:p>
          <w:p w14:paraId="13DB5484" w14:textId="6FCFF6C0"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604608A5"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9C680B9" w14:textId="77777777" w:rsidR="009839AC" w:rsidRPr="009839AC" w:rsidRDefault="009839AC" w:rsidP="009839AC">
            <w:pPr>
              <w:pStyle w:val="TAC"/>
            </w:pPr>
          </w:p>
        </w:tc>
      </w:tr>
      <w:tr w:rsidR="009839AC" w:rsidRPr="009839AC" w14:paraId="6CB744EB"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2BCDE5E6" w14:textId="61EB6161" w:rsidR="009839AC" w:rsidRPr="009839AC" w:rsidRDefault="009839AC" w:rsidP="009839AC">
            <w:pPr>
              <w:pStyle w:val="TAC"/>
            </w:pPr>
            <w:r w:rsidRPr="00E33F60">
              <w:rPr>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4DDBE6DA" w14:textId="77777777" w:rsidR="009839AC" w:rsidRPr="00E33F60" w:rsidRDefault="009839AC" w:rsidP="009839AC">
            <w:pPr>
              <w:pStyle w:val="TAC"/>
              <w:rPr>
                <w:rFonts w:cs="Arial"/>
                <w:lang w:val="en-US"/>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60 </w:t>
            </w:r>
            <w:r w:rsidRPr="00E33F60">
              <w:rPr>
                <w:rFonts w:cs="Arial"/>
                <w:lang w:val="en-US"/>
              </w:rPr>
              <w:t>(</w:t>
            </w:r>
            <w:r>
              <w:rPr>
                <w:rFonts w:cs="Arial"/>
                <w:lang w:val="en-US"/>
              </w:rPr>
              <w:t>NOTE </w:t>
            </w:r>
            <w:r w:rsidRPr="00E33F60">
              <w:rPr>
                <w:rFonts w:cs="Arial"/>
                <w:lang w:val="en-US"/>
              </w:rPr>
              <w:t>4)</w:t>
            </w:r>
          </w:p>
          <w:p w14:paraId="0834203A" w14:textId="77777777" w:rsidR="009839AC" w:rsidRPr="00E33F60" w:rsidRDefault="009839AC" w:rsidP="009839AC">
            <w:pPr>
              <w:pStyle w:val="TAC"/>
              <w:rPr>
                <w:rFonts w:cs="Arial"/>
                <w:lang w:eastAsia="zh-CN"/>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30 (</w:t>
            </w:r>
            <w:r>
              <w:rPr>
                <w:rFonts w:cs="Arial"/>
                <w:lang w:eastAsia="zh-CN"/>
              </w:rPr>
              <w:t>NOTE </w:t>
            </w:r>
            <w:r w:rsidRPr="00E33F60">
              <w:rPr>
                <w:rFonts w:cs="Arial"/>
                <w:lang w:eastAsia="zh-CN"/>
              </w:rPr>
              <w:t>3)</w:t>
            </w:r>
          </w:p>
          <w:p w14:paraId="14F96C71" w14:textId="77777777" w:rsidR="009839AC" w:rsidRPr="00E33F60" w:rsidRDefault="009839AC" w:rsidP="009839AC">
            <w:pPr>
              <w:pStyle w:val="TAC"/>
              <w:rPr>
                <w:rFonts w:cs="Arial"/>
                <w:szCs w:val="18"/>
                <w:lang w:eastAsia="zh-CN"/>
              </w:rPr>
            </w:pPr>
          </w:p>
        </w:tc>
        <w:tc>
          <w:tcPr>
            <w:tcW w:w="1922" w:type="dxa"/>
            <w:tcBorders>
              <w:top w:val="single" w:sz="6" w:space="0" w:color="auto"/>
              <w:left w:val="single" w:sz="6" w:space="0" w:color="auto"/>
              <w:bottom w:val="single" w:sz="6" w:space="0" w:color="auto"/>
              <w:right w:val="single" w:sz="6" w:space="0" w:color="auto"/>
            </w:tcBorders>
          </w:tcPr>
          <w:p w14:paraId="3FC1F442" w14:textId="52C4FB2E" w:rsidR="009839AC" w:rsidRPr="00E33F60" w:rsidRDefault="009839AC" w:rsidP="009839AC">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tcPr>
          <w:p w14:paraId="69E4F0B2" w14:textId="77777777" w:rsidR="009839AC" w:rsidRPr="00E33F60" w:rsidRDefault="009839AC" w:rsidP="009839AC">
            <w:pPr>
              <w:pStyle w:val="TAC"/>
              <w:rPr>
                <w:lang w:eastAsia="zh-CN"/>
              </w:rPr>
            </w:pPr>
            <w:r w:rsidRPr="00E33F60">
              <w:rPr>
                <w:lang w:eastAsia="zh-CN"/>
              </w:rPr>
              <w:t>20 MHz NR</w:t>
            </w:r>
          </w:p>
          <w:p w14:paraId="0EC44D37" w14:textId="0EF2C677"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1BD2E42A" w14:textId="6158FFC1"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0487E70B" w14:textId="2E5878B0" w:rsidR="009839AC" w:rsidRPr="009839AC" w:rsidRDefault="009839AC" w:rsidP="009839AC">
            <w:pPr>
              <w:pStyle w:val="TAC"/>
            </w:pPr>
            <w:r w:rsidRPr="00E33F60">
              <w:rPr>
                <w:lang w:eastAsia="zh-CN"/>
              </w:rPr>
              <w:t>43.8 dB</w:t>
            </w:r>
          </w:p>
        </w:tc>
      </w:tr>
      <w:tr w:rsidR="009839AC" w:rsidRPr="009839AC" w14:paraId="1E6C6F11"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57B5D5C2"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40ED8F0E" w14:textId="77777777" w:rsidR="009839AC" w:rsidRPr="00E33F60" w:rsidRDefault="009839AC" w:rsidP="009839AC">
            <w:pPr>
              <w:pStyle w:val="TAC"/>
              <w:rPr>
                <w:rFonts w:cs="Arial"/>
                <w:lang w:val="en-US"/>
              </w:rPr>
            </w:pPr>
            <w:r w:rsidRPr="00E33F60">
              <w:rPr>
                <w:rFonts w:cs="Arial"/>
                <w:lang w:eastAsia="zh-CN"/>
              </w:rPr>
              <w:t xml:space="preserve">40 &lt;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80 </w:t>
            </w:r>
            <w:r w:rsidRPr="00E33F60">
              <w:rPr>
                <w:rFonts w:cs="Arial"/>
                <w:lang w:val="en-US"/>
              </w:rPr>
              <w:t>(</w:t>
            </w:r>
            <w:r>
              <w:rPr>
                <w:rFonts w:cs="Arial"/>
                <w:lang w:val="en-US"/>
              </w:rPr>
              <w:t>NOTE </w:t>
            </w:r>
            <w:r w:rsidRPr="00E33F60">
              <w:rPr>
                <w:rFonts w:cs="Arial"/>
                <w:lang w:val="en-US"/>
              </w:rPr>
              <w:t>4)</w:t>
            </w:r>
          </w:p>
          <w:p w14:paraId="75D6563B" w14:textId="7495E88B" w:rsidR="009839AC" w:rsidRPr="00E33F60" w:rsidRDefault="009839AC" w:rsidP="009839AC">
            <w:pPr>
              <w:pStyle w:val="TAC"/>
              <w:rPr>
                <w:rFonts w:cs="Arial"/>
                <w:lang w:eastAsia="zh-CN"/>
              </w:rPr>
            </w:pPr>
            <w:r w:rsidRPr="00E33F60">
              <w:rPr>
                <w:rFonts w:cs="Arial"/>
                <w:lang w:eastAsia="zh-CN"/>
              </w:rPr>
              <w:t xml:space="preserve">40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50 (</w:t>
            </w:r>
            <w:r>
              <w:rPr>
                <w:rFonts w:cs="Arial"/>
                <w:lang w:eastAsia="zh-CN"/>
              </w:rPr>
              <w:t>NOTE </w:t>
            </w:r>
            <w:r w:rsidRPr="00E33F60">
              <w:rPr>
                <w:rFonts w:cs="Arial"/>
                <w:lang w:eastAsia="zh-CN"/>
              </w:rPr>
              <w:t>3)</w:t>
            </w:r>
          </w:p>
        </w:tc>
        <w:tc>
          <w:tcPr>
            <w:tcW w:w="1922" w:type="dxa"/>
            <w:tcBorders>
              <w:top w:val="single" w:sz="6" w:space="0" w:color="auto"/>
              <w:left w:val="single" w:sz="6" w:space="0" w:color="auto"/>
              <w:bottom w:val="single" w:sz="6" w:space="0" w:color="auto"/>
              <w:right w:val="single" w:sz="6" w:space="0" w:color="auto"/>
            </w:tcBorders>
          </w:tcPr>
          <w:p w14:paraId="3AB6FEB5" w14:textId="3607223E" w:rsidR="009839AC" w:rsidRPr="00E33F60" w:rsidRDefault="009839AC" w:rsidP="009839AC">
            <w:pPr>
              <w:pStyle w:val="TAC"/>
              <w:rPr>
                <w:rFonts w:cs="Arial"/>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tcPr>
          <w:p w14:paraId="4AB98734" w14:textId="77777777" w:rsidR="009839AC" w:rsidRPr="00E33F60" w:rsidRDefault="009839AC" w:rsidP="009839AC">
            <w:pPr>
              <w:pStyle w:val="TAC"/>
              <w:rPr>
                <w:lang w:eastAsia="zh-CN"/>
              </w:rPr>
            </w:pPr>
            <w:r w:rsidRPr="00E33F60">
              <w:rPr>
                <w:lang w:eastAsia="zh-CN"/>
              </w:rPr>
              <w:t>20 MHz NR</w:t>
            </w:r>
          </w:p>
          <w:p w14:paraId="1956478A" w14:textId="4A84B832"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1E032E2F"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B0F8BA0" w14:textId="77777777" w:rsidR="009839AC" w:rsidRPr="009839AC" w:rsidRDefault="009839AC" w:rsidP="009839AC">
            <w:pPr>
              <w:pStyle w:val="TAC"/>
            </w:pPr>
          </w:p>
        </w:tc>
      </w:tr>
      <w:tr w:rsidR="009839AC" w:rsidRPr="009839AC" w14:paraId="3EFFD10B"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49D8D1F1"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1DFAE331"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3CEAA412"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7B852C42" w14:textId="10A51524" w:rsidR="009839AC" w:rsidRPr="009839AC"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MHz.</w:t>
            </w:r>
          </w:p>
        </w:tc>
      </w:tr>
    </w:tbl>
    <w:p w14:paraId="079A9E65" w14:textId="7A82E39D" w:rsidR="009839AC" w:rsidRDefault="009839AC" w:rsidP="009839AC">
      <w:pPr>
        <w:rPr>
          <w:lang w:eastAsia="zh-CN"/>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3245" w:name="_Toc21099179"/>
      <w:bookmarkStart w:id="3246" w:name="_Toc29809267"/>
      <w:bookmarkStart w:id="3247" w:name="_Toc29809776"/>
      <w:bookmarkStart w:id="3248" w:name="_Toc37270263"/>
      <w:bookmarkStart w:id="3249" w:name="_Toc45883502"/>
      <w:bookmarkStart w:id="3250" w:name="_Toc53182211"/>
      <w:bookmarkStart w:id="3251" w:name="_Toc66729900"/>
      <w:bookmarkStart w:id="3252" w:name="_Toc74969209"/>
      <w:bookmarkStart w:id="3253" w:name="_Toc76544824"/>
      <w:bookmarkStart w:id="3254" w:name="_Toc82599573"/>
      <w:r w:rsidRPr="00E33F60">
        <w:t>6.6.3.5.3</w:t>
      </w:r>
      <w:r w:rsidRPr="00E33F60">
        <w:tab/>
      </w:r>
      <w:r w:rsidRPr="00E33F60">
        <w:rPr>
          <w:i/>
        </w:rPr>
        <w:t>BS type 1-C</w:t>
      </w:r>
      <w:bookmarkEnd w:id="3245"/>
      <w:bookmarkEnd w:id="3246"/>
      <w:bookmarkEnd w:id="3247"/>
      <w:bookmarkEnd w:id="3248"/>
      <w:bookmarkEnd w:id="3249"/>
      <w:bookmarkEnd w:id="3250"/>
      <w:bookmarkEnd w:id="3251"/>
      <w:bookmarkEnd w:id="3252"/>
      <w:bookmarkEnd w:id="3253"/>
      <w:bookmarkEnd w:id="3254"/>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B072938" w:rsidR="003B22C3"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7407B1D2" w14:textId="4C0E2F37" w:rsidR="003B22C3" w:rsidRPr="00E33F60" w:rsidRDefault="00916405" w:rsidP="003B22C3">
      <w:pPr>
        <w:pStyle w:val="Heading5"/>
        <w:rPr>
          <w:i/>
        </w:rPr>
      </w:pPr>
      <w:bookmarkStart w:id="3255" w:name="_Toc74969210"/>
      <w:bookmarkStart w:id="3256" w:name="_Toc76544825"/>
      <w:bookmarkStart w:id="3257" w:name="_Toc82599574"/>
      <w:r w:rsidRPr="00C54509">
        <w:lastRenderedPageBreak/>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3258" w:name="_Toc21099180"/>
      <w:bookmarkStart w:id="3259" w:name="_Toc29809268"/>
      <w:bookmarkStart w:id="3260" w:name="_Toc29809777"/>
      <w:bookmarkStart w:id="3261" w:name="_Toc37270264"/>
      <w:bookmarkStart w:id="3262" w:name="_Toc45883503"/>
      <w:bookmarkStart w:id="3263" w:name="_Toc53182212"/>
      <w:bookmarkStart w:id="3264" w:name="_Toc66729901"/>
      <w:r w:rsidR="003B22C3" w:rsidRPr="00E33F60">
        <w:t>6.6.3.5.4</w:t>
      </w:r>
      <w:r w:rsidR="003B22C3" w:rsidRPr="00E33F60">
        <w:tab/>
      </w:r>
      <w:r w:rsidR="003B22C3" w:rsidRPr="00E33F60">
        <w:rPr>
          <w:i/>
        </w:rPr>
        <w:t>BS type 1-H</w:t>
      </w:r>
      <w:bookmarkEnd w:id="3258"/>
      <w:bookmarkEnd w:id="3259"/>
      <w:bookmarkEnd w:id="3260"/>
      <w:bookmarkEnd w:id="3261"/>
      <w:bookmarkEnd w:id="3262"/>
      <w:bookmarkEnd w:id="3263"/>
      <w:bookmarkEnd w:id="3264"/>
      <w:bookmarkEnd w:id="3255"/>
      <w:bookmarkEnd w:id="3256"/>
      <w:bookmarkEnd w:id="3257"/>
    </w:p>
    <w:p w14:paraId="663DAE09" w14:textId="05828948" w:rsidR="003B22C3" w:rsidRPr="00E33F60" w:rsidRDefault="003B22C3" w:rsidP="00E65848">
      <w:bookmarkStart w:id="3265"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3265"/>
    <w:p w14:paraId="674A8D12" w14:textId="5DF60B4B" w:rsidR="003B22C3" w:rsidRPr="00E33F60" w:rsidRDefault="003B22C3" w:rsidP="00E65848">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196126AD" w:rsidR="003B22C3" w:rsidRPr="00E33F60" w:rsidRDefault="00C45D8E" w:rsidP="00E65848">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r w:rsidR="00E65848">
        <w:t>:</w:t>
      </w:r>
    </w:p>
    <w:p w14:paraId="1AC54B61" w14:textId="332D43D8" w:rsidR="003B22C3" w:rsidRPr="00E33F60" w:rsidRDefault="003B22C3" w:rsidP="00E65848">
      <w:pPr>
        <w:pStyle w:val="B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1BB9EB05" w:rsidR="003B22C3" w:rsidRPr="00E33F60" w:rsidRDefault="00E65848" w:rsidP="00E65848">
      <w:pPr>
        <w:pStyle w:val="B2"/>
      </w:pPr>
      <w:r>
        <w:tab/>
        <w:t>o</w:t>
      </w:r>
      <w:r w:rsidR="003B22C3" w:rsidRPr="00E33F60">
        <w:t>r</w:t>
      </w:r>
    </w:p>
    <w:p w14:paraId="237233AD" w14:textId="0FC2D795" w:rsidR="003B22C3" w:rsidRPr="00E33F60" w:rsidRDefault="003B22C3" w:rsidP="00E65848">
      <w:pPr>
        <w:pStyle w:val="B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E65848">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E65848">
      <w:pPr>
        <w:pStyle w:val="B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1CAECB25" w:rsidR="003B22C3" w:rsidRPr="00E33F60" w:rsidRDefault="00E65848" w:rsidP="00E65848">
      <w:pPr>
        <w:pStyle w:val="B2"/>
      </w:pPr>
      <w:r>
        <w:tab/>
        <w:t>o</w:t>
      </w:r>
      <w:r w:rsidR="003B22C3" w:rsidRPr="00E33F60">
        <w:t>r</w:t>
      </w:r>
    </w:p>
    <w:p w14:paraId="0B761570" w14:textId="08381CC3" w:rsidR="003B22C3" w:rsidRPr="00E33F60" w:rsidRDefault="003B22C3" w:rsidP="00E65848">
      <w:pPr>
        <w:pStyle w:val="B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5C112A5" w:rsidR="00D25FC8" w:rsidRPr="00E33F60" w:rsidRDefault="00D25FC8" w:rsidP="00E65848">
      <w:pPr>
        <w:pStyle w:val="Heading3"/>
      </w:pPr>
      <w:bookmarkStart w:id="3266" w:name="_Toc21099181"/>
      <w:bookmarkStart w:id="3267" w:name="_Toc29809269"/>
      <w:bookmarkStart w:id="3268" w:name="_Toc29809778"/>
      <w:bookmarkStart w:id="3269" w:name="_Toc37270265"/>
      <w:bookmarkStart w:id="3270" w:name="_Toc45883504"/>
      <w:bookmarkStart w:id="3271" w:name="_Toc53182213"/>
      <w:bookmarkStart w:id="3272" w:name="_Toc66729902"/>
      <w:bookmarkStart w:id="3273" w:name="_Toc74969211"/>
      <w:bookmarkStart w:id="3274" w:name="_Toc76544826"/>
      <w:bookmarkStart w:id="3275" w:name="_Toc82599575"/>
      <w:r w:rsidRPr="00E33F60">
        <w:t>6.6.4</w:t>
      </w:r>
      <w:r w:rsidRPr="00E33F60">
        <w:tab/>
        <w:t>Operating band unwanted emissions</w:t>
      </w:r>
      <w:bookmarkEnd w:id="3266"/>
      <w:bookmarkEnd w:id="3267"/>
      <w:bookmarkEnd w:id="3268"/>
      <w:bookmarkEnd w:id="3269"/>
      <w:bookmarkEnd w:id="3270"/>
      <w:bookmarkEnd w:id="3271"/>
      <w:bookmarkEnd w:id="3272"/>
      <w:bookmarkEnd w:id="3273"/>
      <w:bookmarkEnd w:id="3274"/>
      <w:bookmarkEnd w:id="3275"/>
    </w:p>
    <w:p w14:paraId="5DF85579" w14:textId="08ABBEDB" w:rsidR="009059F7" w:rsidRPr="00E33F60" w:rsidRDefault="009059F7" w:rsidP="009059F7">
      <w:pPr>
        <w:pStyle w:val="Heading4"/>
      </w:pPr>
      <w:bookmarkStart w:id="3276" w:name="_Toc21099182"/>
      <w:bookmarkStart w:id="3277" w:name="_Toc29809270"/>
      <w:bookmarkStart w:id="3278" w:name="_Toc29809779"/>
      <w:bookmarkStart w:id="3279" w:name="_Toc37270266"/>
      <w:bookmarkStart w:id="3280" w:name="_Toc45883505"/>
      <w:bookmarkStart w:id="3281" w:name="_Toc53182214"/>
      <w:bookmarkStart w:id="3282" w:name="_Toc66729903"/>
      <w:bookmarkStart w:id="3283" w:name="_Toc74969212"/>
      <w:bookmarkStart w:id="3284" w:name="_Toc76544827"/>
      <w:bookmarkStart w:id="3285" w:name="_Toc82599576"/>
      <w:r w:rsidRPr="00E33F60">
        <w:t>6.6.4.1</w:t>
      </w:r>
      <w:r w:rsidRPr="00E33F60">
        <w:tab/>
        <w:t>Definition and applicability</w:t>
      </w:r>
      <w:bookmarkEnd w:id="3276"/>
      <w:bookmarkEnd w:id="3277"/>
      <w:bookmarkEnd w:id="3278"/>
      <w:bookmarkEnd w:id="3279"/>
      <w:bookmarkEnd w:id="3280"/>
      <w:bookmarkEnd w:id="3281"/>
      <w:bookmarkEnd w:id="3282"/>
      <w:bookmarkEnd w:id="3283"/>
      <w:bookmarkEnd w:id="3284"/>
      <w:bookmarkEnd w:id="3285"/>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r w:rsidRPr="00E33F60">
        <w:t>Δf</w:t>
      </w:r>
      <w:r w:rsidRPr="00E33F60">
        <w:rPr>
          <w:vertAlign w:val="subscript"/>
        </w:rPr>
        <w:t>OBUE</w:t>
      </w:r>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lastRenderedPageBreak/>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78D6923F"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r w:rsidR="00E65848">
        <w:t>:</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2*Δf</w:t>
      </w:r>
      <w:r w:rsidRPr="00E33F60">
        <w:rPr>
          <w:vertAlign w:val="subscript"/>
        </w:rPr>
        <w:t>OBUE</w:t>
      </w:r>
      <w:r w:rsidRPr="00E33F60">
        <w:rPr>
          <w:lang w:eastAsia="zh-CN"/>
        </w:rPr>
        <w:t xml:space="preserve">, </w:t>
      </w:r>
      <w:r w:rsidRPr="00E33F60">
        <w:t>f_offset</w:t>
      </w:r>
      <w:r w:rsidRPr="00E33F60">
        <w:rPr>
          <w:vertAlign w:val="subscript"/>
        </w:rPr>
        <w:t>max</w:t>
      </w:r>
      <w:r w:rsidRPr="00E33F60">
        <w:rPr>
          <w:lang w:eastAsia="zh-CN"/>
        </w:rPr>
        <w:t xml:space="preserve"> shall be the offset to the frequency </w:t>
      </w:r>
      <w:r w:rsidRPr="00E33F60">
        <w:t>Δf</w:t>
      </w:r>
      <w:r w:rsidRPr="00E33F60">
        <w:rPr>
          <w:vertAlign w:val="subscript"/>
        </w:rPr>
        <w:t>OBUE</w:t>
      </w:r>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r w:rsidRPr="00E33F60">
        <w:t>Δf</w:t>
      </w:r>
      <w:r w:rsidRPr="00E33F60">
        <w:rPr>
          <w:vertAlign w:val="subscript"/>
        </w:rPr>
        <w:t>OBUE</w:t>
      </w:r>
      <w:r w:rsidRPr="00E33F60">
        <w:rPr>
          <w:lang w:eastAsia="zh-CN"/>
        </w:rPr>
        <w:t xml:space="preserve"> MHz below the lowest frequency, up to </w:t>
      </w:r>
      <w:r w:rsidRPr="00E33F60">
        <w:t>Δf</w:t>
      </w:r>
      <w:r w:rsidRPr="00E33F60">
        <w:rPr>
          <w:vertAlign w:val="subscript"/>
        </w:rPr>
        <w:t>OBUE</w:t>
      </w:r>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59B06814"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cla</w:t>
      </w:r>
      <w:r w:rsidR="00E65848">
        <w:t>u</w:t>
      </w:r>
      <w:r w:rsidRPr="00E33F60">
        <w:t>se</w:t>
      </w:r>
      <w:r w:rsidR="0059546A" w:rsidRPr="00E33F60">
        <w:t>s</w:t>
      </w:r>
      <w:r w:rsidRPr="00E33F60">
        <w:t xml:space="preserve"> </w:t>
      </w:r>
      <w:r w:rsidR="0059546A" w:rsidRPr="00E33F60">
        <w:t>6.6.4.5.2 to 6.6.4.5.5</w:t>
      </w:r>
      <w:r w:rsidR="00E65848">
        <w:t xml:space="preserve"> </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525E15CB"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E65848" w:rsidRPr="00E33F60">
        <w:rPr>
          <w:rFonts w:cs="v5.0.0"/>
        </w:rPr>
        <w:t>clause</w:t>
      </w:r>
      <w:r w:rsidR="00E65848">
        <w:rPr>
          <w:rFonts w:cs="v5.0.0"/>
        </w:rPr>
        <w:t> </w:t>
      </w:r>
      <w:r w:rsidR="00E65848" w:rsidRPr="00E33F60">
        <w:t>6</w:t>
      </w:r>
      <w:r w:rsidRPr="00E33F60">
        <w:t>.6.4.5.2</w:t>
      </w:r>
      <w:r w:rsidRPr="00E33F60">
        <w:rPr>
          <w:rFonts w:cs="v5.0.0"/>
        </w:rPr>
        <w:t xml:space="preserve"> (Category A limits) or </w:t>
      </w:r>
      <w:r w:rsidR="00E65848" w:rsidRPr="00E33F60">
        <w:rPr>
          <w:rFonts w:cs="v5.0.0"/>
        </w:rPr>
        <w:t>clause</w:t>
      </w:r>
      <w:r w:rsidR="00E65848">
        <w:rPr>
          <w:rFonts w:cs="v5.0.0"/>
        </w:rPr>
        <w:t> </w:t>
      </w:r>
      <w:r w:rsidR="00E65848" w:rsidRPr="00E33F60">
        <w:t>6</w:t>
      </w:r>
      <w:r w:rsidRPr="00E33F60">
        <w:t>.6.4.5.</w:t>
      </w:r>
      <w:r w:rsidR="0059546A" w:rsidRPr="00E33F60">
        <w:t>3</w:t>
      </w:r>
      <w:r w:rsidRPr="00E33F60">
        <w:rPr>
          <w:rFonts w:cs="v5.0.0"/>
        </w:rPr>
        <w:t xml:space="preserve"> (Category B limits) shall apply.</w:t>
      </w:r>
    </w:p>
    <w:p w14:paraId="37F5C22F" w14:textId="2F227FD3" w:rsidR="009059F7" w:rsidRPr="00E33F60" w:rsidRDefault="009059F7" w:rsidP="009059F7">
      <w:pPr>
        <w:rPr>
          <w:rFonts w:cs="v5.0.0"/>
          <w:lang w:eastAsia="zh-CN"/>
        </w:rPr>
      </w:pPr>
      <w:r w:rsidRPr="00E33F60">
        <w:rPr>
          <w:rFonts w:cs="v5.0.0"/>
        </w:rPr>
        <w:t xml:space="preserve">For Medium Range BS, the requirements in </w:t>
      </w:r>
      <w:r w:rsidR="00E65848" w:rsidRPr="00E33F60">
        <w:rPr>
          <w:rFonts w:cs="v5.0.0"/>
        </w:rPr>
        <w:t>clause</w:t>
      </w:r>
      <w:r w:rsidR="00E65848">
        <w:rPr>
          <w:rFonts w:cs="v5.0.0"/>
        </w:rPr>
        <w:t> </w:t>
      </w:r>
      <w:r w:rsidR="00E65848" w:rsidRPr="00E33F60">
        <w:t>6</w:t>
      </w:r>
      <w:r w:rsidRPr="00E33F60">
        <w:t>.6.4.5.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08993C39" w:rsidR="009059F7" w:rsidRPr="00E33F60" w:rsidRDefault="009059F7" w:rsidP="009059F7">
      <w:pPr>
        <w:rPr>
          <w:rFonts w:cs="v5.0.0"/>
        </w:rPr>
      </w:pPr>
      <w:r w:rsidRPr="00E33F60">
        <w:rPr>
          <w:rFonts w:cs="v5.0.0"/>
        </w:rPr>
        <w:t xml:space="preserve">For Local Area BS, the requirements of </w:t>
      </w:r>
      <w:r w:rsidR="00E65848" w:rsidRPr="00E33F60">
        <w:rPr>
          <w:rFonts w:cs="v5.0.0"/>
        </w:rPr>
        <w:t>clause</w:t>
      </w:r>
      <w:r w:rsidR="00E65848">
        <w:rPr>
          <w:rFonts w:cs="v5.0.0"/>
        </w:rPr>
        <w:t> </w:t>
      </w:r>
      <w:r w:rsidR="00E65848" w:rsidRPr="00E33F60">
        <w:t>6</w:t>
      </w:r>
      <w:r w:rsidRPr="00E33F60">
        <w:t>.6.4.5.</w:t>
      </w:r>
      <w:r w:rsidR="0059546A" w:rsidRPr="00E33F60">
        <w:t>5</w:t>
      </w:r>
      <w:r w:rsidRPr="00E33F60">
        <w:t xml:space="preserve"> </w:t>
      </w:r>
      <w:r w:rsidRPr="00E33F60">
        <w:rPr>
          <w:rFonts w:cs="v5.0.0"/>
        </w:rPr>
        <w:t>shall apply (Category A and B).</w:t>
      </w:r>
    </w:p>
    <w:p w14:paraId="0362A955" w14:textId="639F2937"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E65848" w:rsidRPr="00E33F60">
        <w:rPr>
          <w:rFonts w:cs="v5.0.0"/>
        </w:rPr>
        <w:t>clause</w:t>
      </w:r>
      <w:r w:rsidR="00E65848">
        <w:rPr>
          <w:rFonts w:cs="v5.0.0"/>
        </w:rPr>
        <w:t> </w:t>
      </w:r>
      <w:r w:rsidR="00E65848" w:rsidRPr="00E33F60">
        <w:rPr>
          <w:rFonts w:cs="v5.0.0"/>
        </w:rPr>
        <w:t>6</w:t>
      </w:r>
      <w:r w:rsidRPr="00E33F60">
        <w:rPr>
          <w:rFonts w:cs="v5.0.0"/>
        </w:rPr>
        <w:t>.6.5.</w:t>
      </w:r>
    </w:p>
    <w:p w14:paraId="7B06C325" w14:textId="77777777" w:rsidR="009059F7" w:rsidRPr="00E33F60" w:rsidRDefault="009059F7" w:rsidP="009059F7">
      <w:pPr>
        <w:pStyle w:val="Heading4"/>
      </w:pPr>
      <w:bookmarkStart w:id="3286" w:name="_Toc21099183"/>
      <w:bookmarkStart w:id="3287" w:name="_Toc29809271"/>
      <w:bookmarkStart w:id="3288" w:name="_Toc29809780"/>
      <w:bookmarkStart w:id="3289" w:name="_Toc37270267"/>
      <w:bookmarkStart w:id="3290" w:name="_Toc45883506"/>
      <w:bookmarkStart w:id="3291" w:name="_Toc53182215"/>
      <w:bookmarkStart w:id="3292" w:name="_Toc66729904"/>
      <w:bookmarkStart w:id="3293" w:name="_Toc74969213"/>
      <w:bookmarkStart w:id="3294" w:name="_Toc76544828"/>
      <w:bookmarkStart w:id="3295" w:name="_Toc82599577"/>
      <w:r w:rsidRPr="00E33F60">
        <w:t>6.6.4.2</w:t>
      </w:r>
      <w:r w:rsidRPr="00E33F60">
        <w:tab/>
        <w:t>Minimum requirement</w:t>
      </w:r>
      <w:bookmarkEnd w:id="3286"/>
      <w:bookmarkEnd w:id="3287"/>
      <w:bookmarkEnd w:id="3288"/>
      <w:bookmarkEnd w:id="3289"/>
      <w:bookmarkEnd w:id="3290"/>
      <w:bookmarkEnd w:id="3291"/>
      <w:bookmarkEnd w:id="3292"/>
      <w:bookmarkEnd w:id="3293"/>
      <w:bookmarkEnd w:id="3294"/>
      <w:bookmarkEnd w:id="3295"/>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2D6F93B7" w:rsidR="009059F7" w:rsidRPr="00E33F60" w:rsidRDefault="009059F7" w:rsidP="009059F7">
      <w:r w:rsidRPr="00E33F60">
        <w:lastRenderedPageBreak/>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.6.4.3.</w:t>
      </w:r>
    </w:p>
    <w:p w14:paraId="10923CFB" w14:textId="24267644" w:rsidR="009059F7" w:rsidRPr="00E33F60" w:rsidRDefault="009059F7" w:rsidP="009059F7">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.6.4.4.</w:t>
      </w:r>
    </w:p>
    <w:p w14:paraId="553A1637" w14:textId="77777777" w:rsidR="009059F7" w:rsidRPr="00E33F60" w:rsidRDefault="009059F7" w:rsidP="009059F7">
      <w:pPr>
        <w:pStyle w:val="Heading4"/>
      </w:pPr>
      <w:bookmarkStart w:id="3296" w:name="_Toc21099184"/>
      <w:bookmarkStart w:id="3297" w:name="_Toc29809272"/>
      <w:bookmarkStart w:id="3298" w:name="_Toc29809781"/>
      <w:bookmarkStart w:id="3299" w:name="_Toc37270268"/>
      <w:bookmarkStart w:id="3300" w:name="_Toc45883507"/>
      <w:bookmarkStart w:id="3301" w:name="_Toc53182216"/>
      <w:bookmarkStart w:id="3302" w:name="_Toc66729905"/>
      <w:bookmarkStart w:id="3303" w:name="_Toc74969214"/>
      <w:bookmarkStart w:id="3304" w:name="_Toc76544829"/>
      <w:bookmarkStart w:id="3305" w:name="_Toc82599578"/>
      <w:r w:rsidRPr="00E33F60">
        <w:t>6.6.4.3</w:t>
      </w:r>
      <w:r w:rsidRPr="00E33F60">
        <w:tab/>
        <w:t>Test purpose</w:t>
      </w:r>
      <w:bookmarkEnd w:id="3296"/>
      <w:bookmarkEnd w:id="3297"/>
      <w:bookmarkEnd w:id="3298"/>
      <w:bookmarkEnd w:id="3299"/>
      <w:bookmarkEnd w:id="3300"/>
      <w:bookmarkEnd w:id="3301"/>
      <w:bookmarkEnd w:id="3302"/>
      <w:bookmarkEnd w:id="3303"/>
      <w:bookmarkEnd w:id="3304"/>
      <w:bookmarkEnd w:id="3305"/>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3306" w:name="_Toc21099185"/>
      <w:bookmarkStart w:id="3307" w:name="_Toc29809273"/>
      <w:bookmarkStart w:id="3308" w:name="_Toc29809782"/>
      <w:bookmarkStart w:id="3309" w:name="_Toc37270269"/>
      <w:bookmarkStart w:id="3310" w:name="_Toc45883508"/>
      <w:bookmarkStart w:id="3311" w:name="_Toc53182217"/>
      <w:bookmarkStart w:id="3312" w:name="_Toc66729906"/>
      <w:bookmarkStart w:id="3313" w:name="_Toc74969215"/>
      <w:bookmarkStart w:id="3314" w:name="_Toc76544830"/>
      <w:bookmarkStart w:id="3315" w:name="_Toc82599579"/>
      <w:r w:rsidRPr="00E33F60">
        <w:t>6.6.4.4</w:t>
      </w:r>
      <w:r w:rsidRPr="00E33F60">
        <w:tab/>
        <w:t>Method of test</w:t>
      </w:r>
      <w:bookmarkEnd w:id="3306"/>
      <w:bookmarkEnd w:id="3307"/>
      <w:bookmarkEnd w:id="3308"/>
      <w:bookmarkEnd w:id="3309"/>
      <w:bookmarkEnd w:id="3310"/>
      <w:bookmarkEnd w:id="3311"/>
      <w:bookmarkEnd w:id="3312"/>
      <w:bookmarkEnd w:id="3313"/>
      <w:bookmarkEnd w:id="3314"/>
      <w:bookmarkEnd w:id="3315"/>
    </w:p>
    <w:p w14:paraId="565BE176" w14:textId="77777777" w:rsidR="009059F7" w:rsidRPr="00E33F60" w:rsidRDefault="009059F7" w:rsidP="009059F7">
      <w:pPr>
        <w:pStyle w:val="Heading5"/>
      </w:pPr>
      <w:bookmarkStart w:id="3316" w:name="_Toc21099186"/>
      <w:bookmarkStart w:id="3317" w:name="_Toc29809274"/>
      <w:bookmarkStart w:id="3318" w:name="_Toc29809783"/>
      <w:bookmarkStart w:id="3319" w:name="_Toc37270270"/>
      <w:bookmarkStart w:id="3320" w:name="_Toc45883509"/>
      <w:bookmarkStart w:id="3321" w:name="_Toc53182218"/>
      <w:bookmarkStart w:id="3322" w:name="_Toc66729907"/>
      <w:bookmarkStart w:id="3323" w:name="_Toc74969216"/>
      <w:bookmarkStart w:id="3324" w:name="_Toc76544831"/>
      <w:bookmarkStart w:id="3325" w:name="_Toc82599580"/>
      <w:r w:rsidRPr="00E33F60">
        <w:t>6.6.4.4.1</w:t>
      </w:r>
      <w:r w:rsidRPr="00E33F60">
        <w:tab/>
        <w:t>Initial conditions</w:t>
      </w:r>
      <w:bookmarkEnd w:id="3316"/>
      <w:bookmarkEnd w:id="3317"/>
      <w:bookmarkEnd w:id="3318"/>
      <w:bookmarkEnd w:id="3319"/>
      <w:bookmarkEnd w:id="3320"/>
      <w:bookmarkEnd w:id="3321"/>
      <w:bookmarkEnd w:id="3322"/>
      <w:bookmarkEnd w:id="3323"/>
      <w:bookmarkEnd w:id="3324"/>
      <w:bookmarkEnd w:id="3325"/>
    </w:p>
    <w:p w14:paraId="1DE559F0" w14:textId="77777777" w:rsidR="009059F7" w:rsidRPr="00E33F60" w:rsidRDefault="009059F7" w:rsidP="009059F7">
      <w:r w:rsidRPr="00E33F60">
        <w:t>Test environment: Normal; see annex B.2.</w:t>
      </w:r>
    </w:p>
    <w:p w14:paraId="02B81F83" w14:textId="7E311B41" w:rsidR="009059F7" w:rsidRPr="00E33F60" w:rsidRDefault="009059F7" w:rsidP="009059F7">
      <w:r w:rsidRPr="00E33F60">
        <w:t xml:space="preserve">RF channels to be tested for single carrier: B, M and T; see </w:t>
      </w:r>
      <w:r w:rsidR="00E65848" w:rsidRPr="00E33F60">
        <w:t>clause</w:t>
      </w:r>
      <w:r w:rsidR="00E65848">
        <w:t> </w:t>
      </w:r>
      <w:r w:rsidR="00E65848" w:rsidRPr="00E33F60">
        <w:t>4</w:t>
      </w:r>
      <w:r w:rsidRPr="00E33F60">
        <w:t>.9.1.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3D078E9C" w:rsidR="009059F7" w:rsidRPr="00E33F60" w:rsidRDefault="009059F7"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E51472C" w14:textId="0C596F07" w:rsidR="009059F7" w:rsidRPr="00E33F60" w:rsidRDefault="009059F7" w:rsidP="00E65848">
      <w:pPr>
        <w:pStyle w:val="B1"/>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326" w:name="_Toc21099187"/>
      <w:bookmarkStart w:id="3327" w:name="_Toc29809275"/>
      <w:bookmarkStart w:id="3328" w:name="_Toc29809784"/>
      <w:bookmarkStart w:id="3329" w:name="_Toc37270271"/>
      <w:bookmarkStart w:id="3330" w:name="_Toc45883510"/>
      <w:bookmarkStart w:id="3331" w:name="_Toc53182219"/>
      <w:bookmarkStart w:id="3332" w:name="_Toc66729908"/>
      <w:bookmarkStart w:id="3333" w:name="_Toc74969217"/>
      <w:bookmarkStart w:id="3334" w:name="_Toc76544832"/>
      <w:bookmarkStart w:id="3335" w:name="_Toc82599581"/>
      <w:r w:rsidRPr="00E33F60">
        <w:t>6.6.4.4.2</w:t>
      </w:r>
      <w:r w:rsidRPr="00E33F60">
        <w:tab/>
        <w:t>Procedure</w:t>
      </w:r>
      <w:bookmarkEnd w:id="3326"/>
      <w:bookmarkEnd w:id="3327"/>
      <w:bookmarkEnd w:id="3328"/>
      <w:bookmarkEnd w:id="3329"/>
      <w:bookmarkEnd w:id="3330"/>
      <w:bookmarkEnd w:id="3331"/>
      <w:bookmarkEnd w:id="3332"/>
      <w:bookmarkEnd w:id="3333"/>
      <w:bookmarkEnd w:id="3334"/>
      <w:bookmarkEnd w:id="3335"/>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66109D5" w14:textId="40FA6015" w:rsidR="009059F7" w:rsidRPr="00E33F60" w:rsidRDefault="007030C1" w:rsidP="007030C1">
      <w:pPr>
        <w:pStyle w:val="B1"/>
      </w:pPr>
      <w:r w:rsidRPr="00E33F60">
        <w:t>1)</w:t>
      </w:r>
      <w:r w:rsidRPr="00E33F60">
        <w:tab/>
      </w:r>
      <w:r w:rsidR="009059F7" w:rsidRPr="00E33F60">
        <w:t xml:space="preserve">Connect the </w:t>
      </w:r>
      <w:r w:rsidR="009059F7" w:rsidRPr="00E33F60">
        <w:rPr>
          <w:i/>
        </w:rPr>
        <w:t>single-band connector</w:t>
      </w:r>
      <w:r w:rsidR="009059F7" w:rsidRPr="00E33F60">
        <w:t xml:space="preserve"> or </w:t>
      </w:r>
      <w:r w:rsidR="009059F7" w:rsidRPr="00E33F60">
        <w:rPr>
          <w:i/>
        </w:rPr>
        <w:t>multi-band connector</w:t>
      </w:r>
      <w:r w:rsidR="009059F7" w:rsidRPr="00E33F60">
        <w:t xml:space="preserve"> under test to measurement equipment as shown in annex </w:t>
      </w:r>
      <w:r w:rsidR="00047D3F" w:rsidRPr="00E33F60">
        <w:t xml:space="preserve">D.1.1 for </w:t>
      </w:r>
      <w:r w:rsidR="00047D3F" w:rsidRPr="00E33F60">
        <w:rPr>
          <w:i/>
        </w:rPr>
        <w:t>BS type 1-C</w:t>
      </w:r>
      <w:r w:rsidR="00047D3F" w:rsidRPr="00E33F60">
        <w:t xml:space="preserve"> or in annex D.3.1 for</w:t>
      </w:r>
      <w:r w:rsidR="00047D3F" w:rsidRPr="00E33F60">
        <w:rPr>
          <w:i/>
        </w:rPr>
        <w:t xml:space="preserve"> BS type 1-H</w:t>
      </w:r>
      <w:r w:rsidR="009059F7" w:rsidRPr="00E33F60">
        <w:t>. All connectors not under test shall be terminated.</w:t>
      </w:r>
    </w:p>
    <w:p w14:paraId="03C31E87" w14:textId="77777777" w:rsidR="009059F7" w:rsidRPr="00E33F60" w:rsidRDefault="009059F7" w:rsidP="007030C1">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E33F60" w:rsidRDefault="009059F7" w:rsidP="007030C1">
      <w:pPr>
        <w:pStyle w:val="B1"/>
      </w:pPr>
      <w:r w:rsidRPr="00E33F60">
        <w:tab/>
        <w:t>The measurement device characteristics shall be:</w:t>
      </w:r>
    </w:p>
    <w:p w14:paraId="3CDAC2F4" w14:textId="77777777" w:rsidR="009059F7" w:rsidRPr="00E33F60" w:rsidRDefault="009059F7" w:rsidP="009059F7">
      <w:pPr>
        <w:pStyle w:val="B2"/>
        <w:rPr>
          <w:lang w:eastAsia="zh-CN"/>
        </w:rPr>
      </w:pPr>
      <w:r w:rsidRPr="00E33F60">
        <w:t>-</w:t>
      </w:r>
      <w:r w:rsidRPr="00E33F60">
        <w:tab/>
        <w:t>Detection mode: True RMS.</w:t>
      </w:r>
    </w:p>
    <w:p w14:paraId="2F75E993" w14:textId="530FDBD8"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625D7C35"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3336" w:name="_Toc21099188"/>
      <w:bookmarkStart w:id="3337" w:name="_Toc29809276"/>
      <w:bookmarkStart w:id="3338" w:name="_Toc29809785"/>
      <w:bookmarkStart w:id="3339" w:name="_Toc37270272"/>
      <w:bookmarkStart w:id="3340" w:name="_Toc45883511"/>
      <w:bookmarkStart w:id="3341" w:name="_Toc53182220"/>
      <w:bookmarkStart w:id="3342" w:name="_Toc66729909"/>
      <w:bookmarkStart w:id="3343" w:name="_Toc74969218"/>
      <w:bookmarkStart w:id="3344" w:name="_Toc76544833"/>
      <w:bookmarkStart w:id="3345" w:name="_Toc82599582"/>
      <w:r w:rsidRPr="00E33F60">
        <w:lastRenderedPageBreak/>
        <w:t>6.6.4.5</w:t>
      </w:r>
      <w:r w:rsidRPr="00E33F60">
        <w:tab/>
        <w:t>Test requirements</w:t>
      </w:r>
      <w:bookmarkEnd w:id="3336"/>
      <w:bookmarkEnd w:id="3337"/>
      <w:bookmarkEnd w:id="3338"/>
      <w:bookmarkEnd w:id="3339"/>
      <w:bookmarkEnd w:id="3340"/>
      <w:bookmarkEnd w:id="3341"/>
      <w:bookmarkEnd w:id="3342"/>
      <w:bookmarkEnd w:id="3343"/>
      <w:bookmarkEnd w:id="3344"/>
      <w:bookmarkEnd w:id="3345"/>
    </w:p>
    <w:p w14:paraId="0C674809" w14:textId="77777777" w:rsidR="009059F7" w:rsidRPr="00E33F60" w:rsidRDefault="009059F7" w:rsidP="009059F7">
      <w:pPr>
        <w:pStyle w:val="Heading5"/>
      </w:pPr>
      <w:bookmarkStart w:id="3346" w:name="_Toc21099189"/>
      <w:bookmarkStart w:id="3347" w:name="_Toc29809277"/>
      <w:bookmarkStart w:id="3348" w:name="_Toc29809786"/>
      <w:bookmarkStart w:id="3349" w:name="_Toc37270273"/>
      <w:bookmarkStart w:id="3350" w:name="_Toc45883512"/>
      <w:bookmarkStart w:id="3351" w:name="_Toc53182221"/>
      <w:bookmarkStart w:id="3352" w:name="_Toc66729910"/>
      <w:bookmarkStart w:id="3353" w:name="_Toc74969219"/>
      <w:bookmarkStart w:id="3354" w:name="_Toc76544834"/>
      <w:bookmarkStart w:id="3355" w:name="_Toc82599583"/>
      <w:r w:rsidRPr="00E33F60">
        <w:t>6.6.4.5.1</w:t>
      </w:r>
      <w:r w:rsidRPr="00E33F60">
        <w:tab/>
        <w:t>General requirements</w:t>
      </w:r>
      <w:bookmarkEnd w:id="3346"/>
      <w:bookmarkEnd w:id="3347"/>
      <w:bookmarkEnd w:id="3348"/>
      <w:bookmarkEnd w:id="3349"/>
      <w:bookmarkEnd w:id="3350"/>
      <w:bookmarkEnd w:id="3351"/>
      <w:bookmarkEnd w:id="3352"/>
      <w:bookmarkEnd w:id="3353"/>
      <w:bookmarkEnd w:id="3354"/>
      <w:bookmarkEnd w:id="3355"/>
    </w:p>
    <w:p w14:paraId="7143488F" w14:textId="77777777" w:rsidR="009059F7" w:rsidRPr="00E33F60" w:rsidRDefault="009059F7" w:rsidP="009059F7">
      <w:pPr>
        <w:pStyle w:val="Heading5"/>
      </w:pPr>
      <w:bookmarkStart w:id="3356" w:name="_Toc21099190"/>
      <w:bookmarkStart w:id="3357" w:name="_Toc29809278"/>
      <w:bookmarkStart w:id="3358" w:name="_Toc29809787"/>
      <w:bookmarkStart w:id="3359" w:name="_Toc37270274"/>
      <w:bookmarkStart w:id="3360" w:name="_Toc45883513"/>
      <w:bookmarkStart w:id="3361" w:name="_Toc53182222"/>
      <w:bookmarkStart w:id="3362" w:name="_Toc66729911"/>
      <w:bookmarkStart w:id="3363" w:name="_Toc74969220"/>
      <w:bookmarkStart w:id="3364" w:name="_Toc76544835"/>
      <w:bookmarkStart w:id="3365" w:name="_Toc82599584"/>
      <w:r w:rsidRPr="00E33F60">
        <w:t>6.6.4.5.2</w:t>
      </w:r>
      <w:r w:rsidRPr="00E33F60">
        <w:tab/>
        <w:t>Basic limits for Wide Area BS (Category A)</w:t>
      </w:r>
      <w:bookmarkEnd w:id="3356"/>
      <w:bookmarkEnd w:id="3357"/>
      <w:bookmarkEnd w:id="3358"/>
      <w:bookmarkEnd w:id="3359"/>
      <w:bookmarkEnd w:id="3360"/>
      <w:bookmarkEnd w:id="3361"/>
      <w:bookmarkEnd w:id="3362"/>
      <w:bookmarkEnd w:id="3363"/>
      <w:bookmarkEnd w:id="3364"/>
      <w:bookmarkEnd w:id="3365"/>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65BACE98" w:rsidR="009059F7" w:rsidRDefault="009059F7" w:rsidP="009059F7">
      <w:pPr>
        <w:pStyle w:val="TH"/>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2AF9C263" w14:textId="77777777" w:rsidTr="009839AC">
        <w:trPr>
          <w:cantSplit/>
          <w:jc w:val="center"/>
        </w:trPr>
        <w:tc>
          <w:tcPr>
            <w:tcW w:w="1953" w:type="dxa"/>
          </w:tcPr>
          <w:p w14:paraId="697C2F1E"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5C287913"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7B9AC51"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49144DCE" w14:textId="77777777" w:rsidR="009839AC" w:rsidRPr="00E33F60" w:rsidRDefault="009839AC" w:rsidP="009839AC">
            <w:pPr>
              <w:pStyle w:val="TAH"/>
              <w:rPr>
                <w:rFonts w:cs="v5.0.0"/>
              </w:rPr>
            </w:pPr>
            <w:r w:rsidRPr="00E33F60">
              <w:rPr>
                <w:rFonts w:cs="v5.0.0"/>
              </w:rPr>
              <w:t>Measurement bandwidth</w:t>
            </w:r>
          </w:p>
        </w:tc>
      </w:tr>
      <w:tr w:rsidR="009839AC" w:rsidRPr="00E33F60" w14:paraId="457E2178" w14:textId="77777777" w:rsidTr="009839AC">
        <w:trPr>
          <w:cantSplit/>
          <w:jc w:val="center"/>
        </w:trPr>
        <w:tc>
          <w:tcPr>
            <w:tcW w:w="1953" w:type="dxa"/>
          </w:tcPr>
          <w:p w14:paraId="71F93B07" w14:textId="7B622D8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15A7502" w14:textId="0078877B"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06476BC7" w14:textId="291FBF88" w:rsidR="009839AC" w:rsidRPr="00E33F60" w:rsidRDefault="009839AC" w:rsidP="009839AC">
            <w:pPr>
              <w:pStyle w:val="TAC"/>
              <w:rPr>
                <w:i/>
                <w:lang w:eastAsia="zh-CN"/>
              </w:rPr>
            </w:pPr>
            <w:r w:rsidRPr="00E33F60">
              <w:rPr>
                <w:rFonts w:cs="Arial"/>
                <w:position w:val="-28"/>
              </w:rPr>
              <w:object w:dxaOrig="3580" w:dyaOrig="680" w14:anchorId="2AF23674">
                <v:shape id="_x0000_i1040" type="#_x0000_t75" style="width:130.25pt;height:27.55pt" o:ole="" fillcolor="window">
                  <v:imagedata r:id="rId41" o:title=""/>
                </v:shape>
                <o:OLEObject Type="Embed" ProgID="Equation.3" ShapeID="_x0000_i1040" DrawAspect="Content" ObjectID="_1693214449" r:id="rId42"/>
              </w:object>
            </w:r>
          </w:p>
        </w:tc>
        <w:tc>
          <w:tcPr>
            <w:tcW w:w="1430" w:type="dxa"/>
            <w:tcBorders>
              <w:bottom w:val="nil"/>
            </w:tcBorders>
          </w:tcPr>
          <w:p w14:paraId="7CFE5E8C" w14:textId="77777777" w:rsidR="009839AC" w:rsidRPr="00E33F60" w:rsidRDefault="009839AC" w:rsidP="009839AC">
            <w:pPr>
              <w:pStyle w:val="TAC"/>
            </w:pPr>
          </w:p>
        </w:tc>
      </w:tr>
      <w:tr w:rsidR="009839AC" w:rsidRPr="00E33F60" w14:paraId="116AD4B7" w14:textId="77777777" w:rsidTr="009839AC">
        <w:trPr>
          <w:cantSplit/>
          <w:jc w:val="center"/>
        </w:trPr>
        <w:tc>
          <w:tcPr>
            <w:tcW w:w="1953" w:type="dxa"/>
          </w:tcPr>
          <w:p w14:paraId="42039D0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1FDA1371" w14:textId="1FAB3AB2"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06F77C1C"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C289BD0" w14:textId="5F60EF8C"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CEE322A" w14:textId="24D2C29A"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29072032" w14:textId="1907606D" w:rsidR="009839AC" w:rsidRPr="00E33F60" w:rsidRDefault="009839AC" w:rsidP="009839AC">
            <w:pPr>
              <w:pStyle w:val="TAC"/>
            </w:pPr>
            <w:r w:rsidRPr="00E33F60">
              <w:rPr>
                <w:rFonts w:cs="Arial"/>
              </w:rPr>
              <w:t xml:space="preserve">100 kHz </w:t>
            </w:r>
          </w:p>
        </w:tc>
      </w:tr>
      <w:tr w:rsidR="009839AC" w:rsidRPr="00E33F60" w14:paraId="5BB93DC0" w14:textId="77777777" w:rsidTr="009839AC">
        <w:trPr>
          <w:cantSplit/>
          <w:jc w:val="center"/>
        </w:trPr>
        <w:tc>
          <w:tcPr>
            <w:tcW w:w="1953" w:type="dxa"/>
          </w:tcPr>
          <w:p w14:paraId="1D9A7D22" w14:textId="6C82CD88"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BF502D" w14:textId="7113D1FD"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873AB7C" w14:textId="206BD338" w:rsidR="009839AC" w:rsidRPr="00E33F60" w:rsidRDefault="009839AC" w:rsidP="009839AC">
            <w:pPr>
              <w:pStyle w:val="TAC"/>
              <w:rPr>
                <w:rFonts w:cs="Arial"/>
              </w:rPr>
            </w:pPr>
            <w:r w:rsidRPr="00E33F60">
              <w:rPr>
                <w:rFonts w:cs="Arial"/>
              </w:rPr>
              <w:t>-13 dBm (</w:t>
            </w:r>
            <w:r>
              <w:rPr>
                <w:rFonts w:cs="Arial"/>
              </w:rPr>
              <w:t>NOTE </w:t>
            </w:r>
            <w:r w:rsidRPr="00E33F60">
              <w:rPr>
                <w:rFonts w:cs="Arial"/>
                <w:lang w:eastAsia="zh-CN"/>
              </w:rPr>
              <w:t>3</w:t>
            </w:r>
            <w:r w:rsidRPr="00E33F60">
              <w:rPr>
                <w:rFonts w:cs="Arial"/>
              </w:rPr>
              <w:t>)</w:t>
            </w:r>
          </w:p>
        </w:tc>
        <w:tc>
          <w:tcPr>
            <w:tcW w:w="1430" w:type="dxa"/>
            <w:tcBorders>
              <w:top w:val="nil"/>
            </w:tcBorders>
          </w:tcPr>
          <w:p w14:paraId="7886856A" w14:textId="77777777" w:rsidR="009839AC" w:rsidRPr="00E33F60" w:rsidRDefault="009839AC" w:rsidP="009839AC">
            <w:pPr>
              <w:pStyle w:val="TAC"/>
            </w:pPr>
          </w:p>
        </w:tc>
      </w:tr>
      <w:tr w:rsidR="009839AC" w:rsidRPr="00E33F60" w14:paraId="601345DF" w14:textId="77777777" w:rsidTr="009839AC">
        <w:trPr>
          <w:cantSplit/>
          <w:jc w:val="center"/>
        </w:trPr>
        <w:tc>
          <w:tcPr>
            <w:tcW w:w="9814" w:type="dxa"/>
            <w:gridSpan w:val="4"/>
          </w:tcPr>
          <w:p w14:paraId="61565BED"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9117BEC"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112F566D" w14:textId="3ECBEAFF"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948691" w14:textId="5435F554" w:rsidR="009839AC" w:rsidRDefault="009839AC" w:rsidP="009839AC"/>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28E1C29A"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41" type="#_x0000_t75" style="width:130.25pt;height:27.55pt" o:ole="" fillcolor="window">
                  <v:imagedata r:id="rId41" o:title=""/>
                </v:shape>
                <o:OLEObject Type="Embed" ProgID="Equation.3" ShapeID="_x0000_i1041" DrawAspect="Content" ObjectID="_1693214450" r:id="rId43"/>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3FCB32EC"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3A2AA003"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393C8E56" w14:textId="3A91D54A"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2E938D6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lastRenderedPageBreak/>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68D97AA1"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42" type="#_x0000_t75" style="width:137.1pt;height:27.55pt" o:ole="" fillcolor="window">
                  <v:imagedata r:id="rId44" o:title=""/>
                </v:shape>
                <o:OLEObject Type="Embed" ProgID="Equation.3" ShapeID="_x0000_i1042" DrawAspect="Content" ObjectID="_1693214451" r:id="rId45"/>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524DDF5D"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3D481640"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16B31988" w14:textId="4D3DC398"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3BD28D1B"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3366" w:name="_Toc21099191"/>
      <w:bookmarkStart w:id="3367" w:name="_Toc29809279"/>
      <w:bookmarkStart w:id="3368" w:name="_Toc29809788"/>
      <w:bookmarkStart w:id="3369" w:name="_Toc37270275"/>
      <w:bookmarkStart w:id="3370" w:name="_Toc45883514"/>
      <w:bookmarkStart w:id="3371" w:name="_Toc53182223"/>
      <w:bookmarkStart w:id="3372" w:name="_Toc66729912"/>
      <w:bookmarkStart w:id="3373" w:name="_Toc74969221"/>
      <w:bookmarkStart w:id="3374" w:name="_Toc76544836"/>
      <w:bookmarkStart w:id="3375" w:name="_Toc82599585"/>
      <w:r w:rsidRPr="00E33F60">
        <w:t>6.6.4.5.3</w:t>
      </w:r>
      <w:r w:rsidRPr="00E33F60">
        <w:tab/>
        <w:t>Basic limits for Wide Area BS (Category B)</w:t>
      </w:r>
      <w:bookmarkEnd w:id="3366"/>
      <w:bookmarkEnd w:id="3367"/>
      <w:bookmarkEnd w:id="3368"/>
      <w:bookmarkEnd w:id="3369"/>
      <w:bookmarkEnd w:id="3370"/>
      <w:bookmarkEnd w:id="3371"/>
      <w:bookmarkEnd w:id="3372"/>
      <w:bookmarkEnd w:id="3373"/>
      <w:bookmarkEnd w:id="3374"/>
      <w:bookmarkEnd w:id="3375"/>
    </w:p>
    <w:p w14:paraId="5135D30E" w14:textId="7B3B764D" w:rsidR="009059F7" w:rsidRPr="00E33F60" w:rsidRDefault="009059F7" w:rsidP="009059F7">
      <w:pPr>
        <w:keepNext/>
        <w:rPr>
          <w:rFonts w:cs="v5.0.0"/>
        </w:rPr>
      </w:pPr>
      <w:r w:rsidRPr="00E33F60">
        <w:rPr>
          <w:rFonts w:cs="v5.0.0"/>
        </w:rPr>
        <w:t xml:space="preserve">For Category B Operating band unwanted emissions, there are two options for the </w:t>
      </w:r>
      <w:r w:rsidR="008A13DF" w:rsidRPr="00E33F60">
        <w:rPr>
          <w:rFonts w:cs="v5.0.0"/>
          <w:i/>
        </w:rPr>
        <w:t xml:space="preserve">basic </w:t>
      </w:r>
      <w:r w:rsidRPr="00E33F60">
        <w:rPr>
          <w:rFonts w:cs="v5.0.0"/>
          <w:i/>
        </w:rPr>
        <w:t>limits</w:t>
      </w:r>
      <w:r w:rsidRPr="00E33F60">
        <w:rPr>
          <w:rFonts w:cs="v5.0.0"/>
        </w:rPr>
        <w:t xml:space="preserve"> that may be applied regionally. Either the </w:t>
      </w:r>
      <w:r w:rsidR="008A13DF" w:rsidRPr="00E33F60">
        <w:rPr>
          <w:rFonts w:cs="v5.0.0"/>
          <w:i/>
        </w:rPr>
        <w:t xml:space="preserve">basic </w:t>
      </w:r>
      <w:r w:rsidRPr="00E33F60">
        <w:rPr>
          <w:rFonts w:cs="v5.0.0"/>
          <w:i/>
        </w:rPr>
        <w:t>limits</w:t>
      </w:r>
      <w:r w:rsidRPr="00E33F60">
        <w:rPr>
          <w:rFonts w:cs="v5.0.0"/>
        </w:rPr>
        <w:t xml:space="preserve"> in </w:t>
      </w:r>
      <w:r w:rsidR="00E65848" w:rsidRPr="00E33F60">
        <w:rPr>
          <w:rFonts w:cs="v5.0.0"/>
        </w:rPr>
        <w:t>clause</w:t>
      </w:r>
      <w:r w:rsidR="00E65848">
        <w:rPr>
          <w:rFonts w:cs="v5.0.0"/>
        </w:rPr>
        <w:t> </w:t>
      </w:r>
      <w:r w:rsidR="00E65848" w:rsidRPr="00E33F60">
        <w:rPr>
          <w:rFonts w:cs="v5.0.0"/>
        </w:rPr>
        <w:t>6</w:t>
      </w:r>
      <w:r w:rsidRPr="00E33F60">
        <w:rPr>
          <w:rFonts w:cs="v5.0.0"/>
        </w:rPr>
        <w:t xml:space="preserve">.6.4.2.2.1 or </w:t>
      </w:r>
      <w:r w:rsidR="00E65848" w:rsidRPr="00E33F60">
        <w:rPr>
          <w:rFonts w:cs="v5.0.0"/>
        </w:rPr>
        <w:t>clause</w:t>
      </w:r>
      <w:r w:rsidR="00E65848">
        <w:rPr>
          <w:rFonts w:cs="v5.0.0"/>
        </w:rPr>
        <w:t> </w:t>
      </w:r>
      <w:r w:rsidR="00E65848" w:rsidRPr="00E33F60">
        <w:rPr>
          <w:rFonts w:cs="v5.0.0"/>
        </w:rPr>
        <w:t>6</w:t>
      </w:r>
      <w:r w:rsidRPr="00E33F60">
        <w:rPr>
          <w:rFonts w:cs="v5.0.0"/>
        </w:rPr>
        <w:t>.6.4.2.2.2 shall be applied.</w:t>
      </w:r>
    </w:p>
    <w:p w14:paraId="18EE900A" w14:textId="77777777" w:rsidR="009059F7" w:rsidRPr="00E33F60" w:rsidRDefault="009059F7" w:rsidP="009059F7">
      <w:pPr>
        <w:pStyle w:val="Heading6"/>
      </w:pPr>
      <w:bookmarkStart w:id="3376" w:name="_Toc21099192"/>
      <w:bookmarkStart w:id="3377" w:name="_Toc29809280"/>
      <w:bookmarkStart w:id="3378" w:name="_Toc29809789"/>
      <w:bookmarkStart w:id="3379" w:name="_Toc37270276"/>
      <w:bookmarkStart w:id="3380" w:name="_Toc45883515"/>
      <w:bookmarkStart w:id="3381" w:name="_Toc53182224"/>
      <w:bookmarkStart w:id="3382" w:name="_Toc66729913"/>
      <w:bookmarkStart w:id="3383" w:name="_Toc74969222"/>
      <w:bookmarkStart w:id="3384" w:name="_Toc76544837"/>
      <w:bookmarkStart w:id="3385" w:name="_Toc82599586"/>
      <w:r w:rsidRPr="00E33F60">
        <w:t>6.6.4.5.3.1</w:t>
      </w:r>
      <w:r w:rsidRPr="00E33F60">
        <w:tab/>
        <w:t>Category B requirements (Option 1)</w:t>
      </w:r>
      <w:bookmarkEnd w:id="3376"/>
      <w:bookmarkEnd w:id="3377"/>
      <w:bookmarkEnd w:id="3378"/>
      <w:bookmarkEnd w:id="3379"/>
      <w:bookmarkEnd w:id="3380"/>
      <w:bookmarkEnd w:id="3381"/>
      <w:bookmarkEnd w:id="3382"/>
      <w:bookmarkEnd w:id="3383"/>
      <w:bookmarkEnd w:id="3384"/>
      <w:bookmarkEnd w:id="3385"/>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418B5166" w:rsidR="009059F7" w:rsidRDefault="009059F7" w:rsidP="009059F7">
      <w:pPr>
        <w:pStyle w:val="TH"/>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53A0F6" w14:textId="77777777" w:rsidTr="009839AC">
        <w:trPr>
          <w:cantSplit/>
          <w:jc w:val="center"/>
        </w:trPr>
        <w:tc>
          <w:tcPr>
            <w:tcW w:w="1953" w:type="dxa"/>
          </w:tcPr>
          <w:p w14:paraId="4C84038F"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F89703F"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56A415EC"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FE9F472" w14:textId="77777777" w:rsidR="009839AC" w:rsidRPr="00E33F60" w:rsidRDefault="009839AC" w:rsidP="009839AC">
            <w:pPr>
              <w:pStyle w:val="TAH"/>
              <w:rPr>
                <w:rFonts w:cs="v5.0.0"/>
              </w:rPr>
            </w:pPr>
            <w:r w:rsidRPr="00E33F60">
              <w:rPr>
                <w:rFonts w:cs="v5.0.0"/>
              </w:rPr>
              <w:t>Measurement bandwidth</w:t>
            </w:r>
          </w:p>
        </w:tc>
      </w:tr>
      <w:tr w:rsidR="009839AC" w:rsidRPr="00E33F60" w14:paraId="0CDFF47E" w14:textId="77777777" w:rsidTr="009839AC">
        <w:trPr>
          <w:cantSplit/>
          <w:jc w:val="center"/>
        </w:trPr>
        <w:tc>
          <w:tcPr>
            <w:tcW w:w="1953" w:type="dxa"/>
          </w:tcPr>
          <w:p w14:paraId="0EB32067" w14:textId="172085B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EEBDE1" w14:textId="55B58023"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9F70587" w14:textId="6B3DB1A5" w:rsidR="009839AC" w:rsidRPr="00E33F60" w:rsidRDefault="009839AC" w:rsidP="009839AC">
            <w:pPr>
              <w:pStyle w:val="TAC"/>
              <w:rPr>
                <w:i/>
                <w:lang w:eastAsia="zh-CN"/>
              </w:rPr>
            </w:pPr>
            <w:r w:rsidRPr="00E33F60">
              <w:rPr>
                <w:rFonts w:cs="Arial"/>
                <w:position w:val="-28"/>
              </w:rPr>
              <w:object w:dxaOrig="3580" w:dyaOrig="680" w14:anchorId="2F019855">
                <v:shape id="_x0000_i1043" type="#_x0000_t75" style="width:130.25pt;height:27.55pt" o:ole="" fillcolor="window">
                  <v:imagedata r:id="rId41" o:title=""/>
                </v:shape>
                <o:OLEObject Type="Embed" ProgID="Equation.3" ShapeID="_x0000_i1043" DrawAspect="Content" ObjectID="_1693214452" r:id="rId46"/>
              </w:object>
            </w:r>
          </w:p>
        </w:tc>
        <w:tc>
          <w:tcPr>
            <w:tcW w:w="1430" w:type="dxa"/>
            <w:tcBorders>
              <w:bottom w:val="nil"/>
            </w:tcBorders>
          </w:tcPr>
          <w:p w14:paraId="249BED01" w14:textId="77777777" w:rsidR="009839AC" w:rsidRPr="00E33F60" w:rsidRDefault="009839AC" w:rsidP="009839AC">
            <w:pPr>
              <w:pStyle w:val="TAC"/>
            </w:pPr>
          </w:p>
        </w:tc>
      </w:tr>
      <w:tr w:rsidR="009839AC" w:rsidRPr="00E33F60" w14:paraId="590F1AAC" w14:textId="77777777" w:rsidTr="009839AC">
        <w:trPr>
          <w:cantSplit/>
          <w:jc w:val="center"/>
        </w:trPr>
        <w:tc>
          <w:tcPr>
            <w:tcW w:w="1953" w:type="dxa"/>
          </w:tcPr>
          <w:p w14:paraId="38D4ECB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F260CC0" w14:textId="5B8935EA"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9E63643"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1C409AE" w14:textId="4FBC8387"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8B40936" w14:textId="0E0EAE0F"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0DD254E2" w14:textId="0BF88759" w:rsidR="009839AC" w:rsidRPr="00E33F60" w:rsidRDefault="009839AC" w:rsidP="009839AC">
            <w:pPr>
              <w:pStyle w:val="TAC"/>
            </w:pPr>
            <w:r w:rsidRPr="00E33F60">
              <w:rPr>
                <w:rFonts w:cs="Arial"/>
              </w:rPr>
              <w:t>100 kHz</w:t>
            </w:r>
          </w:p>
        </w:tc>
      </w:tr>
      <w:tr w:rsidR="009839AC" w:rsidRPr="00E33F60" w14:paraId="6F729BD0" w14:textId="77777777" w:rsidTr="009839AC">
        <w:trPr>
          <w:cantSplit/>
          <w:jc w:val="center"/>
        </w:trPr>
        <w:tc>
          <w:tcPr>
            <w:tcW w:w="1953" w:type="dxa"/>
          </w:tcPr>
          <w:p w14:paraId="105CA185" w14:textId="1AD065B6"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CAD35CB" w14:textId="47DAC75E"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BF59BB7" w14:textId="2F1F293B" w:rsidR="009839AC" w:rsidRPr="00E33F60" w:rsidRDefault="009839AC" w:rsidP="009839AC">
            <w:pPr>
              <w:pStyle w:val="TAC"/>
              <w:rPr>
                <w:rFonts w:cs="Arial"/>
              </w:rPr>
            </w:pPr>
            <w:r w:rsidRPr="00E33F60">
              <w:rPr>
                <w:rFonts w:cs="Arial"/>
              </w:rPr>
              <w:t>-16 dBm (</w:t>
            </w:r>
            <w:r>
              <w:rPr>
                <w:rFonts w:cs="Arial"/>
              </w:rPr>
              <w:t>NOTE </w:t>
            </w:r>
            <w:r w:rsidRPr="00E33F60">
              <w:rPr>
                <w:rFonts w:cs="Arial"/>
                <w:lang w:eastAsia="zh-CN"/>
              </w:rPr>
              <w:t>3</w:t>
            </w:r>
            <w:r w:rsidRPr="00E33F60">
              <w:rPr>
                <w:rFonts w:cs="Arial"/>
              </w:rPr>
              <w:t>)</w:t>
            </w:r>
          </w:p>
        </w:tc>
        <w:tc>
          <w:tcPr>
            <w:tcW w:w="1430" w:type="dxa"/>
            <w:tcBorders>
              <w:top w:val="nil"/>
            </w:tcBorders>
          </w:tcPr>
          <w:p w14:paraId="086395B3" w14:textId="77777777" w:rsidR="009839AC" w:rsidRPr="00E33F60" w:rsidRDefault="009839AC" w:rsidP="009839AC">
            <w:pPr>
              <w:pStyle w:val="TAC"/>
            </w:pPr>
          </w:p>
        </w:tc>
      </w:tr>
      <w:tr w:rsidR="009839AC" w:rsidRPr="00E33F60" w14:paraId="0A71CBD2" w14:textId="77777777" w:rsidTr="009839AC">
        <w:trPr>
          <w:cantSplit/>
          <w:jc w:val="center"/>
        </w:trPr>
        <w:tc>
          <w:tcPr>
            <w:tcW w:w="9814" w:type="dxa"/>
            <w:gridSpan w:val="4"/>
          </w:tcPr>
          <w:p w14:paraId="7D1F94E2"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3F9F972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7F9850C" w14:textId="68760F6D"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8BE7FF0" w14:textId="695A3797" w:rsidR="009839AC" w:rsidRDefault="009839AC" w:rsidP="009839AC"/>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lastRenderedPageBreak/>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4E04218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4" type="#_x0000_t75" style="width:130.25pt;height:27.55pt" o:ole="" fillcolor="window">
                  <v:imagedata r:id="rId41" o:title=""/>
                </v:shape>
                <o:OLEObject Type="Embed" ProgID="Equation.3" ShapeID="_x0000_i1044" DrawAspect="Content" ObjectID="_1693214453" r:id="rId47"/>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4FC848DC"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2DCF327F"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431E63D9" w14:textId="33A7231D"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C227A2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56394185"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5" type="#_x0000_t75" style="width:137.1pt;height:27.55pt" o:ole="" fillcolor="window">
                  <v:imagedata r:id="rId44" o:title=""/>
                </v:shape>
                <o:OLEObject Type="Embed" ProgID="Equation.3" ShapeID="_x0000_i1045" DrawAspect="Content" ObjectID="_1693214454" r:id="rId48"/>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23731A9B"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2A695E6D"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1B01FB0E" w14:textId="213E19B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00224BC7"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3386" w:name="_Toc21099193"/>
      <w:bookmarkStart w:id="3387" w:name="_Toc29809281"/>
      <w:bookmarkStart w:id="3388" w:name="_Toc29809790"/>
      <w:bookmarkStart w:id="3389" w:name="_Toc37270277"/>
      <w:bookmarkStart w:id="3390" w:name="_Toc45883516"/>
      <w:bookmarkStart w:id="3391" w:name="_Toc53182225"/>
      <w:bookmarkStart w:id="3392" w:name="_Toc66729914"/>
      <w:bookmarkStart w:id="3393" w:name="_Toc74969223"/>
      <w:bookmarkStart w:id="3394" w:name="_Toc76544838"/>
      <w:bookmarkStart w:id="3395" w:name="_Toc82599587"/>
      <w:r w:rsidRPr="00E33F60">
        <w:t>6.6.4.5.3.2</w:t>
      </w:r>
      <w:r w:rsidRPr="00E33F60">
        <w:tab/>
        <w:t>Category B requirements (Option 2)</w:t>
      </w:r>
      <w:bookmarkEnd w:id="3386"/>
      <w:bookmarkEnd w:id="3387"/>
      <w:bookmarkEnd w:id="3388"/>
      <w:bookmarkEnd w:id="3389"/>
      <w:bookmarkEnd w:id="3390"/>
      <w:bookmarkEnd w:id="3391"/>
      <w:bookmarkEnd w:id="3392"/>
      <w:bookmarkEnd w:id="3393"/>
      <w:bookmarkEnd w:id="3394"/>
      <w:bookmarkEnd w:id="3395"/>
    </w:p>
    <w:p w14:paraId="79EC199B" w14:textId="0342466E" w:rsidR="004F0381" w:rsidRPr="00E33F60" w:rsidRDefault="004F0381" w:rsidP="004F0381">
      <w:r w:rsidRPr="00E33F60">
        <w:t>The limits in this clause are intended for Europe and may be applied regionally for BS operating in Bands n1, n3, n7, n8 or n38.</w:t>
      </w:r>
    </w:p>
    <w:p w14:paraId="2D0E2B87" w14:textId="7E57BB27" w:rsidR="004F0381" w:rsidRPr="00E33F60" w:rsidRDefault="004F0381" w:rsidP="004F0381">
      <w:r w:rsidRPr="00E33F60">
        <w:t>For a BS operating in Bands n1, n3, n8</w:t>
      </w:r>
      <w:r w:rsidR="00D04486" w:rsidRPr="00E33F60">
        <w:rPr>
          <w:rFonts w:cs="v5.0.0"/>
        </w:rPr>
        <w:t xml:space="preserve"> </w:t>
      </w:r>
      <w:r w:rsidRPr="00E33F60">
        <w:rPr>
          <w:rFonts w:cs="v5.0.0"/>
        </w:rPr>
        <w:t xml:space="preserve">or </w:t>
      </w:r>
      <w:r w:rsidRPr="00E33F60">
        <w:rPr>
          <w:rFonts w:cs="v5.0.0"/>
          <w:i/>
        </w:rPr>
        <w:t>BS type 1-C</w:t>
      </w:r>
      <w:r w:rsidRPr="00E33F60">
        <w:rPr>
          <w:rFonts w:cs="v5.0.0"/>
        </w:rPr>
        <w:t xml:space="preserve"> operating in bands n7 or n38</w:t>
      </w:r>
      <w:r w:rsidRPr="00E33F60">
        <w:t xml:space="preserve"> </w:t>
      </w:r>
      <w:r w:rsidRPr="00E33F60">
        <w:rPr>
          <w:i/>
        </w:rPr>
        <w:t>basic limits</w:t>
      </w:r>
      <w:r w:rsidRPr="00E33F60">
        <w:t xml:space="preserve"> are specified in table 6.6.4.5.3.2-1:</w:t>
      </w:r>
    </w:p>
    <w:p w14:paraId="5283A8D9" w14:textId="77777777" w:rsidR="009059F7" w:rsidRPr="00E33F60" w:rsidRDefault="009059F7" w:rsidP="009059F7">
      <w:pPr>
        <w:pStyle w:val="TH"/>
        <w:rPr>
          <w:rFonts w:cs="v5.0.0"/>
        </w:rPr>
      </w:pPr>
      <w:r w:rsidRPr="00E33F6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3EAE1A92" w:rsidR="009059F7" w:rsidRPr="00E33F60" w:rsidRDefault="009059F7" w:rsidP="00DB4855">
            <w:pPr>
              <w:pStyle w:val="TAH"/>
              <w:rPr>
                <w:rFonts w:cs="Arial"/>
              </w:rPr>
            </w:pPr>
            <w:r w:rsidRPr="00E33F60">
              <w:rPr>
                <w:rFonts w:cs="v5.0.0"/>
                <w:i/>
                <w:lang w:eastAsia="zh-CN"/>
              </w:rPr>
              <w:t>Basic limit</w:t>
            </w:r>
            <w:r w:rsidRPr="00E33F60">
              <w:rPr>
                <w:rFonts w:cs="Arial"/>
              </w:rPr>
              <w:t xml:space="preserve"> (</w:t>
            </w:r>
            <w:r w:rsidR="00606BDD">
              <w:rPr>
                <w:rFonts w:cs="Arial"/>
              </w:rPr>
              <w:t>NOTE </w:t>
            </w:r>
            <w:r w:rsidR="00606BDD" w:rsidRPr="00E33F60">
              <w:rPr>
                <w:rFonts w:cs="Arial"/>
              </w:rPr>
              <w:t>1</w:t>
            </w:r>
            <w:r w:rsidRPr="00E33F60">
              <w:rPr>
                <w:rFonts w:cs="Arial"/>
              </w:rPr>
              <w:t>,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6" type="#_x0000_t75" style="width:157.75pt;height:28.15pt" o:ole="" fillcolor="window">
                  <v:imagedata r:id="rId49" o:title=""/>
                </v:shape>
                <o:OLEObject Type="Embed" ProgID="Equation.3" ShapeID="_x0000_i1046" DrawAspect="Content" ObjectID="_1693214455" r:id="rId50"/>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6569CE38" w:rsidR="009059F7" w:rsidRPr="00E33F60" w:rsidRDefault="009059F7" w:rsidP="00DB4855">
            <w:pPr>
              <w:pStyle w:val="TAC"/>
              <w:rPr>
                <w:rFonts w:cs="v5.0.0"/>
              </w:rPr>
            </w:pPr>
            <w:r w:rsidRPr="00E33F60">
              <w:rPr>
                <w:rFonts w:cs="v5.0.0"/>
              </w:rPr>
              <w:t>(</w:t>
            </w:r>
            <w:r w:rsidR="00606BDD">
              <w:rPr>
                <w:rFonts w:cs="v5.0.0"/>
              </w:rPr>
              <w:t>NOTE </w:t>
            </w:r>
            <w:r w:rsidR="00606BDD" w:rsidRPr="00E33F60">
              <w:rPr>
                <w:rFonts w:cs="v5.0.0"/>
              </w:rPr>
              <w:t>4</w:t>
            </w:r>
            <w:r w:rsidRPr="00E33F60">
              <w:rPr>
                <w:rFonts w:cs="v5.0.0"/>
              </w:rPr>
              <w:t>)</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6FBAAF8F"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6A914D06"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operating band, the minimum requirement within sub-block gaps is calculated as a cumulative sum of contributions from adjacent </w:t>
            </w:r>
            <w:r w:rsidR="009059F7" w:rsidRPr="00E33F60">
              <w:rPr>
                <w:rFonts w:cs="v5.0.0"/>
              </w:rPr>
              <w:t>sub blocks on each side of the sub block gap, where the contribution from the far-end sub-block shall be scaled according to the measurement bandwidth of the near-end sub-block</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minimum requirement within sub-block gaps shall be -15dBm/1MHz.</w:t>
            </w:r>
          </w:p>
          <w:p w14:paraId="58A8544B" w14:textId="7AD6CDF0"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minimum requirement within the Inter RF Bandwidth gaps is calculated as a cumulative sum of contributions from adjacent sub-blocks or RF Bandwidth on each side of the Inter RF Bandwidth gap</w:t>
            </w:r>
            <w:r w:rsidR="009059F7" w:rsidRPr="00E33F60">
              <w:rPr>
                <w:rFonts w:cs="v5.0.0"/>
              </w:rPr>
              <w:t xml:space="preserve">, where the contribution from the far-end sub-block </w:t>
            </w:r>
            <w:r w:rsidR="009059F7" w:rsidRPr="00E33F60">
              <w:rPr>
                <w:rFonts w:cs="Arial"/>
              </w:rPr>
              <w:t xml:space="preserve">or RF Bandwidth </w:t>
            </w:r>
            <w:r w:rsidR="009059F7" w:rsidRPr="00E33F60">
              <w:rPr>
                <w:rFonts w:cs="v5.0.0"/>
              </w:rPr>
              <w:t>shall be scaled according to the measurement bandwidth of the near-end sub-block</w:t>
            </w:r>
            <w:r w:rsidR="009059F7" w:rsidRPr="00E33F60">
              <w:rPr>
                <w:rFonts w:cs="Arial"/>
              </w:rPr>
              <w:t xml:space="preserve"> or RF Bandwidth.</w:t>
            </w:r>
          </w:p>
          <w:p w14:paraId="4CB69BC2" w14:textId="7B9CAFBE" w:rsidR="009059F7" w:rsidRPr="00E33F60" w:rsidRDefault="00606BDD" w:rsidP="00DB4855">
            <w:pPr>
              <w:pStyle w:val="TAN"/>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p w14:paraId="14824B81" w14:textId="4ABFB43B" w:rsidR="009059F7" w:rsidRPr="00E33F60" w:rsidRDefault="00606BDD" w:rsidP="00DB4855">
            <w:pPr>
              <w:pStyle w:val="NO"/>
              <w:ind w:left="0" w:firstLine="0"/>
              <w:rPr>
                <w:rFonts w:cs="Arial"/>
              </w:rPr>
            </w:pPr>
            <w:r>
              <w:rPr>
                <w:rFonts w:ascii="Arial" w:hAnsi="Arial"/>
                <w:sz w:val="18"/>
              </w:rPr>
              <w:t>NOTE </w:t>
            </w:r>
            <w:r w:rsidRPr="00E33F60">
              <w:rPr>
                <w:rFonts w:ascii="Arial" w:hAnsi="Arial"/>
                <w:sz w:val="18"/>
              </w:rPr>
              <w:t>4</w:t>
            </w:r>
            <w:r w:rsidR="009059F7" w:rsidRPr="00E33F60">
              <w:rPr>
                <w:rFonts w:ascii="Arial" w:hAnsi="Arial"/>
                <w:sz w:val="18"/>
              </w:rPr>
              <w:t>:</w:t>
            </w:r>
            <w:r w:rsidR="009059F7" w:rsidRPr="00E33F60">
              <w:tab/>
            </w:r>
            <w:r w:rsidR="009059F7" w:rsidRPr="00E33F60">
              <w:rPr>
                <w:rFonts w:ascii="Arial" w:hAnsi="Arial"/>
                <w:sz w:val="18"/>
              </w:rPr>
              <w:t xml:space="preserve">This frequency range ensures that the range of values of </w:t>
            </w:r>
            <w:r w:rsidR="009059F7" w:rsidRPr="00E33F60">
              <w:t xml:space="preserve">f_offset </w:t>
            </w:r>
            <w:r w:rsidR="009059F7"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3396" w:name="_Toc21099194"/>
      <w:bookmarkStart w:id="3397" w:name="_Toc29809282"/>
      <w:bookmarkStart w:id="3398" w:name="_Toc29809791"/>
      <w:bookmarkStart w:id="3399" w:name="_Toc37270278"/>
      <w:bookmarkStart w:id="3400" w:name="_Toc45883517"/>
      <w:bookmarkStart w:id="3401" w:name="_Toc53182226"/>
      <w:bookmarkStart w:id="3402" w:name="_Toc66729915"/>
      <w:bookmarkStart w:id="3403" w:name="_Toc74969224"/>
      <w:bookmarkStart w:id="3404" w:name="_Toc76544839"/>
      <w:bookmarkStart w:id="3405" w:name="_Toc82599588"/>
      <w:r w:rsidRPr="00E33F60">
        <w:t>6.6.4.5.4</w:t>
      </w:r>
      <w:r w:rsidRPr="00E33F60">
        <w:tab/>
        <w:t>Basic limits for Medium Range BS (Category A and B)</w:t>
      </w:r>
      <w:bookmarkEnd w:id="3396"/>
      <w:bookmarkEnd w:id="3397"/>
      <w:bookmarkEnd w:id="3398"/>
      <w:bookmarkEnd w:id="3399"/>
      <w:bookmarkEnd w:id="3400"/>
      <w:bookmarkEnd w:id="3401"/>
      <w:bookmarkEnd w:id="3402"/>
      <w:bookmarkEnd w:id="3403"/>
      <w:bookmarkEnd w:id="3404"/>
      <w:bookmarkEnd w:id="3405"/>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3406" w:name="_Hlk515785994"/>
      <w:r w:rsidRPr="00E33F60">
        <w:t>P</w:t>
      </w:r>
      <w:r w:rsidRPr="00E33F60">
        <w:rPr>
          <w:vertAlign w:val="subscript"/>
        </w:rPr>
        <w:t>rated,x</w:t>
      </w:r>
      <w:r w:rsidRPr="00E33F60">
        <w:t xml:space="preserve"> = P</w:t>
      </w:r>
      <w:r w:rsidRPr="00E33F60">
        <w:rPr>
          <w:vertAlign w:val="subscript"/>
        </w:rPr>
        <w:t>rated,c,AC</w:t>
      </w:r>
      <w:bookmarkEnd w:id="3406"/>
      <w:r w:rsidRPr="00E33F60">
        <w:t xml:space="preserve">, </w:t>
      </w:r>
      <w:r w:rsidRPr="00E33F60">
        <w:rPr>
          <w:lang w:eastAsia="zh-CN"/>
        </w:rPr>
        <w:t xml:space="preserve">and </w:t>
      </w:r>
      <w:r w:rsidRPr="00E33F60">
        <w:t xml:space="preserve">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w:t>
      </w:r>
      <w:r w:rsidRPr="00E33F60">
        <w:rPr>
          <w:rFonts w:cs="v4.2.0"/>
          <w:lang w:eastAsia="zh-CN"/>
        </w:rPr>
        <w:t xml:space="preserve"> 9 dB.</w:t>
      </w:r>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40C68091"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lang w:eastAsia="zh-CN"/>
              </w:rPr>
              <w:t>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5A4B2FED" w:rsidR="009059F7" w:rsidRPr="00E33F60" w:rsidRDefault="009059F7" w:rsidP="00463717">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2A05482C"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3A016002" w14:textId="7089CC74"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5119A1DD"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lastRenderedPageBreak/>
        <w:t>Table 6.6.4.5.4-</w:t>
      </w:r>
      <w:r w:rsidRPr="00E33F60">
        <w:rPr>
          <w:lang w:eastAsia="zh-CN"/>
        </w:rPr>
        <w:t>2</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62840BF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7" type="#_x0000_t75" style="width:2in;height:27.55pt" o:ole="">
                  <v:imagedata r:id="rId51" o:title=""/>
                </v:shape>
                <o:OLEObject Type="Embed" ProgID="Equation.DSMT4" ShapeID="_x0000_i1047" DrawAspect="Content" ObjectID="_1693214456"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110A7A6E"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0D7F5B6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78CF6AB7" w14:textId="425DECC3"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3AF7CAC8"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6EF5A9AB"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lang w:eastAsia="zh-CN"/>
              </w:rPr>
              <w:t>P</w:t>
            </w:r>
            <w:r w:rsidRPr="00E33F60">
              <w:rPr>
                <w:rFonts w:cs="Arial"/>
                <w:vertAlign w:val="subscript"/>
                <w:lang w:eastAsia="zh-CN"/>
              </w:rPr>
              <w:t xml:space="preserve">rated,x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9A053B2" w:rsidR="009059F7" w:rsidRPr="00E33F60" w:rsidRDefault="009059F7" w:rsidP="00DB4855">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6BDBC182"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1D70E158" w14:textId="26976E6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25E76B0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lastRenderedPageBreak/>
        <w:t>Table 6.6.4.5.4-</w:t>
      </w:r>
      <w:r w:rsidR="00C45D8E" w:rsidRPr="00E33F60">
        <w:t>4</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24CD0E23"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8" type="#_x0000_t75" style="width:2in;height:27.55pt" o:ole="">
                  <v:imagedata r:id="rId53" o:title=""/>
                </v:shape>
                <o:OLEObject Type="Embed" ProgID="Equation.DSMT4" ShapeID="_x0000_i1048" DrawAspect="Content" ObjectID="_1693214457"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6B799A84"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6EF0027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16562F4D" w14:textId="0D45B607"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5F424B3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3407" w:name="_Toc21099195"/>
      <w:bookmarkStart w:id="3408" w:name="_Toc29809283"/>
      <w:bookmarkStart w:id="3409" w:name="_Toc29809792"/>
      <w:bookmarkStart w:id="3410" w:name="_Toc37270279"/>
      <w:bookmarkStart w:id="3411" w:name="_Toc45883518"/>
      <w:bookmarkStart w:id="3412" w:name="_Toc53182227"/>
      <w:bookmarkStart w:id="3413" w:name="_Toc66729916"/>
      <w:bookmarkStart w:id="3414" w:name="_Toc74969225"/>
      <w:bookmarkStart w:id="3415" w:name="_Toc76544840"/>
      <w:bookmarkStart w:id="3416" w:name="_Toc82599589"/>
      <w:r w:rsidRPr="00E33F60">
        <w:t>6.6.4.5.5</w:t>
      </w:r>
      <w:r w:rsidRPr="00E33F60">
        <w:tab/>
        <w:t>Basic limits for Local Area BS (Category A and B)</w:t>
      </w:r>
      <w:bookmarkEnd w:id="3407"/>
      <w:bookmarkEnd w:id="3408"/>
      <w:bookmarkEnd w:id="3409"/>
      <w:bookmarkEnd w:id="3410"/>
      <w:bookmarkEnd w:id="3411"/>
      <w:bookmarkEnd w:id="3412"/>
      <w:bookmarkEnd w:id="3413"/>
      <w:bookmarkEnd w:id="3414"/>
      <w:bookmarkEnd w:id="3415"/>
      <w:bookmarkEnd w:id="3416"/>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1D308F15"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34A422C" w14:textId="77777777" w:rsidTr="009839AC">
        <w:trPr>
          <w:cantSplit/>
          <w:jc w:val="center"/>
        </w:trPr>
        <w:tc>
          <w:tcPr>
            <w:tcW w:w="1953" w:type="dxa"/>
          </w:tcPr>
          <w:p w14:paraId="3F1C0EB4"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26CEF4D"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82523A2"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3D4BC57" w14:textId="77777777"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3B17A6EB" w14:textId="77777777" w:rsidTr="009839AC">
        <w:trPr>
          <w:cantSplit/>
          <w:jc w:val="center"/>
        </w:trPr>
        <w:tc>
          <w:tcPr>
            <w:tcW w:w="1953" w:type="dxa"/>
          </w:tcPr>
          <w:p w14:paraId="63FFDF82" w14:textId="277CDE04"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6A2E67F3" w14:textId="7C5E122C"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1156BA6F" w14:textId="5E367C39" w:rsidR="009839AC" w:rsidRPr="00E33F60" w:rsidRDefault="009839AC" w:rsidP="009839AC">
            <w:pPr>
              <w:pStyle w:val="TAC"/>
              <w:rPr>
                <w:i/>
                <w:lang w:eastAsia="zh-CN"/>
              </w:rPr>
            </w:pPr>
            <w:r w:rsidRPr="00E33F60">
              <w:rPr>
                <w:rFonts w:cs="Arial"/>
                <w:position w:val="-28"/>
              </w:rPr>
              <w:object w:dxaOrig="3560" w:dyaOrig="680" w14:anchorId="3FEC1034">
                <v:shape id="_x0000_i1049" type="#_x0000_t75" style="width:157.75pt;height:27.55pt" o:ole="">
                  <v:imagedata r:id="rId55" o:title=""/>
                </v:shape>
                <o:OLEObject Type="Embed" ProgID="Equation.DSMT4" ShapeID="_x0000_i1049" DrawAspect="Content" ObjectID="_1693214458" r:id="rId56"/>
              </w:object>
            </w:r>
          </w:p>
        </w:tc>
        <w:tc>
          <w:tcPr>
            <w:tcW w:w="1430" w:type="dxa"/>
            <w:tcBorders>
              <w:bottom w:val="nil"/>
            </w:tcBorders>
          </w:tcPr>
          <w:p w14:paraId="473AF00B" w14:textId="77777777" w:rsidR="009839AC" w:rsidRPr="00E33F60" w:rsidRDefault="009839AC" w:rsidP="009839AC">
            <w:pPr>
              <w:pStyle w:val="TAC"/>
            </w:pPr>
          </w:p>
        </w:tc>
      </w:tr>
      <w:tr w:rsidR="009839AC" w:rsidRPr="00E33F60" w14:paraId="343DFBAE" w14:textId="77777777" w:rsidTr="009839AC">
        <w:trPr>
          <w:cantSplit/>
          <w:jc w:val="center"/>
        </w:trPr>
        <w:tc>
          <w:tcPr>
            <w:tcW w:w="1953" w:type="dxa"/>
          </w:tcPr>
          <w:p w14:paraId="1BD1E6AA" w14:textId="48ED1E13"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E8ABE27" w14:textId="4BA78CE7"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ADD96E" w14:textId="75D55720" w:rsidR="009839AC" w:rsidRPr="00E33F60" w:rsidRDefault="009839AC" w:rsidP="009839AC">
            <w:pPr>
              <w:pStyle w:val="TAC"/>
              <w:rPr>
                <w:rFonts w:cs="Arial"/>
              </w:rPr>
            </w:pPr>
            <w:r w:rsidRPr="00E33F60">
              <w:t>-</w:t>
            </w:r>
            <w:r w:rsidRPr="00E33F60">
              <w:rPr>
                <w:lang w:eastAsia="zh-CN"/>
              </w:rPr>
              <w:t>35.5</w:t>
            </w:r>
            <w:r w:rsidRPr="00E33F60">
              <w:t xml:space="preserve"> dBm</w:t>
            </w:r>
          </w:p>
        </w:tc>
        <w:tc>
          <w:tcPr>
            <w:tcW w:w="1430" w:type="dxa"/>
            <w:tcBorders>
              <w:top w:val="nil"/>
              <w:bottom w:val="nil"/>
            </w:tcBorders>
            <w:vAlign w:val="center"/>
          </w:tcPr>
          <w:p w14:paraId="277AFCB9" w14:textId="6D54D0E4" w:rsidR="009839AC" w:rsidRPr="00E33F60" w:rsidRDefault="009839AC" w:rsidP="009839AC">
            <w:pPr>
              <w:pStyle w:val="TAC"/>
            </w:pPr>
            <w:r w:rsidRPr="00E33F60">
              <w:rPr>
                <w:rFonts w:cs="Arial"/>
              </w:rPr>
              <w:t>100 kHz</w:t>
            </w:r>
          </w:p>
        </w:tc>
      </w:tr>
      <w:tr w:rsidR="009839AC" w:rsidRPr="00E33F60" w14:paraId="2065F2A7" w14:textId="77777777" w:rsidTr="009839AC">
        <w:trPr>
          <w:cantSplit/>
          <w:jc w:val="center"/>
        </w:trPr>
        <w:tc>
          <w:tcPr>
            <w:tcW w:w="1953" w:type="dxa"/>
          </w:tcPr>
          <w:p w14:paraId="0A7F219A" w14:textId="021AC5F1"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38BECD" w14:textId="582856C9"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DFC9E9A" w14:textId="1E964B9E"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5F5D7BDF" w14:textId="77777777" w:rsidR="009839AC" w:rsidRPr="00E33F60" w:rsidRDefault="009839AC" w:rsidP="009839AC">
            <w:pPr>
              <w:pStyle w:val="TAC"/>
            </w:pPr>
          </w:p>
        </w:tc>
      </w:tr>
      <w:tr w:rsidR="009839AC" w:rsidRPr="00E33F60" w14:paraId="5882EB5A" w14:textId="77777777" w:rsidTr="009839AC">
        <w:trPr>
          <w:cantSplit/>
          <w:jc w:val="center"/>
        </w:trPr>
        <w:tc>
          <w:tcPr>
            <w:tcW w:w="9814" w:type="dxa"/>
            <w:gridSpan w:val="4"/>
          </w:tcPr>
          <w:p w14:paraId="18D2137E"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4E428DEF"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1208B0C" w14:textId="6A4BE1E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6AEDDBC3" w14:textId="0355A239" w:rsidR="009839AC" w:rsidRDefault="009839AC" w:rsidP="009839AC"/>
    <w:p w14:paraId="1D64C521" w14:textId="36EC11F7" w:rsidR="009059F7" w:rsidRDefault="009059F7" w:rsidP="009059F7">
      <w:pPr>
        <w:pStyle w:val="TH"/>
      </w:pPr>
      <w:r w:rsidRPr="00E33F60">
        <w:lastRenderedPageBreak/>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C5337A" w14:textId="77777777" w:rsidTr="009839AC">
        <w:trPr>
          <w:cantSplit/>
          <w:jc w:val="center"/>
        </w:trPr>
        <w:tc>
          <w:tcPr>
            <w:tcW w:w="1953" w:type="dxa"/>
          </w:tcPr>
          <w:p w14:paraId="26B4EA2F" w14:textId="09954D44"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88DD07" w14:textId="3FC1F1EF"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6E9401C0" w14:textId="0E6B3B90"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3F140309" w14:textId="42D8BFB4"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41D8F2FF" w14:textId="77777777" w:rsidTr="009839AC">
        <w:trPr>
          <w:cantSplit/>
          <w:jc w:val="center"/>
        </w:trPr>
        <w:tc>
          <w:tcPr>
            <w:tcW w:w="1953" w:type="dxa"/>
          </w:tcPr>
          <w:p w14:paraId="1154CCE7" w14:textId="5D672ED8"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D457DE0" w14:textId="5A7CF25A"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DFAF0E9" w14:textId="38A751FF" w:rsidR="009839AC" w:rsidRPr="00E33F60" w:rsidRDefault="009839AC" w:rsidP="009839AC">
            <w:pPr>
              <w:pStyle w:val="TAC"/>
              <w:rPr>
                <w:i/>
                <w:lang w:eastAsia="zh-CN"/>
              </w:rPr>
            </w:pPr>
            <w:r w:rsidRPr="00E33F60">
              <w:rPr>
                <w:rFonts w:cs="Arial"/>
                <w:position w:val="-28"/>
              </w:rPr>
              <w:object w:dxaOrig="3700" w:dyaOrig="680" w14:anchorId="066A5764">
                <v:shape id="_x0000_i1050" type="#_x0000_t75" style="width:135.85pt;height:27.55pt" o:ole="" fillcolor="window">
                  <v:imagedata r:id="rId57" o:title=""/>
                </v:shape>
                <o:OLEObject Type="Embed" ProgID="Equation.3" ShapeID="_x0000_i1050" DrawAspect="Content" ObjectID="_1693214459" r:id="rId58"/>
              </w:object>
            </w:r>
          </w:p>
        </w:tc>
        <w:tc>
          <w:tcPr>
            <w:tcW w:w="1430" w:type="dxa"/>
            <w:tcBorders>
              <w:bottom w:val="nil"/>
            </w:tcBorders>
          </w:tcPr>
          <w:p w14:paraId="4EF90245" w14:textId="77777777" w:rsidR="009839AC" w:rsidRPr="00E33F60" w:rsidRDefault="009839AC" w:rsidP="009839AC">
            <w:pPr>
              <w:pStyle w:val="TAC"/>
            </w:pPr>
          </w:p>
        </w:tc>
      </w:tr>
      <w:tr w:rsidR="009839AC" w:rsidRPr="00E33F60" w14:paraId="3C8407C2" w14:textId="77777777" w:rsidTr="009839AC">
        <w:trPr>
          <w:cantSplit/>
          <w:jc w:val="center"/>
        </w:trPr>
        <w:tc>
          <w:tcPr>
            <w:tcW w:w="1953" w:type="dxa"/>
          </w:tcPr>
          <w:p w14:paraId="3AEF09FD" w14:textId="06018619"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7F5EF138" w14:textId="03821420"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7858E807" w14:textId="304AB517" w:rsidR="009839AC" w:rsidRPr="00E33F60" w:rsidRDefault="009839AC" w:rsidP="009839AC">
            <w:pPr>
              <w:pStyle w:val="TAC"/>
              <w:rPr>
                <w:rFonts w:cs="Arial"/>
              </w:rPr>
            </w:pPr>
            <w:r w:rsidRPr="00E33F60">
              <w:rPr>
                <w:rFonts w:cs="Arial"/>
              </w:rPr>
              <w:t>-35.2 dBm</w:t>
            </w:r>
          </w:p>
        </w:tc>
        <w:tc>
          <w:tcPr>
            <w:tcW w:w="1430" w:type="dxa"/>
            <w:tcBorders>
              <w:top w:val="nil"/>
              <w:bottom w:val="nil"/>
            </w:tcBorders>
            <w:vAlign w:val="center"/>
          </w:tcPr>
          <w:p w14:paraId="05CA49F6" w14:textId="7C3230CD" w:rsidR="009839AC" w:rsidRPr="00E33F60" w:rsidRDefault="009839AC" w:rsidP="009839AC">
            <w:pPr>
              <w:pStyle w:val="TAC"/>
            </w:pPr>
            <w:r w:rsidRPr="00E33F60">
              <w:rPr>
                <w:rFonts w:cs="Arial"/>
              </w:rPr>
              <w:t>100 kHz</w:t>
            </w:r>
          </w:p>
        </w:tc>
      </w:tr>
      <w:tr w:rsidR="009839AC" w:rsidRPr="00E33F60" w14:paraId="6965ABA3" w14:textId="77777777" w:rsidTr="009839AC">
        <w:trPr>
          <w:cantSplit/>
          <w:jc w:val="center"/>
        </w:trPr>
        <w:tc>
          <w:tcPr>
            <w:tcW w:w="1953" w:type="dxa"/>
          </w:tcPr>
          <w:p w14:paraId="302A6975" w14:textId="3D12064D"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61C6805" w14:textId="778894BB"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ACF82B2" w14:textId="4DBEC531"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35D5E2AC" w14:textId="77777777" w:rsidR="009839AC" w:rsidRPr="00E33F60" w:rsidRDefault="009839AC" w:rsidP="009839AC">
            <w:pPr>
              <w:pStyle w:val="TAC"/>
            </w:pPr>
          </w:p>
        </w:tc>
      </w:tr>
      <w:tr w:rsidR="009839AC" w:rsidRPr="00E33F60" w14:paraId="4316CD02" w14:textId="77777777" w:rsidTr="009839AC">
        <w:trPr>
          <w:cantSplit/>
          <w:jc w:val="center"/>
        </w:trPr>
        <w:tc>
          <w:tcPr>
            <w:tcW w:w="9814" w:type="dxa"/>
            <w:gridSpan w:val="4"/>
          </w:tcPr>
          <w:p w14:paraId="585F994C"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6688DAEA"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EB64F8E" w14:textId="2B4328D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979F9F0" w14:textId="4437196A" w:rsidR="009839AC" w:rsidRDefault="009839AC" w:rsidP="009839AC"/>
    <w:p w14:paraId="6F634B9D" w14:textId="77777777" w:rsidR="009059F7" w:rsidRPr="00E33F60" w:rsidRDefault="009059F7" w:rsidP="009059F7">
      <w:pPr>
        <w:pStyle w:val="Heading5"/>
      </w:pPr>
      <w:bookmarkStart w:id="3417" w:name="_Toc21099196"/>
      <w:bookmarkStart w:id="3418" w:name="_Toc29809284"/>
      <w:bookmarkStart w:id="3419" w:name="_Toc29809793"/>
      <w:bookmarkStart w:id="3420" w:name="_Toc37270280"/>
      <w:bookmarkStart w:id="3421" w:name="_Toc45883519"/>
      <w:bookmarkStart w:id="3422" w:name="_Toc53182228"/>
      <w:bookmarkStart w:id="3423" w:name="_Toc66729917"/>
      <w:bookmarkStart w:id="3424" w:name="_Toc74969226"/>
      <w:bookmarkStart w:id="3425" w:name="_Toc76544841"/>
      <w:bookmarkStart w:id="3426" w:name="_Toc82599590"/>
      <w:r w:rsidRPr="00E33F60">
        <w:t>6.6.4.5.6</w:t>
      </w:r>
      <w:r w:rsidRPr="00E33F60">
        <w:tab/>
        <w:t>Basic limits for additional requirements</w:t>
      </w:r>
      <w:bookmarkEnd w:id="3417"/>
      <w:bookmarkEnd w:id="3418"/>
      <w:bookmarkEnd w:id="3419"/>
      <w:bookmarkEnd w:id="3420"/>
      <w:bookmarkEnd w:id="3421"/>
      <w:bookmarkEnd w:id="3422"/>
      <w:bookmarkEnd w:id="3423"/>
      <w:bookmarkEnd w:id="3424"/>
      <w:bookmarkEnd w:id="3425"/>
      <w:bookmarkEnd w:id="3426"/>
    </w:p>
    <w:p w14:paraId="4F58B5FA" w14:textId="77777777" w:rsidR="009059F7" w:rsidRPr="00E33F60" w:rsidRDefault="009059F7" w:rsidP="009059F7">
      <w:pPr>
        <w:pStyle w:val="Heading6"/>
      </w:pPr>
      <w:bookmarkStart w:id="3427" w:name="_Toc21099197"/>
      <w:bookmarkStart w:id="3428" w:name="_Toc29809285"/>
      <w:bookmarkStart w:id="3429" w:name="_Toc29809794"/>
      <w:bookmarkStart w:id="3430" w:name="_Toc37270281"/>
      <w:bookmarkStart w:id="3431" w:name="_Toc45883520"/>
      <w:bookmarkStart w:id="3432" w:name="_Toc53182229"/>
      <w:bookmarkStart w:id="3433" w:name="_Toc66729918"/>
      <w:bookmarkStart w:id="3434" w:name="_Toc74969227"/>
      <w:bookmarkStart w:id="3435" w:name="_Toc76544842"/>
      <w:bookmarkStart w:id="3436" w:name="_Toc82599591"/>
      <w:r w:rsidRPr="00E33F60">
        <w:t>6.6.4.5.6.1</w:t>
      </w:r>
      <w:r w:rsidRPr="00E33F60">
        <w:tab/>
        <w:t>Limits in FCC Title 47</w:t>
      </w:r>
      <w:bookmarkEnd w:id="3427"/>
      <w:bookmarkEnd w:id="3428"/>
      <w:bookmarkEnd w:id="3429"/>
      <w:bookmarkEnd w:id="3430"/>
      <w:bookmarkEnd w:id="3431"/>
      <w:bookmarkEnd w:id="3432"/>
      <w:bookmarkEnd w:id="3433"/>
      <w:bookmarkEnd w:id="3434"/>
      <w:bookmarkEnd w:id="3435"/>
      <w:bookmarkEnd w:id="3436"/>
    </w:p>
    <w:p w14:paraId="194A200C" w14:textId="32C51FA1"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 xml:space="preserve">s 6.6.4.5.2 to 6.6.4.5.5, the BS may have to comply with the applicable emission limits established by FCC Title </w:t>
      </w:r>
      <w:r w:rsidR="00E65848" w:rsidRPr="00E33F60">
        <w:rPr>
          <w:lang w:eastAsia="ko-KR"/>
        </w:rPr>
        <w:t>47</w:t>
      </w:r>
      <w:r w:rsidR="00E65848">
        <w:rPr>
          <w:lang w:eastAsia="ko-KR"/>
        </w:rPr>
        <w:t> </w:t>
      </w:r>
      <w:r w:rsidR="00E65848" w:rsidRPr="00E33F60">
        <w:rPr>
          <w:lang w:eastAsia="ko-KR"/>
        </w:rPr>
        <w:t>[1</w:t>
      </w:r>
      <w:r w:rsidRPr="00E33F60">
        <w:rPr>
          <w:lang w:eastAsia="ko-KR"/>
        </w:rPr>
        <w:t>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3437" w:name="_Toc21099198"/>
      <w:bookmarkStart w:id="3438" w:name="_Toc29809286"/>
      <w:bookmarkStart w:id="3439" w:name="_Toc29809795"/>
      <w:bookmarkStart w:id="3440" w:name="_Toc37270282"/>
      <w:bookmarkStart w:id="3441" w:name="_Toc45883521"/>
      <w:bookmarkStart w:id="3442" w:name="_Toc53182230"/>
      <w:bookmarkStart w:id="3443" w:name="_Toc66729919"/>
      <w:bookmarkStart w:id="3444" w:name="_Toc74969228"/>
      <w:bookmarkStart w:id="3445" w:name="_Toc76544843"/>
      <w:bookmarkStart w:id="3446" w:name="_Toc82599592"/>
      <w:r w:rsidRPr="00E33F60">
        <w:t>6.6.4.5.6.2</w:t>
      </w:r>
      <w:r w:rsidR="0071353E" w:rsidRPr="00E33F60">
        <w:tab/>
      </w:r>
      <w:r w:rsidRPr="00E33F60">
        <w:t>Protection of DTT</w:t>
      </w:r>
      <w:bookmarkEnd w:id="3437"/>
      <w:bookmarkEnd w:id="3438"/>
      <w:bookmarkEnd w:id="3439"/>
      <w:bookmarkEnd w:id="3440"/>
      <w:bookmarkEnd w:id="3441"/>
      <w:bookmarkEnd w:id="3442"/>
      <w:bookmarkEnd w:id="3443"/>
      <w:bookmarkEnd w:id="3444"/>
      <w:bookmarkEnd w:id="3445"/>
      <w:bookmarkEnd w:id="3446"/>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341BAB00" w:rsidR="00F22499" w:rsidRPr="00E33F60" w:rsidRDefault="00E65848" w:rsidP="00F22499">
      <w:pPr>
        <w:pStyle w:val="NO"/>
      </w:pPr>
      <w:r w:rsidRPr="00E33F60">
        <w:t>NOTE</w:t>
      </w:r>
      <w:r w:rsidR="00F22499" w:rsidRPr="00E33F60">
        <w:t>:</w:t>
      </w:r>
      <w:r w:rsidR="00F22499" w:rsidRPr="00E33F60">
        <w:tab/>
        <w:t>The regional requirement is defined in terms of EIRP (effective isotropic radiated power), which is dependent on both the BS</w:t>
      </w:r>
      <w:r w:rsidR="00F22499" w:rsidRPr="00E33F60">
        <w:rPr>
          <w:rFonts w:cs="v5.0.0"/>
        </w:rPr>
        <w:t xml:space="preserve"> </w:t>
      </w:r>
      <w:r w:rsidR="00F22499" w:rsidRPr="00E33F60">
        <w:t xml:space="preserve">emissions at the </w:t>
      </w:r>
      <w:r w:rsidR="00F22499" w:rsidRPr="00E33F60">
        <w:rPr>
          <w:i/>
        </w:rPr>
        <w:t>antenna connector</w:t>
      </w:r>
      <w:r w:rsidR="00F22499"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Pr="00E33F60">
        <w:t>TS</w:t>
      </w:r>
      <w:r>
        <w:t> </w:t>
      </w:r>
      <w:r w:rsidRPr="00E33F60">
        <w:t>36</w:t>
      </w:r>
      <w:r w:rsidR="00F22499" w:rsidRPr="00E33F60">
        <w:t>.1</w:t>
      </w:r>
      <w:r w:rsidRPr="00E33F60">
        <w:t>04</w:t>
      </w:r>
      <w:r>
        <w:t> </w:t>
      </w:r>
      <w:r w:rsidRPr="00E33F60">
        <w:t>[2</w:t>
      </w:r>
      <w:r w:rsidR="00411ED7" w:rsidRPr="00E33F60">
        <w:t>2</w:t>
      </w:r>
      <w:r w:rsidR="00F22499" w:rsidRPr="00E33F60">
        <w:t xml:space="preserve">], </w:t>
      </w:r>
      <w:r>
        <w:t>A</w:t>
      </w:r>
      <w:r w:rsidR="00F22499" w:rsidRPr="00E33F60">
        <w:t>nnex</w:t>
      </w:r>
      <w:r>
        <w:t> </w:t>
      </w:r>
      <w:r w:rsidR="00F22499" w:rsidRPr="00E33F60">
        <w:t>G.</w:t>
      </w:r>
    </w:p>
    <w:p w14:paraId="5CE5C171" w14:textId="003EFAB4" w:rsidR="00B72D70" w:rsidRPr="00E33F60" w:rsidRDefault="00B72D70" w:rsidP="00B72D70">
      <w:pPr>
        <w:pStyle w:val="Heading6"/>
      </w:pPr>
      <w:bookmarkStart w:id="3447" w:name="_Toc21099199"/>
      <w:bookmarkStart w:id="3448" w:name="_Toc29809287"/>
      <w:bookmarkStart w:id="3449" w:name="_Toc29809796"/>
      <w:bookmarkStart w:id="3450" w:name="_Toc37270283"/>
      <w:bookmarkStart w:id="3451" w:name="_Toc45883522"/>
      <w:bookmarkStart w:id="3452" w:name="_Toc53182231"/>
      <w:bookmarkStart w:id="3453" w:name="_Toc66729920"/>
      <w:bookmarkStart w:id="3454" w:name="_Toc74969229"/>
      <w:bookmarkStart w:id="3455" w:name="_Toc76544844"/>
      <w:bookmarkStart w:id="3456" w:name="_Toc82599593"/>
      <w:r w:rsidRPr="00E33F60">
        <w:t>6.6.4.5.6.3</w:t>
      </w:r>
      <w:r w:rsidRPr="00E33F60">
        <w:tab/>
      </w:r>
      <w:r w:rsidR="005502EE" w:rsidRPr="00E33F60">
        <w:t>(void)</w:t>
      </w:r>
      <w:bookmarkEnd w:id="3447"/>
      <w:bookmarkEnd w:id="3448"/>
      <w:bookmarkEnd w:id="3449"/>
      <w:bookmarkEnd w:id="3450"/>
      <w:bookmarkEnd w:id="3451"/>
      <w:bookmarkEnd w:id="3452"/>
      <w:bookmarkEnd w:id="3453"/>
      <w:bookmarkEnd w:id="3454"/>
      <w:bookmarkEnd w:id="3455"/>
      <w:bookmarkEnd w:id="3456"/>
    </w:p>
    <w:p w14:paraId="4BBC393C" w14:textId="79B3ECB5" w:rsidR="009059F7" w:rsidRPr="00E33F60" w:rsidRDefault="009059F7" w:rsidP="009059F7">
      <w:pPr>
        <w:pStyle w:val="Heading5"/>
        <w:rPr>
          <w:i/>
        </w:rPr>
      </w:pPr>
      <w:bookmarkStart w:id="3457" w:name="_Toc21099200"/>
      <w:bookmarkStart w:id="3458" w:name="_Toc29809288"/>
      <w:bookmarkStart w:id="3459" w:name="_Toc29809797"/>
      <w:bookmarkStart w:id="3460" w:name="_Toc37270284"/>
      <w:bookmarkStart w:id="3461" w:name="_Toc45883523"/>
      <w:bookmarkStart w:id="3462" w:name="_Toc53182232"/>
      <w:bookmarkStart w:id="3463" w:name="_Toc66729921"/>
      <w:bookmarkStart w:id="3464" w:name="_Toc74969230"/>
      <w:bookmarkStart w:id="3465" w:name="_Toc76544845"/>
      <w:bookmarkStart w:id="3466" w:name="_Toc82599594"/>
      <w:r w:rsidRPr="00E33F60">
        <w:t>6.6.4.5.7</w:t>
      </w:r>
      <w:r w:rsidRPr="00E33F60">
        <w:tab/>
      </w:r>
      <w:r w:rsidRPr="00E33F60">
        <w:rPr>
          <w:i/>
        </w:rPr>
        <w:t>BS type 1-C</w:t>
      </w:r>
      <w:bookmarkEnd w:id="3457"/>
      <w:bookmarkEnd w:id="3458"/>
      <w:bookmarkEnd w:id="3459"/>
      <w:bookmarkEnd w:id="3460"/>
      <w:bookmarkEnd w:id="3461"/>
      <w:bookmarkEnd w:id="3462"/>
      <w:bookmarkEnd w:id="3463"/>
      <w:bookmarkEnd w:id="3464"/>
      <w:bookmarkEnd w:id="3465"/>
      <w:bookmarkEnd w:id="3466"/>
    </w:p>
    <w:p w14:paraId="0EEC9A93" w14:textId="1A17262C" w:rsidR="009059F7"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3CF6F486" w14:textId="77777777" w:rsidR="00916405" w:rsidRPr="00AF0F78"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E33F60" w:rsidRDefault="009059F7" w:rsidP="009059F7">
      <w:pPr>
        <w:pStyle w:val="Heading5"/>
      </w:pPr>
      <w:bookmarkStart w:id="3467" w:name="_Toc21099201"/>
      <w:bookmarkStart w:id="3468" w:name="_Toc29809289"/>
      <w:bookmarkStart w:id="3469" w:name="_Toc29809798"/>
      <w:bookmarkStart w:id="3470" w:name="_Toc37270285"/>
      <w:bookmarkStart w:id="3471" w:name="_Toc45883524"/>
      <w:bookmarkStart w:id="3472" w:name="_Toc53182233"/>
      <w:bookmarkStart w:id="3473" w:name="_Toc66729922"/>
      <w:bookmarkStart w:id="3474" w:name="_Toc74969231"/>
      <w:bookmarkStart w:id="3475" w:name="_Toc76544846"/>
      <w:bookmarkStart w:id="3476" w:name="_Toc82599595"/>
      <w:r w:rsidRPr="00E33F60">
        <w:lastRenderedPageBreak/>
        <w:t>6.6.4.5.8</w:t>
      </w:r>
      <w:r w:rsidRPr="00E33F60">
        <w:tab/>
      </w:r>
      <w:r w:rsidRPr="00E33F60">
        <w:rPr>
          <w:i/>
        </w:rPr>
        <w:t>BS type 1-H</w:t>
      </w:r>
      <w:bookmarkEnd w:id="3467"/>
      <w:bookmarkEnd w:id="3468"/>
      <w:bookmarkEnd w:id="3469"/>
      <w:bookmarkEnd w:id="3470"/>
      <w:bookmarkEnd w:id="3471"/>
      <w:bookmarkEnd w:id="3472"/>
      <w:bookmarkEnd w:id="3473"/>
      <w:bookmarkEnd w:id="3474"/>
      <w:bookmarkEnd w:id="3475"/>
      <w:bookmarkEnd w:id="3476"/>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1B29BEB5" w:rsidR="009059F7" w:rsidRPr="00E33F60" w:rsidRDefault="009059F7" w:rsidP="00E65848">
      <w:pPr>
        <w:pStyle w:val="B4"/>
      </w:pPr>
      <w:r w:rsidRPr="00E33F60">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4966F1C8" w:rsidR="009059F7" w:rsidRPr="00E33F60" w:rsidRDefault="009059F7" w:rsidP="00E65848">
      <w:pPr>
        <w:pStyle w:val="B4"/>
      </w:pPr>
      <w:r w:rsidRPr="00E33F60">
        <w:tab/>
      </w:r>
      <w:r w:rsidR="00E65848">
        <w:t>o</w:t>
      </w:r>
      <w:r w:rsidRPr="00E33F60">
        <w:t>r</w:t>
      </w:r>
    </w:p>
    <w:p w14:paraId="1180A4D4" w14:textId="2B85E30C" w:rsidR="009059F7" w:rsidRPr="00E33F60" w:rsidRDefault="009059F7" w:rsidP="00E65848">
      <w:pPr>
        <w:pStyle w:val="B4"/>
      </w:pPr>
      <w:r w:rsidRPr="00E33F60">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3477" w:name="_Toc21099202"/>
      <w:bookmarkStart w:id="3478" w:name="_Toc29809290"/>
      <w:bookmarkStart w:id="3479" w:name="_Toc29809799"/>
      <w:bookmarkStart w:id="3480" w:name="_Toc37270286"/>
      <w:bookmarkStart w:id="3481" w:name="_Toc45883525"/>
      <w:bookmarkStart w:id="3482" w:name="_Toc53182234"/>
      <w:bookmarkStart w:id="3483" w:name="_Toc66729923"/>
      <w:bookmarkStart w:id="3484" w:name="_Toc74969232"/>
      <w:bookmarkStart w:id="3485" w:name="_Toc76544847"/>
      <w:bookmarkStart w:id="3486" w:name="_Toc82599596"/>
      <w:r w:rsidRPr="00E33F60">
        <w:t>6.6.5</w:t>
      </w:r>
      <w:r w:rsidRPr="00E33F60">
        <w:tab/>
        <w:t>Transmitter spurious emissions</w:t>
      </w:r>
      <w:bookmarkEnd w:id="3477"/>
      <w:bookmarkEnd w:id="3478"/>
      <w:bookmarkEnd w:id="3479"/>
      <w:bookmarkEnd w:id="3480"/>
      <w:bookmarkEnd w:id="3481"/>
      <w:bookmarkEnd w:id="3482"/>
      <w:bookmarkEnd w:id="3483"/>
      <w:bookmarkEnd w:id="3484"/>
      <w:bookmarkEnd w:id="3485"/>
      <w:bookmarkEnd w:id="3486"/>
    </w:p>
    <w:p w14:paraId="49311C6E" w14:textId="6F01DB4D" w:rsidR="00A572A2" w:rsidRPr="00E33F60" w:rsidRDefault="00A572A2" w:rsidP="00A572A2">
      <w:pPr>
        <w:pStyle w:val="Heading4"/>
      </w:pPr>
      <w:bookmarkStart w:id="3487" w:name="_Toc21099203"/>
      <w:bookmarkStart w:id="3488" w:name="_Toc29809291"/>
      <w:bookmarkStart w:id="3489" w:name="_Toc29809800"/>
      <w:bookmarkStart w:id="3490" w:name="_Toc37270287"/>
      <w:bookmarkStart w:id="3491" w:name="_Toc45883526"/>
      <w:bookmarkStart w:id="3492" w:name="_Toc53182235"/>
      <w:bookmarkStart w:id="3493" w:name="_Toc66729924"/>
      <w:bookmarkStart w:id="3494" w:name="_Toc74969233"/>
      <w:bookmarkStart w:id="3495" w:name="_Toc76544848"/>
      <w:bookmarkStart w:id="3496" w:name="_Toc82599597"/>
      <w:r w:rsidRPr="00E33F60">
        <w:t>6.6.5.1</w:t>
      </w:r>
      <w:r w:rsidRPr="00E33F60">
        <w:tab/>
        <w:t>Definition and applicability</w:t>
      </w:r>
      <w:bookmarkEnd w:id="3487"/>
      <w:bookmarkEnd w:id="3488"/>
      <w:bookmarkEnd w:id="3489"/>
      <w:bookmarkEnd w:id="3490"/>
      <w:bookmarkEnd w:id="3491"/>
      <w:bookmarkEnd w:id="3492"/>
      <w:bookmarkEnd w:id="3493"/>
      <w:bookmarkEnd w:id="3494"/>
      <w:bookmarkEnd w:id="3495"/>
      <w:bookmarkEnd w:id="3496"/>
    </w:p>
    <w:p w14:paraId="7C1C8D56" w14:textId="1AB718EE"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w:t>
      </w:r>
      <w:r w:rsidR="00E65848" w:rsidRPr="00E33F60">
        <w:t>29</w:t>
      </w:r>
      <w:r w:rsidR="00E65848">
        <w:t> </w:t>
      </w:r>
      <w:r w:rsidR="00E65848" w:rsidRPr="00E33F60">
        <w:t>[5</w:t>
      </w:r>
      <w:r w:rsidRPr="00E33F60">
        <w:t>].</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5AEDB382" w:rsidR="00A967D5" w:rsidRPr="00E33F60" w:rsidRDefault="00A967D5" w:rsidP="00A967D5">
      <w:bookmarkStart w:id="3497" w:name="_Toc21099204"/>
      <w:r w:rsidRPr="00E33F60">
        <w:t xml:space="preserve">For operation in region 2, where the FCC guidance for MIMO systems in </w:t>
      </w:r>
      <w:r w:rsidRPr="00E33F60">
        <w:rPr>
          <w:lang w:eastAsia="ko-KR"/>
        </w:rPr>
        <w:t xml:space="preserve">FCC Title </w:t>
      </w:r>
      <w:r w:rsidR="00E65848" w:rsidRPr="00E33F60">
        <w:rPr>
          <w:lang w:eastAsia="ko-KR"/>
        </w:rPr>
        <w:t>47</w:t>
      </w:r>
      <w:r w:rsidR="00E65848">
        <w:rPr>
          <w:lang w:eastAsia="ko-KR"/>
        </w:rPr>
        <w:t> </w:t>
      </w:r>
      <w:r w:rsidR="00E65848" w:rsidRPr="00E33F60">
        <w:t>[1</w:t>
      </w:r>
      <w:r w:rsidRPr="00E33F60">
        <w:t>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E65848" w:rsidRPr="00E33F60">
        <w:t>clause</w:t>
      </w:r>
      <w:r w:rsidR="00E65848">
        <w:t> </w:t>
      </w:r>
      <w:r w:rsidR="00E65848" w:rsidRPr="00E33F60">
        <w:t>6</w:t>
      </w:r>
      <w:r w:rsidRPr="00E33F60">
        <w:t>.1.</w:t>
      </w:r>
    </w:p>
    <w:p w14:paraId="75335545" w14:textId="77777777" w:rsidR="00A572A2" w:rsidRPr="00E33F60" w:rsidRDefault="00A572A2" w:rsidP="00A572A2">
      <w:pPr>
        <w:pStyle w:val="Heading4"/>
      </w:pPr>
      <w:bookmarkStart w:id="3498" w:name="_Toc29809292"/>
      <w:bookmarkStart w:id="3499" w:name="_Toc29809801"/>
      <w:bookmarkStart w:id="3500" w:name="_Toc37270288"/>
      <w:bookmarkStart w:id="3501" w:name="_Toc45883527"/>
      <w:bookmarkStart w:id="3502" w:name="_Toc53182236"/>
      <w:bookmarkStart w:id="3503" w:name="_Toc66729925"/>
      <w:bookmarkStart w:id="3504" w:name="_Toc74969234"/>
      <w:bookmarkStart w:id="3505" w:name="_Toc76544849"/>
      <w:bookmarkStart w:id="3506" w:name="_Toc82599598"/>
      <w:r w:rsidRPr="00E33F60">
        <w:t>6.6.5.2</w:t>
      </w:r>
      <w:r w:rsidRPr="00E33F60">
        <w:tab/>
        <w:t>Minimum requirement</w:t>
      </w:r>
      <w:bookmarkEnd w:id="3497"/>
      <w:bookmarkEnd w:id="3498"/>
      <w:bookmarkEnd w:id="3499"/>
      <w:bookmarkEnd w:id="3500"/>
      <w:bookmarkEnd w:id="3501"/>
      <w:bookmarkEnd w:id="3502"/>
      <w:bookmarkEnd w:id="3503"/>
      <w:bookmarkEnd w:id="3504"/>
      <w:bookmarkEnd w:id="3505"/>
      <w:bookmarkEnd w:id="3506"/>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17DDBA0B" w:rsidR="00A572A2" w:rsidRPr="00E33F60" w:rsidRDefault="00A572A2" w:rsidP="00A572A2">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.6.5.3.</w:t>
      </w:r>
    </w:p>
    <w:p w14:paraId="6D0ADE1F" w14:textId="53288FF7" w:rsidR="00A572A2" w:rsidRPr="00E33F60" w:rsidRDefault="00A572A2" w:rsidP="00A572A2">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.6.5.4.</w:t>
      </w:r>
    </w:p>
    <w:p w14:paraId="54F82F24" w14:textId="77777777" w:rsidR="00A572A2" w:rsidRPr="00E33F60" w:rsidRDefault="00A572A2" w:rsidP="00A572A2">
      <w:pPr>
        <w:pStyle w:val="Heading4"/>
      </w:pPr>
      <w:bookmarkStart w:id="3507" w:name="_Toc21099205"/>
      <w:bookmarkStart w:id="3508" w:name="_Toc29809293"/>
      <w:bookmarkStart w:id="3509" w:name="_Toc29809802"/>
      <w:bookmarkStart w:id="3510" w:name="_Toc37270289"/>
      <w:bookmarkStart w:id="3511" w:name="_Toc45883528"/>
      <w:bookmarkStart w:id="3512" w:name="_Toc53182237"/>
      <w:bookmarkStart w:id="3513" w:name="_Toc66729926"/>
      <w:bookmarkStart w:id="3514" w:name="_Toc74969235"/>
      <w:bookmarkStart w:id="3515" w:name="_Toc76544850"/>
      <w:bookmarkStart w:id="3516" w:name="_Toc82599599"/>
      <w:r w:rsidRPr="00E33F60">
        <w:t>6.6.5.3</w:t>
      </w:r>
      <w:r w:rsidRPr="00E33F60">
        <w:tab/>
        <w:t>Test purpose</w:t>
      </w:r>
      <w:bookmarkEnd w:id="3507"/>
      <w:bookmarkEnd w:id="3508"/>
      <w:bookmarkEnd w:id="3509"/>
      <w:bookmarkEnd w:id="3510"/>
      <w:bookmarkEnd w:id="3511"/>
      <w:bookmarkEnd w:id="3512"/>
      <w:bookmarkEnd w:id="3513"/>
      <w:bookmarkEnd w:id="3514"/>
      <w:bookmarkEnd w:id="3515"/>
      <w:bookmarkEnd w:id="3516"/>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3517" w:name="_Toc21099206"/>
      <w:bookmarkStart w:id="3518" w:name="_Toc29809294"/>
      <w:bookmarkStart w:id="3519" w:name="_Toc29809803"/>
      <w:bookmarkStart w:id="3520" w:name="_Toc37270290"/>
      <w:bookmarkStart w:id="3521" w:name="_Toc45883529"/>
      <w:bookmarkStart w:id="3522" w:name="_Toc53182238"/>
      <w:bookmarkStart w:id="3523" w:name="_Toc66729927"/>
      <w:bookmarkStart w:id="3524" w:name="_Toc74969236"/>
      <w:bookmarkStart w:id="3525" w:name="_Toc76544851"/>
      <w:bookmarkStart w:id="3526" w:name="_Toc82599600"/>
      <w:r w:rsidRPr="00E33F60">
        <w:t>6.6.5.4</w:t>
      </w:r>
      <w:r w:rsidRPr="00E33F60">
        <w:tab/>
        <w:t>Method of test</w:t>
      </w:r>
      <w:bookmarkEnd w:id="3517"/>
      <w:bookmarkEnd w:id="3518"/>
      <w:bookmarkEnd w:id="3519"/>
      <w:bookmarkEnd w:id="3520"/>
      <w:bookmarkEnd w:id="3521"/>
      <w:bookmarkEnd w:id="3522"/>
      <w:bookmarkEnd w:id="3523"/>
      <w:bookmarkEnd w:id="3524"/>
      <w:bookmarkEnd w:id="3525"/>
      <w:bookmarkEnd w:id="3526"/>
    </w:p>
    <w:p w14:paraId="50A8AA2B" w14:textId="77777777" w:rsidR="00A572A2" w:rsidRPr="00E33F60" w:rsidRDefault="00A572A2" w:rsidP="00A572A2">
      <w:pPr>
        <w:pStyle w:val="Heading5"/>
      </w:pPr>
      <w:bookmarkStart w:id="3527" w:name="_Toc21099207"/>
      <w:bookmarkStart w:id="3528" w:name="_Toc29809295"/>
      <w:bookmarkStart w:id="3529" w:name="_Toc29809804"/>
      <w:bookmarkStart w:id="3530" w:name="_Toc37270291"/>
      <w:bookmarkStart w:id="3531" w:name="_Toc45883530"/>
      <w:bookmarkStart w:id="3532" w:name="_Toc53182239"/>
      <w:bookmarkStart w:id="3533" w:name="_Toc66729928"/>
      <w:bookmarkStart w:id="3534" w:name="_Toc74969237"/>
      <w:bookmarkStart w:id="3535" w:name="_Toc76544852"/>
      <w:bookmarkStart w:id="3536" w:name="_Toc82599601"/>
      <w:r w:rsidRPr="00E33F60">
        <w:t>6.6.5.4.1</w:t>
      </w:r>
      <w:r w:rsidRPr="00E33F60">
        <w:tab/>
        <w:t>Initial conditions</w:t>
      </w:r>
      <w:bookmarkEnd w:id="3527"/>
      <w:bookmarkEnd w:id="3528"/>
      <w:bookmarkEnd w:id="3529"/>
      <w:bookmarkEnd w:id="3530"/>
      <w:bookmarkEnd w:id="3531"/>
      <w:bookmarkEnd w:id="3532"/>
      <w:bookmarkEnd w:id="3533"/>
      <w:bookmarkEnd w:id="3534"/>
      <w:bookmarkEnd w:id="3535"/>
      <w:bookmarkEnd w:id="3536"/>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lastRenderedPageBreak/>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vertAlign w:val="subscript"/>
          <w:lang w:val="en-US" w:eastAsia="zh-CN"/>
        </w:rPr>
        <w:t>,</w:t>
      </w:r>
    </w:p>
    <w:p w14:paraId="277B313C" w14:textId="77BD845F"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lang w:val="en-US" w:eastAsia="zh-CN"/>
        </w:rPr>
        <w:t xml:space="preserve">; see </w:t>
      </w:r>
      <w:r w:rsidR="00E65848" w:rsidRPr="00E33F60">
        <w:rPr>
          <w:lang w:val="en-US" w:eastAsia="zh-CN"/>
        </w:rPr>
        <w:t>clause</w:t>
      </w:r>
      <w:r w:rsidR="00E65848">
        <w:rPr>
          <w:lang w:val="en-US" w:eastAsia="zh-CN"/>
        </w:rPr>
        <w:t> </w:t>
      </w:r>
      <w:r w:rsidR="00E65848" w:rsidRPr="00E33F60">
        <w:rPr>
          <w:lang w:val="en-US" w:eastAsia="zh-CN"/>
        </w:rPr>
        <w:t>4</w:t>
      </w:r>
      <w:r w:rsidRPr="00E33F60">
        <w:rPr>
          <w:lang w:val="en-US" w:eastAsia="zh-CN"/>
        </w:rPr>
        <w:t>.9.1.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0936646B" w:rsidR="00A572A2" w:rsidRPr="00E33F60" w:rsidRDefault="00A572A2" w:rsidP="007030C1">
      <w:pPr>
        <w:pStyle w:val="B1"/>
        <w:rPr>
          <w:rFonts w:cs="v4.2.0"/>
        </w:rPr>
      </w:pPr>
      <w:r w:rsidRPr="00E33F60">
        <w:rPr>
          <w:rFonts w:cs="v4.2.0"/>
        </w:rPr>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36877E3" w14:textId="09DBC78C"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B24F3B" w:rsidRPr="00E33F60">
        <w:t>9.1</w:t>
      </w:r>
      <w:r w:rsidRPr="00E33F60">
        <w:t>.</w:t>
      </w:r>
    </w:p>
    <w:p w14:paraId="19CC0740" w14:textId="77777777" w:rsidR="00A572A2" w:rsidRPr="00E33F60" w:rsidRDefault="00A572A2" w:rsidP="00A572A2">
      <w:pPr>
        <w:pStyle w:val="Heading5"/>
      </w:pPr>
      <w:bookmarkStart w:id="3537" w:name="_Toc21099208"/>
      <w:bookmarkStart w:id="3538" w:name="_Toc29809296"/>
      <w:bookmarkStart w:id="3539" w:name="_Toc29809805"/>
      <w:bookmarkStart w:id="3540" w:name="_Toc37270292"/>
      <w:bookmarkStart w:id="3541" w:name="_Toc45883531"/>
      <w:bookmarkStart w:id="3542" w:name="_Toc53182240"/>
      <w:bookmarkStart w:id="3543" w:name="_Toc66729929"/>
      <w:bookmarkStart w:id="3544" w:name="_Toc74969238"/>
      <w:bookmarkStart w:id="3545" w:name="_Toc76544853"/>
      <w:bookmarkStart w:id="3546" w:name="_Toc82599602"/>
      <w:r w:rsidRPr="00E33F60">
        <w:t>6.6.5.4.2</w:t>
      </w:r>
      <w:r w:rsidRPr="00E33F60">
        <w:tab/>
        <w:t>Procedure</w:t>
      </w:r>
      <w:bookmarkEnd w:id="3537"/>
      <w:bookmarkEnd w:id="3538"/>
      <w:bookmarkEnd w:id="3539"/>
      <w:bookmarkEnd w:id="3540"/>
      <w:bookmarkEnd w:id="3541"/>
      <w:bookmarkEnd w:id="3542"/>
      <w:bookmarkEnd w:id="3543"/>
      <w:bookmarkEnd w:id="3544"/>
      <w:bookmarkEnd w:id="3545"/>
      <w:bookmarkEnd w:id="3546"/>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5CAB5177" w14:textId="1EE0BDC4" w:rsidR="00A572A2" w:rsidRPr="00E33F60" w:rsidRDefault="007030C1" w:rsidP="007030C1">
      <w:pPr>
        <w:pStyle w:val="B1"/>
      </w:pPr>
      <w:r w:rsidRPr="00E33F60">
        <w:t>1)</w:t>
      </w:r>
      <w:r w:rsidRPr="00E33F60">
        <w:tab/>
      </w:r>
      <w:r w:rsidR="00A572A2" w:rsidRPr="00E33F60">
        <w:t xml:space="preserve">Connect the </w:t>
      </w:r>
      <w:r w:rsidR="00A572A2" w:rsidRPr="00E33F60">
        <w:rPr>
          <w:i/>
        </w:rPr>
        <w:t>single-band connector</w:t>
      </w:r>
      <w:r w:rsidR="00A572A2" w:rsidRPr="00E33F60">
        <w:t xml:space="preserve"> or </w:t>
      </w:r>
      <w:r w:rsidR="00A572A2" w:rsidRPr="00E33F60">
        <w:rPr>
          <w:i/>
        </w:rPr>
        <w:t>multi-band connector</w:t>
      </w:r>
      <w:r w:rsidR="00A572A2" w:rsidRPr="00E33F60">
        <w:t xml:space="preserve"> under test to measurement equipment as shown in annex </w:t>
      </w:r>
      <w:r w:rsidR="00DA180E" w:rsidRPr="00E33F60">
        <w:t xml:space="preserve">D.1.1 for </w:t>
      </w:r>
      <w:r w:rsidR="00DA180E" w:rsidRPr="00E33F60">
        <w:rPr>
          <w:i/>
        </w:rPr>
        <w:t>BS type 1-C</w:t>
      </w:r>
      <w:r w:rsidR="00DA180E" w:rsidRPr="00E33F60">
        <w:t xml:space="preserve"> and in annex D.3.1 for</w:t>
      </w:r>
      <w:r w:rsidR="00DA180E" w:rsidRPr="00E33F60">
        <w:rPr>
          <w:i/>
        </w:rPr>
        <w:t xml:space="preserve"> BS type 1-H</w:t>
      </w:r>
      <w:r w:rsidR="00A572A2" w:rsidRPr="00E33F60">
        <w:t>. All connectors not under test shall be terminated.</w:t>
      </w:r>
    </w:p>
    <w:p w14:paraId="33612942" w14:textId="0A274F6D" w:rsidR="00A572A2" w:rsidRPr="00E33F60" w:rsidRDefault="00A572A2" w:rsidP="007030C1">
      <w:pPr>
        <w:pStyle w:val="B1"/>
      </w:pPr>
      <w:r w:rsidRPr="00E33F60">
        <w:t>2)</w:t>
      </w:r>
      <w:r w:rsidRPr="00E33F60">
        <w:tab/>
        <w:t xml:space="preserve">Measurements shall use a measurement bandwidth in accordance to the conditions in </w:t>
      </w:r>
      <w:r w:rsidR="00E65848" w:rsidRPr="00E33F60">
        <w:t>clause</w:t>
      </w:r>
      <w:r w:rsidR="00E65848">
        <w:t> </w:t>
      </w:r>
      <w:r w:rsidR="00E65848" w:rsidRPr="00E33F60">
        <w:t>6</w:t>
      </w:r>
      <w:r w:rsidRPr="00E33F60">
        <w:t>.6.5.5.</w:t>
      </w:r>
    </w:p>
    <w:p w14:paraId="31789973" w14:textId="1DF793F0" w:rsidR="00A572A2" w:rsidRPr="00E33F60" w:rsidRDefault="007030C1" w:rsidP="007030C1">
      <w:pPr>
        <w:pStyle w:val="B1"/>
      </w:pPr>
      <w:r w:rsidRPr="00E33F60">
        <w:tab/>
      </w:r>
      <w:r w:rsidR="00A572A2" w:rsidRPr="00E33F60">
        <w:t>The measurement device characteristics shall be:</w:t>
      </w:r>
    </w:p>
    <w:p w14:paraId="7AA3ADC3" w14:textId="77777777" w:rsidR="00A572A2" w:rsidRPr="00E33F60" w:rsidRDefault="00A572A2" w:rsidP="00A572A2">
      <w:pPr>
        <w:pStyle w:val="B2"/>
        <w:rPr>
          <w:lang w:eastAsia="zh-CN"/>
        </w:rPr>
      </w:pPr>
      <w:r w:rsidRPr="00E33F60">
        <w:t>-</w:t>
      </w:r>
      <w:r w:rsidRPr="00E33F60">
        <w:tab/>
        <w:t>Detection mode: True RMS.</w:t>
      </w:r>
    </w:p>
    <w:p w14:paraId="744DFBA3" w14:textId="255B6726"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73DE9A6F"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3547" w:name="_Toc21099209"/>
      <w:bookmarkStart w:id="3548" w:name="_Toc29809297"/>
      <w:bookmarkStart w:id="3549" w:name="_Toc29809806"/>
      <w:bookmarkStart w:id="3550" w:name="_Toc37270293"/>
      <w:bookmarkStart w:id="3551" w:name="_Toc45883532"/>
      <w:bookmarkStart w:id="3552" w:name="_Toc53182241"/>
      <w:bookmarkStart w:id="3553" w:name="_Toc66729930"/>
      <w:bookmarkStart w:id="3554" w:name="_Toc74969239"/>
      <w:bookmarkStart w:id="3555" w:name="_Toc76544854"/>
      <w:bookmarkStart w:id="3556" w:name="_Toc82599603"/>
      <w:r w:rsidRPr="00E33F60">
        <w:lastRenderedPageBreak/>
        <w:t>6.6.5.5</w:t>
      </w:r>
      <w:r w:rsidRPr="00E33F60">
        <w:tab/>
        <w:t>Test requirements</w:t>
      </w:r>
      <w:bookmarkEnd w:id="3547"/>
      <w:bookmarkEnd w:id="3548"/>
      <w:bookmarkEnd w:id="3549"/>
      <w:bookmarkEnd w:id="3550"/>
      <w:bookmarkEnd w:id="3551"/>
      <w:bookmarkEnd w:id="3552"/>
      <w:bookmarkEnd w:id="3553"/>
      <w:bookmarkEnd w:id="3554"/>
      <w:bookmarkEnd w:id="3555"/>
      <w:bookmarkEnd w:id="3556"/>
    </w:p>
    <w:p w14:paraId="628374C8" w14:textId="77777777" w:rsidR="00A572A2" w:rsidRPr="00E33F60" w:rsidRDefault="00A572A2" w:rsidP="00A572A2">
      <w:pPr>
        <w:pStyle w:val="Heading5"/>
      </w:pPr>
      <w:bookmarkStart w:id="3557" w:name="_Toc21099210"/>
      <w:bookmarkStart w:id="3558" w:name="_Toc29809298"/>
      <w:bookmarkStart w:id="3559" w:name="_Toc29809807"/>
      <w:bookmarkStart w:id="3560" w:name="_Toc37270294"/>
      <w:bookmarkStart w:id="3561" w:name="_Toc45883533"/>
      <w:bookmarkStart w:id="3562" w:name="_Toc53182242"/>
      <w:bookmarkStart w:id="3563" w:name="_Toc66729931"/>
      <w:bookmarkStart w:id="3564" w:name="_Toc74969240"/>
      <w:bookmarkStart w:id="3565" w:name="_Toc76544855"/>
      <w:bookmarkStart w:id="3566" w:name="_Toc82599604"/>
      <w:r w:rsidRPr="00E33F60">
        <w:t>6.6.5.5.1</w:t>
      </w:r>
      <w:r w:rsidRPr="00E33F60">
        <w:tab/>
        <w:t>Basic limits</w:t>
      </w:r>
      <w:bookmarkEnd w:id="3557"/>
      <w:bookmarkEnd w:id="3558"/>
      <w:bookmarkEnd w:id="3559"/>
      <w:bookmarkEnd w:id="3560"/>
      <w:bookmarkEnd w:id="3561"/>
      <w:bookmarkEnd w:id="3562"/>
      <w:bookmarkEnd w:id="3563"/>
      <w:bookmarkEnd w:id="3564"/>
      <w:bookmarkEnd w:id="3565"/>
      <w:bookmarkEnd w:id="3566"/>
    </w:p>
    <w:p w14:paraId="68240F72" w14:textId="77777777" w:rsidR="00A572A2" w:rsidRPr="00E33F60" w:rsidRDefault="00A572A2" w:rsidP="00A572A2">
      <w:pPr>
        <w:pStyle w:val="Heading6"/>
      </w:pPr>
      <w:bookmarkStart w:id="3567" w:name="_Toc21099211"/>
      <w:bookmarkStart w:id="3568" w:name="_Toc29809299"/>
      <w:bookmarkStart w:id="3569" w:name="_Toc29809808"/>
      <w:bookmarkStart w:id="3570" w:name="_Toc37270295"/>
      <w:bookmarkStart w:id="3571" w:name="_Toc45883534"/>
      <w:bookmarkStart w:id="3572" w:name="_Toc53182243"/>
      <w:bookmarkStart w:id="3573" w:name="_Toc66729932"/>
      <w:bookmarkStart w:id="3574" w:name="_Toc74969241"/>
      <w:bookmarkStart w:id="3575" w:name="_Toc76544856"/>
      <w:bookmarkStart w:id="3576" w:name="_Toc82599605"/>
      <w:r w:rsidRPr="00E33F60">
        <w:t>6.6.5.5.1.1</w:t>
      </w:r>
      <w:r w:rsidRPr="00E33F60">
        <w:tab/>
        <w:t>Tx spurious emissions</w:t>
      </w:r>
      <w:bookmarkEnd w:id="3567"/>
      <w:bookmarkEnd w:id="3568"/>
      <w:bookmarkEnd w:id="3569"/>
      <w:bookmarkEnd w:id="3570"/>
      <w:bookmarkEnd w:id="3571"/>
      <w:bookmarkEnd w:id="3572"/>
      <w:bookmarkEnd w:id="3573"/>
      <w:bookmarkEnd w:id="3574"/>
      <w:bookmarkEnd w:id="3575"/>
      <w:bookmarkEnd w:id="3576"/>
    </w:p>
    <w:p w14:paraId="4A716CBE" w14:textId="7627CC1C"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E65848" w:rsidRPr="00E33F60">
        <w:rPr>
          <w:rFonts w:cs="v5.0.0"/>
        </w:rPr>
        <w:t>clause</w:t>
      </w:r>
      <w:r w:rsidR="00E65848">
        <w:rPr>
          <w:rFonts w:cs="v5.0.0"/>
        </w:rPr>
        <w:t> </w:t>
      </w:r>
      <w:r w:rsidR="00E65848" w:rsidRPr="00E33F60">
        <w:rPr>
          <w:rFonts w:cs="v5.0.0"/>
        </w:rPr>
        <w:t>6</w:t>
      </w:r>
      <w:r w:rsidRPr="00E33F60">
        <w:rPr>
          <w:rFonts w:cs="v5.0.0"/>
        </w:rPr>
        <w:t xml:space="preserve">.6.4, and as declared by the manufacturer </w:t>
      </w:r>
      <w:r w:rsidRPr="00E33F60">
        <w:t>(</w:t>
      </w:r>
      <w:r w:rsidR="00E80025" w:rsidRPr="00E33F60">
        <w:t>D.4</w:t>
      </w:r>
      <w:r w:rsidRPr="00E33F60">
        <w:t>)</w:t>
      </w:r>
      <w:r w:rsidRPr="00E33F60">
        <w:rPr>
          <w:rFonts w:cs="v5.0.0"/>
        </w:rPr>
        <w:t>.</w:t>
      </w:r>
    </w:p>
    <w:p w14:paraId="7C65972D" w14:textId="6E7DAC09" w:rsidR="00A572A2"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3410152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8E43F9" w14:textId="77777777" w:rsidR="009839AC" w:rsidRPr="00E33F60" w:rsidRDefault="009839AC" w:rsidP="009839AC">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D2942E" w14:textId="77777777" w:rsidR="009839AC" w:rsidRPr="00E33F60" w:rsidRDefault="009839AC" w:rsidP="009839AC">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D8B71B2" w14:textId="77777777" w:rsidR="009839AC" w:rsidRPr="00E33F60" w:rsidRDefault="009839AC" w:rsidP="009839AC">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399569FE" w14:textId="77777777" w:rsidR="009839AC" w:rsidRPr="00E33F60" w:rsidRDefault="009839AC" w:rsidP="009839AC">
            <w:pPr>
              <w:pStyle w:val="TAH"/>
              <w:rPr>
                <w:rFonts w:cs="Arial"/>
              </w:rPr>
            </w:pPr>
            <w:r w:rsidRPr="00E33F60">
              <w:t>Notes</w:t>
            </w:r>
          </w:p>
        </w:tc>
      </w:tr>
      <w:tr w:rsidR="009839AC" w:rsidRPr="00E33F60" w14:paraId="64DDD7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CC51464" w14:textId="5A36E635" w:rsidR="009839AC" w:rsidRPr="00E33F60" w:rsidRDefault="009839AC" w:rsidP="009839AC">
            <w:pPr>
              <w:pStyle w:val="TAC"/>
            </w:pPr>
            <w:r w:rsidRPr="00E33F60">
              <w:t>9 kHz – 150 kHz</w:t>
            </w:r>
          </w:p>
        </w:tc>
        <w:tc>
          <w:tcPr>
            <w:tcW w:w="1276" w:type="dxa"/>
            <w:tcBorders>
              <w:top w:val="single" w:sz="6" w:space="0" w:color="000000"/>
              <w:left w:val="single" w:sz="6" w:space="0" w:color="000000"/>
              <w:bottom w:val="nil"/>
              <w:right w:val="single" w:sz="6" w:space="0" w:color="000000"/>
            </w:tcBorders>
          </w:tcPr>
          <w:p w14:paraId="4FABFCDF"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410C7DD" w14:textId="602E1A38"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62D01C62" w14:textId="63B0C935" w:rsidR="009839AC" w:rsidRPr="00E33F60" w:rsidRDefault="009839AC" w:rsidP="009839AC">
            <w:pPr>
              <w:pStyle w:val="TAC"/>
            </w:pPr>
            <w:r>
              <w:t>NOTE </w:t>
            </w:r>
            <w:r w:rsidRPr="00E33F60">
              <w:t xml:space="preserve">1, </w:t>
            </w:r>
            <w:r>
              <w:t>NOTE </w:t>
            </w:r>
            <w:r w:rsidRPr="00E33F60">
              <w:t>4</w:t>
            </w:r>
          </w:p>
        </w:tc>
      </w:tr>
      <w:tr w:rsidR="009839AC" w:rsidRPr="00E33F60" w14:paraId="61F2B43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751DBAD" w14:textId="072A71E6" w:rsidR="009839AC" w:rsidRPr="00E33F60" w:rsidRDefault="009839AC" w:rsidP="009839AC">
            <w:pPr>
              <w:pStyle w:val="TAC"/>
            </w:pPr>
            <w:r w:rsidRPr="00E33F60">
              <w:t>150 kHz – 30 MHz</w:t>
            </w:r>
          </w:p>
        </w:tc>
        <w:tc>
          <w:tcPr>
            <w:tcW w:w="1276" w:type="dxa"/>
            <w:tcBorders>
              <w:top w:val="nil"/>
              <w:left w:val="single" w:sz="6" w:space="0" w:color="000000"/>
              <w:bottom w:val="nil"/>
              <w:right w:val="single" w:sz="6" w:space="0" w:color="000000"/>
            </w:tcBorders>
          </w:tcPr>
          <w:p w14:paraId="5A654E58"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B7B5F48" w14:textId="1023E18E" w:rsidR="009839AC" w:rsidRPr="00E33F60" w:rsidRDefault="009839AC" w:rsidP="009839AC">
            <w:pPr>
              <w:pStyle w:val="TAC"/>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47033AC7" w14:textId="4B90BC42" w:rsidR="009839AC" w:rsidRPr="00E33F60" w:rsidRDefault="009839AC" w:rsidP="009839AC">
            <w:pPr>
              <w:pStyle w:val="TAC"/>
            </w:pPr>
            <w:r>
              <w:t>NOTE </w:t>
            </w:r>
            <w:r w:rsidRPr="00E33F60">
              <w:t xml:space="preserve">1, </w:t>
            </w:r>
            <w:r>
              <w:t>NOTE </w:t>
            </w:r>
            <w:r w:rsidRPr="00E33F60">
              <w:t>4</w:t>
            </w:r>
          </w:p>
        </w:tc>
      </w:tr>
      <w:tr w:rsidR="009839AC" w:rsidRPr="00E33F60" w14:paraId="008DB30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EF90A8D" w14:textId="571A2221" w:rsidR="009839AC" w:rsidRPr="00E33F60" w:rsidRDefault="009839AC" w:rsidP="009839AC">
            <w:pPr>
              <w:pStyle w:val="TAC"/>
            </w:pPr>
            <w:r w:rsidRPr="00E33F60">
              <w:t>30 MHz – 1 GHz</w:t>
            </w:r>
          </w:p>
        </w:tc>
        <w:tc>
          <w:tcPr>
            <w:tcW w:w="1276" w:type="dxa"/>
            <w:tcBorders>
              <w:top w:val="nil"/>
              <w:left w:val="single" w:sz="6" w:space="0" w:color="000000"/>
              <w:bottom w:val="nil"/>
              <w:right w:val="single" w:sz="6" w:space="0" w:color="000000"/>
            </w:tcBorders>
          </w:tcPr>
          <w:p w14:paraId="1316AB27" w14:textId="74CCB5A4" w:rsidR="009839AC" w:rsidRPr="00E33F60" w:rsidRDefault="009839AC" w:rsidP="009839AC">
            <w:pPr>
              <w:pStyle w:val="TAC"/>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67B0A82B" w14:textId="0A93083F" w:rsidR="009839AC" w:rsidRPr="00E33F60" w:rsidRDefault="009839AC" w:rsidP="009839AC">
            <w:pPr>
              <w:pStyle w:val="TAC"/>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7F3071E1" w14:textId="45B00B50" w:rsidR="009839AC" w:rsidRPr="00E33F60" w:rsidRDefault="009839AC" w:rsidP="009839AC">
            <w:pPr>
              <w:pStyle w:val="TAC"/>
            </w:pPr>
            <w:r>
              <w:t>NOTE </w:t>
            </w:r>
            <w:r w:rsidRPr="00E33F60">
              <w:t>1</w:t>
            </w:r>
          </w:p>
        </w:tc>
      </w:tr>
      <w:tr w:rsidR="009839AC" w:rsidRPr="00E33F60" w14:paraId="22401574"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209DE3" w14:textId="0F83C96D" w:rsidR="009839AC" w:rsidRPr="00E33F60" w:rsidRDefault="009839AC" w:rsidP="009839AC">
            <w:pPr>
              <w:pStyle w:val="TAC"/>
            </w:pPr>
            <w:r w:rsidRPr="00E33F60">
              <w:t>1 GHz – 12.75 GHz</w:t>
            </w:r>
          </w:p>
        </w:tc>
        <w:tc>
          <w:tcPr>
            <w:tcW w:w="1276" w:type="dxa"/>
            <w:tcBorders>
              <w:top w:val="nil"/>
              <w:left w:val="single" w:sz="6" w:space="0" w:color="000000"/>
              <w:bottom w:val="nil"/>
              <w:right w:val="single" w:sz="6" w:space="0" w:color="000000"/>
            </w:tcBorders>
          </w:tcPr>
          <w:p w14:paraId="1955FB03"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28B6B00" w14:textId="0DAEDF4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994885D" w14:textId="08B8206E" w:rsidR="009839AC" w:rsidRPr="00E33F60" w:rsidRDefault="009839AC" w:rsidP="009839AC">
            <w:pPr>
              <w:pStyle w:val="TAC"/>
            </w:pPr>
            <w:r>
              <w:t>NOTE </w:t>
            </w:r>
            <w:r w:rsidRPr="00E33F60">
              <w:t xml:space="preserve">1, </w:t>
            </w:r>
            <w:r>
              <w:t>NOTE </w:t>
            </w:r>
            <w:r w:rsidRPr="00E33F60">
              <w:t>2</w:t>
            </w:r>
          </w:p>
        </w:tc>
      </w:tr>
      <w:tr w:rsidR="009839AC" w:rsidRPr="00E33F60" w14:paraId="1BA7CB4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E0FA6CC" w14:textId="0F2F2FED" w:rsidR="009839AC" w:rsidRPr="00E33F60" w:rsidRDefault="009839AC" w:rsidP="009839AC">
            <w:pPr>
              <w:pStyle w:val="TAC"/>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297EA472"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A777610" w14:textId="1AC0BE9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53F93D0C" w14:textId="6F5C0A75" w:rsidR="009839AC" w:rsidRPr="00E33F60" w:rsidRDefault="009839AC" w:rsidP="009839AC">
            <w:pPr>
              <w:pStyle w:val="TAC"/>
            </w:pPr>
            <w:r>
              <w:t>NOTE </w:t>
            </w:r>
            <w:r w:rsidRPr="00E33F60">
              <w:t xml:space="preserve">1, </w:t>
            </w:r>
            <w:r>
              <w:t>NOTE </w:t>
            </w:r>
            <w:r w:rsidRPr="00E33F60">
              <w:t xml:space="preserve">2, </w:t>
            </w:r>
            <w:r>
              <w:t>NOTE </w:t>
            </w:r>
            <w:r w:rsidRPr="00E33F60">
              <w:t>3</w:t>
            </w:r>
          </w:p>
        </w:tc>
      </w:tr>
      <w:tr w:rsidR="009839AC" w:rsidRPr="00E33F60" w14:paraId="230AEAB9"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5CD93EEF"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15503BAE"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20E486B"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33BE352E" w14:textId="38FD1247" w:rsidR="009839AC" w:rsidRPr="00E33F60"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663DCEBA" w14:textId="79C9E330" w:rsidR="009839AC" w:rsidRDefault="009839AC" w:rsidP="009839AC"/>
    <w:p w14:paraId="6AC75B37" w14:textId="14EE7461" w:rsidR="00A572A2"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6DF8EB9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5B7E50F" w14:textId="77777777" w:rsidR="009839AC" w:rsidRPr="00E33F60" w:rsidRDefault="009839AC" w:rsidP="009839AC">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ADB4EEF"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2A70028A" w14:textId="77777777" w:rsidR="009839AC" w:rsidRPr="00E33F60" w:rsidRDefault="009839AC" w:rsidP="009839AC">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61E2833" w14:textId="77777777" w:rsidR="009839AC" w:rsidRPr="00E33F60" w:rsidRDefault="009839AC" w:rsidP="009839AC">
            <w:pPr>
              <w:pStyle w:val="TAH"/>
              <w:rPr>
                <w:rFonts w:cs="Arial"/>
              </w:rPr>
            </w:pPr>
            <w:r w:rsidRPr="00E33F60">
              <w:rPr>
                <w:rFonts w:cs="v5.0.0"/>
              </w:rPr>
              <w:t>Notes</w:t>
            </w:r>
          </w:p>
        </w:tc>
      </w:tr>
      <w:tr w:rsidR="009839AC" w:rsidRPr="00E33F60" w14:paraId="3CB0DB41"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E5F8B0B" w14:textId="28D939FE" w:rsidR="009839AC" w:rsidRPr="00E33F60" w:rsidRDefault="009839AC" w:rsidP="009839AC">
            <w:pPr>
              <w:pStyle w:val="TAC"/>
            </w:pPr>
            <w:r w:rsidRPr="00E33F60">
              <w:rPr>
                <w:rFonts w:cs="v5.0.0"/>
              </w:rPr>
              <w:t>9 kHz – 150 kHz</w:t>
            </w:r>
          </w:p>
        </w:tc>
        <w:tc>
          <w:tcPr>
            <w:tcW w:w="1276" w:type="dxa"/>
            <w:tcBorders>
              <w:top w:val="single" w:sz="6" w:space="0" w:color="000000"/>
              <w:left w:val="single" w:sz="6" w:space="0" w:color="000000"/>
              <w:bottom w:val="nil"/>
              <w:right w:val="single" w:sz="6" w:space="0" w:color="000000"/>
            </w:tcBorders>
          </w:tcPr>
          <w:p w14:paraId="426600DC"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E3BC5EC" w14:textId="0D1711C1"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3624CBF2" w14:textId="4910CEFD"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49A79D9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4499F14" w14:textId="309283D7" w:rsidR="009839AC" w:rsidRPr="00E33F60" w:rsidRDefault="009839AC" w:rsidP="009839AC">
            <w:pPr>
              <w:pStyle w:val="TAC"/>
            </w:pPr>
            <w:r w:rsidRPr="00E33F60">
              <w:rPr>
                <w:rFonts w:cs="v5.0.0"/>
              </w:rPr>
              <w:t>150 kHz – 30 MHz</w:t>
            </w:r>
          </w:p>
        </w:tc>
        <w:tc>
          <w:tcPr>
            <w:tcW w:w="1276" w:type="dxa"/>
            <w:tcBorders>
              <w:top w:val="nil"/>
              <w:left w:val="single" w:sz="6" w:space="0" w:color="000000"/>
              <w:bottom w:val="nil"/>
              <w:right w:val="single" w:sz="6" w:space="0" w:color="000000"/>
            </w:tcBorders>
          </w:tcPr>
          <w:p w14:paraId="67688387" w14:textId="1ED00CFF" w:rsidR="009839AC" w:rsidRPr="00E33F60" w:rsidRDefault="009839AC" w:rsidP="009839AC">
            <w:pPr>
              <w:pStyle w:val="TAC"/>
              <w:rPr>
                <w:i/>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2F8AB3E7" w14:textId="24E1A162" w:rsidR="009839AC" w:rsidRPr="00E33F60" w:rsidRDefault="009839AC" w:rsidP="009839AC">
            <w:pPr>
              <w:pStyle w:val="TAC"/>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72460EF" w14:textId="7EF90337"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15740D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87D6CD" w14:textId="20297CB1" w:rsidR="009839AC" w:rsidRPr="00E33F60" w:rsidRDefault="009839AC" w:rsidP="009839AC">
            <w:pPr>
              <w:pStyle w:val="TAC"/>
              <w:rPr>
                <w:rFonts w:cs="v5.0.0"/>
              </w:rPr>
            </w:pPr>
            <w:r w:rsidRPr="00E33F60">
              <w:rPr>
                <w:rFonts w:cs="v5.0.0"/>
              </w:rPr>
              <w:t>30 MHz – 1 GHz</w:t>
            </w:r>
          </w:p>
        </w:tc>
        <w:tc>
          <w:tcPr>
            <w:tcW w:w="1276" w:type="dxa"/>
            <w:tcBorders>
              <w:top w:val="nil"/>
              <w:left w:val="single" w:sz="6" w:space="0" w:color="000000"/>
              <w:bottom w:val="single" w:sz="6" w:space="0" w:color="000000"/>
              <w:right w:val="single" w:sz="6" w:space="0" w:color="000000"/>
            </w:tcBorders>
          </w:tcPr>
          <w:p w14:paraId="53483A0F"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14E82526" w14:textId="31FD5449" w:rsidR="009839AC" w:rsidRPr="00E33F60" w:rsidRDefault="009839AC" w:rsidP="009839AC">
            <w:pPr>
              <w:pStyle w:val="TAC"/>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28E5DDA0" w14:textId="5E973F5F" w:rsidR="009839AC" w:rsidRPr="00E33F60" w:rsidRDefault="009839AC" w:rsidP="009839AC">
            <w:pPr>
              <w:pStyle w:val="TAC"/>
            </w:pPr>
            <w:r>
              <w:rPr>
                <w:rFonts w:cs="Arial"/>
              </w:rPr>
              <w:t>NOTE </w:t>
            </w:r>
            <w:r w:rsidRPr="00E33F60">
              <w:rPr>
                <w:rFonts w:cs="Arial"/>
              </w:rPr>
              <w:t>1</w:t>
            </w:r>
          </w:p>
        </w:tc>
      </w:tr>
      <w:tr w:rsidR="009839AC" w:rsidRPr="00E33F60" w14:paraId="2CB8D8C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83195AA" w14:textId="4A616F6F" w:rsidR="009839AC" w:rsidRPr="00E33F60" w:rsidRDefault="009839AC" w:rsidP="009839AC">
            <w:pPr>
              <w:pStyle w:val="TAC"/>
              <w:rPr>
                <w:rFonts w:cs="v5.0.0"/>
              </w:rPr>
            </w:pPr>
            <w:r w:rsidRPr="00E33F60">
              <w:rPr>
                <w:rFonts w:cs="v5.0.0"/>
              </w:rPr>
              <w:t>1 GHz – 12.75 GHz</w:t>
            </w:r>
          </w:p>
        </w:tc>
        <w:tc>
          <w:tcPr>
            <w:tcW w:w="1276" w:type="dxa"/>
            <w:tcBorders>
              <w:top w:val="single" w:sz="6" w:space="0" w:color="000000"/>
              <w:left w:val="single" w:sz="6" w:space="0" w:color="000000"/>
              <w:bottom w:val="nil"/>
              <w:right w:val="single" w:sz="6" w:space="0" w:color="000000"/>
            </w:tcBorders>
          </w:tcPr>
          <w:p w14:paraId="21479019"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16FD3F1" w14:textId="6B670AF5"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4A229B9E" w14:textId="6B1C44F9"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2</w:t>
            </w:r>
          </w:p>
        </w:tc>
      </w:tr>
      <w:tr w:rsidR="009839AC" w:rsidRPr="00E33F60" w14:paraId="6CDB14F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A66E953" w14:textId="2BC145A4" w:rsidR="009839AC" w:rsidRPr="00E33F60" w:rsidRDefault="009839AC" w:rsidP="009839AC">
            <w:pPr>
              <w:pStyle w:val="TAC"/>
              <w:rPr>
                <w:rFonts w:cs="v5.0.0"/>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59120026" w14:textId="007F14EA" w:rsidR="009839AC" w:rsidRPr="00E33F60" w:rsidRDefault="009839AC" w:rsidP="009839AC">
            <w:pPr>
              <w:pStyle w:val="TAC"/>
              <w:rPr>
                <w:i/>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229C9A55" w14:textId="368EFAEB"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CD97143" w14:textId="263CE9F5"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 xml:space="preserve">2, </w:t>
            </w:r>
            <w:r>
              <w:rPr>
                <w:rFonts w:cs="Arial"/>
              </w:rPr>
              <w:t>NOTE </w:t>
            </w:r>
            <w:r w:rsidRPr="00E33F60">
              <w:rPr>
                <w:rFonts w:cs="Arial"/>
              </w:rPr>
              <w:t>3</w:t>
            </w:r>
          </w:p>
        </w:tc>
      </w:tr>
      <w:tr w:rsidR="009839AC" w:rsidRPr="00E33F60" w14:paraId="132168D6"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3F4E5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70AD957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E4B7D46"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48698508" w14:textId="4111C344" w:rsidR="009839AC"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1AF373AC" w14:textId="7E0E40A4" w:rsidR="009839AC" w:rsidRDefault="009839AC" w:rsidP="009839AC"/>
    <w:p w14:paraId="2522EEB5" w14:textId="77777777" w:rsidR="00A572A2" w:rsidRPr="00E33F60" w:rsidRDefault="00A572A2" w:rsidP="00A572A2">
      <w:pPr>
        <w:pStyle w:val="Heading6"/>
      </w:pPr>
      <w:bookmarkStart w:id="3577" w:name="_Toc21099212"/>
      <w:bookmarkStart w:id="3578" w:name="_Toc29809300"/>
      <w:bookmarkStart w:id="3579" w:name="_Toc29809809"/>
      <w:bookmarkStart w:id="3580" w:name="_Toc37270296"/>
      <w:bookmarkStart w:id="3581" w:name="_Toc45883535"/>
      <w:bookmarkStart w:id="3582" w:name="_Toc53182244"/>
      <w:bookmarkStart w:id="3583" w:name="_Toc66729933"/>
      <w:bookmarkStart w:id="3584" w:name="_Toc74969242"/>
      <w:bookmarkStart w:id="3585" w:name="_Toc76544857"/>
      <w:bookmarkStart w:id="3586" w:name="_Toc82599606"/>
      <w:r w:rsidRPr="00E33F60">
        <w:t>6.6.5.5.1.2</w:t>
      </w:r>
      <w:r w:rsidRPr="00E33F60">
        <w:tab/>
        <w:t>Protection of the BS receiver of own or different BS</w:t>
      </w:r>
      <w:bookmarkEnd w:id="3577"/>
      <w:bookmarkEnd w:id="3578"/>
      <w:bookmarkEnd w:id="3579"/>
      <w:bookmarkEnd w:id="3580"/>
      <w:bookmarkEnd w:id="3581"/>
      <w:bookmarkEnd w:id="3582"/>
      <w:bookmarkEnd w:id="3583"/>
      <w:bookmarkEnd w:id="3584"/>
      <w:bookmarkEnd w:id="3585"/>
      <w:bookmarkEnd w:id="3586"/>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lastRenderedPageBreak/>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75F6170C" w:rsidR="00A572A2"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9839AC" w:rsidRPr="00E33F60" w14:paraId="3A4FA772" w14:textId="77777777" w:rsidTr="009839AC">
        <w:trPr>
          <w:cantSplit/>
          <w:jc w:val="center"/>
        </w:trPr>
        <w:tc>
          <w:tcPr>
            <w:tcW w:w="1846" w:type="dxa"/>
          </w:tcPr>
          <w:p w14:paraId="5C043631" w14:textId="77777777" w:rsidR="009839AC" w:rsidRPr="00E33F60" w:rsidRDefault="009839AC" w:rsidP="009839AC">
            <w:pPr>
              <w:pStyle w:val="TAH"/>
              <w:rPr>
                <w:rFonts w:cs="Arial"/>
              </w:rPr>
            </w:pPr>
            <w:r w:rsidRPr="00E33F60">
              <w:rPr>
                <w:rFonts w:cs="Arial"/>
              </w:rPr>
              <w:t>BS class</w:t>
            </w:r>
          </w:p>
        </w:tc>
        <w:tc>
          <w:tcPr>
            <w:tcW w:w="1577" w:type="dxa"/>
            <w:tcBorders>
              <w:bottom w:val="single" w:sz="6" w:space="0" w:color="000000"/>
            </w:tcBorders>
          </w:tcPr>
          <w:p w14:paraId="289FE66B" w14:textId="77777777" w:rsidR="009839AC" w:rsidRPr="00E33F60" w:rsidRDefault="009839AC" w:rsidP="009839AC">
            <w:pPr>
              <w:pStyle w:val="TAH"/>
              <w:rPr>
                <w:rFonts w:cs="Arial"/>
              </w:rPr>
            </w:pPr>
            <w:r w:rsidRPr="00E33F60">
              <w:rPr>
                <w:rFonts w:cs="Arial"/>
              </w:rPr>
              <w:t>Frequency range</w:t>
            </w:r>
          </w:p>
        </w:tc>
        <w:tc>
          <w:tcPr>
            <w:tcW w:w="1276" w:type="dxa"/>
          </w:tcPr>
          <w:p w14:paraId="195770F0" w14:textId="77777777" w:rsidR="009839AC" w:rsidRPr="00E33F60" w:rsidRDefault="009839AC" w:rsidP="009839AC">
            <w:pPr>
              <w:pStyle w:val="TAH"/>
              <w:rPr>
                <w:rFonts w:cs="Arial"/>
              </w:rPr>
            </w:pPr>
            <w:r w:rsidRPr="00E33F60">
              <w:rPr>
                <w:rFonts w:cs="Arial"/>
              </w:rPr>
              <w:t>Basic limit</w:t>
            </w:r>
          </w:p>
        </w:tc>
        <w:tc>
          <w:tcPr>
            <w:tcW w:w="1418" w:type="dxa"/>
            <w:tcBorders>
              <w:bottom w:val="single" w:sz="6" w:space="0" w:color="000000"/>
            </w:tcBorders>
          </w:tcPr>
          <w:p w14:paraId="4A946767" w14:textId="77777777" w:rsidR="009839AC" w:rsidRPr="00E33F60" w:rsidRDefault="009839AC" w:rsidP="009839AC">
            <w:pPr>
              <w:pStyle w:val="TAH"/>
              <w:rPr>
                <w:rFonts w:cs="Arial"/>
              </w:rPr>
            </w:pPr>
            <w:r w:rsidRPr="00E33F60">
              <w:rPr>
                <w:rFonts w:cs="Arial"/>
              </w:rPr>
              <w:t>Measurement bandwidth</w:t>
            </w:r>
          </w:p>
        </w:tc>
      </w:tr>
      <w:tr w:rsidR="009839AC" w:rsidRPr="00E33F60" w14:paraId="3E811DA7" w14:textId="77777777" w:rsidTr="009839AC">
        <w:trPr>
          <w:cantSplit/>
          <w:jc w:val="center"/>
        </w:trPr>
        <w:tc>
          <w:tcPr>
            <w:tcW w:w="1846" w:type="dxa"/>
            <w:tcBorders>
              <w:right w:val="single" w:sz="6" w:space="0" w:color="000000"/>
            </w:tcBorders>
          </w:tcPr>
          <w:p w14:paraId="3FCD7081" w14:textId="713D728A" w:rsidR="009839AC" w:rsidRPr="00E33F60" w:rsidRDefault="009839AC" w:rsidP="009839AC">
            <w:pPr>
              <w:pStyle w:val="TAC"/>
            </w:pPr>
            <w:r w:rsidRPr="00E33F60">
              <w:rPr>
                <w:rFonts w:cs="Arial"/>
                <w:lang w:eastAsia="zh-CN"/>
              </w:rPr>
              <w:t>Wide Area BS</w:t>
            </w:r>
          </w:p>
        </w:tc>
        <w:tc>
          <w:tcPr>
            <w:tcW w:w="1577" w:type="dxa"/>
            <w:tcBorders>
              <w:top w:val="single" w:sz="6" w:space="0" w:color="000000"/>
              <w:left w:val="single" w:sz="6" w:space="0" w:color="000000"/>
              <w:bottom w:val="nil"/>
              <w:right w:val="single" w:sz="6" w:space="0" w:color="000000"/>
            </w:tcBorders>
          </w:tcPr>
          <w:p w14:paraId="4761E7C5" w14:textId="77777777" w:rsidR="009839AC" w:rsidRPr="00E33F60" w:rsidRDefault="009839AC" w:rsidP="009839AC">
            <w:pPr>
              <w:pStyle w:val="TAC"/>
            </w:pPr>
          </w:p>
        </w:tc>
        <w:tc>
          <w:tcPr>
            <w:tcW w:w="1276" w:type="dxa"/>
            <w:tcBorders>
              <w:left w:val="single" w:sz="6" w:space="0" w:color="000000"/>
              <w:right w:val="single" w:sz="6" w:space="0" w:color="000000"/>
            </w:tcBorders>
          </w:tcPr>
          <w:p w14:paraId="1205416B" w14:textId="70F80A6E" w:rsidR="009839AC" w:rsidRPr="00E33F60" w:rsidRDefault="009839AC" w:rsidP="009839AC">
            <w:pPr>
              <w:pStyle w:val="TAC"/>
            </w:pPr>
            <w:r w:rsidRPr="00E33F60">
              <w:rPr>
                <w:rFonts w:cs="Arial"/>
              </w:rPr>
              <w:t>-96 dBm</w:t>
            </w:r>
          </w:p>
        </w:tc>
        <w:tc>
          <w:tcPr>
            <w:tcW w:w="1418" w:type="dxa"/>
            <w:tcBorders>
              <w:top w:val="single" w:sz="6" w:space="0" w:color="000000"/>
              <w:left w:val="single" w:sz="6" w:space="0" w:color="000000"/>
              <w:bottom w:val="nil"/>
              <w:right w:val="single" w:sz="6" w:space="0" w:color="000000"/>
            </w:tcBorders>
          </w:tcPr>
          <w:p w14:paraId="6EAB58F8" w14:textId="77777777" w:rsidR="009839AC" w:rsidRPr="00E33F60" w:rsidRDefault="009839AC" w:rsidP="009839AC">
            <w:pPr>
              <w:pStyle w:val="TAC"/>
            </w:pPr>
          </w:p>
        </w:tc>
      </w:tr>
      <w:tr w:rsidR="009839AC" w:rsidRPr="00E33F60" w14:paraId="6456CDF7" w14:textId="77777777" w:rsidTr="009839AC">
        <w:trPr>
          <w:cantSplit/>
          <w:jc w:val="center"/>
        </w:trPr>
        <w:tc>
          <w:tcPr>
            <w:tcW w:w="1846" w:type="dxa"/>
            <w:tcBorders>
              <w:right w:val="single" w:sz="6" w:space="0" w:color="000000"/>
            </w:tcBorders>
          </w:tcPr>
          <w:p w14:paraId="47668C38" w14:textId="5D60157D" w:rsidR="009839AC" w:rsidRPr="00E33F60" w:rsidRDefault="009839AC" w:rsidP="009839AC">
            <w:pPr>
              <w:pStyle w:val="TAC"/>
            </w:pPr>
            <w:r w:rsidRPr="00E33F60">
              <w:rPr>
                <w:rFonts w:cs="Arial"/>
                <w:lang w:eastAsia="zh-CN"/>
              </w:rPr>
              <w:t>Medium Range BS</w:t>
            </w:r>
          </w:p>
        </w:tc>
        <w:tc>
          <w:tcPr>
            <w:tcW w:w="1577" w:type="dxa"/>
            <w:tcBorders>
              <w:top w:val="nil"/>
              <w:left w:val="single" w:sz="6" w:space="0" w:color="000000"/>
              <w:bottom w:val="nil"/>
              <w:right w:val="single" w:sz="6" w:space="0" w:color="000000"/>
            </w:tcBorders>
          </w:tcPr>
          <w:p w14:paraId="441E0B32" w14:textId="1B8BA384" w:rsidR="009839AC" w:rsidRPr="00E33F60" w:rsidRDefault="009839AC" w:rsidP="009839AC">
            <w:pPr>
              <w:pStyle w:val="TAC"/>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Borders>
              <w:left w:val="single" w:sz="6" w:space="0" w:color="000000"/>
              <w:right w:val="single" w:sz="6" w:space="0" w:color="000000"/>
            </w:tcBorders>
          </w:tcPr>
          <w:p w14:paraId="4FA0689C" w14:textId="76B516D1" w:rsidR="009839AC" w:rsidRPr="00E33F60" w:rsidRDefault="009839AC" w:rsidP="009839AC">
            <w:pPr>
              <w:pStyle w:val="TAC"/>
            </w:pPr>
            <w:r w:rsidRPr="00E33F60">
              <w:rPr>
                <w:rFonts w:cs="Arial"/>
              </w:rPr>
              <w:t>-91 dBm</w:t>
            </w:r>
          </w:p>
        </w:tc>
        <w:tc>
          <w:tcPr>
            <w:tcW w:w="1418" w:type="dxa"/>
            <w:tcBorders>
              <w:top w:val="nil"/>
              <w:left w:val="single" w:sz="6" w:space="0" w:color="000000"/>
              <w:bottom w:val="nil"/>
              <w:right w:val="single" w:sz="6" w:space="0" w:color="000000"/>
            </w:tcBorders>
          </w:tcPr>
          <w:p w14:paraId="57DA14A4" w14:textId="52D01DA4" w:rsidR="009839AC" w:rsidRPr="00E33F60" w:rsidRDefault="009839AC" w:rsidP="009839AC">
            <w:pPr>
              <w:pStyle w:val="TAC"/>
            </w:pPr>
            <w:r w:rsidRPr="00E33F60">
              <w:rPr>
                <w:rFonts w:cs="Arial"/>
              </w:rPr>
              <w:t>100 kHz</w:t>
            </w:r>
          </w:p>
        </w:tc>
      </w:tr>
      <w:tr w:rsidR="009839AC" w:rsidRPr="00E33F60" w14:paraId="0C6BD28E" w14:textId="77777777" w:rsidTr="009839AC">
        <w:trPr>
          <w:cantSplit/>
          <w:jc w:val="center"/>
        </w:trPr>
        <w:tc>
          <w:tcPr>
            <w:tcW w:w="1846" w:type="dxa"/>
            <w:tcBorders>
              <w:right w:val="single" w:sz="6" w:space="0" w:color="000000"/>
            </w:tcBorders>
          </w:tcPr>
          <w:p w14:paraId="09188D8D" w14:textId="1F793E18" w:rsidR="009839AC" w:rsidRPr="00E33F60" w:rsidRDefault="009839AC" w:rsidP="009839AC">
            <w:pPr>
              <w:pStyle w:val="TAC"/>
              <w:rPr>
                <w:rFonts w:cs="Arial"/>
                <w:lang w:eastAsia="zh-CN"/>
              </w:rPr>
            </w:pPr>
            <w:r w:rsidRPr="00E33F60">
              <w:rPr>
                <w:rFonts w:cs="Arial"/>
                <w:lang w:eastAsia="zh-CN"/>
              </w:rPr>
              <w:t>Local Area BS</w:t>
            </w:r>
          </w:p>
        </w:tc>
        <w:tc>
          <w:tcPr>
            <w:tcW w:w="1577" w:type="dxa"/>
            <w:tcBorders>
              <w:top w:val="nil"/>
              <w:left w:val="single" w:sz="6" w:space="0" w:color="000000"/>
              <w:bottom w:val="single" w:sz="6" w:space="0" w:color="000000"/>
              <w:right w:val="single" w:sz="6" w:space="0" w:color="000000"/>
            </w:tcBorders>
          </w:tcPr>
          <w:p w14:paraId="0DFB05AF" w14:textId="77777777" w:rsidR="009839AC" w:rsidRPr="00E33F60" w:rsidRDefault="009839AC" w:rsidP="009839AC">
            <w:pPr>
              <w:pStyle w:val="TAC"/>
            </w:pPr>
          </w:p>
        </w:tc>
        <w:tc>
          <w:tcPr>
            <w:tcW w:w="1276" w:type="dxa"/>
            <w:tcBorders>
              <w:left w:val="single" w:sz="6" w:space="0" w:color="000000"/>
              <w:right w:val="single" w:sz="6" w:space="0" w:color="000000"/>
            </w:tcBorders>
          </w:tcPr>
          <w:p w14:paraId="7215CB89" w14:textId="1C394FAE" w:rsidR="009839AC" w:rsidRPr="00E33F60" w:rsidRDefault="009839AC" w:rsidP="009839AC">
            <w:pPr>
              <w:pStyle w:val="TAC"/>
            </w:pPr>
            <w:r w:rsidRPr="00E33F60">
              <w:rPr>
                <w:rFonts w:cs="Arial"/>
              </w:rPr>
              <w:t>-88 dBm</w:t>
            </w:r>
          </w:p>
        </w:tc>
        <w:tc>
          <w:tcPr>
            <w:tcW w:w="1418" w:type="dxa"/>
            <w:tcBorders>
              <w:top w:val="nil"/>
              <w:left w:val="single" w:sz="6" w:space="0" w:color="000000"/>
              <w:bottom w:val="single" w:sz="6" w:space="0" w:color="000000"/>
              <w:right w:val="single" w:sz="6" w:space="0" w:color="000000"/>
            </w:tcBorders>
          </w:tcPr>
          <w:p w14:paraId="492E331E" w14:textId="77777777" w:rsidR="009839AC" w:rsidRPr="00E33F60" w:rsidRDefault="009839AC" w:rsidP="009839AC">
            <w:pPr>
              <w:pStyle w:val="TAC"/>
            </w:pPr>
          </w:p>
        </w:tc>
      </w:tr>
    </w:tbl>
    <w:p w14:paraId="7CDF2742" w14:textId="0663A091" w:rsidR="009839AC" w:rsidRDefault="009839AC" w:rsidP="009839AC"/>
    <w:p w14:paraId="3D13935E" w14:textId="77777777" w:rsidR="00A572A2" w:rsidRPr="00E33F60" w:rsidRDefault="00A572A2" w:rsidP="00A572A2">
      <w:pPr>
        <w:pStyle w:val="Heading6"/>
      </w:pPr>
      <w:bookmarkStart w:id="3587" w:name="_Toc21099213"/>
      <w:bookmarkStart w:id="3588" w:name="_Toc29809301"/>
      <w:bookmarkStart w:id="3589" w:name="_Toc29809810"/>
      <w:bookmarkStart w:id="3590" w:name="_Toc37270297"/>
      <w:bookmarkStart w:id="3591" w:name="_Toc45883536"/>
      <w:bookmarkStart w:id="3592" w:name="_Toc53182245"/>
      <w:bookmarkStart w:id="3593" w:name="_Toc66729934"/>
      <w:bookmarkStart w:id="3594" w:name="_Toc74969243"/>
      <w:bookmarkStart w:id="3595" w:name="_Toc76544858"/>
      <w:bookmarkStart w:id="3596" w:name="_Toc82599607"/>
      <w:r w:rsidRPr="00E33F60">
        <w:t>6.6.5.5.1.3</w:t>
      </w:r>
      <w:r w:rsidRPr="00E33F60">
        <w:tab/>
        <w:t>Additional spurious emissions requirements</w:t>
      </w:r>
      <w:bookmarkEnd w:id="3587"/>
      <w:bookmarkEnd w:id="3588"/>
      <w:bookmarkEnd w:id="3589"/>
      <w:bookmarkEnd w:id="3590"/>
      <w:bookmarkEnd w:id="3591"/>
      <w:bookmarkEnd w:id="3592"/>
      <w:bookmarkEnd w:id="3593"/>
      <w:bookmarkEnd w:id="3594"/>
      <w:bookmarkEnd w:id="3595"/>
      <w:bookmarkEnd w:id="3596"/>
    </w:p>
    <w:p w14:paraId="330960A8" w14:textId="15FE45C7"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E65848" w:rsidRPr="00E33F60">
        <w:t>clause</w:t>
      </w:r>
      <w:r w:rsidR="00E65848">
        <w:t> </w:t>
      </w:r>
      <w:r w:rsidR="00E65848" w:rsidRPr="00E33F60">
        <w:t>4</w:t>
      </w:r>
      <w:r w:rsidRPr="00E33F60">
        <w:t>.</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466B104A" w:rsidR="00A572A2" w:rsidRDefault="00FE5D49" w:rsidP="00BF4553">
      <w:pPr>
        <w:pStyle w:val="TH"/>
      </w:pPr>
      <w:r w:rsidRPr="00E33F6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701"/>
        <w:gridCol w:w="850"/>
        <w:gridCol w:w="1418"/>
        <w:gridCol w:w="4280"/>
      </w:tblGrid>
      <w:tr w:rsidR="009839AC" w:rsidRPr="00E33F60" w14:paraId="790A7DC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hideMark/>
          </w:tcPr>
          <w:p w14:paraId="12C1E054" w14:textId="77777777" w:rsidR="009839AC" w:rsidRPr="00E33F60" w:rsidRDefault="009839AC" w:rsidP="009839AC">
            <w:pPr>
              <w:pStyle w:val="TAH"/>
              <w:rPr>
                <w:rFonts w:cs="Arial"/>
              </w:rPr>
            </w:pPr>
            <w:r w:rsidRPr="00E33F6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32C7A5A6" w14:textId="77777777" w:rsidR="009839AC" w:rsidRPr="00E33F60" w:rsidRDefault="009839AC" w:rsidP="009839AC">
            <w:pPr>
              <w:pStyle w:val="TAH"/>
              <w:rPr>
                <w:rFonts w:cs="Arial"/>
              </w:rPr>
            </w:pPr>
            <w:r w:rsidRPr="00E33F60">
              <w:rPr>
                <w:rFonts w:cs="Arial"/>
              </w:rPr>
              <w:t>Frequency range for co-existence requirement</w:t>
            </w:r>
          </w:p>
        </w:tc>
        <w:tc>
          <w:tcPr>
            <w:tcW w:w="850" w:type="dxa"/>
            <w:tcBorders>
              <w:top w:val="single" w:sz="2" w:space="0" w:color="auto"/>
              <w:left w:val="single" w:sz="2" w:space="0" w:color="auto"/>
              <w:bottom w:val="single" w:sz="2" w:space="0" w:color="auto"/>
              <w:right w:val="single" w:sz="2" w:space="0" w:color="auto"/>
            </w:tcBorders>
            <w:hideMark/>
          </w:tcPr>
          <w:p w14:paraId="302A8E73"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2" w:space="0" w:color="auto"/>
              <w:left w:val="single" w:sz="2" w:space="0" w:color="auto"/>
              <w:bottom w:val="single" w:sz="2" w:space="0" w:color="auto"/>
              <w:right w:val="single" w:sz="2" w:space="0" w:color="auto"/>
            </w:tcBorders>
            <w:hideMark/>
          </w:tcPr>
          <w:p w14:paraId="6BA78DA5" w14:textId="77777777" w:rsidR="009839AC" w:rsidRPr="00E33F60" w:rsidRDefault="009839AC" w:rsidP="009839AC">
            <w:pPr>
              <w:pStyle w:val="TAH"/>
              <w:rPr>
                <w:rFonts w:cs="Arial"/>
              </w:rPr>
            </w:pPr>
            <w:r w:rsidRPr="00E33F60">
              <w:rPr>
                <w:rFonts w:cs="Arial"/>
              </w:rPr>
              <w:t>Measurement bandwidth</w:t>
            </w:r>
          </w:p>
        </w:tc>
        <w:tc>
          <w:tcPr>
            <w:tcW w:w="4280" w:type="dxa"/>
            <w:tcBorders>
              <w:top w:val="single" w:sz="2" w:space="0" w:color="auto"/>
              <w:left w:val="single" w:sz="2" w:space="0" w:color="auto"/>
              <w:bottom w:val="single" w:sz="2" w:space="0" w:color="auto"/>
              <w:right w:val="single" w:sz="2" w:space="0" w:color="auto"/>
            </w:tcBorders>
            <w:hideMark/>
          </w:tcPr>
          <w:p w14:paraId="15F1D1CE" w14:textId="77777777" w:rsidR="009839AC" w:rsidRPr="00E33F60" w:rsidRDefault="009839AC" w:rsidP="009839AC">
            <w:pPr>
              <w:pStyle w:val="TAH"/>
              <w:rPr>
                <w:rFonts w:cs="Arial"/>
              </w:rPr>
            </w:pPr>
            <w:r w:rsidRPr="00E33F60">
              <w:rPr>
                <w:rFonts w:cs="Arial"/>
              </w:rPr>
              <w:t>Note</w:t>
            </w:r>
          </w:p>
        </w:tc>
      </w:tr>
      <w:tr w:rsidR="009839AC" w:rsidRPr="00E33F60" w14:paraId="1167ACD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9E88271" w14:textId="01EF57E6" w:rsidR="009839AC" w:rsidRPr="00E33F60" w:rsidRDefault="009839AC" w:rsidP="009839AC">
            <w:pPr>
              <w:pStyle w:val="TAC"/>
            </w:pPr>
            <w:r w:rsidRPr="00E33F60">
              <w:t>GSM900</w:t>
            </w:r>
          </w:p>
        </w:tc>
        <w:tc>
          <w:tcPr>
            <w:tcW w:w="1701" w:type="dxa"/>
            <w:tcBorders>
              <w:top w:val="single" w:sz="2" w:space="0" w:color="auto"/>
              <w:left w:val="single" w:sz="2" w:space="0" w:color="auto"/>
              <w:bottom w:val="single" w:sz="2" w:space="0" w:color="auto"/>
              <w:right w:val="single" w:sz="2" w:space="0" w:color="auto"/>
            </w:tcBorders>
          </w:tcPr>
          <w:p w14:paraId="77E10FB3" w14:textId="6F9554B1" w:rsidR="009839AC" w:rsidRPr="00E33F60" w:rsidRDefault="009839AC" w:rsidP="009839AC">
            <w:pPr>
              <w:pStyle w:val="TAC"/>
            </w:pPr>
            <w:r w:rsidRPr="00E33F60">
              <w:t>921 – 960 MHz</w:t>
            </w:r>
          </w:p>
        </w:tc>
        <w:tc>
          <w:tcPr>
            <w:tcW w:w="850" w:type="dxa"/>
            <w:tcBorders>
              <w:top w:val="single" w:sz="2" w:space="0" w:color="auto"/>
              <w:left w:val="single" w:sz="2" w:space="0" w:color="auto"/>
              <w:bottom w:val="single" w:sz="2" w:space="0" w:color="auto"/>
              <w:right w:val="single" w:sz="2" w:space="0" w:color="auto"/>
            </w:tcBorders>
          </w:tcPr>
          <w:p w14:paraId="10244063" w14:textId="4EDF0E66" w:rsidR="009839AC" w:rsidRPr="00E33F60" w:rsidRDefault="009839AC" w:rsidP="009839AC">
            <w:pPr>
              <w:pStyle w:val="TAC"/>
              <w:rPr>
                <w:rFonts w:cs="v5.0.0"/>
                <w:i/>
              </w:rPr>
            </w:pPr>
            <w:r w:rsidRPr="00E33F60">
              <w:t>-57 dBm</w:t>
            </w:r>
          </w:p>
        </w:tc>
        <w:tc>
          <w:tcPr>
            <w:tcW w:w="1418" w:type="dxa"/>
            <w:tcBorders>
              <w:top w:val="single" w:sz="2" w:space="0" w:color="auto"/>
              <w:left w:val="single" w:sz="2" w:space="0" w:color="auto"/>
              <w:bottom w:val="single" w:sz="2" w:space="0" w:color="auto"/>
              <w:right w:val="single" w:sz="2" w:space="0" w:color="auto"/>
            </w:tcBorders>
          </w:tcPr>
          <w:p w14:paraId="59C6E144" w14:textId="5E3841E2"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3DBCDC99" w14:textId="2F446B58" w:rsidR="009839AC" w:rsidRPr="00E33F60" w:rsidRDefault="009839AC" w:rsidP="009839AC">
            <w:pPr>
              <w:pStyle w:val="TAL"/>
            </w:pPr>
            <w:r w:rsidRPr="00E33F60">
              <w:t>This requirement does not apply to BS operating in band n8</w:t>
            </w:r>
          </w:p>
        </w:tc>
      </w:tr>
      <w:tr w:rsidR="009839AC" w:rsidRPr="00E33F60" w14:paraId="2DB786EB"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CF491F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D907C30" w14:textId="74BFB205" w:rsidR="009839AC" w:rsidRPr="00E33F60" w:rsidRDefault="009839AC" w:rsidP="009839AC">
            <w:pPr>
              <w:pStyle w:val="TAC"/>
            </w:pPr>
            <w:r w:rsidRPr="00E33F60">
              <w:t>876 – 915 MHz</w:t>
            </w:r>
          </w:p>
        </w:tc>
        <w:tc>
          <w:tcPr>
            <w:tcW w:w="850" w:type="dxa"/>
            <w:tcBorders>
              <w:top w:val="single" w:sz="2" w:space="0" w:color="auto"/>
              <w:left w:val="single" w:sz="2" w:space="0" w:color="auto"/>
              <w:bottom w:val="single" w:sz="2" w:space="0" w:color="auto"/>
              <w:right w:val="single" w:sz="2" w:space="0" w:color="auto"/>
            </w:tcBorders>
          </w:tcPr>
          <w:p w14:paraId="7AF8ED8A" w14:textId="791D630C"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3ABDB880" w14:textId="776DBFAA"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1B5BD999" w14:textId="485EC3C9" w:rsidR="009839AC" w:rsidRPr="00E33F60" w:rsidRDefault="009839AC" w:rsidP="009839AC">
            <w:pPr>
              <w:pStyle w:val="TAL"/>
            </w:pPr>
            <w:r w:rsidRPr="00E33F60">
              <w:t>For the frequency range 880-915 MHz, this requirement does not apply to BS operating in band n8, since it is already covered by the requirement in clause</w:t>
            </w:r>
            <w:r>
              <w:t> </w:t>
            </w:r>
            <w:r w:rsidRPr="00E33F60">
              <w:t>6.6.5.5.1.2.</w:t>
            </w:r>
          </w:p>
        </w:tc>
      </w:tr>
      <w:tr w:rsidR="009839AC" w:rsidRPr="00E33F60" w14:paraId="0A81C29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82F2BAE" w14:textId="560BD0F8" w:rsidR="009839AC" w:rsidRPr="00E33F60" w:rsidRDefault="009839AC" w:rsidP="009839AC">
            <w:pPr>
              <w:pStyle w:val="TAC"/>
            </w:pPr>
            <w:r w:rsidRPr="00E33F60">
              <w:t>DCS1800</w:t>
            </w:r>
          </w:p>
        </w:tc>
        <w:tc>
          <w:tcPr>
            <w:tcW w:w="1701" w:type="dxa"/>
            <w:tcBorders>
              <w:top w:val="single" w:sz="2" w:space="0" w:color="auto"/>
              <w:left w:val="single" w:sz="2" w:space="0" w:color="auto"/>
              <w:bottom w:val="single" w:sz="2" w:space="0" w:color="auto"/>
              <w:right w:val="single" w:sz="2" w:space="0" w:color="auto"/>
            </w:tcBorders>
          </w:tcPr>
          <w:p w14:paraId="74ABB050" w14:textId="2F11B20E" w:rsidR="009839AC" w:rsidRPr="00E33F60" w:rsidRDefault="009839AC" w:rsidP="009839AC">
            <w:pPr>
              <w:pStyle w:val="TAC"/>
            </w:pPr>
            <w:r w:rsidRPr="00E33F60">
              <w:t>1805 – 1880 MHz</w:t>
            </w:r>
          </w:p>
        </w:tc>
        <w:tc>
          <w:tcPr>
            <w:tcW w:w="850" w:type="dxa"/>
            <w:tcBorders>
              <w:top w:val="single" w:sz="2" w:space="0" w:color="auto"/>
              <w:left w:val="single" w:sz="2" w:space="0" w:color="auto"/>
              <w:bottom w:val="single" w:sz="2" w:space="0" w:color="auto"/>
              <w:right w:val="single" w:sz="2" w:space="0" w:color="auto"/>
            </w:tcBorders>
          </w:tcPr>
          <w:p w14:paraId="7997E1CC" w14:textId="54E88F36"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52BE4F50" w14:textId="78CAF96F"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9F581CF" w14:textId="1DD009F8" w:rsidR="009839AC" w:rsidRPr="00E33F60" w:rsidRDefault="009839AC" w:rsidP="009839AC">
            <w:pPr>
              <w:pStyle w:val="TAL"/>
            </w:pPr>
            <w:r w:rsidRPr="00E33F60">
              <w:t xml:space="preserve">This requirement does not apply to BS operating in band n3. </w:t>
            </w:r>
          </w:p>
        </w:tc>
      </w:tr>
      <w:tr w:rsidR="009839AC" w:rsidRPr="00E33F60" w14:paraId="72870BB8"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086AE4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9D901B5" w14:textId="41D97D84"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252358C5" w14:textId="4FB10B8A"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58113E9A" w14:textId="56149E20"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289B8D43" w14:textId="7003082A" w:rsidR="009839AC" w:rsidRPr="00E33F60" w:rsidRDefault="009839AC" w:rsidP="009839AC">
            <w:pPr>
              <w:pStyle w:val="TAL"/>
            </w:pPr>
            <w:r w:rsidRPr="00E33F60">
              <w:t>This requirement does not apply to BS operating in band n3, since it is already covered by the requirement in clause</w:t>
            </w:r>
            <w:r>
              <w:t> </w:t>
            </w:r>
            <w:r w:rsidRPr="00E33F60">
              <w:t>6.6.5.5.1.2.</w:t>
            </w:r>
          </w:p>
        </w:tc>
      </w:tr>
      <w:tr w:rsidR="009839AC" w:rsidRPr="00E33F60" w14:paraId="71D4434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0805298" w14:textId="05DB04E1" w:rsidR="009839AC" w:rsidRPr="00E33F60" w:rsidRDefault="009839AC" w:rsidP="009839AC">
            <w:pPr>
              <w:pStyle w:val="TAC"/>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75ED44C4" w14:textId="7725D8FA" w:rsidR="009839AC" w:rsidRPr="00E33F60" w:rsidRDefault="009839AC" w:rsidP="009839AC">
            <w:pPr>
              <w:pStyle w:val="TAC"/>
            </w:pPr>
            <w:r w:rsidRPr="00E33F60">
              <w:t>1930 – 1990 MHz</w:t>
            </w:r>
          </w:p>
        </w:tc>
        <w:tc>
          <w:tcPr>
            <w:tcW w:w="850" w:type="dxa"/>
            <w:tcBorders>
              <w:top w:val="single" w:sz="2" w:space="0" w:color="auto"/>
              <w:left w:val="single" w:sz="2" w:space="0" w:color="auto"/>
              <w:bottom w:val="single" w:sz="2" w:space="0" w:color="auto"/>
              <w:right w:val="single" w:sz="2" w:space="0" w:color="auto"/>
            </w:tcBorders>
          </w:tcPr>
          <w:p w14:paraId="2A741235" w14:textId="0201D51A"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41EB5099" w14:textId="1B58F7AD"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7B7FD326" w14:textId="3F22684A" w:rsidR="009839AC" w:rsidRPr="00E33F60" w:rsidRDefault="009839AC" w:rsidP="009839AC">
            <w:pPr>
              <w:pStyle w:val="TAL"/>
            </w:pPr>
            <w:r w:rsidRPr="00E33F60">
              <w:t>This requirement does not apply to BS operating in band n2, n25 or band n70.</w:t>
            </w:r>
          </w:p>
        </w:tc>
      </w:tr>
      <w:tr w:rsidR="009839AC" w:rsidRPr="00E33F60" w14:paraId="5C88F01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6287A59"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9EA9354" w14:textId="06F2C8CC" w:rsidR="009839AC" w:rsidRPr="00E33F60" w:rsidRDefault="009839AC" w:rsidP="009839AC">
            <w:pPr>
              <w:pStyle w:val="TAC"/>
            </w:pPr>
            <w:r w:rsidRPr="00E33F60">
              <w:rPr>
                <w:rFonts w:cs="v5.0.0"/>
              </w:rPr>
              <w:t>1850 – 1910 MHz</w:t>
            </w:r>
          </w:p>
        </w:tc>
        <w:tc>
          <w:tcPr>
            <w:tcW w:w="850" w:type="dxa"/>
            <w:tcBorders>
              <w:top w:val="single" w:sz="2" w:space="0" w:color="auto"/>
              <w:left w:val="single" w:sz="2" w:space="0" w:color="auto"/>
              <w:bottom w:val="single" w:sz="2" w:space="0" w:color="auto"/>
              <w:right w:val="single" w:sz="2" w:space="0" w:color="auto"/>
            </w:tcBorders>
          </w:tcPr>
          <w:p w14:paraId="6722E60A" w14:textId="57E961E9"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40DFF662" w14:textId="2F5E1E68"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AFBE4E4" w14:textId="48C151CC" w:rsidR="009839AC" w:rsidRPr="00E33F60" w:rsidRDefault="009839AC" w:rsidP="009839AC">
            <w:pPr>
              <w:pStyle w:val="TAL"/>
            </w:pPr>
            <w:r w:rsidRPr="00E33F60">
              <w:t>This requirement does not apply to BS operating in band n2 or n25 since it is already covered by the requirement in clause</w:t>
            </w:r>
            <w:r>
              <w:t> </w:t>
            </w:r>
            <w:r w:rsidRPr="00E33F60">
              <w:t xml:space="preserve">6.6.5.5.1.2.  </w:t>
            </w:r>
          </w:p>
        </w:tc>
      </w:tr>
      <w:tr w:rsidR="009839AC" w:rsidRPr="00E33F60" w14:paraId="29D9FD0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6BE4CE6" w14:textId="3E56CD88" w:rsidR="009839AC" w:rsidRPr="00E33F60" w:rsidRDefault="009839AC" w:rsidP="009839AC">
            <w:pPr>
              <w:pStyle w:val="TAC"/>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D98D15F" w14:textId="2ACC9264" w:rsidR="009839AC" w:rsidRPr="00E33F60" w:rsidRDefault="009839AC" w:rsidP="009839AC">
            <w:pPr>
              <w:pStyle w:val="TAC"/>
              <w:rPr>
                <w:rFonts w:cs="v5.0.0"/>
              </w:rPr>
            </w:pPr>
            <w:r w:rsidRPr="00E33F60">
              <w:rPr>
                <w:rFonts w:cs="v5.0.0"/>
              </w:rPr>
              <w:t>869 – 894 MHz</w:t>
            </w:r>
          </w:p>
        </w:tc>
        <w:tc>
          <w:tcPr>
            <w:tcW w:w="850" w:type="dxa"/>
            <w:tcBorders>
              <w:top w:val="single" w:sz="2" w:space="0" w:color="auto"/>
              <w:left w:val="single" w:sz="2" w:space="0" w:color="auto"/>
              <w:bottom w:val="single" w:sz="2" w:space="0" w:color="auto"/>
              <w:right w:val="single" w:sz="2" w:space="0" w:color="auto"/>
            </w:tcBorders>
          </w:tcPr>
          <w:p w14:paraId="7AA4FDBA" w14:textId="0518DD8C" w:rsidR="009839AC" w:rsidRPr="00E33F60" w:rsidRDefault="009839AC" w:rsidP="009839AC">
            <w:pPr>
              <w:pStyle w:val="TAC"/>
            </w:pPr>
            <w:r w:rsidRPr="00E33F60">
              <w:rPr>
                <w:rFonts w:cs="v5.0.0"/>
              </w:rPr>
              <w:t>-57 dBm</w:t>
            </w:r>
          </w:p>
        </w:tc>
        <w:tc>
          <w:tcPr>
            <w:tcW w:w="1418" w:type="dxa"/>
            <w:tcBorders>
              <w:top w:val="single" w:sz="2" w:space="0" w:color="auto"/>
              <w:left w:val="single" w:sz="2" w:space="0" w:color="auto"/>
              <w:bottom w:val="single" w:sz="2" w:space="0" w:color="auto"/>
              <w:right w:val="single" w:sz="2" w:space="0" w:color="auto"/>
            </w:tcBorders>
          </w:tcPr>
          <w:p w14:paraId="26A6CF12" w14:textId="25F807D2" w:rsidR="009839AC" w:rsidRPr="00E33F60" w:rsidRDefault="009839AC" w:rsidP="009839AC">
            <w:pPr>
              <w:pStyle w:val="TAC"/>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68629AD0" w14:textId="3750D377" w:rsidR="009839AC" w:rsidRPr="00E33F60" w:rsidRDefault="009839AC" w:rsidP="009839AC">
            <w:pPr>
              <w:pStyle w:val="TAL"/>
            </w:pPr>
            <w:r w:rsidRPr="00E33F60">
              <w:rPr>
                <w:rFonts w:cs="v5.0.0"/>
              </w:rPr>
              <w:t xml:space="preserve">This requirement does not apply to BS operating in band n5. </w:t>
            </w:r>
          </w:p>
        </w:tc>
      </w:tr>
      <w:tr w:rsidR="009839AC" w:rsidRPr="00E33F60" w14:paraId="0F5A426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F139C8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5E695D08" w14:textId="14B1FEA0" w:rsidR="009839AC" w:rsidRPr="00E33F60" w:rsidRDefault="009839AC" w:rsidP="009839AC">
            <w:pPr>
              <w:pStyle w:val="TAC"/>
              <w:rPr>
                <w:rFonts w:cs="v5.0.0"/>
              </w:rPr>
            </w:pPr>
            <w:r w:rsidRPr="00E33F60">
              <w:rPr>
                <w:rFonts w:cs="v5.0.0"/>
              </w:rPr>
              <w:t>824 – 849 MHz</w:t>
            </w:r>
          </w:p>
        </w:tc>
        <w:tc>
          <w:tcPr>
            <w:tcW w:w="850" w:type="dxa"/>
            <w:tcBorders>
              <w:top w:val="single" w:sz="2" w:space="0" w:color="auto"/>
              <w:left w:val="single" w:sz="2" w:space="0" w:color="auto"/>
              <w:bottom w:val="single" w:sz="2" w:space="0" w:color="auto"/>
              <w:right w:val="single" w:sz="2" w:space="0" w:color="auto"/>
            </w:tcBorders>
          </w:tcPr>
          <w:p w14:paraId="0B22E256" w14:textId="0B82031D" w:rsidR="009839AC" w:rsidRPr="00E33F60" w:rsidRDefault="009839AC" w:rsidP="009839AC">
            <w:pPr>
              <w:pStyle w:val="TAC"/>
              <w:rPr>
                <w:rFonts w:cs="v5.0.0"/>
              </w:rPr>
            </w:pPr>
            <w:r w:rsidRPr="00E33F60">
              <w:rPr>
                <w:rFonts w:cs="v5.0.0"/>
              </w:rPr>
              <w:t>-61 dBm</w:t>
            </w:r>
          </w:p>
        </w:tc>
        <w:tc>
          <w:tcPr>
            <w:tcW w:w="1418" w:type="dxa"/>
            <w:tcBorders>
              <w:top w:val="single" w:sz="2" w:space="0" w:color="auto"/>
              <w:left w:val="single" w:sz="2" w:space="0" w:color="auto"/>
              <w:bottom w:val="single" w:sz="2" w:space="0" w:color="auto"/>
              <w:right w:val="single" w:sz="2" w:space="0" w:color="auto"/>
            </w:tcBorders>
          </w:tcPr>
          <w:p w14:paraId="5451BC55" w14:textId="15BE31D9" w:rsidR="009839AC" w:rsidRPr="00E33F60" w:rsidRDefault="009839AC" w:rsidP="009839AC">
            <w:pPr>
              <w:pStyle w:val="TAC"/>
              <w:rPr>
                <w:rFonts w:cs="v5.0.0"/>
              </w:rPr>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5EB2E078" w14:textId="3C8B2228" w:rsidR="009839AC" w:rsidRPr="00E33F60" w:rsidRDefault="009839AC" w:rsidP="009839AC">
            <w:pPr>
              <w:pStyle w:val="TAL"/>
              <w:rPr>
                <w:rFonts w:cs="v5.0.0"/>
              </w:rPr>
            </w:pPr>
            <w:r w:rsidRPr="00E33F60">
              <w:rPr>
                <w:rFonts w:cs="v5.0.0"/>
              </w:rPr>
              <w:t>This requirement does not apply to BS operating in band n5, since it is already covered by the requirement in clause</w:t>
            </w:r>
            <w:r>
              <w:rPr>
                <w:rFonts w:cs="v5.0.0"/>
              </w:rPr>
              <w:t> </w:t>
            </w:r>
            <w:r w:rsidRPr="00E33F60">
              <w:t>6.6.5.5.1.2</w:t>
            </w:r>
            <w:r w:rsidRPr="00E33F60">
              <w:rPr>
                <w:rFonts w:cs="v5.0.0"/>
              </w:rPr>
              <w:t>.</w:t>
            </w:r>
          </w:p>
        </w:tc>
      </w:tr>
      <w:tr w:rsidR="009839AC" w:rsidRPr="00E33F60" w14:paraId="34C80FE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317B12D" w14:textId="77777777" w:rsidR="009839AC" w:rsidRPr="00E33F60" w:rsidRDefault="009839AC" w:rsidP="009839AC">
            <w:pPr>
              <w:pStyle w:val="TAC"/>
              <w:rPr>
                <w:rFonts w:cs="Arial"/>
              </w:rPr>
            </w:pPr>
            <w:r w:rsidRPr="00E33F60">
              <w:rPr>
                <w:rFonts w:cs="Arial"/>
              </w:rPr>
              <w:t>UTRA FDD Band I or</w:t>
            </w:r>
          </w:p>
          <w:p w14:paraId="59F6B86D" w14:textId="5EF4CBDC" w:rsidR="009839AC" w:rsidRPr="00E33F60" w:rsidRDefault="009839AC" w:rsidP="009839AC">
            <w:pPr>
              <w:pStyle w:val="TAC"/>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90E0D47" w14:textId="7A177A64" w:rsidR="009839AC" w:rsidRPr="00E33F60" w:rsidRDefault="009839AC" w:rsidP="009839AC">
            <w:pPr>
              <w:pStyle w:val="TAC"/>
              <w:rPr>
                <w:rFonts w:cs="v5.0.0"/>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5B205B45" w14:textId="71BF4E3A" w:rsidR="009839AC" w:rsidRPr="00E33F60" w:rsidRDefault="009839AC" w:rsidP="009839AC">
            <w:pPr>
              <w:pStyle w:val="TAC"/>
              <w:rPr>
                <w:rFonts w:cs="v5.0.0"/>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35A5749" w14:textId="532909AB" w:rsidR="009839AC" w:rsidRPr="00E33F60" w:rsidRDefault="009839AC" w:rsidP="009839AC">
            <w:pPr>
              <w:pStyle w:val="TAC"/>
              <w:rPr>
                <w:rFonts w:cs="v5.0.0"/>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BD3509B" w14:textId="6864D609" w:rsidR="009839AC" w:rsidRPr="00E33F60" w:rsidRDefault="009839AC" w:rsidP="009839AC">
            <w:pPr>
              <w:pStyle w:val="TAL"/>
              <w:rPr>
                <w:rFonts w:cs="v5.0.0"/>
              </w:rPr>
            </w:pPr>
            <w:r w:rsidRPr="00E33F60">
              <w:rPr>
                <w:rFonts w:cs="Arial"/>
              </w:rPr>
              <w:t>This requirement does not apply to BS operating in band n1</w:t>
            </w:r>
          </w:p>
        </w:tc>
      </w:tr>
      <w:tr w:rsidR="009839AC" w:rsidRPr="00E33F60" w14:paraId="62430A6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EE30E0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79EA545" w14:textId="2ED044F9" w:rsidR="009839AC" w:rsidRPr="00E33F60" w:rsidRDefault="009839AC" w:rsidP="009839AC">
            <w:pPr>
              <w:pStyle w:val="TAC"/>
              <w:rPr>
                <w:rFonts w:cs="Arial"/>
              </w:rPr>
            </w:pPr>
            <w:r w:rsidRPr="00E33F60">
              <w:rPr>
                <w:rFonts w:cs="Arial"/>
              </w:rPr>
              <w:t>1920 – 1980 MHz</w:t>
            </w:r>
          </w:p>
        </w:tc>
        <w:tc>
          <w:tcPr>
            <w:tcW w:w="850" w:type="dxa"/>
            <w:tcBorders>
              <w:top w:val="single" w:sz="2" w:space="0" w:color="auto"/>
              <w:left w:val="single" w:sz="2" w:space="0" w:color="auto"/>
              <w:bottom w:val="single" w:sz="2" w:space="0" w:color="auto"/>
              <w:right w:val="single" w:sz="2" w:space="0" w:color="auto"/>
            </w:tcBorders>
          </w:tcPr>
          <w:p w14:paraId="5C3729C6" w14:textId="5EEE385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B4A6560" w14:textId="73F48F4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FE28E" w14:textId="0829E560" w:rsidR="009839AC" w:rsidRPr="00E33F60" w:rsidRDefault="009839AC" w:rsidP="009839AC">
            <w:pPr>
              <w:pStyle w:val="TAL"/>
              <w:rPr>
                <w:rFonts w:cs="Arial"/>
              </w:rPr>
            </w:pPr>
            <w:r w:rsidRPr="00E33F60">
              <w:rPr>
                <w:rFonts w:cs="Arial"/>
              </w:rPr>
              <w:t>This requirement does not apply to BS operating in band n1,</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A13BE13"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3C5B9F" w14:textId="4B983A8E" w:rsidR="009839AC" w:rsidRPr="00E33F60" w:rsidRDefault="009839AC" w:rsidP="009839AC">
            <w:pPr>
              <w:pStyle w:val="TAC"/>
            </w:pPr>
            <w:r w:rsidRPr="00E33F60">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5E938F0B" w14:textId="593A5B60"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5DE3803F" w14:textId="543A153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BBBD643" w14:textId="534DE4A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17BF53" w14:textId="6E4ADC65" w:rsidR="009839AC" w:rsidRPr="00E33F60" w:rsidRDefault="009839AC" w:rsidP="009839AC">
            <w:pPr>
              <w:pStyle w:val="TAL"/>
              <w:rPr>
                <w:rFonts w:cs="Arial"/>
              </w:rPr>
            </w:pPr>
            <w:r w:rsidRPr="00E33F60">
              <w:rPr>
                <w:rFonts w:cs="Arial"/>
              </w:rPr>
              <w:t>This requirement does not apply to BS operating in band n2 or n70.</w:t>
            </w:r>
          </w:p>
        </w:tc>
      </w:tr>
      <w:tr w:rsidR="009839AC" w:rsidRPr="00E33F60" w14:paraId="7D24D9B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8F24243" w14:textId="097BDCE3" w:rsidR="009839AC" w:rsidRPr="00E33F60" w:rsidRDefault="009839AC" w:rsidP="009839AC">
            <w:pPr>
              <w:pStyle w:val="TAC"/>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0E4E1D0" w14:textId="2AE61EDA"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47B7C613" w14:textId="3663148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03694C0" w14:textId="1216660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F57F62" w14:textId="00556AEC" w:rsidR="009839AC" w:rsidRPr="00E33F60" w:rsidRDefault="009839AC" w:rsidP="009839AC">
            <w:pPr>
              <w:pStyle w:val="TAL"/>
              <w:rPr>
                <w:rFonts w:cs="Arial"/>
              </w:rPr>
            </w:pPr>
            <w:r w:rsidRPr="00E33F60">
              <w:rPr>
                <w:rFonts w:cs="Arial"/>
              </w:rPr>
              <w:t xml:space="preserve">This requirement does not apply to BS operating in band n2,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29A7B41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D102119" w14:textId="0BEF73C9" w:rsidR="009839AC" w:rsidRPr="00E33F60" w:rsidRDefault="009839AC" w:rsidP="009839AC">
            <w:pPr>
              <w:pStyle w:val="TAC"/>
            </w:pPr>
            <w:r w:rsidRPr="00E33F60">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4ED29AA4" w14:textId="206DF6D7" w:rsidR="009839AC" w:rsidRPr="00E33F60" w:rsidRDefault="009839AC" w:rsidP="009839AC">
            <w:pPr>
              <w:pStyle w:val="TAC"/>
              <w:rPr>
                <w:rFonts w:cs="Arial"/>
              </w:rPr>
            </w:pPr>
            <w:r w:rsidRPr="00E33F60">
              <w:rPr>
                <w:rFonts w:cs="Arial"/>
              </w:rPr>
              <w:t>1805 – 1880 MHz</w:t>
            </w:r>
          </w:p>
        </w:tc>
        <w:tc>
          <w:tcPr>
            <w:tcW w:w="850" w:type="dxa"/>
            <w:tcBorders>
              <w:top w:val="single" w:sz="2" w:space="0" w:color="auto"/>
              <w:left w:val="single" w:sz="2" w:space="0" w:color="auto"/>
              <w:bottom w:val="single" w:sz="2" w:space="0" w:color="auto"/>
              <w:right w:val="single" w:sz="2" w:space="0" w:color="auto"/>
            </w:tcBorders>
          </w:tcPr>
          <w:p w14:paraId="00836843" w14:textId="1DFFFF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C438E48" w14:textId="00F1CAF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6B645FC" w14:textId="57037291"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0799499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98B66AA" w14:textId="4B1853E9" w:rsidR="009839AC" w:rsidRPr="00E33F60" w:rsidRDefault="009839AC" w:rsidP="009839AC">
            <w:pPr>
              <w:pStyle w:val="TAC"/>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3EE4DE4" w14:textId="1EA7EF42" w:rsidR="009839AC" w:rsidRPr="00E33F60" w:rsidRDefault="009839AC" w:rsidP="009839AC">
            <w:pPr>
              <w:pStyle w:val="TAC"/>
              <w:rPr>
                <w:rFonts w:cs="Arial"/>
              </w:rPr>
            </w:pPr>
            <w:r w:rsidRPr="00E33F60">
              <w:rPr>
                <w:rFonts w:cs="Arial"/>
              </w:rPr>
              <w:t>1710 – 1785 MHz</w:t>
            </w:r>
          </w:p>
        </w:tc>
        <w:tc>
          <w:tcPr>
            <w:tcW w:w="850" w:type="dxa"/>
            <w:tcBorders>
              <w:top w:val="single" w:sz="2" w:space="0" w:color="auto"/>
              <w:left w:val="single" w:sz="2" w:space="0" w:color="auto"/>
              <w:bottom w:val="single" w:sz="2" w:space="0" w:color="auto"/>
              <w:right w:val="single" w:sz="2" w:space="0" w:color="auto"/>
            </w:tcBorders>
          </w:tcPr>
          <w:p w14:paraId="282EFE45" w14:textId="2B92779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DDD59C2" w14:textId="2D01BF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FC94643" w14:textId="371028D2" w:rsidR="009839AC" w:rsidRPr="00E33F60" w:rsidRDefault="009839AC" w:rsidP="009839AC">
            <w:pPr>
              <w:pStyle w:val="TAL"/>
              <w:rPr>
                <w:rFonts w:cs="Arial"/>
              </w:rPr>
            </w:pPr>
            <w:r w:rsidRPr="00E33F60">
              <w:rPr>
                <w:rFonts w:cs="Arial"/>
              </w:rPr>
              <w:t xml:space="preserve">This requirement does not apply to BS operating in band n3, </w:t>
            </w:r>
            <w:r w:rsidRPr="00E33F60">
              <w:rPr>
                <w:rFonts w:cs="v5.0.0"/>
              </w:rPr>
              <w:t>since it is already covered by the requirement in clause</w:t>
            </w:r>
            <w:r>
              <w:rPr>
                <w:rFonts w:cs="v5.0.0"/>
              </w:rPr>
              <w:t> </w:t>
            </w:r>
            <w:r w:rsidRPr="00E33F60">
              <w:t>6.6.5.5.1.2</w:t>
            </w:r>
            <w:r w:rsidRPr="00E33F60">
              <w:rPr>
                <w:rFonts w:cs="v5.0.0"/>
              </w:rPr>
              <w:t xml:space="preserve">. </w:t>
            </w:r>
          </w:p>
        </w:tc>
      </w:tr>
      <w:tr w:rsidR="009839AC" w:rsidRPr="00E33F60" w14:paraId="0AA995A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56EDD34" w14:textId="099F5F7C" w:rsidR="009839AC" w:rsidRPr="00E33F60" w:rsidRDefault="009839AC" w:rsidP="009839AC">
            <w:pPr>
              <w:pStyle w:val="TAC"/>
            </w:pPr>
            <w:r w:rsidRPr="00E33F60">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4928F6B9" w14:textId="26DEBBFA" w:rsidR="009839AC" w:rsidRPr="00E33F60" w:rsidRDefault="009839AC" w:rsidP="009839AC">
            <w:pPr>
              <w:pStyle w:val="TAC"/>
              <w:rPr>
                <w:rFonts w:cs="Arial"/>
              </w:rPr>
            </w:pPr>
            <w:r w:rsidRPr="00E33F60">
              <w:rPr>
                <w:rFonts w:cs="Arial"/>
              </w:rPr>
              <w:t>2110 – 2155 MHz</w:t>
            </w:r>
          </w:p>
        </w:tc>
        <w:tc>
          <w:tcPr>
            <w:tcW w:w="850" w:type="dxa"/>
            <w:tcBorders>
              <w:top w:val="single" w:sz="2" w:space="0" w:color="auto"/>
              <w:left w:val="single" w:sz="2" w:space="0" w:color="auto"/>
              <w:bottom w:val="single" w:sz="2" w:space="0" w:color="auto"/>
              <w:right w:val="single" w:sz="2" w:space="0" w:color="auto"/>
            </w:tcBorders>
          </w:tcPr>
          <w:p w14:paraId="438DE116" w14:textId="49DE21E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500E694" w14:textId="69C7DB6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9A9095" w14:textId="333916F9"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68CF880D"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93807F9" w14:textId="337279D8" w:rsidR="009839AC" w:rsidRPr="00E33F60" w:rsidRDefault="009839AC" w:rsidP="009839AC">
            <w:pPr>
              <w:pStyle w:val="TAC"/>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3596A99C" w14:textId="7CA340D9" w:rsidR="009839AC" w:rsidRPr="00E33F60" w:rsidRDefault="009839AC" w:rsidP="009839AC">
            <w:pPr>
              <w:pStyle w:val="TAC"/>
              <w:rPr>
                <w:rFonts w:cs="Arial"/>
              </w:rPr>
            </w:pPr>
            <w:r w:rsidRPr="00E33F60">
              <w:rPr>
                <w:rFonts w:cs="Arial"/>
              </w:rPr>
              <w:t>1710 – 1755 MHz</w:t>
            </w:r>
          </w:p>
        </w:tc>
        <w:tc>
          <w:tcPr>
            <w:tcW w:w="850" w:type="dxa"/>
            <w:tcBorders>
              <w:top w:val="single" w:sz="2" w:space="0" w:color="auto"/>
              <w:left w:val="single" w:sz="2" w:space="0" w:color="auto"/>
              <w:bottom w:val="single" w:sz="2" w:space="0" w:color="auto"/>
              <w:right w:val="single" w:sz="2" w:space="0" w:color="auto"/>
            </w:tcBorders>
          </w:tcPr>
          <w:p w14:paraId="6FF58A74" w14:textId="1DFBB4C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9CD7A9A" w14:textId="5C52F82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E54688" w14:textId="7606E368"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5DD99FE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CD8F772" w14:textId="2DA930D2" w:rsidR="009839AC" w:rsidRPr="00E33F60" w:rsidRDefault="009839AC" w:rsidP="009839AC">
            <w:pPr>
              <w:pStyle w:val="TAC"/>
            </w:pPr>
            <w:r w:rsidRPr="00E33F60">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A998C6F" w14:textId="00D84A6C" w:rsidR="009839AC" w:rsidRPr="00E33F60" w:rsidRDefault="009839AC" w:rsidP="009839AC">
            <w:pPr>
              <w:pStyle w:val="TAC"/>
              <w:rPr>
                <w:rFonts w:cs="Arial"/>
              </w:rPr>
            </w:pPr>
            <w:r w:rsidRPr="00E33F60">
              <w:rPr>
                <w:rFonts w:cs="Arial"/>
              </w:rPr>
              <w:t>869 – 894 MHz</w:t>
            </w:r>
          </w:p>
        </w:tc>
        <w:tc>
          <w:tcPr>
            <w:tcW w:w="850" w:type="dxa"/>
            <w:tcBorders>
              <w:top w:val="single" w:sz="2" w:space="0" w:color="auto"/>
              <w:left w:val="single" w:sz="2" w:space="0" w:color="auto"/>
              <w:bottom w:val="single" w:sz="2" w:space="0" w:color="auto"/>
              <w:right w:val="single" w:sz="2" w:space="0" w:color="auto"/>
            </w:tcBorders>
          </w:tcPr>
          <w:p w14:paraId="0FAD44C3" w14:textId="04ABBB2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33966E" w14:textId="4B365C5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71EA62C" w14:textId="7F817743"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799F64C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40293FA" w14:textId="1F5C4C26" w:rsidR="009839AC" w:rsidRPr="00E33F60" w:rsidRDefault="009839AC" w:rsidP="009839AC">
            <w:pPr>
              <w:pStyle w:val="TAC"/>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1F3D555" w14:textId="72EA9769" w:rsidR="009839AC" w:rsidRPr="00E33F60" w:rsidRDefault="009839AC" w:rsidP="009839AC">
            <w:pPr>
              <w:pStyle w:val="TAC"/>
              <w:rPr>
                <w:rFonts w:cs="Arial"/>
              </w:rPr>
            </w:pPr>
            <w:r w:rsidRPr="00E33F60">
              <w:rPr>
                <w:rFonts w:cs="Arial"/>
              </w:rPr>
              <w:t>824 – 849 MHz</w:t>
            </w:r>
          </w:p>
        </w:tc>
        <w:tc>
          <w:tcPr>
            <w:tcW w:w="850" w:type="dxa"/>
            <w:tcBorders>
              <w:top w:val="single" w:sz="2" w:space="0" w:color="auto"/>
              <w:left w:val="single" w:sz="2" w:space="0" w:color="auto"/>
              <w:bottom w:val="single" w:sz="2" w:space="0" w:color="auto"/>
              <w:right w:val="single" w:sz="2" w:space="0" w:color="auto"/>
            </w:tcBorders>
          </w:tcPr>
          <w:p w14:paraId="124BECDB" w14:textId="2CBF851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5CA5246" w14:textId="4A60A2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DC2EA32" w14:textId="784C094C" w:rsidR="009839AC" w:rsidRPr="00E33F60" w:rsidRDefault="009839AC" w:rsidP="009839AC">
            <w:pPr>
              <w:pStyle w:val="TAL"/>
              <w:rPr>
                <w:rFonts w:cs="Arial"/>
              </w:rPr>
            </w:pPr>
            <w:r w:rsidRPr="00E33F60">
              <w:rPr>
                <w:rFonts w:cs="Arial"/>
              </w:rPr>
              <w:t xml:space="preserve">This requirement does not apply to BS operating in band n5,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772E5F6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5568E4" w14:textId="6156DCF5" w:rsidR="009839AC" w:rsidRPr="00E33F60" w:rsidRDefault="009839AC" w:rsidP="009839AC">
            <w:pPr>
              <w:pStyle w:val="TAC"/>
            </w:pPr>
            <w:r w:rsidRPr="00E33F60">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3FA5C1BA" w14:textId="490FDB0C" w:rsidR="009839AC" w:rsidRPr="00E33F60" w:rsidRDefault="009839AC" w:rsidP="009839AC">
            <w:pPr>
              <w:pStyle w:val="TAC"/>
              <w:rPr>
                <w:rFonts w:cs="Arial"/>
              </w:rPr>
            </w:pPr>
            <w:r w:rsidRPr="00E33F60">
              <w:rPr>
                <w:rFonts w:cs="Arial"/>
              </w:rPr>
              <w:t xml:space="preserve">860 – 890 MHz </w:t>
            </w:r>
          </w:p>
        </w:tc>
        <w:tc>
          <w:tcPr>
            <w:tcW w:w="850" w:type="dxa"/>
            <w:tcBorders>
              <w:top w:val="single" w:sz="2" w:space="0" w:color="auto"/>
              <w:left w:val="single" w:sz="2" w:space="0" w:color="auto"/>
              <w:bottom w:val="single" w:sz="2" w:space="0" w:color="auto"/>
              <w:right w:val="single" w:sz="2" w:space="0" w:color="auto"/>
            </w:tcBorders>
          </w:tcPr>
          <w:p w14:paraId="5505E0AC" w14:textId="00533E5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891A19" w14:textId="148B676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FBB1555" w14:textId="77777777" w:rsidR="009839AC" w:rsidRPr="00E33F60" w:rsidRDefault="009839AC" w:rsidP="009839AC">
            <w:pPr>
              <w:pStyle w:val="TAL"/>
              <w:rPr>
                <w:rFonts w:cs="Arial"/>
              </w:rPr>
            </w:pPr>
          </w:p>
        </w:tc>
      </w:tr>
      <w:tr w:rsidR="009839AC" w:rsidRPr="00E33F60" w14:paraId="54555546" w14:textId="77777777" w:rsidTr="009839AC">
        <w:trPr>
          <w:trHeight w:val="113"/>
          <w:tblHeader/>
          <w:jc w:val="center"/>
        </w:trPr>
        <w:tc>
          <w:tcPr>
            <w:tcW w:w="1444" w:type="dxa"/>
            <w:tcBorders>
              <w:top w:val="nil"/>
              <w:left w:val="single" w:sz="2" w:space="0" w:color="auto"/>
              <w:bottom w:val="nil"/>
              <w:right w:val="single" w:sz="2" w:space="0" w:color="auto"/>
            </w:tcBorders>
          </w:tcPr>
          <w:p w14:paraId="6FF31543" w14:textId="48F87830" w:rsidR="009839AC" w:rsidRPr="00E33F60" w:rsidRDefault="009839AC" w:rsidP="009839AC">
            <w:pPr>
              <w:pStyle w:val="TAC"/>
            </w:pPr>
            <w:r w:rsidRPr="00E33F60">
              <w:rPr>
                <w:rFonts w:cs="Arial"/>
              </w:rPr>
              <w:t>E-UTRA Band 6,</w:t>
            </w:r>
          </w:p>
        </w:tc>
        <w:tc>
          <w:tcPr>
            <w:tcW w:w="1701" w:type="dxa"/>
            <w:tcBorders>
              <w:top w:val="single" w:sz="2" w:space="0" w:color="auto"/>
              <w:left w:val="single" w:sz="2" w:space="0" w:color="auto"/>
              <w:bottom w:val="single" w:sz="2" w:space="0" w:color="auto"/>
              <w:right w:val="single" w:sz="2" w:space="0" w:color="auto"/>
            </w:tcBorders>
          </w:tcPr>
          <w:p w14:paraId="5B8397FC" w14:textId="68B550D8" w:rsidR="009839AC" w:rsidRPr="00E33F60" w:rsidRDefault="009839AC" w:rsidP="009839AC">
            <w:pPr>
              <w:pStyle w:val="TAC"/>
              <w:rPr>
                <w:rFonts w:cs="Arial"/>
              </w:rPr>
            </w:pPr>
            <w:r w:rsidRPr="00E33F60">
              <w:rPr>
                <w:rFonts w:cs="Arial"/>
              </w:rPr>
              <w:t xml:space="preserve">815 – 830 MHz </w:t>
            </w:r>
          </w:p>
        </w:tc>
        <w:tc>
          <w:tcPr>
            <w:tcW w:w="850" w:type="dxa"/>
            <w:tcBorders>
              <w:top w:val="single" w:sz="2" w:space="0" w:color="auto"/>
              <w:left w:val="single" w:sz="2" w:space="0" w:color="auto"/>
              <w:bottom w:val="single" w:sz="2" w:space="0" w:color="auto"/>
              <w:right w:val="single" w:sz="2" w:space="0" w:color="auto"/>
            </w:tcBorders>
          </w:tcPr>
          <w:p w14:paraId="626A8712" w14:textId="0EEB565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BCCA64A" w14:textId="755B58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5143C2C" w14:textId="77777777" w:rsidR="009839AC" w:rsidRPr="00E33F60" w:rsidRDefault="009839AC" w:rsidP="009839AC">
            <w:pPr>
              <w:pStyle w:val="TAL"/>
              <w:rPr>
                <w:rFonts w:cs="Arial"/>
              </w:rPr>
            </w:pPr>
          </w:p>
        </w:tc>
      </w:tr>
      <w:tr w:rsidR="009839AC" w:rsidRPr="00E33F60" w14:paraId="5AB94CA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180CD82" w14:textId="7F279E7A" w:rsidR="009839AC" w:rsidRPr="00E33F60" w:rsidRDefault="009839AC" w:rsidP="009839AC">
            <w:pPr>
              <w:pStyle w:val="TAC"/>
            </w:pPr>
            <w:r w:rsidRPr="00E33F60">
              <w:rPr>
                <w:rFonts w:cs="Arial"/>
              </w:rPr>
              <w:t>18, 19</w:t>
            </w:r>
          </w:p>
        </w:tc>
        <w:tc>
          <w:tcPr>
            <w:tcW w:w="1701" w:type="dxa"/>
            <w:tcBorders>
              <w:top w:val="single" w:sz="2" w:space="0" w:color="auto"/>
              <w:left w:val="single" w:sz="2" w:space="0" w:color="auto"/>
              <w:bottom w:val="single" w:sz="2" w:space="0" w:color="auto"/>
              <w:right w:val="single" w:sz="2" w:space="0" w:color="auto"/>
            </w:tcBorders>
          </w:tcPr>
          <w:p w14:paraId="5558C24D" w14:textId="11BE2E70" w:rsidR="009839AC" w:rsidRPr="00E33F60" w:rsidRDefault="009839AC" w:rsidP="009839AC">
            <w:pPr>
              <w:pStyle w:val="TAC"/>
              <w:rPr>
                <w:rFonts w:cs="Arial"/>
              </w:rPr>
            </w:pPr>
            <w:r w:rsidRPr="00E33F60">
              <w:rPr>
                <w:rFonts w:cs="Arial"/>
              </w:rPr>
              <w:t>830 – 845 MHz</w:t>
            </w:r>
          </w:p>
        </w:tc>
        <w:tc>
          <w:tcPr>
            <w:tcW w:w="850" w:type="dxa"/>
            <w:tcBorders>
              <w:top w:val="single" w:sz="2" w:space="0" w:color="auto"/>
              <w:left w:val="single" w:sz="2" w:space="0" w:color="auto"/>
              <w:bottom w:val="single" w:sz="2" w:space="0" w:color="auto"/>
              <w:right w:val="single" w:sz="2" w:space="0" w:color="auto"/>
            </w:tcBorders>
          </w:tcPr>
          <w:p w14:paraId="4922E827" w14:textId="48082E0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B30F463" w14:textId="7CDB2E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C5A1A" w14:textId="77777777" w:rsidR="009839AC" w:rsidRPr="00E33F60" w:rsidRDefault="009839AC" w:rsidP="009839AC">
            <w:pPr>
              <w:pStyle w:val="TAL"/>
              <w:rPr>
                <w:rFonts w:cs="Arial"/>
              </w:rPr>
            </w:pPr>
          </w:p>
        </w:tc>
      </w:tr>
      <w:tr w:rsidR="009839AC" w:rsidRPr="00E33F60" w14:paraId="75A89308"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9471906" w14:textId="7BE624BA" w:rsidR="009839AC" w:rsidRPr="00E33F60" w:rsidRDefault="009839AC" w:rsidP="009839AC">
            <w:pPr>
              <w:pStyle w:val="TAC"/>
            </w:pPr>
            <w:r w:rsidRPr="00E33F60">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797BF25" w14:textId="5F1D85F4" w:rsidR="009839AC" w:rsidRPr="00E33F60" w:rsidRDefault="009839AC" w:rsidP="009839AC">
            <w:pPr>
              <w:pStyle w:val="TAC"/>
              <w:rPr>
                <w:rFonts w:cs="Arial"/>
              </w:rPr>
            </w:pPr>
            <w:r w:rsidRPr="00E33F60">
              <w:rPr>
                <w:rFonts w:cs="Arial"/>
              </w:rPr>
              <w:t>2620 – 2690 MHz</w:t>
            </w:r>
          </w:p>
        </w:tc>
        <w:tc>
          <w:tcPr>
            <w:tcW w:w="850" w:type="dxa"/>
            <w:tcBorders>
              <w:top w:val="single" w:sz="2" w:space="0" w:color="auto"/>
              <w:left w:val="single" w:sz="2" w:space="0" w:color="auto"/>
              <w:bottom w:val="single" w:sz="2" w:space="0" w:color="auto"/>
              <w:right w:val="single" w:sz="2" w:space="0" w:color="auto"/>
            </w:tcBorders>
          </w:tcPr>
          <w:p w14:paraId="638C9840" w14:textId="0AA8B8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3B9B6BA" w14:textId="05C5B40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6A3D17E" w14:textId="0C97AB63" w:rsidR="009839AC" w:rsidRPr="00E33F60" w:rsidRDefault="009839AC" w:rsidP="009839AC">
            <w:pPr>
              <w:pStyle w:val="TAL"/>
              <w:rPr>
                <w:rFonts w:cs="Arial"/>
              </w:rPr>
            </w:pPr>
            <w:r w:rsidRPr="00E33F60">
              <w:rPr>
                <w:rFonts w:cs="Arial"/>
              </w:rPr>
              <w:t>This requirement does not apply to BS operating in band n7.</w:t>
            </w:r>
          </w:p>
        </w:tc>
      </w:tr>
      <w:tr w:rsidR="009839AC" w:rsidRPr="00E33F60" w14:paraId="6E7A84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297F7D8" w14:textId="3A591B25" w:rsidR="009839AC" w:rsidRPr="00E33F60" w:rsidRDefault="009839AC" w:rsidP="009839AC">
            <w:pPr>
              <w:pStyle w:val="TAC"/>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1B0BC707" w14:textId="6D3BF1AF" w:rsidR="009839AC" w:rsidRPr="00E33F60" w:rsidRDefault="009839AC" w:rsidP="009839AC">
            <w:pPr>
              <w:pStyle w:val="TAC"/>
              <w:rPr>
                <w:rFonts w:cs="Arial"/>
              </w:rPr>
            </w:pPr>
            <w:r w:rsidRPr="00E33F60">
              <w:rPr>
                <w:rFonts w:cs="Arial"/>
              </w:rPr>
              <w:t>2500 – 2570 MHz</w:t>
            </w:r>
          </w:p>
        </w:tc>
        <w:tc>
          <w:tcPr>
            <w:tcW w:w="850" w:type="dxa"/>
            <w:tcBorders>
              <w:top w:val="single" w:sz="2" w:space="0" w:color="auto"/>
              <w:left w:val="single" w:sz="2" w:space="0" w:color="auto"/>
              <w:bottom w:val="single" w:sz="2" w:space="0" w:color="auto"/>
              <w:right w:val="single" w:sz="2" w:space="0" w:color="auto"/>
            </w:tcBorders>
          </w:tcPr>
          <w:p w14:paraId="2DDF1BCE" w14:textId="2FB3A61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33A8A85" w14:textId="19F84A6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7E1049B" w14:textId="654C11A9" w:rsidR="009839AC" w:rsidRPr="00E33F60" w:rsidRDefault="009839AC" w:rsidP="009839AC">
            <w:pPr>
              <w:pStyle w:val="TAL"/>
              <w:rPr>
                <w:rFonts w:cs="Arial"/>
              </w:rPr>
            </w:pPr>
            <w:r w:rsidRPr="00E33F60">
              <w:rPr>
                <w:rFonts w:cs="Arial"/>
              </w:rPr>
              <w:t>This requirement does not apply to BS operating in band n7,</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E265C7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ED9FCA6" w14:textId="1859E8CF" w:rsidR="009839AC" w:rsidRPr="00E33F60" w:rsidRDefault="009839AC" w:rsidP="009839AC">
            <w:pPr>
              <w:pStyle w:val="TAC"/>
            </w:pPr>
            <w:r w:rsidRPr="00E33F60">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2BBE325D" w14:textId="00B7120A" w:rsidR="009839AC" w:rsidRPr="00E33F60" w:rsidRDefault="009839AC" w:rsidP="009839AC">
            <w:pPr>
              <w:pStyle w:val="TAC"/>
              <w:rPr>
                <w:rFonts w:cs="Arial"/>
              </w:rPr>
            </w:pPr>
            <w:r w:rsidRPr="00E33F60">
              <w:rPr>
                <w:rFonts w:cs="Arial"/>
              </w:rPr>
              <w:t>925 – 960 MHz</w:t>
            </w:r>
          </w:p>
        </w:tc>
        <w:tc>
          <w:tcPr>
            <w:tcW w:w="850" w:type="dxa"/>
            <w:tcBorders>
              <w:top w:val="single" w:sz="2" w:space="0" w:color="auto"/>
              <w:left w:val="single" w:sz="2" w:space="0" w:color="auto"/>
              <w:bottom w:val="single" w:sz="2" w:space="0" w:color="auto"/>
              <w:right w:val="single" w:sz="2" w:space="0" w:color="auto"/>
            </w:tcBorders>
          </w:tcPr>
          <w:p w14:paraId="3A9EED42" w14:textId="0A3BA8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0BDC9" w14:textId="2DCD6FA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7DCCCA" w14:textId="3D407AC6" w:rsidR="009839AC" w:rsidRPr="00E33F60" w:rsidRDefault="009839AC" w:rsidP="009839AC">
            <w:pPr>
              <w:pStyle w:val="TAL"/>
              <w:rPr>
                <w:rFonts w:cs="Arial"/>
              </w:rPr>
            </w:pPr>
            <w:r w:rsidRPr="00E33F60">
              <w:rPr>
                <w:rFonts w:cs="Arial"/>
              </w:rPr>
              <w:t>This requirement does not apply to BS operating in band n8.</w:t>
            </w:r>
          </w:p>
        </w:tc>
      </w:tr>
      <w:tr w:rsidR="009839AC" w:rsidRPr="00E33F60" w14:paraId="2A42B7C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D2F435" w14:textId="0FCA2C6B" w:rsidR="009839AC" w:rsidRPr="00E33F60" w:rsidRDefault="009839AC" w:rsidP="009839AC">
            <w:pPr>
              <w:pStyle w:val="TAC"/>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EF4D14" w14:textId="5C90C6B3" w:rsidR="009839AC" w:rsidRPr="00E33F60" w:rsidRDefault="009839AC" w:rsidP="009839AC">
            <w:pPr>
              <w:pStyle w:val="TAC"/>
              <w:rPr>
                <w:rFonts w:cs="Arial"/>
              </w:rPr>
            </w:pPr>
            <w:r w:rsidRPr="00E33F60">
              <w:rPr>
                <w:rFonts w:cs="Arial"/>
              </w:rPr>
              <w:t>880 – 915 MHz</w:t>
            </w:r>
          </w:p>
        </w:tc>
        <w:tc>
          <w:tcPr>
            <w:tcW w:w="850" w:type="dxa"/>
            <w:tcBorders>
              <w:top w:val="single" w:sz="2" w:space="0" w:color="auto"/>
              <w:left w:val="single" w:sz="2" w:space="0" w:color="auto"/>
              <w:bottom w:val="single" w:sz="2" w:space="0" w:color="auto"/>
              <w:right w:val="single" w:sz="2" w:space="0" w:color="auto"/>
            </w:tcBorders>
          </w:tcPr>
          <w:p w14:paraId="5E6CB81A" w14:textId="39239B7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BDFB45C" w14:textId="2610074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016EB04" w14:textId="4FF45A4E" w:rsidR="009839AC" w:rsidRPr="00E33F60" w:rsidRDefault="009839AC" w:rsidP="009839AC">
            <w:pPr>
              <w:pStyle w:val="TAL"/>
              <w:rPr>
                <w:rFonts w:cs="Arial"/>
              </w:rPr>
            </w:pPr>
            <w:r w:rsidRPr="00E33F60">
              <w:rPr>
                <w:rFonts w:cs="Arial"/>
              </w:rPr>
              <w:t>This requirement does not apply to BS operating in band n8,</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763F9A6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77BF8A0" w14:textId="237A0916" w:rsidR="009839AC" w:rsidRPr="00E33F60" w:rsidRDefault="009839AC" w:rsidP="009839AC">
            <w:pPr>
              <w:pStyle w:val="TAC"/>
            </w:pPr>
            <w:r w:rsidRPr="00E33F60">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19FDFE40" w14:textId="6E8F16E0" w:rsidR="009839AC" w:rsidRPr="00E33F60" w:rsidRDefault="009839AC" w:rsidP="009839AC">
            <w:pPr>
              <w:pStyle w:val="TAC"/>
              <w:rPr>
                <w:rFonts w:cs="Arial"/>
              </w:rPr>
            </w:pPr>
            <w:r w:rsidRPr="00E33F60">
              <w:rPr>
                <w:rFonts w:cs="Arial"/>
              </w:rPr>
              <w:t>1844.9 – 1879.9 MHz</w:t>
            </w:r>
          </w:p>
        </w:tc>
        <w:tc>
          <w:tcPr>
            <w:tcW w:w="850" w:type="dxa"/>
            <w:tcBorders>
              <w:top w:val="single" w:sz="2" w:space="0" w:color="auto"/>
              <w:left w:val="single" w:sz="2" w:space="0" w:color="auto"/>
              <w:bottom w:val="single" w:sz="2" w:space="0" w:color="auto"/>
              <w:right w:val="single" w:sz="2" w:space="0" w:color="auto"/>
            </w:tcBorders>
          </w:tcPr>
          <w:p w14:paraId="400F94D9" w14:textId="4074C90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0CE1A21" w14:textId="5B4FDCA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CD40E6" w14:textId="21D15EFE"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79A827B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667CEA5" w14:textId="7E6EB106" w:rsidR="009839AC" w:rsidRPr="00E33F60" w:rsidRDefault="009839AC" w:rsidP="009839AC">
            <w:pPr>
              <w:pStyle w:val="TAC"/>
            </w:pPr>
            <w:r w:rsidRPr="00E33F60">
              <w:rPr>
                <w:rFonts w:cs="Arial"/>
                <w:lang w:val="sv-SE"/>
              </w:rPr>
              <w:lastRenderedPageBreak/>
              <w:t>E-UTRA Band 9</w:t>
            </w:r>
          </w:p>
        </w:tc>
        <w:tc>
          <w:tcPr>
            <w:tcW w:w="1701" w:type="dxa"/>
            <w:tcBorders>
              <w:top w:val="single" w:sz="2" w:space="0" w:color="auto"/>
              <w:left w:val="single" w:sz="2" w:space="0" w:color="auto"/>
              <w:bottom w:val="single" w:sz="2" w:space="0" w:color="auto"/>
              <w:right w:val="single" w:sz="2" w:space="0" w:color="auto"/>
            </w:tcBorders>
          </w:tcPr>
          <w:p w14:paraId="376F7685" w14:textId="43083142" w:rsidR="009839AC" w:rsidRPr="00E33F60" w:rsidRDefault="009839AC" w:rsidP="009839AC">
            <w:pPr>
              <w:pStyle w:val="TAC"/>
              <w:rPr>
                <w:rFonts w:cs="Arial"/>
              </w:rPr>
            </w:pPr>
            <w:r w:rsidRPr="00E33F60">
              <w:rPr>
                <w:rFonts w:cs="Arial"/>
              </w:rPr>
              <w:t>1749.9 – 1784.9 MHz</w:t>
            </w:r>
          </w:p>
        </w:tc>
        <w:tc>
          <w:tcPr>
            <w:tcW w:w="850" w:type="dxa"/>
            <w:tcBorders>
              <w:top w:val="single" w:sz="2" w:space="0" w:color="auto"/>
              <w:left w:val="single" w:sz="2" w:space="0" w:color="auto"/>
              <w:bottom w:val="single" w:sz="2" w:space="0" w:color="auto"/>
              <w:right w:val="single" w:sz="2" w:space="0" w:color="auto"/>
            </w:tcBorders>
          </w:tcPr>
          <w:p w14:paraId="4A229958" w14:textId="2C56770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C619452" w14:textId="0C2167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683CEFA" w14:textId="7895A4D5" w:rsidR="009839AC" w:rsidRPr="00E33F60" w:rsidRDefault="009839AC" w:rsidP="009839AC">
            <w:pPr>
              <w:pStyle w:val="TAL"/>
              <w:rPr>
                <w:rFonts w:cs="Arial"/>
              </w:rPr>
            </w:pPr>
            <w:r w:rsidRPr="00E33F60">
              <w:rPr>
                <w:rFonts w:cs="Arial"/>
              </w:rPr>
              <w:t>This requirement does not apply to BS operating in band n3,</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6EF436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7746F3D" w14:textId="65773E56" w:rsidR="009839AC" w:rsidRPr="00E33F60" w:rsidRDefault="009839AC" w:rsidP="009839AC">
            <w:pPr>
              <w:pStyle w:val="TAC"/>
            </w:pPr>
            <w:r w:rsidRPr="00E33F60">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8DC5738" w14:textId="73F9831B" w:rsidR="009839AC" w:rsidRPr="00E33F60" w:rsidRDefault="009839AC" w:rsidP="009839AC">
            <w:pPr>
              <w:pStyle w:val="TAC"/>
              <w:rPr>
                <w:rFonts w:cs="Arial"/>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180AD3F1" w14:textId="4627A7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2717ACC" w14:textId="7A63334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680D16F" w14:textId="4AB3EDE2"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1C12508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1295D4C" w14:textId="3F219D28" w:rsidR="009839AC" w:rsidRPr="00E33F60" w:rsidRDefault="009839AC" w:rsidP="009839AC">
            <w:pPr>
              <w:pStyle w:val="TAC"/>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AED010E" w14:textId="05A7CC65" w:rsidR="009839AC" w:rsidRPr="00E33F60" w:rsidRDefault="009839AC" w:rsidP="009839AC">
            <w:pPr>
              <w:pStyle w:val="TAC"/>
              <w:rPr>
                <w:rFonts w:cs="Arial"/>
              </w:rPr>
            </w:pPr>
            <w:r w:rsidRPr="00E33F60">
              <w:rPr>
                <w:rFonts w:cs="Arial"/>
              </w:rPr>
              <w:t>1710 – 1770 MHz</w:t>
            </w:r>
          </w:p>
        </w:tc>
        <w:tc>
          <w:tcPr>
            <w:tcW w:w="850" w:type="dxa"/>
            <w:tcBorders>
              <w:top w:val="single" w:sz="2" w:space="0" w:color="auto"/>
              <w:left w:val="single" w:sz="2" w:space="0" w:color="auto"/>
              <w:bottom w:val="single" w:sz="2" w:space="0" w:color="auto"/>
              <w:right w:val="single" w:sz="2" w:space="0" w:color="auto"/>
            </w:tcBorders>
          </w:tcPr>
          <w:p w14:paraId="014E44C4" w14:textId="1158FC8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2B0BC0A" w14:textId="1DDBDB7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2AA540" w14:textId="167E848D"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6323846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B563991" w14:textId="50B50F72" w:rsidR="009839AC" w:rsidRPr="00E33F60" w:rsidRDefault="009839AC" w:rsidP="009839AC">
            <w:pPr>
              <w:pStyle w:val="TAC"/>
            </w:pPr>
            <w:r w:rsidRPr="00E33F60">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65EB5547" w14:textId="649AFC84" w:rsidR="009839AC" w:rsidRPr="00E33F60" w:rsidRDefault="009839AC" w:rsidP="009839AC">
            <w:pPr>
              <w:pStyle w:val="TAC"/>
              <w:rPr>
                <w:rFonts w:cs="Arial"/>
              </w:rPr>
            </w:pPr>
            <w:r w:rsidRPr="00E33F60">
              <w:rPr>
                <w:rFonts w:cs="Arial"/>
              </w:rPr>
              <w:t>1475.9 – 1510.9 MHz</w:t>
            </w:r>
          </w:p>
        </w:tc>
        <w:tc>
          <w:tcPr>
            <w:tcW w:w="850" w:type="dxa"/>
            <w:tcBorders>
              <w:top w:val="single" w:sz="2" w:space="0" w:color="auto"/>
              <w:left w:val="single" w:sz="2" w:space="0" w:color="auto"/>
              <w:bottom w:val="single" w:sz="2" w:space="0" w:color="auto"/>
              <w:right w:val="single" w:sz="2" w:space="0" w:color="auto"/>
            </w:tcBorders>
          </w:tcPr>
          <w:p w14:paraId="10336A53" w14:textId="28D64E6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F82AA5A" w14:textId="4089FE2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CDFB03" w14:textId="08E84EB4" w:rsidR="009839AC" w:rsidRPr="00E33F60" w:rsidRDefault="009839AC" w:rsidP="009839AC">
            <w:pPr>
              <w:pStyle w:val="TAL"/>
              <w:rPr>
                <w:rFonts w:cs="Arial"/>
              </w:rPr>
            </w:pPr>
            <w:r w:rsidRPr="00E33F60">
              <w:rPr>
                <w:rFonts w:cs="Arial"/>
              </w:rPr>
              <w:t xml:space="preserve">This requirement does not apply to BS operating in Band n50, n74 or </w:t>
            </w:r>
            <w:r w:rsidRPr="00E33F60">
              <w:rPr>
                <w:rFonts w:cs="Arial"/>
                <w:lang w:eastAsia="ko-KR"/>
              </w:rPr>
              <w:t>n75.</w:t>
            </w:r>
          </w:p>
        </w:tc>
      </w:tr>
      <w:tr w:rsidR="009839AC" w:rsidRPr="00E33F60" w14:paraId="73AF75DE" w14:textId="77777777" w:rsidTr="009839AC">
        <w:trPr>
          <w:trHeight w:val="113"/>
          <w:tblHeader/>
          <w:jc w:val="center"/>
        </w:trPr>
        <w:tc>
          <w:tcPr>
            <w:tcW w:w="1444" w:type="dxa"/>
            <w:tcBorders>
              <w:top w:val="nil"/>
              <w:left w:val="single" w:sz="2" w:space="0" w:color="auto"/>
              <w:bottom w:val="nil"/>
              <w:right w:val="single" w:sz="2" w:space="0" w:color="auto"/>
            </w:tcBorders>
          </w:tcPr>
          <w:p w14:paraId="39CE5326" w14:textId="439657B8" w:rsidR="009839AC" w:rsidRPr="00E33F60" w:rsidRDefault="009839AC" w:rsidP="009839AC">
            <w:pPr>
              <w:pStyle w:val="TAC"/>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B58AB9A" w14:textId="2D49B24C" w:rsidR="009839AC" w:rsidRPr="00E33F60" w:rsidRDefault="009839AC" w:rsidP="009839AC">
            <w:pPr>
              <w:pStyle w:val="TAC"/>
              <w:rPr>
                <w:rFonts w:cs="Arial"/>
              </w:rPr>
            </w:pPr>
            <w:r w:rsidRPr="00E33F60">
              <w:rPr>
                <w:rFonts w:cs="Arial"/>
              </w:rPr>
              <w:t xml:space="preserve">1427.9 – 1447.9 MHz </w:t>
            </w:r>
          </w:p>
        </w:tc>
        <w:tc>
          <w:tcPr>
            <w:tcW w:w="850" w:type="dxa"/>
            <w:tcBorders>
              <w:top w:val="single" w:sz="2" w:space="0" w:color="auto"/>
              <w:left w:val="single" w:sz="2" w:space="0" w:color="auto"/>
              <w:bottom w:val="single" w:sz="2" w:space="0" w:color="auto"/>
              <w:right w:val="single" w:sz="2" w:space="0" w:color="auto"/>
            </w:tcBorders>
          </w:tcPr>
          <w:p w14:paraId="53BC01C5" w14:textId="7F49CFC4"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E9CBFB3" w14:textId="4DB4A1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732DC4" w14:textId="259D77DE" w:rsidR="009839AC" w:rsidRPr="00E33F60" w:rsidRDefault="009839AC" w:rsidP="009839AC">
            <w:pPr>
              <w:pStyle w:val="TAL"/>
              <w:rPr>
                <w:rFonts w:cs="Arial"/>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n51, n74, n75 or n76</w:t>
            </w:r>
            <w:r w:rsidRPr="00E33F60">
              <w:rPr>
                <w:rFonts w:cs="v5.0.0"/>
                <w:lang w:eastAsia="ja-JP"/>
              </w:rPr>
              <w:t>.</w:t>
            </w:r>
          </w:p>
        </w:tc>
      </w:tr>
      <w:tr w:rsidR="009839AC" w:rsidRPr="00E33F60" w14:paraId="4742210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E4733F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CA09372" w14:textId="4EF9D84B" w:rsidR="009839AC" w:rsidRPr="00E33F60" w:rsidRDefault="009839AC" w:rsidP="009839AC">
            <w:pPr>
              <w:pStyle w:val="TAC"/>
              <w:rPr>
                <w:rFonts w:cs="Arial"/>
              </w:rPr>
            </w:pPr>
            <w:r w:rsidRPr="00E33F60">
              <w:rPr>
                <w:rFonts w:cs="Arial"/>
              </w:rPr>
              <w:t>1447.9 – 1462.9 MHz</w:t>
            </w:r>
          </w:p>
        </w:tc>
        <w:tc>
          <w:tcPr>
            <w:tcW w:w="850" w:type="dxa"/>
            <w:tcBorders>
              <w:top w:val="single" w:sz="2" w:space="0" w:color="auto"/>
              <w:left w:val="single" w:sz="2" w:space="0" w:color="auto"/>
              <w:bottom w:val="single" w:sz="2" w:space="0" w:color="auto"/>
              <w:right w:val="single" w:sz="2" w:space="0" w:color="auto"/>
            </w:tcBorders>
          </w:tcPr>
          <w:p w14:paraId="27454FA9" w14:textId="61EB8B6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90DD8AB" w14:textId="2450370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3DDC89" w14:textId="345ADE81" w:rsidR="009839AC" w:rsidRPr="00E33F60" w:rsidRDefault="009839AC" w:rsidP="009839AC">
            <w:pPr>
              <w:pStyle w:val="TAL"/>
              <w:rPr>
                <w:rFonts w:cs="Arial"/>
                <w:lang w:eastAsia="ko-KR"/>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n74 or n75</w:t>
            </w:r>
            <w:r w:rsidRPr="00E33F60">
              <w:rPr>
                <w:rFonts w:cs="v5.0.0"/>
                <w:lang w:eastAsia="ja-JP"/>
              </w:rPr>
              <w:t>.</w:t>
            </w:r>
          </w:p>
        </w:tc>
      </w:tr>
      <w:tr w:rsidR="009839AC" w:rsidRPr="00E33F60" w14:paraId="1B1594B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8553F" w14:textId="7F3DFA1A" w:rsidR="009839AC" w:rsidRPr="00E33F60" w:rsidRDefault="009839AC" w:rsidP="009839AC">
            <w:pPr>
              <w:pStyle w:val="TAC"/>
            </w:pPr>
            <w:r w:rsidRPr="00E33F60">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5A7AFEFE" w14:textId="25F62F4E" w:rsidR="009839AC" w:rsidRPr="00E33F60" w:rsidRDefault="009839AC" w:rsidP="009839AC">
            <w:pPr>
              <w:pStyle w:val="TAC"/>
              <w:rPr>
                <w:rFonts w:cs="Arial"/>
              </w:rPr>
            </w:pPr>
            <w:r w:rsidRPr="00E33F60">
              <w:rPr>
                <w:rFonts w:cs="Arial"/>
              </w:rPr>
              <w:t>729 – 746 MHz</w:t>
            </w:r>
          </w:p>
        </w:tc>
        <w:tc>
          <w:tcPr>
            <w:tcW w:w="850" w:type="dxa"/>
            <w:tcBorders>
              <w:top w:val="single" w:sz="2" w:space="0" w:color="auto"/>
              <w:left w:val="single" w:sz="2" w:space="0" w:color="auto"/>
              <w:bottom w:val="single" w:sz="2" w:space="0" w:color="auto"/>
              <w:right w:val="single" w:sz="2" w:space="0" w:color="auto"/>
            </w:tcBorders>
          </w:tcPr>
          <w:p w14:paraId="3B953D74" w14:textId="7081977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7635A30" w14:textId="369D22D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987D57A" w14:textId="454EBEAA" w:rsidR="009839AC" w:rsidRPr="00E33F60" w:rsidRDefault="009839AC" w:rsidP="009839AC">
            <w:pPr>
              <w:pStyle w:val="TAL"/>
              <w:rPr>
                <w:rFonts w:cs="Arial"/>
                <w:lang w:eastAsia="ko-KR"/>
              </w:rPr>
            </w:pPr>
            <w:r w:rsidRPr="00E33F60">
              <w:rPr>
                <w:rFonts w:cs="Arial"/>
              </w:rPr>
              <w:t>This requirement does not apply to BS operating in band n12.</w:t>
            </w:r>
          </w:p>
        </w:tc>
      </w:tr>
      <w:tr w:rsidR="009839AC" w:rsidRPr="00E33F60" w14:paraId="0BC2876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FC7770" w14:textId="21400FF4" w:rsidR="009839AC" w:rsidRPr="00E33F60" w:rsidRDefault="009839AC" w:rsidP="009839AC">
            <w:pPr>
              <w:pStyle w:val="TAC"/>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237EE2B3" w14:textId="40D04E9C" w:rsidR="009839AC" w:rsidRPr="00E33F60" w:rsidRDefault="009839AC" w:rsidP="009839AC">
            <w:pPr>
              <w:pStyle w:val="TAC"/>
              <w:rPr>
                <w:rFonts w:cs="Arial"/>
              </w:rPr>
            </w:pPr>
            <w:r w:rsidRPr="00E33F60">
              <w:rPr>
                <w:rFonts w:cs="Arial"/>
              </w:rPr>
              <w:t>699 – 716 MHz</w:t>
            </w:r>
          </w:p>
        </w:tc>
        <w:tc>
          <w:tcPr>
            <w:tcW w:w="850" w:type="dxa"/>
            <w:tcBorders>
              <w:top w:val="single" w:sz="2" w:space="0" w:color="auto"/>
              <w:left w:val="single" w:sz="2" w:space="0" w:color="auto"/>
              <w:bottom w:val="single" w:sz="2" w:space="0" w:color="auto"/>
              <w:right w:val="single" w:sz="2" w:space="0" w:color="auto"/>
            </w:tcBorders>
          </w:tcPr>
          <w:p w14:paraId="55CBACCA" w14:textId="12647D4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1B0B154" w14:textId="3426048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8FA53A" w14:textId="31876CD4" w:rsidR="009839AC" w:rsidRPr="00E33F60" w:rsidRDefault="009839AC" w:rsidP="009839AC">
            <w:pPr>
              <w:pStyle w:val="TAL"/>
              <w:rPr>
                <w:rFonts w:cs="Arial"/>
              </w:rPr>
            </w:pPr>
            <w:r w:rsidRPr="00E33F60">
              <w:rPr>
                <w:rFonts w:cs="Arial"/>
              </w:rPr>
              <w:t>This requirement does not apply to BS operating in band n12,</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4926A074"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E807CC4" w14:textId="30C0D1A7" w:rsidR="009839AC" w:rsidRPr="00E33F60" w:rsidRDefault="009839AC" w:rsidP="009839AC">
            <w:pPr>
              <w:pStyle w:val="TAC"/>
            </w:pPr>
            <w:r w:rsidRPr="00E33F60">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223F6676" w14:textId="69E65BD4" w:rsidR="009839AC" w:rsidRPr="00E33F60" w:rsidRDefault="009839AC" w:rsidP="009839AC">
            <w:pPr>
              <w:pStyle w:val="TAC"/>
              <w:rPr>
                <w:rFonts w:cs="Arial"/>
              </w:rPr>
            </w:pPr>
            <w:r w:rsidRPr="00E33F60">
              <w:rPr>
                <w:rFonts w:cs="Arial"/>
              </w:rPr>
              <w:t>746 – 756 MHz</w:t>
            </w:r>
          </w:p>
        </w:tc>
        <w:tc>
          <w:tcPr>
            <w:tcW w:w="850" w:type="dxa"/>
            <w:tcBorders>
              <w:top w:val="single" w:sz="2" w:space="0" w:color="auto"/>
              <w:left w:val="single" w:sz="2" w:space="0" w:color="auto"/>
              <w:bottom w:val="single" w:sz="2" w:space="0" w:color="auto"/>
              <w:right w:val="single" w:sz="2" w:space="0" w:color="auto"/>
            </w:tcBorders>
          </w:tcPr>
          <w:p w14:paraId="754A8F10" w14:textId="455DBE1D"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85F3C9E" w14:textId="3853402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A55125" w14:textId="77777777" w:rsidR="009839AC" w:rsidRPr="00E33F60" w:rsidRDefault="009839AC" w:rsidP="009839AC">
            <w:pPr>
              <w:pStyle w:val="TAL"/>
              <w:rPr>
                <w:rFonts w:cs="Arial"/>
              </w:rPr>
            </w:pPr>
          </w:p>
        </w:tc>
      </w:tr>
      <w:tr w:rsidR="009839AC" w:rsidRPr="00E33F60" w14:paraId="624DE7E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75BE9E4" w14:textId="24C30935" w:rsidR="009839AC" w:rsidRPr="00E33F60" w:rsidRDefault="009839AC" w:rsidP="009839AC">
            <w:pPr>
              <w:pStyle w:val="TAC"/>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C2884A7" w14:textId="61C5EA6C" w:rsidR="009839AC" w:rsidRPr="00E33F60" w:rsidRDefault="009839AC" w:rsidP="009839AC">
            <w:pPr>
              <w:pStyle w:val="TAC"/>
              <w:rPr>
                <w:rFonts w:cs="Arial"/>
              </w:rPr>
            </w:pPr>
            <w:r w:rsidRPr="00E33F60">
              <w:rPr>
                <w:rFonts w:cs="Arial"/>
              </w:rPr>
              <w:t>777 – 787 MHz</w:t>
            </w:r>
          </w:p>
        </w:tc>
        <w:tc>
          <w:tcPr>
            <w:tcW w:w="850" w:type="dxa"/>
            <w:tcBorders>
              <w:top w:val="single" w:sz="2" w:space="0" w:color="auto"/>
              <w:left w:val="single" w:sz="2" w:space="0" w:color="auto"/>
              <w:bottom w:val="single" w:sz="2" w:space="0" w:color="auto"/>
              <w:right w:val="single" w:sz="2" w:space="0" w:color="auto"/>
            </w:tcBorders>
          </w:tcPr>
          <w:p w14:paraId="7975D6AD" w14:textId="00BF0DDA"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8B9AD26" w14:textId="3C8304C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345FD9" w14:textId="77777777" w:rsidR="009839AC" w:rsidRPr="00E33F60" w:rsidRDefault="009839AC" w:rsidP="009839AC">
            <w:pPr>
              <w:pStyle w:val="TAL"/>
              <w:rPr>
                <w:rFonts w:cs="Arial"/>
              </w:rPr>
            </w:pPr>
          </w:p>
        </w:tc>
      </w:tr>
      <w:tr w:rsidR="009839AC" w:rsidRPr="00E33F60" w14:paraId="498E6BFF"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1EBA893" w14:textId="4EC741ED" w:rsidR="009839AC" w:rsidRPr="00E33F60" w:rsidRDefault="009839AC" w:rsidP="009839AC">
            <w:pPr>
              <w:pStyle w:val="TAC"/>
            </w:pPr>
            <w:r w:rsidRPr="00E33F60">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08AEF695" w14:textId="77D1F0BF" w:rsidR="009839AC" w:rsidRPr="00E33F60" w:rsidRDefault="009839AC" w:rsidP="009839AC">
            <w:pPr>
              <w:pStyle w:val="TAC"/>
              <w:rPr>
                <w:rFonts w:cs="Arial"/>
              </w:rPr>
            </w:pPr>
            <w:r w:rsidRPr="00E33F60">
              <w:rPr>
                <w:rFonts w:cs="Arial"/>
              </w:rPr>
              <w:t>758 – 768 MHz</w:t>
            </w:r>
          </w:p>
        </w:tc>
        <w:tc>
          <w:tcPr>
            <w:tcW w:w="850" w:type="dxa"/>
            <w:tcBorders>
              <w:top w:val="single" w:sz="2" w:space="0" w:color="auto"/>
              <w:left w:val="single" w:sz="2" w:space="0" w:color="auto"/>
              <w:bottom w:val="single" w:sz="2" w:space="0" w:color="auto"/>
              <w:right w:val="single" w:sz="2" w:space="0" w:color="auto"/>
            </w:tcBorders>
          </w:tcPr>
          <w:p w14:paraId="3B366A2D" w14:textId="4C0DCACB"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1941518" w14:textId="4829ADE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FDE8" w14:textId="77777777" w:rsidR="009839AC" w:rsidRPr="00E33F60" w:rsidRDefault="009839AC" w:rsidP="009839AC">
            <w:pPr>
              <w:pStyle w:val="TAL"/>
              <w:rPr>
                <w:rFonts w:cs="Arial"/>
              </w:rPr>
            </w:pPr>
          </w:p>
        </w:tc>
      </w:tr>
      <w:tr w:rsidR="009839AC" w:rsidRPr="00E33F60" w14:paraId="3142DC1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A3C4F4D" w14:textId="2038C141" w:rsidR="009839AC" w:rsidRPr="00E33F60" w:rsidRDefault="009839AC" w:rsidP="009839AC">
            <w:pPr>
              <w:pStyle w:val="TAC"/>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06BB2281" w14:textId="6D0198F8" w:rsidR="009839AC" w:rsidRPr="00E33F60" w:rsidRDefault="009839AC" w:rsidP="009839AC">
            <w:pPr>
              <w:pStyle w:val="TAC"/>
              <w:rPr>
                <w:rFonts w:cs="Arial"/>
              </w:rPr>
            </w:pPr>
            <w:r w:rsidRPr="00E33F60">
              <w:rPr>
                <w:rFonts w:cs="Arial"/>
              </w:rPr>
              <w:t>788 – 798 MHz</w:t>
            </w:r>
          </w:p>
        </w:tc>
        <w:tc>
          <w:tcPr>
            <w:tcW w:w="850" w:type="dxa"/>
            <w:tcBorders>
              <w:top w:val="single" w:sz="2" w:space="0" w:color="auto"/>
              <w:left w:val="single" w:sz="2" w:space="0" w:color="auto"/>
              <w:bottom w:val="single" w:sz="2" w:space="0" w:color="auto"/>
              <w:right w:val="single" w:sz="2" w:space="0" w:color="auto"/>
            </w:tcBorders>
          </w:tcPr>
          <w:p w14:paraId="5427670F" w14:textId="71565AA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6A98D22" w14:textId="18E09C8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980D4C" w14:textId="77777777" w:rsidR="009839AC" w:rsidRPr="00E33F60" w:rsidRDefault="009839AC" w:rsidP="009839AC">
            <w:pPr>
              <w:pStyle w:val="TAL"/>
              <w:rPr>
                <w:rFonts w:cs="Arial"/>
              </w:rPr>
            </w:pPr>
          </w:p>
        </w:tc>
      </w:tr>
      <w:tr w:rsidR="009839AC" w:rsidRPr="00E33F60" w14:paraId="2A853FD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B97CE8B" w14:textId="5178E9D0" w:rsidR="009839AC" w:rsidRPr="00E33F60" w:rsidRDefault="009839AC" w:rsidP="009839AC">
            <w:pPr>
              <w:pStyle w:val="TAC"/>
            </w:pPr>
            <w:r w:rsidRPr="00E33F60">
              <w:rPr>
                <w:rFonts w:cs="Arial"/>
              </w:rPr>
              <w:t>E-UTRA Band 17</w:t>
            </w:r>
          </w:p>
        </w:tc>
        <w:tc>
          <w:tcPr>
            <w:tcW w:w="1701" w:type="dxa"/>
            <w:tcBorders>
              <w:top w:val="single" w:sz="2" w:space="0" w:color="auto"/>
              <w:left w:val="single" w:sz="2" w:space="0" w:color="auto"/>
              <w:bottom w:val="single" w:sz="2" w:space="0" w:color="auto"/>
              <w:right w:val="single" w:sz="2" w:space="0" w:color="auto"/>
            </w:tcBorders>
          </w:tcPr>
          <w:p w14:paraId="09DB93ED" w14:textId="54EFD488" w:rsidR="009839AC" w:rsidRPr="00E33F60" w:rsidRDefault="009839AC" w:rsidP="009839AC">
            <w:pPr>
              <w:pStyle w:val="TAC"/>
              <w:rPr>
                <w:rFonts w:cs="Arial"/>
              </w:rPr>
            </w:pPr>
            <w:r w:rsidRPr="00E33F60">
              <w:rPr>
                <w:rFonts w:cs="Arial"/>
              </w:rPr>
              <w:t>734 – 746 MHz</w:t>
            </w:r>
          </w:p>
        </w:tc>
        <w:tc>
          <w:tcPr>
            <w:tcW w:w="850" w:type="dxa"/>
            <w:tcBorders>
              <w:top w:val="single" w:sz="2" w:space="0" w:color="auto"/>
              <w:left w:val="single" w:sz="2" w:space="0" w:color="auto"/>
              <w:bottom w:val="single" w:sz="2" w:space="0" w:color="auto"/>
              <w:right w:val="single" w:sz="2" w:space="0" w:color="auto"/>
            </w:tcBorders>
          </w:tcPr>
          <w:p w14:paraId="47C68E17" w14:textId="0FB937A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745DB87" w14:textId="4F99D29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E039559" w14:textId="77777777" w:rsidR="009839AC" w:rsidRPr="00E33F60" w:rsidRDefault="009839AC" w:rsidP="009839AC">
            <w:pPr>
              <w:pStyle w:val="TAL"/>
              <w:rPr>
                <w:rFonts w:cs="Arial"/>
              </w:rPr>
            </w:pPr>
          </w:p>
        </w:tc>
      </w:tr>
      <w:tr w:rsidR="009839AC" w:rsidRPr="00E33F60" w14:paraId="15F32B7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7F7955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0290978" w14:textId="2CD84D47" w:rsidR="009839AC" w:rsidRPr="00E33F60" w:rsidRDefault="009839AC" w:rsidP="009839AC">
            <w:pPr>
              <w:pStyle w:val="TAC"/>
              <w:rPr>
                <w:rFonts w:cs="Arial"/>
              </w:rPr>
            </w:pPr>
            <w:r w:rsidRPr="00E33F60">
              <w:rPr>
                <w:rFonts w:cs="Arial"/>
              </w:rPr>
              <w:t>704 – 716 MHz</w:t>
            </w:r>
          </w:p>
        </w:tc>
        <w:tc>
          <w:tcPr>
            <w:tcW w:w="850" w:type="dxa"/>
            <w:tcBorders>
              <w:top w:val="single" w:sz="2" w:space="0" w:color="auto"/>
              <w:left w:val="single" w:sz="2" w:space="0" w:color="auto"/>
              <w:bottom w:val="single" w:sz="2" w:space="0" w:color="auto"/>
              <w:right w:val="single" w:sz="2" w:space="0" w:color="auto"/>
            </w:tcBorders>
          </w:tcPr>
          <w:p w14:paraId="615CF26B" w14:textId="011961B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5CCEB0E" w14:textId="45C6FA9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1625F69" w14:textId="77777777" w:rsidR="009839AC" w:rsidRPr="00E33F60" w:rsidRDefault="009839AC" w:rsidP="009839AC">
            <w:pPr>
              <w:pStyle w:val="TAL"/>
              <w:rPr>
                <w:rFonts w:cs="Arial"/>
              </w:rPr>
            </w:pPr>
          </w:p>
        </w:tc>
      </w:tr>
      <w:tr w:rsidR="009839AC" w:rsidRPr="00E33F60" w14:paraId="04B075A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46C903" w14:textId="7172F10C" w:rsidR="009839AC" w:rsidRPr="00E33F60" w:rsidRDefault="009839AC" w:rsidP="009839AC">
            <w:pPr>
              <w:pStyle w:val="TAC"/>
            </w:pPr>
            <w:r w:rsidRPr="00E33F60">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3C9A4A23" w14:textId="009D6826" w:rsidR="009839AC" w:rsidRPr="00E33F60" w:rsidRDefault="009839AC" w:rsidP="009839AC">
            <w:pPr>
              <w:pStyle w:val="TAC"/>
              <w:rPr>
                <w:rFonts w:cs="Arial"/>
              </w:rPr>
            </w:pPr>
            <w:r w:rsidRPr="00E33F60">
              <w:rPr>
                <w:rFonts w:cs="Arial"/>
              </w:rPr>
              <w:t>791 – 821 MHz</w:t>
            </w:r>
          </w:p>
        </w:tc>
        <w:tc>
          <w:tcPr>
            <w:tcW w:w="850" w:type="dxa"/>
            <w:tcBorders>
              <w:top w:val="single" w:sz="2" w:space="0" w:color="auto"/>
              <w:left w:val="single" w:sz="2" w:space="0" w:color="auto"/>
              <w:bottom w:val="single" w:sz="2" w:space="0" w:color="auto"/>
              <w:right w:val="single" w:sz="2" w:space="0" w:color="auto"/>
            </w:tcBorders>
          </w:tcPr>
          <w:p w14:paraId="061AF696" w14:textId="31B138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72921C" w14:textId="76C98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5C3029" w14:textId="2B861BD6"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3C354C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F77B609" w14:textId="619658F6" w:rsidR="009839AC" w:rsidRPr="00E33F60" w:rsidRDefault="009839AC" w:rsidP="009839AC">
            <w:pPr>
              <w:pStyle w:val="TAC"/>
            </w:pPr>
            <w:r w:rsidRPr="00E33F60">
              <w:rPr>
                <w:rFonts w:cs="Arial"/>
              </w:rPr>
              <w:t>E-UTRA Band 20 or NR Band n20</w:t>
            </w:r>
          </w:p>
        </w:tc>
        <w:tc>
          <w:tcPr>
            <w:tcW w:w="1701" w:type="dxa"/>
            <w:tcBorders>
              <w:top w:val="single" w:sz="2" w:space="0" w:color="auto"/>
              <w:left w:val="single" w:sz="2" w:space="0" w:color="auto"/>
              <w:bottom w:val="single" w:sz="2" w:space="0" w:color="auto"/>
              <w:right w:val="single" w:sz="2" w:space="0" w:color="auto"/>
            </w:tcBorders>
          </w:tcPr>
          <w:p w14:paraId="2E8F7AB2" w14:textId="779757BC" w:rsidR="009839AC" w:rsidRPr="00E33F60" w:rsidRDefault="009839AC" w:rsidP="009839AC">
            <w:pPr>
              <w:pStyle w:val="TAC"/>
              <w:rPr>
                <w:rFonts w:cs="Arial"/>
              </w:rPr>
            </w:pPr>
            <w:r w:rsidRPr="00E33F60">
              <w:rPr>
                <w:rFonts w:cs="Arial"/>
              </w:rPr>
              <w:t>832 – 862 MHz</w:t>
            </w:r>
          </w:p>
        </w:tc>
        <w:tc>
          <w:tcPr>
            <w:tcW w:w="850" w:type="dxa"/>
            <w:tcBorders>
              <w:top w:val="single" w:sz="2" w:space="0" w:color="auto"/>
              <w:left w:val="single" w:sz="2" w:space="0" w:color="auto"/>
              <w:bottom w:val="single" w:sz="2" w:space="0" w:color="auto"/>
              <w:right w:val="single" w:sz="2" w:space="0" w:color="auto"/>
            </w:tcBorders>
          </w:tcPr>
          <w:p w14:paraId="5162C938" w14:textId="040DCF85"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5CE38EB" w14:textId="20DEDD7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36A6576" w14:textId="20E3B26B" w:rsidR="009839AC" w:rsidRPr="00E33F60" w:rsidRDefault="009839AC" w:rsidP="009839AC">
            <w:pPr>
              <w:pStyle w:val="TAL"/>
              <w:rPr>
                <w:rFonts w:cs="Arial"/>
              </w:rPr>
            </w:pPr>
            <w:r w:rsidRPr="00E33F60">
              <w:rPr>
                <w:rFonts w:cs="Arial"/>
              </w:rPr>
              <w:t>This requirement does not apply to BS operating in band n20,</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A0FD2B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9C30C2E" w14:textId="702D4EDF" w:rsidR="009839AC" w:rsidRPr="00E33F60" w:rsidRDefault="009839AC" w:rsidP="009839AC">
            <w:pPr>
              <w:pStyle w:val="TAC"/>
            </w:pPr>
            <w:r w:rsidRPr="00E33F60">
              <w:rPr>
                <w:rFonts w:cs="Arial"/>
                <w:lang w:val="sv-SE"/>
              </w:rPr>
              <w:t>UTRA FDD Band XXII</w:t>
            </w:r>
          </w:p>
        </w:tc>
        <w:tc>
          <w:tcPr>
            <w:tcW w:w="1701" w:type="dxa"/>
            <w:tcBorders>
              <w:top w:val="single" w:sz="2" w:space="0" w:color="auto"/>
              <w:left w:val="single" w:sz="2" w:space="0" w:color="auto"/>
              <w:bottom w:val="single" w:sz="2" w:space="0" w:color="auto"/>
              <w:right w:val="single" w:sz="2" w:space="0" w:color="auto"/>
            </w:tcBorders>
          </w:tcPr>
          <w:p w14:paraId="3AB71096" w14:textId="6C1452FB" w:rsidR="009839AC" w:rsidRPr="00E33F60" w:rsidRDefault="009839AC" w:rsidP="009839AC">
            <w:pPr>
              <w:pStyle w:val="TAC"/>
              <w:rPr>
                <w:rFonts w:cs="Arial"/>
              </w:rPr>
            </w:pPr>
            <w:r w:rsidRPr="00E33F60">
              <w:rPr>
                <w:rFonts w:cs="v5.0.0"/>
              </w:rPr>
              <w:t>3510 – 3590 MHz</w:t>
            </w:r>
          </w:p>
        </w:tc>
        <w:tc>
          <w:tcPr>
            <w:tcW w:w="850" w:type="dxa"/>
            <w:tcBorders>
              <w:top w:val="single" w:sz="2" w:space="0" w:color="auto"/>
              <w:left w:val="single" w:sz="2" w:space="0" w:color="auto"/>
              <w:bottom w:val="single" w:sz="2" w:space="0" w:color="auto"/>
              <w:right w:val="single" w:sz="2" w:space="0" w:color="auto"/>
            </w:tcBorders>
          </w:tcPr>
          <w:p w14:paraId="1C041619" w14:textId="62C05B7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D07B1F" w14:textId="0882073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0103D63" w14:textId="7F5B0BFC" w:rsidR="009839AC" w:rsidRPr="00E33F60" w:rsidRDefault="009839AC" w:rsidP="009839AC">
            <w:pPr>
              <w:pStyle w:val="TAL"/>
              <w:rPr>
                <w:rFonts w:cs="Arial"/>
              </w:rPr>
            </w:pPr>
            <w:r w:rsidRPr="00E33F60">
              <w:rPr>
                <w:rFonts w:cs="Arial"/>
              </w:rPr>
              <w:t>This requirement does not apply to BS operating in band n</w:t>
            </w:r>
            <w:r w:rsidRPr="00E33F60">
              <w:rPr>
                <w:rFonts w:cs="Arial"/>
                <w:lang w:eastAsia="zh-CN"/>
              </w:rPr>
              <w:t>77</w:t>
            </w:r>
            <w:r w:rsidRPr="00E33F60">
              <w:rPr>
                <w:rFonts w:cs="Arial"/>
              </w:rPr>
              <w:t xml:space="preserve"> or n78.</w:t>
            </w:r>
          </w:p>
        </w:tc>
      </w:tr>
      <w:tr w:rsidR="009839AC" w:rsidRPr="00E33F60" w14:paraId="4641F2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3A06F34" w14:textId="1537C26A" w:rsidR="009839AC" w:rsidRPr="00E33F60" w:rsidRDefault="009839AC" w:rsidP="009839AC">
            <w:pPr>
              <w:pStyle w:val="TAC"/>
            </w:pPr>
            <w:r w:rsidRPr="00E33F60">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2CD6DB55" w14:textId="6B047374" w:rsidR="009839AC" w:rsidRPr="00E33F60" w:rsidRDefault="009839AC" w:rsidP="009839AC">
            <w:pPr>
              <w:pStyle w:val="TAC"/>
              <w:rPr>
                <w:rFonts w:cs="v5.0.0"/>
              </w:rPr>
            </w:pPr>
            <w:r w:rsidRPr="00E33F60">
              <w:rPr>
                <w:rFonts w:cs="v5.0.0"/>
              </w:rPr>
              <w:t>3410 – 3490 MHz</w:t>
            </w:r>
          </w:p>
        </w:tc>
        <w:tc>
          <w:tcPr>
            <w:tcW w:w="850" w:type="dxa"/>
            <w:tcBorders>
              <w:top w:val="single" w:sz="2" w:space="0" w:color="auto"/>
              <w:left w:val="single" w:sz="2" w:space="0" w:color="auto"/>
              <w:bottom w:val="single" w:sz="2" w:space="0" w:color="auto"/>
              <w:right w:val="single" w:sz="2" w:space="0" w:color="auto"/>
            </w:tcBorders>
          </w:tcPr>
          <w:p w14:paraId="49A9239F" w14:textId="24CE18D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8C85922" w14:textId="119C832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9106D68" w14:textId="3C60DAE5"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32C49B5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967362B" w14:textId="4E785A53" w:rsidR="009839AC" w:rsidRPr="00E33F60" w:rsidRDefault="009839AC" w:rsidP="009839AC">
            <w:pPr>
              <w:pStyle w:val="TAC"/>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3795F1DA" w14:textId="3B8904D8" w:rsidR="009839AC" w:rsidRPr="00E33F60" w:rsidRDefault="009839AC" w:rsidP="009839AC">
            <w:pPr>
              <w:pStyle w:val="TAC"/>
              <w:rPr>
                <w:rFonts w:cs="v5.0.0"/>
              </w:rPr>
            </w:pPr>
            <w:r w:rsidRPr="00E33F60">
              <w:rPr>
                <w:rFonts w:cs="Arial"/>
              </w:rPr>
              <w:t>1525 – 1559 MHz</w:t>
            </w:r>
          </w:p>
        </w:tc>
        <w:tc>
          <w:tcPr>
            <w:tcW w:w="850" w:type="dxa"/>
            <w:tcBorders>
              <w:top w:val="single" w:sz="2" w:space="0" w:color="auto"/>
              <w:left w:val="single" w:sz="2" w:space="0" w:color="auto"/>
              <w:bottom w:val="single" w:sz="2" w:space="0" w:color="auto"/>
              <w:right w:val="single" w:sz="2" w:space="0" w:color="auto"/>
            </w:tcBorders>
          </w:tcPr>
          <w:p w14:paraId="0E6C170F" w14:textId="128BA5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BD4C46" w14:textId="1269CF5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24119D" w14:textId="77777777" w:rsidR="009839AC" w:rsidRPr="00E33F60" w:rsidRDefault="009839AC" w:rsidP="009839AC">
            <w:pPr>
              <w:pStyle w:val="TAL"/>
              <w:rPr>
                <w:rFonts w:cs="Arial"/>
              </w:rPr>
            </w:pPr>
          </w:p>
        </w:tc>
      </w:tr>
      <w:tr w:rsidR="009839AC" w:rsidRPr="00E33F60" w14:paraId="76B8AF1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0ACB16F"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C1FA439" w14:textId="26213004" w:rsidR="009839AC" w:rsidRPr="00E33F60" w:rsidRDefault="009839AC" w:rsidP="009839AC">
            <w:pPr>
              <w:pStyle w:val="TAC"/>
              <w:rPr>
                <w:rFonts w:cs="Arial"/>
              </w:rPr>
            </w:pPr>
            <w:r w:rsidRPr="00E33F60">
              <w:rPr>
                <w:rFonts w:cs="Arial"/>
              </w:rPr>
              <w:t>1626.5 – 1660.5 MHz</w:t>
            </w:r>
          </w:p>
        </w:tc>
        <w:tc>
          <w:tcPr>
            <w:tcW w:w="850" w:type="dxa"/>
            <w:tcBorders>
              <w:top w:val="single" w:sz="2" w:space="0" w:color="auto"/>
              <w:left w:val="single" w:sz="2" w:space="0" w:color="auto"/>
              <w:bottom w:val="single" w:sz="2" w:space="0" w:color="auto"/>
              <w:right w:val="single" w:sz="2" w:space="0" w:color="auto"/>
            </w:tcBorders>
          </w:tcPr>
          <w:p w14:paraId="74EC01AF" w14:textId="623BC14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D0994C2" w14:textId="297280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9C8576" w14:textId="77777777" w:rsidR="009839AC" w:rsidRPr="00E33F60" w:rsidRDefault="009839AC" w:rsidP="009839AC">
            <w:pPr>
              <w:pStyle w:val="TAL"/>
              <w:rPr>
                <w:rFonts w:cs="Arial"/>
              </w:rPr>
            </w:pPr>
          </w:p>
        </w:tc>
      </w:tr>
      <w:tr w:rsidR="009839AC" w:rsidRPr="00E33F60" w14:paraId="578443F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EB14C8B" w14:textId="6FA13659" w:rsidR="009839AC" w:rsidRPr="00E33F60" w:rsidRDefault="009839AC" w:rsidP="009839AC">
            <w:pPr>
              <w:pStyle w:val="TAC"/>
            </w:pPr>
            <w:r w:rsidRPr="00E33F60">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22D25653" w14:textId="08304AAD" w:rsidR="009839AC" w:rsidRPr="00E33F60" w:rsidRDefault="009839AC" w:rsidP="009839AC">
            <w:pPr>
              <w:pStyle w:val="TAC"/>
              <w:rPr>
                <w:rFonts w:cs="Arial"/>
              </w:rPr>
            </w:pPr>
            <w:r w:rsidRPr="00E33F60">
              <w:rPr>
                <w:rFonts w:cs="Arial"/>
              </w:rPr>
              <w:t>1930 – 1995 MHz</w:t>
            </w:r>
          </w:p>
        </w:tc>
        <w:tc>
          <w:tcPr>
            <w:tcW w:w="850" w:type="dxa"/>
            <w:tcBorders>
              <w:top w:val="single" w:sz="2" w:space="0" w:color="auto"/>
              <w:left w:val="single" w:sz="2" w:space="0" w:color="auto"/>
              <w:bottom w:val="single" w:sz="2" w:space="0" w:color="auto"/>
              <w:right w:val="single" w:sz="2" w:space="0" w:color="auto"/>
            </w:tcBorders>
          </w:tcPr>
          <w:p w14:paraId="7A46824B" w14:textId="3FAD908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176C5" w14:textId="008FA34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93669C4" w14:textId="2176BE4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7046B73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049B75" w14:textId="517A96FF" w:rsidR="009839AC" w:rsidRPr="00E33F60" w:rsidRDefault="009839AC" w:rsidP="009839AC">
            <w:pPr>
              <w:pStyle w:val="TAC"/>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7CC8B5B" w14:textId="63EF15B0" w:rsidR="009839AC" w:rsidRPr="00E33F60" w:rsidRDefault="009839AC" w:rsidP="009839AC">
            <w:pPr>
              <w:pStyle w:val="TAC"/>
              <w:rPr>
                <w:rFonts w:cs="Arial"/>
              </w:rPr>
            </w:pPr>
            <w:r w:rsidRPr="00E33F60">
              <w:rPr>
                <w:rFonts w:cs="Arial"/>
              </w:rPr>
              <w:t>1850 – 1915 MHz</w:t>
            </w:r>
          </w:p>
        </w:tc>
        <w:tc>
          <w:tcPr>
            <w:tcW w:w="850" w:type="dxa"/>
            <w:tcBorders>
              <w:top w:val="single" w:sz="2" w:space="0" w:color="auto"/>
              <w:left w:val="single" w:sz="2" w:space="0" w:color="auto"/>
              <w:bottom w:val="single" w:sz="2" w:space="0" w:color="auto"/>
              <w:right w:val="single" w:sz="2" w:space="0" w:color="auto"/>
            </w:tcBorders>
          </w:tcPr>
          <w:p w14:paraId="6D0AF035" w14:textId="661FEC0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7AE0C66" w14:textId="71ADF83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1E9BAA" w14:textId="3A1860F9" w:rsidR="009839AC" w:rsidRPr="00E33F60" w:rsidRDefault="009839AC" w:rsidP="009839AC">
            <w:pPr>
              <w:pStyle w:val="TAL"/>
              <w:rPr>
                <w:rFonts w:cs="Arial"/>
              </w:rPr>
            </w:pPr>
            <w:r w:rsidRPr="00E33F60">
              <w:rPr>
                <w:rFonts w:cs="Arial"/>
              </w:rPr>
              <w:t>This requirement does not apply to BS operating in band n25 since it is already covered by the requirement in clause</w:t>
            </w:r>
            <w:r>
              <w:rPr>
                <w:rFonts w:cs="Arial"/>
              </w:rPr>
              <w:t> </w:t>
            </w:r>
            <w:r w:rsidRPr="00E33F60">
              <w:t>6.6.5.5.1.2</w:t>
            </w:r>
            <w:r w:rsidRPr="00E33F60">
              <w:rPr>
                <w:rFonts w:cs="Arial"/>
              </w:rPr>
              <w:t>. For BS operating in Band n2, it applies for 1910 MHz to 1915 MHz, while the rest is covered in clause</w:t>
            </w:r>
            <w:r>
              <w:rPr>
                <w:rFonts w:cs="Arial"/>
              </w:rPr>
              <w:t> </w:t>
            </w:r>
            <w:r w:rsidRPr="00E33F60">
              <w:t>6.6.5.5.1.2</w:t>
            </w:r>
            <w:r w:rsidRPr="00E33F60">
              <w:rPr>
                <w:rFonts w:cs="v5.0.0"/>
              </w:rPr>
              <w:t>.</w:t>
            </w:r>
          </w:p>
        </w:tc>
      </w:tr>
      <w:tr w:rsidR="009839AC" w:rsidRPr="00E33F60" w14:paraId="796D920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CB712FC" w14:textId="4911329E" w:rsidR="009839AC" w:rsidRPr="00E33F60" w:rsidRDefault="009839AC" w:rsidP="009839AC">
            <w:pPr>
              <w:pStyle w:val="TAC"/>
            </w:pPr>
            <w:r w:rsidRPr="00E33F60">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76603DA3" w14:textId="7B870F12" w:rsidR="009839AC" w:rsidRPr="00E33F60" w:rsidRDefault="009839AC" w:rsidP="009839AC">
            <w:pPr>
              <w:pStyle w:val="TAC"/>
              <w:rPr>
                <w:rFonts w:cs="Arial"/>
              </w:rPr>
            </w:pPr>
            <w:r w:rsidRPr="00E33F60">
              <w:rPr>
                <w:rFonts w:cs="Arial"/>
              </w:rPr>
              <w:t>859 – 894 MHz</w:t>
            </w:r>
          </w:p>
        </w:tc>
        <w:tc>
          <w:tcPr>
            <w:tcW w:w="850" w:type="dxa"/>
            <w:tcBorders>
              <w:top w:val="single" w:sz="2" w:space="0" w:color="auto"/>
              <w:left w:val="single" w:sz="2" w:space="0" w:color="auto"/>
              <w:bottom w:val="single" w:sz="2" w:space="0" w:color="auto"/>
              <w:right w:val="single" w:sz="2" w:space="0" w:color="auto"/>
            </w:tcBorders>
          </w:tcPr>
          <w:p w14:paraId="65298C3A" w14:textId="075A162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F56A36" w14:textId="2610D6A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2F844A1" w14:textId="6F084BAA"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17F282D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DB7F22" w14:textId="43A3CDC1" w:rsidR="009839AC" w:rsidRPr="00E33F60" w:rsidRDefault="009839AC" w:rsidP="009839AC">
            <w:pPr>
              <w:pStyle w:val="TAC"/>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33A90229" w14:textId="4D92972C" w:rsidR="009839AC" w:rsidRPr="00E33F60" w:rsidRDefault="009839AC" w:rsidP="009839AC">
            <w:pPr>
              <w:pStyle w:val="TAC"/>
              <w:rPr>
                <w:rFonts w:cs="Arial"/>
              </w:rPr>
            </w:pPr>
            <w:r w:rsidRPr="00E33F60">
              <w:rPr>
                <w:rFonts w:cs="Arial"/>
              </w:rPr>
              <w:t>814 – 849 MHz</w:t>
            </w:r>
          </w:p>
        </w:tc>
        <w:tc>
          <w:tcPr>
            <w:tcW w:w="850" w:type="dxa"/>
            <w:tcBorders>
              <w:top w:val="single" w:sz="2" w:space="0" w:color="auto"/>
              <w:left w:val="single" w:sz="2" w:space="0" w:color="auto"/>
              <w:bottom w:val="single" w:sz="2" w:space="0" w:color="auto"/>
              <w:right w:val="single" w:sz="2" w:space="0" w:color="auto"/>
            </w:tcBorders>
          </w:tcPr>
          <w:p w14:paraId="75C4AB52" w14:textId="0BBE52BF"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4ED4D1F" w14:textId="1F79221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EB45A20" w14:textId="051E52E8" w:rsidR="009839AC" w:rsidRPr="00E33F60" w:rsidRDefault="009839AC" w:rsidP="009839AC">
            <w:pPr>
              <w:pStyle w:val="TAL"/>
              <w:rPr>
                <w:rFonts w:cs="Arial"/>
              </w:rPr>
            </w:pPr>
            <w:r w:rsidRPr="00E33F60">
              <w:rPr>
                <w:rFonts w:cs="Arial"/>
              </w:rPr>
              <w:t>For BS operating in Band n5, it applies for 814 MHz to 824 MHz, while the rest is covered in clause</w:t>
            </w:r>
            <w:r>
              <w:rPr>
                <w:rFonts w:cs="Arial"/>
              </w:rPr>
              <w:t> </w:t>
            </w:r>
            <w:r w:rsidRPr="00E33F60">
              <w:t>6.6.5.5.1.2</w:t>
            </w:r>
            <w:r w:rsidRPr="00E33F60">
              <w:rPr>
                <w:rFonts w:cs="v5.0.0"/>
              </w:rPr>
              <w:t>.</w:t>
            </w:r>
          </w:p>
        </w:tc>
      </w:tr>
      <w:tr w:rsidR="009839AC" w:rsidRPr="00E33F60" w14:paraId="1EDA534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F29A7A2" w14:textId="72CEDEF9" w:rsidR="009839AC" w:rsidRPr="00E33F60" w:rsidRDefault="009839AC" w:rsidP="009839AC">
            <w:pPr>
              <w:pStyle w:val="TAC"/>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C10C7DE" w14:textId="38B97FD8" w:rsidR="009839AC" w:rsidRPr="00E33F60" w:rsidRDefault="009839AC" w:rsidP="009839AC">
            <w:pPr>
              <w:pStyle w:val="TAC"/>
              <w:rPr>
                <w:rFonts w:cs="Arial"/>
              </w:rPr>
            </w:pPr>
            <w:r w:rsidRPr="00E33F60">
              <w:rPr>
                <w:rFonts w:cs="Arial"/>
              </w:rPr>
              <w:t>852 – 869 MHz</w:t>
            </w:r>
          </w:p>
        </w:tc>
        <w:tc>
          <w:tcPr>
            <w:tcW w:w="850" w:type="dxa"/>
            <w:tcBorders>
              <w:top w:val="single" w:sz="2" w:space="0" w:color="auto"/>
              <w:left w:val="single" w:sz="2" w:space="0" w:color="auto"/>
              <w:bottom w:val="single" w:sz="2" w:space="0" w:color="auto"/>
              <w:right w:val="single" w:sz="2" w:space="0" w:color="auto"/>
            </w:tcBorders>
          </w:tcPr>
          <w:p w14:paraId="5AD07D91" w14:textId="3F6A4C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B6E0F80" w14:textId="6BF351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556397" w14:textId="70942F34" w:rsidR="009839AC" w:rsidRPr="00E33F60" w:rsidRDefault="009839AC" w:rsidP="009839AC">
            <w:pPr>
              <w:pStyle w:val="TAL"/>
              <w:rPr>
                <w:rFonts w:cs="Arial"/>
              </w:rPr>
            </w:pPr>
            <w:r w:rsidRPr="00E33F60">
              <w:rPr>
                <w:rFonts w:cs="Arial"/>
              </w:rPr>
              <w:t>This requirement does not apply to BS operating in Band n5.</w:t>
            </w:r>
          </w:p>
        </w:tc>
      </w:tr>
      <w:tr w:rsidR="009839AC" w:rsidRPr="00E33F60" w14:paraId="6904823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BC24D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0DDBBB3" w14:textId="6D057DFB" w:rsidR="009839AC" w:rsidRPr="00E33F60" w:rsidRDefault="009839AC" w:rsidP="009839AC">
            <w:pPr>
              <w:pStyle w:val="TAC"/>
              <w:rPr>
                <w:rFonts w:cs="Arial"/>
              </w:rPr>
            </w:pPr>
            <w:r w:rsidRPr="00E33F60">
              <w:rPr>
                <w:rFonts w:cs="Arial"/>
              </w:rPr>
              <w:t>807 – 824 MHz</w:t>
            </w:r>
          </w:p>
        </w:tc>
        <w:tc>
          <w:tcPr>
            <w:tcW w:w="850" w:type="dxa"/>
            <w:tcBorders>
              <w:top w:val="single" w:sz="2" w:space="0" w:color="auto"/>
              <w:left w:val="single" w:sz="2" w:space="0" w:color="auto"/>
              <w:bottom w:val="single" w:sz="2" w:space="0" w:color="auto"/>
              <w:right w:val="single" w:sz="2" w:space="0" w:color="auto"/>
            </w:tcBorders>
          </w:tcPr>
          <w:p w14:paraId="55767DF8" w14:textId="06BEF0E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DCB78EC" w14:textId="662BDA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EAD545" w14:textId="3B73F0FC" w:rsidR="009839AC" w:rsidRPr="00E33F60" w:rsidRDefault="009839AC" w:rsidP="009839AC">
            <w:pPr>
              <w:pStyle w:val="TAL"/>
              <w:rPr>
                <w:rFonts w:cs="Arial"/>
              </w:rPr>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w:t>
            </w:r>
            <w:r>
              <w:rPr>
                <w:rFonts w:cs="Arial"/>
              </w:rPr>
              <w:t>NOTE </w:t>
            </w:r>
            <w:r w:rsidRPr="00E33F60">
              <w:rPr>
                <w:rFonts w:cs="Arial"/>
              </w:rPr>
              <w:t>5).</w:t>
            </w:r>
          </w:p>
        </w:tc>
      </w:tr>
      <w:tr w:rsidR="009839AC" w:rsidRPr="00E33F60" w14:paraId="564FBB1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D6B0B6" w14:textId="1C18DB9E" w:rsidR="009839AC" w:rsidRPr="00E33F60" w:rsidRDefault="009839AC" w:rsidP="009839AC">
            <w:pPr>
              <w:pStyle w:val="TAC"/>
            </w:pPr>
            <w:r w:rsidRPr="00E33F60">
              <w:rPr>
                <w:rFonts w:cs="Arial"/>
              </w:rPr>
              <w:t xml:space="preserve">E-UTRA Band 28 </w:t>
            </w:r>
            <w:r>
              <w:rPr>
                <w:rFonts w:cs="Arial"/>
              </w:rPr>
              <w:t xml:space="preserve"> </w:t>
            </w:r>
            <w:r w:rsidRPr="00E33F60">
              <w:rPr>
                <w:rFonts w:cs="Arial"/>
              </w:rPr>
              <w:t>or NR Band n28</w:t>
            </w:r>
          </w:p>
        </w:tc>
        <w:tc>
          <w:tcPr>
            <w:tcW w:w="1701" w:type="dxa"/>
            <w:tcBorders>
              <w:top w:val="single" w:sz="2" w:space="0" w:color="auto"/>
              <w:left w:val="single" w:sz="2" w:space="0" w:color="auto"/>
              <w:bottom w:val="single" w:sz="2" w:space="0" w:color="auto"/>
              <w:right w:val="single" w:sz="2" w:space="0" w:color="auto"/>
            </w:tcBorders>
          </w:tcPr>
          <w:p w14:paraId="4D45FE93" w14:textId="4BCA0487" w:rsidR="009839AC" w:rsidRPr="00E33F60" w:rsidRDefault="009839AC" w:rsidP="009839AC">
            <w:pPr>
              <w:pStyle w:val="TAC"/>
              <w:rPr>
                <w:rFonts w:cs="Arial"/>
              </w:rPr>
            </w:pPr>
            <w:r w:rsidRPr="00E33F60">
              <w:rPr>
                <w:rFonts w:cs="Arial"/>
              </w:rPr>
              <w:t>758 – 803 MHz</w:t>
            </w:r>
          </w:p>
        </w:tc>
        <w:tc>
          <w:tcPr>
            <w:tcW w:w="850" w:type="dxa"/>
            <w:tcBorders>
              <w:top w:val="single" w:sz="2" w:space="0" w:color="auto"/>
              <w:left w:val="single" w:sz="2" w:space="0" w:color="auto"/>
              <w:bottom w:val="single" w:sz="2" w:space="0" w:color="auto"/>
              <w:right w:val="single" w:sz="2" w:space="0" w:color="auto"/>
            </w:tcBorders>
          </w:tcPr>
          <w:p w14:paraId="114419AF" w14:textId="201C8357"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C99FE9A" w14:textId="00E7615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AC94458" w14:textId="478E4469"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A7886D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353D4FA" w14:textId="1B7307A6"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21E3C89" w14:textId="4CDA49AA" w:rsidR="009839AC" w:rsidRPr="00E33F60" w:rsidRDefault="009839AC" w:rsidP="009839AC">
            <w:pPr>
              <w:pStyle w:val="TAC"/>
              <w:rPr>
                <w:rFonts w:cs="Arial"/>
              </w:rPr>
            </w:pPr>
            <w:r w:rsidRPr="00E33F60">
              <w:rPr>
                <w:rFonts w:cs="Arial"/>
              </w:rPr>
              <w:t>703 – 748 MHz</w:t>
            </w:r>
          </w:p>
        </w:tc>
        <w:tc>
          <w:tcPr>
            <w:tcW w:w="850" w:type="dxa"/>
            <w:tcBorders>
              <w:top w:val="single" w:sz="2" w:space="0" w:color="auto"/>
              <w:left w:val="single" w:sz="2" w:space="0" w:color="auto"/>
              <w:bottom w:val="single" w:sz="2" w:space="0" w:color="auto"/>
              <w:right w:val="single" w:sz="2" w:space="0" w:color="auto"/>
            </w:tcBorders>
          </w:tcPr>
          <w:p w14:paraId="2D0512B6" w14:textId="6D48CAE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6AB99C6" w14:textId="1C9C2EE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37099C" w14:textId="2EC0E016" w:rsidR="009839AC" w:rsidRPr="00E33F60" w:rsidRDefault="009839AC" w:rsidP="009839AC">
            <w:pPr>
              <w:pStyle w:val="TAL"/>
              <w:rPr>
                <w:rFonts w:cs="Arial"/>
              </w:rPr>
            </w:pPr>
            <w:r w:rsidRPr="00E33F60">
              <w:rPr>
                <w:rFonts w:cs="Arial"/>
              </w:rPr>
              <w:t>This requirement does not apply to BS operating in band n28,</w:t>
            </w:r>
            <w:r w:rsidRPr="00E33F60">
              <w:rPr>
                <w:rFonts w:cs="v5.0.0"/>
              </w:rPr>
              <w:t xml:space="preserve"> since it is already covered by the requirement in clause</w:t>
            </w:r>
            <w:r>
              <w:rPr>
                <w:rFonts w:cs="v5.0.0"/>
              </w:rPr>
              <w:t> </w:t>
            </w:r>
            <w:r w:rsidRPr="00E33F60">
              <w:t>6.6.5.5.1.2</w:t>
            </w:r>
            <w:r w:rsidRPr="00E33F60">
              <w:rPr>
                <w:rFonts w:cs="v5.0.0"/>
              </w:rPr>
              <w:t xml:space="preserve">. </w:t>
            </w:r>
          </w:p>
        </w:tc>
      </w:tr>
      <w:tr w:rsidR="009839AC" w:rsidRPr="00E33F60" w14:paraId="7A91B58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98FCD" w14:textId="75C1D600" w:rsidR="009839AC" w:rsidRPr="00E33F60" w:rsidRDefault="009839AC" w:rsidP="009839AC">
            <w:pPr>
              <w:pStyle w:val="TAC"/>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68E714E" w14:textId="42EF37EB" w:rsidR="009839AC" w:rsidRPr="00E33F60" w:rsidRDefault="009839AC" w:rsidP="009839AC">
            <w:pPr>
              <w:pStyle w:val="TAC"/>
              <w:rPr>
                <w:rFonts w:cs="Arial"/>
              </w:rPr>
            </w:pPr>
            <w:r w:rsidRPr="00E33F60">
              <w:rPr>
                <w:rFonts w:cs="Arial"/>
              </w:rPr>
              <w:t>717 – 728 MHz</w:t>
            </w:r>
          </w:p>
        </w:tc>
        <w:tc>
          <w:tcPr>
            <w:tcW w:w="850" w:type="dxa"/>
            <w:tcBorders>
              <w:top w:val="single" w:sz="2" w:space="0" w:color="auto"/>
              <w:left w:val="single" w:sz="2" w:space="0" w:color="auto"/>
              <w:bottom w:val="single" w:sz="2" w:space="0" w:color="auto"/>
              <w:right w:val="single" w:sz="2" w:space="0" w:color="auto"/>
            </w:tcBorders>
          </w:tcPr>
          <w:p w14:paraId="619DA243" w14:textId="6E410DB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766D7E0" w14:textId="50B7C2B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F74B006" w14:textId="77777777" w:rsidR="009839AC" w:rsidRPr="00E33F60" w:rsidRDefault="009839AC" w:rsidP="009839AC">
            <w:pPr>
              <w:pStyle w:val="TAL"/>
              <w:rPr>
                <w:rFonts w:cs="Arial"/>
              </w:rPr>
            </w:pPr>
          </w:p>
        </w:tc>
      </w:tr>
      <w:tr w:rsidR="009839AC" w:rsidRPr="00E33F60" w14:paraId="5B4B28B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710E01D" w14:textId="283BC386" w:rsidR="009839AC" w:rsidRPr="00E33F60" w:rsidRDefault="009839AC" w:rsidP="009839AC">
            <w:pPr>
              <w:pStyle w:val="TAC"/>
            </w:pPr>
            <w:r w:rsidRPr="00E33F6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4D7276A6" w14:textId="6D65043C" w:rsidR="009839AC" w:rsidRPr="00E33F60" w:rsidRDefault="009839AC" w:rsidP="009839AC">
            <w:pPr>
              <w:pStyle w:val="TAC"/>
              <w:rPr>
                <w:rFonts w:cs="Arial"/>
              </w:rPr>
            </w:pPr>
            <w:r w:rsidRPr="00E33F60">
              <w:t>2350 – 2360 MHz</w:t>
            </w:r>
          </w:p>
        </w:tc>
        <w:tc>
          <w:tcPr>
            <w:tcW w:w="850" w:type="dxa"/>
            <w:tcBorders>
              <w:top w:val="single" w:sz="2" w:space="0" w:color="auto"/>
              <w:left w:val="single" w:sz="2" w:space="0" w:color="auto"/>
              <w:bottom w:val="single" w:sz="2" w:space="0" w:color="auto"/>
              <w:right w:val="single" w:sz="2" w:space="0" w:color="auto"/>
            </w:tcBorders>
          </w:tcPr>
          <w:p w14:paraId="3B3EAE66" w14:textId="57606E40" w:rsidR="009839AC" w:rsidRPr="00E33F60" w:rsidRDefault="009839AC" w:rsidP="009839AC">
            <w:pPr>
              <w:pStyle w:val="TAC"/>
              <w:rPr>
                <w:rFonts w:cs="Arial"/>
              </w:rPr>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EB54EB3" w14:textId="29728237" w:rsidR="009839AC" w:rsidRPr="00E33F60" w:rsidRDefault="009839AC" w:rsidP="009839AC">
            <w:pPr>
              <w:pStyle w:val="TAC"/>
              <w:rPr>
                <w:rFonts w:cs="Arial"/>
              </w:rPr>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3C992C74" w14:textId="77777777" w:rsidR="009839AC" w:rsidRPr="00E33F60" w:rsidRDefault="009839AC" w:rsidP="009839AC">
            <w:pPr>
              <w:pStyle w:val="TAL"/>
              <w:rPr>
                <w:rFonts w:cs="Arial"/>
              </w:rPr>
            </w:pPr>
          </w:p>
        </w:tc>
      </w:tr>
      <w:tr w:rsidR="009839AC" w:rsidRPr="00E33F60" w14:paraId="6BCCE56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A0C816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CCD4174" w14:textId="2E8A0759" w:rsidR="009839AC" w:rsidRPr="00E33F60" w:rsidRDefault="009839AC" w:rsidP="009839AC">
            <w:pPr>
              <w:pStyle w:val="TAC"/>
            </w:pPr>
            <w:r w:rsidRPr="00E33F60">
              <w:t>2305 – 2315 MHz</w:t>
            </w:r>
          </w:p>
        </w:tc>
        <w:tc>
          <w:tcPr>
            <w:tcW w:w="850" w:type="dxa"/>
            <w:tcBorders>
              <w:top w:val="single" w:sz="2" w:space="0" w:color="auto"/>
              <w:left w:val="single" w:sz="2" w:space="0" w:color="auto"/>
              <w:bottom w:val="single" w:sz="2" w:space="0" w:color="auto"/>
              <w:right w:val="single" w:sz="2" w:space="0" w:color="auto"/>
            </w:tcBorders>
          </w:tcPr>
          <w:p w14:paraId="1954F4B5" w14:textId="0048B448"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6B3C7714" w14:textId="0038E48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09B1245E" w14:textId="77777777" w:rsidR="009839AC" w:rsidRPr="00E33F60" w:rsidRDefault="009839AC" w:rsidP="009839AC">
            <w:pPr>
              <w:pStyle w:val="TAL"/>
              <w:rPr>
                <w:rFonts w:cs="Arial"/>
              </w:rPr>
            </w:pPr>
          </w:p>
        </w:tc>
      </w:tr>
      <w:tr w:rsidR="009839AC" w:rsidRPr="00E33F60" w14:paraId="69466EC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A36A3C" w14:textId="17C8B98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02F507E" w14:textId="4E13C265" w:rsidR="009839AC" w:rsidRPr="00E33F60" w:rsidRDefault="009839AC" w:rsidP="009839AC">
            <w:pPr>
              <w:pStyle w:val="TAC"/>
            </w:pPr>
            <w:r w:rsidRPr="00E33F60">
              <w:t>462.5 -467.5 MHz</w:t>
            </w:r>
          </w:p>
        </w:tc>
        <w:tc>
          <w:tcPr>
            <w:tcW w:w="850" w:type="dxa"/>
            <w:tcBorders>
              <w:top w:val="single" w:sz="2" w:space="0" w:color="auto"/>
              <w:left w:val="single" w:sz="2" w:space="0" w:color="auto"/>
              <w:bottom w:val="single" w:sz="2" w:space="0" w:color="auto"/>
              <w:right w:val="single" w:sz="2" w:space="0" w:color="auto"/>
            </w:tcBorders>
          </w:tcPr>
          <w:p w14:paraId="622FE3AA" w14:textId="67158630" w:rsidR="009839AC" w:rsidRPr="00E33F60" w:rsidRDefault="009839AC" w:rsidP="009839AC">
            <w:pPr>
              <w:pStyle w:val="TAC"/>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23DCE31" w14:textId="3FC9D60D"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781C1B0B" w14:textId="77777777" w:rsidR="009839AC" w:rsidRPr="00E33F60" w:rsidRDefault="009839AC" w:rsidP="009839AC">
            <w:pPr>
              <w:pStyle w:val="TAL"/>
              <w:rPr>
                <w:rFonts w:cs="Arial"/>
              </w:rPr>
            </w:pPr>
          </w:p>
        </w:tc>
      </w:tr>
      <w:tr w:rsidR="009839AC" w:rsidRPr="00E33F60" w14:paraId="6CCCD35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2130B7E"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FACABB3" w14:textId="08D4522D" w:rsidR="009839AC" w:rsidRPr="00E33F60" w:rsidRDefault="009839AC" w:rsidP="009839AC">
            <w:pPr>
              <w:pStyle w:val="TAC"/>
            </w:pPr>
            <w:r w:rsidRPr="00E33F60">
              <w:t>452.5 -457.5 MHz</w:t>
            </w:r>
          </w:p>
        </w:tc>
        <w:tc>
          <w:tcPr>
            <w:tcW w:w="850" w:type="dxa"/>
            <w:tcBorders>
              <w:top w:val="single" w:sz="2" w:space="0" w:color="auto"/>
              <w:left w:val="single" w:sz="2" w:space="0" w:color="auto"/>
              <w:bottom w:val="single" w:sz="2" w:space="0" w:color="auto"/>
              <w:right w:val="single" w:sz="2" w:space="0" w:color="auto"/>
            </w:tcBorders>
          </w:tcPr>
          <w:p w14:paraId="4E43E471" w14:textId="54614A35"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1D9FAAFB" w14:textId="3368C67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116F1031" w14:textId="77777777" w:rsidR="009839AC" w:rsidRPr="00E33F60" w:rsidRDefault="009839AC" w:rsidP="009839AC">
            <w:pPr>
              <w:pStyle w:val="TAL"/>
              <w:rPr>
                <w:rFonts w:cs="Arial"/>
              </w:rPr>
            </w:pPr>
          </w:p>
        </w:tc>
      </w:tr>
      <w:tr w:rsidR="009839AC" w:rsidRPr="00E33F60" w14:paraId="5AC1A8C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7A1E406" w14:textId="0A8265AF" w:rsidR="009839AC" w:rsidRPr="00E33F60" w:rsidRDefault="009839AC" w:rsidP="009839AC">
            <w:pPr>
              <w:pStyle w:val="TAC"/>
            </w:pPr>
            <w:r w:rsidRPr="00E33F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8B5A541" w14:textId="527585DB" w:rsidR="009839AC" w:rsidRPr="00E33F60" w:rsidRDefault="009839AC" w:rsidP="009839AC">
            <w:pPr>
              <w:pStyle w:val="TAC"/>
            </w:pPr>
            <w:r w:rsidRPr="00E33F60">
              <w:rPr>
                <w:rFonts w:cs="Arial"/>
                <w:lang w:eastAsia="en-GB"/>
              </w:rPr>
              <w:t>1452 – 1496 MHz</w:t>
            </w:r>
          </w:p>
        </w:tc>
        <w:tc>
          <w:tcPr>
            <w:tcW w:w="850" w:type="dxa"/>
            <w:tcBorders>
              <w:top w:val="single" w:sz="2" w:space="0" w:color="auto"/>
              <w:left w:val="single" w:sz="2" w:space="0" w:color="auto"/>
              <w:bottom w:val="single" w:sz="2" w:space="0" w:color="auto"/>
              <w:right w:val="single" w:sz="2" w:space="0" w:color="auto"/>
            </w:tcBorders>
          </w:tcPr>
          <w:p w14:paraId="5B9177BE" w14:textId="019D040B" w:rsidR="009839AC" w:rsidRPr="00E33F60" w:rsidRDefault="009839AC" w:rsidP="009839AC">
            <w:pPr>
              <w:pStyle w:val="TAC"/>
            </w:pPr>
            <w:r w:rsidRPr="00E33F60">
              <w:rPr>
                <w:rFonts w:cs="Arial"/>
                <w:lang w:eastAsia="en-GB"/>
              </w:rPr>
              <w:t>-52 dBm</w:t>
            </w:r>
          </w:p>
        </w:tc>
        <w:tc>
          <w:tcPr>
            <w:tcW w:w="1418" w:type="dxa"/>
            <w:tcBorders>
              <w:top w:val="single" w:sz="2" w:space="0" w:color="auto"/>
              <w:left w:val="single" w:sz="2" w:space="0" w:color="auto"/>
              <w:bottom w:val="single" w:sz="2" w:space="0" w:color="auto"/>
              <w:right w:val="single" w:sz="2" w:space="0" w:color="auto"/>
            </w:tcBorders>
          </w:tcPr>
          <w:p w14:paraId="76AB98A6" w14:textId="7FB0D988" w:rsidR="009839AC" w:rsidRPr="00E33F60" w:rsidRDefault="009839AC" w:rsidP="009839AC">
            <w:pPr>
              <w:pStyle w:val="TAC"/>
            </w:pPr>
            <w:r w:rsidRPr="00E33F60">
              <w:rPr>
                <w:rFonts w:cs="Arial"/>
                <w:lang w:eastAsia="en-GB"/>
              </w:rPr>
              <w:t>1 MHz</w:t>
            </w:r>
          </w:p>
        </w:tc>
        <w:tc>
          <w:tcPr>
            <w:tcW w:w="4280" w:type="dxa"/>
            <w:tcBorders>
              <w:top w:val="single" w:sz="2" w:space="0" w:color="auto"/>
              <w:left w:val="single" w:sz="2" w:space="0" w:color="auto"/>
              <w:bottom w:val="single" w:sz="2" w:space="0" w:color="auto"/>
              <w:right w:val="single" w:sz="2" w:space="0" w:color="auto"/>
            </w:tcBorders>
          </w:tcPr>
          <w:p w14:paraId="300C1656" w14:textId="3E9637CF" w:rsidR="009839AC" w:rsidRPr="00E33F60" w:rsidRDefault="009839AC" w:rsidP="009839AC">
            <w:pPr>
              <w:pStyle w:val="TAL"/>
              <w:rPr>
                <w:rFonts w:cs="Arial"/>
              </w:rPr>
            </w:pPr>
            <w:r w:rsidRPr="00E33F60">
              <w:rPr>
                <w:rFonts w:cs="Arial"/>
                <w:lang w:eastAsia="en-GB"/>
              </w:rPr>
              <w:t>This requirement does not apply to BS operating in Band n50, n74 or n75.</w:t>
            </w:r>
          </w:p>
        </w:tc>
      </w:tr>
      <w:tr w:rsidR="009839AC" w:rsidRPr="00E33F60" w14:paraId="783C84E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B1FA274" w14:textId="4783A4CB" w:rsidR="009839AC" w:rsidRPr="00E33F60" w:rsidRDefault="009839AC" w:rsidP="009839AC">
            <w:pPr>
              <w:pStyle w:val="TAC"/>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7A7F2E9" w14:textId="66A28317" w:rsidR="009839AC" w:rsidRPr="00E33F60" w:rsidRDefault="009839AC" w:rsidP="009839AC">
            <w:pPr>
              <w:pStyle w:val="TAC"/>
              <w:rPr>
                <w:rFonts w:cs="Arial"/>
                <w:lang w:eastAsia="en-GB"/>
              </w:rPr>
            </w:pPr>
            <w:r w:rsidRPr="00E33F60">
              <w:rPr>
                <w:rFonts w:cs="Arial"/>
              </w:rPr>
              <w:t>1900 – 1920 MHz</w:t>
            </w:r>
          </w:p>
        </w:tc>
        <w:tc>
          <w:tcPr>
            <w:tcW w:w="850" w:type="dxa"/>
            <w:tcBorders>
              <w:top w:val="single" w:sz="2" w:space="0" w:color="auto"/>
              <w:left w:val="single" w:sz="2" w:space="0" w:color="auto"/>
              <w:bottom w:val="single" w:sz="2" w:space="0" w:color="auto"/>
              <w:right w:val="single" w:sz="2" w:space="0" w:color="auto"/>
            </w:tcBorders>
          </w:tcPr>
          <w:p w14:paraId="611ECC61" w14:textId="3A90D59F" w:rsidR="009839AC" w:rsidRPr="00E33F60" w:rsidRDefault="009839AC" w:rsidP="009839AC">
            <w:pPr>
              <w:pStyle w:val="TAC"/>
              <w:rPr>
                <w:rFonts w:cs="Arial"/>
                <w:lang w:eastAsia="en-GB"/>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593891D" w14:textId="61600FB9" w:rsidR="009839AC" w:rsidRPr="00E33F60" w:rsidRDefault="009839AC" w:rsidP="009839AC">
            <w:pPr>
              <w:pStyle w:val="TAC"/>
              <w:rPr>
                <w:rFonts w:cs="Arial"/>
                <w:lang w:eastAsia="en-GB"/>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800229C" w14:textId="77777777" w:rsidR="009839AC" w:rsidRPr="00E33F60" w:rsidRDefault="009839AC" w:rsidP="009839AC">
            <w:pPr>
              <w:pStyle w:val="TAL"/>
              <w:rPr>
                <w:rFonts w:cs="Arial"/>
                <w:lang w:eastAsia="en-GB"/>
              </w:rPr>
            </w:pPr>
          </w:p>
        </w:tc>
      </w:tr>
      <w:tr w:rsidR="009839AC" w:rsidRPr="00E33F60" w14:paraId="2698415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E4AD79A" w14:textId="2055DEC2" w:rsidR="009839AC" w:rsidRPr="00E33F60" w:rsidRDefault="009839AC" w:rsidP="009839AC">
            <w:pPr>
              <w:pStyle w:val="TAC"/>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83E07E2" w14:textId="3A109036" w:rsidR="009839AC" w:rsidRPr="00E33F60" w:rsidRDefault="009839AC" w:rsidP="009839AC">
            <w:pPr>
              <w:pStyle w:val="TAC"/>
              <w:rPr>
                <w:rFonts w:cs="Arial"/>
              </w:rPr>
            </w:pPr>
            <w:r w:rsidRPr="00E33F60">
              <w:rPr>
                <w:rFonts w:cs="Arial"/>
              </w:rPr>
              <w:t>2010 – 2025 MHz</w:t>
            </w:r>
          </w:p>
        </w:tc>
        <w:tc>
          <w:tcPr>
            <w:tcW w:w="850" w:type="dxa"/>
            <w:tcBorders>
              <w:top w:val="single" w:sz="2" w:space="0" w:color="auto"/>
              <w:left w:val="single" w:sz="2" w:space="0" w:color="auto"/>
              <w:bottom w:val="single" w:sz="2" w:space="0" w:color="auto"/>
              <w:right w:val="single" w:sz="2" w:space="0" w:color="auto"/>
            </w:tcBorders>
          </w:tcPr>
          <w:p w14:paraId="5EC15A3E" w14:textId="287932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AAFE101" w14:textId="4C80D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57AD19" w14:textId="04FE1D44" w:rsidR="009839AC" w:rsidRPr="00E33F60" w:rsidRDefault="009839AC" w:rsidP="009839AC">
            <w:pPr>
              <w:pStyle w:val="TAL"/>
              <w:rPr>
                <w:rFonts w:cs="Arial"/>
                <w:lang w:eastAsia="en-GB"/>
              </w:rPr>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9839AC" w:rsidRPr="00E33F60" w14:paraId="164AA01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59BA3D4" w14:textId="194F783E" w:rsidR="009839AC" w:rsidRPr="00E33F60" w:rsidRDefault="009839AC" w:rsidP="009839AC">
            <w:pPr>
              <w:pStyle w:val="TAC"/>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EE8A3E1" w14:textId="0EEDDE70"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7DE3BA7D" w14:textId="74A0D40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4763FC1" w14:textId="58F27066"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77889C8" w14:textId="77777777" w:rsidR="009839AC" w:rsidRPr="00E33F60" w:rsidRDefault="009839AC" w:rsidP="009839AC">
            <w:pPr>
              <w:pStyle w:val="TAL"/>
              <w:rPr>
                <w:rFonts w:cs="Arial"/>
              </w:rPr>
            </w:pPr>
          </w:p>
        </w:tc>
      </w:tr>
      <w:tr w:rsidR="009839AC" w:rsidRPr="00E33F60" w14:paraId="4DA51202"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755D345" w14:textId="18C4AC1B" w:rsidR="009839AC" w:rsidRPr="00E33F60" w:rsidRDefault="009839AC" w:rsidP="009839AC">
            <w:pPr>
              <w:pStyle w:val="TAC"/>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296B6CA" w14:textId="50B0B237"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0AEF2A1E" w14:textId="25B1B98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2F865C" w14:textId="2E2655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423981" w14:textId="0FA3DAE5" w:rsidR="009839AC" w:rsidRPr="00E33F60" w:rsidRDefault="009839AC" w:rsidP="009839AC">
            <w:pPr>
              <w:pStyle w:val="TAL"/>
              <w:rPr>
                <w:rFonts w:cs="Arial"/>
              </w:rPr>
            </w:pPr>
            <w:r w:rsidRPr="00E33F60">
              <w:rPr>
                <w:rFonts w:cs="Arial"/>
              </w:rPr>
              <w:t>This requirement does not apply to BS operating in Band n2 or n25.</w:t>
            </w:r>
          </w:p>
        </w:tc>
      </w:tr>
      <w:tr w:rsidR="009839AC" w:rsidRPr="00E33F60" w14:paraId="3CA9F7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E1EF5C0" w14:textId="4C0B4985" w:rsidR="009839AC" w:rsidRPr="00E33F60" w:rsidRDefault="009839AC" w:rsidP="009839AC">
            <w:pPr>
              <w:pStyle w:val="TAC"/>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64C6B318" w14:textId="5F7A12B0" w:rsidR="009839AC" w:rsidRPr="00E33F60" w:rsidRDefault="009839AC" w:rsidP="009839AC">
            <w:pPr>
              <w:pStyle w:val="TAC"/>
              <w:rPr>
                <w:rFonts w:cs="Arial"/>
              </w:rPr>
            </w:pPr>
            <w:r w:rsidRPr="00E33F60">
              <w:rPr>
                <w:rFonts w:cs="Arial"/>
              </w:rPr>
              <w:t>1910 – 1930 MHz</w:t>
            </w:r>
          </w:p>
        </w:tc>
        <w:tc>
          <w:tcPr>
            <w:tcW w:w="850" w:type="dxa"/>
            <w:tcBorders>
              <w:top w:val="single" w:sz="2" w:space="0" w:color="auto"/>
              <w:left w:val="single" w:sz="2" w:space="0" w:color="auto"/>
              <w:bottom w:val="single" w:sz="2" w:space="0" w:color="auto"/>
              <w:right w:val="single" w:sz="2" w:space="0" w:color="auto"/>
            </w:tcBorders>
          </w:tcPr>
          <w:p w14:paraId="35D19296" w14:textId="692BCD2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3F1496D" w14:textId="5069CAC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9AB8A3" w14:textId="77777777" w:rsidR="009839AC" w:rsidRPr="00E33F60" w:rsidRDefault="009839AC" w:rsidP="009839AC">
            <w:pPr>
              <w:pStyle w:val="TAL"/>
              <w:rPr>
                <w:rFonts w:cs="Arial"/>
              </w:rPr>
            </w:pPr>
          </w:p>
        </w:tc>
      </w:tr>
      <w:tr w:rsidR="009839AC" w:rsidRPr="00E33F60" w14:paraId="496B3544"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519151E" w14:textId="6810589E" w:rsidR="009839AC" w:rsidRPr="00E33F60" w:rsidRDefault="009839AC" w:rsidP="009839AC">
            <w:pPr>
              <w:pStyle w:val="TAC"/>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E4C014F" w14:textId="30E75A87"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14DAEC46" w14:textId="3688CB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DA6F23A" w14:textId="38EC362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A768C5" w14:textId="58E5F5DE" w:rsidR="009839AC" w:rsidRPr="00E33F60" w:rsidRDefault="009839AC" w:rsidP="009839AC">
            <w:pPr>
              <w:pStyle w:val="TAL"/>
              <w:rPr>
                <w:rFonts w:cs="Arial"/>
              </w:rPr>
            </w:pPr>
            <w:r w:rsidRPr="00E33F60">
              <w:rPr>
                <w:rFonts w:cs="Arial"/>
              </w:rPr>
              <w:t xml:space="preserve">This requirement does not apply to BS operating in Band n38. </w:t>
            </w:r>
          </w:p>
        </w:tc>
      </w:tr>
      <w:tr w:rsidR="009839AC" w:rsidRPr="00E33F60" w14:paraId="212837B5"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D97EA1" w14:textId="5624956A" w:rsidR="009839AC" w:rsidRPr="00E33F60" w:rsidRDefault="009839AC" w:rsidP="009839AC">
            <w:pPr>
              <w:pStyle w:val="TAC"/>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FDBC13A" w14:textId="1EEDD5A6" w:rsidR="009839AC" w:rsidRPr="00E33F60" w:rsidRDefault="009839AC" w:rsidP="009839AC">
            <w:pPr>
              <w:pStyle w:val="TAC"/>
              <w:rPr>
                <w:rFonts w:cs="Arial"/>
              </w:rPr>
            </w:pPr>
            <w:r w:rsidRPr="00E33F60">
              <w:rPr>
                <w:rFonts w:cs="Arial"/>
                <w:lang w:eastAsia="zh-CN"/>
              </w:rPr>
              <w:t>1880</w:t>
            </w:r>
            <w:r w:rsidRPr="00E33F60">
              <w:rPr>
                <w:rFonts w:cs="Arial"/>
              </w:rPr>
              <w:t xml:space="preserve"> – </w:t>
            </w:r>
            <w:r w:rsidRPr="00E33F60">
              <w:rPr>
                <w:rFonts w:cs="Arial"/>
                <w:lang w:eastAsia="zh-CN"/>
              </w:rPr>
              <w:t>1920MHz</w:t>
            </w:r>
          </w:p>
        </w:tc>
        <w:tc>
          <w:tcPr>
            <w:tcW w:w="850" w:type="dxa"/>
            <w:tcBorders>
              <w:top w:val="single" w:sz="2" w:space="0" w:color="auto"/>
              <w:left w:val="single" w:sz="2" w:space="0" w:color="auto"/>
              <w:bottom w:val="single" w:sz="2" w:space="0" w:color="auto"/>
              <w:right w:val="single" w:sz="2" w:space="0" w:color="auto"/>
            </w:tcBorders>
          </w:tcPr>
          <w:p w14:paraId="3C90A6A3" w14:textId="252A12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558985" w14:textId="5A0CF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895FAD" w14:textId="3F145ED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9839AC" w:rsidRPr="00E33F60" w14:paraId="4511E73B"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8228E" w14:textId="5484F28D" w:rsidR="009839AC" w:rsidRPr="00E33F60" w:rsidRDefault="009839AC" w:rsidP="009839AC">
            <w:pPr>
              <w:pStyle w:val="TAC"/>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FD24DA6" w14:textId="5AE09514"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0" w:type="dxa"/>
            <w:tcBorders>
              <w:top w:val="single" w:sz="2" w:space="0" w:color="auto"/>
              <w:left w:val="single" w:sz="2" w:space="0" w:color="auto"/>
              <w:bottom w:val="single" w:sz="2" w:space="0" w:color="auto"/>
              <w:right w:val="single" w:sz="2" w:space="0" w:color="auto"/>
            </w:tcBorders>
          </w:tcPr>
          <w:p w14:paraId="11F9854A" w14:textId="74C4078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C7B3343" w14:textId="1F61385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D6A60D8" w14:textId="6FBAE593" w:rsidR="009839AC" w:rsidRPr="00E33F60" w:rsidRDefault="009839AC" w:rsidP="009839AC">
            <w:pPr>
              <w:pStyle w:val="TAL"/>
              <w:rPr>
                <w:rFonts w:cs="Arial"/>
              </w:rPr>
            </w:pPr>
            <w:r w:rsidRPr="00E33F60">
              <w:rPr>
                <w:rFonts w:cs="Arial"/>
              </w:rPr>
              <w:t>This requirement does not apply to BS operating in Band n40.</w:t>
            </w:r>
          </w:p>
        </w:tc>
      </w:tr>
      <w:tr w:rsidR="009839AC" w:rsidRPr="00E33F60" w14:paraId="7C4D713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80A9592" w14:textId="0B59EC68" w:rsidR="009839AC" w:rsidRPr="00E33F60" w:rsidRDefault="009839AC" w:rsidP="009839AC">
            <w:pPr>
              <w:pStyle w:val="TAC"/>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918F940" w14:textId="41FE0B00" w:rsidR="009839AC" w:rsidRPr="00E33F60" w:rsidRDefault="009839AC" w:rsidP="009839AC">
            <w:pPr>
              <w:pStyle w:val="TAC"/>
              <w:rPr>
                <w:rFonts w:cs="Arial"/>
                <w:lang w:eastAsia="zh-CN"/>
              </w:rPr>
            </w:pPr>
            <w:r w:rsidRPr="00E33F60">
              <w:rPr>
                <w:rFonts w:cs="Arial"/>
                <w:lang w:eastAsia="zh-CN"/>
              </w:rPr>
              <w:t>2496</w:t>
            </w:r>
            <w:r w:rsidRPr="00E33F60">
              <w:rPr>
                <w:rFonts w:cs="Arial"/>
              </w:rPr>
              <w:t xml:space="preserve"> – </w:t>
            </w:r>
            <w:r w:rsidRPr="00E33F60">
              <w:rPr>
                <w:rFonts w:cs="Arial"/>
                <w:lang w:eastAsia="zh-CN"/>
              </w:rPr>
              <w:t>2690 MHz</w:t>
            </w:r>
          </w:p>
        </w:tc>
        <w:tc>
          <w:tcPr>
            <w:tcW w:w="850" w:type="dxa"/>
            <w:tcBorders>
              <w:top w:val="single" w:sz="2" w:space="0" w:color="auto"/>
              <w:left w:val="single" w:sz="2" w:space="0" w:color="auto"/>
              <w:bottom w:val="single" w:sz="2" w:space="0" w:color="auto"/>
              <w:right w:val="single" w:sz="2" w:space="0" w:color="auto"/>
            </w:tcBorders>
          </w:tcPr>
          <w:p w14:paraId="5E1EE5CA" w14:textId="49F8D0B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62528B" w14:textId="696D0F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105885E" w14:textId="1801DC7E"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41.</w:t>
            </w:r>
          </w:p>
        </w:tc>
      </w:tr>
      <w:tr w:rsidR="009839AC" w:rsidRPr="00E33F60" w14:paraId="2C19711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F0E997A" w14:textId="13CF1BD0" w:rsidR="009839AC" w:rsidRPr="00E33F60" w:rsidRDefault="009839AC" w:rsidP="009839AC">
            <w:pPr>
              <w:pStyle w:val="TAC"/>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E229A50" w14:textId="671502FB" w:rsidR="009839AC" w:rsidRPr="00E33F60" w:rsidRDefault="009839AC" w:rsidP="009839AC">
            <w:pPr>
              <w:pStyle w:val="TAC"/>
              <w:rPr>
                <w:rFonts w:cs="Arial"/>
                <w:lang w:eastAsia="zh-CN"/>
              </w:rPr>
            </w:pPr>
            <w:r w:rsidRPr="00E33F60">
              <w:rPr>
                <w:rFonts w:cs="Arial"/>
                <w:lang w:eastAsia="zh-CN"/>
              </w:rPr>
              <w:t>3400</w:t>
            </w:r>
            <w:r w:rsidRPr="00E33F60">
              <w:rPr>
                <w:rFonts w:cs="Arial"/>
              </w:rPr>
              <w:t xml:space="preserve"> – 360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5086C35B" w14:textId="2C203F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016129" w14:textId="6C3BC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3957" w14:textId="4CF5F50C"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78E4D6C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D06052E" w14:textId="0B6ABFBA" w:rsidR="009839AC" w:rsidRPr="00E33F60" w:rsidRDefault="009839AC" w:rsidP="009839AC">
            <w:pPr>
              <w:pStyle w:val="TAC"/>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1B01AE93" w14:textId="7E10712C" w:rsidR="009839AC" w:rsidRPr="00E33F60" w:rsidRDefault="009839AC" w:rsidP="009839AC">
            <w:pPr>
              <w:pStyle w:val="TAC"/>
              <w:rPr>
                <w:rFonts w:cs="Arial"/>
                <w:lang w:eastAsia="zh-CN"/>
              </w:rPr>
            </w:pPr>
            <w:r w:rsidRPr="00E33F60">
              <w:rPr>
                <w:rFonts w:cs="Arial"/>
                <w:lang w:eastAsia="zh-CN"/>
              </w:rPr>
              <w:t>3600</w:t>
            </w:r>
            <w:r w:rsidRPr="00E33F60">
              <w:rPr>
                <w:rFonts w:cs="Arial"/>
              </w:rPr>
              <w:t xml:space="preserve"> – 380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2A92F06E" w14:textId="57D29F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1E7A2F" w14:textId="464EBD3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424F31" w14:textId="55BE9B16"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1060B4E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43DFEB0" w14:textId="1949E8C9" w:rsidR="009839AC" w:rsidRPr="00E33F60" w:rsidRDefault="009839AC" w:rsidP="009839AC">
            <w:pPr>
              <w:pStyle w:val="TAC"/>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196079A3" w14:textId="6908F5E8" w:rsidR="009839AC" w:rsidRPr="00E33F60" w:rsidRDefault="009839AC" w:rsidP="009839AC">
            <w:pPr>
              <w:pStyle w:val="TAC"/>
              <w:rPr>
                <w:rFonts w:cs="Arial"/>
                <w:lang w:eastAsia="zh-CN"/>
              </w:rPr>
            </w:pPr>
            <w:r w:rsidRPr="00E33F60">
              <w:rPr>
                <w:rFonts w:cs="Arial"/>
                <w:lang w:eastAsia="zh-CN"/>
              </w:rPr>
              <w:t>703</w:t>
            </w:r>
            <w:r w:rsidRPr="00E33F60">
              <w:rPr>
                <w:rFonts w:cs="Arial"/>
              </w:rPr>
              <w:t xml:space="preserve"> – 80</w:t>
            </w:r>
            <w:r w:rsidRPr="00E33F60">
              <w:rPr>
                <w:rFonts w:cs="Arial"/>
                <w:lang w:eastAsia="zh-CN"/>
              </w:rPr>
              <w:t>3 MHz</w:t>
            </w:r>
          </w:p>
        </w:tc>
        <w:tc>
          <w:tcPr>
            <w:tcW w:w="850" w:type="dxa"/>
            <w:tcBorders>
              <w:top w:val="single" w:sz="2" w:space="0" w:color="auto"/>
              <w:left w:val="single" w:sz="2" w:space="0" w:color="auto"/>
              <w:bottom w:val="single" w:sz="2" w:space="0" w:color="auto"/>
              <w:right w:val="single" w:sz="2" w:space="0" w:color="auto"/>
            </w:tcBorders>
          </w:tcPr>
          <w:p w14:paraId="25271192" w14:textId="17CEA60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6D9E015" w14:textId="6DC3AE0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F7681DC" w14:textId="06F86D29" w:rsidR="009839AC" w:rsidRPr="00E33F60" w:rsidRDefault="009839AC" w:rsidP="009839AC">
            <w:pPr>
              <w:pStyle w:val="TAL"/>
              <w:rPr>
                <w:rFonts w:cs="Arial"/>
              </w:rPr>
            </w:pPr>
            <w:r w:rsidRPr="00E33F60">
              <w:rPr>
                <w:rFonts w:cs="Arial"/>
              </w:rPr>
              <w:t>This is not applicable to BS operating in Band n28.</w:t>
            </w:r>
          </w:p>
        </w:tc>
      </w:tr>
      <w:tr w:rsidR="009839AC" w:rsidRPr="00E33F60" w14:paraId="3027F52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8154144" w14:textId="437432EC" w:rsidR="009839AC" w:rsidRPr="00E33F60" w:rsidRDefault="009839AC" w:rsidP="009839AC">
            <w:pPr>
              <w:pStyle w:val="TAC"/>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275BAA5" w14:textId="07F51A0A" w:rsidR="009839AC" w:rsidRPr="00E33F60" w:rsidRDefault="009839AC" w:rsidP="009839AC">
            <w:pPr>
              <w:pStyle w:val="TAC"/>
              <w:rPr>
                <w:rFonts w:cs="Arial"/>
                <w:lang w:eastAsia="zh-CN"/>
              </w:rPr>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0" w:type="dxa"/>
            <w:tcBorders>
              <w:top w:val="single" w:sz="2" w:space="0" w:color="auto"/>
              <w:left w:val="single" w:sz="2" w:space="0" w:color="auto"/>
              <w:bottom w:val="single" w:sz="2" w:space="0" w:color="auto"/>
              <w:right w:val="single" w:sz="2" w:space="0" w:color="auto"/>
            </w:tcBorders>
          </w:tcPr>
          <w:p w14:paraId="29865031" w14:textId="60F49393" w:rsidR="009839AC" w:rsidRPr="00E33F60" w:rsidRDefault="009839AC" w:rsidP="009839AC">
            <w:pPr>
              <w:pStyle w:val="TAC"/>
              <w:rPr>
                <w:rFonts w:cs="Arial"/>
              </w:rPr>
            </w:pPr>
            <w:r w:rsidRPr="00E33F60">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20BF3235" w14:textId="21CE531C" w:rsidR="009839AC" w:rsidRPr="00E33F60" w:rsidRDefault="009839AC" w:rsidP="009839AC">
            <w:pPr>
              <w:pStyle w:val="TAC"/>
              <w:rPr>
                <w:rFonts w:cs="Arial"/>
              </w:rPr>
            </w:pPr>
            <w:r w:rsidRPr="00E33F60">
              <w:rPr>
                <w:rFonts w:cs="Arial"/>
                <w:szCs w:val="18"/>
              </w:rPr>
              <w:t>1 MHz</w:t>
            </w:r>
          </w:p>
        </w:tc>
        <w:tc>
          <w:tcPr>
            <w:tcW w:w="4280" w:type="dxa"/>
            <w:tcBorders>
              <w:top w:val="single" w:sz="2" w:space="0" w:color="auto"/>
              <w:left w:val="single" w:sz="2" w:space="0" w:color="auto"/>
              <w:bottom w:val="single" w:sz="2" w:space="0" w:color="auto"/>
              <w:right w:val="single" w:sz="2" w:space="0" w:color="auto"/>
            </w:tcBorders>
          </w:tcPr>
          <w:p w14:paraId="61F5DCE4" w14:textId="77777777" w:rsidR="009839AC" w:rsidRPr="00E33F60" w:rsidRDefault="009839AC" w:rsidP="009839AC">
            <w:pPr>
              <w:pStyle w:val="TAL"/>
              <w:rPr>
                <w:rFonts w:cs="Arial"/>
              </w:rPr>
            </w:pPr>
          </w:p>
        </w:tc>
      </w:tr>
      <w:tr w:rsidR="009839AC" w:rsidRPr="00E33F60" w14:paraId="16C17F4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A14CC6" w14:textId="5BD261A6" w:rsidR="009839AC" w:rsidRPr="00E33F60" w:rsidRDefault="009839AC" w:rsidP="009839AC">
            <w:pPr>
              <w:pStyle w:val="TAC"/>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90B0E36" w14:textId="183B6543" w:rsidR="009839AC" w:rsidRPr="00E33F60" w:rsidRDefault="009839AC" w:rsidP="009839AC">
            <w:pPr>
              <w:pStyle w:val="TAC"/>
              <w:rPr>
                <w:rFonts w:cs="Arial"/>
                <w:szCs w:val="18"/>
                <w:lang w:eastAsia="zh-CN"/>
              </w:rPr>
            </w:pPr>
            <w:r w:rsidRPr="00E33F60">
              <w:rPr>
                <w:rFonts w:cs="Arial"/>
                <w:lang w:eastAsia="zh-CN"/>
              </w:rPr>
              <w:t>5150</w:t>
            </w:r>
            <w:r w:rsidRPr="00E33F60">
              <w:rPr>
                <w:rFonts w:cs="Arial"/>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82D2176" w14:textId="39A878DB" w:rsidR="009839AC" w:rsidRPr="00E33F60" w:rsidRDefault="009839AC" w:rsidP="009839AC">
            <w:pPr>
              <w:pStyle w:val="TAC"/>
              <w:rPr>
                <w:rFonts w:cs="Arial"/>
                <w:szCs w:val="18"/>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669584D" w14:textId="0F314845" w:rsidR="009839AC" w:rsidRPr="00E33F60" w:rsidRDefault="009839AC" w:rsidP="009839AC">
            <w:pPr>
              <w:pStyle w:val="TAC"/>
              <w:rPr>
                <w:rFonts w:cs="Arial"/>
                <w:szCs w:val="18"/>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26D50CC" w14:textId="77777777" w:rsidR="009839AC" w:rsidRPr="00E33F60" w:rsidRDefault="009839AC" w:rsidP="009839AC">
            <w:pPr>
              <w:pStyle w:val="TAL"/>
              <w:rPr>
                <w:rFonts w:cs="Arial"/>
              </w:rPr>
            </w:pPr>
          </w:p>
        </w:tc>
      </w:tr>
      <w:tr w:rsidR="009839AC" w:rsidRPr="00E33F60" w14:paraId="67D8481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40E7A7" w14:textId="30F8F5F2" w:rsidR="009839AC" w:rsidRPr="00E33F60" w:rsidRDefault="009839AC" w:rsidP="009839AC">
            <w:pPr>
              <w:pStyle w:val="TAC"/>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203C583" w14:textId="6F528C3E" w:rsidR="009839AC" w:rsidRPr="00E33F60" w:rsidRDefault="009839AC" w:rsidP="009839AC">
            <w:pPr>
              <w:pStyle w:val="TAC"/>
              <w:rPr>
                <w:rFonts w:cs="Arial"/>
                <w:lang w:eastAsia="zh-CN"/>
              </w:rPr>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5BD163F" w14:textId="4CDB2A52"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20B38D8" w14:textId="0EF3791D"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39074A9" w14:textId="77777777" w:rsidR="009839AC" w:rsidRPr="00E33F60" w:rsidRDefault="009839AC" w:rsidP="009839AC">
            <w:pPr>
              <w:pStyle w:val="TAL"/>
              <w:rPr>
                <w:rFonts w:cs="Arial"/>
              </w:rPr>
            </w:pPr>
          </w:p>
        </w:tc>
      </w:tr>
      <w:tr w:rsidR="009839AC" w:rsidRPr="00E33F60" w14:paraId="1DBC261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DE5CCFF" w14:textId="5A001A2E" w:rsidR="009839AC" w:rsidRPr="00E33F60" w:rsidRDefault="009839AC" w:rsidP="009839AC">
            <w:pPr>
              <w:pStyle w:val="TAC"/>
            </w:pPr>
            <w:r w:rsidRPr="00E33F60">
              <w:rPr>
                <w:rFonts w:cs="Arial"/>
                <w:lang w:eastAsia="ja-JP"/>
              </w:rPr>
              <w:t xml:space="preserve">E-UTRA Band </w:t>
            </w:r>
            <w:r w:rsidRPr="00E33F60">
              <w:rPr>
                <w:rFonts w:cs="Arial"/>
                <w:lang w:eastAsia="zh-CN"/>
              </w:rPr>
              <w:t xml:space="preserve">48 </w:t>
            </w:r>
          </w:p>
        </w:tc>
        <w:tc>
          <w:tcPr>
            <w:tcW w:w="1701" w:type="dxa"/>
            <w:tcBorders>
              <w:top w:val="single" w:sz="2" w:space="0" w:color="auto"/>
              <w:left w:val="single" w:sz="2" w:space="0" w:color="auto"/>
              <w:bottom w:val="single" w:sz="2" w:space="0" w:color="auto"/>
              <w:right w:val="single" w:sz="2" w:space="0" w:color="auto"/>
            </w:tcBorders>
          </w:tcPr>
          <w:p w14:paraId="73F63CA8" w14:textId="560E5550" w:rsidR="009839AC" w:rsidRPr="00E33F60" w:rsidRDefault="009839AC" w:rsidP="009839AC">
            <w:pPr>
              <w:pStyle w:val="TAC"/>
              <w:rPr>
                <w:rFonts w:cs="Arial"/>
                <w:lang w:eastAsia="zh-CN"/>
              </w:rPr>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0" w:type="dxa"/>
            <w:tcBorders>
              <w:top w:val="single" w:sz="2" w:space="0" w:color="auto"/>
              <w:left w:val="single" w:sz="2" w:space="0" w:color="auto"/>
              <w:bottom w:val="single" w:sz="2" w:space="0" w:color="auto"/>
              <w:right w:val="single" w:sz="2" w:space="0" w:color="auto"/>
            </w:tcBorders>
          </w:tcPr>
          <w:p w14:paraId="4881FA22" w14:textId="7EEBBBCB" w:rsidR="009839AC" w:rsidRPr="00E33F60" w:rsidRDefault="009839AC" w:rsidP="009839AC">
            <w:pPr>
              <w:pStyle w:val="TAC"/>
              <w:rPr>
                <w:rFonts w:cs="Arial"/>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3D65C2FE" w14:textId="349063DE" w:rsidR="009839AC" w:rsidRPr="00E33F60" w:rsidRDefault="009839AC" w:rsidP="009839AC">
            <w:pPr>
              <w:pStyle w:val="TAC"/>
              <w:rPr>
                <w:rFonts w:cs="Arial"/>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03F65F8C" w14:textId="2253FEB6" w:rsidR="009839AC" w:rsidRPr="00E33F60" w:rsidRDefault="009839AC" w:rsidP="009839AC">
            <w:pPr>
              <w:pStyle w:val="TAL"/>
              <w:rPr>
                <w:rFonts w:cs="Arial"/>
              </w:rPr>
            </w:pPr>
            <w:r w:rsidRPr="00E33F60">
              <w:rPr>
                <w:rFonts w:cs="Arial"/>
                <w:lang w:eastAsia="ko-KR"/>
              </w:rPr>
              <w:t>This requirement does not apply to BS operating in Band n77 and n78.</w:t>
            </w:r>
          </w:p>
        </w:tc>
      </w:tr>
      <w:tr w:rsidR="009839AC" w:rsidRPr="00E33F60" w14:paraId="69AFD4F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4CB827F" w14:textId="50F94BAC" w:rsidR="009839AC" w:rsidRPr="00E33F60" w:rsidRDefault="009839AC" w:rsidP="009839AC">
            <w:pPr>
              <w:pStyle w:val="TAC"/>
            </w:pPr>
            <w:r w:rsidRPr="00E33F60">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E5A2B09" w14:textId="1989FBA6" w:rsidR="009839AC" w:rsidRPr="00E33F60" w:rsidRDefault="009839AC" w:rsidP="009839AC">
            <w:pPr>
              <w:pStyle w:val="TAC"/>
              <w:rPr>
                <w:rFonts w:cs="Arial"/>
                <w:lang w:eastAsia="zh-CN"/>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2431DD80" w14:textId="5D87C2B4"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80B3A30" w14:textId="3C456475"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1C4103D" w14:textId="4D2BBA04" w:rsidR="009839AC" w:rsidRPr="00E33F60" w:rsidRDefault="009839AC" w:rsidP="009839AC">
            <w:pPr>
              <w:pStyle w:val="TAL"/>
              <w:rPr>
                <w:rFonts w:cs="Arial"/>
                <w:lang w:eastAsia="ko-KR"/>
              </w:rPr>
            </w:pPr>
            <w:r w:rsidRPr="00E33F60">
              <w:rPr>
                <w:rFonts w:cs="Arial"/>
                <w:lang w:eastAsia="ko-KR"/>
              </w:rPr>
              <w:t>This requirement does not apply to BS operating in Band n50, n51, n74, n75 or n76.</w:t>
            </w:r>
          </w:p>
        </w:tc>
      </w:tr>
      <w:tr w:rsidR="009839AC" w:rsidRPr="00E33F60" w14:paraId="4988069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3F01E69" w14:textId="06D8F415" w:rsidR="009839AC" w:rsidRPr="00E33F60" w:rsidRDefault="009839AC" w:rsidP="009839AC">
            <w:pPr>
              <w:pStyle w:val="TAC"/>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DCB63DB" w14:textId="0272A56F"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0EC2ADDD" w14:textId="03413220"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D94C0F0" w14:textId="772C9B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EBAA63C" w14:textId="05636A03"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733793F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F5CFFD4" w14:textId="4C188100" w:rsidR="009839AC" w:rsidRPr="00E33F60" w:rsidRDefault="009839AC" w:rsidP="009839AC">
            <w:pPr>
              <w:pStyle w:val="TAC"/>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DCF2C6C" w14:textId="36340182" w:rsidR="009839AC" w:rsidRPr="00E33F60" w:rsidRDefault="009839AC" w:rsidP="009839AC">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0" w:type="dxa"/>
            <w:tcBorders>
              <w:top w:val="single" w:sz="2" w:space="0" w:color="auto"/>
              <w:left w:val="single" w:sz="2" w:space="0" w:color="auto"/>
              <w:bottom w:val="single" w:sz="2" w:space="0" w:color="auto"/>
              <w:right w:val="single" w:sz="2" w:space="0" w:color="auto"/>
            </w:tcBorders>
          </w:tcPr>
          <w:p w14:paraId="3FE82538" w14:textId="042ABA76" w:rsidR="009839AC" w:rsidRPr="00E33F60" w:rsidRDefault="009839AC" w:rsidP="009839AC">
            <w:pPr>
              <w:pStyle w:val="TAC"/>
              <w:rPr>
                <w:rFonts w:cs="Arial"/>
                <w:lang w:eastAsia="ko-KR"/>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7E8A418" w14:textId="763FF95C" w:rsidR="009839AC" w:rsidRPr="00E33F60" w:rsidRDefault="009839AC" w:rsidP="009839AC">
            <w:pPr>
              <w:pStyle w:val="TAC"/>
              <w:rPr>
                <w:rFonts w:cs="Arial"/>
                <w:lang w:eastAsia="ko-KR"/>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2EC02E3" w14:textId="0F4E3CFB" w:rsidR="009839AC" w:rsidRPr="00E33F60" w:rsidRDefault="009839AC" w:rsidP="009839AC">
            <w:pPr>
              <w:pStyle w:val="TAL"/>
              <w:rPr>
                <w:rFonts w:cs="Arial"/>
                <w:lang w:eastAsia="ko-KR"/>
              </w:rPr>
            </w:pPr>
            <w:r w:rsidRPr="00E33F60">
              <w:rPr>
                <w:rFonts w:cs="Arial"/>
              </w:rPr>
              <w:t xml:space="preserve">This requirement does not apply to BS operating in Band n1 </w:t>
            </w:r>
          </w:p>
        </w:tc>
      </w:tr>
      <w:tr w:rsidR="009839AC" w:rsidRPr="00E33F60" w14:paraId="69A200A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95D4F4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BB6E4A8" w14:textId="070059BF" w:rsidR="009839AC" w:rsidRPr="00E33F60" w:rsidRDefault="009839AC" w:rsidP="009839AC">
            <w:pPr>
              <w:pStyle w:val="TAC"/>
              <w:rPr>
                <w:rFonts w:cs="Arial"/>
              </w:rPr>
            </w:pPr>
            <w:r w:rsidRPr="00E33F60">
              <w:rPr>
                <w:rFonts w:cs="Arial"/>
              </w:rPr>
              <w:t xml:space="preserve">1920 – </w:t>
            </w:r>
            <w:r w:rsidRPr="00E33F60">
              <w:rPr>
                <w:rFonts w:cs="Arial"/>
                <w:lang w:eastAsia="ja-JP"/>
              </w:rPr>
              <w:t>2010</w:t>
            </w:r>
            <w:r w:rsidRPr="00E33F60">
              <w:rPr>
                <w:rFonts w:cs="Arial"/>
              </w:rPr>
              <w:t xml:space="preserve"> MHz</w:t>
            </w:r>
          </w:p>
        </w:tc>
        <w:tc>
          <w:tcPr>
            <w:tcW w:w="850" w:type="dxa"/>
            <w:tcBorders>
              <w:top w:val="single" w:sz="2" w:space="0" w:color="auto"/>
              <w:left w:val="single" w:sz="2" w:space="0" w:color="auto"/>
              <w:bottom w:val="single" w:sz="2" w:space="0" w:color="auto"/>
              <w:right w:val="single" w:sz="2" w:space="0" w:color="auto"/>
            </w:tcBorders>
          </w:tcPr>
          <w:p w14:paraId="726ECBA8" w14:textId="337F9BA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F87E8F0" w14:textId="418310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C00113C" w14:textId="5C0B1637" w:rsidR="009839AC" w:rsidRPr="00E33F60" w:rsidRDefault="009839AC" w:rsidP="009839AC">
            <w:pPr>
              <w:pStyle w:val="TAL"/>
              <w:rPr>
                <w:rFonts w:cs="Arial"/>
              </w:rPr>
            </w:pPr>
            <w:r w:rsidRPr="00E33F60">
              <w:rPr>
                <w:rFonts w:cs="Arial"/>
                <w:lang w:eastAsia="ja-JP"/>
              </w:rPr>
              <w:t>For BS operating in Band n1, it applies for 1980 MHz to 2010 MHz, while the rest is covered in clause</w:t>
            </w:r>
            <w:r>
              <w:rPr>
                <w:rFonts w:cs="Arial"/>
                <w:lang w:eastAsia="ja-JP"/>
              </w:rPr>
              <w:t> </w:t>
            </w:r>
            <w:r w:rsidRPr="00E33F60">
              <w:t>6.6.5.5.1.2</w:t>
            </w:r>
            <w:r w:rsidRPr="00E33F60">
              <w:rPr>
                <w:rFonts w:cs="v5.0.0"/>
              </w:rPr>
              <w:t>.</w:t>
            </w:r>
          </w:p>
        </w:tc>
      </w:tr>
      <w:tr w:rsidR="009839AC" w:rsidRPr="00E33F60" w14:paraId="4597AE6A"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0EAE743" w14:textId="6319BFC1" w:rsidR="009839AC" w:rsidRPr="00E33F60" w:rsidRDefault="009839AC" w:rsidP="009839AC">
            <w:pPr>
              <w:pStyle w:val="TAC"/>
            </w:pPr>
            <w:r w:rsidRPr="00E33F6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EB6A24D" w14:textId="670AEBD3" w:rsidR="009839AC" w:rsidRPr="00E33F60" w:rsidRDefault="009839AC" w:rsidP="009839AC">
            <w:pPr>
              <w:pStyle w:val="TAC"/>
              <w:rPr>
                <w:rFonts w:cs="Arial"/>
              </w:rPr>
            </w:pPr>
            <w:r w:rsidRPr="00E33F60">
              <w:rPr>
                <w:rFonts w:cs="Arial"/>
              </w:rPr>
              <w:t>2110 – 2200 MHz</w:t>
            </w:r>
          </w:p>
        </w:tc>
        <w:tc>
          <w:tcPr>
            <w:tcW w:w="850" w:type="dxa"/>
            <w:tcBorders>
              <w:top w:val="single" w:sz="2" w:space="0" w:color="auto"/>
              <w:left w:val="single" w:sz="2" w:space="0" w:color="auto"/>
              <w:bottom w:val="single" w:sz="2" w:space="0" w:color="auto"/>
              <w:right w:val="single" w:sz="2" w:space="0" w:color="auto"/>
            </w:tcBorders>
          </w:tcPr>
          <w:p w14:paraId="5F7D2259" w14:textId="2905FD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E9BA5A1" w14:textId="65D18D4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42E0C39" w14:textId="33253DB3" w:rsidR="009839AC" w:rsidRPr="00E33F60" w:rsidRDefault="009839AC" w:rsidP="009839AC">
            <w:pPr>
              <w:pStyle w:val="TAL"/>
              <w:rPr>
                <w:rFonts w:cs="Arial"/>
                <w:lang w:eastAsia="ja-JP"/>
              </w:rPr>
            </w:pPr>
            <w:r w:rsidRPr="00E33F60">
              <w:rPr>
                <w:rFonts w:cs="Arial"/>
              </w:rPr>
              <w:t>This requirement does not apply to BS operating in band n66.</w:t>
            </w:r>
          </w:p>
        </w:tc>
      </w:tr>
      <w:tr w:rsidR="009839AC" w:rsidRPr="00E33F60" w14:paraId="7AAE601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AE7D1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7400E93D" w14:textId="0EAA04F7" w:rsidR="009839AC" w:rsidRPr="00E33F60" w:rsidRDefault="009839AC" w:rsidP="009839AC">
            <w:pPr>
              <w:pStyle w:val="TAC"/>
              <w:rPr>
                <w:rFonts w:cs="Arial"/>
              </w:rPr>
            </w:pPr>
            <w:r w:rsidRPr="00E33F60">
              <w:rPr>
                <w:rFonts w:cs="Arial"/>
              </w:rPr>
              <w:t>1710 – 1780 MHz</w:t>
            </w:r>
          </w:p>
        </w:tc>
        <w:tc>
          <w:tcPr>
            <w:tcW w:w="850" w:type="dxa"/>
            <w:tcBorders>
              <w:top w:val="single" w:sz="2" w:space="0" w:color="auto"/>
              <w:left w:val="single" w:sz="2" w:space="0" w:color="auto"/>
              <w:bottom w:val="single" w:sz="2" w:space="0" w:color="auto"/>
              <w:right w:val="single" w:sz="2" w:space="0" w:color="auto"/>
            </w:tcBorders>
          </w:tcPr>
          <w:p w14:paraId="6200B0DC" w14:textId="2B8D35B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F8DD0BF" w14:textId="6351CF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8E0DA6" w14:textId="549E832E"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4CAB1BC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1825474" w14:textId="6DDE3863" w:rsidR="009839AC" w:rsidRPr="00E33F60" w:rsidRDefault="009839AC" w:rsidP="009839AC">
            <w:pPr>
              <w:pStyle w:val="TAC"/>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6FEEB81C" w14:textId="5B54E367" w:rsidR="009839AC" w:rsidRPr="00E33F60" w:rsidRDefault="009839AC" w:rsidP="009839AC">
            <w:pPr>
              <w:pStyle w:val="TAC"/>
              <w:rPr>
                <w:rFonts w:cs="Arial"/>
              </w:rPr>
            </w:pPr>
            <w:r w:rsidRPr="00E33F60">
              <w:rPr>
                <w:rFonts w:cs="Arial"/>
                <w:lang w:eastAsia="zh-CN"/>
              </w:rPr>
              <w:t>738 – 758 MHz</w:t>
            </w:r>
          </w:p>
        </w:tc>
        <w:tc>
          <w:tcPr>
            <w:tcW w:w="850" w:type="dxa"/>
            <w:tcBorders>
              <w:top w:val="single" w:sz="2" w:space="0" w:color="auto"/>
              <w:left w:val="single" w:sz="2" w:space="0" w:color="auto"/>
              <w:bottom w:val="single" w:sz="2" w:space="0" w:color="auto"/>
              <w:right w:val="single" w:sz="2" w:space="0" w:color="auto"/>
            </w:tcBorders>
          </w:tcPr>
          <w:p w14:paraId="3419FF70" w14:textId="62A4BEE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4692980" w14:textId="653CB7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6A0E15" w14:textId="656AC8A9"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67FD0EE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4935B9" w14:textId="01260FAD" w:rsidR="009839AC" w:rsidRPr="00E33F60" w:rsidRDefault="009839AC" w:rsidP="009839AC">
            <w:pPr>
              <w:pStyle w:val="TAC"/>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B9EC416" w14:textId="72316930" w:rsidR="009839AC" w:rsidRPr="00E33F60" w:rsidRDefault="009839AC" w:rsidP="009839AC">
            <w:pPr>
              <w:pStyle w:val="TAC"/>
              <w:rPr>
                <w:rFonts w:cs="Arial"/>
                <w:lang w:eastAsia="zh-CN"/>
              </w:rPr>
            </w:pPr>
            <w:r w:rsidRPr="00E33F60">
              <w:rPr>
                <w:rFonts w:cs="Arial"/>
              </w:rPr>
              <w:t>753 -783 MHz</w:t>
            </w:r>
          </w:p>
        </w:tc>
        <w:tc>
          <w:tcPr>
            <w:tcW w:w="850" w:type="dxa"/>
            <w:tcBorders>
              <w:top w:val="single" w:sz="2" w:space="0" w:color="auto"/>
              <w:left w:val="single" w:sz="2" w:space="0" w:color="auto"/>
              <w:bottom w:val="single" w:sz="2" w:space="0" w:color="auto"/>
              <w:right w:val="single" w:sz="2" w:space="0" w:color="auto"/>
            </w:tcBorders>
          </w:tcPr>
          <w:p w14:paraId="24D55D94" w14:textId="6C9D5C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873CB96" w14:textId="6BE939B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5604A4" w14:textId="6D576D41"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48D3A0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C8F28AD"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B1865FE" w14:textId="79C30494" w:rsidR="009839AC" w:rsidRPr="00E33F60" w:rsidRDefault="009839AC" w:rsidP="009839AC">
            <w:pPr>
              <w:pStyle w:val="TAC"/>
              <w:rPr>
                <w:rFonts w:cs="Arial"/>
              </w:rPr>
            </w:pPr>
            <w:r w:rsidRPr="00E33F60">
              <w:rPr>
                <w:rFonts w:cs="Arial"/>
              </w:rPr>
              <w:t>698-728 MHz</w:t>
            </w:r>
          </w:p>
        </w:tc>
        <w:tc>
          <w:tcPr>
            <w:tcW w:w="850" w:type="dxa"/>
            <w:tcBorders>
              <w:top w:val="single" w:sz="2" w:space="0" w:color="auto"/>
              <w:left w:val="single" w:sz="2" w:space="0" w:color="auto"/>
              <w:bottom w:val="single" w:sz="2" w:space="0" w:color="auto"/>
              <w:right w:val="single" w:sz="2" w:space="0" w:color="auto"/>
            </w:tcBorders>
          </w:tcPr>
          <w:p w14:paraId="120D7F8B" w14:textId="4993AD4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AE2A8CD" w14:textId="416B856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47287E1" w14:textId="54E905D3" w:rsidR="009839AC" w:rsidRPr="00E33F60" w:rsidRDefault="009839AC" w:rsidP="009839AC">
            <w:pPr>
              <w:pStyle w:val="TAL"/>
              <w:rPr>
                <w:rFonts w:cs="Arial"/>
              </w:rPr>
            </w:pPr>
            <w:r w:rsidRPr="00E33F60">
              <w:rPr>
                <w:rFonts w:cs="Arial"/>
              </w:rPr>
              <w:t>For BS operating in Band n28, this requirement applies between 698 MHz and 703 MHz, while the rest is covered in clause</w:t>
            </w:r>
            <w:r>
              <w:rPr>
                <w:rFonts w:cs="Arial"/>
              </w:rPr>
              <w:t> </w:t>
            </w:r>
            <w:r w:rsidRPr="00E33F60">
              <w:t>6.6.5.5.1.2</w:t>
            </w:r>
            <w:r w:rsidRPr="00E33F60">
              <w:rPr>
                <w:rFonts w:cs="v5.0.0"/>
              </w:rPr>
              <w:t>.</w:t>
            </w:r>
          </w:p>
        </w:tc>
      </w:tr>
      <w:tr w:rsidR="009839AC" w:rsidRPr="00E33F60" w14:paraId="0D007EE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14223F03" w14:textId="2C340DEE" w:rsidR="009839AC" w:rsidRPr="00E33F60" w:rsidRDefault="009839AC" w:rsidP="009839AC">
            <w:pPr>
              <w:pStyle w:val="TAC"/>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00D80E97" w14:textId="67108222"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7BB468AE" w14:textId="7F5D50F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20D365" w14:textId="39F885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D5ABC8F" w14:textId="0E3884BE" w:rsidR="009839AC" w:rsidRPr="00E33F60" w:rsidRDefault="009839AC" w:rsidP="009839AC">
            <w:pPr>
              <w:pStyle w:val="TAL"/>
              <w:rPr>
                <w:rFonts w:cs="Arial"/>
              </w:rPr>
            </w:pPr>
            <w:r w:rsidRPr="00E33F60">
              <w:rPr>
                <w:rFonts w:cs="Arial"/>
              </w:rPr>
              <w:t>This requirement does not apply to BS operating in Band n38.</w:t>
            </w:r>
          </w:p>
        </w:tc>
      </w:tr>
      <w:tr w:rsidR="009839AC" w:rsidRPr="00E33F60" w14:paraId="438C659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439EA" w14:textId="64073223" w:rsidR="009839AC" w:rsidRPr="00E33F60" w:rsidRDefault="009839AC" w:rsidP="009839AC">
            <w:pPr>
              <w:pStyle w:val="TAC"/>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CEE7B5B" w14:textId="7C2233B5" w:rsidR="009839AC" w:rsidRPr="00E33F60" w:rsidRDefault="009839AC" w:rsidP="009839AC">
            <w:pPr>
              <w:pStyle w:val="TAC"/>
              <w:rPr>
                <w:rFonts w:cs="Arial"/>
              </w:rPr>
            </w:pPr>
            <w:r w:rsidRPr="00E33F60">
              <w:t>1995 – 2020 MHz</w:t>
            </w:r>
          </w:p>
        </w:tc>
        <w:tc>
          <w:tcPr>
            <w:tcW w:w="850" w:type="dxa"/>
            <w:tcBorders>
              <w:top w:val="single" w:sz="2" w:space="0" w:color="auto"/>
              <w:left w:val="single" w:sz="2" w:space="0" w:color="auto"/>
              <w:bottom w:val="single" w:sz="2" w:space="0" w:color="auto"/>
              <w:right w:val="single" w:sz="2" w:space="0" w:color="auto"/>
            </w:tcBorders>
          </w:tcPr>
          <w:p w14:paraId="23FF387D" w14:textId="4726AF7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126E982" w14:textId="3227880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CD8C864" w14:textId="31998BA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3868FE1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4D37E6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0A4464C" w14:textId="2EE859C6" w:rsidR="009839AC" w:rsidRPr="00E33F60" w:rsidRDefault="009839AC" w:rsidP="009839AC">
            <w:pPr>
              <w:pStyle w:val="TAC"/>
            </w:pPr>
            <w:r w:rsidRPr="00E33F60">
              <w:t>1695 – 1710 MHz</w:t>
            </w:r>
          </w:p>
        </w:tc>
        <w:tc>
          <w:tcPr>
            <w:tcW w:w="850" w:type="dxa"/>
            <w:tcBorders>
              <w:top w:val="single" w:sz="2" w:space="0" w:color="auto"/>
              <w:left w:val="single" w:sz="2" w:space="0" w:color="auto"/>
              <w:bottom w:val="single" w:sz="2" w:space="0" w:color="auto"/>
              <w:right w:val="single" w:sz="2" w:space="0" w:color="auto"/>
            </w:tcBorders>
          </w:tcPr>
          <w:p w14:paraId="1929C381" w14:textId="22C8DB3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23DE2EF" w14:textId="0E8EC87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37D812" w14:textId="16AD3DE5" w:rsidR="009839AC" w:rsidRPr="00E33F60" w:rsidRDefault="009839AC" w:rsidP="009839AC">
            <w:pPr>
              <w:pStyle w:val="TAL"/>
              <w:rPr>
                <w:rFonts w:cs="Arial"/>
              </w:rPr>
            </w:pPr>
            <w:r w:rsidRPr="00E33F60">
              <w:rPr>
                <w:rFonts w:cs="Arial"/>
              </w:rPr>
              <w:t>This requirement does not apply to BS operating in band n70, since it is already covered by the requirement in clause</w:t>
            </w:r>
            <w:r>
              <w:rPr>
                <w:rFonts w:cs="Arial"/>
              </w:rPr>
              <w:t> </w:t>
            </w:r>
            <w:r w:rsidRPr="00E33F60">
              <w:rPr>
                <w:rFonts w:cs="Arial"/>
              </w:rPr>
              <w:t>6</w:t>
            </w:r>
            <w:r w:rsidRPr="00E33F60">
              <w:t>6.6.5.5.1.2</w:t>
            </w:r>
            <w:r w:rsidRPr="00E33F60">
              <w:rPr>
                <w:rFonts w:cs="v5.0.0"/>
              </w:rPr>
              <w:t>.</w:t>
            </w:r>
          </w:p>
        </w:tc>
      </w:tr>
      <w:tr w:rsidR="009839AC" w:rsidRPr="00E33F60" w14:paraId="1D5A846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29FD4FA" w14:textId="031B436B" w:rsidR="009839AC" w:rsidRPr="00E33F60" w:rsidRDefault="009839AC" w:rsidP="009839AC">
            <w:pPr>
              <w:pStyle w:val="TAC"/>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8BA539D" w14:textId="349532AA" w:rsidR="009839AC" w:rsidRPr="00E33F60" w:rsidRDefault="009839AC" w:rsidP="009839AC">
            <w:pPr>
              <w:pStyle w:val="TAC"/>
            </w:pPr>
            <w:r w:rsidRPr="00E33F60">
              <w:t>617 – 652 MHz</w:t>
            </w:r>
          </w:p>
        </w:tc>
        <w:tc>
          <w:tcPr>
            <w:tcW w:w="850" w:type="dxa"/>
            <w:tcBorders>
              <w:top w:val="single" w:sz="2" w:space="0" w:color="auto"/>
              <w:left w:val="single" w:sz="2" w:space="0" w:color="auto"/>
              <w:bottom w:val="single" w:sz="2" w:space="0" w:color="auto"/>
              <w:right w:val="single" w:sz="2" w:space="0" w:color="auto"/>
            </w:tcBorders>
          </w:tcPr>
          <w:p w14:paraId="6F266AE0" w14:textId="5AC56ACA"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DF0019" w14:textId="629EA8B6"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9138824" w14:textId="7BBB4C71" w:rsidR="009839AC" w:rsidRPr="00E33F60" w:rsidRDefault="009839AC" w:rsidP="009839AC">
            <w:pPr>
              <w:pStyle w:val="TAL"/>
              <w:rPr>
                <w:rFonts w:cs="Arial"/>
              </w:rPr>
            </w:pPr>
            <w:r w:rsidRPr="00E33F60">
              <w:rPr>
                <w:rFonts w:cs="Arial"/>
                <w:lang w:eastAsia="ko-KR"/>
              </w:rPr>
              <w:t>This requirement does not apply to BS operating in band n71</w:t>
            </w:r>
          </w:p>
        </w:tc>
      </w:tr>
      <w:tr w:rsidR="009839AC" w:rsidRPr="00E33F60" w14:paraId="616E6434"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AF461E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C5D07C8" w14:textId="6307102E" w:rsidR="009839AC" w:rsidRPr="00E33F60" w:rsidRDefault="009839AC" w:rsidP="009839AC">
            <w:pPr>
              <w:pStyle w:val="TAC"/>
            </w:pPr>
            <w:r w:rsidRPr="00E33F60">
              <w:t>663 – 698 MHz</w:t>
            </w:r>
          </w:p>
        </w:tc>
        <w:tc>
          <w:tcPr>
            <w:tcW w:w="850" w:type="dxa"/>
            <w:tcBorders>
              <w:top w:val="single" w:sz="2" w:space="0" w:color="auto"/>
              <w:left w:val="single" w:sz="2" w:space="0" w:color="auto"/>
              <w:bottom w:val="single" w:sz="2" w:space="0" w:color="auto"/>
              <w:right w:val="single" w:sz="2" w:space="0" w:color="auto"/>
            </w:tcBorders>
          </w:tcPr>
          <w:p w14:paraId="680038EE" w14:textId="2104A721"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6B94E1EB" w14:textId="4A8C5E7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9ABDDF2" w14:textId="06113EB9" w:rsidR="009839AC" w:rsidRPr="00E33F60" w:rsidRDefault="009839AC" w:rsidP="009839AC">
            <w:pPr>
              <w:pStyle w:val="TAL"/>
              <w:rPr>
                <w:rFonts w:cs="Arial"/>
                <w:lang w:eastAsia="ko-KR"/>
              </w:rPr>
            </w:pPr>
            <w:r w:rsidRPr="00E33F60">
              <w:rPr>
                <w:rFonts w:cs="Arial"/>
                <w:lang w:eastAsia="ko-KR"/>
              </w:rPr>
              <w:t>This requirement does not apply to BS operating in band n71, since it is already covered by the requirement in clause</w:t>
            </w:r>
            <w:r>
              <w:rPr>
                <w:rFonts w:cs="Arial"/>
                <w:lang w:eastAsia="ko-KR"/>
              </w:rPr>
              <w:t> </w:t>
            </w:r>
            <w:r w:rsidRPr="00E33F60">
              <w:t>6.6.5.5.1.2</w:t>
            </w:r>
            <w:r w:rsidRPr="00E33F60">
              <w:rPr>
                <w:rFonts w:cs="v5.0.0"/>
              </w:rPr>
              <w:t>.</w:t>
            </w:r>
          </w:p>
        </w:tc>
      </w:tr>
      <w:tr w:rsidR="009839AC" w:rsidRPr="00E33F60" w14:paraId="67E80DA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33AD0C9" w14:textId="47F621CF" w:rsidR="009839AC" w:rsidRPr="00E33F60" w:rsidRDefault="009839AC" w:rsidP="009839AC">
            <w:pPr>
              <w:pStyle w:val="TAC"/>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6268A388" w14:textId="4C61435E" w:rsidR="009839AC" w:rsidRPr="00E33F60" w:rsidRDefault="009839AC" w:rsidP="009839AC">
            <w:pPr>
              <w:pStyle w:val="TAC"/>
            </w:pPr>
            <w:r w:rsidRPr="00E33F60">
              <w:rPr>
                <w:rFonts w:cs="Arial"/>
                <w:lang w:eastAsia="zh-CN"/>
              </w:rPr>
              <w:t>461 – 466 MHz</w:t>
            </w:r>
          </w:p>
        </w:tc>
        <w:tc>
          <w:tcPr>
            <w:tcW w:w="850" w:type="dxa"/>
            <w:tcBorders>
              <w:top w:val="single" w:sz="2" w:space="0" w:color="auto"/>
              <w:left w:val="single" w:sz="2" w:space="0" w:color="auto"/>
              <w:bottom w:val="single" w:sz="2" w:space="0" w:color="auto"/>
              <w:right w:val="single" w:sz="2" w:space="0" w:color="auto"/>
            </w:tcBorders>
          </w:tcPr>
          <w:p w14:paraId="6356838D" w14:textId="4A625CB7" w:rsidR="009839AC" w:rsidRPr="00E33F60" w:rsidRDefault="009839AC" w:rsidP="009839AC">
            <w:pPr>
              <w:pStyle w:val="TAC"/>
              <w:rPr>
                <w:rFonts w:cs="Arial"/>
                <w:lang w:eastAsia="ko-KR"/>
              </w:rPr>
            </w:pPr>
            <w:r w:rsidRPr="00E33F60">
              <w:rPr>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901AEB0" w14:textId="3A8BC414" w:rsidR="009839AC" w:rsidRPr="00E33F60" w:rsidRDefault="009839AC" w:rsidP="009839AC">
            <w:pPr>
              <w:pStyle w:val="TAC"/>
              <w:rPr>
                <w:rFonts w:cs="Arial"/>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0975016" w14:textId="77777777" w:rsidR="009839AC" w:rsidRPr="00E33F60" w:rsidRDefault="009839AC" w:rsidP="009839AC">
            <w:pPr>
              <w:pStyle w:val="TAL"/>
              <w:rPr>
                <w:rFonts w:cs="Arial"/>
                <w:lang w:eastAsia="ko-KR"/>
              </w:rPr>
            </w:pPr>
          </w:p>
        </w:tc>
      </w:tr>
      <w:tr w:rsidR="009839AC" w:rsidRPr="00E33F60" w14:paraId="3AE6176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329F6D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BF032E9" w14:textId="281C5A9B" w:rsidR="009839AC" w:rsidRPr="00E33F60" w:rsidRDefault="009839AC" w:rsidP="009839AC">
            <w:pPr>
              <w:pStyle w:val="TAC"/>
              <w:rPr>
                <w:rFonts w:cs="Arial"/>
                <w:lang w:eastAsia="zh-CN"/>
              </w:rPr>
            </w:pPr>
            <w:r w:rsidRPr="00E33F60">
              <w:rPr>
                <w:rFonts w:cs="Arial"/>
                <w:lang w:eastAsia="zh-CN"/>
              </w:rPr>
              <w:t>451 – 456 MHz</w:t>
            </w:r>
          </w:p>
        </w:tc>
        <w:tc>
          <w:tcPr>
            <w:tcW w:w="850" w:type="dxa"/>
            <w:tcBorders>
              <w:top w:val="single" w:sz="2" w:space="0" w:color="auto"/>
              <w:left w:val="single" w:sz="2" w:space="0" w:color="auto"/>
              <w:bottom w:val="single" w:sz="2" w:space="0" w:color="auto"/>
              <w:right w:val="single" w:sz="2" w:space="0" w:color="auto"/>
            </w:tcBorders>
          </w:tcPr>
          <w:p w14:paraId="18DDD815" w14:textId="62CCA8C6" w:rsidR="009839AC" w:rsidRPr="00E33F60" w:rsidRDefault="009839AC" w:rsidP="009839AC">
            <w:pPr>
              <w:pStyle w:val="TAC"/>
              <w:rPr>
                <w:lang w:eastAsia="ko-KR"/>
              </w:rPr>
            </w:pPr>
            <w:r w:rsidRPr="00E33F60">
              <w:rPr>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1B76364" w14:textId="6073A42C" w:rsidR="009839AC" w:rsidRPr="00E33F60" w:rsidRDefault="009839AC" w:rsidP="009839AC">
            <w:pPr>
              <w:pStyle w:val="TAC"/>
              <w:rPr>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36CAAED" w14:textId="77777777" w:rsidR="009839AC" w:rsidRPr="00E33F60" w:rsidRDefault="009839AC" w:rsidP="009839AC">
            <w:pPr>
              <w:pStyle w:val="TAL"/>
              <w:rPr>
                <w:rFonts w:cs="Arial"/>
                <w:lang w:eastAsia="ko-KR"/>
              </w:rPr>
            </w:pPr>
          </w:p>
        </w:tc>
      </w:tr>
      <w:tr w:rsidR="009839AC" w:rsidRPr="00E33F60" w14:paraId="560588B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EE71E68" w14:textId="487BD60C" w:rsidR="009839AC" w:rsidRPr="00E33F60" w:rsidRDefault="009839AC" w:rsidP="009839AC">
            <w:pPr>
              <w:pStyle w:val="TAC"/>
            </w:pPr>
            <w:r w:rsidRPr="00E33F60">
              <w:rPr>
                <w:rFonts w:cs="Arial"/>
                <w:lang w:eastAsia="ko-KR"/>
              </w:rPr>
              <w:t>E-UTRA</w:t>
            </w:r>
            <w:r w:rsidRPr="00E33F60">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3866581" w14:textId="2D5B6572" w:rsidR="009839AC" w:rsidRPr="00E33F60" w:rsidRDefault="009839AC" w:rsidP="009839AC">
            <w:pPr>
              <w:pStyle w:val="TAC"/>
              <w:rPr>
                <w:rFonts w:cs="Arial"/>
                <w:lang w:eastAsia="zh-CN"/>
              </w:rPr>
            </w:pPr>
            <w:r w:rsidRPr="00E33F60">
              <w:rPr>
                <w:rFonts w:cs="Arial"/>
                <w:lang w:eastAsia="ja-JP"/>
              </w:rPr>
              <w:t>1475 – 1518 MHz</w:t>
            </w:r>
          </w:p>
        </w:tc>
        <w:tc>
          <w:tcPr>
            <w:tcW w:w="850" w:type="dxa"/>
            <w:tcBorders>
              <w:top w:val="single" w:sz="2" w:space="0" w:color="auto"/>
              <w:left w:val="single" w:sz="2" w:space="0" w:color="auto"/>
              <w:bottom w:val="single" w:sz="2" w:space="0" w:color="auto"/>
              <w:right w:val="single" w:sz="2" w:space="0" w:color="auto"/>
            </w:tcBorders>
          </w:tcPr>
          <w:p w14:paraId="35F0EB04" w14:textId="264F9564" w:rsidR="009839AC" w:rsidRPr="00E33F60" w:rsidRDefault="009839AC" w:rsidP="009839AC">
            <w:pPr>
              <w:pStyle w:val="TAC"/>
              <w:rPr>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7674DA88" w14:textId="5622E209" w:rsidR="009839AC" w:rsidRPr="00E33F60" w:rsidRDefault="009839AC" w:rsidP="009839AC">
            <w:pPr>
              <w:pStyle w:val="TAC"/>
              <w:rPr>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7BF08AB0" w14:textId="134662C4" w:rsidR="009839AC" w:rsidRPr="00E33F60" w:rsidRDefault="009839AC" w:rsidP="009839AC">
            <w:pPr>
              <w:pStyle w:val="TAL"/>
              <w:rPr>
                <w:rFonts w:cs="Arial"/>
                <w:lang w:eastAsia="ko-KR"/>
              </w:rPr>
            </w:pPr>
            <w:r w:rsidRPr="00E33F60">
              <w:rPr>
                <w:rFonts w:cs="Arial"/>
                <w:lang w:eastAsia="ko-KR"/>
              </w:rPr>
              <w:t xml:space="preserve">This requirement does not apply to BS operating in Band n50, n75 or </w:t>
            </w:r>
            <w:r w:rsidRPr="00E33F60">
              <w:rPr>
                <w:rFonts w:cs="Arial"/>
                <w:lang w:eastAsia="ja-JP"/>
              </w:rPr>
              <w:t>n75.</w:t>
            </w:r>
          </w:p>
        </w:tc>
      </w:tr>
      <w:tr w:rsidR="009839AC" w:rsidRPr="00E33F60" w14:paraId="08CCA67F"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C96A68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A7EABAE" w14:textId="2E1C0498" w:rsidR="009839AC" w:rsidRPr="00E33F60" w:rsidRDefault="009839AC" w:rsidP="009839AC">
            <w:pPr>
              <w:pStyle w:val="TAC"/>
              <w:rPr>
                <w:rFonts w:cs="Arial"/>
                <w:lang w:eastAsia="ja-JP"/>
              </w:rPr>
            </w:pPr>
            <w:r w:rsidRPr="00E33F60">
              <w:rPr>
                <w:rFonts w:cs="Arial"/>
                <w:lang w:eastAsia="ja-JP"/>
              </w:rPr>
              <w:t>1427 – 1470 MHz</w:t>
            </w:r>
          </w:p>
        </w:tc>
        <w:tc>
          <w:tcPr>
            <w:tcW w:w="850" w:type="dxa"/>
            <w:tcBorders>
              <w:top w:val="single" w:sz="2" w:space="0" w:color="auto"/>
              <w:left w:val="single" w:sz="2" w:space="0" w:color="auto"/>
              <w:bottom w:val="single" w:sz="2" w:space="0" w:color="auto"/>
              <w:right w:val="single" w:sz="2" w:space="0" w:color="auto"/>
            </w:tcBorders>
          </w:tcPr>
          <w:p w14:paraId="188D2621" w14:textId="03E90660" w:rsidR="009839AC" w:rsidRPr="00E33F60" w:rsidRDefault="009839AC" w:rsidP="009839AC">
            <w:pPr>
              <w:pStyle w:val="TAC"/>
              <w:rPr>
                <w:rFonts w:cs="Arial"/>
                <w:lang w:eastAsia="ja-JP"/>
              </w:rPr>
            </w:pPr>
            <w:r w:rsidRPr="00E33F60">
              <w:rPr>
                <w:rFonts w:cs="Arial"/>
                <w:lang w:eastAsia="ja-JP"/>
              </w:rPr>
              <w:t>-49 dBm</w:t>
            </w:r>
          </w:p>
        </w:tc>
        <w:tc>
          <w:tcPr>
            <w:tcW w:w="1418" w:type="dxa"/>
            <w:tcBorders>
              <w:top w:val="single" w:sz="2" w:space="0" w:color="auto"/>
              <w:left w:val="single" w:sz="2" w:space="0" w:color="auto"/>
              <w:bottom w:val="single" w:sz="2" w:space="0" w:color="auto"/>
              <w:right w:val="single" w:sz="2" w:space="0" w:color="auto"/>
            </w:tcBorders>
          </w:tcPr>
          <w:p w14:paraId="79FC7363" w14:textId="1DA64B79" w:rsidR="009839AC" w:rsidRPr="00E33F60" w:rsidRDefault="009839AC" w:rsidP="009839AC">
            <w:pPr>
              <w:pStyle w:val="TAC"/>
              <w:rPr>
                <w:rFonts w:cs="Arial"/>
                <w:lang w:eastAsia="ja-JP"/>
              </w:rPr>
            </w:pPr>
            <w:r w:rsidRPr="00E33F60">
              <w:rPr>
                <w:rFonts w:cs="Arial"/>
                <w:lang w:eastAsia="ja-JP"/>
              </w:rPr>
              <w:t>1MHz</w:t>
            </w:r>
          </w:p>
        </w:tc>
        <w:tc>
          <w:tcPr>
            <w:tcW w:w="4280" w:type="dxa"/>
            <w:tcBorders>
              <w:top w:val="single" w:sz="2" w:space="0" w:color="auto"/>
              <w:left w:val="single" w:sz="2" w:space="0" w:color="auto"/>
              <w:bottom w:val="single" w:sz="2" w:space="0" w:color="auto"/>
              <w:right w:val="single" w:sz="2" w:space="0" w:color="auto"/>
            </w:tcBorders>
          </w:tcPr>
          <w:p w14:paraId="64E38E08" w14:textId="0FAA1616" w:rsidR="009839AC" w:rsidRPr="00E33F60" w:rsidRDefault="009839AC" w:rsidP="009839AC">
            <w:pPr>
              <w:pStyle w:val="TAL"/>
              <w:rPr>
                <w:rFonts w:cs="Arial"/>
                <w:lang w:eastAsia="ko-KR"/>
              </w:rPr>
            </w:pPr>
            <w:r w:rsidRPr="00E33F60">
              <w:rPr>
                <w:rFonts w:cs="v5.0.0"/>
                <w:lang w:eastAsia="ko-KR"/>
              </w:rPr>
              <w:t>This requirement does not apply to BS operating in Band n50, n51, n74, n75 or n76.</w:t>
            </w:r>
          </w:p>
        </w:tc>
      </w:tr>
      <w:tr w:rsidR="009839AC" w:rsidRPr="00E33F60" w14:paraId="2B85916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97CBA7D" w14:textId="51CF5EA7" w:rsidR="009839AC" w:rsidRPr="00E33F60" w:rsidRDefault="009839AC" w:rsidP="009839AC">
            <w:pPr>
              <w:pStyle w:val="TAC"/>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10AF7D3" w14:textId="3E26DB7A" w:rsidR="009839AC" w:rsidRPr="00E33F60" w:rsidRDefault="009839AC" w:rsidP="009839AC">
            <w:pPr>
              <w:pStyle w:val="TAC"/>
              <w:rPr>
                <w:rFonts w:cs="Arial"/>
                <w:lang w:eastAsia="ja-JP"/>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6CD205C8" w14:textId="73BEBBB9"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034C955" w14:textId="77349154"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1CAF81" w14:textId="36B83DB9" w:rsidR="009839AC" w:rsidRPr="00E33F60" w:rsidRDefault="009839AC" w:rsidP="009839AC">
            <w:pPr>
              <w:pStyle w:val="TAL"/>
              <w:rPr>
                <w:rFonts w:cs="v5.0.0"/>
                <w:lang w:eastAsia="ko-KR"/>
              </w:rPr>
            </w:pPr>
            <w:r w:rsidRPr="00E33F60">
              <w:rPr>
                <w:rFonts w:cs="Arial"/>
                <w:lang w:eastAsia="ko-KR"/>
              </w:rPr>
              <w:t>This requirement does not apply to BS operating in Band n50, n51, n74, n75 or n76.</w:t>
            </w:r>
          </w:p>
        </w:tc>
      </w:tr>
      <w:tr w:rsidR="009839AC" w:rsidRPr="00E33F60" w14:paraId="6A7E38D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9FC5A8" w14:textId="1B6F13C6" w:rsidR="009839AC" w:rsidRPr="00E33F60" w:rsidRDefault="009839AC" w:rsidP="009839AC">
            <w:pPr>
              <w:pStyle w:val="TAC"/>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16E8A16" w14:textId="07583BAC"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58B42F7A" w14:textId="5EF5F09A"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38E5216" w14:textId="1C1C29D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5EFC5A5" w14:textId="7F7E44DE"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12AE4D3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D0D1541" w14:textId="0F564403" w:rsidR="009839AC" w:rsidRPr="00E33F60" w:rsidRDefault="009839AC" w:rsidP="009839AC">
            <w:pPr>
              <w:pStyle w:val="TAC"/>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69F52318" w14:textId="43D5EC0F" w:rsidR="009839AC" w:rsidRPr="00E33F60" w:rsidRDefault="009839AC" w:rsidP="009839AC">
            <w:pPr>
              <w:pStyle w:val="TAC"/>
              <w:rPr>
                <w:rFonts w:cs="Arial"/>
                <w:lang w:eastAsia="ko-KR"/>
              </w:rPr>
            </w:pPr>
            <w:r w:rsidRPr="00E33F60">
              <w:t>3.3 – 4.2 GHz</w:t>
            </w:r>
          </w:p>
        </w:tc>
        <w:tc>
          <w:tcPr>
            <w:tcW w:w="850" w:type="dxa"/>
            <w:tcBorders>
              <w:top w:val="single" w:sz="2" w:space="0" w:color="auto"/>
              <w:left w:val="single" w:sz="2" w:space="0" w:color="auto"/>
              <w:bottom w:val="single" w:sz="2" w:space="0" w:color="auto"/>
              <w:right w:val="single" w:sz="2" w:space="0" w:color="auto"/>
            </w:tcBorders>
          </w:tcPr>
          <w:p w14:paraId="7C5050AB" w14:textId="00CDDF8F"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3033A11D" w14:textId="750617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7B8AC14" w14:textId="05CD5100"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30C537E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F6991DB" w14:textId="7B7BD997" w:rsidR="009839AC" w:rsidRPr="00E33F60" w:rsidRDefault="009839AC" w:rsidP="009839AC">
            <w:pPr>
              <w:pStyle w:val="TAC"/>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200D6EBB" w14:textId="18FF958E" w:rsidR="009839AC" w:rsidRPr="00E33F60" w:rsidRDefault="009839AC" w:rsidP="009839AC">
            <w:pPr>
              <w:pStyle w:val="TAC"/>
            </w:pPr>
            <w:r w:rsidRPr="00E33F60">
              <w:t>3.3 – 3.8 GHz</w:t>
            </w:r>
          </w:p>
        </w:tc>
        <w:tc>
          <w:tcPr>
            <w:tcW w:w="850" w:type="dxa"/>
            <w:tcBorders>
              <w:top w:val="single" w:sz="2" w:space="0" w:color="auto"/>
              <w:left w:val="single" w:sz="2" w:space="0" w:color="auto"/>
              <w:bottom w:val="single" w:sz="2" w:space="0" w:color="auto"/>
              <w:right w:val="single" w:sz="2" w:space="0" w:color="auto"/>
            </w:tcBorders>
          </w:tcPr>
          <w:p w14:paraId="3E5DAC30" w14:textId="2019383D"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AA38661" w14:textId="028F32DD"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E670204" w14:textId="4A9EEC53"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7DEC026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66CBC1" w14:textId="59576007" w:rsidR="009839AC" w:rsidRPr="00E33F60" w:rsidRDefault="009839AC" w:rsidP="009839AC">
            <w:pPr>
              <w:pStyle w:val="TAC"/>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14A38FD2" w14:textId="62252054" w:rsidR="009839AC" w:rsidRPr="00E33F60" w:rsidRDefault="009839AC" w:rsidP="009839AC">
            <w:pPr>
              <w:pStyle w:val="TAC"/>
            </w:pPr>
            <w:r w:rsidRPr="00E33F60">
              <w:t>4.4 – 5.0 GHz</w:t>
            </w:r>
          </w:p>
        </w:tc>
        <w:tc>
          <w:tcPr>
            <w:tcW w:w="850" w:type="dxa"/>
            <w:tcBorders>
              <w:top w:val="single" w:sz="2" w:space="0" w:color="auto"/>
              <w:left w:val="single" w:sz="2" w:space="0" w:color="auto"/>
              <w:bottom w:val="single" w:sz="2" w:space="0" w:color="auto"/>
              <w:right w:val="single" w:sz="2" w:space="0" w:color="auto"/>
            </w:tcBorders>
          </w:tcPr>
          <w:p w14:paraId="61D1238F" w14:textId="45561A8B"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E0E99" w14:textId="1345332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6092E1C4" w14:textId="60C7D474" w:rsidR="009839AC" w:rsidRPr="00E33F60" w:rsidRDefault="009839AC" w:rsidP="009839AC">
            <w:pPr>
              <w:pStyle w:val="TAL"/>
              <w:rPr>
                <w:rFonts w:cs="Arial"/>
                <w:lang w:eastAsia="ko-KR"/>
              </w:rPr>
            </w:pPr>
            <w:r w:rsidRPr="00E33F60">
              <w:rPr>
                <w:rFonts w:cs="Arial"/>
                <w:lang w:eastAsia="ko-KR"/>
              </w:rPr>
              <w:t>This requirement does not apply to BS operating in Band n79</w:t>
            </w:r>
          </w:p>
        </w:tc>
      </w:tr>
      <w:tr w:rsidR="009839AC" w:rsidRPr="00E33F60" w14:paraId="0180B4F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046FA1A" w14:textId="080BD539" w:rsidR="009839AC" w:rsidRPr="00E33F60" w:rsidRDefault="009839AC" w:rsidP="009839AC">
            <w:pPr>
              <w:pStyle w:val="TAC"/>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4DF5A4EA" w14:textId="41AB8B13"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63C48D4E" w14:textId="6D0330D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66DE38C" w14:textId="2E75A4B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0BF2F27" w14:textId="723CB6A7" w:rsidR="009839AC" w:rsidRPr="00E33F60" w:rsidRDefault="009839AC" w:rsidP="009839AC">
            <w:pPr>
              <w:pStyle w:val="TAL"/>
              <w:rPr>
                <w:rFonts w:cs="Arial"/>
                <w:lang w:eastAsia="ko-KR"/>
              </w:rPr>
            </w:pPr>
            <w:r w:rsidRPr="00E33F60">
              <w:rPr>
                <w:rFonts w:cs="Arial"/>
                <w:lang w:eastAsia="ko-KR"/>
              </w:rPr>
              <w:t>This requirement does not apply to BS operating in band n3, since it is already covered by the requirement in clause</w:t>
            </w:r>
            <w:r>
              <w:rPr>
                <w:rFonts w:cs="Arial"/>
                <w:lang w:eastAsia="ko-KR"/>
              </w:rPr>
              <w:t> </w:t>
            </w:r>
            <w:r w:rsidRPr="00E33F60">
              <w:rPr>
                <w:rFonts w:cs="Arial"/>
                <w:lang w:eastAsia="ko-KR"/>
              </w:rPr>
              <w:t>6.6.5.2.2.</w:t>
            </w:r>
          </w:p>
        </w:tc>
      </w:tr>
      <w:tr w:rsidR="009839AC" w:rsidRPr="00E33F60" w14:paraId="5437948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C6D5F78" w14:textId="48FF95AB" w:rsidR="009839AC" w:rsidRPr="00E33F60" w:rsidRDefault="009839AC" w:rsidP="009839AC">
            <w:pPr>
              <w:pStyle w:val="TAC"/>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4AF4629F" w14:textId="7348E30A" w:rsidR="009839AC" w:rsidRPr="00E33F60" w:rsidRDefault="009839AC" w:rsidP="009839AC">
            <w:pPr>
              <w:pStyle w:val="TAC"/>
            </w:pPr>
            <w:r w:rsidRPr="00E33F60">
              <w:t>880 – 915 MHz</w:t>
            </w:r>
          </w:p>
        </w:tc>
        <w:tc>
          <w:tcPr>
            <w:tcW w:w="850" w:type="dxa"/>
            <w:tcBorders>
              <w:top w:val="single" w:sz="2" w:space="0" w:color="auto"/>
              <w:left w:val="single" w:sz="2" w:space="0" w:color="auto"/>
              <w:bottom w:val="single" w:sz="2" w:space="0" w:color="auto"/>
              <w:right w:val="single" w:sz="2" w:space="0" w:color="auto"/>
            </w:tcBorders>
          </w:tcPr>
          <w:p w14:paraId="1C785A69" w14:textId="4E3AF0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50313028" w14:textId="46198D2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0A114959" w14:textId="5D47FE9B" w:rsidR="009839AC" w:rsidRPr="00E33F60" w:rsidRDefault="009839AC" w:rsidP="009839AC">
            <w:pPr>
              <w:pStyle w:val="TAL"/>
              <w:rPr>
                <w:rFonts w:cs="Arial"/>
                <w:lang w:eastAsia="ko-KR"/>
              </w:rPr>
            </w:pPr>
            <w:r w:rsidRPr="00E33F60">
              <w:rPr>
                <w:rFonts w:cs="Arial"/>
                <w:lang w:eastAsia="ko-KR"/>
              </w:rPr>
              <w:t>This requirement does not apply to BS operating in band n8, since it is already covered by the requirement in clause</w:t>
            </w:r>
            <w:r>
              <w:rPr>
                <w:rFonts w:cs="Arial"/>
                <w:lang w:eastAsia="ko-KR"/>
              </w:rPr>
              <w:t> </w:t>
            </w:r>
            <w:r w:rsidRPr="00E33F60">
              <w:rPr>
                <w:rFonts w:cs="Arial"/>
                <w:lang w:eastAsia="ko-KR"/>
              </w:rPr>
              <w:t>6.6.5.2.2.</w:t>
            </w:r>
          </w:p>
        </w:tc>
      </w:tr>
      <w:tr w:rsidR="009839AC" w:rsidRPr="00E33F60" w14:paraId="00A49C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6317421" w14:textId="101D902C" w:rsidR="009839AC" w:rsidRPr="00E33F60" w:rsidRDefault="009839AC" w:rsidP="009839AC">
            <w:pPr>
              <w:pStyle w:val="TAC"/>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240F9A5" w14:textId="4605E904" w:rsidR="009839AC" w:rsidRPr="00E33F60" w:rsidRDefault="009839AC" w:rsidP="009839AC">
            <w:pPr>
              <w:pStyle w:val="TAC"/>
            </w:pPr>
            <w:r w:rsidRPr="00E33F60">
              <w:t>832 – 862 MHz</w:t>
            </w:r>
          </w:p>
        </w:tc>
        <w:tc>
          <w:tcPr>
            <w:tcW w:w="850" w:type="dxa"/>
            <w:tcBorders>
              <w:top w:val="single" w:sz="2" w:space="0" w:color="auto"/>
              <w:left w:val="single" w:sz="2" w:space="0" w:color="auto"/>
              <w:bottom w:val="single" w:sz="2" w:space="0" w:color="auto"/>
              <w:right w:val="single" w:sz="2" w:space="0" w:color="auto"/>
            </w:tcBorders>
          </w:tcPr>
          <w:p w14:paraId="51B5F8BF" w14:textId="6BC9082E"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4D148E01" w14:textId="1A4BCE3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898954E" w14:textId="6931DC7B" w:rsidR="009839AC" w:rsidRPr="00E33F60" w:rsidRDefault="009839AC" w:rsidP="009839AC">
            <w:pPr>
              <w:pStyle w:val="TAL"/>
              <w:rPr>
                <w:rFonts w:cs="Arial"/>
                <w:lang w:eastAsia="ko-KR"/>
              </w:rPr>
            </w:pPr>
            <w:r w:rsidRPr="00E33F60">
              <w:rPr>
                <w:rFonts w:cs="Arial"/>
                <w:lang w:eastAsia="ko-KR"/>
              </w:rPr>
              <w:t>This requirement does not apply to BS operating in band n20, since it is already covered by the requirement in clause</w:t>
            </w:r>
            <w:r>
              <w:rPr>
                <w:rFonts w:cs="Arial"/>
                <w:lang w:eastAsia="ko-KR"/>
              </w:rPr>
              <w:t> </w:t>
            </w:r>
            <w:r w:rsidRPr="00E33F60">
              <w:rPr>
                <w:rFonts w:cs="Arial"/>
                <w:lang w:eastAsia="ko-KR"/>
              </w:rPr>
              <w:t>6.6.5.2.2.</w:t>
            </w:r>
          </w:p>
        </w:tc>
      </w:tr>
      <w:tr w:rsidR="009839AC" w:rsidRPr="00E33F60" w14:paraId="05F19A8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16EAE4B" w14:textId="5930B3A9" w:rsidR="009839AC" w:rsidRPr="00E33F60" w:rsidRDefault="009839AC" w:rsidP="009839AC">
            <w:pPr>
              <w:pStyle w:val="TAC"/>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E21563B" w14:textId="20C2C6DA" w:rsidR="009839AC" w:rsidRPr="00E33F60" w:rsidRDefault="009839AC" w:rsidP="009839AC">
            <w:pPr>
              <w:pStyle w:val="TAC"/>
            </w:pPr>
            <w:r w:rsidRPr="00E33F60">
              <w:t>703 – 748 MHz</w:t>
            </w:r>
          </w:p>
        </w:tc>
        <w:tc>
          <w:tcPr>
            <w:tcW w:w="850" w:type="dxa"/>
            <w:tcBorders>
              <w:top w:val="single" w:sz="2" w:space="0" w:color="auto"/>
              <w:left w:val="single" w:sz="2" w:space="0" w:color="auto"/>
              <w:bottom w:val="single" w:sz="2" w:space="0" w:color="auto"/>
              <w:right w:val="single" w:sz="2" w:space="0" w:color="auto"/>
            </w:tcBorders>
          </w:tcPr>
          <w:p w14:paraId="7FF5C6E2" w14:textId="6B535270"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2DBC7D0" w14:textId="768E8A32"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8D25D8" w14:textId="55589593" w:rsidR="009839AC" w:rsidRPr="00E33F60" w:rsidRDefault="009839AC" w:rsidP="009839AC">
            <w:pPr>
              <w:pStyle w:val="TAL"/>
              <w:rPr>
                <w:rFonts w:cs="Arial"/>
                <w:lang w:eastAsia="ko-KR"/>
              </w:rPr>
            </w:pPr>
            <w:r w:rsidRPr="00E33F60">
              <w:rPr>
                <w:rFonts w:cs="Arial"/>
                <w:lang w:eastAsia="ko-KR"/>
              </w:rPr>
              <w:t>This requirement does not apply to BS operating in band n28, since it is already covered by the requirement in clause</w:t>
            </w:r>
            <w:r>
              <w:rPr>
                <w:rFonts w:cs="Arial"/>
                <w:lang w:eastAsia="ko-KR"/>
              </w:rPr>
              <w:t> </w:t>
            </w:r>
            <w:r w:rsidRPr="00E33F60">
              <w:rPr>
                <w:rFonts w:cs="Arial"/>
                <w:lang w:eastAsia="ko-KR"/>
              </w:rPr>
              <w:t xml:space="preserve">6.6.5.2.2. </w:t>
            </w:r>
          </w:p>
        </w:tc>
      </w:tr>
      <w:tr w:rsidR="009839AC" w:rsidRPr="00E33F60" w14:paraId="3F18B668"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573E17" w14:textId="3C6945C4" w:rsidR="009839AC" w:rsidRPr="00E33F60" w:rsidRDefault="009839AC" w:rsidP="009839AC">
            <w:pPr>
              <w:pStyle w:val="TAC"/>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2F5D258" w14:textId="054B76C1" w:rsidR="009839AC" w:rsidRPr="00E33F60" w:rsidRDefault="009839AC" w:rsidP="009839AC">
            <w:pPr>
              <w:pStyle w:val="TAC"/>
            </w:pPr>
            <w:r w:rsidRPr="00E33F60">
              <w:t>1920 – 1980 MHz</w:t>
            </w:r>
          </w:p>
        </w:tc>
        <w:tc>
          <w:tcPr>
            <w:tcW w:w="850" w:type="dxa"/>
            <w:tcBorders>
              <w:top w:val="single" w:sz="2" w:space="0" w:color="auto"/>
              <w:left w:val="single" w:sz="2" w:space="0" w:color="auto"/>
              <w:bottom w:val="single" w:sz="2" w:space="0" w:color="auto"/>
              <w:right w:val="single" w:sz="2" w:space="0" w:color="auto"/>
            </w:tcBorders>
          </w:tcPr>
          <w:p w14:paraId="1B935994" w14:textId="3F5063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7EE053E9" w14:textId="09F63DA7"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7F0006FB" w14:textId="46A7F068" w:rsidR="009839AC" w:rsidRPr="00E33F60" w:rsidRDefault="009839AC" w:rsidP="009839AC">
            <w:pPr>
              <w:pStyle w:val="TAL"/>
              <w:rPr>
                <w:rFonts w:cs="Arial"/>
                <w:lang w:eastAsia="ko-KR"/>
              </w:rPr>
            </w:pPr>
            <w:r w:rsidRPr="00E33F60">
              <w:rPr>
                <w:rFonts w:cs="Arial"/>
                <w:lang w:eastAsia="ko-KR"/>
              </w:rPr>
              <w:t>This requirement does not apply to BS operating in band n1, since it is already covered by the requirement in clause</w:t>
            </w:r>
            <w:r>
              <w:rPr>
                <w:rFonts w:cs="Arial"/>
                <w:lang w:eastAsia="ko-KR"/>
              </w:rPr>
              <w:t> </w:t>
            </w:r>
            <w:r w:rsidRPr="00E33F60">
              <w:rPr>
                <w:rFonts w:cs="Arial"/>
                <w:lang w:eastAsia="ko-KR"/>
              </w:rPr>
              <w:t>6.6.5.2.2.</w:t>
            </w:r>
          </w:p>
        </w:tc>
      </w:tr>
      <w:tr w:rsidR="009839AC" w:rsidRPr="00E33F60" w14:paraId="10538FD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2582233" w14:textId="2DA65535" w:rsidR="009839AC" w:rsidRPr="00E33F60" w:rsidRDefault="009839AC" w:rsidP="009839AC">
            <w:pPr>
              <w:pStyle w:val="TAC"/>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A24C9D4" w14:textId="70C2AF2E" w:rsidR="009839AC" w:rsidRPr="00E33F60" w:rsidRDefault="009839AC" w:rsidP="009839AC">
            <w:pPr>
              <w:pStyle w:val="TAC"/>
            </w:pPr>
            <w:r w:rsidRPr="00E33F60">
              <w:rPr>
                <w:lang w:eastAsia="ko-KR"/>
              </w:rPr>
              <w:t>728 - 746 MHz</w:t>
            </w:r>
          </w:p>
        </w:tc>
        <w:tc>
          <w:tcPr>
            <w:tcW w:w="850" w:type="dxa"/>
            <w:tcBorders>
              <w:top w:val="single" w:sz="2" w:space="0" w:color="auto"/>
              <w:left w:val="single" w:sz="2" w:space="0" w:color="auto"/>
              <w:bottom w:val="single" w:sz="2" w:space="0" w:color="auto"/>
              <w:right w:val="single" w:sz="2" w:space="0" w:color="auto"/>
            </w:tcBorders>
          </w:tcPr>
          <w:p w14:paraId="505FB8E9" w14:textId="77C763C1"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34595E5" w14:textId="374AE09E"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F941E1A" w14:textId="4E97F0D4" w:rsidR="009839AC" w:rsidRPr="00E33F60" w:rsidRDefault="009839AC" w:rsidP="009839AC">
            <w:pPr>
              <w:pStyle w:val="TAL"/>
              <w:rPr>
                <w:rFonts w:cs="Arial"/>
                <w:lang w:eastAsia="ko-KR"/>
              </w:rPr>
            </w:pPr>
            <w:r w:rsidRPr="00E33F60">
              <w:rPr>
                <w:rFonts w:cs="Arial"/>
                <w:lang w:eastAsia="ko-KR"/>
              </w:rPr>
              <w:t>This requirement does not apply to BS operating in band n12.</w:t>
            </w:r>
          </w:p>
        </w:tc>
      </w:tr>
      <w:tr w:rsidR="009839AC" w:rsidRPr="00E33F60" w14:paraId="392424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D9B4120"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81E2E50" w14:textId="3A9C9357" w:rsidR="009839AC" w:rsidRPr="00E33F60" w:rsidRDefault="009839AC" w:rsidP="009839AC">
            <w:pPr>
              <w:pStyle w:val="TAC"/>
              <w:rPr>
                <w:lang w:eastAsia="ko-KR"/>
              </w:rPr>
            </w:pPr>
            <w:r w:rsidRPr="00E33F60">
              <w:rPr>
                <w:lang w:eastAsia="ko-KR"/>
              </w:rPr>
              <w:t>698 - 716 MHz</w:t>
            </w:r>
          </w:p>
        </w:tc>
        <w:tc>
          <w:tcPr>
            <w:tcW w:w="850" w:type="dxa"/>
            <w:tcBorders>
              <w:top w:val="single" w:sz="2" w:space="0" w:color="auto"/>
              <w:left w:val="single" w:sz="2" w:space="0" w:color="auto"/>
              <w:bottom w:val="single" w:sz="2" w:space="0" w:color="auto"/>
              <w:right w:val="single" w:sz="2" w:space="0" w:color="auto"/>
            </w:tcBorders>
          </w:tcPr>
          <w:p w14:paraId="58E363B1" w14:textId="23CD4C5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67452B9" w14:textId="15F5A5DB"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7963961" w14:textId="0BE881A7" w:rsidR="009839AC" w:rsidRPr="00E33F60" w:rsidRDefault="009839AC" w:rsidP="009839AC">
            <w:pPr>
              <w:pStyle w:val="TAL"/>
              <w:rPr>
                <w:rFonts w:cs="Arial"/>
                <w:lang w:eastAsia="ko-KR"/>
              </w:rPr>
            </w:pPr>
            <w:r w:rsidRPr="00E33F60">
              <w:rPr>
                <w:rFonts w:cs="Arial"/>
                <w:lang w:eastAsia="ko-KR"/>
              </w:rPr>
              <w:t>This requirement does not apply to BS operating in band n12, since it is already covered by the requirement in clause</w:t>
            </w:r>
            <w:r>
              <w:rPr>
                <w:rFonts w:cs="Arial"/>
                <w:lang w:eastAsia="ko-KR"/>
              </w:rPr>
              <w:t> </w:t>
            </w:r>
            <w:r w:rsidRPr="00E33F60">
              <w:rPr>
                <w:rFonts w:cs="Arial"/>
                <w:lang w:eastAsia="ko-KR"/>
              </w:rPr>
              <w:t>6.6.5.2.2.</w:t>
            </w:r>
          </w:p>
        </w:tc>
      </w:tr>
      <w:tr w:rsidR="009839AC" w:rsidRPr="00E33F60" w14:paraId="50A3688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9AB3711" w14:textId="611FA666" w:rsidR="009839AC" w:rsidRPr="00E33F60" w:rsidRDefault="009839AC" w:rsidP="009839AC">
            <w:pPr>
              <w:pStyle w:val="TAC"/>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86C61C3" w14:textId="27EDBCAA" w:rsidR="009839AC" w:rsidRPr="00E33F60" w:rsidRDefault="009839AC" w:rsidP="009839AC">
            <w:pPr>
              <w:pStyle w:val="TAC"/>
              <w:rPr>
                <w:lang w:eastAsia="ko-KR"/>
              </w:rPr>
            </w:pPr>
            <w:r w:rsidRPr="00E33F60">
              <w:rPr>
                <w:lang w:eastAsia="ko-KR"/>
              </w:rPr>
              <w:t>1710 – 1780 MHz</w:t>
            </w:r>
          </w:p>
        </w:tc>
        <w:tc>
          <w:tcPr>
            <w:tcW w:w="850" w:type="dxa"/>
            <w:tcBorders>
              <w:top w:val="single" w:sz="2" w:space="0" w:color="auto"/>
              <w:left w:val="single" w:sz="2" w:space="0" w:color="auto"/>
              <w:bottom w:val="single" w:sz="2" w:space="0" w:color="auto"/>
              <w:right w:val="single" w:sz="2" w:space="0" w:color="auto"/>
            </w:tcBorders>
          </w:tcPr>
          <w:p w14:paraId="70EF66D4" w14:textId="666B936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B48CFEC" w14:textId="4801F75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35D62C8" w14:textId="0E7A64D4" w:rsidR="009839AC" w:rsidRPr="00E33F60" w:rsidRDefault="009839AC" w:rsidP="009839AC">
            <w:pPr>
              <w:pStyle w:val="TAL"/>
              <w:rPr>
                <w:rFonts w:cs="Arial"/>
                <w:lang w:eastAsia="ko-KR"/>
              </w:rPr>
            </w:pPr>
            <w:r w:rsidRPr="00E33F60">
              <w:rPr>
                <w:rFonts w:cs="Arial"/>
                <w:lang w:eastAsia="ko-KR"/>
              </w:rPr>
              <w:t>This requirement does not apply to BS operating in band n66, since it is already covered by the requirement in clause</w:t>
            </w:r>
            <w:r>
              <w:rPr>
                <w:rFonts w:cs="Arial"/>
                <w:lang w:eastAsia="ko-KR"/>
              </w:rPr>
              <w:t> </w:t>
            </w:r>
            <w:r w:rsidRPr="00E33F60">
              <w:rPr>
                <w:rFonts w:cs="Arial"/>
                <w:lang w:eastAsia="ko-KR"/>
              </w:rPr>
              <w:t>6.6.5.2.2.</w:t>
            </w:r>
          </w:p>
        </w:tc>
      </w:tr>
    </w:tbl>
    <w:p w14:paraId="145CB0D7" w14:textId="4CBD8AFE" w:rsidR="009839AC" w:rsidRDefault="009839AC" w:rsidP="009839AC"/>
    <w:p w14:paraId="4970F363" w14:textId="0A722272" w:rsidR="00A572A2" w:rsidRPr="00E33F60" w:rsidRDefault="00606BDD" w:rsidP="00A572A2">
      <w:pPr>
        <w:pStyle w:val="NO"/>
      </w:pPr>
      <w:bookmarkStart w:id="3597" w:name="_Hlk497677260"/>
      <w:r>
        <w:lastRenderedPageBreak/>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except for </w:t>
      </w:r>
      <w:r w:rsidR="00A572A2" w:rsidRPr="00E33F60">
        <w:rPr>
          <w:rFonts w:eastAsia="MS Mincho"/>
        </w:rPr>
        <w:t xml:space="preserve">the cases where the noted requirements apply to a BS operating in </w:t>
      </w:r>
      <w:r w:rsidR="00A572A2" w:rsidRPr="00E33F60">
        <w:t xml:space="preserve">Band n28, the co-existence requirements in table 6.6.5.5.1.3-1do not apply for the </w:t>
      </w:r>
      <w:r w:rsidR="00F678C2" w:rsidRPr="00E33F60">
        <w:t>Δf</w:t>
      </w:r>
      <w:r w:rsidR="00F678C2" w:rsidRPr="00E33F60">
        <w:rPr>
          <w:rFonts w:cs="v5.0.0"/>
          <w:vertAlign w:val="subscript"/>
        </w:rPr>
        <w:t>OBUE</w:t>
      </w:r>
      <w:r w:rsidR="00A572A2" w:rsidRPr="00E33F60">
        <w:t xml:space="preserve"> frequency range immediately outside the downlink</w:t>
      </w:r>
      <w:r w:rsidR="00A572A2" w:rsidRPr="00E33F60" w:rsidDel="00B62512">
        <w:t xml:space="preserve"> </w:t>
      </w:r>
      <w:r w:rsidR="00A572A2" w:rsidRPr="00E33F60">
        <w:rPr>
          <w:i/>
        </w:rPr>
        <w:t>operating band</w:t>
      </w:r>
      <w:r w:rsidR="00A572A2" w:rsidRPr="00E33F60">
        <w:t xml:space="preserve"> (</w:t>
      </w:r>
      <w:r w:rsidR="00E65848">
        <w:t>see TS 38.104 [2], table 5.2-1</w:t>
      </w:r>
      <w:r w:rsidR="00A572A2" w:rsidRPr="00E33F60">
        <w:t>). Emission limits for this excluded frequency range may be covered by local or regional requirements.</w:t>
      </w:r>
    </w:p>
    <w:p w14:paraId="0D360A70" w14:textId="6CC05A76" w:rsidR="00A572A2" w:rsidRPr="00E33F60" w:rsidRDefault="00606BDD" w:rsidP="00A572A2">
      <w:pPr>
        <w:pStyle w:val="NO"/>
      </w:pPr>
      <w:r>
        <w:t>NOTE </w:t>
      </w:r>
      <w:r w:rsidRPr="00E33F60">
        <w:t>2</w:t>
      </w:r>
      <w:r w:rsidR="00A572A2" w:rsidRPr="00E33F60">
        <w:t>:</w:t>
      </w:r>
      <w:r w:rsidR="00A572A2" w:rsidRPr="00E33F60">
        <w:tab/>
        <w:t xml:space="preserve">Table 6.6.5.5.1.3-1 assumes that two </w:t>
      </w:r>
      <w:r w:rsidR="00A572A2" w:rsidRPr="00E33F60">
        <w:rPr>
          <w:i/>
        </w:rPr>
        <w:t>operating bands</w:t>
      </w:r>
      <w:r w:rsidR="00A572A2" w:rsidRPr="00E33F60">
        <w:t>, where the frequency</w:t>
      </w:r>
      <w:r w:rsidR="00E65848">
        <w:t xml:space="preserve"> ranges in TS 38.104 [2]</w:t>
      </w:r>
      <w:r w:rsidR="00556124" w:rsidRPr="00E33F60">
        <w:t xml:space="preserve">, </w:t>
      </w:r>
      <w:r w:rsidR="00A572A2"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E6259AB" w:rsidR="00A572A2" w:rsidRPr="00E33F60" w:rsidRDefault="00606BDD" w:rsidP="00A572A2">
      <w:pPr>
        <w:pStyle w:val="NO"/>
      </w:pPr>
      <w:r>
        <w:t>NOTE </w:t>
      </w:r>
      <w:r w:rsidRPr="00E33F60">
        <w:t>3</w:t>
      </w:r>
      <w:r w:rsidR="00A572A2" w:rsidRPr="00E33F60">
        <w:t>:</w:t>
      </w:r>
      <w:r w:rsidR="00A572A2" w:rsidRPr="00E33F60">
        <w:tab/>
        <w:t xml:space="preserve">TDD base stations deployed in the same geographical area, that are synchronized and use the same or adjacent </w:t>
      </w:r>
      <w:r w:rsidR="00A572A2" w:rsidRPr="00E33F60">
        <w:rPr>
          <w:i/>
        </w:rPr>
        <w:t>operating bands</w:t>
      </w:r>
      <w:r w:rsidR="00A572A2" w:rsidRPr="00E33F60">
        <w:t xml:space="preserve"> can transmit without additional co-existence requirements. For unsynchronized base stations, special co-existence requirements may apply that are not covered by the 3GPP specifications.</w:t>
      </w:r>
    </w:p>
    <w:p w14:paraId="122BC9F9" w14:textId="65C44686" w:rsidR="00A572A2" w:rsidRPr="00E33F60" w:rsidRDefault="00606BDD" w:rsidP="00A572A2">
      <w:pPr>
        <w:pStyle w:val="NO"/>
      </w:pPr>
      <w:r>
        <w:t>NOTE </w:t>
      </w:r>
      <w:r w:rsidRPr="00E33F60">
        <w:t>4</w:t>
      </w:r>
      <w:r w:rsidR="00A572A2" w:rsidRPr="00E33F60">
        <w:t>:</w:t>
      </w:r>
      <w:r w:rsidR="00A572A2" w:rsidRPr="00E33F60">
        <w:tab/>
        <w:t xml:space="preserve">For Band n28 BS, specific solutions may be required to fulfil the spurious emissions limits for BS for co-existence with E-UTRA Band 27 UL </w:t>
      </w:r>
      <w:r w:rsidR="00A572A2" w:rsidRPr="00E33F60">
        <w:rPr>
          <w:i/>
        </w:rPr>
        <w:t>operating band</w:t>
      </w:r>
      <w:r w:rsidR="00A572A2" w:rsidRPr="00E33F60">
        <w:t>.</w:t>
      </w:r>
    </w:p>
    <w:p w14:paraId="34F012D3" w14:textId="152B348C"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w:t>
      </w:r>
      <w:r w:rsidR="00F678C2" w:rsidRPr="00E33F60">
        <w:rPr>
          <w:rFonts w:cs="v5.0.0"/>
          <w:lang w:eastAsia="zh-CN"/>
        </w:rPr>
        <w:t xml:space="preserve">is </w:t>
      </w:r>
      <w:r w:rsidR="00F678C2" w:rsidRPr="00E33F60">
        <w:rPr>
          <w:rFonts w:cs="v5.0.0"/>
        </w:rPr>
        <w:t>defined</w:t>
      </w:r>
      <w:r w:rsidR="00E65848">
        <w:rPr>
          <w:rFonts w:cs="v5.0.0"/>
        </w:rPr>
        <w:t xml:space="preserve"> in clause 6.6.1</w:t>
      </w:r>
      <w:r w:rsidR="00F678C2" w:rsidRPr="00E33F60">
        <w:rPr>
          <w:rFonts w:cs="v5.0.0"/>
        </w:rPr>
        <w:t>.</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3598"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lang w:eastAsia="en-GB"/>
              </w:rPr>
            </w:pPr>
            <w:r w:rsidRPr="00E33F60">
              <w:rPr>
                <w:rFonts w:cs="Arial"/>
                <w:lang w:eastAsia="en-GB"/>
              </w:rPr>
              <w:t xml:space="preserve">Filter </w:t>
            </w:r>
            <w:r w:rsidRPr="00E33F60">
              <w:rPr>
                <w:lang w:eastAsia="en-GB"/>
              </w:rPr>
              <w:t xml:space="preserve">centre frequency, </w:t>
            </w:r>
            <w:r w:rsidRPr="00E33F60">
              <w:rPr>
                <w:rFonts w:cs="Arial"/>
                <w:lang w:eastAsia="en-GB"/>
              </w:rPr>
              <w:t>F</w:t>
            </w:r>
            <w:r w:rsidRPr="00E33F60">
              <w:rPr>
                <w:rFonts w:cs="Arial"/>
                <w:vertAlign w:val="subscript"/>
                <w:lang w:eastAsia="en-GB"/>
              </w:rPr>
              <w:t>filter</w:t>
            </w:r>
          </w:p>
        </w:tc>
        <w:tc>
          <w:tcPr>
            <w:tcW w:w="1939" w:type="dxa"/>
          </w:tcPr>
          <w:p w14:paraId="14A39953" w14:textId="73C47C60" w:rsidR="00FE22C0" w:rsidRPr="00E33F60" w:rsidRDefault="00FE22C0" w:rsidP="00BD09FA">
            <w:pPr>
              <w:pStyle w:val="TAH"/>
              <w:rPr>
                <w:rFonts w:cs="Arial"/>
                <w:lang w:eastAsia="en-GB"/>
              </w:rPr>
            </w:pPr>
            <w:r w:rsidRPr="00E33F60">
              <w:rPr>
                <w:rFonts w:cs="Arial"/>
                <w:lang w:eastAsia="en-GB"/>
              </w:rPr>
              <w:t xml:space="preserve">Declared emission </w:t>
            </w:r>
            <w:r w:rsidR="00BD09FA" w:rsidRPr="00E33F60">
              <w:rPr>
                <w:rFonts w:cs="Arial"/>
                <w:i/>
                <w:lang w:eastAsia="en-GB"/>
              </w:rPr>
              <w:t>basic limit</w:t>
            </w:r>
            <w:r w:rsidR="00BD09FA" w:rsidRPr="00E33F60">
              <w:rPr>
                <w:rFonts w:cs="Arial"/>
                <w:lang w:eastAsia="en-GB"/>
              </w:rPr>
              <w:t xml:space="preserve"> </w:t>
            </w:r>
            <w:r w:rsidR="00936D18" w:rsidRPr="00E33F60">
              <w:rPr>
                <w:rFonts w:cs="Arial"/>
                <w:lang w:eastAsia="en-GB"/>
              </w:rPr>
              <w:t>(dBm)</w:t>
            </w:r>
          </w:p>
        </w:tc>
        <w:tc>
          <w:tcPr>
            <w:tcW w:w="1939" w:type="dxa"/>
          </w:tcPr>
          <w:p w14:paraId="633DB062" w14:textId="77777777" w:rsidR="00FE22C0" w:rsidRPr="00E33F60" w:rsidRDefault="00FE22C0" w:rsidP="00FE22C0">
            <w:pPr>
              <w:pStyle w:val="TAH"/>
              <w:rPr>
                <w:rFonts w:cs="Arial"/>
                <w:lang w:eastAsia="en-GB"/>
              </w:rPr>
            </w:pPr>
            <w:r w:rsidRPr="00E33F60">
              <w:rPr>
                <w:rFonts w:cs="Arial"/>
                <w:lang w:eastAsia="en-GB"/>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rPr>
                <w:lang w:eastAsia="en-GB"/>
              </w:rPr>
            </w:pPr>
            <w:r w:rsidRPr="00E33F60">
              <w:rPr>
                <w:lang w:eastAsia="en-GB"/>
              </w:rPr>
              <w:t>1518.5 MHz ≤ F</w:t>
            </w:r>
            <w:r w:rsidRPr="00E33F60">
              <w:rPr>
                <w:vertAlign w:val="subscript"/>
                <w:lang w:eastAsia="en-GB"/>
              </w:rPr>
              <w:t>filter</w:t>
            </w:r>
            <w:r w:rsidRPr="00E33F60">
              <w:rPr>
                <w:lang w:eastAsia="en-GB"/>
              </w:rPr>
              <w:t xml:space="preserve"> ≤ 1519.5 MHz</w:t>
            </w:r>
          </w:p>
        </w:tc>
        <w:tc>
          <w:tcPr>
            <w:tcW w:w="1939" w:type="dxa"/>
          </w:tcPr>
          <w:p w14:paraId="4C882871" w14:textId="77777777" w:rsidR="00FE22C0" w:rsidRPr="00E33F60" w:rsidRDefault="00FE22C0" w:rsidP="00FE22C0">
            <w:pPr>
              <w:pStyle w:val="TAC"/>
              <w:rPr>
                <w:lang w:eastAsia="en-GB"/>
              </w:rPr>
            </w:pPr>
            <w:r w:rsidRPr="00E33F60">
              <w:rPr>
                <w:lang w:eastAsia="en-GB"/>
              </w:rPr>
              <w:t>P</w:t>
            </w:r>
            <w:r w:rsidRPr="00E33F60">
              <w:rPr>
                <w:vertAlign w:val="subscript"/>
                <w:lang w:eastAsia="en-GB"/>
              </w:rPr>
              <w:t>EM, n50</w:t>
            </w:r>
            <w:r w:rsidRPr="00E33F60">
              <w:rPr>
                <w:vertAlign w:val="subscript"/>
                <w:lang w:eastAsia="ja-JP"/>
              </w:rPr>
              <w:t>,</w:t>
            </w:r>
            <w:r w:rsidRPr="00E33F60">
              <w:rPr>
                <w:vertAlign w:val="subscript"/>
                <w:lang w:eastAsia="en-GB"/>
              </w:rPr>
              <w:t>a</w:t>
            </w:r>
          </w:p>
        </w:tc>
        <w:tc>
          <w:tcPr>
            <w:tcW w:w="1939" w:type="dxa"/>
          </w:tcPr>
          <w:p w14:paraId="1E84468D" w14:textId="77777777" w:rsidR="00FE22C0" w:rsidRPr="00E33F60" w:rsidRDefault="00FE22C0" w:rsidP="00FE22C0">
            <w:pPr>
              <w:pStyle w:val="TAC"/>
              <w:rPr>
                <w:lang w:eastAsia="en-GB"/>
              </w:rPr>
            </w:pPr>
            <w:r w:rsidRPr="00E33F60">
              <w:rPr>
                <w:lang w:eastAsia="en-GB"/>
              </w:rPr>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rPr>
                <w:lang w:eastAsia="en-GB"/>
              </w:rPr>
            </w:pPr>
            <w:r w:rsidRPr="00E33F60">
              <w:rPr>
                <w:lang w:eastAsia="en-GB"/>
              </w:rPr>
              <w:t>1520.5 MHz ≤ F</w:t>
            </w:r>
            <w:r w:rsidRPr="00E33F60">
              <w:rPr>
                <w:vertAlign w:val="subscript"/>
                <w:lang w:eastAsia="en-GB"/>
              </w:rPr>
              <w:t>filter</w:t>
            </w:r>
            <w:r w:rsidRPr="00E33F60">
              <w:rPr>
                <w:lang w:eastAsia="en-GB"/>
              </w:rPr>
              <w:t xml:space="preserve"> ≤ 1558.5 MHz</w:t>
            </w:r>
          </w:p>
        </w:tc>
        <w:tc>
          <w:tcPr>
            <w:tcW w:w="1939" w:type="dxa"/>
          </w:tcPr>
          <w:p w14:paraId="62BDB412" w14:textId="77777777" w:rsidR="00FE22C0" w:rsidRPr="00E33F60" w:rsidRDefault="00FE22C0" w:rsidP="00FE22C0">
            <w:pPr>
              <w:pStyle w:val="TAC"/>
              <w:rPr>
                <w:lang w:eastAsia="ja-JP"/>
              </w:rPr>
            </w:pPr>
            <w:r w:rsidRPr="00E33F60">
              <w:rPr>
                <w:lang w:eastAsia="en-GB"/>
              </w:rPr>
              <w:t>P</w:t>
            </w:r>
            <w:r w:rsidRPr="00E33F60">
              <w:rPr>
                <w:vertAlign w:val="subscript"/>
                <w:lang w:eastAsia="en-GB"/>
              </w:rPr>
              <w:t>EM</w:t>
            </w:r>
            <w:r w:rsidRPr="00E33F60">
              <w:rPr>
                <w:vertAlign w:val="subscript"/>
                <w:lang w:eastAsia="ja-JP"/>
              </w:rPr>
              <w:t>,</w:t>
            </w:r>
            <w:r w:rsidRPr="00E33F60">
              <w:rPr>
                <w:vertAlign w:val="subscript"/>
                <w:lang w:eastAsia="en-GB"/>
              </w:rPr>
              <w:t>n50,b</w:t>
            </w:r>
          </w:p>
        </w:tc>
        <w:tc>
          <w:tcPr>
            <w:tcW w:w="1939" w:type="dxa"/>
          </w:tcPr>
          <w:p w14:paraId="22B1FBEB" w14:textId="77777777" w:rsidR="00FE22C0" w:rsidRPr="00E33F60" w:rsidRDefault="00FE22C0" w:rsidP="00FE22C0">
            <w:pPr>
              <w:pStyle w:val="TAC"/>
              <w:rPr>
                <w:lang w:eastAsia="en-GB"/>
              </w:rPr>
            </w:pPr>
            <w:r w:rsidRPr="00E33F60">
              <w:rPr>
                <w:lang w:eastAsia="en-GB"/>
              </w:rPr>
              <w:t>1 MHz</w:t>
            </w:r>
          </w:p>
        </w:tc>
      </w:tr>
    </w:tbl>
    <w:p w14:paraId="548675DB" w14:textId="77777777" w:rsidR="002E56A7" w:rsidRPr="00E33F60" w:rsidRDefault="002E56A7" w:rsidP="00EF3042"/>
    <w:p w14:paraId="7DCA62BB" w14:textId="0319F1FA" w:rsidR="00FE22C0" w:rsidRDefault="00FE22C0" w:rsidP="00FE5D49">
      <w:pPr>
        <w:pStyle w:val="NO"/>
      </w:pPr>
      <w:r w:rsidRPr="00E33F60">
        <w:lastRenderedPageBreak/>
        <w:t>NOTE:</w:t>
      </w:r>
      <w:r w:rsidRPr="00E33F60">
        <w:tab/>
        <w:t xml:space="preserve">The regional requirement, included in </w:t>
      </w:r>
      <w:r w:rsidR="00411ED7" w:rsidRPr="00E33F60">
        <w:t>ECC/DEC/(17)06</w:t>
      </w:r>
      <w:r w:rsidR="00E65848">
        <w:t> </w:t>
      </w:r>
      <w:r w:rsidRPr="00E33F60">
        <w:t xml:space="preserve">[14],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E65848">
        <w:t>in TS 38.104 [2], Annex E.</w:t>
      </w:r>
    </w:p>
    <w:p w14:paraId="791D8732" w14:textId="77777777" w:rsidR="00916405" w:rsidRPr="00C54509" w:rsidRDefault="00916405" w:rsidP="00916405">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7CD887CA" w14:textId="77777777" w:rsidR="00916405" w:rsidRPr="00C54509" w:rsidRDefault="00916405" w:rsidP="00916405">
      <w:pPr>
        <w:keepNext/>
        <w:rPr>
          <w:rFonts w:cs="v3.8.0"/>
        </w:rPr>
      </w:pPr>
      <w:r w:rsidRPr="00C54509">
        <w:rPr>
          <w:rFonts w:cs="v3.8.0"/>
        </w:rPr>
        <w:t>The power of any spurious emission shall not exceed:</w:t>
      </w:r>
    </w:p>
    <w:p w14:paraId="19DE4FB0" w14:textId="77777777" w:rsidR="00916405" w:rsidRPr="00C54509" w:rsidRDefault="00916405" w:rsidP="00916405">
      <w:pPr>
        <w:pStyle w:val="TH"/>
        <w:rPr>
          <w:rFonts w:cs="v5.0.0"/>
        </w:rPr>
      </w:pPr>
      <w:r w:rsidRPr="00C54509">
        <w:rPr>
          <w:rFonts w:cs="v5.0.0"/>
        </w:rPr>
        <w:t>Table 6.6.</w:t>
      </w:r>
      <w:r>
        <w:rPr>
          <w:rFonts w:cs="v5.0.0"/>
        </w:rPr>
        <w:t>5.5.1.3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916405" w:rsidRPr="00C54509" w14:paraId="52C2B66F" w14:textId="77777777" w:rsidTr="00C8379F">
        <w:trPr>
          <w:cantSplit/>
          <w:trHeight w:val="365"/>
          <w:jc w:val="center"/>
        </w:trPr>
        <w:tc>
          <w:tcPr>
            <w:tcW w:w="3321" w:type="dxa"/>
          </w:tcPr>
          <w:p w14:paraId="00A3DDCC" w14:textId="77777777" w:rsidR="00916405" w:rsidRPr="00C54509" w:rsidRDefault="00916405" w:rsidP="00C8379F">
            <w:pPr>
              <w:pStyle w:val="TAH"/>
              <w:rPr>
                <w:rFonts w:cs="v5.0.0"/>
              </w:rPr>
            </w:pPr>
            <w:r w:rsidRPr="00C54509">
              <w:rPr>
                <w:rFonts w:cs="v5.0.0"/>
              </w:rPr>
              <w:t>Frequency range</w:t>
            </w:r>
          </w:p>
        </w:tc>
        <w:tc>
          <w:tcPr>
            <w:tcW w:w="1783" w:type="dxa"/>
          </w:tcPr>
          <w:p w14:paraId="298079D5" w14:textId="77777777" w:rsidR="00916405" w:rsidRPr="00381079" w:rsidRDefault="00916405" w:rsidP="00C8379F">
            <w:pPr>
              <w:pStyle w:val="TAH"/>
              <w:rPr>
                <w:rFonts w:cs="v5.0.0"/>
                <w:i/>
              </w:rPr>
            </w:pPr>
            <w:r w:rsidRPr="00381079">
              <w:rPr>
                <w:rFonts w:cs="v5.0.0"/>
                <w:i/>
              </w:rPr>
              <w:t>Basic limit</w:t>
            </w:r>
          </w:p>
        </w:tc>
        <w:tc>
          <w:tcPr>
            <w:tcW w:w="1981" w:type="dxa"/>
          </w:tcPr>
          <w:p w14:paraId="40CEA5FD" w14:textId="77777777" w:rsidR="00916405" w:rsidRPr="00381079" w:rsidRDefault="00916405" w:rsidP="00C8379F">
            <w:pPr>
              <w:pStyle w:val="TAH"/>
              <w:rPr>
                <w:rFonts w:cs="v5.0.0"/>
                <w:i/>
              </w:rPr>
            </w:pPr>
            <w:r w:rsidRPr="00381079">
              <w:rPr>
                <w:rFonts w:cs="v5.0.0"/>
                <w:i/>
              </w:rPr>
              <w:t>Measurement Bandwidth</w:t>
            </w:r>
          </w:p>
        </w:tc>
      </w:tr>
      <w:tr w:rsidR="00916405" w:rsidRPr="00C54509" w14:paraId="537FE526" w14:textId="77777777" w:rsidTr="00C8379F">
        <w:trPr>
          <w:cantSplit/>
          <w:trHeight w:val="177"/>
          <w:jc w:val="center"/>
        </w:trPr>
        <w:tc>
          <w:tcPr>
            <w:tcW w:w="3321" w:type="dxa"/>
          </w:tcPr>
          <w:p w14:paraId="12DDA87A" w14:textId="77777777" w:rsidR="00916405" w:rsidRPr="00C54509" w:rsidRDefault="00916405" w:rsidP="00C8379F">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95163A" w14:textId="77777777" w:rsidR="00916405" w:rsidRPr="00C54509" w:rsidRDefault="00916405" w:rsidP="00C8379F">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E829AF7" w14:textId="77777777" w:rsidR="00916405" w:rsidRPr="00C54509" w:rsidRDefault="00916405" w:rsidP="00C8379F">
            <w:pPr>
              <w:pStyle w:val="TAC"/>
              <w:rPr>
                <w:rFonts w:cs="v5.0.0"/>
                <w:lang w:eastAsia="zh-CN"/>
              </w:rPr>
            </w:pPr>
            <w:r w:rsidRPr="00C54509">
              <w:rPr>
                <w:rFonts w:cs="v5.0.0" w:hint="eastAsia"/>
                <w:lang w:eastAsia="zh-CN"/>
              </w:rPr>
              <w:t>1 MHz</w:t>
            </w:r>
          </w:p>
        </w:tc>
      </w:tr>
      <w:tr w:rsidR="00916405" w:rsidRPr="00C54509" w14:paraId="08927105" w14:textId="77777777" w:rsidTr="00C8379F">
        <w:trPr>
          <w:cantSplit/>
          <w:trHeight w:val="177"/>
          <w:jc w:val="center"/>
        </w:trPr>
        <w:tc>
          <w:tcPr>
            <w:tcW w:w="7085" w:type="dxa"/>
            <w:gridSpan w:val="3"/>
          </w:tcPr>
          <w:p w14:paraId="6C86C076" w14:textId="77777777" w:rsidR="00916405" w:rsidRPr="00C54509" w:rsidRDefault="00916405" w:rsidP="00916405">
            <w:pPr>
              <w:pStyle w:val="TAN"/>
              <w:rPr>
                <w:rFonts w:cs="v5.0.0"/>
                <w:lang w:eastAsia="zh-CN"/>
              </w:rPr>
            </w:pPr>
            <w:r w:rsidRPr="00C54509">
              <w:t>NOTE:</w:t>
            </w:r>
            <w:r w:rsidRPr="00C54509">
              <w:tab/>
              <w:t xml:space="preserve">This requirement applies for </w:t>
            </w:r>
            <w:r>
              <w:t>carriers allocated within 2545-2645</w:t>
            </w:r>
            <w:r>
              <w:rPr>
                <w:lang w:eastAsia="ja-JP"/>
              </w:rPr>
              <w:t xml:space="preserve"> </w:t>
            </w:r>
            <w:r w:rsidRPr="00C54509">
              <w:t>MHz.</w:t>
            </w:r>
          </w:p>
        </w:tc>
      </w:tr>
    </w:tbl>
    <w:p w14:paraId="1564C071" w14:textId="77777777" w:rsidR="00916405" w:rsidRPr="00E33F60" w:rsidRDefault="00916405" w:rsidP="00FE5D49">
      <w:pPr>
        <w:pStyle w:val="NO"/>
      </w:pPr>
    </w:p>
    <w:p w14:paraId="355A778E" w14:textId="77777777" w:rsidR="00A572A2" w:rsidRPr="00E33F60" w:rsidRDefault="00A572A2" w:rsidP="00A572A2">
      <w:pPr>
        <w:pStyle w:val="Heading6"/>
      </w:pPr>
      <w:bookmarkStart w:id="3599" w:name="_Toc21099214"/>
      <w:bookmarkStart w:id="3600" w:name="_Toc29809302"/>
      <w:bookmarkStart w:id="3601" w:name="_Toc29809811"/>
      <w:bookmarkStart w:id="3602" w:name="_Toc37270298"/>
      <w:bookmarkStart w:id="3603" w:name="_Toc45883537"/>
      <w:bookmarkStart w:id="3604" w:name="_Toc53182246"/>
      <w:bookmarkStart w:id="3605" w:name="_Toc66729935"/>
      <w:bookmarkStart w:id="3606" w:name="_Toc74969244"/>
      <w:bookmarkStart w:id="3607" w:name="_Toc76544859"/>
      <w:bookmarkStart w:id="3608" w:name="_Toc82599608"/>
      <w:bookmarkEnd w:id="3598"/>
      <w:r w:rsidRPr="00E33F60">
        <w:t>6.6.5.5.1.4</w:t>
      </w:r>
      <w:r w:rsidRPr="00E33F60">
        <w:tab/>
        <w:t>Co-location with other base stations</w:t>
      </w:r>
      <w:bookmarkEnd w:id="3599"/>
      <w:bookmarkEnd w:id="3600"/>
      <w:bookmarkEnd w:id="3601"/>
      <w:bookmarkEnd w:id="3602"/>
      <w:bookmarkEnd w:id="3603"/>
      <w:bookmarkEnd w:id="3604"/>
      <w:bookmarkEnd w:id="3605"/>
      <w:bookmarkEnd w:id="3606"/>
      <w:bookmarkEnd w:id="3607"/>
      <w:bookmarkEnd w:id="3608"/>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23BDBC01" w:rsidR="00A572A2" w:rsidRDefault="00FE5D49" w:rsidP="00BF4553">
      <w:pPr>
        <w:pStyle w:val="TH"/>
      </w:pPr>
      <w:r w:rsidRPr="00E33F60">
        <w:lastRenderedPageBreak/>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9839AC" w:rsidRPr="00E33F60" w14:paraId="196C75BE" w14:textId="77777777" w:rsidTr="009839AC">
        <w:trPr>
          <w:tblHeader/>
          <w:jc w:val="center"/>
        </w:trPr>
        <w:tc>
          <w:tcPr>
            <w:tcW w:w="2290" w:type="dxa"/>
            <w:tcBorders>
              <w:top w:val="single" w:sz="4" w:space="0" w:color="auto"/>
              <w:left w:val="single" w:sz="4" w:space="0" w:color="auto"/>
              <w:bottom w:val="nil"/>
              <w:right w:val="single" w:sz="4" w:space="0" w:color="auto"/>
            </w:tcBorders>
            <w:hideMark/>
          </w:tcPr>
          <w:p w14:paraId="3B0E599A" w14:textId="77777777" w:rsidR="009839AC" w:rsidRPr="00E33F60" w:rsidRDefault="009839AC" w:rsidP="009839AC">
            <w:pPr>
              <w:pStyle w:val="TAH"/>
              <w:rPr>
                <w:rFonts w:cs="Arial"/>
              </w:rPr>
            </w:pPr>
            <w:r w:rsidRPr="00E33F60">
              <w:rPr>
                <w:rFonts w:cs="Arial"/>
              </w:rPr>
              <w:lastRenderedPageBreak/>
              <w:t>Type of co-located BS</w:t>
            </w:r>
          </w:p>
        </w:tc>
        <w:tc>
          <w:tcPr>
            <w:tcW w:w="1995" w:type="dxa"/>
            <w:tcBorders>
              <w:top w:val="single" w:sz="4" w:space="0" w:color="auto"/>
              <w:left w:val="single" w:sz="4" w:space="0" w:color="auto"/>
              <w:bottom w:val="nil"/>
              <w:right w:val="single" w:sz="4" w:space="0" w:color="auto"/>
            </w:tcBorders>
            <w:hideMark/>
          </w:tcPr>
          <w:p w14:paraId="30902DA8" w14:textId="77777777" w:rsidR="009839AC" w:rsidRPr="00E33F60" w:rsidRDefault="009839AC" w:rsidP="009839AC">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26344F2A" w14:textId="77777777" w:rsidR="009839AC" w:rsidRPr="00E33F60" w:rsidRDefault="009839AC" w:rsidP="009839AC">
            <w:pPr>
              <w:pStyle w:val="TAH"/>
              <w:rPr>
                <w:rFonts w:cs="Arial"/>
              </w:rPr>
            </w:pPr>
            <w:r w:rsidRPr="00E33F60">
              <w:rPr>
                <w:rFonts w:cs="v5.0.0"/>
              </w:rPr>
              <w:t>Basic limit</w:t>
            </w:r>
          </w:p>
        </w:tc>
        <w:tc>
          <w:tcPr>
            <w:tcW w:w="1414" w:type="dxa"/>
            <w:tcBorders>
              <w:top w:val="single" w:sz="4" w:space="0" w:color="auto"/>
              <w:left w:val="single" w:sz="4" w:space="0" w:color="auto"/>
              <w:bottom w:val="nil"/>
              <w:right w:val="single" w:sz="4" w:space="0" w:color="auto"/>
            </w:tcBorders>
            <w:hideMark/>
          </w:tcPr>
          <w:p w14:paraId="3FCDBC86" w14:textId="77777777" w:rsidR="009839AC" w:rsidRPr="00E33F60" w:rsidRDefault="009839AC" w:rsidP="009839AC">
            <w:pPr>
              <w:pStyle w:val="TAH"/>
              <w:rPr>
                <w:rFonts w:cs="Arial"/>
              </w:rPr>
            </w:pPr>
            <w:r w:rsidRPr="00E33F60">
              <w:rPr>
                <w:rFonts w:cs="Arial"/>
              </w:rPr>
              <w:t>Measurement bandwidth</w:t>
            </w:r>
          </w:p>
        </w:tc>
        <w:tc>
          <w:tcPr>
            <w:tcW w:w="1606" w:type="dxa"/>
            <w:tcBorders>
              <w:top w:val="single" w:sz="4" w:space="0" w:color="auto"/>
              <w:left w:val="single" w:sz="4" w:space="0" w:color="auto"/>
              <w:bottom w:val="nil"/>
              <w:right w:val="single" w:sz="4" w:space="0" w:color="auto"/>
            </w:tcBorders>
            <w:hideMark/>
          </w:tcPr>
          <w:p w14:paraId="52C63858" w14:textId="77777777" w:rsidR="009839AC" w:rsidRPr="00E33F60" w:rsidRDefault="009839AC" w:rsidP="009839AC">
            <w:pPr>
              <w:pStyle w:val="TAH"/>
              <w:rPr>
                <w:rFonts w:cs="Arial"/>
              </w:rPr>
            </w:pPr>
            <w:r w:rsidRPr="00E33F60">
              <w:rPr>
                <w:rFonts w:cs="Arial"/>
              </w:rPr>
              <w:t>Note</w:t>
            </w:r>
          </w:p>
        </w:tc>
      </w:tr>
      <w:tr w:rsidR="009839AC" w:rsidRPr="00E33F60" w14:paraId="605B1B3D" w14:textId="77777777" w:rsidTr="009839AC">
        <w:trPr>
          <w:tblHeader/>
          <w:jc w:val="center"/>
        </w:trPr>
        <w:tc>
          <w:tcPr>
            <w:tcW w:w="2290" w:type="dxa"/>
            <w:tcBorders>
              <w:top w:val="nil"/>
              <w:left w:val="single" w:sz="4" w:space="0" w:color="auto"/>
              <w:bottom w:val="single" w:sz="4" w:space="0" w:color="auto"/>
              <w:right w:val="single" w:sz="4" w:space="0" w:color="auto"/>
            </w:tcBorders>
          </w:tcPr>
          <w:p w14:paraId="6247BEBF" w14:textId="77777777" w:rsidR="009839AC" w:rsidRPr="00E33F60" w:rsidRDefault="009839AC" w:rsidP="009839AC">
            <w:pPr>
              <w:pStyle w:val="TAH"/>
            </w:pPr>
          </w:p>
        </w:tc>
        <w:tc>
          <w:tcPr>
            <w:tcW w:w="1995" w:type="dxa"/>
            <w:tcBorders>
              <w:top w:val="nil"/>
              <w:left w:val="single" w:sz="4" w:space="0" w:color="auto"/>
              <w:bottom w:val="single" w:sz="4" w:space="0" w:color="auto"/>
              <w:right w:val="single" w:sz="4" w:space="0" w:color="auto"/>
            </w:tcBorders>
          </w:tcPr>
          <w:p w14:paraId="756D994C" w14:textId="77777777" w:rsidR="009839AC" w:rsidRPr="00E33F60" w:rsidRDefault="009839AC" w:rsidP="009839AC">
            <w:pPr>
              <w:pStyle w:val="TAH"/>
            </w:pPr>
          </w:p>
        </w:tc>
        <w:tc>
          <w:tcPr>
            <w:tcW w:w="879" w:type="dxa"/>
            <w:tcBorders>
              <w:top w:val="single" w:sz="4" w:space="0" w:color="auto"/>
              <w:left w:val="single" w:sz="4" w:space="0" w:color="auto"/>
              <w:right w:val="single" w:sz="4" w:space="0" w:color="auto"/>
            </w:tcBorders>
          </w:tcPr>
          <w:p w14:paraId="49553CCA" w14:textId="23F3B476" w:rsidR="009839AC" w:rsidRPr="00E33F60" w:rsidRDefault="009839AC" w:rsidP="009839AC">
            <w:pPr>
              <w:pStyle w:val="TAH"/>
              <w:rPr>
                <w:rFonts w:cs="v5.0.0"/>
              </w:rPr>
            </w:pPr>
            <w:r w:rsidRPr="00E33F60">
              <w:rPr>
                <w:rFonts w:cs="v5.0.0"/>
              </w:rPr>
              <w:t>WA BS</w:t>
            </w:r>
          </w:p>
        </w:tc>
        <w:tc>
          <w:tcPr>
            <w:tcW w:w="879" w:type="dxa"/>
            <w:tcBorders>
              <w:top w:val="single" w:sz="4" w:space="0" w:color="auto"/>
              <w:left w:val="single" w:sz="4" w:space="0" w:color="auto"/>
              <w:right w:val="single" w:sz="4" w:space="0" w:color="auto"/>
            </w:tcBorders>
          </w:tcPr>
          <w:p w14:paraId="6609F93B" w14:textId="575EE1BD" w:rsidR="009839AC" w:rsidRPr="00E33F60" w:rsidRDefault="009839AC" w:rsidP="009839AC">
            <w:pPr>
              <w:pStyle w:val="TAH"/>
              <w:rPr>
                <w:rFonts w:cs="v5.0.0"/>
              </w:rPr>
            </w:pPr>
            <w:r w:rsidRPr="00E33F60">
              <w:rPr>
                <w:rFonts w:cs="Arial"/>
              </w:rPr>
              <w:t>MR BS</w:t>
            </w:r>
          </w:p>
        </w:tc>
        <w:tc>
          <w:tcPr>
            <w:tcW w:w="880" w:type="dxa"/>
            <w:tcBorders>
              <w:top w:val="single" w:sz="4" w:space="0" w:color="auto"/>
              <w:left w:val="single" w:sz="4" w:space="0" w:color="auto"/>
              <w:right w:val="single" w:sz="4" w:space="0" w:color="auto"/>
            </w:tcBorders>
          </w:tcPr>
          <w:p w14:paraId="089EF8BE" w14:textId="6E06EC58" w:rsidR="009839AC" w:rsidRPr="00E33F60" w:rsidRDefault="009839AC" w:rsidP="009839AC">
            <w:pPr>
              <w:pStyle w:val="TAH"/>
              <w:rPr>
                <w:rFonts w:cs="v5.0.0"/>
              </w:rPr>
            </w:pPr>
            <w:r w:rsidRPr="00E33F60">
              <w:rPr>
                <w:rFonts w:cs="Arial"/>
              </w:rPr>
              <w:t>LA BS</w:t>
            </w:r>
          </w:p>
        </w:tc>
        <w:tc>
          <w:tcPr>
            <w:tcW w:w="1414" w:type="dxa"/>
            <w:tcBorders>
              <w:top w:val="nil"/>
              <w:left w:val="single" w:sz="4" w:space="0" w:color="auto"/>
              <w:bottom w:val="single" w:sz="4" w:space="0" w:color="auto"/>
              <w:right w:val="single" w:sz="4" w:space="0" w:color="auto"/>
            </w:tcBorders>
          </w:tcPr>
          <w:p w14:paraId="55B93583" w14:textId="77777777" w:rsidR="009839AC" w:rsidRPr="00E33F60" w:rsidRDefault="009839AC" w:rsidP="009839AC">
            <w:pPr>
              <w:pStyle w:val="TAH"/>
            </w:pPr>
          </w:p>
        </w:tc>
        <w:tc>
          <w:tcPr>
            <w:tcW w:w="1606" w:type="dxa"/>
            <w:tcBorders>
              <w:top w:val="nil"/>
              <w:left w:val="single" w:sz="4" w:space="0" w:color="auto"/>
              <w:bottom w:val="single" w:sz="4" w:space="0" w:color="auto"/>
              <w:right w:val="single" w:sz="4" w:space="0" w:color="auto"/>
            </w:tcBorders>
          </w:tcPr>
          <w:p w14:paraId="3D46CE0A" w14:textId="77777777" w:rsidR="009839AC" w:rsidRPr="00E33F60" w:rsidRDefault="009839AC" w:rsidP="009839AC">
            <w:pPr>
              <w:pStyle w:val="TAH"/>
            </w:pPr>
          </w:p>
        </w:tc>
      </w:tr>
      <w:tr w:rsidR="009839AC" w:rsidRPr="00E33F60" w14:paraId="526992E3" w14:textId="77777777" w:rsidTr="009839AC">
        <w:trPr>
          <w:tblHeader/>
          <w:jc w:val="center"/>
        </w:trPr>
        <w:tc>
          <w:tcPr>
            <w:tcW w:w="2290" w:type="dxa"/>
            <w:tcBorders>
              <w:top w:val="single" w:sz="4" w:space="0" w:color="auto"/>
              <w:left w:val="single" w:sz="4" w:space="0" w:color="auto"/>
              <w:right w:val="single" w:sz="4" w:space="0" w:color="auto"/>
            </w:tcBorders>
          </w:tcPr>
          <w:p w14:paraId="0354A824" w14:textId="69A4F8F3" w:rsidR="009839AC" w:rsidRPr="00E33F60" w:rsidRDefault="009839AC" w:rsidP="009839AC">
            <w:pPr>
              <w:pStyle w:val="TAC"/>
            </w:pPr>
            <w:r w:rsidRPr="00E33F60">
              <w:t>GSM900</w:t>
            </w:r>
          </w:p>
        </w:tc>
        <w:tc>
          <w:tcPr>
            <w:tcW w:w="1995" w:type="dxa"/>
            <w:tcBorders>
              <w:top w:val="single" w:sz="4" w:space="0" w:color="auto"/>
              <w:left w:val="single" w:sz="4" w:space="0" w:color="auto"/>
              <w:right w:val="single" w:sz="4" w:space="0" w:color="auto"/>
            </w:tcBorders>
          </w:tcPr>
          <w:p w14:paraId="61C317C9" w14:textId="78EF7597" w:rsidR="009839AC" w:rsidRPr="00E33F60" w:rsidRDefault="009839AC" w:rsidP="009839AC">
            <w:pPr>
              <w:pStyle w:val="TAC"/>
            </w:pPr>
            <w:r w:rsidRPr="00E33F60">
              <w:t>876-915 MHz</w:t>
            </w:r>
          </w:p>
        </w:tc>
        <w:tc>
          <w:tcPr>
            <w:tcW w:w="879" w:type="dxa"/>
            <w:tcBorders>
              <w:left w:val="single" w:sz="4" w:space="0" w:color="auto"/>
              <w:bottom w:val="single" w:sz="4" w:space="0" w:color="auto"/>
              <w:right w:val="single" w:sz="4" w:space="0" w:color="auto"/>
            </w:tcBorders>
          </w:tcPr>
          <w:p w14:paraId="5CF3DF14" w14:textId="157F109A" w:rsidR="009839AC" w:rsidRPr="00E33F60" w:rsidRDefault="009839AC" w:rsidP="009839AC">
            <w:pPr>
              <w:pStyle w:val="TAC"/>
              <w:rPr>
                <w:rFonts w:cs="v5.0.0"/>
              </w:rPr>
            </w:pPr>
            <w:r w:rsidRPr="00E33F60">
              <w:t>-98 dBm</w:t>
            </w:r>
          </w:p>
        </w:tc>
        <w:tc>
          <w:tcPr>
            <w:tcW w:w="879" w:type="dxa"/>
            <w:tcBorders>
              <w:left w:val="single" w:sz="4" w:space="0" w:color="auto"/>
              <w:bottom w:val="single" w:sz="4" w:space="0" w:color="auto"/>
              <w:right w:val="single" w:sz="4" w:space="0" w:color="auto"/>
            </w:tcBorders>
          </w:tcPr>
          <w:p w14:paraId="12C1D98F" w14:textId="46ACA967" w:rsidR="009839AC" w:rsidRPr="00E33F60" w:rsidRDefault="009839AC" w:rsidP="009839AC">
            <w:pPr>
              <w:pStyle w:val="TAC"/>
              <w:rPr>
                <w:rFonts w:cs="v5.0.0"/>
              </w:rPr>
            </w:pPr>
            <w:r w:rsidRPr="00E33F60">
              <w:t>-91 dBm</w:t>
            </w:r>
          </w:p>
        </w:tc>
        <w:tc>
          <w:tcPr>
            <w:tcW w:w="880" w:type="dxa"/>
            <w:tcBorders>
              <w:left w:val="single" w:sz="4" w:space="0" w:color="auto"/>
              <w:bottom w:val="single" w:sz="4" w:space="0" w:color="auto"/>
              <w:right w:val="single" w:sz="4" w:space="0" w:color="auto"/>
            </w:tcBorders>
          </w:tcPr>
          <w:p w14:paraId="14746865" w14:textId="68EBBCDE" w:rsidR="009839AC" w:rsidRPr="00E33F60" w:rsidRDefault="009839AC" w:rsidP="009839AC">
            <w:pPr>
              <w:pStyle w:val="TAC"/>
              <w:rPr>
                <w:rFonts w:cs="v5.0.0"/>
              </w:rPr>
            </w:pPr>
            <w:r w:rsidRPr="00E33F60">
              <w:t>-70 dBm</w:t>
            </w:r>
          </w:p>
        </w:tc>
        <w:tc>
          <w:tcPr>
            <w:tcW w:w="1414" w:type="dxa"/>
            <w:tcBorders>
              <w:top w:val="single" w:sz="4" w:space="0" w:color="auto"/>
              <w:left w:val="single" w:sz="4" w:space="0" w:color="auto"/>
              <w:right w:val="single" w:sz="4" w:space="0" w:color="auto"/>
            </w:tcBorders>
          </w:tcPr>
          <w:p w14:paraId="50D5A429" w14:textId="36B9726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079EF3" w14:textId="77777777" w:rsidR="009839AC" w:rsidRPr="00E33F60" w:rsidRDefault="009839AC" w:rsidP="009839AC">
            <w:pPr>
              <w:pStyle w:val="TAC"/>
            </w:pPr>
          </w:p>
        </w:tc>
      </w:tr>
      <w:tr w:rsidR="009839AC" w:rsidRPr="00E33F60" w14:paraId="3BF03E09" w14:textId="77777777" w:rsidTr="009839AC">
        <w:trPr>
          <w:tblHeader/>
          <w:jc w:val="center"/>
        </w:trPr>
        <w:tc>
          <w:tcPr>
            <w:tcW w:w="2290" w:type="dxa"/>
            <w:tcBorders>
              <w:top w:val="single" w:sz="4" w:space="0" w:color="auto"/>
              <w:left w:val="single" w:sz="4" w:space="0" w:color="auto"/>
              <w:right w:val="single" w:sz="4" w:space="0" w:color="auto"/>
            </w:tcBorders>
          </w:tcPr>
          <w:p w14:paraId="096C5B9C" w14:textId="0A88AF12" w:rsidR="009839AC" w:rsidRPr="00E33F60" w:rsidRDefault="009839AC" w:rsidP="009839AC">
            <w:pPr>
              <w:pStyle w:val="TAC"/>
            </w:pPr>
            <w:r w:rsidRPr="00E33F60">
              <w:t>DCS1800</w:t>
            </w:r>
          </w:p>
        </w:tc>
        <w:tc>
          <w:tcPr>
            <w:tcW w:w="1995" w:type="dxa"/>
            <w:tcBorders>
              <w:top w:val="single" w:sz="4" w:space="0" w:color="auto"/>
              <w:left w:val="single" w:sz="4" w:space="0" w:color="auto"/>
              <w:right w:val="single" w:sz="4" w:space="0" w:color="auto"/>
            </w:tcBorders>
          </w:tcPr>
          <w:p w14:paraId="1D03361B" w14:textId="38B10A2D" w:rsidR="009839AC" w:rsidRPr="00E33F60" w:rsidRDefault="009839AC" w:rsidP="009839AC">
            <w:pPr>
              <w:pStyle w:val="TAC"/>
            </w:pPr>
            <w:r w:rsidRPr="00E33F60">
              <w:rPr>
                <w:rFonts w:cs="Arial"/>
              </w:rPr>
              <w:t>1710 – 1785 MHz</w:t>
            </w:r>
          </w:p>
        </w:tc>
        <w:tc>
          <w:tcPr>
            <w:tcW w:w="879" w:type="dxa"/>
            <w:tcBorders>
              <w:left w:val="single" w:sz="4" w:space="0" w:color="auto"/>
              <w:bottom w:val="single" w:sz="4" w:space="0" w:color="auto"/>
              <w:right w:val="single" w:sz="4" w:space="0" w:color="auto"/>
            </w:tcBorders>
          </w:tcPr>
          <w:p w14:paraId="1F3F79C2" w14:textId="7AE02282" w:rsidR="009839AC" w:rsidRPr="00E33F60" w:rsidRDefault="009839AC" w:rsidP="009839AC">
            <w:pPr>
              <w:pStyle w:val="TAC"/>
            </w:pPr>
            <w:r w:rsidRPr="00E33F60">
              <w:rPr>
                <w:rFonts w:cs="Arial"/>
              </w:rPr>
              <w:t>-98 dBm</w:t>
            </w:r>
          </w:p>
        </w:tc>
        <w:tc>
          <w:tcPr>
            <w:tcW w:w="879" w:type="dxa"/>
            <w:tcBorders>
              <w:left w:val="single" w:sz="4" w:space="0" w:color="auto"/>
              <w:bottom w:val="single" w:sz="4" w:space="0" w:color="auto"/>
              <w:right w:val="single" w:sz="4" w:space="0" w:color="auto"/>
            </w:tcBorders>
          </w:tcPr>
          <w:p w14:paraId="612EDA0C" w14:textId="0398BD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D6FDEA4" w14:textId="15BCF744" w:rsidR="009839AC" w:rsidRPr="00E33F60" w:rsidRDefault="009839AC" w:rsidP="009839AC">
            <w:pPr>
              <w:pStyle w:val="TAC"/>
            </w:pPr>
            <w:r w:rsidRPr="00E33F60">
              <w:rPr>
                <w:rFonts w:cs="Arial"/>
              </w:rPr>
              <w:t>-80 dBm</w:t>
            </w:r>
          </w:p>
        </w:tc>
        <w:tc>
          <w:tcPr>
            <w:tcW w:w="1414" w:type="dxa"/>
            <w:tcBorders>
              <w:top w:val="single" w:sz="4" w:space="0" w:color="auto"/>
              <w:left w:val="single" w:sz="4" w:space="0" w:color="auto"/>
              <w:right w:val="single" w:sz="4" w:space="0" w:color="auto"/>
            </w:tcBorders>
          </w:tcPr>
          <w:p w14:paraId="27BD2314" w14:textId="0D669E35"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1DF78684" w14:textId="77777777" w:rsidR="009839AC" w:rsidRPr="00E33F60" w:rsidRDefault="009839AC" w:rsidP="009839AC">
            <w:pPr>
              <w:pStyle w:val="TAC"/>
            </w:pPr>
          </w:p>
        </w:tc>
      </w:tr>
      <w:tr w:rsidR="009839AC" w:rsidRPr="00E33F60" w14:paraId="2509DDAD" w14:textId="77777777" w:rsidTr="009839AC">
        <w:trPr>
          <w:tblHeader/>
          <w:jc w:val="center"/>
        </w:trPr>
        <w:tc>
          <w:tcPr>
            <w:tcW w:w="2290" w:type="dxa"/>
            <w:tcBorders>
              <w:top w:val="single" w:sz="4" w:space="0" w:color="auto"/>
              <w:left w:val="single" w:sz="4" w:space="0" w:color="auto"/>
              <w:right w:val="single" w:sz="4" w:space="0" w:color="auto"/>
            </w:tcBorders>
          </w:tcPr>
          <w:p w14:paraId="24C2A577" w14:textId="0689FFF5" w:rsidR="009839AC" w:rsidRPr="00E33F60" w:rsidRDefault="009839AC" w:rsidP="009839AC">
            <w:pPr>
              <w:pStyle w:val="TAC"/>
            </w:pPr>
            <w:r w:rsidRPr="00E33F60">
              <w:t>PCS1900</w:t>
            </w:r>
          </w:p>
        </w:tc>
        <w:tc>
          <w:tcPr>
            <w:tcW w:w="1995" w:type="dxa"/>
            <w:tcBorders>
              <w:top w:val="single" w:sz="4" w:space="0" w:color="auto"/>
              <w:left w:val="single" w:sz="4" w:space="0" w:color="auto"/>
              <w:right w:val="single" w:sz="4" w:space="0" w:color="auto"/>
            </w:tcBorders>
          </w:tcPr>
          <w:p w14:paraId="5A528A90" w14:textId="772CFFC4"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2B9AA954" w14:textId="145CF106"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675ECE62" w14:textId="4C973F8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B2081C2" w14:textId="616D21C4" w:rsidR="009839AC" w:rsidRPr="00E33F60" w:rsidRDefault="009839AC" w:rsidP="009839AC">
            <w:pPr>
              <w:pStyle w:val="TAC"/>
              <w:rPr>
                <w:rFonts w:cs="Arial"/>
              </w:rPr>
            </w:pPr>
            <w:r w:rsidRPr="00E33F60">
              <w:rPr>
                <w:rFonts w:cs="Arial"/>
              </w:rPr>
              <w:t>-80 dBm</w:t>
            </w:r>
          </w:p>
        </w:tc>
        <w:tc>
          <w:tcPr>
            <w:tcW w:w="1414" w:type="dxa"/>
            <w:tcBorders>
              <w:top w:val="single" w:sz="4" w:space="0" w:color="auto"/>
              <w:left w:val="single" w:sz="4" w:space="0" w:color="auto"/>
              <w:right w:val="single" w:sz="4" w:space="0" w:color="auto"/>
            </w:tcBorders>
          </w:tcPr>
          <w:p w14:paraId="691EC87D" w14:textId="32B542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FE5B85" w14:textId="77777777" w:rsidR="009839AC" w:rsidRPr="00E33F60" w:rsidRDefault="009839AC" w:rsidP="009839AC">
            <w:pPr>
              <w:pStyle w:val="TAC"/>
            </w:pPr>
          </w:p>
        </w:tc>
      </w:tr>
      <w:tr w:rsidR="009839AC" w:rsidRPr="00E33F60" w14:paraId="160A5016" w14:textId="77777777" w:rsidTr="009839AC">
        <w:trPr>
          <w:tblHeader/>
          <w:jc w:val="center"/>
        </w:trPr>
        <w:tc>
          <w:tcPr>
            <w:tcW w:w="2290" w:type="dxa"/>
            <w:tcBorders>
              <w:top w:val="single" w:sz="4" w:space="0" w:color="auto"/>
              <w:left w:val="single" w:sz="4" w:space="0" w:color="auto"/>
              <w:right w:val="single" w:sz="4" w:space="0" w:color="auto"/>
            </w:tcBorders>
          </w:tcPr>
          <w:p w14:paraId="71B2260E" w14:textId="24AF2A5F" w:rsidR="009839AC" w:rsidRPr="00E33F60" w:rsidRDefault="009839AC" w:rsidP="009839AC">
            <w:pPr>
              <w:pStyle w:val="TAC"/>
            </w:pPr>
            <w:r w:rsidRPr="00E33F60">
              <w:t>GSM850 or CDMA850</w:t>
            </w:r>
          </w:p>
        </w:tc>
        <w:tc>
          <w:tcPr>
            <w:tcW w:w="1995" w:type="dxa"/>
            <w:tcBorders>
              <w:top w:val="single" w:sz="4" w:space="0" w:color="auto"/>
              <w:left w:val="single" w:sz="4" w:space="0" w:color="auto"/>
              <w:right w:val="single" w:sz="4" w:space="0" w:color="auto"/>
            </w:tcBorders>
          </w:tcPr>
          <w:p w14:paraId="5A6ADA19" w14:textId="6EF931D6"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03DEA64" w14:textId="68F9C8D7"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7255DB16" w14:textId="519AC1B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C2D63F" w14:textId="39073D23" w:rsidR="009839AC" w:rsidRPr="00E33F60" w:rsidRDefault="009839AC" w:rsidP="009839AC">
            <w:pPr>
              <w:pStyle w:val="TAC"/>
              <w:rPr>
                <w:rFonts w:cs="Arial"/>
              </w:rPr>
            </w:pPr>
            <w:r w:rsidRPr="00E33F60">
              <w:rPr>
                <w:rFonts w:cs="Arial"/>
              </w:rPr>
              <w:t>-70 dBm</w:t>
            </w:r>
          </w:p>
        </w:tc>
        <w:tc>
          <w:tcPr>
            <w:tcW w:w="1414" w:type="dxa"/>
            <w:tcBorders>
              <w:top w:val="single" w:sz="4" w:space="0" w:color="auto"/>
              <w:left w:val="single" w:sz="4" w:space="0" w:color="auto"/>
              <w:right w:val="single" w:sz="4" w:space="0" w:color="auto"/>
            </w:tcBorders>
          </w:tcPr>
          <w:p w14:paraId="67A22772" w14:textId="65C13A8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2D02438" w14:textId="77777777" w:rsidR="009839AC" w:rsidRPr="00E33F60" w:rsidRDefault="009839AC" w:rsidP="009839AC">
            <w:pPr>
              <w:pStyle w:val="TAC"/>
            </w:pPr>
          </w:p>
        </w:tc>
      </w:tr>
      <w:tr w:rsidR="009839AC" w:rsidRPr="00E33F60" w14:paraId="61EDA853" w14:textId="77777777" w:rsidTr="009839AC">
        <w:trPr>
          <w:tblHeader/>
          <w:jc w:val="center"/>
        </w:trPr>
        <w:tc>
          <w:tcPr>
            <w:tcW w:w="2290" w:type="dxa"/>
            <w:tcBorders>
              <w:top w:val="single" w:sz="4" w:space="0" w:color="auto"/>
              <w:left w:val="single" w:sz="4" w:space="0" w:color="auto"/>
              <w:right w:val="single" w:sz="4" w:space="0" w:color="auto"/>
            </w:tcBorders>
          </w:tcPr>
          <w:p w14:paraId="06266DBD" w14:textId="755F664B" w:rsidR="009839AC" w:rsidRPr="00E33F60" w:rsidRDefault="009839AC" w:rsidP="009839AC">
            <w:pPr>
              <w:pStyle w:val="TAC"/>
            </w:pPr>
            <w:r w:rsidRPr="00E33F60">
              <w:rPr>
                <w:lang w:val="sv-SE"/>
              </w:rPr>
              <w:t>UTRA FDD Band I or E-UTRA Band 1 or NR Band n1</w:t>
            </w:r>
          </w:p>
        </w:tc>
        <w:tc>
          <w:tcPr>
            <w:tcW w:w="1995" w:type="dxa"/>
            <w:tcBorders>
              <w:top w:val="single" w:sz="4" w:space="0" w:color="auto"/>
              <w:left w:val="single" w:sz="4" w:space="0" w:color="auto"/>
              <w:right w:val="single" w:sz="4" w:space="0" w:color="auto"/>
            </w:tcBorders>
          </w:tcPr>
          <w:p w14:paraId="0B4C9254" w14:textId="1588BA16" w:rsidR="009839AC" w:rsidRPr="00E33F60" w:rsidRDefault="009839AC" w:rsidP="009839AC">
            <w:pPr>
              <w:pStyle w:val="TAC"/>
              <w:rPr>
                <w:rFonts w:cs="Arial"/>
              </w:rPr>
            </w:pPr>
            <w:r w:rsidRPr="00E33F60">
              <w:rPr>
                <w:rFonts w:cs="Arial"/>
              </w:rPr>
              <w:t>1920 – 1980 MHz</w:t>
            </w:r>
          </w:p>
        </w:tc>
        <w:tc>
          <w:tcPr>
            <w:tcW w:w="879" w:type="dxa"/>
            <w:tcBorders>
              <w:left w:val="single" w:sz="4" w:space="0" w:color="auto"/>
              <w:bottom w:val="single" w:sz="4" w:space="0" w:color="auto"/>
              <w:right w:val="single" w:sz="4" w:space="0" w:color="auto"/>
            </w:tcBorders>
          </w:tcPr>
          <w:p w14:paraId="13964981" w14:textId="3C408BC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78E9B0E" w14:textId="133E0C6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4DF1C9D" w14:textId="4E6DD7F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E59732C" w14:textId="6702890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A44B68" w14:textId="77777777" w:rsidR="009839AC" w:rsidRPr="00E33F60" w:rsidRDefault="009839AC" w:rsidP="009839AC">
            <w:pPr>
              <w:pStyle w:val="TAC"/>
            </w:pPr>
          </w:p>
        </w:tc>
      </w:tr>
      <w:tr w:rsidR="009839AC" w:rsidRPr="00E33F60" w14:paraId="398ACF2C" w14:textId="77777777" w:rsidTr="009839AC">
        <w:trPr>
          <w:tblHeader/>
          <w:jc w:val="center"/>
        </w:trPr>
        <w:tc>
          <w:tcPr>
            <w:tcW w:w="2290" w:type="dxa"/>
            <w:tcBorders>
              <w:top w:val="single" w:sz="4" w:space="0" w:color="auto"/>
              <w:left w:val="single" w:sz="4" w:space="0" w:color="auto"/>
              <w:right w:val="single" w:sz="4" w:space="0" w:color="auto"/>
            </w:tcBorders>
          </w:tcPr>
          <w:p w14:paraId="1D11AF48" w14:textId="1D3A9B29" w:rsidR="009839AC" w:rsidRPr="00E33F60" w:rsidRDefault="009839AC" w:rsidP="009839AC">
            <w:pPr>
              <w:pStyle w:val="TAC"/>
              <w:rPr>
                <w:lang w:val="sv-SE"/>
              </w:rPr>
            </w:pPr>
            <w:r w:rsidRPr="00E33F60">
              <w:t>UTRA FDD Band II or E-UTRA Band 2 or NR Band n2</w:t>
            </w:r>
          </w:p>
        </w:tc>
        <w:tc>
          <w:tcPr>
            <w:tcW w:w="1995" w:type="dxa"/>
            <w:tcBorders>
              <w:top w:val="single" w:sz="4" w:space="0" w:color="auto"/>
              <w:left w:val="single" w:sz="4" w:space="0" w:color="auto"/>
              <w:right w:val="single" w:sz="4" w:space="0" w:color="auto"/>
            </w:tcBorders>
          </w:tcPr>
          <w:p w14:paraId="4A7E1414" w14:textId="6F10E5F6"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61D52293" w14:textId="1B8161A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9C3D0A" w14:textId="4D8BE19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CDE8818" w14:textId="0A593D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17C3ED" w14:textId="1C93C96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C458AD" w14:textId="77777777" w:rsidR="009839AC" w:rsidRPr="00E33F60" w:rsidRDefault="009839AC" w:rsidP="009839AC">
            <w:pPr>
              <w:pStyle w:val="TAC"/>
            </w:pPr>
          </w:p>
        </w:tc>
      </w:tr>
      <w:tr w:rsidR="009839AC" w:rsidRPr="00E33F60" w14:paraId="1AD976F2" w14:textId="77777777" w:rsidTr="009839AC">
        <w:trPr>
          <w:tblHeader/>
          <w:jc w:val="center"/>
        </w:trPr>
        <w:tc>
          <w:tcPr>
            <w:tcW w:w="2290" w:type="dxa"/>
            <w:tcBorders>
              <w:top w:val="single" w:sz="4" w:space="0" w:color="auto"/>
              <w:left w:val="single" w:sz="4" w:space="0" w:color="auto"/>
              <w:right w:val="single" w:sz="4" w:space="0" w:color="auto"/>
            </w:tcBorders>
          </w:tcPr>
          <w:p w14:paraId="663DE926" w14:textId="23B4D4B8" w:rsidR="009839AC" w:rsidRPr="00E33F60" w:rsidRDefault="009839AC" w:rsidP="009839AC">
            <w:pPr>
              <w:pStyle w:val="TAC"/>
            </w:pPr>
            <w:r w:rsidRPr="00E33F60">
              <w:t>UTRA FDD Band III or E-UTRA Band 3 or NR Band n3</w:t>
            </w:r>
          </w:p>
        </w:tc>
        <w:tc>
          <w:tcPr>
            <w:tcW w:w="1995" w:type="dxa"/>
            <w:tcBorders>
              <w:top w:val="single" w:sz="4" w:space="0" w:color="auto"/>
              <w:left w:val="single" w:sz="4" w:space="0" w:color="auto"/>
              <w:right w:val="single" w:sz="4" w:space="0" w:color="auto"/>
            </w:tcBorders>
          </w:tcPr>
          <w:p w14:paraId="70263F7A" w14:textId="6B515029" w:rsidR="009839AC" w:rsidRPr="00E33F60" w:rsidRDefault="009839AC" w:rsidP="009839AC">
            <w:pPr>
              <w:pStyle w:val="TAC"/>
              <w:rPr>
                <w:rFonts w:cs="Arial"/>
              </w:rPr>
            </w:pPr>
            <w:r w:rsidRPr="00E33F60">
              <w:rPr>
                <w:rFonts w:cs="Arial"/>
              </w:rPr>
              <w:t>1710 – 1785 MHz</w:t>
            </w:r>
          </w:p>
        </w:tc>
        <w:tc>
          <w:tcPr>
            <w:tcW w:w="879" w:type="dxa"/>
            <w:tcBorders>
              <w:left w:val="single" w:sz="4" w:space="0" w:color="auto"/>
              <w:bottom w:val="single" w:sz="4" w:space="0" w:color="auto"/>
              <w:right w:val="single" w:sz="4" w:space="0" w:color="auto"/>
            </w:tcBorders>
          </w:tcPr>
          <w:p w14:paraId="065E2203" w14:textId="297D336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44B75C6" w14:textId="4328B4B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F21EF9" w14:textId="0BAA2F0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9AFB78" w14:textId="1ADA986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0ADE93C" w14:textId="77777777" w:rsidR="009839AC" w:rsidRPr="00E33F60" w:rsidRDefault="009839AC" w:rsidP="009839AC">
            <w:pPr>
              <w:pStyle w:val="TAC"/>
            </w:pPr>
          </w:p>
        </w:tc>
      </w:tr>
      <w:tr w:rsidR="009839AC" w:rsidRPr="00E33F60" w14:paraId="20526634" w14:textId="77777777" w:rsidTr="009839AC">
        <w:trPr>
          <w:tblHeader/>
          <w:jc w:val="center"/>
        </w:trPr>
        <w:tc>
          <w:tcPr>
            <w:tcW w:w="2290" w:type="dxa"/>
            <w:tcBorders>
              <w:top w:val="single" w:sz="4" w:space="0" w:color="auto"/>
              <w:left w:val="single" w:sz="4" w:space="0" w:color="auto"/>
              <w:right w:val="single" w:sz="4" w:space="0" w:color="auto"/>
            </w:tcBorders>
          </w:tcPr>
          <w:p w14:paraId="7FAF9C89" w14:textId="14279476" w:rsidR="009839AC" w:rsidRPr="00E33F60" w:rsidRDefault="009839AC" w:rsidP="009839AC">
            <w:pPr>
              <w:pStyle w:val="TAC"/>
            </w:pPr>
            <w:r w:rsidRPr="00E33F60">
              <w:rPr>
                <w:lang w:val="sv-SE"/>
              </w:rPr>
              <w:t>UTRA FDD Band IV or E-UTRA Band 4</w:t>
            </w:r>
          </w:p>
        </w:tc>
        <w:tc>
          <w:tcPr>
            <w:tcW w:w="1995" w:type="dxa"/>
            <w:tcBorders>
              <w:top w:val="single" w:sz="4" w:space="0" w:color="auto"/>
              <w:left w:val="single" w:sz="4" w:space="0" w:color="auto"/>
              <w:right w:val="single" w:sz="4" w:space="0" w:color="auto"/>
            </w:tcBorders>
          </w:tcPr>
          <w:p w14:paraId="0F15243D" w14:textId="4D7735DA" w:rsidR="009839AC" w:rsidRPr="00E33F60" w:rsidRDefault="009839AC" w:rsidP="009839AC">
            <w:pPr>
              <w:pStyle w:val="TAC"/>
              <w:rPr>
                <w:rFonts w:cs="Arial"/>
              </w:rPr>
            </w:pPr>
            <w:r w:rsidRPr="00E33F60">
              <w:rPr>
                <w:rFonts w:cs="Arial"/>
              </w:rPr>
              <w:t>1710 – 1755 MHz</w:t>
            </w:r>
          </w:p>
        </w:tc>
        <w:tc>
          <w:tcPr>
            <w:tcW w:w="879" w:type="dxa"/>
            <w:tcBorders>
              <w:left w:val="single" w:sz="4" w:space="0" w:color="auto"/>
              <w:bottom w:val="single" w:sz="4" w:space="0" w:color="auto"/>
              <w:right w:val="single" w:sz="4" w:space="0" w:color="auto"/>
            </w:tcBorders>
          </w:tcPr>
          <w:p w14:paraId="391C045D" w14:textId="7159D4D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E03337" w14:textId="1E483F5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E1966C5" w14:textId="54B2954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8890B3" w14:textId="621629EC"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523FA9F" w14:textId="77777777" w:rsidR="009839AC" w:rsidRPr="00E33F60" w:rsidRDefault="009839AC" w:rsidP="009839AC">
            <w:pPr>
              <w:pStyle w:val="TAC"/>
            </w:pPr>
          </w:p>
        </w:tc>
      </w:tr>
      <w:tr w:rsidR="009839AC" w:rsidRPr="00E33F60" w14:paraId="7D122158" w14:textId="77777777" w:rsidTr="009839AC">
        <w:trPr>
          <w:tblHeader/>
          <w:jc w:val="center"/>
        </w:trPr>
        <w:tc>
          <w:tcPr>
            <w:tcW w:w="2290" w:type="dxa"/>
            <w:tcBorders>
              <w:top w:val="single" w:sz="4" w:space="0" w:color="auto"/>
              <w:left w:val="single" w:sz="4" w:space="0" w:color="auto"/>
              <w:right w:val="single" w:sz="4" w:space="0" w:color="auto"/>
            </w:tcBorders>
          </w:tcPr>
          <w:p w14:paraId="10FF92E1" w14:textId="3B962694" w:rsidR="009839AC" w:rsidRPr="00E33F60" w:rsidRDefault="009839AC" w:rsidP="009839AC">
            <w:pPr>
              <w:pStyle w:val="TAC"/>
              <w:rPr>
                <w:lang w:val="sv-SE"/>
              </w:rPr>
            </w:pPr>
            <w:r w:rsidRPr="00E33F60">
              <w:t>UTRA FDD Band V or E-UTRA Band 5 or NR Band n5</w:t>
            </w:r>
          </w:p>
        </w:tc>
        <w:tc>
          <w:tcPr>
            <w:tcW w:w="1995" w:type="dxa"/>
            <w:tcBorders>
              <w:top w:val="single" w:sz="4" w:space="0" w:color="auto"/>
              <w:left w:val="single" w:sz="4" w:space="0" w:color="auto"/>
              <w:right w:val="single" w:sz="4" w:space="0" w:color="auto"/>
            </w:tcBorders>
          </w:tcPr>
          <w:p w14:paraId="37B2804E" w14:textId="0A52CE1E"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5F0FD83" w14:textId="25B9F9E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93A67E1" w14:textId="6AB5558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AFDBAE" w14:textId="499E2B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58BA437" w14:textId="53F1EE5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9278B26" w14:textId="77777777" w:rsidR="009839AC" w:rsidRPr="00E33F60" w:rsidRDefault="009839AC" w:rsidP="009839AC">
            <w:pPr>
              <w:pStyle w:val="TAC"/>
            </w:pPr>
          </w:p>
        </w:tc>
      </w:tr>
      <w:tr w:rsidR="009839AC" w:rsidRPr="00E33F60" w14:paraId="4F8229D8" w14:textId="77777777" w:rsidTr="009839AC">
        <w:trPr>
          <w:tblHeader/>
          <w:jc w:val="center"/>
        </w:trPr>
        <w:tc>
          <w:tcPr>
            <w:tcW w:w="2290" w:type="dxa"/>
            <w:tcBorders>
              <w:top w:val="single" w:sz="4" w:space="0" w:color="auto"/>
              <w:left w:val="single" w:sz="4" w:space="0" w:color="auto"/>
              <w:right w:val="single" w:sz="4" w:space="0" w:color="auto"/>
            </w:tcBorders>
          </w:tcPr>
          <w:p w14:paraId="240EE147" w14:textId="4F8C1AAF" w:rsidR="009839AC" w:rsidRPr="00E33F60" w:rsidRDefault="009839AC" w:rsidP="009839AC">
            <w:pPr>
              <w:pStyle w:val="TAC"/>
            </w:pPr>
            <w:r w:rsidRPr="00E33F60">
              <w:rPr>
                <w:lang w:val="sv-SE"/>
              </w:rPr>
              <w:t>UTRA FDD Band VI, XIX or E-UTRA Band 6, 19</w:t>
            </w:r>
          </w:p>
        </w:tc>
        <w:tc>
          <w:tcPr>
            <w:tcW w:w="1995" w:type="dxa"/>
            <w:tcBorders>
              <w:top w:val="single" w:sz="4" w:space="0" w:color="auto"/>
              <w:left w:val="single" w:sz="4" w:space="0" w:color="auto"/>
              <w:right w:val="single" w:sz="4" w:space="0" w:color="auto"/>
            </w:tcBorders>
          </w:tcPr>
          <w:p w14:paraId="69E51F5B" w14:textId="4CE895E6" w:rsidR="009839AC" w:rsidRPr="00E33F60" w:rsidRDefault="009839AC" w:rsidP="009839AC">
            <w:pPr>
              <w:pStyle w:val="TAC"/>
              <w:rPr>
                <w:rFonts w:cs="Arial"/>
              </w:rPr>
            </w:pPr>
            <w:r w:rsidRPr="00E33F60">
              <w:rPr>
                <w:rFonts w:cs="Arial"/>
              </w:rPr>
              <w:t xml:space="preserve">830 – 845 MHz </w:t>
            </w:r>
          </w:p>
        </w:tc>
        <w:tc>
          <w:tcPr>
            <w:tcW w:w="879" w:type="dxa"/>
            <w:tcBorders>
              <w:left w:val="single" w:sz="4" w:space="0" w:color="auto"/>
              <w:bottom w:val="single" w:sz="4" w:space="0" w:color="auto"/>
              <w:right w:val="single" w:sz="4" w:space="0" w:color="auto"/>
            </w:tcBorders>
          </w:tcPr>
          <w:p w14:paraId="15F0D99A" w14:textId="11CB68B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3D89FDE" w14:textId="437D8F0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879E6F5" w14:textId="42E5934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79E20A4" w14:textId="7C4FF56A"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571309" w14:textId="77777777" w:rsidR="009839AC" w:rsidRPr="00E33F60" w:rsidRDefault="009839AC" w:rsidP="009839AC">
            <w:pPr>
              <w:pStyle w:val="TAC"/>
            </w:pPr>
          </w:p>
        </w:tc>
      </w:tr>
      <w:tr w:rsidR="009839AC" w:rsidRPr="00E33F60" w14:paraId="69C1E810" w14:textId="77777777" w:rsidTr="009839AC">
        <w:trPr>
          <w:tblHeader/>
          <w:jc w:val="center"/>
        </w:trPr>
        <w:tc>
          <w:tcPr>
            <w:tcW w:w="2290" w:type="dxa"/>
            <w:tcBorders>
              <w:top w:val="single" w:sz="4" w:space="0" w:color="auto"/>
              <w:left w:val="single" w:sz="4" w:space="0" w:color="auto"/>
              <w:right w:val="single" w:sz="4" w:space="0" w:color="auto"/>
            </w:tcBorders>
          </w:tcPr>
          <w:p w14:paraId="68B00D70" w14:textId="4EF0A4CD" w:rsidR="009839AC" w:rsidRPr="00E33F60" w:rsidRDefault="009839AC" w:rsidP="009839AC">
            <w:pPr>
              <w:pStyle w:val="TAC"/>
              <w:rPr>
                <w:lang w:val="sv-SE"/>
              </w:rPr>
            </w:pPr>
            <w:r w:rsidRPr="00E33F60">
              <w:t>UTRA FDD Band VII or E-UTRA Band 7 or NR Band n7</w:t>
            </w:r>
          </w:p>
        </w:tc>
        <w:tc>
          <w:tcPr>
            <w:tcW w:w="1995" w:type="dxa"/>
            <w:tcBorders>
              <w:top w:val="single" w:sz="4" w:space="0" w:color="auto"/>
              <w:left w:val="single" w:sz="4" w:space="0" w:color="auto"/>
              <w:right w:val="single" w:sz="4" w:space="0" w:color="auto"/>
            </w:tcBorders>
          </w:tcPr>
          <w:p w14:paraId="45007A66" w14:textId="00EF280A" w:rsidR="009839AC" w:rsidRPr="00E33F60" w:rsidRDefault="009839AC" w:rsidP="009839AC">
            <w:pPr>
              <w:pStyle w:val="TAC"/>
              <w:rPr>
                <w:rFonts w:cs="Arial"/>
              </w:rPr>
            </w:pPr>
            <w:r w:rsidRPr="00E33F60">
              <w:rPr>
                <w:rFonts w:cs="Arial"/>
              </w:rPr>
              <w:t>2500 – 2570 MHz</w:t>
            </w:r>
          </w:p>
        </w:tc>
        <w:tc>
          <w:tcPr>
            <w:tcW w:w="879" w:type="dxa"/>
            <w:tcBorders>
              <w:left w:val="single" w:sz="4" w:space="0" w:color="auto"/>
              <w:bottom w:val="single" w:sz="4" w:space="0" w:color="auto"/>
              <w:right w:val="single" w:sz="4" w:space="0" w:color="auto"/>
            </w:tcBorders>
          </w:tcPr>
          <w:p w14:paraId="3E64666F" w14:textId="71DFB9C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CBA7FD3" w14:textId="2EE6352D"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9C690C8" w14:textId="5092BB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1ACF4F1" w14:textId="282ACB9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33D8271" w14:textId="77777777" w:rsidR="009839AC" w:rsidRPr="00E33F60" w:rsidRDefault="009839AC" w:rsidP="009839AC">
            <w:pPr>
              <w:pStyle w:val="TAC"/>
            </w:pPr>
          </w:p>
        </w:tc>
      </w:tr>
      <w:tr w:rsidR="009839AC" w:rsidRPr="00E33F60" w14:paraId="38F2A041" w14:textId="77777777" w:rsidTr="009839AC">
        <w:trPr>
          <w:tblHeader/>
          <w:jc w:val="center"/>
        </w:trPr>
        <w:tc>
          <w:tcPr>
            <w:tcW w:w="2290" w:type="dxa"/>
            <w:tcBorders>
              <w:top w:val="single" w:sz="4" w:space="0" w:color="auto"/>
              <w:left w:val="single" w:sz="4" w:space="0" w:color="auto"/>
              <w:right w:val="single" w:sz="4" w:space="0" w:color="auto"/>
            </w:tcBorders>
          </w:tcPr>
          <w:p w14:paraId="601EFBE6" w14:textId="4EFAAF82" w:rsidR="009839AC" w:rsidRPr="00E33F60" w:rsidRDefault="009839AC" w:rsidP="009839AC">
            <w:pPr>
              <w:pStyle w:val="TAC"/>
            </w:pPr>
            <w:r w:rsidRPr="00E33F60">
              <w:t>UTRA FDD Band VIII or E-UTRA Band 8 or NR Band n8</w:t>
            </w:r>
          </w:p>
        </w:tc>
        <w:tc>
          <w:tcPr>
            <w:tcW w:w="1995" w:type="dxa"/>
            <w:tcBorders>
              <w:top w:val="single" w:sz="4" w:space="0" w:color="auto"/>
              <w:left w:val="single" w:sz="4" w:space="0" w:color="auto"/>
              <w:right w:val="single" w:sz="4" w:space="0" w:color="auto"/>
            </w:tcBorders>
          </w:tcPr>
          <w:p w14:paraId="1FB28F15" w14:textId="022BFC86" w:rsidR="009839AC" w:rsidRPr="00E33F60" w:rsidRDefault="009839AC" w:rsidP="009839AC">
            <w:pPr>
              <w:pStyle w:val="TAC"/>
              <w:rPr>
                <w:rFonts w:cs="Arial"/>
              </w:rPr>
            </w:pPr>
            <w:r w:rsidRPr="00E33F60">
              <w:rPr>
                <w:rFonts w:cs="Arial"/>
              </w:rPr>
              <w:t>880 – 915 MHz</w:t>
            </w:r>
          </w:p>
        </w:tc>
        <w:tc>
          <w:tcPr>
            <w:tcW w:w="879" w:type="dxa"/>
            <w:tcBorders>
              <w:left w:val="single" w:sz="4" w:space="0" w:color="auto"/>
              <w:bottom w:val="single" w:sz="4" w:space="0" w:color="auto"/>
              <w:right w:val="single" w:sz="4" w:space="0" w:color="auto"/>
            </w:tcBorders>
          </w:tcPr>
          <w:p w14:paraId="2027DB05" w14:textId="6C83628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09FFBF" w14:textId="07683B6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EA50D50" w14:textId="44BAAA5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CFCA87B" w14:textId="48269F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3D8383F" w14:textId="77777777" w:rsidR="009839AC" w:rsidRPr="00E33F60" w:rsidRDefault="009839AC" w:rsidP="009839AC">
            <w:pPr>
              <w:pStyle w:val="TAC"/>
            </w:pPr>
          </w:p>
        </w:tc>
      </w:tr>
      <w:tr w:rsidR="009839AC" w:rsidRPr="00E33F60" w14:paraId="2C43FA37" w14:textId="77777777" w:rsidTr="009839AC">
        <w:trPr>
          <w:tblHeader/>
          <w:jc w:val="center"/>
        </w:trPr>
        <w:tc>
          <w:tcPr>
            <w:tcW w:w="2290" w:type="dxa"/>
            <w:tcBorders>
              <w:top w:val="single" w:sz="4" w:space="0" w:color="auto"/>
              <w:left w:val="single" w:sz="4" w:space="0" w:color="auto"/>
              <w:right w:val="single" w:sz="4" w:space="0" w:color="auto"/>
            </w:tcBorders>
          </w:tcPr>
          <w:p w14:paraId="76E7344A" w14:textId="46E2CFE5" w:rsidR="009839AC" w:rsidRPr="00E33F60" w:rsidRDefault="009839AC" w:rsidP="009839AC">
            <w:pPr>
              <w:pStyle w:val="TAC"/>
            </w:pPr>
            <w:r w:rsidRPr="00E33F60">
              <w:rPr>
                <w:lang w:val="sv-SE"/>
              </w:rPr>
              <w:t>UTRA FDD Band IX or E-UTRA Band 9</w:t>
            </w:r>
          </w:p>
        </w:tc>
        <w:tc>
          <w:tcPr>
            <w:tcW w:w="1995" w:type="dxa"/>
            <w:tcBorders>
              <w:top w:val="single" w:sz="4" w:space="0" w:color="auto"/>
              <w:left w:val="single" w:sz="4" w:space="0" w:color="auto"/>
              <w:right w:val="single" w:sz="4" w:space="0" w:color="auto"/>
            </w:tcBorders>
          </w:tcPr>
          <w:p w14:paraId="1ECDDF70" w14:textId="064E5BB6" w:rsidR="009839AC" w:rsidRPr="00E33F60" w:rsidRDefault="009839AC" w:rsidP="009839AC">
            <w:pPr>
              <w:pStyle w:val="TAC"/>
              <w:rPr>
                <w:rFonts w:cs="Arial"/>
              </w:rPr>
            </w:pPr>
            <w:r w:rsidRPr="00E33F60">
              <w:rPr>
                <w:rFonts w:cs="Arial"/>
              </w:rPr>
              <w:t>1749.9 – 1784.9 MHz</w:t>
            </w:r>
          </w:p>
        </w:tc>
        <w:tc>
          <w:tcPr>
            <w:tcW w:w="879" w:type="dxa"/>
            <w:tcBorders>
              <w:left w:val="single" w:sz="4" w:space="0" w:color="auto"/>
              <w:bottom w:val="single" w:sz="4" w:space="0" w:color="auto"/>
              <w:right w:val="single" w:sz="4" w:space="0" w:color="auto"/>
            </w:tcBorders>
          </w:tcPr>
          <w:p w14:paraId="5B019C89" w14:textId="07210E9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7DF0D3B" w14:textId="1A39768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30B8BFD" w14:textId="29859B7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D0656E8" w14:textId="05AA36C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740CEA3" w14:textId="77777777" w:rsidR="009839AC" w:rsidRPr="00E33F60" w:rsidRDefault="009839AC" w:rsidP="009839AC">
            <w:pPr>
              <w:pStyle w:val="TAC"/>
            </w:pPr>
          </w:p>
        </w:tc>
      </w:tr>
      <w:tr w:rsidR="009839AC" w:rsidRPr="00E33F60" w14:paraId="684A5B78" w14:textId="77777777" w:rsidTr="009839AC">
        <w:trPr>
          <w:tblHeader/>
          <w:jc w:val="center"/>
        </w:trPr>
        <w:tc>
          <w:tcPr>
            <w:tcW w:w="2290" w:type="dxa"/>
            <w:tcBorders>
              <w:top w:val="single" w:sz="4" w:space="0" w:color="auto"/>
              <w:left w:val="single" w:sz="4" w:space="0" w:color="auto"/>
              <w:right w:val="single" w:sz="4" w:space="0" w:color="auto"/>
            </w:tcBorders>
          </w:tcPr>
          <w:p w14:paraId="0A14C884" w14:textId="07A40914" w:rsidR="009839AC" w:rsidRPr="00E33F60" w:rsidRDefault="009839AC" w:rsidP="009839AC">
            <w:pPr>
              <w:pStyle w:val="TAC"/>
              <w:rPr>
                <w:lang w:val="sv-SE"/>
              </w:rPr>
            </w:pPr>
            <w:r w:rsidRPr="00E33F60">
              <w:rPr>
                <w:lang w:val="sv-SE"/>
              </w:rPr>
              <w:t>UTRA FDD Band X or E-UTRA Band 10</w:t>
            </w:r>
          </w:p>
        </w:tc>
        <w:tc>
          <w:tcPr>
            <w:tcW w:w="1995" w:type="dxa"/>
            <w:tcBorders>
              <w:top w:val="single" w:sz="4" w:space="0" w:color="auto"/>
              <w:left w:val="single" w:sz="4" w:space="0" w:color="auto"/>
              <w:right w:val="single" w:sz="4" w:space="0" w:color="auto"/>
            </w:tcBorders>
          </w:tcPr>
          <w:p w14:paraId="5A5D37A9" w14:textId="3AFCE8C2" w:rsidR="009839AC" w:rsidRPr="00E33F60" w:rsidRDefault="009839AC" w:rsidP="009839AC">
            <w:pPr>
              <w:pStyle w:val="TAC"/>
              <w:rPr>
                <w:rFonts w:cs="Arial"/>
              </w:rPr>
            </w:pPr>
            <w:r w:rsidRPr="00E33F60">
              <w:rPr>
                <w:rFonts w:cs="Arial"/>
              </w:rPr>
              <w:t>1710 – 1770 MHz</w:t>
            </w:r>
          </w:p>
        </w:tc>
        <w:tc>
          <w:tcPr>
            <w:tcW w:w="879" w:type="dxa"/>
            <w:tcBorders>
              <w:left w:val="single" w:sz="4" w:space="0" w:color="auto"/>
              <w:bottom w:val="single" w:sz="4" w:space="0" w:color="auto"/>
              <w:right w:val="single" w:sz="4" w:space="0" w:color="auto"/>
            </w:tcBorders>
          </w:tcPr>
          <w:p w14:paraId="452D21B7" w14:textId="137A1F9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7342B8" w14:textId="4F199CE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3D3737F" w14:textId="24A5D9C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202A348" w14:textId="099FC10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A3EDA52" w14:textId="77777777" w:rsidR="009839AC" w:rsidRPr="00E33F60" w:rsidRDefault="009839AC" w:rsidP="009839AC">
            <w:pPr>
              <w:pStyle w:val="TAC"/>
            </w:pPr>
          </w:p>
        </w:tc>
      </w:tr>
      <w:tr w:rsidR="009839AC" w:rsidRPr="00E33F60" w14:paraId="6F60CFA6" w14:textId="77777777" w:rsidTr="009839AC">
        <w:trPr>
          <w:tblHeader/>
          <w:jc w:val="center"/>
        </w:trPr>
        <w:tc>
          <w:tcPr>
            <w:tcW w:w="2290" w:type="dxa"/>
            <w:tcBorders>
              <w:top w:val="single" w:sz="4" w:space="0" w:color="auto"/>
              <w:left w:val="single" w:sz="4" w:space="0" w:color="auto"/>
              <w:right w:val="single" w:sz="4" w:space="0" w:color="auto"/>
            </w:tcBorders>
          </w:tcPr>
          <w:p w14:paraId="6957F91E" w14:textId="700B081E" w:rsidR="009839AC" w:rsidRPr="00E33F60" w:rsidRDefault="009839AC" w:rsidP="009839AC">
            <w:pPr>
              <w:pStyle w:val="TAC"/>
              <w:rPr>
                <w:lang w:val="sv-SE"/>
              </w:rPr>
            </w:pPr>
            <w:r w:rsidRPr="00E33F60">
              <w:rPr>
                <w:lang w:val="sv-SE"/>
              </w:rPr>
              <w:t>UTRA FDD Band XI or E-UTRA Band 11</w:t>
            </w:r>
          </w:p>
        </w:tc>
        <w:tc>
          <w:tcPr>
            <w:tcW w:w="1995" w:type="dxa"/>
            <w:tcBorders>
              <w:top w:val="single" w:sz="4" w:space="0" w:color="auto"/>
              <w:left w:val="single" w:sz="4" w:space="0" w:color="auto"/>
              <w:right w:val="single" w:sz="4" w:space="0" w:color="auto"/>
            </w:tcBorders>
          </w:tcPr>
          <w:p w14:paraId="6EFCE915" w14:textId="724347A1" w:rsidR="009839AC" w:rsidRPr="00E33F60" w:rsidRDefault="009839AC" w:rsidP="009839AC">
            <w:pPr>
              <w:pStyle w:val="TAC"/>
              <w:rPr>
                <w:rFonts w:cs="Arial"/>
              </w:rPr>
            </w:pPr>
            <w:r w:rsidRPr="00E33F60">
              <w:rPr>
                <w:rFonts w:cs="Arial"/>
              </w:rPr>
              <w:t>1427.9 –1447.9 MHz</w:t>
            </w:r>
          </w:p>
        </w:tc>
        <w:tc>
          <w:tcPr>
            <w:tcW w:w="879" w:type="dxa"/>
            <w:tcBorders>
              <w:left w:val="single" w:sz="4" w:space="0" w:color="auto"/>
              <w:bottom w:val="single" w:sz="4" w:space="0" w:color="auto"/>
              <w:right w:val="single" w:sz="4" w:space="0" w:color="auto"/>
            </w:tcBorders>
          </w:tcPr>
          <w:p w14:paraId="7786CE20" w14:textId="1A1FD88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9E9970" w14:textId="52C1D82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4712240" w14:textId="718E43B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33BAC72" w14:textId="79C8540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35357EC" w14:textId="154CE305" w:rsidR="009839AC" w:rsidRPr="00E33F60" w:rsidRDefault="009839AC" w:rsidP="009839AC">
            <w:pPr>
              <w:pStyle w:val="TAC"/>
            </w:pPr>
            <w:r w:rsidRPr="00E33F60">
              <w:rPr>
                <w:lang w:eastAsia="ja-JP"/>
              </w:rPr>
              <w:t>This is not applicable to BS operating in Band n50, n74 or n75</w:t>
            </w:r>
          </w:p>
        </w:tc>
      </w:tr>
      <w:tr w:rsidR="009839AC" w:rsidRPr="00E33F60" w14:paraId="250FF71B" w14:textId="77777777" w:rsidTr="009839AC">
        <w:trPr>
          <w:tblHeader/>
          <w:jc w:val="center"/>
        </w:trPr>
        <w:tc>
          <w:tcPr>
            <w:tcW w:w="2290" w:type="dxa"/>
            <w:tcBorders>
              <w:top w:val="single" w:sz="4" w:space="0" w:color="auto"/>
              <w:left w:val="single" w:sz="4" w:space="0" w:color="auto"/>
              <w:right w:val="single" w:sz="4" w:space="0" w:color="auto"/>
            </w:tcBorders>
          </w:tcPr>
          <w:p w14:paraId="70879841" w14:textId="77777777" w:rsidR="009839AC" w:rsidRPr="00E33F60" w:rsidRDefault="009839AC" w:rsidP="009839AC">
            <w:pPr>
              <w:pStyle w:val="TAC"/>
              <w:rPr>
                <w:rFonts w:cs="Arial"/>
                <w:lang w:val="sv-SE"/>
              </w:rPr>
            </w:pPr>
            <w:r w:rsidRPr="00E33F60">
              <w:rPr>
                <w:rFonts w:cs="Arial"/>
                <w:lang w:val="sv-SE"/>
              </w:rPr>
              <w:t>UTRA FDD Band XII or</w:t>
            </w:r>
          </w:p>
          <w:p w14:paraId="2A3B3F7C" w14:textId="1CE8E077" w:rsidR="009839AC" w:rsidRPr="00E33F60" w:rsidRDefault="009839AC" w:rsidP="009839AC">
            <w:pPr>
              <w:pStyle w:val="TAC"/>
              <w:rPr>
                <w:lang w:val="sv-SE"/>
              </w:rPr>
            </w:pPr>
            <w:r w:rsidRPr="00E33F60">
              <w:rPr>
                <w:rFonts w:cs="Arial"/>
                <w:lang w:val="sv-SE"/>
              </w:rPr>
              <w:t>E-UTRA Band 12 or NR Band n12</w:t>
            </w:r>
          </w:p>
        </w:tc>
        <w:tc>
          <w:tcPr>
            <w:tcW w:w="1995" w:type="dxa"/>
            <w:tcBorders>
              <w:top w:val="single" w:sz="4" w:space="0" w:color="auto"/>
              <w:left w:val="single" w:sz="4" w:space="0" w:color="auto"/>
              <w:right w:val="single" w:sz="4" w:space="0" w:color="auto"/>
            </w:tcBorders>
          </w:tcPr>
          <w:p w14:paraId="3DFF51BD" w14:textId="2CF7E99B" w:rsidR="009839AC" w:rsidRPr="00E33F60" w:rsidRDefault="009839AC" w:rsidP="009839AC">
            <w:pPr>
              <w:pStyle w:val="TAC"/>
              <w:rPr>
                <w:rFonts w:cs="Arial"/>
              </w:rPr>
            </w:pPr>
            <w:r w:rsidRPr="00E33F60">
              <w:rPr>
                <w:rFonts w:cs="Arial"/>
              </w:rPr>
              <w:t>699 – 716 MHz</w:t>
            </w:r>
          </w:p>
        </w:tc>
        <w:tc>
          <w:tcPr>
            <w:tcW w:w="879" w:type="dxa"/>
            <w:tcBorders>
              <w:left w:val="single" w:sz="4" w:space="0" w:color="auto"/>
              <w:bottom w:val="single" w:sz="4" w:space="0" w:color="auto"/>
              <w:right w:val="single" w:sz="4" w:space="0" w:color="auto"/>
            </w:tcBorders>
          </w:tcPr>
          <w:p w14:paraId="06EF8366" w14:textId="3DC9B7E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D909B53" w14:textId="7E9FD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FA38CA1" w14:textId="5594F1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056CF48" w14:textId="4E0435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D5AF257" w14:textId="77777777" w:rsidR="009839AC" w:rsidRPr="00E33F60" w:rsidRDefault="009839AC" w:rsidP="009839AC">
            <w:pPr>
              <w:pStyle w:val="TAC"/>
              <w:rPr>
                <w:lang w:eastAsia="ja-JP"/>
              </w:rPr>
            </w:pPr>
          </w:p>
        </w:tc>
      </w:tr>
      <w:tr w:rsidR="009839AC" w:rsidRPr="00E33F60" w14:paraId="3C2472D5" w14:textId="77777777" w:rsidTr="009839AC">
        <w:trPr>
          <w:tblHeader/>
          <w:jc w:val="center"/>
        </w:trPr>
        <w:tc>
          <w:tcPr>
            <w:tcW w:w="2290" w:type="dxa"/>
            <w:tcBorders>
              <w:top w:val="single" w:sz="4" w:space="0" w:color="auto"/>
              <w:left w:val="single" w:sz="4" w:space="0" w:color="auto"/>
              <w:right w:val="single" w:sz="4" w:space="0" w:color="auto"/>
            </w:tcBorders>
          </w:tcPr>
          <w:p w14:paraId="5D562134" w14:textId="77777777" w:rsidR="009839AC" w:rsidRPr="00E33F60" w:rsidRDefault="009839AC" w:rsidP="009839AC">
            <w:pPr>
              <w:pStyle w:val="TAC"/>
              <w:rPr>
                <w:rFonts w:cs="Arial"/>
                <w:lang w:val="sv-SE"/>
              </w:rPr>
            </w:pPr>
            <w:r w:rsidRPr="00E33F60">
              <w:rPr>
                <w:rFonts w:cs="Arial"/>
                <w:lang w:val="sv-SE"/>
              </w:rPr>
              <w:t>UTRA FDD Band XIII or</w:t>
            </w:r>
          </w:p>
          <w:p w14:paraId="00836174" w14:textId="4C44C133" w:rsidR="009839AC" w:rsidRPr="00E33F60" w:rsidRDefault="009839AC" w:rsidP="009839AC">
            <w:pPr>
              <w:pStyle w:val="TAC"/>
              <w:rPr>
                <w:rFonts w:cs="Arial"/>
                <w:lang w:val="sv-SE"/>
              </w:rPr>
            </w:pPr>
            <w:r w:rsidRPr="00E33F60">
              <w:rPr>
                <w:rFonts w:cs="Arial"/>
                <w:lang w:val="sv-SE"/>
              </w:rPr>
              <w:t>E-UTRA Band 13</w:t>
            </w:r>
          </w:p>
        </w:tc>
        <w:tc>
          <w:tcPr>
            <w:tcW w:w="1995" w:type="dxa"/>
            <w:tcBorders>
              <w:top w:val="single" w:sz="4" w:space="0" w:color="auto"/>
              <w:left w:val="single" w:sz="4" w:space="0" w:color="auto"/>
              <w:right w:val="single" w:sz="4" w:space="0" w:color="auto"/>
            </w:tcBorders>
          </w:tcPr>
          <w:p w14:paraId="4B3E5371" w14:textId="04B49E4B" w:rsidR="009839AC" w:rsidRPr="00E33F60" w:rsidRDefault="009839AC" w:rsidP="009839AC">
            <w:pPr>
              <w:pStyle w:val="TAC"/>
              <w:rPr>
                <w:rFonts w:cs="Arial"/>
              </w:rPr>
            </w:pPr>
            <w:r w:rsidRPr="00E33F60">
              <w:rPr>
                <w:rFonts w:cs="Arial"/>
              </w:rPr>
              <w:t>777 – 787 MHz</w:t>
            </w:r>
          </w:p>
        </w:tc>
        <w:tc>
          <w:tcPr>
            <w:tcW w:w="879" w:type="dxa"/>
            <w:tcBorders>
              <w:left w:val="single" w:sz="4" w:space="0" w:color="auto"/>
              <w:bottom w:val="single" w:sz="4" w:space="0" w:color="auto"/>
              <w:right w:val="single" w:sz="4" w:space="0" w:color="auto"/>
            </w:tcBorders>
          </w:tcPr>
          <w:p w14:paraId="3113E7A6" w14:textId="202951C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3AAA930" w14:textId="6C33116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5298722" w14:textId="7E2FEC5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531DE05" w14:textId="0F8AC7E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51F4846" w14:textId="77777777" w:rsidR="009839AC" w:rsidRPr="00E33F60" w:rsidRDefault="009839AC" w:rsidP="009839AC">
            <w:pPr>
              <w:pStyle w:val="TAC"/>
              <w:rPr>
                <w:lang w:eastAsia="ja-JP"/>
              </w:rPr>
            </w:pPr>
          </w:p>
        </w:tc>
      </w:tr>
      <w:tr w:rsidR="009839AC" w:rsidRPr="00E33F60" w14:paraId="1A714F5E" w14:textId="77777777" w:rsidTr="009839AC">
        <w:trPr>
          <w:tblHeader/>
          <w:jc w:val="center"/>
        </w:trPr>
        <w:tc>
          <w:tcPr>
            <w:tcW w:w="2290" w:type="dxa"/>
            <w:tcBorders>
              <w:top w:val="single" w:sz="4" w:space="0" w:color="auto"/>
              <w:left w:val="single" w:sz="4" w:space="0" w:color="auto"/>
              <w:right w:val="single" w:sz="4" w:space="0" w:color="auto"/>
            </w:tcBorders>
          </w:tcPr>
          <w:p w14:paraId="07FE95BB" w14:textId="77777777" w:rsidR="009839AC" w:rsidRPr="00E33F60" w:rsidRDefault="009839AC" w:rsidP="009839AC">
            <w:pPr>
              <w:pStyle w:val="TAC"/>
              <w:rPr>
                <w:rFonts w:cs="Arial"/>
                <w:lang w:val="sv-SE"/>
              </w:rPr>
            </w:pPr>
            <w:r w:rsidRPr="00E33F60">
              <w:rPr>
                <w:rFonts w:cs="Arial"/>
                <w:lang w:val="sv-SE"/>
              </w:rPr>
              <w:t>UTRA FDD Band XIV or</w:t>
            </w:r>
          </w:p>
          <w:p w14:paraId="04AE0CC4" w14:textId="4CC2CC79" w:rsidR="009839AC" w:rsidRPr="00E33F60" w:rsidRDefault="009839AC" w:rsidP="009839AC">
            <w:pPr>
              <w:pStyle w:val="TAC"/>
              <w:rPr>
                <w:rFonts w:cs="Arial"/>
                <w:lang w:val="sv-SE"/>
              </w:rPr>
            </w:pPr>
            <w:r w:rsidRPr="00E33F60">
              <w:rPr>
                <w:rFonts w:cs="Arial"/>
                <w:lang w:val="sv-SE"/>
              </w:rPr>
              <w:t>E-UTRA Band 14</w:t>
            </w:r>
          </w:p>
        </w:tc>
        <w:tc>
          <w:tcPr>
            <w:tcW w:w="1995" w:type="dxa"/>
            <w:tcBorders>
              <w:top w:val="single" w:sz="4" w:space="0" w:color="auto"/>
              <w:left w:val="single" w:sz="4" w:space="0" w:color="auto"/>
              <w:right w:val="single" w:sz="4" w:space="0" w:color="auto"/>
            </w:tcBorders>
          </w:tcPr>
          <w:p w14:paraId="242C6610" w14:textId="682B17DE" w:rsidR="009839AC" w:rsidRPr="00E33F60" w:rsidRDefault="009839AC" w:rsidP="009839AC">
            <w:pPr>
              <w:pStyle w:val="TAC"/>
              <w:rPr>
                <w:rFonts w:cs="Arial"/>
              </w:rPr>
            </w:pPr>
            <w:r w:rsidRPr="00E33F60">
              <w:rPr>
                <w:rFonts w:cs="Arial"/>
              </w:rPr>
              <w:t>788 – 798 MHz</w:t>
            </w:r>
          </w:p>
        </w:tc>
        <w:tc>
          <w:tcPr>
            <w:tcW w:w="879" w:type="dxa"/>
            <w:tcBorders>
              <w:left w:val="single" w:sz="4" w:space="0" w:color="auto"/>
              <w:bottom w:val="single" w:sz="4" w:space="0" w:color="auto"/>
              <w:right w:val="single" w:sz="4" w:space="0" w:color="auto"/>
            </w:tcBorders>
          </w:tcPr>
          <w:p w14:paraId="565449C1" w14:textId="583F9EA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A9E5810" w14:textId="1BB641F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A54DAF" w14:textId="3A0C62C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BA1ED65" w14:textId="0836A79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E1D05B8" w14:textId="77777777" w:rsidR="009839AC" w:rsidRPr="00E33F60" w:rsidRDefault="009839AC" w:rsidP="009839AC">
            <w:pPr>
              <w:pStyle w:val="TAC"/>
              <w:rPr>
                <w:lang w:eastAsia="ja-JP"/>
              </w:rPr>
            </w:pPr>
          </w:p>
        </w:tc>
      </w:tr>
      <w:tr w:rsidR="009839AC" w:rsidRPr="00E33F60" w14:paraId="096637F4" w14:textId="77777777" w:rsidTr="009839AC">
        <w:trPr>
          <w:tblHeader/>
          <w:jc w:val="center"/>
        </w:trPr>
        <w:tc>
          <w:tcPr>
            <w:tcW w:w="2290" w:type="dxa"/>
            <w:tcBorders>
              <w:top w:val="single" w:sz="4" w:space="0" w:color="auto"/>
              <w:left w:val="single" w:sz="4" w:space="0" w:color="auto"/>
              <w:right w:val="single" w:sz="4" w:space="0" w:color="auto"/>
            </w:tcBorders>
          </w:tcPr>
          <w:p w14:paraId="334766C9" w14:textId="317D4B08" w:rsidR="009839AC" w:rsidRPr="00E33F60" w:rsidRDefault="009839AC" w:rsidP="009839AC">
            <w:pPr>
              <w:pStyle w:val="TAC"/>
              <w:rPr>
                <w:rFonts w:cs="Arial"/>
                <w:lang w:val="sv-SE"/>
              </w:rPr>
            </w:pPr>
            <w:r w:rsidRPr="00E33F60">
              <w:rPr>
                <w:rFonts w:cs="Arial"/>
              </w:rPr>
              <w:t>E-UTRA Band 17</w:t>
            </w:r>
          </w:p>
        </w:tc>
        <w:tc>
          <w:tcPr>
            <w:tcW w:w="1995" w:type="dxa"/>
            <w:tcBorders>
              <w:top w:val="single" w:sz="4" w:space="0" w:color="auto"/>
              <w:left w:val="single" w:sz="4" w:space="0" w:color="auto"/>
              <w:right w:val="single" w:sz="4" w:space="0" w:color="auto"/>
            </w:tcBorders>
          </w:tcPr>
          <w:p w14:paraId="553EE9C9" w14:textId="2EB43F02" w:rsidR="009839AC" w:rsidRPr="00E33F60" w:rsidRDefault="009839AC" w:rsidP="009839AC">
            <w:pPr>
              <w:pStyle w:val="TAC"/>
              <w:rPr>
                <w:rFonts w:cs="Arial"/>
              </w:rPr>
            </w:pPr>
            <w:r w:rsidRPr="00E33F60">
              <w:rPr>
                <w:rFonts w:cs="Arial"/>
              </w:rPr>
              <w:t>704 – 716 MHz</w:t>
            </w:r>
          </w:p>
        </w:tc>
        <w:tc>
          <w:tcPr>
            <w:tcW w:w="879" w:type="dxa"/>
            <w:tcBorders>
              <w:left w:val="single" w:sz="4" w:space="0" w:color="auto"/>
              <w:bottom w:val="single" w:sz="4" w:space="0" w:color="auto"/>
              <w:right w:val="single" w:sz="4" w:space="0" w:color="auto"/>
            </w:tcBorders>
          </w:tcPr>
          <w:p w14:paraId="699BA9C5" w14:textId="53E2060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3CCDE09" w14:textId="210EB76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56EAF3A" w14:textId="4C9FABDC"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450122" w14:textId="2490F9E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4976FA" w14:textId="77777777" w:rsidR="009839AC" w:rsidRPr="00E33F60" w:rsidRDefault="009839AC" w:rsidP="009839AC">
            <w:pPr>
              <w:pStyle w:val="TAC"/>
              <w:rPr>
                <w:lang w:eastAsia="ja-JP"/>
              </w:rPr>
            </w:pPr>
          </w:p>
        </w:tc>
      </w:tr>
      <w:tr w:rsidR="009839AC" w:rsidRPr="00E33F60" w14:paraId="44970C11" w14:textId="77777777" w:rsidTr="009839AC">
        <w:trPr>
          <w:tblHeader/>
          <w:jc w:val="center"/>
        </w:trPr>
        <w:tc>
          <w:tcPr>
            <w:tcW w:w="2290" w:type="dxa"/>
            <w:tcBorders>
              <w:top w:val="single" w:sz="4" w:space="0" w:color="auto"/>
              <w:left w:val="single" w:sz="4" w:space="0" w:color="auto"/>
              <w:right w:val="single" w:sz="4" w:space="0" w:color="auto"/>
            </w:tcBorders>
          </w:tcPr>
          <w:p w14:paraId="28B38A9A" w14:textId="71B6CB01" w:rsidR="009839AC" w:rsidRPr="00E33F60" w:rsidRDefault="009839AC" w:rsidP="009839AC">
            <w:pPr>
              <w:pStyle w:val="TAC"/>
              <w:rPr>
                <w:rFonts w:cs="Arial"/>
              </w:rPr>
            </w:pPr>
            <w:r w:rsidRPr="00E33F60">
              <w:rPr>
                <w:rFonts w:cs="Arial"/>
              </w:rPr>
              <w:t>E-UTRA Band 18</w:t>
            </w:r>
          </w:p>
        </w:tc>
        <w:tc>
          <w:tcPr>
            <w:tcW w:w="1995" w:type="dxa"/>
            <w:tcBorders>
              <w:top w:val="single" w:sz="4" w:space="0" w:color="auto"/>
              <w:left w:val="single" w:sz="4" w:space="0" w:color="auto"/>
              <w:right w:val="single" w:sz="4" w:space="0" w:color="auto"/>
            </w:tcBorders>
          </w:tcPr>
          <w:p w14:paraId="0AD8F543" w14:textId="0C96D59C" w:rsidR="009839AC" w:rsidRPr="00E33F60" w:rsidRDefault="009839AC" w:rsidP="009839AC">
            <w:pPr>
              <w:pStyle w:val="TAC"/>
              <w:rPr>
                <w:rFonts w:cs="Arial"/>
              </w:rPr>
            </w:pPr>
            <w:r w:rsidRPr="00E33F60">
              <w:rPr>
                <w:rFonts w:cs="Arial"/>
              </w:rPr>
              <w:t>815 – 830 MHz</w:t>
            </w:r>
          </w:p>
        </w:tc>
        <w:tc>
          <w:tcPr>
            <w:tcW w:w="879" w:type="dxa"/>
            <w:tcBorders>
              <w:left w:val="single" w:sz="4" w:space="0" w:color="auto"/>
              <w:bottom w:val="single" w:sz="4" w:space="0" w:color="auto"/>
              <w:right w:val="single" w:sz="4" w:space="0" w:color="auto"/>
            </w:tcBorders>
          </w:tcPr>
          <w:p w14:paraId="4045D179" w14:textId="118D790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181E965" w14:textId="7B697D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FE3AABE" w14:textId="190A180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C1A402B" w14:textId="33487FF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61CA947" w14:textId="77777777" w:rsidR="009839AC" w:rsidRPr="00E33F60" w:rsidRDefault="009839AC" w:rsidP="009839AC">
            <w:pPr>
              <w:pStyle w:val="TAC"/>
              <w:rPr>
                <w:lang w:eastAsia="ja-JP"/>
              </w:rPr>
            </w:pPr>
          </w:p>
        </w:tc>
      </w:tr>
      <w:tr w:rsidR="009839AC" w:rsidRPr="00E33F60" w14:paraId="27E6363F" w14:textId="77777777" w:rsidTr="009839AC">
        <w:trPr>
          <w:tblHeader/>
          <w:jc w:val="center"/>
        </w:trPr>
        <w:tc>
          <w:tcPr>
            <w:tcW w:w="2290" w:type="dxa"/>
            <w:tcBorders>
              <w:top w:val="single" w:sz="4" w:space="0" w:color="auto"/>
              <w:left w:val="single" w:sz="4" w:space="0" w:color="auto"/>
              <w:right w:val="single" w:sz="4" w:space="0" w:color="auto"/>
            </w:tcBorders>
          </w:tcPr>
          <w:p w14:paraId="0E158174" w14:textId="45BBDFF6" w:rsidR="009839AC" w:rsidRPr="00E33F60" w:rsidRDefault="009839AC" w:rsidP="009839AC">
            <w:pPr>
              <w:pStyle w:val="TAC"/>
              <w:rPr>
                <w:rFonts w:cs="Arial"/>
              </w:rPr>
            </w:pPr>
            <w:r w:rsidRPr="00E33F60">
              <w:rPr>
                <w:rFonts w:cs="Arial"/>
              </w:rPr>
              <w:t>UTRA FDD Band XX or E-UTRA Band 20 or NR Band n20</w:t>
            </w:r>
          </w:p>
        </w:tc>
        <w:tc>
          <w:tcPr>
            <w:tcW w:w="1995" w:type="dxa"/>
            <w:tcBorders>
              <w:top w:val="single" w:sz="4" w:space="0" w:color="auto"/>
              <w:left w:val="single" w:sz="4" w:space="0" w:color="auto"/>
              <w:right w:val="single" w:sz="4" w:space="0" w:color="auto"/>
            </w:tcBorders>
          </w:tcPr>
          <w:p w14:paraId="6A140067" w14:textId="538BA85F" w:rsidR="009839AC" w:rsidRPr="00E33F60" w:rsidRDefault="009839AC" w:rsidP="009839AC">
            <w:pPr>
              <w:pStyle w:val="TAC"/>
              <w:rPr>
                <w:rFonts w:cs="Arial"/>
              </w:rPr>
            </w:pPr>
            <w:r w:rsidRPr="00E33F60">
              <w:rPr>
                <w:rFonts w:cs="Arial"/>
              </w:rPr>
              <w:t>832 – 862 MHz</w:t>
            </w:r>
          </w:p>
        </w:tc>
        <w:tc>
          <w:tcPr>
            <w:tcW w:w="879" w:type="dxa"/>
            <w:tcBorders>
              <w:left w:val="single" w:sz="4" w:space="0" w:color="auto"/>
              <w:bottom w:val="single" w:sz="4" w:space="0" w:color="auto"/>
              <w:right w:val="single" w:sz="4" w:space="0" w:color="auto"/>
            </w:tcBorders>
          </w:tcPr>
          <w:p w14:paraId="1C605147" w14:textId="2FC733B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61ACCD0" w14:textId="08176F8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300DFF" w14:textId="061DB66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795BF95" w14:textId="3CEA6D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6E3B010" w14:textId="77777777" w:rsidR="009839AC" w:rsidRPr="00E33F60" w:rsidRDefault="009839AC" w:rsidP="009839AC">
            <w:pPr>
              <w:pStyle w:val="TAC"/>
              <w:rPr>
                <w:lang w:eastAsia="ja-JP"/>
              </w:rPr>
            </w:pPr>
          </w:p>
        </w:tc>
      </w:tr>
      <w:tr w:rsidR="009839AC" w:rsidRPr="00E33F60" w14:paraId="11011403" w14:textId="77777777" w:rsidTr="009839AC">
        <w:trPr>
          <w:tblHeader/>
          <w:jc w:val="center"/>
        </w:trPr>
        <w:tc>
          <w:tcPr>
            <w:tcW w:w="2290" w:type="dxa"/>
            <w:tcBorders>
              <w:top w:val="single" w:sz="4" w:space="0" w:color="auto"/>
              <w:left w:val="single" w:sz="4" w:space="0" w:color="auto"/>
              <w:right w:val="single" w:sz="4" w:space="0" w:color="auto"/>
            </w:tcBorders>
          </w:tcPr>
          <w:p w14:paraId="15DC0BC8" w14:textId="71698397" w:rsidR="009839AC" w:rsidRPr="00E33F60" w:rsidRDefault="009839AC" w:rsidP="009839AC">
            <w:pPr>
              <w:pStyle w:val="TAC"/>
              <w:rPr>
                <w:rFonts w:cs="Arial"/>
              </w:rPr>
            </w:pPr>
            <w:r w:rsidRPr="00E33F60">
              <w:rPr>
                <w:rFonts w:cs="Arial"/>
                <w:lang w:val="sv-SE"/>
              </w:rPr>
              <w:t>UTRA FDD Band XXI or E-UTRA Band 21</w:t>
            </w:r>
          </w:p>
        </w:tc>
        <w:tc>
          <w:tcPr>
            <w:tcW w:w="1995" w:type="dxa"/>
            <w:tcBorders>
              <w:top w:val="single" w:sz="4" w:space="0" w:color="auto"/>
              <w:left w:val="single" w:sz="4" w:space="0" w:color="auto"/>
              <w:right w:val="single" w:sz="4" w:space="0" w:color="auto"/>
            </w:tcBorders>
          </w:tcPr>
          <w:p w14:paraId="35BCC50F" w14:textId="77EA2326" w:rsidR="009839AC" w:rsidRPr="00E33F60" w:rsidRDefault="009839AC" w:rsidP="009839AC">
            <w:pPr>
              <w:pStyle w:val="TAC"/>
              <w:rPr>
                <w:rFonts w:cs="Arial"/>
              </w:rPr>
            </w:pPr>
            <w:r w:rsidRPr="00E33F60">
              <w:rPr>
                <w:rFonts w:cs="Arial"/>
              </w:rPr>
              <w:t>1447.9 – 1462.9 MHz</w:t>
            </w:r>
          </w:p>
        </w:tc>
        <w:tc>
          <w:tcPr>
            <w:tcW w:w="879" w:type="dxa"/>
            <w:tcBorders>
              <w:left w:val="single" w:sz="4" w:space="0" w:color="auto"/>
              <w:bottom w:val="single" w:sz="4" w:space="0" w:color="auto"/>
              <w:right w:val="single" w:sz="4" w:space="0" w:color="auto"/>
            </w:tcBorders>
          </w:tcPr>
          <w:p w14:paraId="25E09C47" w14:textId="6C536D3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D822BD" w14:textId="57913C3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B9896B" w14:textId="79C0834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2D9C922" w14:textId="6978ADC1"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805C91B" w14:textId="55AEAE3D" w:rsidR="009839AC" w:rsidRPr="00E33F60" w:rsidRDefault="009839AC" w:rsidP="009839AC">
            <w:pPr>
              <w:pStyle w:val="TAC"/>
              <w:rPr>
                <w:lang w:eastAsia="ja-JP"/>
              </w:rPr>
            </w:pPr>
            <w:r w:rsidRPr="00E33F60">
              <w:rPr>
                <w:lang w:eastAsia="ja-JP"/>
              </w:rPr>
              <w:t>This is not applicable to BS operating in Band n50, n74 or n75</w:t>
            </w:r>
          </w:p>
        </w:tc>
      </w:tr>
      <w:tr w:rsidR="009839AC" w:rsidRPr="00E33F60" w14:paraId="1179966C" w14:textId="77777777" w:rsidTr="009839AC">
        <w:trPr>
          <w:tblHeader/>
          <w:jc w:val="center"/>
        </w:trPr>
        <w:tc>
          <w:tcPr>
            <w:tcW w:w="2290" w:type="dxa"/>
            <w:tcBorders>
              <w:top w:val="single" w:sz="4" w:space="0" w:color="auto"/>
              <w:left w:val="single" w:sz="4" w:space="0" w:color="auto"/>
              <w:right w:val="single" w:sz="4" w:space="0" w:color="auto"/>
            </w:tcBorders>
          </w:tcPr>
          <w:p w14:paraId="1E46B712" w14:textId="008C5673" w:rsidR="009839AC" w:rsidRPr="00E33F60" w:rsidRDefault="009839AC" w:rsidP="009839AC">
            <w:pPr>
              <w:pStyle w:val="TAC"/>
              <w:rPr>
                <w:rFonts w:cs="Arial"/>
                <w:lang w:val="sv-SE"/>
              </w:rPr>
            </w:pPr>
            <w:r w:rsidRPr="00E33F60">
              <w:rPr>
                <w:rFonts w:cs="Arial"/>
                <w:lang w:val="sv-SE"/>
              </w:rPr>
              <w:t>UTRA FDD Band XXII or E-UTRA Band 22</w:t>
            </w:r>
          </w:p>
        </w:tc>
        <w:tc>
          <w:tcPr>
            <w:tcW w:w="1995" w:type="dxa"/>
            <w:tcBorders>
              <w:top w:val="single" w:sz="4" w:space="0" w:color="auto"/>
              <w:left w:val="single" w:sz="4" w:space="0" w:color="auto"/>
              <w:right w:val="single" w:sz="4" w:space="0" w:color="auto"/>
            </w:tcBorders>
          </w:tcPr>
          <w:p w14:paraId="19E9F10D" w14:textId="22DD2982" w:rsidR="009839AC" w:rsidRPr="00E33F60" w:rsidRDefault="009839AC" w:rsidP="009839AC">
            <w:pPr>
              <w:pStyle w:val="TAC"/>
              <w:rPr>
                <w:rFonts w:cs="Arial"/>
              </w:rPr>
            </w:pPr>
            <w:r w:rsidRPr="00E33F60">
              <w:rPr>
                <w:rFonts w:cs="Arial"/>
              </w:rPr>
              <w:t>3410 – 3490 MHz</w:t>
            </w:r>
          </w:p>
        </w:tc>
        <w:tc>
          <w:tcPr>
            <w:tcW w:w="879" w:type="dxa"/>
            <w:tcBorders>
              <w:left w:val="single" w:sz="4" w:space="0" w:color="auto"/>
              <w:bottom w:val="single" w:sz="4" w:space="0" w:color="auto"/>
              <w:right w:val="single" w:sz="4" w:space="0" w:color="auto"/>
            </w:tcBorders>
          </w:tcPr>
          <w:p w14:paraId="3ED14C73" w14:textId="198E2EC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E6EB19D" w14:textId="7EA46E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A0CC11" w14:textId="053E77E2"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EC1A813" w14:textId="4889D59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659E381" w14:textId="6AD30BEB"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3CFBC304" w14:textId="77777777" w:rsidTr="009839AC">
        <w:trPr>
          <w:tblHeader/>
          <w:jc w:val="center"/>
        </w:trPr>
        <w:tc>
          <w:tcPr>
            <w:tcW w:w="2290" w:type="dxa"/>
            <w:tcBorders>
              <w:top w:val="single" w:sz="4" w:space="0" w:color="auto"/>
              <w:left w:val="single" w:sz="4" w:space="0" w:color="auto"/>
              <w:right w:val="single" w:sz="4" w:space="0" w:color="auto"/>
            </w:tcBorders>
          </w:tcPr>
          <w:p w14:paraId="56DBE065" w14:textId="217551F0" w:rsidR="009839AC" w:rsidRPr="00E33F60" w:rsidRDefault="009839AC" w:rsidP="009839AC">
            <w:pPr>
              <w:pStyle w:val="TAC"/>
              <w:rPr>
                <w:rFonts w:cs="Arial"/>
                <w:lang w:val="sv-SE"/>
              </w:rPr>
            </w:pPr>
            <w:r w:rsidRPr="00E33F60">
              <w:lastRenderedPageBreak/>
              <w:t>E-UTRA Band 23</w:t>
            </w:r>
          </w:p>
        </w:tc>
        <w:tc>
          <w:tcPr>
            <w:tcW w:w="1995" w:type="dxa"/>
            <w:tcBorders>
              <w:top w:val="single" w:sz="4" w:space="0" w:color="auto"/>
              <w:left w:val="single" w:sz="4" w:space="0" w:color="auto"/>
              <w:right w:val="single" w:sz="4" w:space="0" w:color="auto"/>
            </w:tcBorders>
          </w:tcPr>
          <w:p w14:paraId="4C3C5B7B" w14:textId="2CD523BA" w:rsidR="009839AC" w:rsidRPr="00E33F60" w:rsidRDefault="009839AC" w:rsidP="009839AC">
            <w:pPr>
              <w:pStyle w:val="TAC"/>
              <w:rPr>
                <w:rFonts w:cs="Arial"/>
              </w:rPr>
            </w:pPr>
            <w:r w:rsidRPr="00E33F60">
              <w:rPr>
                <w:rFonts w:cs="Arial"/>
              </w:rPr>
              <w:t>2000 – 2020 MHz</w:t>
            </w:r>
          </w:p>
        </w:tc>
        <w:tc>
          <w:tcPr>
            <w:tcW w:w="879" w:type="dxa"/>
            <w:tcBorders>
              <w:left w:val="single" w:sz="4" w:space="0" w:color="auto"/>
              <w:bottom w:val="single" w:sz="4" w:space="0" w:color="auto"/>
              <w:right w:val="single" w:sz="4" w:space="0" w:color="auto"/>
            </w:tcBorders>
          </w:tcPr>
          <w:p w14:paraId="428E60E4" w14:textId="07C8719D"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B27D12F" w14:textId="2FBB3B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190E76A" w14:textId="3CEFF2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0ACAB6" w14:textId="5C3978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C0F960A" w14:textId="77777777" w:rsidR="009839AC" w:rsidRPr="00E33F60" w:rsidRDefault="009839AC" w:rsidP="009839AC">
            <w:pPr>
              <w:pStyle w:val="TAC"/>
              <w:rPr>
                <w:lang w:eastAsia="ja-JP"/>
              </w:rPr>
            </w:pPr>
          </w:p>
        </w:tc>
      </w:tr>
      <w:tr w:rsidR="009839AC" w:rsidRPr="00E33F60" w14:paraId="1EEBB2F9" w14:textId="77777777" w:rsidTr="009839AC">
        <w:trPr>
          <w:tblHeader/>
          <w:jc w:val="center"/>
        </w:trPr>
        <w:tc>
          <w:tcPr>
            <w:tcW w:w="2290" w:type="dxa"/>
            <w:tcBorders>
              <w:top w:val="single" w:sz="4" w:space="0" w:color="auto"/>
              <w:left w:val="single" w:sz="4" w:space="0" w:color="auto"/>
              <w:right w:val="single" w:sz="4" w:space="0" w:color="auto"/>
            </w:tcBorders>
          </w:tcPr>
          <w:p w14:paraId="459F629A" w14:textId="533DB7E6" w:rsidR="009839AC" w:rsidRPr="00E33F60" w:rsidRDefault="009839AC" w:rsidP="009839AC">
            <w:pPr>
              <w:pStyle w:val="TAC"/>
            </w:pPr>
            <w:r w:rsidRPr="00E33F60">
              <w:rPr>
                <w:rFonts w:cs="Arial"/>
              </w:rPr>
              <w:t>E-UTRA Band 24</w:t>
            </w:r>
          </w:p>
        </w:tc>
        <w:tc>
          <w:tcPr>
            <w:tcW w:w="1995" w:type="dxa"/>
            <w:tcBorders>
              <w:top w:val="single" w:sz="4" w:space="0" w:color="auto"/>
              <w:left w:val="single" w:sz="4" w:space="0" w:color="auto"/>
              <w:right w:val="single" w:sz="4" w:space="0" w:color="auto"/>
            </w:tcBorders>
          </w:tcPr>
          <w:p w14:paraId="0E96937A" w14:textId="01C4CA4D" w:rsidR="009839AC" w:rsidRPr="00E33F60" w:rsidRDefault="009839AC" w:rsidP="009839AC">
            <w:pPr>
              <w:pStyle w:val="TAC"/>
              <w:rPr>
                <w:rFonts w:cs="Arial"/>
              </w:rPr>
            </w:pPr>
            <w:r w:rsidRPr="00E33F60">
              <w:rPr>
                <w:rFonts w:cs="Arial"/>
              </w:rPr>
              <w:t>1626.5 – 1660.5 MHz</w:t>
            </w:r>
          </w:p>
        </w:tc>
        <w:tc>
          <w:tcPr>
            <w:tcW w:w="879" w:type="dxa"/>
            <w:tcBorders>
              <w:left w:val="single" w:sz="4" w:space="0" w:color="auto"/>
              <w:bottom w:val="single" w:sz="4" w:space="0" w:color="auto"/>
              <w:right w:val="single" w:sz="4" w:space="0" w:color="auto"/>
            </w:tcBorders>
          </w:tcPr>
          <w:p w14:paraId="41A46784" w14:textId="759193F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B2415A2" w14:textId="6CE7043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25ECA29" w14:textId="759A72E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97E465C" w14:textId="4136BA3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5E0B7D" w14:textId="77777777" w:rsidR="009839AC" w:rsidRPr="00E33F60" w:rsidRDefault="009839AC" w:rsidP="009839AC">
            <w:pPr>
              <w:pStyle w:val="TAC"/>
              <w:rPr>
                <w:lang w:eastAsia="ja-JP"/>
              </w:rPr>
            </w:pPr>
          </w:p>
        </w:tc>
      </w:tr>
      <w:tr w:rsidR="009839AC" w:rsidRPr="00E33F60" w14:paraId="467D714E" w14:textId="77777777" w:rsidTr="009839AC">
        <w:trPr>
          <w:tblHeader/>
          <w:jc w:val="center"/>
        </w:trPr>
        <w:tc>
          <w:tcPr>
            <w:tcW w:w="2290" w:type="dxa"/>
            <w:tcBorders>
              <w:top w:val="single" w:sz="4" w:space="0" w:color="auto"/>
              <w:left w:val="single" w:sz="4" w:space="0" w:color="auto"/>
              <w:right w:val="single" w:sz="4" w:space="0" w:color="auto"/>
            </w:tcBorders>
          </w:tcPr>
          <w:p w14:paraId="55709E24" w14:textId="77777777" w:rsidR="009839AC" w:rsidRPr="00E33F60" w:rsidRDefault="009839AC" w:rsidP="009839AC">
            <w:pPr>
              <w:pStyle w:val="TAC"/>
              <w:rPr>
                <w:rFonts w:cs="Arial"/>
                <w:lang w:val="sv-SE"/>
              </w:rPr>
            </w:pPr>
            <w:r w:rsidRPr="00E33F60">
              <w:rPr>
                <w:rFonts w:cs="Arial"/>
                <w:lang w:val="sv-SE"/>
              </w:rPr>
              <w:t>UTRA FDD Band XXV or</w:t>
            </w:r>
          </w:p>
          <w:p w14:paraId="56BEACFD" w14:textId="5C6FBEFE" w:rsidR="009839AC" w:rsidRPr="00E33F60" w:rsidRDefault="009839AC" w:rsidP="009839AC">
            <w:pPr>
              <w:pStyle w:val="TAC"/>
              <w:rPr>
                <w:rFonts w:cs="Arial"/>
              </w:rPr>
            </w:pPr>
            <w:r w:rsidRPr="00E33F60">
              <w:rPr>
                <w:rFonts w:cs="Arial"/>
                <w:lang w:val="sv-SE"/>
              </w:rPr>
              <w:t>E-UTRA Band 25 or NR Band n25</w:t>
            </w:r>
          </w:p>
        </w:tc>
        <w:tc>
          <w:tcPr>
            <w:tcW w:w="1995" w:type="dxa"/>
            <w:tcBorders>
              <w:top w:val="single" w:sz="4" w:space="0" w:color="auto"/>
              <w:left w:val="single" w:sz="4" w:space="0" w:color="auto"/>
              <w:right w:val="single" w:sz="4" w:space="0" w:color="auto"/>
            </w:tcBorders>
          </w:tcPr>
          <w:p w14:paraId="6BFF4B5C" w14:textId="45FEF00A" w:rsidR="009839AC" w:rsidRPr="00E33F60" w:rsidRDefault="009839AC" w:rsidP="009839AC">
            <w:pPr>
              <w:pStyle w:val="TAC"/>
              <w:rPr>
                <w:rFonts w:cs="Arial"/>
              </w:rPr>
            </w:pPr>
            <w:r w:rsidRPr="00E33F60">
              <w:rPr>
                <w:rFonts w:cs="Arial"/>
              </w:rPr>
              <w:t>1850 – 1915 MHz</w:t>
            </w:r>
          </w:p>
        </w:tc>
        <w:tc>
          <w:tcPr>
            <w:tcW w:w="879" w:type="dxa"/>
            <w:tcBorders>
              <w:left w:val="single" w:sz="4" w:space="0" w:color="auto"/>
              <w:bottom w:val="single" w:sz="4" w:space="0" w:color="auto"/>
              <w:right w:val="single" w:sz="4" w:space="0" w:color="auto"/>
            </w:tcBorders>
          </w:tcPr>
          <w:p w14:paraId="3BFB0660" w14:textId="604B7A5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83077C1" w14:textId="4AA112C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66EE9A6" w14:textId="205943F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066A88" w14:textId="1B912A0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931CC75" w14:textId="77777777" w:rsidR="009839AC" w:rsidRPr="00E33F60" w:rsidRDefault="009839AC" w:rsidP="009839AC">
            <w:pPr>
              <w:pStyle w:val="TAC"/>
              <w:rPr>
                <w:lang w:eastAsia="ja-JP"/>
              </w:rPr>
            </w:pPr>
          </w:p>
        </w:tc>
      </w:tr>
      <w:tr w:rsidR="009839AC" w:rsidRPr="00E33F60" w14:paraId="00E0C947" w14:textId="77777777" w:rsidTr="009839AC">
        <w:trPr>
          <w:tblHeader/>
          <w:jc w:val="center"/>
        </w:trPr>
        <w:tc>
          <w:tcPr>
            <w:tcW w:w="2290" w:type="dxa"/>
            <w:tcBorders>
              <w:top w:val="single" w:sz="4" w:space="0" w:color="auto"/>
              <w:left w:val="single" w:sz="4" w:space="0" w:color="auto"/>
              <w:right w:val="single" w:sz="4" w:space="0" w:color="auto"/>
            </w:tcBorders>
          </w:tcPr>
          <w:p w14:paraId="4A9651A1" w14:textId="77777777" w:rsidR="009839AC" w:rsidRPr="00E33F60" w:rsidRDefault="009839AC" w:rsidP="009839AC">
            <w:pPr>
              <w:pStyle w:val="TAC"/>
              <w:rPr>
                <w:rFonts w:cs="Arial"/>
                <w:lang w:val="sv-SE"/>
              </w:rPr>
            </w:pPr>
            <w:r w:rsidRPr="00E33F60">
              <w:rPr>
                <w:rFonts w:cs="Arial"/>
                <w:lang w:val="sv-SE"/>
              </w:rPr>
              <w:t>UTRA FDD Band XXVI or</w:t>
            </w:r>
          </w:p>
          <w:p w14:paraId="4098BC83" w14:textId="03C6671C" w:rsidR="009839AC" w:rsidRPr="00E33F60" w:rsidRDefault="009839AC" w:rsidP="009839AC">
            <w:pPr>
              <w:pStyle w:val="TAC"/>
              <w:rPr>
                <w:rFonts w:cs="Arial"/>
                <w:lang w:val="sv-SE"/>
              </w:rPr>
            </w:pPr>
            <w:r w:rsidRPr="00E33F60">
              <w:rPr>
                <w:rFonts w:cs="Arial"/>
                <w:lang w:val="sv-SE"/>
              </w:rPr>
              <w:t>E-UTRA Band 26</w:t>
            </w:r>
          </w:p>
        </w:tc>
        <w:tc>
          <w:tcPr>
            <w:tcW w:w="1995" w:type="dxa"/>
            <w:tcBorders>
              <w:top w:val="single" w:sz="4" w:space="0" w:color="auto"/>
              <w:left w:val="single" w:sz="4" w:space="0" w:color="auto"/>
              <w:right w:val="single" w:sz="4" w:space="0" w:color="auto"/>
            </w:tcBorders>
          </w:tcPr>
          <w:p w14:paraId="3E84CB07" w14:textId="6D6E3F09" w:rsidR="009839AC" w:rsidRPr="00E33F60" w:rsidRDefault="009839AC" w:rsidP="009839AC">
            <w:pPr>
              <w:pStyle w:val="TAC"/>
              <w:rPr>
                <w:rFonts w:cs="Arial"/>
              </w:rPr>
            </w:pPr>
            <w:r w:rsidRPr="00E33F60">
              <w:rPr>
                <w:rFonts w:cs="Arial"/>
              </w:rPr>
              <w:t>814 – 849 MHz</w:t>
            </w:r>
          </w:p>
        </w:tc>
        <w:tc>
          <w:tcPr>
            <w:tcW w:w="879" w:type="dxa"/>
            <w:tcBorders>
              <w:left w:val="single" w:sz="4" w:space="0" w:color="auto"/>
              <w:bottom w:val="single" w:sz="4" w:space="0" w:color="auto"/>
              <w:right w:val="single" w:sz="4" w:space="0" w:color="auto"/>
            </w:tcBorders>
          </w:tcPr>
          <w:p w14:paraId="076D926E" w14:textId="3975405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19732FF" w14:textId="623338F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8C1A7B" w14:textId="621DBF1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9E0C337" w14:textId="2A37A66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EADE96D" w14:textId="77777777" w:rsidR="009839AC" w:rsidRPr="00E33F60" w:rsidRDefault="009839AC" w:rsidP="009839AC">
            <w:pPr>
              <w:pStyle w:val="TAC"/>
              <w:rPr>
                <w:lang w:eastAsia="ja-JP"/>
              </w:rPr>
            </w:pPr>
          </w:p>
        </w:tc>
      </w:tr>
      <w:tr w:rsidR="009839AC" w:rsidRPr="00E33F60" w14:paraId="100283C7" w14:textId="77777777" w:rsidTr="009839AC">
        <w:trPr>
          <w:tblHeader/>
          <w:jc w:val="center"/>
        </w:trPr>
        <w:tc>
          <w:tcPr>
            <w:tcW w:w="2290" w:type="dxa"/>
            <w:tcBorders>
              <w:top w:val="single" w:sz="4" w:space="0" w:color="auto"/>
              <w:left w:val="single" w:sz="4" w:space="0" w:color="auto"/>
              <w:right w:val="single" w:sz="4" w:space="0" w:color="auto"/>
            </w:tcBorders>
          </w:tcPr>
          <w:p w14:paraId="7378D957" w14:textId="4B86204A" w:rsidR="009839AC" w:rsidRPr="00E33F60" w:rsidRDefault="009839AC" w:rsidP="009839AC">
            <w:pPr>
              <w:pStyle w:val="TAC"/>
              <w:rPr>
                <w:rFonts w:cs="Arial"/>
                <w:lang w:val="sv-SE"/>
              </w:rPr>
            </w:pPr>
            <w:r w:rsidRPr="00E33F60">
              <w:t>E-UTRA Band 27</w:t>
            </w:r>
          </w:p>
        </w:tc>
        <w:tc>
          <w:tcPr>
            <w:tcW w:w="1995" w:type="dxa"/>
            <w:tcBorders>
              <w:top w:val="single" w:sz="4" w:space="0" w:color="auto"/>
              <w:left w:val="single" w:sz="4" w:space="0" w:color="auto"/>
              <w:right w:val="single" w:sz="4" w:space="0" w:color="auto"/>
            </w:tcBorders>
          </w:tcPr>
          <w:p w14:paraId="7E36D7FC" w14:textId="73919D28" w:rsidR="009839AC" w:rsidRPr="00E33F60" w:rsidRDefault="009839AC" w:rsidP="009839AC">
            <w:pPr>
              <w:pStyle w:val="TAC"/>
              <w:rPr>
                <w:rFonts w:cs="Arial"/>
              </w:rPr>
            </w:pPr>
            <w:r w:rsidRPr="00E33F60">
              <w:rPr>
                <w:rFonts w:cs="Arial"/>
              </w:rPr>
              <w:t xml:space="preserve">807 – 824 MHz </w:t>
            </w:r>
          </w:p>
        </w:tc>
        <w:tc>
          <w:tcPr>
            <w:tcW w:w="879" w:type="dxa"/>
            <w:tcBorders>
              <w:left w:val="single" w:sz="4" w:space="0" w:color="auto"/>
              <w:bottom w:val="single" w:sz="4" w:space="0" w:color="auto"/>
              <w:right w:val="single" w:sz="4" w:space="0" w:color="auto"/>
            </w:tcBorders>
          </w:tcPr>
          <w:p w14:paraId="1908E8A4" w14:textId="3447056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5D1AC6E" w14:textId="23A76C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D0AB10" w14:textId="690C98D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B3F5A01" w14:textId="23518BF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6CC65C" w14:textId="77777777" w:rsidR="009839AC" w:rsidRPr="00E33F60" w:rsidRDefault="009839AC" w:rsidP="009839AC">
            <w:pPr>
              <w:pStyle w:val="TAC"/>
              <w:rPr>
                <w:lang w:eastAsia="ja-JP"/>
              </w:rPr>
            </w:pPr>
          </w:p>
        </w:tc>
      </w:tr>
      <w:tr w:rsidR="009839AC" w:rsidRPr="00E33F60" w14:paraId="55540039" w14:textId="77777777" w:rsidTr="009839AC">
        <w:trPr>
          <w:tblHeader/>
          <w:jc w:val="center"/>
        </w:trPr>
        <w:tc>
          <w:tcPr>
            <w:tcW w:w="2290" w:type="dxa"/>
            <w:tcBorders>
              <w:top w:val="single" w:sz="4" w:space="0" w:color="auto"/>
              <w:left w:val="single" w:sz="4" w:space="0" w:color="auto"/>
              <w:right w:val="single" w:sz="4" w:space="0" w:color="auto"/>
            </w:tcBorders>
          </w:tcPr>
          <w:p w14:paraId="6CB98CAF" w14:textId="129978B4" w:rsidR="009839AC" w:rsidRPr="00E33F60" w:rsidRDefault="009839AC" w:rsidP="009839AC">
            <w:pPr>
              <w:pStyle w:val="TAC"/>
            </w:pPr>
            <w:r w:rsidRPr="00E33F60">
              <w:rPr>
                <w:rFonts w:cs="Arial"/>
              </w:rPr>
              <w:t>E-UTRA Band 28 or NR Band n28</w:t>
            </w:r>
          </w:p>
        </w:tc>
        <w:tc>
          <w:tcPr>
            <w:tcW w:w="1995" w:type="dxa"/>
            <w:tcBorders>
              <w:top w:val="single" w:sz="4" w:space="0" w:color="auto"/>
              <w:left w:val="single" w:sz="4" w:space="0" w:color="auto"/>
              <w:right w:val="single" w:sz="4" w:space="0" w:color="auto"/>
            </w:tcBorders>
          </w:tcPr>
          <w:p w14:paraId="2557133B" w14:textId="24B85DBF" w:rsidR="009839AC" w:rsidRPr="00E33F60" w:rsidRDefault="009839AC" w:rsidP="009839AC">
            <w:pPr>
              <w:pStyle w:val="TAC"/>
              <w:rPr>
                <w:rFonts w:cs="Arial"/>
              </w:rPr>
            </w:pPr>
            <w:r w:rsidRPr="00E33F60">
              <w:rPr>
                <w:rFonts w:cs="Arial"/>
              </w:rPr>
              <w:t>703 – 748 MHz</w:t>
            </w:r>
          </w:p>
        </w:tc>
        <w:tc>
          <w:tcPr>
            <w:tcW w:w="879" w:type="dxa"/>
            <w:tcBorders>
              <w:left w:val="single" w:sz="4" w:space="0" w:color="auto"/>
              <w:bottom w:val="single" w:sz="4" w:space="0" w:color="auto"/>
              <w:right w:val="single" w:sz="4" w:space="0" w:color="auto"/>
            </w:tcBorders>
          </w:tcPr>
          <w:p w14:paraId="18898971" w14:textId="4FF11F6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6A60B5" w14:textId="704DD8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F0CE37B" w14:textId="7586074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7FDCE6" w14:textId="31D12873"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04A16A8" w14:textId="77777777" w:rsidR="009839AC" w:rsidRPr="00E33F60" w:rsidRDefault="009839AC" w:rsidP="009839AC">
            <w:pPr>
              <w:pStyle w:val="TAC"/>
              <w:rPr>
                <w:lang w:eastAsia="ja-JP"/>
              </w:rPr>
            </w:pPr>
          </w:p>
        </w:tc>
      </w:tr>
      <w:tr w:rsidR="009839AC" w:rsidRPr="00E33F60" w14:paraId="3CF78DCB" w14:textId="77777777" w:rsidTr="009839AC">
        <w:trPr>
          <w:tblHeader/>
          <w:jc w:val="center"/>
        </w:trPr>
        <w:tc>
          <w:tcPr>
            <w:tcW w:w="2290" w:type="dxa"/>
            <w:tcBorders>
              <w:top w:val="single" w:sz="4" w:space="0" w:color="auto"/>
              <w:left w:val="single" w:sz="4" w:space="0" w:color="auto"/>
              <w:right w:val="single" w:sz="4" w:space="0" w:color="auto"/>
            </w:tcBorders>
          </w:tcPr>
          <w:p w14:paraId="14553605" w14:textId="00078808" w:rsidR="009839AC" w:rsidRPr="00E33F60" w:rsidRDefault="009839AC" w:rsidP="009839AC">
            <w:pPr>
              <w:pStyle w:val="TAC"/>
              <w:rPr>
                <w:rFonts w:cs="Arial"/>
              </w:rPr>
            </w:pPr>
            <w:r w:rsidRPr="00E33F60">
              <w:t>E-UTRA Band 30</w:t>
            </w:r>
          </w:p>
        </w:tc>
        <w:tc>
          <w:tcPr>
            <w:tcW w:w="1995" w:type="dxa"/>
            <w:tcBorders>
              <w:top w:val="single" w:sz="4" w:space="0" w:color="auto"/>
              <w:left w:val="single" w:sz="4" w:space="0" w:color="auto"/>
              <w:right w:val="single" w:sz="4" w:space="0" w:color="auto"/>
            </w:tcBorders>
          </w:tcPr>
          <w:p w14:paraId="2406235A" w14:textId="3BFA41DF" w:rsidR="009839AC" w:rsidRPr="00E33F60" w:rsidRDefault="009839AC" w:rsidP="009839AC">
            <w:pPr>
              <w:pStyle w:val="TAC"/>
              <w:rPr>
                <w:rFonts w:cs="Arial"/>
              </w:rPr>
            </w:pPr>
            <w:r w:rsidRPr="00E33F60">
              <w:t xml:space="preserve">2305 – 2315 MHz </w:t>
            </w:r>
          </w:p>
        </w:tc>
        <w:tc>
          <w:tcPr>
            <w:tcW w:w="879" w:type="dxa"/>
            <w:tcBorders>
              <w:left w:val="single" w:sz="4" w:space="0" w:color="auto"/>
              <w:bottom w:val="single" w:sz="4" w:space="0" w:color="auto"/>
              <w:right w:val="single" w:sz="4" w:space="0" w:color="auto"/>
            </w:tcBorders>
          </w:tcPr>
          <w:p w14:paraId="1A86FCC1" w14:textId="0ABDCCE0"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79B2F69" w14:textId="2E696BB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76AAEF" w14:textId="1D562A1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E8859DC" w14:textId="0D9A8430"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1FEC07E5" w14:textId="77777777" w:rsidR="009839AC" w:rsidRPr="00E33F60" w:rsidRDefault="009839AC" w:rsidP="009839AC">
            <w:pPr>
              <w:pStyle w:val="TAC"/>
              <w:rPr>
                <w:lang w:eastAsia="ja-JP"/>
              </w:rPr>
            </w:pPr>
          </w:p>
        </w:tc>
      </w:tr>
      <w:tr w:rsidR="009839AC" w:rsidRPr="00E33F60" w14:paraId="34D2E030" w14:textId="77777777" w:rsidTr="009839AC">
        <w:trPr>
          <w:tblHeader/>
          <w:jc w:val="center"/>
        </w:trPr>
        <w:tc>
          <w:tcPr>
            <w:tcW w:w="2290" w:type="dxa"/>
            <w:tcBorders>
              <w:top w:val="single" w:sz="4" w:space="0" w:color="auto"/>
              <w:left w:val="single" w:sz="4" w:space="0" w:color="auto"/>
              <w:right w:val="single" w:sz="4" w:space="0" w:color="auto"/>
            </w:tcBorders>
          </w:tcPr>
          <w:p w14:paraId="78505C23" w14:textId="18EF5CF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right w:val="single" w:sz="4" w:space="0" w:color="auto"/>
            </w:tcBorders>
          </w:tcPr>
          <w:p w14:paraId="3DEBAFDD" w14:textId="31CE4D2B" w:rsidR="009839AC" w:rsidRPr="00E33F60" w:rsidRDefault="009839AC" w:rsidP="009839AC">
            <w:pPr>
              <w:pStyle w:val="TAC"/>
            </w:pPr>
            <w:r w:rsidRPr="00E33F60">
              <w:rPr>
                <w:rFonts w:cs="Arial"/>
                <w:lang w:eastAsia="zh-CN"/>
              </w:rPr>
              <w:t>452.5 -457.5 MHz</w:t>
            </w:r>
          </w:p>
        </w:tc>
        <w:tc>
          <w:tcPr>
            <w:tcW w:w="879" w:type="dxa"/>
            <w:tcBorders>
              <w:left w:val="single" w:sz="4" w:space="0" w:color="auto"/>
              <w:bottom w:val="single" w:sz="4" w:space="0" w:color="auto"/>
              <w:right w:val="single" w:sz="4" w:space="0" w:color="auto"/>
            </w:tcBorders>
          </w:tcPr>
          <w:p w14:paraId="15C68296" w14:textId="52733181" w:rsidR="009839AC" w:rsidRPr="00E33F60" w:rsidRDefault="009839AC" w:rsidP="009839AC">
            <w:pPr>
              <w:pStyle w:val="TAC"/>
            </w:pPr>
            <w:r w:rsidRPr="00E33F60">
              <w:rPr>
                <w:rFonts w:cs="Arial"/>
              </w:rPr>
              <w:t>-96 dBm</w:t>
            </w:r>
          </w:p>
        </w:tc>
        <w:tc>
          <w:tcPr>
            <w:tcW w:w="879" w:type="dxa"/>
            <w:tcBorders>
              <w:left w:val="single" w:sz="4" w:space="0" w:color="auto"/>
              <w:bottom w:val="single" w:sz="4" w:space="0" w:color="auto"/>
              <w:right w:val="single" w:sz="4" w:space="0" w:color="auto"/>
            </w:tcBorders>
          </w:tcPr>
          <w:p w14:paraId="7B8C6B09" w14:textId="283EF54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4F34176" w14:textId="1253C53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3233C30" w14:textId="32C07E9B"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49C8BBA1" w14:textId="77777777" w:rsidR="009839AC" w:rsidRPr="00E33F60" w:rsidRDefault="009839AC" w:rsidP="009839AC">
            <w:pPr>
              <w:pStyle w:val="TAC"/>
              <w:rPr>
                <w:lang w:eastAsia="ja-JP"/>
              </w:rPr>
            </w:pPr>
          </w:p>
        </w:tc>
      </w:tr>
      <w:tr w:rsidR="009839AC" w:rsidRPr="00E33F60" w14:paraId="7A2B2769" w14:textId="77777777" w:rsidTr="009839AC">
        <w:trPr>
          <w:tblHeader/>
          <w:jc w:val="center"/>
        </w:trPr>
        <w:tc>
          <w:tcPr>
            <w:tcW w:w="2290" w:type="dxa"/>
            <w:tcBorders>
              <w:top w:val="single" w:sz="4" w:space="0" w:color="auto"/>
              <w:left w:val="single" w:sz="4" w:space="0" w:color="auto"/>
              <w:right w:val="single" w:sz="4" w:space="0" w:color="auto"/>
            </w:tcBorders>
          </w:tcPr>
          <w:p w14:paraId="1B047D24" w14:textId="6493DA9B" w:rsidR="009839AC" w:rsidRPr="00E33F60" w:rsidRDefault="009839AC" w:rsidP="009839AC">
            <w:pPr>
              <w:pStyle w:val="TAC"/>
              <w:rPr>
                <w:rFonts w:cs="Arial"/>
              </w:rPr>
            </w:pPr>
            <w:r w:rsidRPr="00E33F60">
              <w:t>UTRA TDD Band a) or E-UTRA Band 33</w:t>
            </w:r>
          </w:p>
        </w:tc>
        <w:tc>
          <w:tcPr>
            <w:tcW w:w="1995" w:type="dxa"/>
            <w:tcBorders>
              <w:top w:val="single" w:sz="4" w:space="0" w:color="auto"/>
              <w:left w:val="single" w:sz="4" w:space="0" w:color="auto"/>
              <w:right w:val="single" w:sz="4" w:space="0" w:color="auto"/>
            </w:tcBorders>
          </w:tcPr>
          <w:p w14:paraId="16418D78" w14:textId="4BDA509F" w:rsidR="009839AC" w:rsidRPr="00E33F60" w:rsidRDefault="009839AC" w:rsidP="009839AC">
            <w:pPr>
              <w:pStyle w:val="TAC"/>
              <w:rPr>
                <w:rFonts w:cs="Arial"/>
                <w:lang w:eastAsia="zh-CN"/>
              </w:rPr>
            </w:pPr>
            <w:r w:rsidRPr="00E33F60">
              <w:rPr>
                <w:rFonts w:cs="Arial"/>
              </w:rPr>
              <w:t>1900 – 1920 MHz</w:t>
            </w:r>
          </w:p>
        </w:tc>
        <w:tc>
          <w:tcPr>
            <w:tcW w:w="879" w:type="dxa"/>
            <w:tcBorders>
              <w:left w:val="single" w:sz="4" w:space="0" w:color="auto"/>
              <w:bottom w:val="single" w:sz="4" w:space="0" w:color="auto"/>
              <w:right w:val="single" w:sz="4" w:space="0" w:color="auto"/>
            </w:tcBorders>
          </w:tcPr>
          <w:p w14:paraId="6BDD01B1" w14:textId="1D69753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896DFFC" w14:textId="71C26FC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F1B839C" w14:textId="4B4648D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D94F94D" w14:textId="6264E7D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72CBBBE" w14:textId="77777777" w:rsidR="009839AC" w:rsidRPr="00E33F60" w:rsidRDefault="009839AC" w:rsidP="009839AC">
            <w:pPr>
              <w:pStyle w:val="TAC"/>
              <w:rPr>
                <w:lang w:eastAsia="ja-JP"/>
              </w:rPr>
            </w:pPr>
          </w:p>
        </w:tc>
      </w:tr>
      <w:tr w:rsidR="009839AC" w:rsidRPr="00E33F60" w14:paraId="2A73115D" w14:textId="77777777" w:rsidTr="009839AC">
        <w:trPr>
          <w:tblHeader/>
          <w:jc w:val="center"/>
        </w:trPr>
        <w:tc>
          <w:tcPr>
            <w:tcW w:w="2290" w:type="dxa"/>
            <w:tcBorders>
              <w:top w:val="single" w:sz="4" w:space="0" w:color="auto"/>
              <w:left w:val="single" w:sz="4" w:space="0" w:color="auto"/>
              <w:right w:val="single" w:sz="4" w:space="0" w:color="auto"/>
            </w:tcBorders>
          </w:tcPr>
          <w:p w14:paraId="5E029333" w14:textId="1B6DD5A9" w:rsidR="009839AC" w:rsidRPr="00E33F60" w:rsidRDefault="009839AC" w:rsidP="009839AC">
            <w:pPr>
              <w:pStyle w:val="TAC"/>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right w:val="single" w:sz="4" w:space="0" w:color="auto"/>
            </w:tcBorders>
          </w:tcPr>
          <w:p w14:paraId="23D5E6CB" w14:textId="5FAA62B3" w:rsidR="009839AC" w:rsidRPr="00E33F60" w:rsidRDefault="009839AC" w:rsidP="009839AC">
            <w:pPr>
              <w:pStyle w:val="TAC"/>
              <w:rPr>
                <w:rFonts w:cs="Arial"/>
              </w:rPr>
            </w:pPr>
            <w:r w:rsidRPr="00E33F60">
              <w:rPr>
                <w:rFonts w:cs="Arial"/>
              </w:rPr>
              <w:t>2010 – 2025 MHz</w:t>
            </w:r>
          </w:p>
        </w:tc>
        <w:tc>
          <w:tcPr>
            <w:tcW w:w="879" w:type="dxa"/>
            <w:tcBorders>
              <w:left w:val="single" w:sz="4" w:space="0" w:color="auto"/>
              <w:bottom w:val="single" w:sz="4" w:space="0" w:color="auto"/>
              <w:right w:val="single" w:sz="4" w:space="0" w:color="auto"/>
            </w:tcBorders>
          </w:tcPr>
          <w:p w14:paraId="6003B65D" w14:textId="2699509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77E59B" w14:textId="62B6338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B01A4A" w14:textId="02E2DCF8"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ED5E74" w14:textId="5443C84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24D4C40" w14:textId="4767D9E9" w:rsidR="009839AC" w:rsidRPr="00E33F60" w:rsidRDefault="009839AC" w:rsidP="009839AC">
            <w:pPr>
              <w:pStyle w:val="TAC"/>
              <w:rPr>
                <w:lang w:eastAsia="ja-JP"/>
              </w:rPr>
            </w:pPr>
            <w:r w:rsidRPr="00E33F60">
              <w:rPr>
                <w:rFonts w:cs="Arial"/>
              </w:rPr>
              <w:t>This is not applicable to BS operating in Band n</w:t>
            </w:r>
            <w:r w:rsidRPr="00E33F60">
              <w:rPr>
                <w:rFonts w:cs="Arial"/>
                <w:lang w:val="en-US" w:eastAsia="zh-CN"/>
              </w:rPr>
              <w:t>34</w:t>
            </w:r>
          </w:p>
        </w:tc>
      </w:tr>
      <w:tr w:rsidR="009839AC" w:rsidRPr="00E33F60" w14:paraId="3BE967A3" w14:textId="77777777" w:rsidTr="009839AC">
        <w:trPr>
          <w:tblHeader/>
          <w:jc w:val="center"/>
        </w:trPr>
        <w:tc>
          <w:tcPr>
            <w:tcW w:w="2290" w:type="dxa"/>
            <w:tcBorders>
              <w:top w:val="single" w:sz="4" w:space="0" w:color="auto"/>
              <w:left w:val="single" w:sz="4" w:space="0" w:color="auto"/>
              <w:right w:val="single" w:sz="4" w:space="0" w:color="auto"/>
            </w:tcBorders>
          </w:tcPr>
          <w:p w14:paraId="1EACC217" w14:textId="0439A133" w:rsidR="009839AC" w:rsidRPr="00E33F60" w:rsidRDefault="009839AC" w:rsidP="009839AC">
            <w:pPr>
              <w:pStyle w:val="TAC"/>
            </w:pPr>
            <w:r w:rsidRPr="00E33F60">
              <w:rPr>
                <w:lang w:val="sv-SE"/>
              </w:rPr>
              <w:t>UTRA TDD Band b) or E-UTRA Band 35</w:t>
            </w:r>
          </w:p>
        </w:tc>
        <w:tc>
          <w:tcPr>
            <w:tcW w:w="1995" w:type="dxa"/>
            <w:tcBorders>
              <w:top w:val="single" w:sz="4" w:space="0" w:color="auto"/>
              <w:left w:val="single" w:sz="4" w:space="0" w:color="auto"/>
              <w:right w:val="single" w:sz="4" w:space="0" w:color="auto"/>
            </w:tcBorders>
          </w:tcPr>
          <w:p w14:paraId="649EB8DB" w14:textId="79037025"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382694DB" w14:textId="72249E7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B297398" w14:textId="01E0284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044667C" w14:textId="0F75042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B1C7BD7" w14:textId="172E25E4"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EC7A3F3" w14:textId="77777777" w:rsidR="009839AC" w:rsidRPr="00E33F60" w:rsidRDefault="009839AC" w:rsidP="009839AC">
            <w:pPr>
              <w:pStyle w:val="TAC"/>
              <w:rPr>
                <w:rFonts w:cs="Arial"/>
              </w:rPr>
            </w:pPr>
          </w:p>
        </w:tc>
      </w:tr>
      <w:tr w:rsidR="009839AC" w:rsidRPr="00E33F60" w14:paraId="65A5AFE8" w14:textId="77777777" w:rsidTr="009839AC">
        <w:trPr>
          <w:tblHeader/>
          <w:jc w:val="center"/>
        </w:trPr>
        <w:tc>
          <w:tcPr>
            <w:tcW w:w="2290" w:type="dxa"/>
            <w:tcBorders>
              <w:top w:val="single" w:sz="4" w:space="0" w:color="auto"/>
              <w:left w:val="single" w:sz="4" w:space="0" w:color="auto"/>
              <w:right w:val="single" w:sz="4" w:space="0" w:color="auto"/>
            </w:tcBorders>
          </w:tcPr>
          <w:p w14:paraId="113D32AA" w14:textId="205A559D" w:rsidR="009839AC" w:rsidRPr="00E33F60" w:rsidRDefault="009839AC" w:rsidP="009839AC">
            <w:pPr>
              <w:pStyle w:val="TAC"/>
              <w:rPr>
                <w:lang w:val="sv-SE"/>
              </w:rPr>
            </w:pPr>
            <w:r w:rsidRPr="00E33F60">
              <w:rPr>
                <w:lang w:val="sv-SE"/>
              </w:rPr>
              <w:t>UTRA TDD Band b) or E-UTRA Band 36</w:t>
            </w:r>
          </w:p>
        </w:tc>
        <w:tc>
          <w:tcPr>
            <w:tcW w:w="1995" w:type="dxa"/>
            <w:tcBorders>
              <w:top w:val="single" w:sz="4" w:space="0" w:color="auto"/>
              <w:left w:val="single" w:sz="4" w:space="0" w:color="auto"/>
              <w:right w:val="single" w:sz="4" w:space="0" w:color="auto"/>
            </w:tcBorders>
          </w:tcPr>
          <w:p w14:paraId="73CD531C" w14:textId="449324F4" w:rsidR="009839AC" w:rsidRPr="00E33F60" w:rsidRDefault="009839AC" w:rsidP="009839AC">
            <w:pPr>
              <w:pStyle w:val="TAC"/>
              <w:rPr>
                <w:rFonts w:cs="Arial"/>
              </w:rPr>
            </w:pPr>
            <w:r w:rsidRPr="00E33F60">
              <w:rPr>
                <w:rFonts w:cs="Arial"/>
              </w:rPr>
              <w:t>1930 – 1990 MHz</w:t>
            </w:r>
          </w:p>
        </w:tc>
        <w:tc>
          <w:tcPr>
            <w:tcW w:w="879" w:type="dxa"/>
            <w:tcBorders>
              <w:left w:val="single" w:sz="4" w:space="0" w:color="auto"/>
              <w:bottom w:val="single" w:sz="4" w:space="0" w:color="auto"/>
              <w:right w:val="single" w:sz="4" w:space="0" w:color="auto"/>
            </w:tcBorders>
          </w:tcPr>
          <w:p w14:paraId="26FA5195" w14:textId="5BFD71F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C189712" w14:textId="2509FB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668747F" w14:textId="0B1396B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49CF6D" w14:textId="09897A2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A777A4" w14:textId="7A1F8F7E" w:rsidR="009839AC" w:rsidRPr="00E33F60" w:rsidRDefault="009839AC" w:rsidP="009839AC">
            <w:pPr>
              <w:pStyle w:val="TAC"/>
              <w:rPr>
                <w:rFonts w:cs="Arial"/>
              </w:rPr>
            </w:pPr>
            <w:r w:rsidRPr="00E33F60">
              <w:rPr>
                <w:rFonts w:cs="Arial"/>
              </w:rPr>
              <w:t>This is not applicable to BS operating in Band n2 or band n25</w:t>
            </w:r>
          </w:p>
        </w:tc>
      </w:tr>
      <w:tr w:rsidR="009839AC" w:rsidRPr="00E33F60" w14:paraId="2547DFC2" w14:textId="77777777" w:rsidTr="009839AC">
        <w:trPr>
          <w:tblHeader/>
          <w:jc w:val="center"/>
        </w:trPr>
        <w:tc>
          <w:tcPr>
            <w:tcW w:w="2290" w:type="dxa"/>
            <w:tcBorders>
              <w:top w:val="single" w:sz="4" w:space="0" w:color="auto"/>
              <w:left w:val="single" w:sz="4" w:space="0" w:color="auto"/>
              <w:right w:val="single" w:sz="4" w:space="0" w:color="auto"/>
            </w:tcBorders>
          </w:tcPr>
          <w:p w14:paraId="610DE236" w14:textId="515FE68C" w:rsidR="009839AC" w:rsidRPr="00E33F60" w:rsidRDefault="009839AC" w:rsidP="009839AC">
            <w:pPr>
              <w:pStyle w:val="TAC"/>
              <w:rPr>
                <w:lang w:val="sv-SE"/>
              </w:rPr>
            </w:pPr>
            <w:r w:rsidRPr="00E33F60">
              <w:rPr>
                <w:lang w:val="sv-SE"/>
              </w:rPr>
              <w:t>UTRA TDD Band c) or E-UTRA Band 37</w:t>
            </w:r>
          </w:p>
        </w:tc>
        <w:tc>
          <w:tcPr>
            <w:tcW w:w="1995" w:type="dxa"/>
            <w:tcBorders>
              <w:top w:val="single" w:sz="4" w:space="0" w:color="auto"/>
              <w:left w:val="single" w:sz="4" w:space="0" w:color="auto"/>
              <w:right w:val="single" w:sz="4" w:space="0" w:color="auto"/>
            </w:tcBorders>
          </w:tcPr>
          <w:p w14:paraId="6CAC1F62" w14:textId="671C773A" w:rsidR="009839AC" w:rsidRPr="00E33F60" w:rsidRDefault="009839AC" w:rsidP="009839AC">
            <w:pPr>
              <w:pStyle w:val="TAC"/>
              <w:rPr>
                <w:rFonts w:cs="Arial"/>
              </w:rPr>
            </w:pPr>
            <w:r w:rsidRPr="00E33F60">
              <w:rPr>
                <w:rFonts w:cs="Arial"/>
              </w:rPr>
              <w:t>1910 – 1930 MHz</w:t>
            </w:r>
          </w:p>
        </w:tc>
        <w:tc>
          <w:tcPr>
            <w:tcW w:w="879" w:type="dxa"/>
            <w:tcBorders>
              <w:left w:val="single" w:sz="4" w:space="0" w:color="auto"/>
              <w:bottom w:val="single" w:sz="4" w:space="0" w:color="auto"/>
              <w:right w:val="single" w:sz="4" w:space="0" w:color="auto"/>
            </w:tcBorders>
          </w:tcPr>
          <w:p w14:paraId="223CF6C7" w14:textId="4A16DB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7D3F3A8" w14:textId="69E6887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93732D2" w14:textId="4C0DD8A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5A58460" w14:textId="4A3D6AF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9D40170" w14:textId="77777777" w:rsidR="009839AC" w:rsidRPr="00E33F60" w:rsidRDefault="009839AC" w:rsidP="009839AC">
            <w:pPr>
              <w:pStyle w:val="TAC"/>
              <w:rPr>
                <w:rFonts w:cs="Arial"/>
              </w:rPr>
            </w:pPr>
          </w:p>
        </w:tc>
      </w:tr>
      <w:tr w:rsidR="009839AC" w:rsidRPr="00E33F60" w14:paraId="20010372" w14:textId="77777777" w:rsidTr="009839AC">
        <w:trPr>
          <w:tblHeader/>
          <w:jc w:val="center"/>
        </w:trPr>
        <w:tc>
          <w:tcPr>
            <w:tcW w:w="2290" w:type="dxa"/>
            <w:tcBorders>
              <w:top w:val="single" w:sz="4" w:space="0" w:color="auto"/>
              <w:left w:val="single" w:sz="4" w:space="0" w:color="auto"/>
              <w:right w:val="single" w:sz="4" w:space="0" w:color="auto"/>
            </w:tcBorders>
          </w:tcPr>
          <w:p w14:paraId="5E51EF76" w14:textId="61EE001B" w:rsidR="009839AC" w:rsidRPr="00E33F60" w:rsidRDefault="009839AC" w:rsidP="009839AC">
            <w:pPr>
              <w:pStyle w:val="TAC"/>
              <w:rPr>
                <w:lang w:val="sv-SE"/>
              </w:rPr>
            </w:pPr>
            <w:r w:rsidRPr="00E33F60">
              <w:t>UTRA TDD Band d) or E-UTRA Band 38 or NR Band n38</w:t>
            </w:r>
          </w:p>
        </w:tc>
        <w:tc>
          <w:tcPr>
            <w:tcW w:w="1995" w:type="dxa"/>
            <w:tcBorders>
              <w:top w:val="single" w:sz="4" w:space="0" w:color="auto"/>
              <w:left w:val="single" w:sz="4" w:space="0" w:color="auto"/>
              <w:right w:val="single" w:sz="4" w:space="0" w:color="auto"/>
            </w:tcBorders>
          </w:tcPr>
          <w:p w14:paraId="085C7629" w14:textId="028707E5" w:rsidR="009839AC" w:rsidRPr="00E33F60" w:rsidRDefault="009839AC" w:rsidP="009839AC">
            <w:pPr>
              <w:pStyle w:val="TAC"/>
              <w:rPr>
                <w:rFonts w:cs="Arial"/>
              </w:rPr>
            </w:pPr>
            <w:r w:rsidRPr="00E33F60">
              <w:rPr>
                <w:rFonts w:cs="Arial"/>
              </w:rPr>
              <w:t>2570 – 2620 MHz</w:t>
            </w:r>
          </w:p>
        </w:tc>
        <w:tc>
          <w:tcPr>
            <w:tcW w:w="879" w:type="dxa"/>
            <w:tcBorders>
              <w:left w:val="single" w:sz="4" w:space="0" w:color="auto"/>
              <w:bottom w:val="single" w:sz="4" w:space="0" w:color="auto"/>
              <w:right w:val="single" w:sz="4" w:space="0" w:color="auto"/>
            </w:tcBorders>
          </w:tcPr>
          <w:p w14:paraId="5E2DB2C6" w14:textId="114687E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A303265" w14:textId="59D7723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60A05B6" w14:textId="3946AB8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989F9BA" w14:textId="672E85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D3E098C" w14:textId="7EB6E45C" w:rsidR="009839AC" w:rsidRPr="00E33F60" w:rsidRDefault="009839AC" w:rsidP="009839AC">
            <w:pPr>
              <w:pStyle w:val="TAC"/>
              <w:rPr>
                <w:rFonts w:cs="Arial"/>
              </w:rPr>
            </w:pPr>
            <w:r w:rsidRPr="00E33F60">
              <w:rPr>
                <w:rFonts w:cs="Arial"/>
              </w:rPr>
              <w:t>This is not applicable to BS operating in Band n38.</w:t>
            </w:r>
          </w:p>
        </w:tc>
      </w:tr>
      <w:tr w:rsidR="009839AC" w:rsidRPr="00E33F60" w14:paraId="74784894" w14:textId="77777777" w:rsidTr="009839AC">
        <w:trPr>
          <w:tblHeader/>
          <w:jc w:val="center"/>
        </w:trPr>
        <w:tc>
          <w:tcPr>
            <w:tcW w:w="2290" w:type="dxa"/>
            <w:tcBorders>
              <w:top w:val="single" w:sz="4" w:space="0" w:color="auto"/>
              <w:left w:val="single" w:sz="4" w:space="0" w:color="auto"/>
              <w:right w:val="single" w:sz="4" w:space="0" w:color="auto"/>
            </w:tcBorders>
          </w:tcPr>
          <w:p w14:paraId="620BD565" w14:textId="45854D93" w:rsidR="009839AC" w:rsidRPr="00E33F60" w:rsidRDefault="009839AC" w:rsidP="009839AC">
            <w:pPr>
              <w:pStyle w:val="TAC"/>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right w:val="single" w:sz="4" w:space="0" w:color="auto"/>
            </w:tcBorders>
          </w:tcPr>
          <w:p w14:paraId="7B066505" w14:textId="25FDEB54" w:rsidR="009839AC" w:rsidRPr="00E33F60" w:rsidRDefault="009839AC" w:rsidP="009839AC">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left w:val="single" w:sz="4" w:space="0" w:color="auto"/>
              <w:bottom w:val="single" w:sz="4" w:space="0" w:color="auto"/>
              <w:right w:val="single" w:sz="4" w:space="0" w:color="auto"/>
            </w:tcBorders>
          </w:tcPr>
          <w:p w14:paraId="3F5E6F25" w14:textId="1939B0B6"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24DAC1E0" w14:textId="553CFCA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4C6345" w14:textId="1FB45D0B"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895769" w14:textId="65623D72" w:rsidR="009839AC" w:rsidRPr="00E33F60" w:rsidRDefault="009839AC" w:rsidP="009839AC">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right w:val="single" w:sz="4" w:space="0" w:color="auto"/>
            </w:tcBorders>
          </w:tcPr>
          <w:p w14:paraId="57EB2F09" w14:textId="04DC1F13" w:rsidR="009839AC" w:rsidRPr="00E33F60" w:rsidRDefault="009839AC" w:rsidP="009839AC">
            <w:pPr>
              <w:pStyle w:val="TAC"/>
              <w:rPr>
                <w:rFonts w:cs="Arial"/>
              </w:rPr>
            </w:pPr>
            <w:r w:rsidRPr="00E33F60">
              <w:rPr>
                <w:rFonts w:cs="Arial"/>
              </w:rPr>
              <w:t>This is not applicable to BS operating in Band n</w:t>
            </w:r>
            <w:r w:rsidRPr="00E33F60">
              <w:rPr>
                <w:rFonts w:cs="Arial"/>
                <w:lang w:val="en-US" w:eastAsia="zh-CN"/>
              </w:rPr>
              <w:t>39</w:t>
            </w:r>
          </w:p>
        </w:tc>
      </w:tr>
      <w:tr w:rsidR="009839AC" w:rsidRPr="00E33F60" w14:paraId="53BB97FD" w14:textId="77777777" w:rsidTr="009839AC">
        <w:trPr>
          <w:tblHeader/>
          <w:jc w:val="center"/>
        </w:trPr>
        <w:tc>
          <w:tcPr>
            <w:tcW w:w="2290" w:type="dxa"/>
            <w:tcBorders>
              <w:top w:val="single" w:sz="4" w:space="0" w:color="auto"/>
              <w:left w:val="single" w:sz="4" w:space="0" w:color="auto"/>
              <w:right w:val="single" w:sz="4" w:space="0" w:color="auto"/>
            </w:tcBorders>
          </w:tcPr>
          <w:p w14:paraId="278B8CE8" w14:textId="5EC2AB90" w:rsidR="009839AC" w:rsidRPr="00E33F60" w:rsidRDefault="009839AC" w:rsidP="009839AC">
            <w:pPr>
              <w:pStyle w:val="TAC"/>
              <w:rPr>
                <w:lang w:val="sv-SE"/>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right w:val="single" w:sz="4" w:space="0" w:color="auto"/>
            </w:tcBorders>
          </w:tcPr>
          <w:p w14:paraId="2FA973AE" w14:textId="6D3C92C5"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left w:val="single" w:sz="4" w:space="0" w:color="auto"/>
              <w:bottom w:val="single" w:sz="4" w:space="0" w:color="auto"/>
              <w:right w:val="single" w:sz="4" w:space="0" w:color="auto"/>
            </w:tcBorders>
          </w:tcPr>
          <w:p w14:paraId="12C7940F" w14:textId="47D77924"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0D87BF9F" w14:textId="304F315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BCEE4C5" w14:textId="6925D47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B2B2146" w14:textId="6B53BF1A"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00A84DC1" w14:textId="06D7304D" w:rsidR="009839AC" w:rsidRPr="00E33F60" w:rsidRDefault="009839AC" w:rsidP="009839AC">
            <w:pPr>
              <w:pStyle w:val="TAC"/>
              <w:rPr>
                <w:rFonts w:cs="Arial"/>
              </w:rPr>
            </w:pPr>
            <w:r w:rsidRPr="00E33F60">
              <w:rPr>
                <w:rFonts w:cs="Arial"/>
              </w:rPr>
              <w:t>This is not applicable to BS operating in Band n40.</w:t>
            </w:r>
          </w:p>
        </w:tc>
      </w:tr>
      <w:tr w:rsidR="009839AC" w:rsidRPr="00E33F60" w14:paraId="5D171674" w14:textId="77777777" w:rsidTr="009839AC">
        <w:trPr>
          <w:tblHeader/>
          <w:jc w:val="center"/>
        </w:trPr>
        <w:tc>
          <w:tcPr>
            <w:tcW w:w="2290" w:type="dxa"/>
            <w:tcBorders>
              <w:top w:val="single" w:sz="4" w:space="0" w:color="auto"/>
              <w:left w:val="single" w:sz="4" w:space="0" w:color="auto"/>
              <w:right w:val="single" w:sz="4" w:space="0" w:color="auto"/>
            </w:tcBorders>
          </w:tcPr>
          <w:p w14:paraId="64A6E21D" w14:textId="59C54631" w:rsidR="009839AC" w:rsidRPr="00E33F60" w:rsidRDefault="009839AC" w:rsidP="009839AC">
            <w:pPr>
              <w:pStyle w:val="TAC"/>
              <w:rPr>
                <w:lang w:val="sv-SE"/>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right w:val="single" w:sz="4" w:space="0" w:color="auto"/>
            </w:tcBorders>
          </w:tcPr>
          <w:p w14:paraId="713D66BF" w14:textId="0022AEC8" w:rsidR="009839AC" w:rsidRPr="00E33F60" w:rsidRDefault="009839AC" w:rsidP="009839AC">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left w:val="single" w:sz="4" w:space="0" w:color="auto"/>
              <w:bottom w:val="single" w:sz="4" w:space="0" w:color="auto"/>
              <w:right w:val="single" w:sz="4" w:space="0" w:color="auto"/>
            </w:tcBorders>
          </w:tcPr>
          <w:p w14:paraId="5B9BA306" w14:textId="4D97CE20"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7CC9FDE9" w14:textId="53CB868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C1EC097" w14:textId="41F5D12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CF3EE3" w14:textId="0E65774C"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13AC892C" w14:textId="659E65F0" w:rsidR="009839AC" w:rsidRPr="00E33F60" w:rsidRDefault="009839AC" w:rsidP="009839AC">
            <w:pPr>
              <w:pStyle w:val="TAC"/>
              <w:rPr>
                <w:rFonts w:cs="Arial"/>
              </w:rPr>
            </w:pPr>
            <w:r w:rsidRPr="00E33F60">
              <w:rPr>
                <w:rFonts w:cs="Arial"/>
              </w:rPr>
              <w:t>This is not applicable to BS operating in Band n</w:t>
            </w:r>
            <w:r w:rsidRPr="00E33F60">
              <w:rPr>
                <w:rFonts w:cs="Arial"/>
                <w:lang w:eastAsia="zh-CN"/>
              </w:rPr>
              <w:t>41</w:t>
            </w:r>
          </w:p>
        </w:tc>
      </w:tr>
      <w:tr w:rsidR="009839AC" w:rsidRPr="00E33F60" w14:paraId="35AA029C" w14:textId="77777777" w:rsidTr="009839AC">
        <w:trPr>
          <w:tblHeader/>
          <w:jc w:val="center"/>
        </w:trPr>
        <w:tc>
          <w:tcPr>
            <w:tcW w:w="2290" w:type="dxa"/>
            <w:tcBorders>
              <w:top w:val="single" w:sz="4" w:space="0" w:color="auto"/>
              <w:left w:val="single" w:sz="4" w:space="0" w:color="auto"/>
              <w:right w:val="single" w:sz="4" w:space="0" w:color="auto"/>
            </w:tcBorders>
          </w:tcPr>
          <w:p w14:paraId="57AED4AF" w14:textId="5632DF3B" w:rsidR="009839AC" w:rsidRPr="00E33F60" w:rsidRDefault="009839AC" w:rsidP="009839AC">
            <w:pPr>
              <w:pStyle w:val="TAC"/>
              <w:rPr>
                <w:rFonts w:cs="Arial"/>
              </w:rPr>
            </w:pPr>
            <w:r w:rsidRPr="00E33F60">
              <w:t>E-UTRA Band 42</w:t>
            </w:r>
          </w:p>
        </w:tc>
        <w:tc>
          <w:tcPr>
            <w:tcW w:w="1995" w:type="dxa"/>
            <w:tcBorders>
              <w:top w:val="single" w:sz="4" w:space="0" w:color="auto"/>
              <w:left w:val="single" w:sz="4" w:space="0" w:color="auto"/>
              <w:right w:val="single" w:sz="4" w:space="0" w:color="auto"/>
            </w:tcBorders>
          </w:tcPr>
          <w:p w14:paraId="69222366" w14:textId="78AABBFD" w:rsidR="009839AC" w:rsidRPr="00E33F60" w:rsidRDefault="009839AC" w:rsidP="009839AC">
            <w:pPr>
              <w:pStyle w:val="TAC"/>
              <w:rPr>
                <w:rFonts w:cs="Arial"/>
                <w:lang w:eastAsia="zh-CN"/>
              </w:rPr>
            </w:pPr>
            <w:r w:rsidRPr="00E33F60">
              <w:rPr>
                <w:rFonts w:cs="Arial"/>
              </w:rPr>
              <w:t>3400 – 3600 MHz</w:t>
            </w:r>
          </w:p>
        </w:tc>
        <w:tc>
          <w:tcPr>
            <w:tcW w:w="879" w:type="dxa"/>
            <w:tcBorders>
              <w:left w:val="single" w:sz="4" w:space="0" w:color="auto"/>
              <w:bottom w:val="single" w:sz="4" w:space="0" w:color="auto"/>
              <w:right w:val="single" w:sz="4" w:space="0" w:color="auto"/>
            </w:tcBorders>
          </w:tcPr>
          <w:p w14:paraId="5DB4FA7C" w14:textId="48FAC5C8"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FA5F9C" w14:textId="578260A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2A11D" w14:textId="3FC295B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35BAD47" w14:textId="26F6B6B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F13622C" w14:textId="61CD7D60" w:rsidR="009839AC" w:rsidRPr="00E33F60" w:rsidRDefault="009839AC" w:rsidP="009839AC">
            <w:pPr>
              <w:pStyle w:val="TAC"/>
              <w:rPr>
                <w:rFonts w:cs="Arial"/>
              </w:rPr>
            </w:pPr>
            <w:r w:rsidRPr="00E33F60">
              <w:rPr>
                <w:lang w:eastAsia="ja-JP"/>
              </w:rPr>
              <w:t xml:space="preserve">This is not applicable to BS operating in Band </w:t>
            </w:r>
            <w:r w:rsidRPr="00E33F60">
              <w:rPr>
                <w:rFonts w:cs="Arial"/>
              </w:rPr>
              <w:t>n77 or n78</w:t>
            </w:r>
          </w:p>
        </w:tc>
      </w:tr>
      <w:tr w:rsidR="009839AC" w:rsidRPr="00E33F60" w14:paraId="4A84E0E7" w14:textId="77777777" w:rsidTr="009839AC">
        <w:trPr>
          <w:tblHeader/>
          <w:jc w:val="center"/>
        </w:trPr>
        <w:tc>
          <w:tcPr>
            <w:tcW w:w="2290" w:type="dxa"/>
            <w:tcBorders>
              <w:top w:val="single" w:sz="4" w:space="0" w:color="auto"/>
              <w:left w:val="single" w:sz="4" w:space="0" w:color="auto"/>
              <w:right w:val="single" w:sz="4" w:space="0" w:color="auto"/>
            </w:tcBorders>
          </w:tcPr>
          <w:p w14:paraId="2BE81FA7" w14:textId="66B4D0A3" w:rsidR="009839AC" w:rsidRPr="00E33F60" w:rsidRDefault="009839AC" w:rsidP="009839AC">
            <w:pPr>
              <w:pStyle w:val="TAC"/>
            </w:pPr>
            <w:r w:rsidRPr="00E33F60">
              <w:t>E-UTRA Band 43</w:t>
            </w:r>
          </w:p>
        </w:tc>
        <w:tc>
          <w:tcPr>
            <w:tcW w:w="1995" w:type="dxa"/>
            <w:tcBorders>
              <w:top w:val="single" w:sz="4" w:space="0" w:color="auto"/>
              <w:left w:val="single" w:sz="4" w:space="0" w:color="auto"/>
              <w:right w:val="single" w:sz="4" w:space="0" w:color="auto"/>
            </w:tcBorders>
          </w:tcPr>
          <w:p w14:paraId="03130BFC" w14:textId="41B4EB6F" w:rsidR="009839AC" w:rsidRPr="00E33F60" w:rsidRDefault="009839AC" w:rsidP="009839AC">
            <w:pPr>
              <w:pStyle w:val="TAC"/>
              <w:rPr>
                <w:rFonts w:cs="Arial"/>
              </w:rPr>
            </w:pPr>
            <w:r w:rsidRPr="00E33F60">
              <w:rPr>
                <w:rFonts w:cs="Arial"/>
              </w:rPr>
              <w:t>3600 – 3800 MHz</w:t>
            </w:r>
          </w:p>
        </w:tc>
        <w:tc>
          <w:tcPr>
            <w:tcW w:w="879" w:type="dxa"/>
            <w:tcBorders>
              <w:left w:val="single" w:sz="4" w:space="0" w:color="auto"/>
              <w:bottom w:val="single" w:sz="4" w:space="0" w:color="auto"/>
              <w:right w:val="single" w:sz="4" w:space="0" w:color="auto"/>
            </w:tcBorders>
          </w:tcPr>
          <w:p w14:paraId="0CBF6C83" w14:textId="54B8E29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6B28648" w14:textId="53D93F2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9D63477" w14:textId="5057960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A78C4B" w14:textId="4B23577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BBDC6EA" w14:textId="25E06B85"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378D507" w14:textId="77777777" w:rsidTr="009839AC">
        <w:trPr>
          <w:tblHeader/>
          <w:jc w:val="center"/>
        </w:trPr>
        <w:tc>
          <w:tcPr>
            <w:tcW w:w="2290" w:type="dxa"/>
            <w:tcBorders>
              <w:top w:val="single" w:sz="4" w:space="0" w:color="auto"/>
              <w:left w:val="single" w:sz="4" w:space="0" w:color="auto"/>
              <w:right w:val="single" w:sz="4" w:space="0" w:color="auto"/>
            </w:tcBorders>
          </w:tcPr>
          <w:p w14:paraId="360926C2" w14:textId="1D91187B" w:rsidR="009839AC" w:rsidRPr="00E33F60" w:rsidRDefault="009839AC" w:rsidP="009839AC">
            <w:pPr>
              <w:pStyle w:val="TAC"/>
            </w:pPr>
            <w:r w:rsidRPr="00E33F60">
              <w:t>E-UTRA Band 44</w:t>
            </w:r>
          </w:p>
        </w:tc>
        <w:tc>
          <w:tcPr>
            <w:tcW w:w="1995" w:type="dxa"/>
            <w:tcBorders>
              <w:top w:val="single" w:sz="4" w:space="0" w:color="auto"/>
              <w:left w:val="single" w:sz="4" w:space="0" w:color="auto"/>
              <w:right w:val="single" w:sz="4" w:space="0" w:color="auto"/>
            </w:tcBorders>
          </w:tcPr>
          <w:p w14:paraId="1820B021" w14:textId="6264DD3B" w:rsidR="009839AC" w:rsidRPr="00E33F60" w:rsidRDefault="009839AC" w:rsidP="009839AC">
            <w:pPr>
              <w:pStyle w:val="TAC"/>
              <w:rPr>
                <w:rFonts w:cs="Arial"/>
              </w:rPr>
            </w:pPr>
            <w:r w:rsidRPr="00E33F60">
              <w:rPr>
                <w:rFonts w:cs="Arial"/>
              </w:rPr>
              <w:t>703 – 803 MHz</w:t>
            </w:r>
          </w:p>
        </w:tc>
        <w:tc>
          <w:tcPr>
            <w:tcW w:w="879" w:type="dxa"/>
            <w:tcBorders>
              <w:left w:val="single" w:sz="4" w:space="0" w:color="auto"/>
              <w:bottom w:val="single" w:sz="4" w:space="0" w:color="auto"/>
              <w:right w:val="single" w:sz="4" w:space="0" w:color="auto"/>
            </w:tcBorders>
          </w:tcPr>
          <w:p w14:paraId="391198B0" w14:textId="528803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31B6257" w14:textId="46F2119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C988B9A" w14:textId="4F995EB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33097A6" w14:textId="49D3674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A3662CA" w14:textId="4E2EC020" w:rsidR="009839AC" w:rsidRPr="00E33F60" w:rsidRDefault="009839AC" w:rsidP="009839AC">
            <w:pPr>
              <w:pStyle w:val="TAC"/>
              <w:rPr>
                <w:lang w:eastAsia="ja-JP"/>
              </w:rPr>
            </w:pPr>
            <w:r w:rsidRPr="00E33F60">
              <w:rPr>
                <w:rFonts w:cs="Arial"/>
              </w:rPr>
              <w:t>This is not applicable to BS operating in Band n28</w:t>
            </w:r>
          </w:p>
        </w:tc>
      </w:tr>
      <w:tr w:rsidR="009839AC" w:rsidRPr="00E33F60" w14:paraId="73C55EE4" w14:textId="77777777" w:rsidTr="009839AC">
        <w:trPr>
          <w:tblHeader/>
          <w:jc w:val="center"/>
        </w:trPr>
        <w:tc>
          <w:tcPr>
            <w:tcW w:w="2290" w:type="dxa"/>
            <w:tcBorders>
              <w:top w:val="single" w:sz="4" w:space="0" w:color="auto"/>
              <w:left w:val="single" w:sz="4" w:space="0" w:color="auto"/>
              <w:right w:val="single" w:sz="4" w:space="0" w:color="auto"/>
            </w:tcBorders>
          </w:tcPr>
          <w:p w14:paraId="3DD9F188" w14:textId="75D64C75" w:rsidR="009839AC" w:rsidRPr="00E33F60" w:rsidRDefault="009839AC" w:rsidP="009839AC">
            <w:pPr>
              <w:pStyle w:val="TAC"/>
            </w:pPr>
            <w:r w:rsidRPr="00E33F60">
              <w:rPr>
                <w:lang w:eastAsia="ja-JP"/>
              </w:rPr>
              <w:t>E-UTRA Band 4</w:t>
            </w:r>
            <w:r w:rsidRPr="00E33F60">
              <w:rPr>
                <w:lang w:eastAsia="zh-CN"/>
              </w:rPr>
              <w:t>5</w:t>
            </w:r>
          </w:p>
        </w:tc>
        <w:tc>
          <w:tcPr>
            <w:tcW w:w="1995" w:type="dxa"/>
            <w:tcBorders>
              <w:top w:val="single" w:sz="4" w:space="0" w:color="auto"/>
              <w:left w:val="single" w:sz="4" w:space="0" w:color="auto"/>
              <w:right w:val="single" w:sz="4" w:space="0" w:color="auto"/>
            </w:tcBorders>
          </w:tcPr>
          <w:p w14:paraId="6D13BD74" w14:textId="3940199E" w:rsidR="009839AC" w:rsidRPr="00E33F60" w:rsidRDefault="009839AC" w:rsidP="009839AC">
            <w:pPr>
              <w:pStyle w:val="TAC"/>
              <w:rPr>
                <w:rFonts w:cs="Arial"/>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left w:val="single" w:sz="4" w:space="0" w:color="auto"/>
              <w:bottom w:val="single" w:sz="4" w:space="0" w:color="auto"/>
              <w:right w:val="single" w:sz="4" w:space="0" w:color="auto"/>
            </w:tcBorders>
          </w:tcPr>
          <w:p w14:paraId="2957FD2F" w14:textId="6B2398A3" w:rsidR="009839AC" w:rsidRPr="00E33F60" w:rsidRDefault="009839AC" w:rsidP="009839AC">
            <w:pPr>
              <w:pStyle w:val="TAC"/>
              <w:rPr>
                <w:rFonts w:cs="Arial"/>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2F98B93C" w14:textId="4FA3A80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106FF60" w14:textId="5472672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47FD1C7" w14:textId="43ECA6CD" w:rsidR="009839AC" w:rsidRPr="00E33F60" w:rsidRDefault="009839AC" w:rsidP="009839AC">
            <w:pPr>
              <w:pStyle w:val="TAC"/>
              <w:rPr>
                <w:rFonts w:cs="Arial"/>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469F9935" w14:textId="77777777" w:rsidR="009839AC" w:rsidRPr="00E33F60" w:rsidRDefault="009839AC" w:rsidP="009839AC">
            <w:pPr>
              <w:pStyle w:val="TAC"/>
              <w:rPr>
                <w:rFonts w:cs="Arial"/>
              </w:rPr>
            </w:pPr>
          </w:p>
        </w:tc>
      </w:tr>
      <w:tr w:rsidR="009839AC" w:rsidRPr="00E33F60" w14:paraId="3FD3CB2A" w14:textId="77777777" w:rsidTr="009839AC">
        <w:trPr>
          <w:tblHeader/>
          <w:jc w:val="center"/>
        </w:trPr>
        <w:tc>
          <w:tcPr>
            <w:tcW w:w="2290" w:type="dxa"/>
            <w:tcBorders>
              <w:top w:val="single" w:sz="4" w:space="0" w:color="auto"/>
              <w:left w:val="single" w:sz="4" w:space="0" w:color="auto"/>
              <w:right w:val="single" w:sz="4" w:space="0" w:color="auto"/>
            </w:tcBorders>
          </w:tcPr>
          <w:p w14:paraId="3880D122" w14:textId="3B25DACE" w:rsidR="009839AC" w:rsidRPr="00E33F60" w:rsidRDefault="009839AC" w:rsidP="009839AC">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right w:val="single" w:sz="4" w:space="0" w:color="auto"/>
            </w:tcBorders>
          </w:tcPr>
          <w:p w14:paraId="40E3D321" w14:textId="3647F4CB" w:rsidR="009839AC" w:rsidRPr="00E33F60" w:rsidRDefault="009839AC" w:rsidP="009839AC">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left w:val="single" w:sz="4" w:space="0" w:color="auto"/>
              <w:bottom w:val="single" w:sz="4" w:space="0" w:color="auto"/>
              <w:right w:val="single" w:sz="4" w:space="0" w:color="auto"/>
            </w:tcBorders>
          </w:tcPr>
          <w:p w14:paraId="7F27614A" w14:textId="0186CF11"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4CC5EF4" w14:textId="2BC25EF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636EE9" w14:textId="5AC144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4A2CA4B" w14:textId="43681F41"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4377D6E" w14:textId="77777777" w:rsidR="009839AC" w:rsidRPr="00E33F60" w:rsidRDefault="009839AC" w:rsidP="009839AC">
            <w:pPr>
              <w:pStyle w:val="TAC"/>
              <w:rPr>
                <w:rFonts w:cs="Arial"/>
              </w:rPr>
            </w:pPr>
          </w:p>
        </w:tc>
      </w:tr>
      <w:tr w:rsidR="009839AC" w:rsidRPr="00E33F60" w14:paraId="41A04477" w14:textId="77777777" w:rsidTr="009839AC">
        <w:trPr>
          <w:tblHeader/>
          <w:jc w:val="center"/>
        </w:trPr>
        <w:tc>
          <w:tcPr>
            <w:tcW w:w="2290" w:type="dxa"/>
            <w:tcBorders>
              <w:top w:val="single" w:sz="4" w:space="0" w:color="auto"/>
              <w:left w:val="single" w:sz="4" w:space="0" w:color="auto"/>
              <w:right w:val="single" w:sz="4" w:space="0" w:color="auto"/>
            </w:tcBorders>
          </w:tcPr>
          <w:p w14:paraId="46CC5939" w14:textId="3C6F52F6" w:rsidR="009839AC" w:rsidRPr="00E33F60" w:rsidRDefault="009839AC" w:rsidP="009839AC">
            <w:pPr>
              <w:pStyle w:val="TAC"/>
              <w:rPr>
                <w:szCs w:val="18"/>
                <w:lang w:eastAsia="ko-KR"/>
              </w:rPr>
            </w:pPr>
            <w:r w:rsidRPr="00E33F60">
              <w:rPr>
                <w:lang w:eastAsia="ja-JP"/>
              </w:rPr>
              <w:lastRenderedPageBreak/>
              <w:t>E-UTRA Band 48</w:t>
            </w:r>
            <w:r w:rsidRPr="00E33F60">
              <w:rPr>
                <w:rFonts w:cs="Arial"/>
                <w:lang w:eastAsia="zh-CN"/>
              </w:rPr>
              <w:t xml:space="preserve"> </w:t>
            </w:r>
          </w:p>
        </w:tc>
        <w:tc>
          <w:tcPr>
            <w:tcW w:w="1995" w:type="dxa"/>
            <w:tcBorders>
              <w:top w:val="single" w:sz="4" w:space="0" w:color="auto"/>
              <w:left w:val="single" w:sz="4" w:space="0" w:color="auto"/>
              <w:right w:val="single" w:sz="4" w:space="0" w:color="auto"/>
            </w:tcBorders>
          </w:tcPr>
          <w:p w14:paraId="2887B820" w14:textId="15CE7705" w:rsidR="009839AC" w:rsidRPr="00E33F60" w:rsidRDefault="009839AC" w:rsidP="009839AC">
            <w:pPr>
              <w:pStyle w:val="TAC"/>
              <w:rPr>
                <w:rFonts w:cs="Arial"/>
                <w:szCs w:val="18"/>
                <w:lang w:eastAsia="zh-CN"/>
              </w:rPr>
            </w:pPr>
            <w:r w:rsidRPr="00E33F60">
              <w:rPr>
                <w:lang w:eastAsia="ja-JP"/>
              </w:rPr>
              <w:t>3550 – 3700 MHz</w:t>
            </w:r>
          </w:p>
        </w:tc>
        <w:tc>
          <w:tcPr>
            <w:tcW w:w="879" w:type="dxa"/>
            <w:tcBorders>
              <w:left w:val="single" w:sz="4" w:space="0" w:color="auto"/>
              <w:bottom w:val="single" w:sz="4" w:space="0" w:color="auto"/>
              <w:right w:val="single" w:sz="4" w:space="0" w:color="auto"/>
            </w:tcBorders>
          </w:tcPr>
          <w:p w14:paraId="79AF63FC" w14:textId="2CB8B184" w:rsidR="009839AC" w:rsidRPr="00E33F60" w:rsidRDefault="009839AC" w:rsidP="009839AC">
            <w:pPr>
              <w:pStyle w:val="TAC"/>
              <w:rPr>
                <w:rFonts w:cs="Arial"/>
                <w:lang w:eastAsia="ja-JP"/>
              </w:rPr>
            </w:pPr>
            <w:r w:rsidRPr="00E33F60">
              <w:rPr>
                <w:lang w:eastAsia="ja-JP"/>
              </w:rPr>
              <w:t>-96 dBm</w:t>
            </w:r>
          </w:p>
        </w:tc>
        <w:tc>
          <w:tcPr>
            <w:tcW w:w="879" w:type="dxa"/>
            <w:tcBorders>
              <w:left w:val="single" w:sz="4" w:space="0" w:color="auto"/>
              <w:bottom w:val="single" w:sz="4" w:space="0" w:color="auto"/>
              <w:right w:val="single" w:sz="4" w:space="0" w:color="auto"/>
            </w:tcBorders>
          </w:tcPr>
          <w:p w14:paraId="589BBBDF" w14:textId="447EDF5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98347A1" w14:textId="524B8E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C5FE1B9" w14:textId="3795B3C9" w:rsidR="009839AC" w:rsidRPr="00E33F60" w:rsidRDefault="009839AC" w:rsidP="009839AC">
            <w:pPr>
              <w:pStyle w:val="TAC"/>
              <w:rPr>
                <w:rFonts w:cs="Arial"/>
                <w:lang w:eastAsia="ja-JP"/>
              </w:rPr>
            </w:pPr>
            <w:r w:rsidRPr="00E33F60">
              <w:rPr>
                <w:lang w:eastAsia="ja-JP"/>
              </w:rPr>
              <w:t>100 kHz</w:t>
            </w:r>
          </w:p>
        </w:tc>
        <w:tc>
          <w:tcPr>
            <w:tcW w:w="1606" w:type="dxa"/>
            <w:tcBorders>
              <w:top w:val="single" w:sz="4" w:space="0" w:color="auto"/>
              <w:left w:val="single" w:sz="4" w:space="0" w:color="auto"/>
              <w:right w:val="single" w:sz="4" w:space="0" w:color="auto"/>
            </w:tcBorders>
          </w:tcPr>
          <w:p w14:paraId="3563682D" w14:textId="051EF3CD" w:rsidR="009839AC" w:rsidRPr="00E33F60" w:rsidRDefault="009839AC" w:rsidP="009839AC">
            <w:pPr>
              <w:pStyle w:val="TAC"/>
              <w:rPr>
                <w:rFonts w:cs="Arial"/>
              </w:rPr>
            </w:pPr>
            <w:r w:rsidRPr="00E33F60">
              <w:rPr>
                <w:lang w:eastAsia="ja-JP"/>
              </w:rPr>
              <w:t>This is not applicable to BS operating in Band n77 or n78</w:t>
            </w:r>
          </w:p>
        </w:tc>
      </w:tr>
      <w:tr w:rsidR="009839AC" w:rsidRPr="00E33F60" w14:paraId="7CF9409D" w14:textId="77777777" w:rsidTr="009839AC">
        <w:trPr>
          <w:tblHeader/>
          <w:jc w:val="center"/>
        </w:trPr>
        <w:tc>
          <w:tcPr>
            <w:tcW w:w="2290" w:type="dxa"/>
            <w:tcBorders>
              <w:top w:val="single" w:sz="4" w:space="0" w:color="auto"/>
              <w:left w:val="single" w:sz="4" w:space="0" w:color="auto"/>
              <w:right w:val="single" w:sz="4" w:space="0" w:color="auto"/>
            </w:tcBorders>
          </w:tcPr>
          <w:p w14:paraId="137AC856" w14:textId="0130D45B" w:rsidR="009839AC" w:rsidRPr="00E33F60" w:rsidRDefault="009839AC" w:rsidP="009839AC">
            <w:pPr>
              <w:pStyle w:val="TAC"/>
              <w:rPr>
                <w:lang w:eastAsia="ja-JP"/>
              </w:rPr>
            </w:pPr>
            <w:r w:rsidRPr="00E33F60">
              <w:rPr>
                <w:lang w:eastAsia="ja-JP"/>
              </w:rPr>
              <w:t>E-UTRA Band 50 or NR band n50</w:t>
            </w:r>
          </w:p>
        </w:tc>
        <w:tc>
          <w:tcPr>
            <w:tcW w:w="1995" w:type="dxa"/>
            <w:tcBorders>
              <w:top w:val="single" w:sz="4" w:space="0" w:color="auto"/>
              <w:left w:val="single" w:sz="4" w:space="0" w:color="auto"/>
              <w:right w:val="single" w:sz="4" w:space="0" w:color="auto"/>
            </w:tcBorders>
          </w:tcPr>
          <w:p w14:paraId="68644A8E" w14:textId="494F4A59" w:rsidR="009839AC" w:rsidRPr="00E33F60" w:rsidRDefault="009839AC" w:rsidP="009839AC">
            <w:pPr>
              <w:pStyle w:val="TAC"/>
              <w:rPr>
                <w:lang w:eastAsia="ja-JP"/>
              </w:rPr>
            </w:pPr>
            <w:r w:rsidRPr="00E33F60">
              <w:rPr>
                <w:rFonts w:cs="Arial"/>
                <w:lang w:eastAsia="ja-JP"/>
              </w:rPr>
              <w:t>1432 – 1517 MHz</w:t>
            </w:r>
          </w:p>
        </w:tc>
        <w:tc>
          <w:tcPr>
            <w:tcW w:w="879" w:type="dxa"/>
            <w:tcBorders>
              <w:left w:val="single" w:sz="4" w:space="0" w:color="auto"/>
              <w:bottom w:val="single" w:sz="4" w:space="0" w:color="auto"/>
              <w:right w:val="single" w:sz="4" w:space="0" w:color="auto"/>
            </w:tcBorders>
          </w:tcPr>
          <w:p w14:paraId="6A8D1614" w14:textId="01E42762" w:rsidR="009839AC" w:rsidRPr="00E33F60" w:rsidRDefault="009839AC" w:rsidP="009839AC">
            <w:pPr>
              <w:pStyle w:val="TAC"/>
              <w:rPr>
                <w:lang w:eastAsia="ja-JP"/>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4194FE11" w14:textId="28C77A8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BE3B53C" w14:textId="07B428B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9AC7738" w14:textId="258A001E" w:rsidR="009839AC" w:rsidRPr="00E33F60" w:rsidRDefault="009839AC" w:rsidP="009839AC">
            <w:pPr>
              <w:pStyle w:val="TAC"/>
              <w:rPr>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28667091" w14:textId="3A33555E" w:rsidR="009839AC" w:rsidRPr="00E33F60" w:rsidRDefault="009839AC" w:rsidP="009839AC">
            <w:pPr>
              <w:pStyle w:val="TAC"/>
              <w:rPr>
                <w:lang w:eastAsia="ja-JP"/>
              </w:rPr>
            </w:pPr>
            <w:r w:rsidRPr="00E33F60">
              <w:rPr>
                <w:lang w:eastAsia="ja-JP"/>
              </w:rPr>
              <w:t>This is not applicable to BS operating in Band n50, n74or n75</w:t>
            </w:r>
          </w:p>
        </w:tc>
      </w:tr>
      <w:tr w:rsidR="009839AC" w:rsidRPr="00E33F60" w14:paraId="0B5D8A56" w14:textId="77777777" w:rsidTr="009839AC">
        <w:trPr>
          <w:tblHeader/>
          <w:jc w:val="center"/>
        </w:trPr>
        <w:tc>
          <w:tcPr>
            <w:tcW w:w="2290" w:type="dxa"/>
            <w:tcBorders>
              <w:top w:val="single" w:sz="4" w:space="0" w:color="auto"/>
              <w:left w:val="single" w:sz="4" w:space="0" w:color="auto"/>
              <w:right w:val="single" w:sz="4" w:space="0" w:color="auto"/>
            </w:tcBorders>
          </w:tcPr>
          <w:p w14:paraId="14A77A31" w14:textId="1E90AF6E" w:rsidR="009839AC" w:rsidRPr="00E33F60" w:rsidRDefault="009839AC" w:rsidP="009839AC">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right w:val="single" w:sz="4" w:space="0" w:color="auto"/>
            </w:tcBorders>
          </w:tcPr>
          <w:p w14:paraId="780760DF" w14:textId="2FA6CC8E" w:rsidR="009839AC" w:rsidRPr="00E33F60" w:rsidRDefault="009839AC" w:rsidP="009839AC">
            <w:pPr>
              <w:pStyle w:val="TAC"/>
              <w:rPr>
                <w:rFonts w:cs="Arial"/>
                <w:lang w:eastAsia="ja-JP"/>
              </w:rPr>
            </w:pPr>
            <w:r w:rsidRPr="00E33F60">
              <w:rPr>
                <w:rFonts w:cs="Arial"/>
                <w:lang w:eastAsia="ja-JP"/>
              </w:rPr>
              <w:t>1427 – 1432 MHz</w:t>
            </w:r>
          </w:p>
        </w:tc>
        <w:tc>
          <w:tcPr>
            <w:tcW w:w="879" w:type="dxa"/>
            <w:tcBorders>
              <w:left w:val="single" w:sz="4" w:space="0" w:color="auto"/>
              <w:bottom w:val="single" w:sz="4" w:space="0" w:color="auto"/>
              <w:right w:val="single" w:sz="4" w:space="0" w:color="auto"/>
            </w:tcBorders>
          </w:tcPr>
          <w:p w14:paraId="4E1C3842" w14:textId="2D0222E7"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BA70F86" w14:textId="4601BE0D" w:rsidR="009839AC" w:rsidRPr="00E33F60" w:rsidRDefault="009839AC" w:rsidP="009839AC">
            <w:pPr>
              <w:pStyle w:val="TAC"/>
            </w:pPr>
            <w:r w:rsidRPr="00E33F60">
              <w:t>N/A</w:t>
            </w:r>
          </w:p>
        </w:tc>
        <w:tc>
          <w:tcPr>
            <w:tcW w:w="880" w:type="dxa"/>
            <w:tcBorders>
              <w:left w:val="single" w:sz="4" w:space="0" w:color="auto"/>
              <w:bottom w:val="single" w:sz="4" w:space="0" w:color="auto"/>
              <w:right w:val="single" w:sz="4" w:space="0" w:color="auto"/>
            </w:tcBorders>
          </w:tcPr>
          <w:p w14:paraId="430B4F76" w14:textId="4BE4D329" w:rsidR="009839AC" w:rsidRPr="00E33F60" w:rsidRDefault="009839AC" w:rsidP="009839AC">
            <w:pPr>
              <w:pStyle w:val="TAC"/>
              <w:rPr>
                <w:rFonts w:cs="Arial"/>
              </w:rPr>
            </w:pPr>
            <w:r w:rsidRPr="00E33F60">
              <w:rPr>
                <w:rFonts w:cs="Arial"/>
                <w:lang w:eastAsia="ja-JP"/>
              </w:rPr>
              <w:t>-88 dBm</w:t>
            </w:r>
          </w:p>
        </w:tc>
        <w:tc>
          <w:tcPr>
            <w:tcW w:w="1414" w:type="dxa"/>
            <w:tcBorders>
              <w:top w:val="single" w:sz="4" w:space="0" w:color="auto"/>
              <w:left w:val="single" w:sz="4" w:space="0" w:color="auto"/>
              <w:right w:val="single" w:sz="4" w:space="0" w:color="auto"/>
            </w:tcBorders>
          </w:tcPr>
          <w:p w14:paraId="23F43C28" w14:textId="2485AEF4"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BB49FA6" w14:textId="37957F10" w:rsidR="009839AC" w:rsidRPr="00E33F60" w:rsidRDefault="009839AC" w:rsidP="009839AC">
            <w:pPr>
              <w:pStyle w:val="TAC"/>
              <w:rPr>
                <w:lang w:eastAsia="ja-JP"/>
              </w:rPr>
            </w:pPr>
            <w:r w:rsidRPr="00E33F60">
              <w:rPr>
                <w:lang w:eastAsia="ja-JP"/>
              </w:rPr>
              <w:t>This is not applicable to BS operating in Band n50, n74, n75 or n76</w:t>
            </w:r>
          </w:p>
        </w:tc>
      </w:tr>
      <w:tr w:rsidR="009839AC" w:rsidRPr="00E33F60" w14:paraId="49E0E846" w14:textId="77777777" w:rsidTr="009839AC">
        <w:trPr>
          <w:tblHeader/>
          <w:jc w:val="center"/>
        </w:trPr>
        <w:tc>
          <w:tcPr>
            <w:tcW w:w="2290" w:type="dxa"/>
            <w:tcBorders>
              <w:top w:val="single" w:sz="4" w:space="0" w:color="auto"/>
              <w:left w:val="single" w:sz="4" w:space="0" w:color="auto"/>
              <w:right w:val="single" w:sz="4" w:space="0" w:color="auto"/>
            </w:tcBorders>
          </w:tcPr>
          <w:p w14:paraId="0C0B0E02" w14:textId="543B912E" w:rsidR="009839AC" w:rsidRPr="00E33F60" w:rsidRDefault="009839AC" w:rsidP="009839AC">
            <w:pPr>
              <w:pStyle w:val="TAC"/>
              <w:rPr>
                <w:lang w:val="sv-SE" w:eastAsia="ja-JP"/>
              </w:rPr>
            </w:pPr>
            <w:r w:rsidRPr="00E33F60">
              <w:rPr>
                <w:lang w:eastAsia="ja-JP"/>
              </w:rPr>
              <w:t>E-UTRA Band 65</w:t>
            </w:r>
          </w:p>
        </w:tc>
        <w:tc>
          <w:tcPr>
            <w:tcW w:w="1995" w:type="dxa"/>
            <w:tcBorders>
              <w:top w:val="single" w:sz="4" w:space="0" w:color="auto"/>
              <w:left w:val="single" w:sz="4" w:space="0" w:color="auto"/>
              <w:right w:val="single" w:sz="4" w:space="0" w:color="auto"/>
            </w:tcBorders>
          </w:tcPr>
          <w:p w14:paraId="1F25202C" w14:textId="0C3D840E" w:rsidR="009839AC" w:rsidRPr="00E33F60" w:rsidRDefault="009839AC" w:rsidP="009839AC">
            <w:pPr>
              <w:pStyle w:val="TAC"/>
              <w:rPr>
                <w:rFonts w:cs="Arial"/>
                <w:lang w:eastAsia="ja-JP"/>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left w:val="single" w:sz="4" w:space="0" w:color="auto"/>
              <w:bottom w:val="single" w:sz="4" w:space="0" w:color="auto"/>
              <w:right w:val="single" w:sz="4" w:space="0" w:color="auto"/>
            </w:tcBorders>
          </w:tcPr>
          <w:p w14:paraId="6E4FE95C" w14:textId="2EFFC79B" w:rsidR="009839AC" w:rsidRPr="00E33F60" w:rsidRDefault="009839AC" w:rsidP="009839AC">
            <w:pPr>
              <w:pStyle w:val="TAC"/>
              <w:rPr>
                <w:rFonts w:cs="Arial"/>
                <w:lang w:eastAsia="ja-JP"/>
              </w:rPr>
            </w:pPr>
            <w:r w:rsidRPr="00E33F60">
              <w:rPr>
                <w:rFonts w:cs="Arial"/>
              </w:rPr>
              <w:t>-96 dBm</w:t>
            </w:r>
          </w:p>
        </w:tc>
        <w:tc>
          <w:tcPr>
            <w:tcW w:w="879" w:type="dxa"/>
            <w:tcBorders>
              <w:left w:val="single" w:sz="4" w:space="0" w:color="auto"/>
              <w:bottom w:val="single" w:sz="4" w:space="0" w:color="auto"/>
              <w:right w:val="single" w:sz="4" w:space="0" w:color="auto"/>
            </w:tcBorders>
          </w:tcPr>
          <w:p w14:paraId="0AB8632A" w14:textId="259959D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EC0F5BB" w14:textId="0717EFAA" w:rsidR="009839AC" w:rsidRPr="00E33F60" w:rsidRDefault="009839AC" w:rsidP="009839AC">
            <w:pPr>
              <w:pStyle w:val="TAC"/>
              <w:rPr>
                <w:rFonts w:cs="Arial"/>
                <w:lang w:eastAsia="ja-JP"/>
              </w:rPr>
            </w:pPr>
            <w:r w:rsidRPr="00E33F60">
              <w:rPr>
                <w:rFonts w:cs="Arial"/>
              </w:rPr>
              <w:t>-88 dBm</w:t>
            </w:r>
          </w:p>
        </w:tc>
        <w:tc>
          <w:tcPr>
            <w:tcW w:w="1414" w:type="dxa"/>
            <w:tcBorders>
              <w:top w:val="single" w:sz="4" w:space="0" w:color="auto"/>
              <w:left w:val="single" w:sz="4" w:space="0" w:color="auto"/>
              <w:right w:val="single" w:sz="4" w:space="0" w:color="auto"/>
            </w:tcBorders>
          </w:tcPr>
          <w:p w14:paraId="2B9FFEF8" w14:textId="3C51F179" w:rsidR="009839AC" w:rsidRPr="00E33F60" w:rsidRDefault="009839AC" w:rsidP="009839AC">
            <w:pPr>
              <w:pStyle w:val="TAC"/>
              <w:rPr>
                <w:rFonts w:cs="Arial"/>
                <w:lang w:eastAsia="ja-JP"/>
              </w:rPr>
            </w:pPr>
            <w:r w:rsidRPr="00E33F60">
              <w:rPr>
                <w:rFonts w:cs="Arial"/>
              </w:rPr>
              <w:t>100 kHz</w:t>
            </w:r>
          </w:p>
        </w:tc>
        <w:tc>
          <w:tcPr>
            <w:tcW w:w="1606" w:type="dxa"/>
            <w:tcBorders>
              <w:top w:val="single" w:sz="4" w:space="0" w:color="auto"/>
              <w:left w:val="single" w:sz="4" w:space="0" w:color="auto"/>
              <w:right w:val="single" w:sz="4" w:space="0" w:color="auto"/>
            </w:tcBorders>
          </w:tcPr>
          <w:p w14:paraId="3405497C" w14:textId="77777777" w:rsidR="009839AC" w:rsidRPr="00E33F60" w:rsidRDefault="009839AC" w:rsidP="009839AC">
            <w:pPr>
              <w:pStyle w:val="TAC"/>
              <w:rPr>
                <w:lang w:eastAsia="ja-JP"/>
              </w:rPr>
            </w:pPr>
          </w:p>
        </w:tc>
      </w:tr>
      <w:tr w:rsidR="009839AC" w:rsidRPr="00E33F60" w14:paraId="1FB52F00" w14:textId="77777777" w:rsidTr="009839AC">
        <w:trPr>
          <w:tblHeader/>
          <w:jc w:val="center"/>
        </w:trPr>
        <w:tc>
          <w:tcPr>
            <w:tcW w:w="2290" w:type="dxa"/>
            <w:tcBorders>
              <w:top w:val="single" w:sz="4" w:space="0" w:color="auto"/>
              <w:left w:val="single" w:sz="4" w:space="0" w:color="auto"/>
              <w:right w:val="single" w:sz="4" w:space="0" w:color="auto"/>
            </w:tcBorders>
          </w:tcPr>
          <w:p w14:paraId="272EB3FD" w14:textId="04D8E414" w:rsidR="009839AC" w:rsidRPr="00E33F60" w:rsidRDefault="009839AC" w:rsidP="009839AC">
            <w:pPr>
              <w:pStyle w:val="TAC"/>
              <w:rPr>
                <w:lang w:eastAsia="ja-JP"/>
              </w:rPr>
            </w:pPr>
            <w:r w:rsidRPr="00E33F60">
              <w:t>E-UTRA Band 66 or NR Band n66</w:t>
            </w:r>
          </w:p>
        </w:tc>
        <w:tc>
          <w:tcPr>
            <w:tcW w:w="1995" w:type="dxa"/>
            <w:tcBorders>
              <w:top w:val="single" w:sz="4" w:space="0" w:color="auto"/>
              <w:left w:val="single" w:sz="4" w:space="0" w:color="auto"/>
              <w:right w:val="single" w:sz="4" w:space="0" w:color="auto"/>
            </w:tcBorders>
          </w:tcPr>
          <w:p w14:paraId="45BBB851" w14:textId="0FB274E9" w:rsidR="009839AC" w:rsidRPr="00E33F60" w:rsidRDefault="009839AC" w:rsidP="009839AC">
            <w:pPr>
              <w:pStyle w:val="TAC"/>
              <w:rPr>
                <w:rFonts w:cs="Arial"/>
              </w:rPr>
            </w:pPr>
            <w:r w:rsidRPr="00E33F60">
              <w:rPr>
                <w:rFonts w:cs="Arial"/>
              </w:rPr>
              <w:t>1710 – 1780 MHz</w:t>
            </w:r>
          </w:p>
        </w:tc>
        <w:tc>
          <w:tcPr>
            <w:tcW w:w="879" w:type="dxa"/>
            <w:tcBorders>
              <w:left w:val="single" w:sz="4" w:space="0" w:color="auto"/>
              <w:bottom w:val="single" w:sz="4" w:space="0" w:color="auto"/>
              <w:right w:val="single" w:sz="4" w:space="0" w:color="auto"/>
            </w:tcBorders>
          </w:tcPr>
          <w:p w14:paraId="4D9AD93C" w14:textId="4C3BD77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8CBC85" w14:textId="2EC62C1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291F78" w14:textId="0395BD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6A920AC" w14:textId="228287F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1575DC5" w14:textId="77777777" w:rsidR="009839AC" w:rsidRPr="00E33F60" w:rsidRDefault="009839AC" w:rsidP="009839AC">
            <w:pPr>
              <w:pStyle w:val="TAC"/>
              <w:rPr>
                <w:lang w:eastAsia="ja-JP"/>
              </w:rPr>
            </w:pPr>
          </w:p>
        </w:tc>
      </w:tr>
      <w:tr w:rsidR="009839AC" w:rsidRPr="00E33F60" w14:paraId="738C36C7" w14:textId="77777777" w:rsidTr="009839AC">
        <w:trPr>
          <w:tblHeader/>
          <w:jc w:val="center"/>
        </w:trPr>
        <w:tc>
          <w:tcPr>
            <w:tcW w:w="2290" w:type="dxa"/>
            <w:tcBorders>
              <w:top w:val="single" w:sz="4" w:space="0" w:color="auto"/>
              <w:left w:val="single" w:sz="4" w:space="0" w:color="auto"/>
              <w:right w:val="single" w:sz="4" w:space="0" w:color="auto"/>
            </w:tcBorders>
          </w:tcPr>
          <w:p w14:paraId="6D9D0640" w14:textId="651E5DC3" w:rsidR="009839AC" w:rsidRPr="00E33F60" w:rsidRDefault="009839AC" w:rsidP="009839AC">
            <w:pPr>
              <w:pStyle w:val="TAC"/>
            </w:pPr>
            <w:r w:rsidRPr="00E33F60">
              <w:t>E-UTRA Band 68</w:t>
            </w:r>
          </w:p>
        </w:tc>
        <w:tc>
          <w:tcPr>
            <w:tcW w:w="1995" w:type="dxa"/>
            <w:tcBorders>
              <w:top w:val="single" w:sz="4" w:space="0" w:color="auto"/>
              <w:left w:val="single" w:sz="4" w:space="0" w:color="auto"/>
              <w:right w:val="single" w:sz="4" w:space="0" w:color="auto"/>
            </w:tcBorders>
          </w:tcPr>
          <w:p w14:paraId="3C05B8F1" w14:textId="58FFEA37" w:rsidR="009839AC" w:rsidRPr="00E33F60" w:rsidRDefault="009839AC" w:rsidP="009839AC">
            <w:pPr>
              <w:pStyle w:val="TAC"/>
              <w:rPr>
                <w:rFonts w:cs="Arial"/>
              </w:rPr>
            </w:pPr>
            <w:r w:rsidRPr="00E33F60">
              <w:rPr>
                <w:rFonts w:cs="Arial"/>
              </w:rPr>
              <w:t>698 – 728 MHz</w:t>
            </w:r>
          </w:p>
        </w:tc>
        <w:tc>
          <w:tcPr>
            <w:tcW w:w="879" w:type="dxa"/>
            <w:tcBorders>
              <w:left w:val="single" w:sz="4" w:space="0" w:color="auto"/>
              <w:bottom w:val="single" w:sz="4" w:space="0" w:color="auto"/>
              <w:right w:val="single" w:sz="4" w:space="0" w:color="auto"/>
            </w:tcBorders>
          </w:tcPr>
          <w:p w14:paraId="4294BA69" w14:textId="6CC91AC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EC02536" w14:textId="7A15BD4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C606502" w14:textId="2F0B3D6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90FAFC7" w14:textId="5D3FBF48"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9D74C06" w14:textId="77777777" w:rsidR="009839AC" w:rsidRPr="00E33F60" w:rsidRDefault="009839AC" w:rsidP="009839AC">
            <w:pPr>
              <w:pStyle w:val="TAC"/>
              <w:rPr>
                <w:lang w:eastAsia="ja-JP"/>
              </w:rPr>
            </w:pPr>
          </w:p>
        </w:tc>
      </w:tr>
      <w:tr w:rsidR="009839AC" w:rsidRPr="00E33F60" w14:paraId="0C40C377" w14:textId="77777777" w:rsidTr="009839AC">
        <w:trPr>
          <w:tblHeader/>
          <w:jc w:val="center"/>
        </w:trPr>
        <w:tc>
          <w:tcPr>
            <w:tcW w:w="2290" w:type="dxa"/>
            <w:tcBorders>
              <w:top w:val="single" w:sz="4" w:space="0" w:color="auto"/>
              <w:left w:val="single" w:sz="4" w:space="0" w:color="auto"/>
              <w:right w:val="single" w:sz="4" w:space="0" w:color="auto"/>
            </w:tcBorders>
          </w:tcPr>
          <w:p w14:paraId="5E02C4E5" w14:textId="2B976075" w:rsidR="009839AC" w:rsidRPr="00E33F60" w:rsidRDefault="009839AC" w:rsidP="009839AC">
            <w:pPr>
              <w:pStyle w:val="TAC"/>
            </w:pPr>
            <w:r w:rsidRPr="00E33F60">
              <w:t>E-UTRA Band 70 or NR Band n70</w:t>
            </w:r>
          </w:p>
        </w:tc>
        <w:tc>
          <w:tcPr>
            <w:tcW w:w="1995" w:type="dxa"/>
            <w:tcBorders>
              <w:top w:val="single" w:sz="4" w:space="0" w:color="auto"/>
              <w:left w:val="single" w:sz="4" w:space="0" w:color="auto"/>
              <w:right w:val="single" w:sz="4" w:space="0" w:color="auto"/>
            </w:tcBorders>
          </w:tcPr>
          <w:p w14:paraId="2B4877FC" w14:textId="695C3321" w:rsidR="009839AC" w:rsidRPr="00E33F60" w:rsidRDefault="009839AC" w:rsidP="009839AC">
            <w:pPr>
              <w:pStyle w:val="TAC"/>
              <w:rPr>
                <w:rFonts w:cs="Arial"/>
              </w:rPr>
            </w:pPr>
            <w:r w:rsidRPr="00E33F60">
              <w:t>1695 – 1710 MHz</w:t>
            </w:r>
          </w:p>
        </w:tc>
        <w:tc>
          <w:tcPr>
            <w:tcW w:w="879" w:type="dxa"/>
            <w:tcBorders>
              <w:left w:val="single" w:sz="4" w:space="0" w:color="auto"/>
              <w:bottom w:val="single" w:sz="4" w:space="0" w:color="auto"/>
              <w:right w:val="single" w:sz="4" w:space="0" w:color="auto"/>
            </w:tcBorders>
          </w:tcPr>
          <w:p w14:paraId="162FBC84" w14:textId="112275E6"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05FCFBF" w14:textId="7211A42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6B1AA47" w14:textId="29D3AE29" w:rsidR="009839AC" w:rsidRPr="00E33F60" w:rsidRDefault="009839AC" w:rsidP="009839AC">
            <w:pPr>
              <w:pStyle w:val="TAC"/>
              <w:rPr>
                <w:rFonts w:cs="Arial"/>
              </w:rPr>
            </w:pPr>
            <w:r w:rsidRPr="00E33F60">
              <w:t>-88 dBm</w:t>
            </w:r>
          </w:p>
        </w:tc>
        <w:tc>
          <w:tcPr>
            <w:tcW w:w="1414" w:type="dxa"/>
            <w:tcBorders>
              <w:top w:val="single" w:sz="4" w:space="0" w:color="auto"/>
              <w:left w:val="single" w:sz="4" w:space="0" w:color="auto"/>
              <w:right w:val="single" w:sz="4" w:space="0" w:color="auto"/>
            </w:tcBorders>
          </w:tcPr>
          <w:p w14:paraId="58DE421A" w14:textId="38CD18B6"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619AD741" w14:textId="77777777" w:rsidR="009839AC" w:rsidRPr="00E33F60" w:rsidRDefault="009839AC" w:rsidP="009839AC">
            <w:pPr>
              <w:pStyle w:val="TAC"/>
              <w:rPr>
                <w:lang w:eastAsia="ja-JP"/>
              </w:rPr>
            </w:pPr>
          </w:p>
        </w:tc>
      </w:tr>
      <w:tr w:rsidR="009839AC" w:rsidRPr="00E33F60" w14:paraId="52649AF3" w14:textId="77777777" w:rsidTr="009839AC">
        <w:trPr>
          <w:tblHeader/>
          <w:jc w:val="center"/>
        </w:trPr>
        <w:tc>
          <w:tcPr>
            <w:tcW w:w="2290" w:type="dxa"/>
            <w:tcBorders>
              <w:top w:val="single" w:sz="4" w:space="0" w:color="auto"/>
              <w:left w:val="single" w:sz="4" w:space="0" w:color="auto"/>
              <w:right w:val="single" w:sz="4" w:space="0" w:color="auto"/>
            </w:tcBorders>
          </w:tcPr>
          <w:p w14:paraId="4D3EB624" w14:textId="789937D6" w:rsidR="009839AC" w:rsidRPr="00E33F60" w:rsidRDefault="009839AC" w:rsidP="009839AC">
            <w:pPr>
              <w:pStyle w:val="TAC"/>
            </w:pPr>
            <w:r w:rsidRPr="00E33F60">
              <w:t>E-UTRA Band 71 or NR Band n71</w:t>
            </w:r>
          </w:p>
        </w:tc>
        <w:tc>
          <w:tcPr>
            <w:tcW w:w="1995" w:type="dxa"/>
            <w:tcBorders>
              <w:top w:val="single" w:sz="4" w:space="0" w:color="auto"/>
              <w:left w:val="single" w:sz="4" w:space="0" w:color="auto"/>
              <w:right w:val="single" w:sz="4" w:space="0" w:color="auto"/>
            </w:tcBorders>
          </w:tcPr>
          <w:p w14:paraId="79DE648E" w14:textId="29000B99" w:rsidR="009839AC" w:rsidRPr="00E33F60" w:rsidRDefault="009839AC" w:rsidP="009839AC">
            <w:pPr>
              <w:pStyle w:val="TAC"/>
            </w:pPr>
            <w:r w:rsidRPr="00E33F60">
              <w:t>663 – 698 MHz</w:t>
            </w:r>
          </w:p>
        </w:tc>
        <w:tc>
          <w:tcPr>
            <w:tcW w:w="879" w:type="dxa"/>
            <w:tcBorders>
              <w:left w:val="single" w:sz="4" w:space="0" w:color="auto"/>
              <w:bottom w:val="single" w:sz="4" w:space="0" w:color="auto"/>
              <w:right w:val="single" w:sz="4" w:space="0" w:color="auto"/>
            </w:tcBorders>
          </w:tcPr>
          <w:p w14:paraId="63C4A7DA" w14:textId="01C9B3F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A68313D" w14:textId="320ACEB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598DF" w14:textId="63A9529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55368731" w14:textId="71D180D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7ED3706" w14:textId="77777777" w:rsidR="009839AC" w:rsidRPr="00E33F60" w:rsidRDefault="009839AC" w:rsidP="009839AC">
            <w:pPr>
              <w:pStyle w:val="TAC"/>
              <w:rPr>
                <w:lang w:eastAsia="ja-JP"/>
              </w:rPr>
            </w:pPr>
          </w:p>
        </w:tc>
      </w:tr>
      <w:tr w:rsidR="009839AC" w:rsidRPr="00E33F60" w14:paraId="40331E40" w14:textId="77777777" w:rsidTr="009839AC">
        <w:trPr>
          <w:tblHeader/>
          <w:jc w:val="center"/>
        </w:trPr>
        <w:tc>
          <w:tcPr>
            <w:tcW w:w="2290" w:type="dxa"/>
            <w:tcBorders>
              <w:top w:val="single" w:sz="4" w:space="0" w:color="auto"/>
              <w:left w:val="single" w:sz="4" w:space="0" w:color="auto"/>
              <w:right w:val="single" w:sz="4" w:space="0" w:color="auto"/>
            </w:tcBorders>
          </w:tcPr>
          <w:p w14:paraId="188DB4D9" w14:textId="041C55D2" w:rsidR="009839AC" w:rsidRPr="00E33F60" w:rsidRDefault="009839AC" w:rsidP="009839AC">
            <w:pPr>
              <w:pStyle w:val="TAC"/>
            </w:pPr>
            <w:r w:rsidRPr="00E33F60">
              <w:t>E-UTRA Band 72</w:t>
            </w:r>
          </w:p>
        </w:tc>
        <w:tc>
          <w:tcPr>
            <w:tcW w:w="1995" w:type="dxa"/>
            <w:tcBorders>
              <w:top w:val="single" w:sz="4" w:space="0" w:color="auto"/>
              <w:left w:val="single" w:sz="4" w:space="0" w:color="auto"/>
              <w:right w:val="single" w:sz="4" w:space="0" w:color="auto"/>
            </w:tcBorders>
          </w:tcPr>
          <w:p w14:paraId="0F5FACF2" w14:textId="4E15013A" w:rsidR="009839AC" w:rsidRPr="00E33F60" w:rsidRDefault="009839AC" w:rsidP="009839AC">
            <w:pPr>
              <w:pStyle w:val="TAC"/>
            </w:pPr>
            <w:r w:rsidRPr="00E33F60">
              <w:t>451 – 456 MHz</w:t>
            </w:r>
          </w:p>
        </w:tc>
        <w:tc>
          <w:tcPr>
            <w:tcW w:w="879" w:type="dxa"/>
            <w:tcBorders>
              <w:left w:val="single" w:sz="4" w:space="0" w:color="auto"/>
              <w:bottom w:val="single" w:sz="4" w:space="0" w:color="auto"/>
              <w:right w:val="single" w:sz="4" w:space="0" w:color="auto"/>
            </w:tcBorders>
          </w:tcPr>
          <w:p w14:paraId="647A77A9" w14:textId="16DCE0CB"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94D6DA1" w14:textId="32A8939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A738E28" w14:textId="08335C3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E21781C" w14:textId="356507E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509B35F" w14:textId="77777777" w:rsidR="009839AC" w:rsidRPr="00E33F60" w:rsidRDefault="009839AC" w:rsidP="009839AC">
            <w:pPr>
              <w:pStyle w:val="TAC"/>
              <w:rPr>
                <w:lang w:eastAsia="ja-JP"/>
              </w:rPr>
            </w:pPr>
          </w:p>
        </w:tc>
      </w:tr>
      <w:tr w:rsidR="009839AC" w:rsidRPr="00E33F60" w14:paraId="25305D64" w14:textId="77777777" w:rsidTr="009839AC">
        <w:trPr>
          <w:tblHeader/>
          <w:jc w:val="center"/>
        </w:trPr>
        <w:tc>
          <w:tcPr>
            <w:tcW w:w="2290" w:type="dxa"/>
            <w:tcBorders>
              <w:top w:val="single" w:sz="4" w:space="0" w:color="auto"/>
              <w:left w:val="single" w:sz="4" w:space="0" w:color="auto"/>
              <w:right w:val="single" w:sz="4" w:space="0" w:color="auto"/>
            </w:tcBorders>
          </w:tcPr>
          <w:p w14:paraId="4C4F68DE" w14:textId="4B7B7E33" w:rsidR="009839AC" w:rsidRPr="00E33F60" w:rsidRDefault="009839AC" w:rsidP="009839AC">
            <w:pPr>
              <w:pStyle w:val="TAC"/>
            </w:pPr>
            <w:r w:rsidRPr="00E33F60">
              <w:t xml:space="preserve">E-UTRA Band 74 </w:t>
            </w:r>
            <w:r w:rsidRPr="00E33F60">
              <w:rPr>
                <w:lang w:eastAsia="ja-JP"/>
              </w:rPr>
              <w:t>or NR Band n74</w:t>
            </w:r>
          </w:p>
        </w:tc>
        <w:tc>
          <w:tcPr>
            <w:tcW w:w="1995" w:type="dxa"/>
            <w:tcBorders>
              <w:top w:val="single" w:sz="4" w:space="0" w:color="auto"/>
              <w:left w:val="single" w:sz="4" w:space="0" w:color="auto"/>
              <w:right w:val="single" w:sz="4" w:space="0" w:color="auto"/>
            </w:tcBorders>
          </w:tcPr>
          <w:p w14:paraId="1D76E7EA" w14:textId="5BA53F32" w:rsidR="009839AC" w:rsidRPr="00E33F60" w:rsidRDefault="009839AC" w:rsidP="009839AC">
            <w:pPr>
              <w:pStyle w:val="TAC"/>
            </w:pPr>
            <w:r w:rsidRPr="00E33F60">
              <w:t>1427 – 1470 MHz</w:t>
            </w:r>
          </w:p>
        </w:tc>
        <w:tc>
          <w:tcPr>
            <w:tcW w:w="879" w:type="dxa"/>
            <w:tcBorders>
              <w:left w:val="single" w:sz="4" w:space="0" w:color="auto"/>
              <w:bottom w:val="single" w:sz="4" w:space="0" w:color="auto"/>
              <w:right w:val="single" w:sz="4" w:space="0" w:color="auto"/>
            </w:tcBorders>
          </w:tcPr>
          <w:p w14:paraId="75ABB89F" w14:textId="6D7644B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57D6A9F1" w14:textId="6D38163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14257E4" w14:textId="1BB96373"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932C1C2" w14:textId="3228E50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B4019F3" w14:textId="65E81F5A" w:rsidR="009839AC" w:rsidRPr="00E33F60" w:rsidRDefault="009839AC" w:rsidP="009839AC">
            <w:pPr>
              <w:pStyle w:val="TAC"/>
              <w:rPr>
                <w:lang w:eastAsia="ja-JP"/>
              </w:rPr>
            </w:pPr>
            <w:r w:rsidRPr="00E33F60">
              <w:rPr>
                <w:rFonts w:cs="Arial"/>
              </w:rPr>
              <w:t>This is not applicable to BS operating in Band n50 and n51</w:t>
            </w:r>
          </w:p>
        </w:tc>
      </w:tr>
      <w:tr w:rsidR="009839AC" w:rsidRPr="00E33F60" w14:paraId="1484D896" w14:textId="77777777" w:rsidTr="009839AC">
        <w:trPr>
          <w:tblHeader/>
          <w:jc w:val="center"/>
        </w:trPr>
        <w:tc>
          <w:tcPr>
            <w:tcW w:w="2290" w:type="dxa"/>
            <w:tcBorders>
              <w:top w:val="single" w:sz="4" w:space="0" w:color="auto"/>
              <w:left w:val="single" w:sz="4" w:space="0" w:color="auto"/>
              <w:right w:val="single" w:sz="4" w:space="0" w:color="auto"/>
            </w:tcBorders>
          </w:tcPr>
          <w:p w14:paraId="459B92E2" w14:textId="47759EDA" w:rsidR="009839AC" w:rsidRPr="00E33F60" w:rsidRDefault="009839AC" w:rsidP="009839AC">
            <w:pPr>
              <w:pStyle w:val="TAC"/>
            </w:pPr>
            <w:r w:rsidRPr="00E33F60">
              <w:t>NR Band n77</w:t>
            </w:r>
          </w:p>
        </w:tc>
        <w:tc>
          <w:tcPr>
            <w:tcW w:w="1995" w:type="dxa"/>
            <w:tcBorders>
              <w:top w:val="single" w:sz="4" w:space="0" w:color="auto"/>
              <w:left w:val="single" w:sz="4" w:space="0" w:color="auto"/>
              <w:right w:val="single" w:sz="4" w:space="0" w:color="auto"/>
            </w:tcBorders>
          </w:tcPr>
          <w:p w14:paraId="7C5EBE44" w14:textId="065BD90E" w:rsidR="009839AC" w:rsidRPr="00E33F60" w:rsidRDefault="009839AC" w:rsidP="009839AC">
            <w:pPr>
              <w:pStyle w:val="TAC"/>
            </w:pPr>
            <w:r w:rsidRPr="00E33F60">
              <w:t>3.3 – 4.2 GHz</w:t>
            </w:r>
          </w:p>
        </w:tc>
        <w:tc>
          <w:tcPr>
            <w:tcW w:w="879" w:type="dxa"/>
            <w:tcBorders>
              <w:left w:val="single" w:sz="4" w:space="0" w:color="auto"/>
              <w:bottom w:val="single" w:sz="4" w:space="0" w:color="auto"/>
              <w:right w:val="single" w:sz="4" w:space="0" w:color="auto"/>
            </w:tcBorders>
          </w:tcPr>
          <w:p w14:paraId="59B6328F" w14:textId="0CA2A8FC"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3DBE7B88" w14:textId="5739762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95D33E" w14:textId="5277AA1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1D5CC43" w14:textId="53C5E77C"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4209FEE8" w14:textId="6A4E6EC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AAFDC61" w14:textId="77777777" w:rsidTr="009839AC">
        <w:trPr>
          <w:tblHeader/>
          <w:jc w:val="center"/>
        </w:trPr>
        <w:tc>
          <w:tcPr>
            <w:tcW w:w="2290" w:type="dxa"/>
            <w:tcBorders>
              <w:top w:val="single" w:sz="4" w:space="0" w:color="auto"/>
              <w:left w:val="single" w:sz="4" w:space="0" w:color="auto"/>
              <w:right w:val="single" w:sz="4" w:space="0" w:color="auto"/>
            </w:tcBorders>
          </w:tcPr>
          <w:p w14:paraId="35F0A601" w14:textId="77A6748A" w:rsidR="009839AC" w:rsidRPr="00E33F60" w:rsidRDefault="009839AC" w:rsidP="009839AC">
            <w:pPr>
              <w:pStyle w:val="TAC"/>
            </w:pPr>
            <w:r w:rsidRPr="00E33F60">
              <w:t>NR Band n78</w:t>
            </w:r>
          </w:p>
        </w:tc>
        <w:tc>
          <w:tcPr>
            <w:tcW w:w="1995" w:type="dxa"/>
            <w:tcBorders>
              <w:top w:val="single" w:sz="4" w:space="0" w:color="auto"/>
              <w:left w:val="single" w:sz="4" w:space="0" w:color="auto"/>
              <w:right w:val="single" w:sz="4" w:space="0" w:color="auto"/>
            </w:tcBorders>
          </w:tcPr>
          <w:p w14:paraId="6C1D3B8B" w14:textId="47D1C346" w:rsidR="009839AC" w:rsidRPr="00E33F60" w:rsidRDefault="009839AC" w:rsidP="009839AC">
            <w:pPr>
              <w:pStyle w:val="TAC"/>
            </w:pPr>
            <w:r w:rsidRPr="00E33F60">
              <w:t>3.3 – 3.8 GHz</w:t>
            </w:r>
          </w:p>
        </w:tc>
        <w:tc>
          <w:tcPr>
            <w:tcW w:w="879" w:type="dxa"/>
            <w:tcBorders>
              <w:left w:val="single" w:sz="4" w:space="0" w:color="auto"/>
              <w:bottom w:val="single" w:sz="4" w:space="0" w:color="auto"/>
              <w:right w:val="single" w:sz="4" w:space="0" w:color="auto"/>
            </w:tcBorders>
          </w:tcPr>
          <w:p w14:paraId="388232C4" w14:textId="553D390F"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5E25900" w14:textId="28C2CC1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7D4000" w14:textId="541D624E"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B0D0229" w14:textId="06512826"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D18C7A4" w14:textId="727DFD2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05AF71A" w14:textId="77777777" w:rsidTr="009839AC">
        <w:trPr>
          <w:tblHeader/>
          <w:jc w:val="center"/>
        </w:trPr>
        <w:tc>
          <w:tcPr>
            <w:tcW w:w="2290" w:type="dxa"/>
            <w:tcBorders>
              <w:top w:val="single" w:sz="4" w:space="0" w:color="auto"/>
              <w:left w:val="single" w:sz="4" w:space="0" w:color="auto"/>
              <w:right w:val="single" w:sz="4" w:space="0" w:color="auto"/>
            </w:tcBorders>
          </w:tcPr>
          <w:p w14:paraId="15D33AE5" w14:textId="1CC69663" w:rsidR="009839AC" w:rsidRPr="00E33F60" w:rsidRDefault="009839AC" w:rsidP="009839AC">
            <w:pPr>
              <w:pStyle w:val="TAC"/>
            </w:pPr>
            <w:r w:rsidRPr="00E33F60">
              <w:t>NR Band n79</w:t>
            </w:r>
          </w:p>
        </w:tc>
        <w:tc>
          <w:tcPr>
            <w:tcW w:w="1995" w:type="dxa"/>
            <w:tcBorders>
              <w:top w:val="single" w:sz="4" w:space="0" w:color="auto"/>
              <w:left w:val="single" w:sz="4" w:space="0" w:color="auto"/>
              <w:right w:val="single" w:sz="4" w:space="0" w:color="auto"/>
            </w:tcBorders>
          </w:tcPr>
          <w:p w14:paraId="63872547" w14:textId="098403B3" w:rsidR="009839AC" w:rsidRPr="00E33F60" w:rsidRDefault="009839AC" w:rsidP="009839AC">
            <w:pPr>
              <w:pStyle w:val="TAC"/>
            </w:pPr>
            <w:r w:rsidRPr="00E33F60">
              <w:t>4.4 – 5.0 GHz</w:t>
            </w:r>
          </w:p>
        </w:tc>
        <w:tc>
          <w:tcPr>
            <w:tcW w:w="879" w:type="dxa"/>
            <w:tcBorders>
              <w:left w:val="single" w:sz="4" w:space="0" w:color="auto"/>
              <w:bottom w:val="single" w:sz="4" w:space="0" w:color="auto"/>
              <w:right w:val="single" w:sz="4" w:space="0" w:color="auto"/>
            </w:tcBorders>
          </w:tcPr>
          <w:p w14:paraId="52ADF693" w14:textId="288E923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6D940D0" w14:textId="008B231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985C7C" w14:textId="74CCFEAA"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B20AA54" w14:textId="7752C880"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335BF1" w14:textId="77777777" w:rsidR="009839AC" w:rsidRPr="00E33F60" w:rsidRDefault="009839AC" w:rsidP="009839AC">
            <w:pPr>
              <w:pStyle w:val="TAC"/>
              <w:rPr>
                <w:rFonts w:cs="Arial"/>
              </w:rPr>
            </w:pPr>
          </w:p>
        </w:tc>
      </w:tr>
      <w:tr w:rsidR="009839AC" w:rsidRPr="00E33F60" w14:paraId="185B9E52" w14:textId="77777777" w:rsidTr="009839AC">
        <w:trPr>
          <w:tblHeader/>
          <w:jc w:val="center"/>
        </w:trPr>
        <w:tc>
          <w:tcPr>
            <w:tcW w:w="2290" w:type="dxa"/>
            <w:tcBorders>
              <w:top w:val="single" w:sz="4" w:space="0" w:color="auto"/>
              <w:left w:val="single" w:sz="4" w:space="0" w:color="auto"/>
              <w:right w:val="single" w:sz="4" w:space="0" w:color="auto"/>
            </w:tcBorders>
          </w:tcPr>
          <w:p w14:paraId="1883D67A" w14:textId="0DD56EBB" w:rsidR="009839AC" w:rsidRPr="00E33F60" w:rsidRDefault="009839AC" w:rsidP="009839AC">
            <w:pPr>
              <w:pStyle w:val="TAC"/>
            </w:pPr>
            <w:r w:rsidRPr="00E33F60">
              <w:t>NR Band n80</w:t>
            </w:r>
          </w:p>
        </w:tc>
        <w:tc>
          <w:tcPr>
            <w:tcW w:w="1995" w:type="dxa"/>
            <w:tcBorders>
              <w:top w:val="single" w:sz="4" w:space="0" w:color="auto"/>
              <w:left w:val="single" w:sz="4" w:space="0" w:color="auto"/>
              <w:right w:val="single" w:sz="4" w:space="0" w:color="auto"/>
            </w:tcBorders>
          </w:tcPr>
          <w:p w14:paraId="14C7BD52" w14:textId="5005C596" w:rsidR="009839AC" w:rsidRPr="00E33F60" w:rsidRDefault="009839AC" w:rsidP="009839AC">
            <w:pPr>
              <w:pStyle w:val="TAC"/>
            </w:pPr>
            <w:r w:rsidRPr="00E33F60">
              <w:t>1710 – 1785 MHz</w:t>
            </w:r>
          </w:p>
        </w:tc>
        <w:tc>
          <w:tcPr>
            <w:tcW w:w="879" w:type="dxa"/>
            <w:tcBorders>
              <w:left w:val="single" w:sz="4" w:space="0" w:color="auto"/>
              <w:bottom w:val="single" w:sz="4" w:space="0" w:color="auto"/>
              <w:right w:val="single" w:sz="4" w:space="0" w:color="auto"/>
            </w:tcBorders>
          </w:tcPr>
          <w:p w14:paraId="4DB6B2B4" w14:textId="0879FA8A"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4F27AE7" w14:textId="4A8D3A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561F61E" w14:textId="271B6CA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A2B9CA9" w14:textId="6224C7A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25EF57" w14:textId="77777777" w:rsidR="009839AC" w:rsidRPr="00E33F60" w:rsidRDefault="009839AC" w:rsidP="009839AC">
            <w:pPr>
              <w:pStyle w:val="TAC"/>
              <w:rPr>
                <w:rFonts w:cs="Arial"/>
              </w:rPr>
            </w:pPr>
          </w:p>
        </w:tc>
      </w:tr>
      <w:tr w:rsidR="009839AC" w:rsidRPr="00E33F60" w14:paraId="1F069EF7" w14:textId="77777777" w:rsidTr="009839AC">
        <w:trPr>
          <w:tblHeader/>
          <w:jc w:val="center"/>
        </w:trPr>
        <w:tc>
          <w:tcPr>
            <w:tcW w:w="2290" w:type="dxa"/>
            <w:tcBorders>
              <w:top w:val="single" w:sz="4" w:space="0" w:color="auto"/>
              <w:left w:val="single" w:sz="4" w:space="0" w:color="auto"/>
              <w:right w:val="single" w:sz="4" w:space="0" w:color="auto"/>
            </w:tcBorders>
          </w:tcPr>
          <w:p w14:paraId="14655685" w14:textId="5C0D3123" w:rsidR="009839AC" w:rsidRPr="00E33F60" w:rsidRDefault="009839AC" w:rsidP="009839AC">
            <w:pPr>
              <w:pStyle w:val="TAC"/>
            </w:pPr>
            <w:r w:rsidRPr="00E33F60">
              <w:t>NR Band n81</w:t>
            </w:r>
          </w:p>
        </w:tc>
        <w:tc>
          <w:tcPr>
            <w:tcW w:w="1995" w:type="dxa"/>
            <w:tcBorders>
              <w:top w:val="single" w:sz="4" w:space="0" w:color="auto"/>
              <w:left w:val="single" w:sz="4" w:space="0" w:color="auto"/>
              <w:right w:val="single" w:sz="4" w:space="0" w:color="auto"/>
            </w:tcBorders>
          </w:tcPr>
          <w:p w14:paraId="0EB4E591" w14:textId="0122E987" w:rsidR="009839AC" w:rsidRPr="00E33F60" w:rsidRDefault="009839AC" w:rsidP="009839AC">
            <w:pPr>
              <w:pStyle w:val="TAC"/>
            </w:pPr>
            <w:r w:rsidRPr="00E33F60">
              <w:t>880 – 915 MHz</w:t>
            </w:r>
          </w:p>
        </w:tc>
        <w:tc>
          <w:tcPr>
            <w:tcW w:w="879" w:type="dxa"/>
            <w:tcBorders>
              <w:left w:val="single" w:sz="4" w:space="0" w:color="auto"/>
              <w:bottom w:val="single" w:sz="4" w:space="0" w:color="auto"/>
              <w:right w:val="single" w:sz="4" w:space="0" w:color="auto"/>
            </w:tcBorders>
          </w:tcPr>
          <w:p w14:paraId="4CD79676" w14:textId="3365A368"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5B3FBD8" w14:textId="5D3A8B9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4D1522D" w14:textId="2A094DA0"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D4A77D7" w14:textId="41F3AC5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CE457BC" w14:textId="77777777" w:rsidR="009839AC" w:rsidRPr="00E33F60" w:rsidRDefault="009839AC" w:rsidP="009839AC">
            <w:pPr>
              <w:pStyle w:val="TAC"/>
              <w:rPr>
                <w:rFonts w:cs="Arial"/>
              </w:rPr>
            </w:pPr>
          </w:p>
        </w:tc>
      </w:tr>
      <w:tr w:rsidR="009839AC" w:rsidRPr="00E33F60" w14:paraId="2C8CBDFA" w14:textId="77777777" w:rsidTr="009839AC">
        <w:trPr>
          <w:tblHeader/>
          <w:jc w:val="center"/>
        </w:trPr>
        <w:tc>
          <w:tcPr>
            <w:tcW w:w="2290" w:type="dxa"/>
            <w:tcBorders>
              <w:top w:val="single" w:sz="4" w:space="0" w:color="auto"/>
              <w:left w:val="single" w:sz="4" w:space="0" w:color="auto"/>
              <w:right w:val="single" w:sz="4" w:space="0" w:color="auto"/>
            </w:tcBorders>
          </w:tcPr>
          <w:p w14:paraId="08313F1B" w14:textId="2E60E3EE" w:rsidR="009839AC" w:rsidRPr="00E33F60" w:rsidRDefault="009839AC" w:rsidP="009839AC">
            <w:pPr>
              <w:pStyle w:val="TAC"/>
            </w:pPr>
            <w:r w:rsidRPr="00E33F60">
              <w:t>NR Band n82</w:t>
            </w:r>
          </w:p>
        </w:tc>
        <w:tc>
          <w:tcPr>
            <w:tcW w:w="1995" w:type="dxa"/>
            <w:tcBorders>
              <w:top w:val="single" w:sz="4" w:space="0" w:color="auto"/>
              <w:left w:val="single" w:sz="4" w:space="0" w:color="auto"/>
              <w:right w:val="single" w:sz="4" w:space="0" w:color="auto"/>
            </w:tcBorders>
          </w:tcPr>
          <w:p w14:paraId="644E9758" w14:textId="5614FF92" w:rsidR="009839AC" w:rsidRPr="00E33F60" w:rsidRDefault="009839AC" w:rsidP="009839AC">
            <w:pPr>
              <w:pStyle w:val="TAC"/>
            </w:pPr>
            <w:r w:rsidRPr="00E33F60">
              <w:t>832 – 862 MHz</w:t>
            </w:r>
          </w:p>
        </w:tc>
        <w:tc>
          <w:tcPr>
            <w:tcW w:w="879" w:type="dxa"/>
            <w:tcBorders>
              <w:left w:val="single" w:sz="4" w:space="0" w:color="auto"/>
              <w:bottom w:val="single" w:sz="4" w:space="0" w:color="auto"/>
              <w:right w:val="single" w:sz="4" w:space="0" w:color="auto"/>
            </w:tcBorders>
          </w:tcPr>
          <w:p w14:paraId="36110611" w14:textId="7E9D6345"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6229570" w14:textId="76F6491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7CBCCAB" w14:textId="615F27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07793F0" w14:textId="1A87276A"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733388" w14:textId="77777777" w:rsidR="009839AC" w:rsidRPr="00E33F60" w:rsidRDefault="009839AC" w:rsidP="009839AC">
            <w:pPr>
              <w:pStyle w:val="TAC"/>
              <w:rPr>
                <w:rFonts w:cs="Arial"/>
              </w:rPr>
            </w:pPr>
          </w:p>
        </w:tc>
      </w:tr>
      <w:tr w:rsidR="009839AC" w:rsidRPr="00E33F60" w14:paraId="631E9B69" w14:textId="77777777" w:rsidTr="009839AC">
        <w:trPr>
          <w:tblHeader/>
          <w:jc w:val="center"/>
        </w:trPr>
        <w:tc>
          <w:tcPr>
            <w:tcW w:w="2290" w:type="dxa"/>
            <w:tcBorders>
              <w:top w:val="single" w:sz="4" w:space="0" w:color="auto"/>
              <w:left w:val="single" w:sz="4" w:space="0" w:color="auto"/>
              <w:right w:val="single" w:sz="4" w:space="0" w:color="auto"/>
            </w:tcBorders>
          </w:tcPr>
          <w:p w14:paraId="6BB7393E" w14:textId="283CF013" w:rsidR="009839AC" w:rsidRPr="00E33F60" w:rsidRDefault="009839AC" w:rsidP="009839AC">
            <w:pPr>
              <w:pStyle w:val="TAC"/>
            </w:pPr>
            <w:r w:rsidRPr="00E33F60">
              <w:t>NR Band n83</w:t>
            </w:r>
          </w:p>
        </w:tc>
        <w:tc>
          <w:tcPr>
            <w:tcW w:w="1995" w:type="dxa"/>
            <w:tcBorders>
              <w:top w:val="single" w:sz="4" w:space="0" w:color="auto"/>
              <w:left w:val="single" w:sz="4" w:space="0" w:color="auto"/>
              <w:right w:val="single" w:sz="4" w:space="0" w:color="auto"/>
            </w:tcBorders>
          </w:tcPr>
          <w:p w14:paraId="6F1BE653" w14:textId="44D2D614" w:rsidR="009839AC" w:rsidRPr="00E33F60" w:rsidRDefault="009839AC" w:rsidP="009839AC">
            <w:pPr>
              <w:pStyle w:val="TAC"/>
            </w:pPr>
            <w:r w:rsidRPr="00E33F60">
              <w:t>703 – 748 MHz</w:t>
            </w:r>
          </w:p>
        </w:tc>
        <w:tc>
          <w:tcPr>
            <w:tcW w:w="879" w:type="dxa"/>
            <w:tcBorders>
              <w:left w:val="single" w:sz="4" w:space="0" w:color="auto"/>
              <w:bottom w:val="single" w:sz="4" w:space="0" w:color="auto"/>
              <w:right w:val="single" w:sz="4" w:space="0" w:color="auto"/>
            </w:tcBorders>
          </w:tcPr>
          <w:p w14:paraId="1C5FE016" w14:textId="676B9A8D"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5246F0E" w14:textId="2614F28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1C5355F" w14:textId="0CA9270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059D235B" w14:textId="504BB07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7862031E" w14:textId="77777777" w:rsidR="009839AC" w:rsidRPr="00E33F60" w:rsidRDefault="009839AC" w:rsidP="009839AC">
            <w:pPr>
              <w:pStyle w:val="TAC"/>
              <w:rPr>
                <w:rFonts w:cs="Arial"/>
              </w:rPr>
            </w:pPr>
          </w:p>
        </w:tc>
      </w:tr>
      <w:tr w:rsidR="009839AC" w:rsidRPr="00E33F60" w14:paraId="35EA0EAF" w14:textId="77777777" w:rsidTr="009839AC">
        <w:trPr>
          <w:tblHeader/>
          <w:jc w:val="center"/>
        </w:trPr>
        <w:tc>
          <w:tcPr>
            <w:tcW w:w="2290" w:type="dxa"/>
            <w:tcBorders>
              <w:top w:val="single" w:sz="4" w:space="0" w:color="auto"/>
              <w:left w:val="single" w:sz="4" w:space="0" w:color="auto"/>
              <w:right w:val="single" w:sz="4" w:space="0" w:color="auto"/>
            </w:tcBorders>
          </w:tcPr>
          <w:p w14:paraId="2A483E00" w14:textId="6F4211CF" w:rsidR="009839AC" w:rsidRPr="00E33F60" w:rsidRDefault="009839AC" w:rsidP="009839AC">
            <w:pPr>
              <w:pStyle w:val="TAC"/>
            </w:pPr>
            <w:r w:rsidRPr="00E33F60">
              <w:t>NR Band n84</w:t>
            </w:r>
          </w:p>
        </w:tc>
        <w:tc>
          <w:tcPr>
            <w:tcW w:w="1995" w:type="dxa"/>
            <w:tcBorders>
              <w:top w:val="single" w:sz="4" w:space="0" w:color="auto"/>
              <w:left w:val="single" w:sz="4" w:space="0" w:color="auto"/>
              <w:right w:val="single" w:sz="4" w:space="0" w:color="auto"/>
            </w:tcBorders>
          </w:tcPr>
          <w:p w14:paraId="307F5D25" w14:textId="54B221EB" w:rsidR="009839AC" w:rsidRPr="00E33F60" w:rsidRDefault="009839AC" w:rsidP="009839AC">
            <w:pPr>
              <w:pStyle w:val="TAC"/>
            </w:pPr>
            <w:r w:rsidRPr="00E33F60">
              <w:t>1920 – 1980 MHz</w:t>
            </w:r>
          </w:p>
        </w:tc>
        <w:tc>
          <w:tcPr>
            <w:tcW w:w="879" w:type="dxa"/>
            <w:tcBorders>
              <w:left w:val="single" w:sz="4" w:space="0" w:color="auto"/>
              <w:bottom w:val="single" w:sz="4" w:space="0" w:color="auto"/>
              <w:right w:val="single" w:sz="4" w:space="0" w:color="auto"/>
            </w:tcBorders>
          </w:tcPr>
          <w:p w14:paraId="2125116F" w14:textId="50CC079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61AA39F" w14:textId="3E4D0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703CB7F" w14:textId="2C9F2CE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7A2C4F2" w14:textId="718A20C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A6A2A6A" w14:textId="77777777" w:rsidR="009839AC" w:rsidRPr="00E33F60" w:rsidRDefault="009839AC" w:rsidP="009839AC">
            <w:pPr>
              <w:pStyle w:val="TAC"/>
              <w:rPr>
                <w:rFonts w:cs="Arial"/>
              </w:rPr>
            </w:pPr>
          </w:p>
        </w:tc>
      </w:tr>
      <w:tr w:rsidR="009839AC" w:rsidRPr="00E33F60" w14:paraId="4F995CD3" w14:textId="77777777" w:rsidTr="009839AC">
        <w:trPr>
          <w:tblHeader/>
          <w:jc w:val="center"/>
        </w:trPr>
        <w:tc>
          <w:tcPr>
            <w:tcW w:w="2290" w:type="dxa"/>
            <w:tcBorders>
              <w:top w:val="single" w:sz="4" w:space="0" w:color="auto"/>
              <w:left w:val="single" w:sz="4" w:space="0" w:color="auto"/>
              <w:right w:val="single" w:sz="4" w:space="0" w:color="auto"/>
            </w:tcBorders>
          </w:tcPr>
          <w:p w14:paraId="0222C687" w14:textId="498AEC49" w:rsidR="009839AC" w:rsidRPr="00E33F60" w:rsidRDefault="009839AC" w:rsidP="009839AC">
            <w:pPr>
              <w:pStyle w:val="TAC"/>
            </w:pPr>
            <w:r w:rsidRPr="00E33F60">
              <w:t>E-UTRA Band 85</w:t>
            </w:r>
          </w:p>
        </w:tc>
        <w:tc>
          <w:tcPr>
            <w:tcW w:w="1995" w:type="dxa"/>
            <w:tcBorders>
              <w:top w:val="single" w:sz="4" w:space="0" w:color="auto"/>
              <w:left w:val="single" w:sz="4" w:space="0" w:color="auto"/>
              <w:right w:val="single" w:sz="4" w:space="0" w:color="auto"/>
            </w:tcBorders>
          </w:tcPr>
          <w:p w14:paraId="0B26E344" w14:textId="719779FE" w:rsidR="009839AC" w:rsidRPr="00E33F60" w:rsidRDefault="009839AC" w:rsidP="009839AC">
            <w:pPr>
              <w:pStyle w:val="TAC"/>
            </w:pPr>
            <w:r w:rsidRPr="00E33F60">
              <w:t>698 - 716 MHz</w:t>
            </w:r>
          </w:p>
        </w:tc>
        <w:tc>
          <w:tcPr>
            <w:tcW w:w="879" w:type="dxa"/>
            <w:tcBorders>
              <w:left w:val="single" w:sz="4" w:space="0" w:color="auto"/>
              <w:bottom w:val="single" w:sz="4" w:space="0" w:color="auto"/>
              <w:right w:val="single" w:sz="4" w:space="0" w:color="auto"/>
            </w:tcBorders>
          </w:tcPr>
          <w:p w14:paraId="6DE96059" w14:textId="5B2FFE6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D223374" w14:textId="5B40B73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41CC0E2" w14:textId="5CC1E9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E206C7A" w14:textId="16339DD1"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CEE5E03" w14:textId="77777777" w:rsidR="009839AC" w:rsidRPr="00E33F60" w:rsidRDefault="009839AC" w:rsidP="009839AC">
            <w:pPr>
              <w:pStyle w:val="TAC"/>
              <w:rPr>
                <w:rFonts w:cs="Arial"/>
              </w:rPr>
            </w:pPr>
          </w:p>
        </w:tc>
      </w:tr>
      <w:tr w:rsidR="009839AC" w:rsidRPr="00E33F60" w14:paraId="76CAE3D8" w14:textId="77777777" w:rsidTr="009839AC">
        <w:trPr>
          <w:tblHeader/>
          <w:jc w:val="center"/>
        </w:trPr>
        <w:tc>
          <w:tcPr>
            <w:tcW w:w="2290" w:type="dxa"/>
            <w:tcBorders>
              <w:top w:val="single" w:sz="4" w:space="0" w:color="auto"/>
              <w:left w:val="single" w:sz="4" w:space="0" w:color="auto"/>
              <w:right w:val="single" w:sz="4" w:space="0" w:color="auto"/>
            </w:tcBorders>
          </w:tcPr>
          <w:p w14:paraId="3628092B" w14:textId="6093CBA1" w:rsidR="009839AC" w:rsidRPr="00E33F60" w:rsidRDefault="009839AC" w:rsidP="009839AC">
            <w:pPr>
              <w:pStyle w:val="TAC"/>
            </w:pPr>
            <w:r w:rsidRPr="00E33F60">
              <w:t>NR Band n86</w:t>
            </w:r>
          </w:p>
        </w:tc>
        <w:tc>
          <w:tcPr>
            <w:tcW w:w="1995" w:type="dxa"/>
            <w:tcBorders>
              <w:top w:val="single" w:sz="4" w:space="0" w:color="auto"/>
              <w:left w:val="single" w:sz="4" w:space="0" w:color="auto"/>
              <w:right w:val="single" w:sz="4" w:space="0" w:color="auto"/>
            </w:tcBorders>
          </w:tcPr>
          <w:p w14:paraId="38F4811A" w14:textId="20F7CA90" w:rsidR="009839AC" w:rsidRPr="00E33F60" w:rsidRDefault="009839AC" w:rsidP="009839AC">
            <w:pPr>
              <w:pStyle w:val="TAC"/>
            </w:pPr>
            <w:r w:rsidRPr="00E33F60">
              <w:t>1710 – 1780 MHz</w:t>
            </w:r>
          </w:p>
        </w:tc>
        <w:tc>
          <w:tcPr>
            <w:tcW w:w="879" w:type="dxa"/>
            <w:tcBorders>
              <w:left w:val="single" w:sz="4" w:space="0" w:color="auto"/>
              <w:bottom w:val="single" w:sz="4" w:space="0" w:color="auto"/>
              <w:right w:val="single" w:sz="4" w:space="0" w:color="auto"/>
            </w:tcBorders>
          </w:tcPr>
          <w:p w14:paraId="17098B0E" w14:textId="5D22BF7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64284BEF" w14:textId="191736A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8F60456" w14:textId="2A9988E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1114265" w14:textId="5F24E725"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E2CC693" w14:textId="77777777" w:rsidR="009839AC" w:rsidRPr="00E33F60" w:rsidRDefault="009839AC" w:rsidP="009839AC">
            <w:pPr>
              <w:pStyle w:val="TAC"/>
              <w:rPr>
                <w:rFonts w:cs="Arial"/>
              </w:rPr>
            </w:pPr>
          </w:p>
        </w:tc>
      </w:tr>
    </w:tbl>
    <w:p w14:paraId="40E22D08" w14:textId="3FE66E5D" w:rsidR="009839AC" w:rsidRDefault="009839AC" w:rsidP="009839AC"/>
    <w:bookmarkEnd w:id="3597"/>
    <w:p w14:paraId="03D78339" w14:textId="754100E5" w:rsidR="00A572A2" w:rsidRPr="00E33F60" w:rsidRDefault="00606BDD" w:rsidP="00A572A2">
      <w:pPr>
        <w:pStyle w:val="NO"/>
      </w:pPr>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00A572A2" w:rsidRPr="00E33F60">
        <w:t xml:space="preserve">immediately outside the BS transmit frequency range of a downlink </w:t>
      </w:r>
      <w:r w:rsidR="00A572A2" w:rsidRPr="00E33F60">
        <w:rPr>
          <w:i/>
        </w:rPr>
        <w:t>operating band</w:t>
      </w:r>
      <w:r w:rsidR="00A572A2" w:rsidRPr="00E33F60">
        <w:t xml:space="preserve"> (</w:t>
      </w:r>
      <w:r w:rsidR="00E65848">
        <w:t>see TS 38.104 [2]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[15]</w:t>
      </w:r>
      <w:r w:rsidR="00A572A2" w:rsidRPr="00E33F60">
        <w:t>.</w:t>
      </w:r>
    </w:p>
    <w:p w14:paraId="7DD1C37F" w14:textId="712B6FD0" w:rsidR="00A572A2" w:rsidRPr="00E33F60" w:rsidRDefault="00606BDD" w:rsidP="00A572A2">
      <w:pPr>
        <w:pStyle w:val="NO"/>
      </w:pPr>
      <w:r>
        <w:lastRenderedPageBreak/>
        <w:t>NOTE </w:t>
      </w:r>
      <w:r w:rsidRPr="00E33F60">
        <w:t>2</w:t>
      </w:r>
      <w:r w:rsidR="00A572A2" w:rsidRPr="00E33F60">
        <w:t>:</w:t>
      </w:r>
      <w:r w:rsidR="00A572A2" w:rsidRPr="00E33F60">
        <w:tab/>
        <w:t xml:space="preserve">Table 6.6.5.5.1.4-1 assumes that two </w:t>
      </w:r>
      <w:r w:rsidR="00A572A2" w:rsidRPr="00E33F60">
        <w:rPr>
          <w:i/>
        </w:rPr>
        <w:t>operating bands</w:t>
      </w:r>
      <w:r w:rsidR="00A572A2" w:rsidRPr="00E33F60">
        <w:t>, where the corresponding BS transmit and receive frequency</w:t>
      </w:r>
      <w:r w:rsidR="00E65848">
        <w:t xml:space="preserve"> ranges in TS 38.104 [2] table 5.2-1 would be overlapping</w:t>
      </w:r>
      <w:r w:rsidR="00A572A2" w:rsidRPr="00E33F60">
        <w:t>, are not deployed in the same geographical area. For such a case of operation with overlapping frequency arrangements in the same geographical area, special co-location requirements may apply that are not covered by the 3GPP specifications.</w:t>
      </w:r>
    </w:p>
    <w:p w14:paraId="7345DC44" w14:textId="00E7AFA3" w:rsidR="00A572A2" w:rsidRPr="00E33F60" w:rsidRDefault="00606BDD" w:rsidP="00A572A2">
      <w:pPr>
        <w:pStyle w:val="NO"/>
      </w:pPr>
      <w:r>
        <w:t>NOTE </w:t>
      </w:r>
      <w:r w:rsidRPr="00E33F60">
        <w:t>3</w:t>
      </w:r>
      <w:r w:rsidR="00A572A2" w:rsidRPr="00E33F60">
        <w:t>:</w:t>
      </w:r>
      <w:r w:rsidR="00A572A2" w:rsidRPr="00E33F60">
        <w:tab/>
        <w:t xml:space="preserve">Co-located TDD base stations that are synchronized and using the same or adjacent </w:t>
      </w:r>
      <w:r w:rsidR="00A572A2" w:rsidRPr="00E33F60">
        <w:rPr>
          <w:i/>
        </w:rPr>
        <w:t>operating band</w:t>
      </w:r>
      <w:r w:rsidR="00A572A2"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3609" w:name="_Toc21099215"/>
      <w:bookmarkStart w:id="3610" w:name="_Toc29809303"/>
      <w:bookmarkStart w:id="3611" w:name="_Toc29809812"/>
      <w:bookmarkStart w:id="3612" w:name="_Toc37270299"/>
      <w:bookmarkStart w:id="3613" w:name="_Toc45883538"/>
      <w:bookmarkStart w:id="3614" w:name="_Toc53182247"/>
      <w:bookmarkStart w:id="3615" w:name="_Toc66729936"/>
      <w:bookmarkStart w:id="3616" w:name="_Toc74969245"/>
      <w:bookmarkStart w:id="3617" w:name="_Toc76544860"/>
      <w:bookmarkStart w:id="3618" w:name="_Toc82599609"/>
      <w:r w:rsidRPr="00E33F60">
        <w:t>6.6.5.5.2</w:t>
      </w:r>
      <w:r w:rsidRPr="00E33F60">
        <w:tab/>
        <w:t>(void)</w:t>
      </w:r>
      <w:bookmarkEnd w:id="3609"/>
      <w:bookmarkEnd w:id="3610"/>
      <w:bookmarkEnd w:id="3611"/>
      <w:bookmarkEnd w:id="3612"/>
      <w:bookmarkEnd w:id="3613"/>
      <w:bookmarkEnd w:id="3614"/>
      <w:bookmarkEnd w:id="3615"/>
      <w:bookmarkEnd w:id="3616"/>
      <w:bookmarkEnd w:id="3617"/>
      <w:bookmarkEnd w:id="3618"/>
    </w:p>
    <w:p w14:paraId="5A2003BA" w14:textId="5267ABBF" w:rsidR="00A572A2" w:rsidRPr="00E33F60" w:rsidRDefault="00A572A2" w:rsidP="00A572A2">
      <w:pPr>
        <w:pStyle w:val="Heading5"/>
      </w:pPr>
      <w:bookmarkStart w:id="3619" w:name="_Toc21099216"/>
      <w:bookmarkStart w:id="3620" w:name="_Toc29809304"/>
      <w:bookmarkStart w:id="3621" w:name="_Toc29809813"/>
      <w:bookmarkStart w:id="3622" w:name="_Toc37270300"/>
      <w:bookmarkStart w:id="3623" w:name="_Toc45883539"/>
      <w:bookmarkStart w:id="3624" w:name="_Toc53182248"/>
      <w:bookmarkStart w:id="3625" w:name="_Toc66729937"/>
      <w:bookmarkStart w:id="3626" w:name="_Toc74969246"/>
      <w:bookmarkStart w:id="3627" w:name="_Toc76544861"/>
      <w:bookmarkStart w:id="3628" w:name="_Toc82599610"/>
      <w:r w:rsidRPr="00E33F60">
        <w:t>6.6.5.5.</w:t>
      </w:r>
      <w:r w:rsidR="00027B75" w:rsidRPr="00E33F60">
        <w:t>3</w:t>
      </w:r>
      <w:r w:rsidRPr="00E33F60">
        <w:tab/>
      </w:r>
      <w:r w:rsidRPr="00E33F60">
        <w:rPr>
          <w:i/>
        </w:rPr>
        <w:t>BS type 1-C</w:t>
      </w:r>
      <w:bookmarkEnd w:id="3619"/>
      <w:bookmarkEnd w:id="3620"/>
      <w:bookmarkEnd w:id="3621"/>
      <w:bookmarkEnd w:id="3622"/>
      <w:bookmarkEnd w:id="3623"/>
      <w:bookmarkEnd w:id="3624"/>
      <w:bookmarkEnd w:id="3625"/>
      <w:bookmarkEnd w:id="3626"/>
      <w:bookmarkEnd w:id="3627"/>
      <w:bookmarkEnd w:id="3628"/>
    </w:p>
    <w:p w14:paraId="193BED7C" w14:textId="3E182E42" w:rsidR="00A572A2" w:rsidRDefault="00A572A2" w:rsidP="00A572A2">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w:t>
      </w:r>
      <w:r w:rsidR="00E65848">
        <w:t>in clause 6.6.5.5.1.</w:t>
      </w:r>
    </w:p>
    <w:p w14:paraId="745F154F" w14:textId="77777777" w:rsidR="00916405" w:rsidRPr="00C8674D"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3F27A660" w:rsidR="00A572A2" w:rsidRPr="00E33F60" w:rsidRDefault="00A572A2" w:rsidP="00A572A2">
      <w:pPr>
        <w:pStyle w:val="Heading5"/>
        <w:rPr>
          <w:i/>
        </w:rPr>
      </w:pPr>
      <w:bookmarkStart w:id="3629" w:name="_Toc21099217"/>
      <w:bookmarkStart w:id="3630" w:name="_Toc29809305"/>
      <w:bookmarkStart w:id="3631" w:name="_Toc29809814"/>
      <w:bookmarkStart w:id="3632" w:name="_Toc37270301"/>
      <w:bookmarkStart w:id="3633" w:name="_Toc45883540"/>
      <w:bookmarkStart w:id="3634" w:name="_Toc53182249"/>
      <w:bookmarkStart w:id="3635" w:name="_Toc66729938"/>
      <w:bookmarkStart w:id="3636" w:name="_Toc74969247"/>
      <w:bookmarkStart w:id="3637" w:name="_Toc76544862"/>
      <w:bookmarkStart w:id="3638" w:name="_Toc82599611"/>
      <w:r w:rsidRPr="00E33F60">
        <w:t>6.6.5.5.</w:t>
      </w:r>
      <w:r w:rsidR="00027B75" w:rsidRPr="00E33F60">
        <w:t>4</w:t>
      </w:r>
      <w:r w:rsidRPr="00E33F60">
        <w:tab/>
      </w:r>
      <w:r w:rsidRPr="00E33F60">
        <w:rPr>
          <w:i/>
        </w:rPr>
        <w:t>BS type 1-H</w:t>
      </w:r>
      <w:bookmarkEnd w:id="3629"/>
      <w:bookmarkEnd w:id="3630"/>
      <w:bookmarkEnd w:id="3631"/>
      <w:bookmarkEnd w:id="3632"/>
      <w:bookmarkEnd w:id="3633"/>
      <w:bookmarkEnd w:id="3634"/>
      <w:bookmarkEnd w:id="3635"/>
      <w:bookmarkEnd w:id="3636"/>
      <w:bookmarkEnd w:id="3637"/>
      <w:bookmarkEnd w:id="3638"/>
    </w:p>
    <w:p w14:paraId="7CB831E4" w14:textId="109241C3"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00E65848">
        <w:rPr>
          <w:i/>
        </w:rPr>
        <w:t xml:space="preserve"> </w:t>
      </w:r>
      <w:r w:rsidR="00E65848" w:rsidRPr="00E65848">
        <w:t>in clause 6.6.5.5.1</w:t>
      </w:r>
      <w:r w:rsidRPr="00E65848">
        <w:t xml:space="preserve">, </w:t>
      </w:r>
      <w:r w:rsidRPr="00E33F60">
        <w:t xml:space="preserve">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2DB2C7C5" w:rsidR="00A572A2" w:rsidRPr="00E33F60" w:rsidRDefault="00A572A2" w:rsidP="00E65848">
      <w:pPr>
        <w:pStyle w:val="B4"/>
      </w:pPr>
      <w:r w:rsidRPr="00E33F60">
        <w:t>1)</w:t>
      </w:r>
      <w:r w:rsidR="00E65848">
        <w:tab/>
      </w:r>
      <w:r w:rsidRPr="00E33F60">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4DC1FDE9" w:rsidR="00A572A2" w:rsidRPr="00E33F60" w:rsidRDefault="00A572A2" w:rsidP="00E65848">
      <w:pPr>
        <w:pStyle w:val="B4"/>
      </w:pPr>
      <w:r w:rsidRPr="00E33F60">
        <w:tab/>
      </w:r>
      <w:r w:rsidR="00E65848">
        <w:t>o</w:t>
      </w:r>
      <w:r w:rsidRPr="00E33F60">
        <w:t>r</w:t>
      </w:r>
    </w:p>
    <w:p w14:paraId="39FFEE94" w14:textId="4BF0E47D" w:rsidR="00A572A2" w:rsidRPr="00E33F60" w:rsidRDefault="00A572A2" w:rsidP="00E65848">
      <w:pPr>
        <w:pStyle w:val="B4"/>
      </w:pPr>
      <w:r w:rsidRPr="00E33F60">
        <w:t>2)</w:t>
      </w:r>
      <w:r w:rsidR="00E65848">
        <w:tab/>
      </w:r>
      <w:r w:rsidRPr="00E33F60">
        <w:t xml:space="preserve">The unwanted emissions power at each </w:t>
      </w:r>
      <w:r w:rsidRPr="00E33F60">
        <w:rPr>
          <w:i/>
        </w:rPr>
        <w:t>TAB connector</w:t>
      </w:r>
      <w:r w:rsidRPr="00E33F60">
        <w:t xml:space="preserve"> shall be less than or equal to the </w:t>
      </w:r>
      <w:r w:rsidRPr="00E33F60">
        <w:rPr>
          <w:i/>
        </w:rPr>
        <w:t>BS type 1-H</w:t>
      </w:r>
      <w:r w:rsidRPr="00E33F60">
        <w:t xml:space="preserve"> 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AF4C4E8" w14:textId="77777777" w:rsidR="00D25FC8" w:rsidRPr="00E33F60" w:rsidRDefault="00D25FC8" w:rsidP="00D25FC8">
      <w:pPr>
        <w:pStyle w:val="Heading2"/>
      </w:pPr>
      <w:bookmarkStart w:id="3639" w:name="_Toc21099218"/>
      <w:bookmarkStart w:id="3640" w:name="_Toc29809306"/>
      <w:bookmarkStart w:id="3641" w:name="_Toc29809815"/>
      <w:bookmarkStart w:id="3642" w:name="_Toc37270302"/>
      <w:bookmarkStart w:id="3643" w:name="_Toc45883541"/>
      <w:bookmarkStart w:id="3644" w:name="_Toc53182250"/>
      <w:bookmarkStart w:id="3645" w:name="_Toc66729939"/>
      <w:bookmarkStart w:id="3646" w:name="_Toc74969248"/>
      <w:bookmarkStart w:id="3647" w:name="_Toc76544863"/>
      <w:bookmarkStart w:id="3648" w:name="_Toc82599612"/>
      <w:r w:rsidRPr="00E33F60">
        <w:t>6.7</w:t>
      </w:r>
      <w:r w:rsidRPr="00E33F60">
        <w:tab/>
        <w:t>Transmitter intermodulation</w:t>
      </w:r>
      <w:bookmarkEnd w:id="3639"/>
      <w:bookmarkEnd w:id="3640"/>
      <w:bookmarkEnd w:id="3641"/>
      <w:bookmarkEnd w:id="3642"/>
      <w:bookmarkEnd w:id="3643"/>
      <w:bookmarkEnd w:id="3644"/>
      <w:bookmarkEnd w:id="3645"/>
      <w:bookmarkEnd w:id="3646"/>
      <w:bookmarkEnd w:id="3647"/>
      <w:bookmarkEnd w:id="3648"/>
    </w:p>
    <w:p w14:paraId="064F7B3A" w14:textId="6F6C83D7" w:rsidR="00103B6A" w:rsidRPr="00E33F60" w:rsidRDefault="00103B6A" w:rsidP="00103B6A">
      <w:pPr>
        <w:pStyle w:val="Heading3"/>
      </w:pPr>
      <w:bookmarkStart w:id="3649" w:name="_Toc21099219"/>
      <w:bookmarkStart w:id="3650" w:name="_Toc29809307"/>
      <w:bookmarkStart w:id="3651" w:name="_Toc29809816"/>
      <w:bookmarkStart w:id="3652" w:name="_Toc37270303"/>
      <w:bookmarkStart w:id="3653" w:name="_Toc45883542"/>
      <w:bookmarkStart w:id="3654" w:name="_Toc53182251"/>
      <w:bookmarkStart w:id="3655" w:name="_Toc66729940"/>
      <w:bookmarkStart w:id="3656" w:name="_Toc74969249"/>
      <w:bookmarkStart w:id="3657" w:name="_Toc76544864"/>
      <w:bookmarkStart w:id="3658" w:name="_Toc82599613"/>
      <w:r w:rsidRPr="00E33F60">
        <w:t>6.7.1</w:t>
      </w:r>
      <w:r w:rsidRPr="00E33F60">
        <w:tab/>
        <w:t>Definition and applicability</w:t>
      </w:r>
      <w:bookmarkEnd w:id="3649"/>
      <w:bookmarkEnd w:id="3650"/>
      <w:bookmarkEnd w:id="3651"/>
      <w:bookmarkEnd w:id="3652"/>
      <w:bookmarkEnd w:id="3653"/>
      <w:bookmarkEnd w:id="3654"/>
      <w:bookmarkEnd w:id="3655"/>
      <w:bookmarkEnd w:id="3656"/>
      <w:bookmarkEnd w:id="3657"/>
      <w:bookmarkEnd w:id="3658"/>
    </w:p>
    <w:p w14:paraId="32370C0E" w14:textId="77777777" w:rsidR="00103B6A" w:rsidRPr="00E33F60" w:rsidRDefault="00103B6A" w:rsidP="00103B6A">
      <w:pPr>
        <w:overflowPunct w:val="0"/>
        <w:autoSpaceDE w:val="0"/>
        <w:autoSpaceDN w:val="0"/>
        <w:adjustRightInd w:val="0"/>
        <w:textAlignment w:val="baseline"/>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pPr>
        <w:overflowPunct w:val="0"/>
        <w:autoSpaceDE w:val="0"/>
        <w:autoSpaceDN w:val="0"/>
        <w:adjustRightInd w:val="0"/>
        <w:textAlignment w:val="baseline"/>
      </w:pPr>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overflowPunct w:val="0"/>
        <w:autoSpaceDE w:val="0"/>
        <w:autoSpaceDN w:val="0"/>
        <w:adjustRightInd w:val="0"/>
        <w:textAlignment w:val="baseline"/>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lastRenderedPageBreak/>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3659" w:name="_Toc21099220"/>
      <w:bookmarkStart w:id="3660" w:name="_Toc29809308"/>
      <w:bookmarkStart w:id="3661" w:name="_Toc29809817"/>
      <w:bookmarkStart w:id="3662" w:name="_Toc37270304"/>
      <w:bookmarkStart w:id="3663" w:name="_Toc45883543"/>
      <w:bookmarkStart w:id="3664" w:name="_Toc53182252"/>
      <w:bookmarkStart w:id="3665" w:name="_Toc66729941"/>
      <w:bookmarkStart w:id="3666" w:name="_Toc74969250"/>
      <w:bookmarkStart w:id="3667" w:name="_Toc76544865"/>
      <w:bookmarkStart w:id="3668" w:name="_Toc82599614"/>
      <w:r w:rsidRPr="00E33F60">
        <w:t>6.7.2</w:t>
      </w:r>
      <w:r w:rsidRPr="00E33F60">
        <w:tab/>
        <w:t>Minimum requirement</w:t>
      </w:r>
      <w:bookmarkEnd w:id="3659"/>
      <w:bookmarkEnd w:id="3660"/>
      <w:bookmarkEnd w:id="3661"/>
      <w:bookmarkEnd w:id="3662"/>
      <w:bookmarkEnd w:id="3663"/>
      <w:bookmarkEnd w:id="3664"/>
      <w:bookmarkEnd w:id="3665"/>
      <w:bookmarkEnd w:id="3666"/>
      <w:bookmarkEnd w:id="3667"/>
      <w:bookmarkEnd w:id="3668"/>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0AE7031B" w:rsidR="00103B6A" w:rsidRPr="00E33F60" w:rsidRDefault="00103B6A" w:rsidP="00103B6A">
      <w:r w:rsidRPr="00E33F60">
        <w:t xml:space="preserve">The minimum requirement for </w:t>
      </w:r>
      <w:r w:rsidRPr="00E33F60">
        <w:rPr>
          <w:i/>
        </w:rPr>
        <w:t>BS type 1-C</w:t>
      </w:r>
      <w:r w:rsidRPr="00E33F60">
        <w:t xml:space="preserve"> is defined </w:t>
      </w:r>
      <w:r w:rsidR="00E65848">
        <w:t>in TS 38.104 [2], clause 6.7.2.</w:t>
      </w:r>
    </w:p>
    <w:p w14:paraId="1BD96EA6" w14:textId="3C1F193E" w:rsidR="00103B6A" w:rsidRPr="00E33F60" w:rsidRDefault="00103B6A" w:rsidP="00103B6A">
      <w:r w:rsidRPr="00E33F60">
        <w:t xml:space="preserve">The minimum requirement for </w:t>
      </w:r>
      <w:r w:rsidRPr="00E33F60">
        <w:rPr>
          <w:i/>
        </w:rPr>
        <w:t>BS type 1-H</w:t>
      </w:r>
      <w:r w:rsidRPr="00E33F60">
        <w:t xml:space="preserve"> is defined </w:t>
      </w:r>
      <w:r w:rsidR="00E65848">
        <w:t>in TS 38.104 [2], clause 6.7.3.</w:t>
      </w:r>
    </w:p>
    <w:p w14:paraId="7F7686DB" w14:textId="77777777" w:rsidR="00103B6A" w:rsidRPr="00E33F60" w:rsidRDefault="00103B6A" w:rsidP="00103B6A">
      <w:pPr>
        <w:pStyle w:val="Heading3"/>
      </w:pPr>
      <w:bookmarkStart w:id="3669" w:name="_Toc21099221"/>
      <w:bookmarkStart w:id="3670" w:name="_Toc29809309"/>
      <w:bookmarkStart w:id="3671" w:name="_Toc29809818"/>
      <w:bookmarkStart w:id="3672" w:name="_Toc37270305"/>
      <w:bookmarkStart w:id="3673" w:name="_Toc45883544"/>
      <w:bookmarkStart w:id="3674" w:name="_Toc53182253"/>
      <w:bookmarkStart w:id="3675" w:name="_Toc66729942"/>
      <w:bookmarkStart w:id="3676" w:name="_Toc74969251"/>
      <w:bookmarkStart w:id="3677" w:name="_Toc76544866"/>
      <w:bookmarkStart w:id="3678" w:name="_Toc82599615"/>
      <w:r w:rsidRPr="00E33F60">
        <w:t>6.7.3</w:t>
      </w:r>
      <w:r w:rsidRPr="00E33F60">
        <w:tab/>
        <w:t>Test purpose</w:t>
      </w:r>
      <w:bookmarkEnd w:id="3669"/>
      <w:bookmarkEnd w:id="3670"/>
      <w:bookmarkEnd w:id="3671"/>
      <w:bookmarkEnd w:id="3672"/>
      <w:bookmarkEnd w:id="3673"/>
      <w:bookmarkEnd w:id="3674"/>
      <w:bookmarkEnd w:id="3675"/>
      <w:bookmarkEnd w:id="3676"/>
      <w:bookmarkEnd w:id="3677"/>
      <w:bookmarkEnd w:id="3678"/>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3679" w:name="_Toc21099222"/>
      <w:bookmarkStart w:id="3680" w:name="_Toc29809310"/>
      <w:bookmarkStart w:id="3681" w:name="_Toc29809819"/>
      <w:bookmarkStart w:id="3682" w:name="_Toc37270306"/>
      <w:bookmarkStart w:id="3683" w:name="_Toc45883545"/>
      <w:bookmarkStart w:id="3684" w:name="_Toc53182254"/>
      <w:bookmarkStart w:id="3685" w:name="_Toc66729943"/>
      <w:bookmarkStart w:id="3686" w:name="_Toc74969252"/>
      <w:bookmarkStart w:id="3687" w:name="_Toc76544867"/>
      <w:bookmarkStart w:id="3688" w:name="_Toc82599616"/>
      <w:r w:rsidRPr="00E33F60">
        <w:t>6.7.4</w:t>
      </w:r>
      <w:r w:rsidRPr="00E33F60">
        <w:tab/>
        <w:t>Method of test</w:t>
      </w:r>
      <w:bookmarkEnd w:id="3679"/>
      <w:bookmarkEnd w:id="3680"/>
      <w:bookmarkEnd w:id="3681"/>
      <w:bookmarkEnd w:id="3682"/>
      <w:bookmarkEnd w:id="3683"/>
      <w:bookmarkEnd w:id="3684"/>
      <w:bookmarkEnd w:id="3685"/>
      <w:bookmarkEnd w:id="3686"/>
      <w:bookmarkEnd w:id="3687"/>
      <w:bookmarkEnd w:id="3688"/>
    </w:p>
    <w:p w14:paraId="5E5CD478" w14:textId="77777777" w:rsidR="00103B6A" w:rsidRPr="00E33F60" w:rsidRDefault="00103B6A" w:rsidP="00103B6A">
      <w:pPr>
        <w:pStyle w:val="Heading4"/>
      </w:pPr>
      <w:bookmarkStart w:id="3689" w:name="_Toc21099223"/>
      <w:bookmarkStart w:id="3690" w:name="_Toc29809311"/>
      <w:bookmarkStart w:id="3691" w:name="_Toc29809820"/>
      <w:bookmarkStart w:id="3692" w:name="_Toc37270307"/>
      <w:bookmarkStart w:id="3693" w:name="_Toc45883546"/>
      <w:bookmarkStart w:id="3694" w:name="_Toc53182255"/>
      <w:bookmarkStart w:id="3695" w:name="_Toc66729944"/>
      <w:bookmarkStart w:id="3696" w:name="_Toc74969253"/>
      <w:bookmarkStart w:id="3697" w:name="_Toc76544868"/>
      <w:bookmarkStart w:id="3698" w:name="_Toc82599617"/>
      <w:r w:rsidRPr="00E33F60">
        <w:t>6.7.4.1</w:t>
      </w:r>
      <w:r w:rsidRPr="00E33F60">
        <w:tab/>
        <w:t>Initial conditions</w:t>
      </w:r>
      <w:bookmarkEnd w:id="3689"/>
      <w:bookmarkEnd w:id="3690"/>
      <w:bookmarkEnd w:id="3691"/>
      <w:bookmarkEnd w:id="3692"/>
      <w:bookmarkEnd w:id="3693"/>
      <w:bookmarkEnd w:id="3694"/>
      <w:bookmarkEnd w:id="3695"/>
      <w:bookmarkEnd w:id="3696"/>
      <w:bookmarkEnd w:id="3697"/>
      <w:bookmarkEnd w:id="3698"/>
    </w:p>
    <w:p w14:paraId="2A4FE8F2" w14:textId="77777777" w:rsidR="00103B6A" w:rsidRPr="00E33F60" w:rsidRDefault="00103B6A" w:rsidP="00E65848">
      <w:r w:rsidRPr="00E33F60">
        <w:t>Test environment: Normal; see annex B.2.</w:t>
      </w:r>
    </w:p>
    <w:p w14:paraId="56A84E39" w14:textId="55D746D0" w:rsidR="00103B6A" w:rsidRPr="00E33F60" w:rsidRDefault="00103B6A" w:rsidP="00E65848">
      <w:r w:rsidRPr="00E33F60">
        <w:t xml:space="preserve">RF channels to be tested for single carrier: M; </w:t>
      </w:r>
      <w:r w:rsidR="00E65848">
        <w:t>see clause 4.9.1.</w:t>
      </w:r>
    </w:p>
    <w:p w14:paraId="11CDD766" w14:textId="14DF8DF2" w:rsidR="00103B6A" w:rsidRPr="00E33F60" w:rsidRDefault="00103B6A" w:rsidP="00E65848">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436FF56F" w:rsidR="00103B6A" w:rsidRPr="00E33F60" w:rsidRDefault="00103B6A" w:rsidP="00E65848">
      <w:pPr>
        <w:pStyle w:val="B1"/>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w:t>
      </w:r>
      <w:r w:rsidR="00E65848">
        <w:rPr>
          <w:rFonts w:cs="v4.2.0"/>
        </w:rPr>
        <w:t>see clause 4.9.1.</w:t>
      </w:r>
    </w:p>
    <w:p w14:paraId="756EA0B3" w14:textId="14695456" w:rsidR="00103B6A" w:rsidRPr="00E33F60" w:rsidRDefault="00103B6A" w:rsidP="00E65848">
      <w:pPr>
        <w:pStyle w:val="B1"/>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w:t>
      </w:r>
      <w:r w:rsidR="00E65848">
        <w:t>see clause 4.9.1.</w:t>
      </w:r>
    </w:p>
    <w:p w14:paraId="49EC5AAE" w14:textId="0612AD7D"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w:t>
      </w:r>
      <w:r w:rsidR="00E65848">
        <w:t xml:space="preserve"> if the interferer is fully or partially located outside the supported frequency range, then the test shall be done instead in B</w:t>
      </w:r>
      <w:r w:rsidRPr="00E33F60">
        <w:t xml:space="preserve"> (or B</w:t>
      </w:r>
      <w:r w:rsidRPr="00E33F60">
        <w:rPr>
          <w:vertAlign w:val="subscript"/>
        </w:rPr>
        <w:t>RFBW</w:t>
      </w:r>
      <w:r w:rsidRPr="00E33F60">
        <w:t>) and T (or</w:t>
      </w:r>
      <w:r w:rsidR="00E65848">
        <w:t xml:space="preserve"> </w:t>
      </w:r>
      <w:r w:rsidRPr="00E33F60">
        <w:t>T</w:t>
      </w:r>
      <w:r w:rsidRPr="00E33F60">
        <w:rPr>
          <w:vertAlign w:val="subscript"/>
        </w:rPr>
        <w:t>RFBW</w:t>
      </w:r>
      <w:r w:rsidRPr="00E33F60">
        <w:t>),</w:t>
      </w:r>
      <w:r w:rsidR="00E65848">
        <w:t xml:space="preserve"> and only with the interferer located inside the supported frequency range.</w:t>
      </w:r>
    </w:p>
    <w:p w14:paraId="3017DE67" w14:textId="77777777" w:rsidR="00103B6A" w:rsidRPr="00E33F60" w:rsidRDefault="00103B6A" w:rsidP="00103B6A">
      <w:pPr>
        <w:pStyle w:val="Heading4"/>
      </w:pPr>
      <w:bookmarkStart w:id="3699" w:name="_Toc21099224"/>
      <w:bookmarkStart w:id="3700" w:name="_Toc29809312"/>
      <w:bookmarkStart w:id="3701" w:name="_Toc29809821"/>
      <w:bookmarkStart w:id="3702" w:name="_Toc37270308"/>
      <w:bookmarkStart w:id="3703" w:name="_Toc45883547"/>
      <w:bookmarkStart w:id="3704" w:name="_Toc53182256"/>
      <w:bookmarkStart w:id="3705" w:name="_Toc66729945"/>
      <w:bookmarkStart w:id="3706" w:name="_Toc74969254"/>
      <w:bookmarkStart w:id="3707" w:name="_Toc76544869"/>
      <w:bookmarkStart w:id="3708" w:name="_Toc82599618"/>
      <w:r w:rsidRPr="00E33F60">
        <w:t>6.7.4.2</w:t>
      </w:r>
      <w:r w:rsidRPr="00E33F60">
        <w:tab/>
        <w:t>Procedure</w:t>
      </w:r>
      <w:bookmarkEnd w:id="3699"/>
      <w:bookmarkEnd w:id="3700"/>
      <w:bookmarkEnd w:id="3701"/>
      <w:bookmarkEnd w:id="3702"/>
      <w:bookmarkEnd w:id="3703"/>
      <w:bookmarkEnd w:id="3704"/>
      <w:bookmarkEnd w:id="3705"/>
      <w:bookmarkEnd w:id="3706"/>
      <w:bookmarkEnd w:id="3707"/>
      <w:bookmarkEnd w:id="3708"/>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26C5F777" w14:textId="20109852" w:rsidR="00103B6A" w:rsidRPr="00E33F60" w:rsidRDefault="007030C1" w:rsidP="007030C1">
      <w:pPr>
        <w:pStyle w:val="B1"/>
      </w:pPr>
      <w:r w:rsidRPr="00E33F60">
        <w:t>1)</w:t>
      </w:r>
      <w:r w:rsidRPr="00E33F60">
        <w:tab/>
      </w:r>
      <w:r w:rsidR="00103B6A" w:rsidRPr="00E33F60">
        <w:t xml:space="preserve">Connect the </w:t>
      </w:r>
      <w:r w:rsidR="00103B6A" w:rsidRPr="00E33F60">
        <w:rPr>
          <w:i/>
        </w:rPr>
        <w:t>single-band connector</w:t>
      </w:r>
      <w:r w:rsidR="00103B6A" w:rsidRPr="00E33F60">
        <w:t xml:space="preserve"> or </w:t>
      </w:r>
      <w:r w:rsidR="00103B6A" w:rsidRPr="00E33F60">
        <w:rPr>
          <w:i/>
        </w:rPr>
        <w:t>multi-band connector</w:t>
      </w:r>
      <w:r w:rsidR="00103B6A" w:rsidRPr="00E33F60">
        <w:t xml:space="preserve"> under test to measurement equipment as shown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00103B6A" w:rsidRPr="00E33F60">
        <w:t>. All connectors not under test shall be terminated.</w:t>
      </w:r>
    </w:p>
    <w:p w14:paraId="13B36547" w14:textId="77777777" w:rsidR="00103B6A" w:rsidRPr="00E33F60" w:rsidRDefault="00103B6A" w:rsidP="007030C1">
      <w:pPr>
        <w:pStyle w:val="B1"/>
      </w:pPr>
      <w:r w:rsidRPr="00E33F60">
        <w:t>2)</w:t>
      </w:r>
      <w:r w:rsidRPr="00E33F60">
        <w:tab/>
        <w:t>The measurement device characteristics shall be:</w:t>
      </w:r>
    </w:p>
    <w:p w14:paraId="64410E7C" w14:textId="77777777" w:rsidR="00103B6A" w:rsidRPr="00E33F60" w:rsidRDefault="00103B6A" w:rsidP="00103B6A">
      <w:pPr>
        <w:pStyle w:val="B2"/>
        <w:rPr>
          <w:lang w:eastAsia="zh-CN"/>
        </w:rPr>
      </w:pPr>
      <w:r w:rsidRPr="00E33F60">
        <w:t>-</w:t>
      </w:r>
      <w:r w:rsidRPr="00E33F60">
        <w:tab/>
        <w:t>Detection mode: True RMS.</w:t>
      </w:r>
    </w:p>
    <w:p w14:paraId="2ED5A601" w14:textId="35208F08"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FC698FB"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38854DC7" w14:textId="15FA5808" w:rsidR="00103B6A" w:rsidRPr="00E33F60" w:rsidRDefault="00103B6A" w:rsidP="007030C1">
      <w:pPr>
        <w:pStyle w:val="B1"/>
        <w:rPr>
          <w:snapToGrid w:val="0"/>
        </w:rPr>
      </w:pPr>
      <w:r w:rsidRPr="00E33F60">
        <w:lastRenderedPageBreak/>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E65848" w:rsidRPr="00E33F60">
        <w:rPr>
          <w:snapToGrid w:val="0"/>
        </w:rPr>
        <w:t>clause</w:t>
      </w:r>
      <w:r w:rsidR="00E65848">
        <w:rPr>
          <w:snapToGrid w:val="0"/>
        </w:rPr>
        <w:t> </w:t>
      </w:r>
      <w:r w:rsidR="00E65848" w:rsidRPr="00E33F60">
        <w:rPr>
          <w:snapToGrid w:val="0"/>
        </w:rPr>
        <w:t>4</w:t>
      </w:r>
      <w:r w:rsidRPr="00E33F60">
        <w:rPr>
          <w:snapToGrid w:val="0"/>
        </w:rPr>
        <w:t xml:space="preserve">.9.2, with </w:t>
      </w:r>
      <w:r w:rsidRPr="00E33F60">
        <w:rPr>
          <w:szCs w:val="18"/>
          <w:lang w:eastAsia="zh-CN"/>
        </w:rPr>
        <w:t>the minimum channel bandwidth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r w:rsidRPr="00E33F60">
        <w:t xml:space="preserve"> </w:t>
      </w:r>
      <w:r w:rsidRPr="00E33F60">
        <w:rPr>
          <w:position w:val="-28"/>
        </w:rPr>
        <w:object w:dxaOrig="2500" w:dyaOrig="680" w14:anchorId="595CFC26">
          <v:shape id="_x0000_i1051" type="#_x0000_t75" style="width:100.15pt;height:27.55pt" o:ole="">
            <v:imagedata r:id="rId59" o:title=""/>
          </v:shape>
          <o:OLEObject Type="Embed" ProgID="Equation.3" ShapeID="_x0000_i1051" DrawAspect="Content" ObjectID="_1693214460" r:id="rId60"/>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4BA0682E"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E65848" w:rsidRPr="00E33F60">
        <w:rPr>
          <w:snapToGrid w:val="0"/>
        </w:rPr>
        <w:t>clause</w:t>
      </w:r>
      <w:r w:rsidR="00E65848">
        <w:rPr>
          <w:snapToGrid w:val="0"/>
        </w:rPr>
        <w:t> </w:t>
      </w:r>
      <w:r w:rsidR="00E65848" w:rsidRPr="00E33F60">
        <w:rPr>
          <w:snapToGrid w:val="0"/>
        </w:rPr>
        <w:t>6</w:t>
      </w:r>
      <w:r w:rsidRPr="00E33F60">
        <w:rPr>
          <w:snapToGrid w:val="0"/>
        </w:rPr>
        <w:t>.7.5.</w:t>
      </w:r>
    </w:p>
    <w:p w14:paraId="0CB0FA1F" w14:textId="66C2CA48" w:rsidR="00103B6A" w:rsidRPr="00E33F60" w:rsidRDefault="00103B6A" w:rsidP="007030C1">
      <w:pPr>
        <w:pStyle w:val="B1"/>
        <w:rPr>
          <w:snapToGrid w:val="0"/>
        </w:rPr>
      </w:pPr>
      <w:r w:rsidRPr="00E33F60">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606D2599"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.6.5, for </w:t>
      </w:r>
      <w:r w:rsidRPr="00E33F60">
        <w:t xml:space="preserve">all third and fifth order intermodulation products which appear in the frequency ranges defined in </w:t>
      </w:r>
      <w:r w:rsidR="00E65848" w:rsidRPr="00E33F60">
        <w:t>clause</w:t>
      </w:r>
      <w:r w:rsidR="00E65848">
        <w:t> </w:t>
      </w:r>
      <w:r w:rsidR="00E65848" w:rsidRPr="00E33F60">
        <w:t>6</w:t>
      </w:r>
      <w:r w:rsidRPr="00E33F60">
        <w:t>.6.5. The width of the intermodulation products shall be taken into accoun</w:t>
      </w:r>
      <w:r w:rsidRPr="00E33F60">
        <w:rPr>
          <w:snapToGrid w:val="0"/>
        </w:rPr>
        <w:t>t.</w:t>
      </w:r>
    </w:p>
    <w:p w14:paraId="2A6B168E" w14:textId="5D09F53F"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E65848" w:rsidRPr="00E33F60">
        <w:rPr>
          <w:snapToGrid w:val="0"/>
        </w:rPr>
        <w:t>clause</w:t>
      </w:r>
      <w:r w:rsidR="00E65848">
        <w:rPr>
          <w:snapToGrid w:val="0"/>
        </w:rPr>
        <w:t> </w:t>
      </w:r>
      <w:r w:rsidR="00E65848" w:rsidRPr="00E33F60">
        <w:rPr>
          <w:snapToGrid w:val="0"/>
        </w:rPr>
        <w:t>6</w:t>
      </w:r>
      <w:r w:rsidRPr="00E33F60">
        <w:rPr>
          <w:snapToGrid w:val="0"/>
        </w:rPr>
        <w:t>.7.5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04915D8C"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E65848">
      <w:pPr>
        <w:pStyle w:val="B4"/>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E65848">
      <w:pPr>
        <w:pStyle w:val="B4"/>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E65848">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3709" w:name="_Toc21099225"/>
      <w:bookmarkStart w:id="3710" w:name="_Toc29809313"/>
      <w:bookmarkStart w:id="3711" w:name="_Toc29809822"/>
      <w:bookmarkStart w:id="3712" w:name="_Toc37270309"/>
      <w:bookmarkStart w:id="3713" w:name="_Toc45883548"/>
      <w:bookmarkStart w:id="3714" w:name="_Toc53182257"/>
      <w:bookmarkStart w:id="3715" w:name="_Toc66729946"/>
      <w:bookmarkStart w:id="3716" w:name="_Toc74969255"/>
      <w:bookmarkStart w:id="3717" w:name="_Toc76544870"/>
      <w:bookmarkStart w:id="3718" w:name="_Toc82599619"/>
      <w:r w:rsidRPr="00E33F60">
        <w:t>6.7.5</w:t>
      </w:r>
      <w:r w:rsidRPr="00E33F60">
        <w:tab/>
        <w:t>Test requirements</w:t>
      </w:r>
      <w:bookmarkEnd w:id="3709"/>
      <w:bookmarkEnd w:id="3710"/>
      <w:bookmarkEnd w:id="3711"/>
      <w:bookmarkEnd w:id="3712"/>
      <w:bookmarkEnd w:id="3713"/>
      <w:bookmarkEnd w:id="3714"/>
      <w:bookmarkEnd w:id="3715"/>
      <w:bookmarkEnd w:id="3716"/>
      <w:bookmarkEnd w:id="3717"/>
      <w:bookmarkEnd w:id="3718"/>
    </w:p>
    <w:p w14:paraId="32F8D886" w14:textId="77777777" w:rsidR="00103B6A" w:rsidRPr="00E33F60" w:rsidRDefault="00103B6A" w:rsidP="00103B6A">
      <w:pPr>
        <w:pStyle w:val="Heading4"/>
      </w:pPr>
      <w:bookmarkStart w:id="3719" w:name="_Toc21099226"/>
      <w:bookmarkStart w:id="3720" w:name="_Toc29809314"/>
      <w:bookmarkStart w:id="3721" w:name="_Toc29809823"/>
      <w:bookmarkStart w:id="3722" w:name="_Toc37270310"/>
      <w:bookmarkStart w:id="3723" w:name="_Toc45883549"/>
      <w:bookmarkStart w:id="3724" w:name="_Toc53182258"/>
      <w:bookmarkStart w:id="3725" w:name="_Toc66729947"/>
      <w:bookmarkStart w:id="3726" w:name="_Toc74969256"/>
      <w:bookmarkStart w:id="3727" w:name="_Toc76544871"/>
      <w:bookmarkStart w:id="3728" w:name="_Toc82599620"/>
      <w:r w:rsidRPr="00E33F60">
        <w:t>6.7.5.1</w:t>
      </w:r>
      <w:r w:rsidRPr="00E33F60">
        <w:tab/>
        <w:t>BS type 1-C</w:t>
      </w:r>
      <w:bookmarkEnd w:id="3719"/>
      <w:bookmarkEnd w:id="3720"/>
      <w:bookmarkEnd w:id="3721"/>
      <w:bookmarkEnd w:id="3722"/>
      <w:bookmarkEnd w:id="3723"/>
      <w:bookmarkEnd w:id="3724"/>
      <w:bookmarkEnd w:id="3725"/>
      <w:bookmarkEnd w:id="3726"/>
      <w:bookmarkEnd w:id="3727"/>
      <w:bookmarkEnd w:id="3728"/>
    </w:p>
    <w:p w14:paraId="0F974BB3" w14:textId="77777777" w:rsidR="00103B6A" w:rsidRPr="00E33F60" w:rsidRDefault="00103B6A" w:rsidP="00103B6A">
      <w:pPr>
        <w:pStyle w:val="Heading5"/>
      </w:pPr>
      <w:bookmarkStart w:id="3729" w:name="_Toc21099227"/>
      <w:bookmarkStart w:id="3730" w:name="_Toc29809315"/>
      <w:bookmarkStart w:id="3731" w:name="_Toc29809824"/>
      <w:bookmarkStart w:id="3732" w:name="_Toc37270311"/>
      <w:bookmarkStart w:id="3733" w:name="_Toc45883550"/>
      <w:bookmarkStart w:id="3734" w:name="_Toc53182259"/>
      <w:bookmarkStart w:id="3735" w:name="_Toc66729948"/>
      <w:bookmarkStart w:id="3736" w:name="_Toc74969257"/>
      <w:bookmarkStart w:id="3737" w:name="_Toc76544872"/>
      <w:bookmarkStart w:id="3738" w:name="_Toc82599621"/>
      <w:r w:rsidRPr="00E33F60">
        <w:t>6.7.5.1.1</w:t>
      </w:r>
      <w:r w:rsidRPr="00E33F60">
        <w:tab/>
        <w:t>Co-location minimum requirements</w:t>
      </w:r>
      <w:bookmarkEnd w:id="3729"/>
      <w:bookmarkEnd w:id="3730"/>
      <w:bookmarkEnd w:id="3731"/>
      <w:bookmarkEnd w:id="3732"/>
      <w:bookmarkEnd w:id="3733"/>
      <w:bookmarkEnd w:id="3734"/>
      <w:bookmarkEnd w:id="3735"/>
      <w:bookmarkEnd w:id="3736"/>
      <w:bookmarkEnd w:id="3737"/>
      <w:bookmarkEnd w:id="3738"/>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(P</w:t>
      </w:r>
      <w:r w:rsidRPr="00E33F60">
        <w:rPr>
          <w:vertAlign w:val="subscript"/>
          <w:lang w:eastAsia="zh-CN"/>
        </w:rPr>
        <w:t>rated,t,AC</w:t>
      </w:r>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dB.</w:t>
      </w:r>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r w:rsidR="002F727E" w:rsidRPr="00E33F60">
        <w:rPr>
          <w:lang w:val="en-US" w:eastAsia="zh-CN"/>
        </w:rPr>
        <w:t>BW</w:t>
      </w:r>
      <w:r w:rsidR="002F727E" w:rsidRPr="00E33F60">
        <w:rPr>
          <w:vertAlign w:val="subscript"/>
          <w:lang w:val="en-US" w:eastAsia="zh-CN"/>
        </w:rPr>
        <w:t>Channel</w:t>
      </w:r>
      <w:r w:rsidRPr="00E33F60">
        <w:t xml:space="preserve"> MHz </w:t>
      </w:r>
      <w:r w:rsidRPr="00E33F60">
        <w:rPr>
          <w:lang w:val="en-US" w:eastAsia="zh-CN"/>
        </w:rPr>
        <w:t xml:space="preserve">(where </w:t>
      </w:r>
      <w:r w:rsidR="002F727E" w:rsidRPr="00E33F60">
        <w:rPr>
          <w:lang w:val="en-US" w:eastAsia="zh-CN"/>
        </w:rPr>
        <w:t>BW</w:t>
      </w:r>
      <w:r w:rsidR="002F727E" w:rsidRPr="00E33F60">
        <w:rPr>
          <w:vertAlign w:val="subscript"/>
          <w:lang w:val="en-US" w:eastAsia="zh-CN"/>
        </w:rPr>
        <w:t>Channel</w:t>
      </w:r>
      <w:r w:rsidR="002F727E" w:rsidRPr="00E33F60" w:rsidDel="002F727E">
        <w:rPr>
          <w:lang w:eastAsia="zh-CN"/>
        </w:rPr>
        <w:t xml:space="preserve"> </w:t>
      </w:r>
      <w:r w:rsidRPr="00E33F60">
        <w:rPr>
          <w:lang w:val="en-US" w:eastAsia="zh-CN"/>
        </w:rPr>
        <w:t xml:space="preserve">is the </w:t>
      </w:r>
      <w:r w:rsidRPr="00E33F60">
        <w:rPr>
          <w:lang w:val="en-US" w:eastAsia="zh-CN"/>
        </w:rPr>
        <w:lastRenderedPageBreak/>
        <w:t xml:space="preserve">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5"/>
        <w:gridCol w:w="5126"/>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01892BF5"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 xml:space="preserve">5.3.5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r w:rsidRPr="00E33F60">
              <w:rPr>
                <w:lang w:eastAsia="zh-CN"/>
              </w:rPr>
              <w:t>P</w:t>
            </w:r>
            <w:r w:rsidRPr="00E33F60">
              <w:rPr>
                <w:vertAlign w:val="subscript"/>
                <w:lang w:eastAsia="zh-CN"/>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1052" type="#_x0000_t75" style="width:100.15pt;height:27.55pt" o:ole="">
                  <v:imagedata r:id="rId59" o:title=""/>
                </v:shape>
                <o:OLEObject Type="Embed" ProgID="Equation.3" ShapeID="_x0000_i1052" DrawAspect="Content" ObjectID="_1693214461" r:id="rId61"/>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212727EB"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BS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w:t>
            </w:r>
          </w:p>
          <w:p w14:paraId="418AA6E6" w14:textId="242E1BE3"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71E1F8BA" w14:textId="77777777" w:rsidR="00BF4553" w:rsidRPr="00E33F60" w:rsidRDefault="00BF4553" w:rsidP="00BF4553"/>
    <w:p w14:paraId="2E0D33BE" w14:textId="084625EA" w:rsidR="00103B6A" w:rsidRDefault="00103B6A" w:rsidP="00103B6A">
      <w:pPr>
        <w:pStyle w:val="Heading5"/>
      </w:pPr>
      <w:bookmarkStart w:id="3739" w:name="_Toc21099228"/>
      <w:bookmarkStart w:id="3740" w:name="_Toc29809316"/>
      <w:bookmarkStart w:id="3741" w:name="_Toc29809825"/>
      <w:bookmarkStart w:id="3742" w:name="_Toc37270312"/>
      <w:bookmarkStart w:id="3743" w:name="_Toc45883551"/>
      <w:bookmarkStart w:id="3744" w:name="_Toc53182260"/>
      <w:bookmarkStart w:id="3745" w:name="_Toc66729949"/>
      <w:bookmarkStart w:id="3746" w:name="_Toc74969258"/>
      <w:bookmarkStart w:id="3747" w:name="_Toc76544873"/>
      <w:bookmarkStart w:id="3748" w:name="_Toc82599622"/>
      <w:r w:rsidRPr="00E33F60">
        <w:t>6.7.5.1.2</w:t>
      </w:r>
      <w:r w:rsidRPr="00E33F60">
        <w:tab/>
        <w:t>Additional requirements</w:t>
      </w:r>
      <w:bookmarkEnd w:id="3739"/>
      <w:bookmarkEnd w:id="3740"/>
      <w:bookmarkEnd w:id="3741"/>
      <w:bookmarkEnd w:id="3742"/>
      <w:bookmarkEnd w:id="3743"/>
      <w:bookmarkEnd w:id="3744"/>
      <w:bookmarkEnd w:id="3745"/>
      <w:bookmarkEnd w:id="3746"/>
      <w:bookmarkEnd w:id="3747"/>
      <w:bookmarkEnd w:id="3748"/>
    </w:p>
    <w:p w14:paraId="3032DBF5" w14:textId="77777777" w:rsidR="00916405" w:rsidRPr="00C54509" w:rsidRDefault="00916405" w:rsidP="00916405">
      <w:r w:rsidRPr="00024F25">
        <w:t>For Band n41 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2A2D0445" w14:textId="77777777" w:rsidR="00916405" w:rsidRPr="00C54509" w:rsidRDefault="00916405" w:rsidP="00916405">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0B445034" w14:textId="77777777" w:rsidTr="00C8379F">
        <w:trPr>
          <w:cantSplit/>
          <w:jc w:val="center"/>
        </w:trPr>
        <w:tc>
          <w:tcPr>
            <w:tcW w:w="3856" w:type="dxa"/>
          </w:tcPr>
          <w:p w14:paraId="1C09A2BC" w14:textId="77777777" w:rsidR="00916405" w:rsidRPr="00C54509" w:rsidRDefault="00916405" w:rsidP="00C8379F">
            <w:pPr>
              <w:pStyle w:val="TAH"/>
              <w:rPr>
                <w:rFonts w:cs="Arial"/>
              </w:rPr>
            </w:pPr>
            <w:r w:rsidRPr="00C54509">
              <w:rPr>
                <w:rFonts w:cs="Arial"/>
              </w:rPr>
              <w:t>Parameter</w:t>
            </w:r>
          </w:p>
        </w:tc>
        <w:tc>
          <w:tcPr>
            <w:tcW w:w="5275" w:type="dxa"/>
          </w:tcPr>
          <w:p w14:paraId="38B4CDB4" w14:textId="77777777" w:rsidR="00916405" w:rsidRPr="00C54509" w:rsidRDefault="00916405" w:rsidP="00C8379F">
            <w:pPr>
              <w:pStyle w:val="TAH"/>
              <w:rPr>
                <w:rFonts w:cs="Arial"/>
              </w:rPr>
            </w:pPr>
            <w:r w:rsidRPr="00C54509">
              <w:rPr>
                <w:rFonts w:cs="Arial"/>
              </w:rPr>
              <w:t>Value</w:t>
            </w:r>
          </w:p>
        </w:tc>
      </w:tr>
      <w:tr w:rsidR="00916405" w:rsidRPr="00C54509" w14:paraId="317E6B80" w14:textId="77777777" w:rsidTr="00C8379F">
        <w:trPr>
          <w:cantSplit/>
          <w:jc w:val="center"/>
        </w:trPr>
        <w:tc>
          <w:tcPr>
            <w:tcW w:w="3856" w:type="dxa"/>
          </w:tcPr>
          <w:p w14:paraId="56C59E40" w14:textId="77777777" w:rsidR="00916405" w:rsidRPr="00C54509" w:rsidRDefault="00916405" w:rsidP="00C8379F">
            <w:pPr>
              <w:pStyle w:val="TAL"/>
              <w:rPr>
                <w:rFonts w:cs="Arial"/>
              </w:rPr>
            </w:pPr>
            <w:r w:rsidRPr="00C54509">
              <w:rPr>
                <w:rFonts w:cs="Arial"/>
              </w:rPr>
              <w:t>Wanted signal</w:t>
            </w:r>
          </w:p>
        </w:tc>
        <w:tc>
          <w:tcPr>
            <w:tcW w:w="5275" w:type="dxa"/>
          </w:tcPr>
          <w:p w14:paraId="7654E266"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4BA79C15" w14:textId="77777777" w:rsidTr="00C8379F">
        <w:trPr>
          <w:cantSplit/>
          <w:jc w:val="center"/>
        </w:trPr>
        <w:tc>
          <w:tcPr>
            <w:tcW w:w="3856" w:type="dxa"/>
          </w:tcPr>
          <w:p w14:paraId="59EEDE7F" w14:textId="77777777" w:rsidR="00916405" w:rsidRPr="00C54509" w:rsidRDefault="00916405" w:rsidP="00C8379F">
            <w:pPr>
              <w:pStyle w:val="TAL"/>
              <w:rPr>
                <w:rFonts w:cs="Arial"/>
              </w:rPr>
            </w:pPr>
            <w:r w:rsidRPr="00C54509">
              <w:rPr>
                <w:rFonts w:cs="Arial"/>
              </w:rPr>
              <w:t>Interfering signal type</w:t>
            </w:r>
          </w:p>
        </w:tc>
        <w:tc>
          <w:tcPr>
            <w:tcW w:w="5275" w:type="dxa"/>
          </w:tcPr>
          <w:p w14:paraId="3BDA958A"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066B2DAB" w14:textId="77777777" w:rsidTr="00C8379F">
        <w:trPr>
          <w:cantSplit/>
          <w:jc w:val="center"/>
        </w:trPr>
        <w:tc>
          <w:tcPr>
            <w:tcW w:w="3856" w:type="dxa"/>
          </w:tcPr>
          <w:p w14:paraId="781BC05F" w14:textId="77777777" w:rsidR="00916405" w:rsidRPr="00C54509" w:rsidRDefault="00916405" w:rsidP="00C8379F">
            <w:pPr>
              <w:pStyle w:val="TAL"/>
              <w:rPr>
                <w:rFonts w:cs="Arial"/>
              </w:rPr>
            </w:pPr>
            <w:r w:rsidRPr="00C54509">
              <w:rPr>
                <w:rFonts w:cs="Arial"/>
              </w:rPr>
              <w:t>Interfering signal level</w:t>
            </w:r>
          </w:p>
        </w:tc>
        <w:tc>
          <w:tcPr>
            <w:tcW w:w="5275" w:type="dxa"/>
          </w:tcPr>
          <w:p w14:paraId="5BAFE82F"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489AFEB4" w14:textId="77777777" w:rsidTr="00C8379F">
        <w:trPr>
          <w:cantSplit/>
          <w:jc w:val="center"/>
        </w:trPr>
        <w:tc>
          <w:tcPr>
            <w:tcW w:w="3856" w:type="dxa"/>
          </w:tcPr>
          <w:p w14:paraId="58C39D63"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6379B581" w14:textId="77777777" w:rsidR="00916405" w:rsidRPr="00C54509" w:rsidRDefault="00916405" w:rsidP="00C8379F">
            <w:pPr>
              <w:pStyle w:val="TAL"/>
              <w:rPr>
                <w:rFonts w:cs="Arial"/>
              </w:rPr>
            </w:pPr>
            <w:r>
              <w:rPr>
                <w:rFonts w:cs="Arial"/>
              </w:rPr>
              <w:t>± 5 MHz</w:t>
            </w:r>
          </w:p>
          <w:p w14:paraId="4F350E33"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416E896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5133D3D5" w14:textId="77777777" w:rsidTr="00C8379F">
        <w:trPr>
          <w:cantSplit/>
          <w:jc w:val="center"/>
        </w:trPr>
        <w:tc>
          <w:tcPr>
            <w:tcW w:w="9131" w:type="dxa"/>
            <w:gridSpan w:val="2"/>
          </w:tcPr>
          <w:p w14:paraId="7D2A0CA3"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6292621" w14:textId="77777777" w:rsidR="00916405" w:rsidRPr="00916405" w:rsidRDefault="00916405" w:rsidP="00916405"/>
    <w:p w14:paraId="0F49C5FF" w14:textId="77777777" w:rsidR="00103B6A" w:rsidRPr="00E33F60" w:rsidRDefault="00103B6A" w:rsidP="00103B6A">
      <w:pPr>
        <w:pStyle w:val="Heading4"/>
      </w:pPr>
      <w:bookmarkStart w:id="3749" w:name="_Toc21099229"/>
      <w:bookmarkStart w:id="3750" w:name="_Toc29809317"/>
      <w:bookmarkStart w:id="3751" w:name="_Toc29809826"/>
      <w:bookmarkStart w:id="3752" w:name="_Toc37270313"/>
      <w:bookmarkStart w:id="3753" w:name="_Toc45883552"/>
      <w:bookmarkStart w:id="3754" w:name="_Toc53182261"/>
      <w:bookmarkStart w:id="3755" w:name="_Toc66729950"/>
      <w:bookmarkStart w:id="3756" w:name="_Toc74969259"/>
      <w:bookmarkStart w:id="3757" w:name="_Toc76544874"/>
      <w:bookmarkStart w:id="3758" w:name="_Toc82599623"/>
      <w:r w:rsidRPr="00E33F60">
        <w:t>6.7.5.2</w:t>
      </w:r>
      <w:r w:rsidRPr="00E33F60">
        <w:tab/>
      </w:r>
      <w:r w:rsidRPr="00E33F60">
        <w:rPr>
          <w:i/>
        </w:rPr>
        <w:t>BS type 1-H</w:t>
      </w:r>
      <w:bookmarkEnd w:id="3749"/>
      <w:bookmarkEnd w:id="3750"/>
      <w:bookmarkEnd w:id="3751"/>
      <w:bookmarkEnd w:id="3752"/>
      <w:bookmarkEnd w:id="3753"/>
      <w:bookmarkEnd w:id="3754"/>
      <w:bookmarkEnd w:id="3755"/>
      <w:bookmarkEnd w:id="3756"/>
      <w:bookmarkEnd w:id="3757"/>
      <w:bookmarkEnd w:id="3758"/>
    </w:p>
    <w:p w14:paraId="1C3D7545" w14:textId="77777777" w:rsidR="00103B6A" w:rsidRPr="00E33F60" w:rsidRDefault="00103B6A" w:rsidP="00103B6A">
      <w:pPr>
        <w:pStyle w:val="Heading5"/>
      </w:pPr>
      <w:bookmarkStart w:id="3759" w:name="_Toc21099230"/>
      <w:bookmarkStart w:id="3760" w:name="_Toc29809318"/>
      <w:bookmarkStart w:id="3761" w:name="_Toc29809827"/>
      <w:bookmarkStart w:id="3762" w:name="_Toc37270314"/>
      <w:bookmarkStart w:id="3763" w:name="_Toc45883553"/>
      <w:bookmarkStart w:id="3764" w:name="_Toc53182262"/>
      <w:bookmarkStart w:id="3765" w:name="_Toc66729951"/>
      <w:bookmarkStart w:id="3766" w:name="_Toc74969260"/>
      <w:bookmarkStart w:id="3767" w:name="_Toc76544875"/>
      <w:bookmarkStart w:id="3768" w:name="_Toc82599624"/>
      <w:r w:rsidRPr="00E33F60">
        <w:t>6.7.5.2.1</w:t>
      </w:r>
      <w:r w:rsidRPr="00E33F60">
        <w:tab/>
        <w:t>Co-location minimum requirements</w:t>
      </w:r>
      <w:bookmarkEnd w:id="3759"/>
      <w:bookmarkEnd w:id="3760"/>
      <w:bookmarkEnd w:id="3761"/>
      <w:bookmarkEnd w:id="3762"/>
      <w:bookmarkEnd w:id="3763"/>
      <w:bookmarkEnd w:id="3764"/>
      <w:bookmarkEnd w:id="3765"/>
      <w:bookmarkEnd w:id="3766"/>
      <w:bookmarkEnd w:id="3767"/>
      <w:bookmarkEnd w:id="3768"/>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r w:rsidRPr="00E33F60">
        <w:rPr>
          <w:lang w:eastAsia="zh-CN"/>
        </w:rPr>
        <w:t>BW</w:t>
      </w:r>
      <w:r w:rsidRPr="00E33F60">
        <w:rPr>
          <w:vertAlign w:val="subscript"/>
          <w:lang w:eastAsia="zh-CN"/>
        </w:rPr>
        <w:t>Channel</w:t>
      </w:r>
      <w:r w:rsidRPr="00E33F60">
        <w:t xml:space="preserve"> MHz</w:t>
      </w:r>
      <w:r w:rsidR="002D4EF6" w:rsidRPr="00E33F60">
        <w:t xml:space="preserve"> </w:t>
      </w:r>
      <w:r w:rsidRPr="00E33F60">
        <w:rPr>
          <w:lang w:val="en-US" w:eastAsia="zh-CN"/>
        </w:rPr>
        <w:t xml:space="preserve">(where </w:t>
      </w:r>
      <w:r w:rsidRPr="00E33F60">
        <w:rPr>
          <w:lang w:eastAsia="zh-CN"/>
        </w:rPr>
        <w:t>BW</w:t>
      </w:r>
      <w:r w:rsidRPr="00E33F60">
        <w:rPr>
          <w:vertAlign w:val="subscript"/>
          <w:lang w:eastAsia="zh-CN"/>
        </w:rPr>
        <w:t>Channel</w:t>
      </w:r>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lastRenderedPageBreak/>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5"/>
        <w:gridCol w:w="6366"/>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54A8A39A"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 xml:space="preserve">.3.5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1053" type="#_x0000_t75" style="width:99.55pt;height:27.55pt" o:ole="">
                  <v:imagedata r:id="rId62" o:title=""/>
                </v:shape>
                <o:OLEObject Type="Embed" ProgID="Equation.3" ShapeID="_x0000_i1053" DrawAspect="Content" ObjectID="_1693214462" r:id="rId63"/>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3E4AE56D"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TAB connector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 </w:t>
            </w:r>
          </w:p>
          <w:p w14:paraId="2549FD4E" w14:textId="27FB64AD"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3769" w:name="_Toc21099231"/>
      <w:bookmarkStart w:id="3770" w:name="_Toc29809319"/>
      <w:bookmarkStart w:id="3771" w:name="_Toc29809828"/>
      <w:bookmarkStart w:id="3772" w:name="_Toc37270315"/>
      <w:bookmarkStart w:id="3773" w:name="_Toc45883554"/>
      <w:bookmarkStart w:id="3774" w:name="_Toc53182263"/>
      <w:bookmarkStart w:id="3775" w:name="_Toc66729952"/>
      <w:bookmarkStart w:id="3776" w:name="_Toc74969261"/>
      <w:bookmarkStart w:id="3777" w:name="_Toc76544876"/>
      <w:bookmarkStart w:id="3778" w:name="_Toc82599625"/>
      <w:r w:rsidRPr="00E33F60">
        <w:t>6.7.5.2.2</w:t>
      </w:r>
      <w:r w:rsidRPr="00E33F60">
        <w:tab/>
        <w:t>Intra-system minimum requirements</w:t>
      </w:r>
      <w:bookmarkEnd w:id="3769"/>
      <w:bookmarkEnd w:id="3770"/>
      <w:bookmarkEnd w:id="3771"/>
      <w:bookmarkEnd w:id="3772"/>
      <w:bookmarkEnd w:id="3773"/>
      <w:bookmarkEnd w:id="3774"/>
      <w:bookmarkEnd w:id="3775"/>
      <w:bookmarkEnd w:id="3776"/>
      <w:bookmarkEnd w:id="3777"/>
      <w:bookmarkEnd w:id="3778"/>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6192930B"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w:t>
            </w:r>
            <w:r w:rsidR="00606BDD">
              <w:t>NOTE </w:t>
            </w:r>
            <w:r w:rsidR="00606BDD" w:rsidRPr="00E33F60">
              <w:t>1</w:t>
            </w:r>
            <w:r w:rsidRPr="00E33F60">
              <w:t>).</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44E13463"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w:t>
            </w:r>
            <w:r w:rsidR="00606BDD">
              <w:t>NOTE </w:t>
            </w:r>
            <w:r w:rsidR="00606BDD" w:rsidRPr="00E33F60">
              <w:t>2</w:t>
            </w:r>
            <w:r w:rsidRPr="00E33F60">
              <w:t>).</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49DAB730" w:rsidR="00103B6A" w:rsidRPr="00E33F60" w:rsidRDefault="00606BDD" w:rsidP="00081372">
            <w:pPr>
              <w:pStyle w:val="TAN"/>
            </w:pPr>
            <w:r>
              <w:t>NOTE </w:t>
            </w:r>
            <w:r w:rsidRPr="00E33F60">
              <w:t>1</w:t>
            </w:r>
            <w:r w:rsidR="00103B6A" w:rsidRPr="00E33F60">
              <w:t>:</w:t>
            </w:r>
            <w:r w:rsidR="00103B6A" w:rsidRPr="00E33F60">
              <w:rPr>
                <w:lang w:eastAsia="ja-JP"/>
              </w:rPr>
              <w:tab/>
            </w:r>
            <w:r w:rsidR="00103B6A" w:rsidRPr="00E33F60">
              <w:t>The interfering signal shall be incoherent with the wanted signal.</w:t>
            </w:r>
          </w:p>
          <w:p w14:paraId="1733FBCD" w14:textId="27A0931E" w:rsidR="00103B6A" w:rsidRPr="00E33F60" w:rsidRDefault="00606BDD" w:rsidP="00081372">
            <w:pPr>
              <w:pStyle w:val="TAN"/>
            </w:pPr>
            <w:r>
              <w:t>NOTE </w:t>
            </w:r>
            <w:r w:rsidRPr="00E33F60">
              <w:t>2</w:t>
            </w:r>
            <w:r w:rsidR="00103B6A" w:rsidRPr="00E33F60">
              <w:t>:</w:t>
            </w:r>
            <w:r w:rsidR="00103B6A" w:rsidRPr="00E33F60">
              <w:rPr>
                <w:lang w:eastAsia="ja-JP"/>
              </w:rPr>
              <w:tab/>
            </w:r>
            <w:r w:rsidR="00103B6A" w:rsidRPr="00E33F60">
              <w:rPr>
                <w:szCs w:val="18"/>
              </w:rPr>
              <w:t xml:space="preserve">The declared interfering signal power level at each </w:t>
            </w:r>
            <w:r w:rsidR="00103B6A" w:rsidRPr="00E33F60">
              <w:rPr>
                <w:i/>
                <w:szCs w:val="18"/>
              </w:rPr>
              <w:t>TAB connector</w:t>
            </w:r>
            <w:r w:rsidR="00103B6A" w:rsidRPr="00E33F60">
              <w:rPr>
                <w:szCs w:val="18"/>
              </w:rPr>
              <w:t xml:space="preserve"> is the sum of the co-channel leakage power coupled via the combined RDN and Antenna Array from all the other </w:t>
            </w:r>
            <w:r w:rsidR="00103B6A" w:rsidRPr="00E33F60">
              <w:rPr>
                <w:i/>
                <w:szCs w:val="18"/>
              </w:rPr>
              <w:t>TAB connectors</w:t>
            </w:r>
            <w:r w:rsidR="00103B6A" w:rsidRPr="00E33F60">
              <w:rPr>
                <w:szCs w:val="18"/>
              </w:rPr>
              <w:t xml:space="preserve">, but does not comprise power radiated from the Antenna Array and reflected back from the environment. </w:t>
            </w:r>
            <w:r w:rsidR="00103B6A" w:rsidRPr="00E33F60">
              <w:t xml:space="preserve">The power at each of the interfering </w:t>
            </w:r>
            <w:r w:rsidR="00103B6A" w:rsidRPr="00E33F60">
              <w:rPr>
                <w:i/>
              </w:rPr>
              <w:t>TAB connectors</w:t>
            </w:r>
            <w:r w:rsidR="00103B6A" w:rsidRPr="00E33F60">
              <w:t xml:space="preserve"> is P</w:t>
            </w:r>
            <w:r w:rsidR="00103B6A" w:rsidRPr="00E33F60">
              <w:rPr>
                <w:vertAlign w:val="subscript"/>
              </w:rPr>
              <w:t>rated,c,TABC</w:t>
            </w:r>
            <w:r w:rsidR="00103B6A" w:rsidRPr="00E33F60">
              <w:t>.</w:t>
            </w:r>
          </w:p>
        </w:tc>
      </w:tr>
    </w:tbl>
    <w:p w14:paraId="3378C37C" w14:textId="77777777" w:rsidR="00BF4553" w:rsidRPr="00E33F60" w:rsidRDefault="00BF4553" w:rsidP="00BF4553"/>
    <w:p w14:paraId="1066F8A1" w14:textId="5B28EF13" w:rsidR="00103B6A" w:rsidRDefault="00103B6A" w:rsidP="00BF4553">
      <w:pPr>
        <w:pStyle w:val="Heading5"/>
      </w:pPr>
      <w:bookmarkStart w:id="3779" w:name="_Toc21099232"/>
      <w:bookmarkStart w:id="3780" w:name="_Toc29809320"/>
      <w:bookmarkStart w:id="3781" w:name="_Toc29809829"/>
      <w:bookmarkStart w:id="3782" w:name="_Toc37270316"/>
      <w:bookmarkStart w:id="3783" w:name="_Toc45883555"/>
      <w:bookmarkStart w:id="3784" w:name="_Toc53182264"/>
      <w:bookmarkStart w:id="3785" w:name="_Toc66729953"/>
      <w:bookmarkStart w:id="3786" w:name="_Toc74969262"/>
      <w:bookmarkStart w:id="3787" w:name="_Toc76544877"/>
      <w:bookmarkStart w:id="3788" w:name="_Toc82599626"/>
      <w:r w:rsidRPr="00E33F60">
        <w:t>6.7.5.2.3</w:t>
      </w:r>
      <w:r w:rsidRPr="00E33F60">
        <w:tab/>
        <w:t>Additional requirements</w:t>
      </w:r>
      <w:bookmarkEnd w:id="3779"/>
      <w:bookmarkEnd w:id="3780"/>
      <w:bookmarkEnd w:id="3781"/>
      <w:bookmarkEnd w:id="3782"/>
      <w:bookmarkEnd w:id="3783"/>
      <w:bookmarkEnd w:id="3784"/>
      <w:bookmarkEnd w:id="3785"/>
      <w:bookmarkEnd w:id="3786"/>
      <w:bookmarkEnd w:id="3787"/>
      <w:bookmarkEnd w:id="3788"/>
    </w:p>
    <w:p w14:paraId="31531B11" w14:textId="77777777" w:rsidR="00916405" w:rsidRPr="00024F25" w:rsidRDefault="00916405" w:rsidP="00916405">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p>
    <w:p w14:paraId="5C421B76" w14:textId="77777777" w:rsidR="00916405" w:rsidRPr="00C54509" w:rsidRDefault="00916405" w:rsidP="00916405">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5A888F89" w14:textId="77777777" w:rsidTr="00C8379F">
        <w:trPr>
          <w:cantSplit/>
          <w:jc w:val="center"/>
        </w:trPr>
        <w:tc>
          <w:tcPr>
            <w:tcW w:w="3856" w:type="dxa"/>
          </w:tcPr>
          <w:p w14:paraId="6F247839" w14:textId="77777777" w:rsidR="00916405" w:rsidRPr="00C54509" w:rsidRDefault="00916405" w:rsidP="00C8379F">
            <w:pPr>
              <w:pStyle w:val="TAH"/>
              <w:rPr>
                <w:rFonts w:cs="Arial"/>
              </w:rPr>
            </w:pPr>
            <w:r w:rsidRPr="00C54509">
              <w:rPr>
                <w:rFonts w:cs="Arial"/>
              </w:rPr>
              <w:t>Parameter</w:t>
            </w:r>
          </w:p>
        </w:tc>
        <w:tc>
          <w:tcPr>
            <w:tcW w:w="5275" w:type="dxa"/>
          </w:tcPr>
          <w:p w14:paraId="6525144C" w14:textId="77777777" w:rsidR="00916405" w:rsidRPr="00C54509" w:rsidRDefault="00916405" w:rsidP="00C8379F">
            <w:pPr>
              <w:pStyle w:val="TAH"/>
              <w:rPr>
                <w:rFonts w:cs="Arial"/>
              </w:rPr>
            </w:pPr>
            <w:r w:rsidRPr="00C54509">
              <w:rPr>
                <w:rFonts w:cs="Arial"/>
              </w:rPr>
              <w:t>Value</w:t>
            </w:r>
          </w:p>
        </w:tc>
      </w:tr>
      <w:tr w:rsidR="00916405" w:rsidRPr="00C54509" w14:paraId="41CD80F7" w14:textId="77777777" w:rsidTr="00C8379F">
        <w:trPr>
          <w:cantSplit/>
          <w:jc w:val="center"/>
        </w:trPr>
        <w:tc>
          <w:tcPr>
            <w:tcW w:w="3856" w:type="dxa"/>
          </w:tcPr>
          <w:p w14:paraId="43F75223" w14:textId="77777777" w:rsidR="00916405" w:rsidRPr="00C54509" w:rsidRDefault="00916405" w:rsidP="00C8379F">
            <w:pPr>
              <w:pStyle w:val="TAL"/>
              <w:rPr>
                <w:rFonts w:cs="Arial"/>
              </w:rPr>
            </w:pPr>
            <w:r w:rsidRPr="00C54509">
              <w:rPr>
                <w:rFonts w:cs="Arial"/>
              </w:rPr>
              <w:t>Wanted signal</w:t>
            </w:r>
          </w:p>
        </w:tc>
        <w:tc>
          <w:tcPr>
            <w:tcW w:w="5275" w:type="dxa"/>
          </w:tcPr>
          <w:p w14:paraId="0216DA9E"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37C3B1D0" w14:textId="77777777" w:rsidTr="00C8379F">
        <w:trPr>
          <w:cantSplit/>
          <w:jc w:val="center"/>
        </w:trPr>
        <w:tc>
          <w:tcPr>
            <w:tcW w:w="3856" w:type="dxa"/>
          </w:tcPr>
          <w:p w14:paraId="03D96BF6" w14:textId="77777777" w:rsidR="00916405" w:rsidRPr="00C54509" w:rsidRDefault="00916405" w:rsidP="00C8379F">
            <w:pPr>
              <w:pStyle w:val="TAL"/>
              <w:rPr>
                <w:rFonts w:cs="Arial"/>
              </w:rPr>
            </w:pPr>
            <w:r w:rsidRPr="00C54509">
              <w:rPr>
                <w:rFonts w:cs="Arial"/>
              </w:rPr>
              <w:t>Interfering signal type</w:t>
            </w:r>
          </w:p>
        </w:tc>
        <w:tc>
          <w:tcPr>
            <w:tcW w:w="5275" w:type="dxa"/>
          </w:tcPr>
          <w:p w14:paraId="470F79E2"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791F417C" w14:textId="77777777" w:rsidTr="00C8379F">
        <w:trPr>
          <w:cantSplit/>
          <w:jc w:val="center"/>
        </w:trPr>
        <w:tc>
          <w:tcPr>
            <w:tcW w:w="3856" w:type="dxa"/>
          </w:tcPr>
          <w:p w14:paraId="698942D0" w14:textId="77777777" w:rsidR="00916405" w:rsidRPr="00C54509" w:rsidRDefault="00916405" w:rsidP="00C8379F">
            <w:pPr>
              <w:pStyle w:val="TAL"/>
              <w:rPr>
                <w:rFonts w:cs="Arial"/>
              </w:rPr>
            </w:pPr>
            <w:r w:rsidRPr="00C54509">
              <w:rPr>
                <w:rFonts w:cs="Arial"/>
              </w:rPr>
              <w:t>Interfering signal level</w:t>
            </w:r>
          </w:p>
        </w:tc>
        <w:tc>
          <w:tcPr>
            <w:tcW w:w="5275" w:type="dxa"/>
          </w:tcPr>
          <w:p w14:paraId="51D525FD"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186538DA" w14:textId="77777777" w:rsidTr="00C8379F">
        <w:trPr>
          <w:cantSplit/>
          <w:jc w:val="center"/>
        </w:trPr>
        <w:tc>
          <w:tcPr>
            <w:tcW w:w="3856" w:type="dxa"/>
          </w:tcPr>
          <w:p w14:paraId="3F202570"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4F490909" w14:textId="77777777" w:rsidR="00916405" w:rsidRPr="00C54509" w:rsidRDefault="00916405" w:rsidP="00C8379F">
            <w:pPr>
              <w:pStyle w:val="TAL"/>
              <w:rPr>
                <w:rFonts w:cs="Arial"/>
              </w:rPr>
            </w:pPr>
            <w:r>
              <w:rPr>
                <w:rFonts w:cs="Arial"/>
              </w:rPr>
              <w:t>± 5 MHz</w:t>
            </w:r>
          </w:p>
          <w:p w14:paraId="3FEC85D2"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6FD6A42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632F9615" w14:textId="77777777" w:rsidTr="00C8379F">
        <w:trPr>
          <w:cantSplit/>
          <w:jc w:val="center"/>
        </w:trPr>
        <w:tc>
          <w:tcPr>
            <w:tcW w:w="9131" w:type="dxa"/>
            <w:gridSpan w:val="2"/>
          </w:tcPr>
          <w:p w14:paraId="7E42C940"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C688A63" w14:textId="77777777" w:rsidR="00E65848" w:rsidRPr="00E65848" w:rsidRDefault="00E65848" w:rsidP="00E65848"/>
    <w:p w14:paraId="152FDDE8" w14:textId="1E16CF4C" w:rsidR="00D25FC8" w:rsidRPr="00E33F60" w:rsidRDefault="00D25FC8" w:rsidP="00D25FC8">
      <w:pPr>
        <w:pStyle w:val="Heading1"/>
      </w:pPr>
      <w:bookmarkStart w:id="3789" w:name="_Toc21099233"/>
      <w:bookmarkStart w:id="3790" w:name="_Toc29809321"/>
      <w:bookmarkStart w:id="3791" w:name="_Toc29809830"/>
      <w:bookmarkStart w:id="3792" w:name="_Toc37270317"/>
      <w:bookmarkStart w:id="3793" w:name="_Toc45883556"/>
      <w:bookmarkStart w:id="3794" w:name="_Toc53182265"/>
      <w:bookmarkStart w:id="3795" w:name="_Toc66729954"/>
      <w:bookmarkStart w:id="3796" w:name="_Toc74969263"/>
      <w:bookmarkStart w:id="3797" w:name="_Toc76544878"/>
      <w:bookmarkStart w:id="3798" w:name="_Toc82599627"/>
      <w:r w:rsidRPr="00E33F60">
        <w:lastRenderedPageBreak/>
        <w:t>7</w:t>
      </w:r>
      <w:r w:rsidRPr="00E33F60">
        <w:tab/>
        <w:t>Conducted receiver characteristics</w:t>
      </w:r>
      <w:bookmarkEnd w:id="3789"/>
      <w:bookmarkEnd w:id="3790"/>
      <w:bookmarkEnd w:id="3791"/>
      <w:bookmarkEnd w:id="3792"/>
      <w:bookmarkEnd w:id="3793"/>
      <w:bookmarkEnd w:id="3794"/>
      <w:bookmarkEnd w:id="3795"/>
      <w:bookmarkEnd w:id="3796"/>
      <w:bookmarkEnd w:id="3797"/>
      <w:bookmarkEnd w:id="3798"/>
    </w:p>
    <w:p w14:paraId="6860C2DA" w14:textId="0AA94757" w:rsidR="00D25FC8" w:rsidRPr="00E33F60" w:rsidRDefault="00D25FC8" w:rsidP="00D25FC8">
      <w:pPr>
        <w:pStyle w:val="Heading2"/>
      </w:pPr>
      <w:bookmarkStart w:id="3799" w:name="_Toc21099234"/>
      <w:bookmarkStart w:id="3800" w:name="_Toc29809322"/>
      <w:bookmarkStart w:id="3801" w:name="_Toc29809831"/>
      <w:bookmarkStart w:id="3802" w:name="_Toc37270318"/>
      <w:bookmarkStart w:id="3803" w:name="_Toc45883557"/>
      <w:bookmarkStart w:id="3804" w:name="_Toc53182266"/>
      <w:bookmarkStart w:id="3805" w:name="_Toc66729955"/>
      <w:bookmarkStart w:id="3806" w:name="_Toc74969264"/>
      <w:bookmarkStart w:id="3807" w:name="_Toc76544879"/>
      <w:bookmarkStart w:id="3808" w:name="_Toc82599628"/>
      <w:r w:rsidRPr="00E33F60">
        <w:t>7.1</w:t>
      </w:r>
      <w:r w:rsidRPr="00E33F60">
        <w:tab/>
        <w:t>General</w:t>
      </w:r>
      <w:bookmarkEnd w:id="3799"/>
      <w:bookmarkEnd w:id="3800"/>
      <w:bookmarkEnd w:id="3801"/>
      <w:bookmarkEnd w:id="3802"/>
      <w:bookmarkEnd w:id="3803"/>
      <w:bookmarkEnd w:id="3804"/>
      <w:bookmarkEnd w:id="3805"/>
      <w:bookmarkEnd w:id="3806"/>
      <w:bookmarkEnd w:id="3807"/>
      <w:bookmarkEnd w:id="3808"/>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E65848">
      <w:pPr>
        <w:pStyle w:val="B1"/>
        <w:rPr>
          <w:rFonts w:eastAsia="DengXian"/>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rPr>
        <w:t xml:space="preserve">and </w:t>
      </w:r>
      <w:r w:rsidR="00C163A3" w:rsidRPr="00E33F60">
        <w:rPr>
          <w:rFonts w:eastAsia="DengXian"/>
        </w:rPr>
        <w:t xml:space="preserve">the </w:t>
      </w:r>
      <w:r w:rsidR="0067162F" w:rsidRPr="00E33F60">
        <w:rPr>
          <w:rFonts w:eastAsia="DengXian"/>
        </w:rPr>
        <w:t xml:space="preserve">positive offsets of the interfering signal apply relative to the </w:t>
      </w:r>
      <w:r w:rsidR="00C163A3" w:rsidRPr="00E33F60">
        <w:rPr>
          <w:rFonts w:eastAsia="DengXian"/>
        </w:rPr>
        <w:t>upper</w:t>
      </w:r>
      <w:r w:rsidR="00C163A3" w:rsidRPr="00E33F60">
        <w:rPr>
          <w:rFonts w:cs="Arial"/>
          <w:i/>
        </w:rPr>
        <w:t xml:space="preserve"> Base Station RF Bandwidth</w:t>
      </w:r>
      <w:r w:rsidR="00C163A3" w:rsidRPr="00E33F60">
        <w:rPr>
          <w:rFonts w:eastAsia="DengXian"/>
        </w:rPr>
        <w:t xml:space="preserve"> </w:t>
      </w:r>
      <w:r w:rsidR="0067162F" w:rsidRPr="00E33F60">
        <w:rPr>
          <w:rFonts w:eastAsia="DengXian"/>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rPr>
        <w:t>.</w:t>
      </w:r>
    </w:p>
    <w:p w14:paraId="47F76FC6" w14:textId="07CF0856"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1</w:t>
      </w:r>
      <w:r w:rsidR="0067162F" w:rsidRPr="00E33F60">
        <w:rPr>
          <w:rFonts w:eastAsia="DengXian"/>
          <w:lang w:eastAsia="zh-CN"/>
        </w:rPr>
        <w:t>:</w:t>
      </w:r>
      <w:r w:rsidR="0067162F" w:rsidRPr="00E33F60">
        <w:rPr>
          <w:rFonts w:eastAsia="DengXian"/>
          <w:lang w:eastAsia="zh-CN"/>
        </w:rPr>
        <w:tab/>
        <w:t>In normal operating condition the BS in FDD operation is configured to transmit and receive at the same time.</w:t>
      </w:r>
    </w:p>
    <w:p w14:paraId="7A87D818" w14:textId="770196CF"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2</w:t>
      </w:r>
      <w:r w:rsidR="0067162F" w:rsidRPr="00E33F60">
        <w:rPr>
          <w:rFonts w:eastAsia="DengXian"/>
          <w:lang w:eastAsia="zh-CN"/>
        </w:rPr>
        <w:t>:</w:t>
      </w:r>
      <w:r w:rsidR="0067162F" w:rsidRPr="00E33F60">
        <w:rPr>
          <w:rFonts w:eastAsia="DengXian"/>
          <w:lang w:eastAsia="zh-CN"/>
        </w:rPr>
        <w:tab/>
        <w:t xml:space="preserve">In normal operating condition the BS in TDD operation is configured to TX OFF power during </w:t>
      </w:r>
      <w:r w:rsidR="0067162F" w:rsidRPr="00E33F60">
        <w:rPr>
          <w:rFonts w:eastAsia="DengXian"/>
          <w:i/>
          <w:lang w:eastAsia="zh-CN"/>
        </w:rPr>
        <w:t>receive period</w:t>
      </w:r>
      <w:r w:rsidR="0067162F"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76F81EA4" w:rsidR="0067162F" w:rsidRPr="00E33F60" w:rsidRDefault="0067162F" w:rsidP="0067162F">
      <w:r w:rsidRPr="00E33F60">
        <w:t xml:space="preserve">In </w:t>
      </w:r>
      <w:r w:rsidR="00E65848" w:rsidRPr="00E33F60">
        <w:t>clause</w:t>
      </w:r>
      <w:r w:rsidR="00E65848">
        <w:t> </w:t>
      </w:r>
      <w:r w:rsidR="00E65848" w:rsidRPr="00E33F60">
        <w:t>7</w:t>
      </w:r>
      <w:r w:rsidRPr="00E33F60">
        <w:t xml:space="preserve">.6.5.3,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3809" w:name="_Toc21099235"/>
      <w:bookmarkStart w:id="3810" w:name="_Toc29809323"/>
      <w:bookmarkStart w:id="3811" w:name="_Toc29809832"/>
      <w:bookmarkStart w:id="3812" w:name="_Toc37270319"/>
      <w:bookmarkStart w:id="3813" w:name="_Toc45883558"/>
      <w:bookmarkStart w:id="3814" w:name="_Toc53182267"/>
      <w:bookmarkStart w:id="3815" w:name="_Toc66729956"/>
      <w:bookmarkStart w:id="3816" w:name="_Toc74969265"/>
      <w:bookmarkStart w:id="3817" w:name="_Toc76544880"/>
      <w:bookmarkStart w:id="3818" w:name="_Toc82599629"/>
      <w:r w:rsidRPr="00E33F60">
        <w:t>7.2</w:t>
      </w:r>
      <w:r w:rsidRPr="00E33F60">
        <w:tab/>
        <w:t>Reference sensitivity level</w:t>
      </w:r>
      <w:bookmarkEnd w:id="3809"/>
      <w:bookmarkEnd w:id="3810"/>
      <w:bookmarkEnd w:id="3811"/>
      <w:bookmarkEnd w:id="3812"/>
      <w:bookmarkEnd w:id="3813"/>
      <w:bookmarkEnd w:id="3814"/>
      <w:bookmarkEnd w:id="3815"/>
      <w:bookmarkEnd w:id="3816"/>
      <w:bookmarkEnd w:id="3817"/>
      <w:bookmarkEnd w:id="3818"/>
    </w:p>
    <w:p w14:paraId="25EAEB72" w14:textId="603E175D" w:rsidR="00103B6A" w:rsidRPr="00E33F60" w:rsidRDefault="00103B6A" w:rsidP="000C0610">
      <w:pPr>
        <w:pStyle w:val="Heading3"/>
      </w:pPr>
      <w:bookmarkStart w:id="3819" w:name="_Toc21099236"/>
      <w:bookmarkStart w:id="3820" w:name="_Toc29809324"/>
      <w:bookmarkStart w:id="3821" w:name="_Toc29809833"/>
      <w:bookmarkStart w:id="3822" w:name="_Toc37270320"/>
      <w:bookmarkStart w:id="3823" w:name="_Toc45883559"/>
      <w:bookmarkStart w:id="3824" w:name="_Toc53182268"/>
      <w:bookmarkStart w:id="3825" w:name="_Toc66729957"/>
      <w:bookmarkStart w:id="3826" w:name="_Toc74969266"/>
      <w:bookmarkStart w:id="3827" w:name="_Toc76544881"/>
      <w:bookmarkStart w:id="3828" w:name="_Toc82599630"/>
      <w:r w:rsidRPr="00E33F60">
        <w:t>7.2.1</w:t>
      </w:r>
      <w:r w:rsidRPr="00E33F60">
        <w:tab/>
        <w:t>Definition and applicability</w:t>
      </w:r>
      <w:bookmarkEnd w:id="3819"/>
      <w:bookmarkEnd w:id="3820"/>
      <w:bookmarkEnd w:id="3821"/>
      <w:bookmarkEnd w:id="3822"/>
      <w:bookmarkEnd w:id="3823"/>
      <w:bookmarkEnd w:id="3824"/>
      <w:bookmarkEnd w:id="3825"/>
      <w:bookmarkEnd w:id="3826"/>
      <w:bookmarkEnd w:id="3827"/>
      <w:bookmarkEnd w:id="3828"/>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3829"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3829"/>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3830" w:name="_Toc21099237"/>
      <w:bookmarkStart w:id="3831" w:name="_Toc29809325"/>
      <w:bookmarkStart w:id="3832" w:name="_Toc29809834"/>
      <w:bookmarkStart w:id="3833" w:name="_Toc37270321"/>
      <w:bookmarkStart w:id="3834" w:name="_Toc45883560"/>
      <w:bookmarkStart w:id="3835" w:name="_Toc53182269"/>
      <w:bookmarkStart w:id="3836" w:name="_Toc66729958"/>
      <w:bookmarkStart w:id="3837" w:name="_Toc74969267"/>
      <w:bookmarkStart w:id="3838" w:name="_Toc76544882"/>
      <w:bookmarkStart w:id="3839" w:name="_Toc82599631"/>
      <w:r w:rsidRPr="00E33F60">
        <w:t>7.2.2</w:t>
      </w:r>
      <w:r w:rsidRPr="00E33F60">
        <w:tab/>
        <w:t>Minimum requirement</w:t>
      </w:r>
      <w:bookmarkEnd w:id="3830"/>
      <w:bookmarkEnd w:id="3831"/>
      <w:bookmarkEnd w:id="3832"/>
      <w:bookmarkEnd w:id="3833"/>
      <w:bookmarkEnd w:id="3834"/>
      <w:bookmarkEnd w:id="3835"/>
      <w:bookmarkEnd w:id="3836"/>
      <w:bookmarkEnd w:id="3837"/>
      <w:bookmarkEnd w:id="3838"/>
      <w:bookmarkEnd w:id="3839"/>
    </w:p>
    <w:p w14:paraId="03659379" w14:textId="22331D7C" w:rsidR="00103B6A" w:rsidRPr="00E33F60" w:rsidRDefault="00103B6A" w:rsidP="00103B6A">
      <w:r w:rsidRPr="00E33F60">
        <w:t xml:space="preserve">The minimum requirement for </w:t>
      </w:r>
      <w:r w:rsidRPr="00E33F60">
        <w:rPr>
          <w:i/>
        </w:rPr>
        <w:t>BS type 1-C</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6AD735D6" w14:textId="79BA0DF0" w:rsidR="00103B6A" w:rsidRPr="00E33F60" w:rsidRDefault="00103B6A" w:rsidP="00103B6A">
      <w:r w:rsidRPr="00E33F60">
        <w:t xml:space="preserve">The minimum requirement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5D394B60" w14:textId="77777777" w:rsidR="00103B6A" w:rsidRPr="00E33F60" w:rsidRDefault="00103B6A" w:rsidP="000C0610">
      <w:pPr>
        <w:pStyle w:val="Heading3"/>
      </w:pPr>
      <w:bookmarkStart w:id="3840" w:name="_Toc21099238"/>
      <w:bookmarkStart w:id="3841" w:name="_Toc29809326"/>
      <w:bookmarkStart w:id="3842" w:name="_Toc29809835"/>
      <w:bookmarkStart w:id="3843" w:name="_Toc37270322"/>
      <w:bookmarkStart w:id="3844" w:name="_Toc45883561"/>
      <w:bookmarkStart w:id="3845" w:name="_Toc53182270"/>
      <w:bookmarkStart w:id="3846" w:name="_Toc66729959"/>
      <w:bookmarkStart w:id="3847" w:name="_Toc74969268"/>
      <w:bookmarkStart w:id="3848" w:name="_Toc76544883"/>
      <w:bookmarkStart w:id="3849" w:name="_Toc82599632"/>
      <w:r w:rsidRPr="00E33F60">
        <w:t>7.2.3</w:t>
      </w:r>
      <w:r w:rsidRPr="00E33F60">
        <w:tab/>
        <w:t>Test purpose</w:t>
      </w:r>
      <w:bookmarkEnd w:id="3840"/>
      <w:bookmarkEnd w:id="3841"/>
      <w:bookmarkEnd w:id="3842"/>
      <w:bookmarkEnd w:id="3843"/>
      <w:bookmarkEnd w:id="3844"/>
      <w:bookmarkEnd w:id="3845"/>
      <w:bookmarkEnd w:id="3846"/>
      <w:bookmarkEnd w:id="3847"/>
      <w:bookmarkEnd w:id="3848"/>
      <w:bookmarkEnd w:id="3849"/>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3850" w:name="_Toc21099239"/>
      <w:bookmarkStart w:id="3851" w:name="_Toc29809327"/>
      <w:bookmarkStart w:id="3852" w:name="_Toc29809836"/>
      <w:bookmarkStart w:id="3853" w:name="_Toc37270323"/>
      <w:bookmarkStart w:id="3854" w:name="_Toc45883562"/>
      <w:bookmarkStart w:id="3855" w:name="_Toc53182271"/>
      <w:bookmarkStart w:id="3856" w:name="_Toc66729960"/>
      <w:bookmarkStart w:id="3857" w:name="_Toc74969269"/>
      <w:bookmarkStart w:id="3858" w:name="_Toc76544884"/>
      <w:bookmarkStart w:id="3859" w:name="_Toc82599633"/>
      <w:r w:rsidRPr="00E33F60">
        <w:lastRenderedPageBreak/>
        <w:t>7.2.4</w:t>
      </w:r>
      <w:r w:rsidRPr="00E33F60">
        <w:tab/>
        <w:t>Method of test</w:t>
      </w:r>
      <w:bookmarkEnd w:id="3850"/>
      <w:bookmarkEnd w:id="3851"/>
      <w:bookmarkEnd w:id="3852"/>
      <w:bookmarkEnd w:id="3853"/>
      <w:bookmarkEnd w:id="3854"/>
      <w:bookmarkEnd w:id="3855"/>
      <w:bookmarkEnd w:id="3856"/>
      <w:bookmarkEnd w:id="3857"/>
      <w:bookmarkEnd w:id="3858"/>
      <w:bookmarkEnd w:id="3859"/>
    </w:p>
    <w:p w14:paraId="360019C8" w14:textId="77777777" w:rsidR="00103B6A" w:rsidRPr="00E33F60" w:rsidRDefault="00103B6A" w:rsidP="000C0610">
      <w:pPr>
        <w:pStyle w:val="Heading4"/>
      </w:pPr>
      <w:bookmarkStart w:id="3860" w:name="_Toc21099240"/>
      <w:bookmarkStart w:id="3861" w:name="_Toc29809328"/>
      <w:bookmarkStart w:id="3862" w:name="_Toc29809837"/>
      <w:bookmarkStart w:id="3863" w:name="_Toc37270324"/>
      <w:bookmarkStart w:id="3864" w:name="_Toc45883563"/>
      <w:bookmarkStart w:id="3865" w:name="_Toc53182272"/>
      <w:bookmarkStart w:id="3866" w:name="_Toc66729961"/>
      <w:bookmarkStart w:id="3867" w:name="_Toc74969270"/>
      <w:bookmarkStart w:id="3868" w:name="_Toc76544885"/>
      <w:bookmarkStart w:id="3869" w:name="_Toc82599634"/>
      <w:r w:rsidRPr="00E33F60">
        <w:t>7.2.4.1</w:t>
      </w:r>
      <w:r w:rsidRPr="00E33F60">
        <w:tab/>
        <w:t>Initial conditions</w:t>
      </w:r>
      <w:bookmarkEnd w:id="3860"/>
      <w:bookmarkEnd w:id="3861"/>
      <w:bookmarkEnd w:id="3862"/>
      <w:bookmarkEnd w:id="3863"/>
      <w:bookmarkEnd w:id="3864"/>
      <w:bookmarkEnd w:id="3865"/>
      <w:bookmarkEnd w:id="3866"/>
      <w:bookmarkEnd w:id="3867"/>
      <w:bookmarkEnd w:id="3868"/>
      <w:bookmarkEnd w:id="3869"/>
      <w:r w:rsidRPr="00E33F60">
        <w:tab/>
      </w:r>
    </w:p>
    <w:p w14:paraId="6503EE86" w14:textId="77777777" w:rsidR="00FC3597" w:rsidRDefault="00FC3597" w:rsidP="00FC3597">
      <w:bookmarkStart w:id="3870" w:name="_Toc21099241"/>
      <w:bookmarkStart w:id="3871" w:name="_Toc29809329"/>
      <w:bookmarkStart w:id="3872" w:name="_Toc29809838"/>
      <w:bookmarkStart w:id="3873" w:name="_Toc37270325"/>
      <w:r w:rsidRPr="006F05A5">
        <w:t>Test environment:</w:t>
      </w:r>
    </w:p>
    <w:p w14:paraId="62E27ED1" w14:textId="6B5C0A42" w:rsidR="00FC3597" w:rsidRDefault="00FC3597" w:rsidP="00FC3597">
      <w:pPr>
        <w:pStyle w:val="B1"/>
      </w:pPr>
      <w:r>
        <w:t>-</w:t>
      </w:r>
      <w:r>
        <w:tab/>
      </w:r>
      <w:r w:rsidRPr="006F05A5">
        <w:t>Normal; see annex B.2.</w:t>
      </w:r>
    </w:p>
    <w:p w14:paraId="26280699" w14:textId="77777777" w:rsidR="00FC3597" w:rsidRPr="006F05A5" w:rsidRDefault="00FC3597" w:rsidP="00FC3597">
      <w:pPr>
        <w:pStyle w:val="B1"/>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6891D9EC" w14:textId="5B40AB0A" w:rsidR="00FC3597" w:rsidRPr="006F05A5" w:rsidRDefault="00FC3597" w:rsidP="00FC3597">
      <w:r w:rsidRPr="006F05A5">
        <w:t xml:space="preserve">RF channels to be tested for single carrier: B, M and T; see </w:t>
      </w:r>
      <w:r w:rsidR="00E65848" w:rsidRPr="006F05A5">
        <w:t>clause</w:t>
      </w:r>
      <w:r w:rsidR="00E65848">
        <w:t> </w:t>
      </w:r>
      <w:r w:rsidR="00E65848" w:rsidRPr="006F05A5">
        <w:t>4</w:t>
      </w:r>
      <w:r w:rsidRPr="006F05A5">
        <w:t>.9.1.</w:t>
      </w:r>
    </w:p>
    <w:p w14:paraId="3E62115F" w14:textId="45026D14" w:rsidR="00FC3597" w:rsidRPr="006F05A5" w:rsidRDefault="00FC3597" w:rsidP="00FC3597">
      <w:r>
        <w:t>Under</w:t>
      </w:r>
      <w:r w:rsidRPr="00733BCB">
        <w:t xml:space="preserve"> </w:t>
      </w:r>
      <w:r w:rsidRPr="004C5EF0">
        <w:t>extreme test environment</w:t>
      </w:r>
      <w:r w:rsidRPr="006F05A5">
        <w:t xml:space="preserve">, the test shall be performed </w:t>
      </w:r>
      <w:r>
        <w:t>o</w:t>
      </w:r>
      <w:r w:rsidRPr="006F05A5">
        <w:t xml:space="preserve">n each of B, M and T under extreme power supply </w:t>
      </w:r>
      <w:r>
        <w:t xml:space="preserve">conditions </w:t>
      </w:r>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r>
        <w:t xml:space="preserve">conditions </w:t>
      </w:r>
      <w:r w:rsidRPr="006F05A5">
        <w:t>also test extreme temperature</w:t>
      </w:r>
      <w:r>
        <w:t>s</w:t>
      </w:r>
      <w:r w:rsidRPr="006F05A5">
        <w:t>.</w:t>
      </w:r>
    </w:p>
    <w:p w14:paraId="2587EBA1" w14:textId="77777777" w:rsidR="00103B6A" w:rsidRPr="00E33F60" w:rsidRDefault="00103B6A" w:rsidP="000C0610">
      <w:pPr>
        <w:pStyle w:val="Heading4"/>
      </w:pPr>
      <w:bookmarkStart w:id="3874" w:name="_Toc45883564"/>
      <w:bookmarkStart w:id="3875" w:name="_Toc53182273"/>
      <w:bookmarkStart w:id="3876" w:name="_Toc66729962"/>
      <w:bookmarkStart w:id="3877" w:name="_Toc74969271"/>
      <w:bookmarkStart w:id="3878" w:name="_Toc76544886"/>
      <w:bookmarkStart w:id="3879" w:name="_Toc82599635"/>
      <w:r w:rsidRPr="00E33F60">
        <w:t>7.2.4.2</w:t>
      </w:r>
      <w:r w:rsidRPr="00E33F60">
        <w:tab/>
        <w:t>Procedure</w:t>
      </w:r>
      <w:bookmarkEnd w:id="3870"/>
      <w:bookmarkEnd w:id="3871"/>
      <w:bookmarkEnd w:id="3872"/>
      <w:bookmarkEnd w:id="3873"/>
      <w:bookmarkEnd w:id="3874"/>
      <w:bookmarkEnd w:id="3875"/>
      <w:bookmarkEnd w:id="3876"/>
      <w:bookmarkEnd w:id="3877"/>
      <w:bookmarkEnd w:id="3878"/>
      <w:bookmarkEnd w:id="3879"/>
    </w:p>
    <w:p w14:paraId="6A67532E" w14:textId="77777777" w:rsidR="00103B6A" w:rsidRPr="00E33F60" w:rsidRDefault="00103B6A" w:rsidP="00103B6A">
      <w:pPr>
        <w:rPr>
          <w:i/>
        </w:rPr>
      </w:pPr>
      <w:r w:rsidRPr="00E33F60">
        <w:t>The minimum requirement is applied to all connectors under test.</w:t>
      </w:r>
    </w:p>
    <w:p w14:paraId="18EF07CB" w14:textId="06A573B7"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250AC8CB" w14:textId="7CD4D4BA" w:rsidR="00103B6A" w:rsidRPr="00E33F60" w:rsidRDefault="00103B6A" w:rsidP="00E65848">
      <w:pPr>
        <w:pStyle w:val="B1"/>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00837AF1" w14:textId="460F3065" w:rsidR="000A34A8" w:rsidRDefault="000A34A8" w:rsidP="000A34A8">
      <w:pPr>
        <w:pStyle w:val="B1"/>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8A00C05" w14:textId="1F6D5397" w:rsidR="00103B6A" w:rsidRPr="00E33F60" w:rsidRDefault="00103B6A" w:rsidP="00E65848">
      <w:pPr>
        <w:pStyle w:val="B1"/>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0DD23179" w:rsidR="00103B6A" w:rsidRPr="00E33F60" w:rsidRDefault="00103B6A" w:rsidP="00E65848">
      <w:pPr>
        <w:pStyle w:val="B1"/>
      </w:pPr>
      <w:r w:rsidRPr="00E33F60">
        <w:t>4)</w:t>
      </w:r>
      <w:r w:rsidRPr="00E33F60">
        <w:tab/>
        <w:t xml:space="preserve">Set the signal generator for the wanted signal power as specified in </w:t>
      </w:r>
      <w:r w:rsidR="00E65848" w:rsidRPr="00E33F60">
        <w:t>clause</w:t>
      </w:r>
      <w:r w:rsidR="00E65848">
        <w:t> </w:t>
      </w:r>
      <w:r w:rsidR="00E65848" w:rsidRPr="00E33F60">
        <w:t>7</w:t>
      </w:r>
      <w:r w:rsidRPr="00E33F60">
        <w:t>.2.5.</w:t>
      </w:r>
    </w:p>
    <w:p w14:paraId="747D74C8" w14:textId="2F83D616" w:rsidR="00103B6A" w:rsidRPr="00E33F60" w:rsidRDefault="00103B6A" w:rsidP="00E65848">
      <w:pPr>
        <w:pStyle w:val="B1"/>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E65848">
      <w:pPr>
        <w:pStyle w:val="B1"/>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3880" w:name="_Toc21099242"/>
      <w:bookmarkStart w:id="3881" w:name="_Toc29809330"/>
      <w:bookmarkStart w:id="3882" w:name="_Toc29809839"/>
      <w:bookmarkStart w:id="3883" w:name="_Toc37270326"/>
      <w:bookmarkStart w:id="3884" w:name="_Toc45883565"/>
      <w:bookmarkStart w:id="3885" w:name="_Toc53182274"/>
      <w:bookmarkStart w:id="3886" w:name="_Toc66729963"/>
      <w:bookmarkStart w:id="3887" w:name="_Toc74969272"/>
      <w:bookmarkStart w:id="3888" w:name="_Toc76544887"/>
      <w:bookmarkStart w:id="3889" w:name="_Toc82599636"/>
      <w:r w:rsidRPr="00E33F60">
        <w:t>7.2.5</w:t>
      </w:r>
      <w:r w:rsidRPr="00E33F60">
        <w:tab/>
        <w:t>Test requirements</w:t>
      </w:r>
      <w:bookmarkEnd w:id="3880"/>
      <w:bookmarkEnd w:id="3881"/>
      <w:bookmarkEnd w:id="3882"/>
      <w:bookmarkEnd w:id="3883"/>
      <w:bookmarkEnd w:id="3884"/>
      <w:bookmarkEnd w:id="3885"/>
      <w:bookmarkEnd w:id="3886"/>
      <w:bookmarkEnd w:id="3887"/>
      <w:bookmarkEnd w:id="3888"/>
      <w:bookmarkEnd w:id="3889"/>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140BE914" w:rsidR="00103B6A" w:rsidRDefault="00103B6A" w:rsidP="00BF4553">
      <w:pPr>
        <w:pStyle w:val="TH"/>
      </w:pPr>
      <w:r w:rsidRPr="00E33F60">
        <w:lastRenderedPageBreak/>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621203C9" w14:textId="77777777" w:rsidTr="009839AC">
        <w:trPr>
          <w:trHeight w:val="279"/>
          <w:jc w:val="center"/>
        </w:trPr>
        <w:tc>
          <w:tcPr>
            <w:tcW w:w="1581" w:type="dxa"/>
            <w:tcBorders>
              <w:bottom w:val="nil"/>
            </w:tcBorders>
          </w:tcPr>
          <w:p w14:paraId="4DCE3BD6" w14:textId="2C61E77D" w:rsidR="009839AC" w:rsidRPr="009839AC" w:rsidRDefault="009839AC" w:rsidP="009839AC">
            <w:pPr>
              <w:pStyle w:val="TAH"/>
            </w:pPr>
            <w:r w:rsidRPr="00E33F60">
              <w:rPr>
                <w:rFonts w:cs="Arial"/>
                <w:i/>
              </w:rPr>
              <w:t>BS channel</w:t>
            </w:r>
          </w:p>
        </w:tc>
        <w:tc>
          <w:tcPr>
            <w:tcW w:w="1297" w:type="dxa"/>
            <w:tcBorders>
              <w:bottom w:val="nil"/>
            </w:tcBorders>
          </w:tcPr>
          <w:p w14:paraId="7BDA6C7C" w14:textId="7DD58B48" w:rsidR="009839AC" w:rsidRPr="009839AC" w:rsidDel="00D6552F" w:rsidRDefault="009839AC" w:rsidP="009839AC">
            <w:pPr>
              <w:pStyle w:val="TAH"/>
            </w:pPr>
            <w:r w:rsidRPr="00E33F60">
              <w:rPr>
                <w:rFonts w:cs="Arial"/>
              </w:rPr>
              <w:t>Sub-carrier</w:t>
            </w:r>
          </w:p>
        </w:tc>
        <w:tc>
          <w:tcPr>
            <w:tcW w:w="2126" w:type="dxa"/>
            <w:tcBorders>
              <w:bottom w:val="nil"/>
            </w:tcBorders>
          </w:tcPr>
          <w:p w14:paraId="0580D8E5" w14:textId="0584ECE5" w:rsidR="009839AC" w:rsidRPr="009839AC" w:rsidRDefault="009839AC" w:rsidP="009839AC">
            <w:pPr>
              <w:pStyle w:val="TAH"/>
            </w:pPr>
            <w:r w:rsidRPr="00E33F60">
              <w:rPr>
                <w:rFonts w:cs="Arial"/>
              </w:rPr>
              <w:t>Reference</w:t>
            </w:r>
          </w:p>
        </w:tc>
        <w:tc>
          <w:tcPr>
            <w:tcW w:w="4627" w:type="dxa"/>
            <w:gridSpan w:val="3"/>
          </w:tcPr>
          <w:p w14:paraId="4B99B06C" w14:textId="15390D58"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07864770" w14:textId="77777777" w:rsidTr="009839AC">
        <w:trPr>
          <w:trHeight w:val="279"/>
          <w:jc w:val="center"/>
        </w:trPr>
        <w:tc>
          <w:tcPr>
            <w:tcW w:w="1581" w:type="dxa"/>
            <w:tcBorders>
              <w:top w:val="nil"/>
            </w:tcBorders>
          </w:tcPr>
          <w:p w14:paraId="15140EFC" w14:textId="1C062C3B"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D8FA826" w14:textId="22C7EE66" w:rsidR="009839AC" w:rsidRPr="009839AC" w:rsidRDefault="009839AC" w:rsidP="009839AC">
            <w:pPr>
              <w:pStyle w:val="TAH"/>
            </w:pPr>
            <w:r w:rsidRPr="00E33F60">
              <w:rPr>
                <w:rFonts w:cs="Arial"/>
              </w:rPr>
              <w:t>spacing (kHz)</w:t>
            </w:r>
          </w:p>
        </w:tc>
        <w:tc>
          <w:tcPr>
            <w:tcW w:w="2126" w:type="dxa"/>
            <w:tcBorders>
              <w:top w:val="nil"/>
            </w:tcBorders>
          </w:tcPr>
          <w:p w14:paraId="4B328209" w14:textId="5780B0EE" w:rsidR="009839AC" w:rsidRPr="009839AC" w:rsidRDefault="009839AC" w:rsidP="009839AC">
            <w:pPr>
              <w:pStyle w:val="TAH"/>
            </w:pPr>
            <w:r w:rsidRPr="00E33F60">
              <w:rPr>
                <w:rFonts w:cs="Arial"/>
              </w:rPr>
              <w:t>measurement channel</w:t>
            </w:r>
          </w:p>
        </w:tc>
        <w:tc>
          <w:tcPr>
            <w:tcW w:w="1423" w:type="dxa"/>
          </w:tcPr>
          <w:p w14:paraId="6BB37101" w14:textId="091AE8D1" w:rsidR="009839AC" w:rsidRPr="009839AC" w:rsidRDefault="009839AC" w:rsidP="009839AC">
            <w:pPr>
              <w:pStyle w:val="TAH"/>
            </w:pPr>
            <w:r w:rsidRPr="00E33F60">
              <w:rPr>
                <w:lang w:eastAsia="ja-JP"/>
              </w:rPr>
              <w:t>f ≤ 3.0 GHz</w:t>
            </w:r>
          </w:p>
        </w:tc>
        <w:tc>
          <w:tcPr>
            <w:tcW w:w="1423" w:type="dxa"/>
          </w:tcPr>
          <w:p w14:paraId="5E03161E" w14:textId="68625F88" w:rsidR="009839AC" w:rsidRPr="009839AC" w:rsidRDefault="009839AC" w:rsidP="009839AC">
            <w:pPr>
              <w:pStyle w:val="TAH"/>
            </w:pPr>
            <w:r w:rsidRPr="00E33F60">
              <w:rPr>
                <w:lang w:eastAsia="ja-JP"/>
              </w:rPr>
              <w:t>3.0 GHz &lt; f ≤ 4.2 GHz</w:t>
            </w:r>
          </w:p>
        </w:tc>
        <w:tc>
          <w:tcPr>
            <w:tcW w:w="1781" w:type="dxa"/>
          </w:tcPr>
          <w:p w14:paraId="37746653" w14:textId="20F7DACC" w:rsidR="009839AC" w:rsidRPr="009839AC" w:rsidRDefault="009839AC" w:rsidP="009839AC">
            <w:pPr>
              <w:pStyle w:val="TAH"/>
            </w:pPr>
            <w:r w:rsidRPr="00E33F60">
              <w:rPr>
                <w:lang w:eastAsia="ja-JP"/>
              </w:rPr>
              <w:t>4.2 GHz &lt; f ≤ 6.0 GHz</w:t>
            </w:r>
          </w:p>
        </w:tc>
      </w:tr>
      <w:tr w:rsidR="009839AC" w:rsidRPr="009839AC" w14:paraId="5F451980" w14:textId="77777777" w:rsidTr="009839AC">
        <w:trPr>
          <w:trHeight w:val="279"/>
          <w:jc w:val="center"/>
        </w:trPr>
        <w:tc>
          <w:tcPr>
            <w:tcW w:w="1581" w:type="dxa"/>
          </w:tcPr>
          <w:p w14:paraId="5DAA8EB2" w14:textId="68C0A3E9" w:rsidR="009839AC" w:rsidRPr="009839AC" w:rsidRDefault="009839AC" w:rsidP="009839AC">
            <w:pPr>
              <w:pStyle w:val="TAC"/>
            </w:pPr>
            <w:r w:rsidRPr="00E33F60">
              <w:rPr>
                <w:rFonts w:cs="Arial"/>
              </w:rPr>
              <w:t xml:space="preserve">5, 10, 15 </w:t>
            </w:r>
          </w:p>
        </w:tc>
        <w:tc>
          <w:tcPr>
            <w:tcW w:w="1297" w:type="dxa"/>
          </w:tcPr>
          <w:p w14:paraId="733133BA" w14:textId="415D231F" w:rsidR="009839AC" w:rsidRPr="009839AC" w:rsidRDefault="009839AC" w:rsidP="009839AC">
            <w:pPr>
              <w:pStyle w:val="TAC"/>
            </w:pPr>
            <w:r w:rsidRPr="00E33F60">
              <w:rPr>
                <w:rFonts w:cs="Arial"/>
                <w:lang w:eastAsia="zh-CN"/>
              </w:rPr>
              <w:t>15</w:t>
            </w:r>
          </w:p>
        </w:tc>
        <w:tc>
          <w:tcPr>
            <w:tcW w:w="2126" w:type="dxa"/>
          </w:tcPr>
          <w:p w14:paraId="419A6A72" w14:textId="2D19314F" w:rsidR="009839AC" w:rsidRPr="009839AC" w:rsidRDefault="009839AC" w:rsidP="009839AC">
            <w:pPr>
              <w:pStyle w:val="TAC"/>
            </w:pPr>
            <w:r w:rsidRPr="00E33F60">
              <w:rPr>
                <w:rFonts w:cs="Arial"/>
                <w:lang w:eastAsia="zh-CN"/>
              </w:rPr>
              <w:t>G-FR1-A1-1</w:t>
            </w:r>
          </w:p>
        </w:tc>
        <w:tc>
          <w:tcPr>
            <w:tcW w:w="1423" w:type="dxa"/>
          </w:tcPr>
          <w:p w14:paraId="5BF26543" w14:textId="3A855D65" w:rsidR="009839AC" w:rsidRPr="009839AC" w:rsidRDefault="009839AC" w:rsidP="009839AC">
            <w:pPr>
              <w:pStyle w:val="TAC"/>
            </w:pPr>
            <w:r w:rsidRPr="00E33F60">
              <w:rPr>
                <w:rFonts w:cs="Arial"/>
                <w:lang w:eastAsia="zh-CN"/>
              </w:rPr>
              <w:t>-101</w:t>
            </w:r>
          </w:p>
        </w:tc>
        <w:tc>
          <w:tcPr>
            <w:tcW w:w="1423" w:type="dxa"/>
          </w:tcPr>
          <w:p w14:paraId="7D23B0F9" w14:textId="295CC04A" w:rsidR="009839AC" w:rsidRPr="009839AC" w:rsidRDefault="009839AC" w:rsidP="009839AC">
            <w:pPr>
              <w:pStyle w:val="TAC"/>
            </w:pPr>
            <w:r w:rsidRPr="00E33F60">
              <w:rPr>
                <w:rFonts w:cs="Arial"/>
                <w:lang w:eastAsia="zh-CN"/>
              </w:rPr>
              <w:t>-100.7</w:t>
            </w:r>
          </w:p>
        </w:tc>
        <w:tc>
          <w:tcPr>
            <w:tcW w:w="1781" w:type="dxa"/>
          </w:tcPr>
          <w:p w14:paraId="5D494767" w14:textId="66498D21" w:rsidR="009839AC" w:rsidRPr="009839AC" w:rsidRDefault="009839AC" w:rsidP="009839AC">
            <w:pPr>
              <w:pStyle w:val="TAC"/>
            </w:pPr>
            <w:r w:rsidRPr="00E33F60">
              <w:rPr>
                <w:rFonts w:cs="Arial"/>
                <w:lang w:eastAsia="zh-CN"/>
              </w:rPr>
              <w:t>-100.5</w:t>
            </w:r>
          </w:p>
        </w:tc>
      </w:tr>
      <w:tr w:rsidR="009839AC" w:rsidRPr="009839AC" w14:paraId="3EBD06FA" w14:textId="77777777" w:rsidTr="009839AC">
        <w:trPr>
          <w:trHeight w:val="279"/>
          <w:jc w:val="center"/>
        </w:trPr>
        <w:tc>
          <w:tcPr>
            <w:tcW w:w="1581" w:type="dxa"/>
          </w:tcPr>
          <w:p w14:paraId="32EEE942" w14:textId="74C17597" w:rsidR="009839AC" w:rsidRPr="00E33F60" w:rsidRDefault="009839AC" w:rsidP="009839AC">
            <w:pPr>
              <w:pStyle w:val="TAC"/>
              <w:rPr>
                <w:rFonts w:cs="Arial"/>
              </w:rPr>
            </w:pPr>
            <w:r w:rsidRPr="00E33F60">
              <w:rPr>
                <w:rFonts w:cs="Arial"/>
              </w:rPr>
              <w:t xml:space="preserve">10, 15 </w:t>
            </w:r>
          </w:p>
        </w:tc>
        <w:tc>
          <w:tcPr>
            <w:tcW w:w="1297" w:type="dxa"/>
          </w:tcPr>
          <w:p w14:paraId="12775E8C" w14:textId="3CC91AB7" w:rsidR="009839AC" w:rsidRPr="00E33F60" w:rsidRDefault="009839AC" w:rsidP="009839AC">
            <w:pPr>
              <w:pStyle w:val="TAC"/>
              <w:rPr>
                <w:rFonts w:cs="Arial"/>
                <w:lang w:eastAsia="zh-CN"/>
              </w:rPr>
            </w:pPr>
            <w:r w:rsidRPr="00E33F60">
              <w:rPr>
                <w:rFonts w:cs="Arial"/>
                <w:lang w:eastAsia="zh-CN"/>
              </w:rPr>
              <w:t>30</w:t>
            </w:r>
          </w:p>
        </w:tc>
        <w:tc>
          <w:tcPr>
            <w:tcW w:w="2126" w:type="dxa"/>
          </w:tcPr>
          <w:p w14:paraId="0872E4F9" w14:textId="0A12B7E0"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3AC6DC34" w14:textId="0B24B43E" w:rsidR="009839AC" w:rsidRPr="00E33F60" w:rsidRDefault="009839AC" w:rsidP="009839AC">
            <w:pPr>
              <w:pStyle w:val="TAC"/>
              <w:rPr>
                <w:rFonts w:cs="Arial"/>
                <w:lang w:eastAsia="zh-CN"/>
              </w:rPr>
            </w:pPr>
            <w:r w:rsidRPr="00E33F60">
              <w:rPr>
                <w:rFonts w:cs="Arial"/>
                <w:lang w:eastAsia="zh-CN"/>
              </w:rPr>
              <w:t>-101.1</w:t>
            </w:r>
          </w:p>
        </w:tc>
        <w:tc>
          <w:tcPr>
            <w:tcW w:w="1423" w:type="dxa"/>
          </w:tcPr>
          <w:p w14:paraId="79FA961F" w14:textId="1A2353EA" w:rsidR="009839AC" w:rsidRPr="00E33F60" w:rsidRDefault="009839AC" w:rsidP="009839AC">
            <w:pPr>
              <w:pStyle w:val="TAC"/>
              <w:rPr>
                <w:rFonts w:cs="Arial"/>
                <w:lang w:eastAsia="zh-CN"/>
              </w:rPr>
            </w:pPr>
            <w:r w:rsidRPr="00E33F60">
              <w:rPr>
                <w:rFonts w:cs="Arial"/>
                <w:lang w:eastAsia="zh-CN"/>
              </w:rPr>
              <w:t>-100.8</w:t>
            </w:r>
          </w:p>
        </w:tc>
        <w:tc>
          <w:tcPr>
            <w:tcW w:w="1781" w:type="dxa"/>
          </w:tcPr>
          <w:p w14:paraId="1D5E1E4C" w14:textId="585703FC" w:rsidR="009839AC" w:rsidRPr="00E33F60" w:rsidRDefault="009839AC" w:rsidP="009839AC">
            <w:pPr>
              <w:pStyle w:val="TAC"/>
              <w:rPr>
                <w:rFonts w:cs="Arial"/>
                <w:lang w:eastAsia="zh-CN"/>
              </w:rPr>
            </w:pPr>
            <w:r w:rsidRPr="00E33F60">
              <w:rPr>
                <w:rFonts w:cs="Arial"/>
                <w:lang w:eastAsia="zh-CN"/>
              </w:rPr>
              <w:t>-100.6</w:t>
            </w:r>
          </w:p>
        </w:tc>
      </w:tr>
      <w:tr w:rsidR="009839AC" w:rsidRPr="009839AC" w14:paraId="574FC3D4" w14:textId="77777777" w:rsidTr="009839AC">
        <w:trPr>
          <w:trHeight w:val="279"/>
          <w:jc w:val="center"/>
        </w:trPr>
        <w:tc>
          <w:tcPr>
            <w:tcW w:w="1581" w:type="dxa"/>
          </w:tcPr>
          <w:p w14:paraId="66C58460" w14:textId="2A18751B" w:rsidR="009839AC" w:rsidRPr="00E33F60" w:rsidRDefault="009839AC" w:rsidP="009839AC">
            <w:pPr>
              <w:pStyle w:val="TAC"/>
              <w:rPr>
                <w:rFonts w:cs="Arial"/>
              </w:rPr>
            </w:pPr>
            <w:r w:rsidRPr="00E33F60">
              <w:rPr>
                <w:rFonts w:cs="Arial"/>
              </w:rPr>
              <w:t>10, 15</w:t>
            </w:r>
          </w:p>
        </w:tc>
        <w:tc>
          <w:tcPr>
            <w:tcW w:w="1297" w:type="dxa"/>
          </w:tcPr>
          <w:p w14:paraId="42744F0F" w14:textId="07516587" w:rsidR="009839AC" w:rsidRPr="00E33F60" w:rsidRDefault="009839AC" w:rsidP="009839AC">
            <w:pPr>
              <w:pStyle w:val="TAC"/>
              <w:rPr>
                <w:rFonts w:cs="Arial"/>
                <w:lang w:eastAsia="zh-CN"/>
              </w:rPr>
            </w:pPr>
            <w:r w:rsidRPr="00E33F60">
              <w:rPr>
                <w:rFonts w:cs="Arial"/>
                <w:lang w:eastAsia="zh-CN"/>
              </w:rPr>
              <w:t>60</w:t>
            </w:r>
          </w:p>
        </w:tc>
        <w:tc>
          <w:tcPr>
            <w:tcW w:w="2126" w:type="dxa"/>
          </w:tcPr>
          <w:p w14:paraId="0309D9C8" w14:textId="58B0A1EA"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2BF46D47" w14:textId="0B407EDA" w:rsidR="009839AC" w:rsidRPr="00E33F60" w:rsidRDefault="009839AC" w:rsidP="009839AC">
            <w:pPr>
              <w:pStyle w:val="TAC"/>
              <w:rPr>
                <w:rFonts w:cs="Arial"/>
                <w:lang w:eastAsia="zh-CN"/>
              </w:rPr>
            </w:pPr>
            <w:r w:rsidRPr="00E33F60">
              <w:rPr>
                <w:rFonts w:cs="Arial"/>
                <w:lang w:eastAsia="zh-CN"/>
              </w:rPr>
              <w:t>-98.2</w:t>
            </w:r>
          </w:p>
        </w:tc>
        <w:tc>
          <w:tcPr>
            <w:tcW w:w="1423" w:type="dxa"/>
          </w:tcPr>
          <w:p w14:paraId="5B11094C" w14:textId="444F39CD" w:rsidR="009839AC" w:rsidRPr="00E33F60" w:rsidRDefault="009839AC" w:rsidP="009839AC">
            <w:pPr>
              <w:pStyle w:val="TAC"/>
              <w:rPr>
                <w:rFonts w:cs="Arial"/>
                <w:lang w:eastAsia="zh-CN"/>
              </w:rPr>
            </w:pPr>
            <w:r w:rsidRPr="00E33F60">
              <w:rPr>
                <w:rFonts w:cs="Arial"/>
                <w:lang w:eastAsia="zh-CN"/>
              </w:rPr>
              <w:t>-97.9</w:t>
            </w:r>
          </w:p>
        </w:tc>
        <w:tc>
          <w:tcPr>
            <w:tcW w:w="1781" w:type="dxa"/>
          </w:tcPr>
          <w:p w14:paraId="379E848C" w14:textId="2E6947B0" w:rsidR="009839AC" w:rsidRPr="00E33F60" w:rsidRDefault="009839AC" w:rsidP="009839AC">
            <w:pPr>
              <w:pStyle w:val="TAC"/>
              <w:rPr>
                <w:rFonts w:cs="Arial"/>
                <w:lang w:eastAsia="zh-CN"/>
              </w:rPr>
            </w:pPr>
            <w:r w:rsidRPr="00E33F60">
              <w:rPr>
                <w:rFonts w:cs="Arial"/>
                <w:lang w:eastAsia="zh-CN"/>
              </w:rPr>
              <w:t>-97.7</w:t>
            </w:r>
          </w:p>
        </w:tc>
      </w:tr>
      <w:tr w:rsidR="009839AC" w:rsidRPr="009839AC" w14:paraId="33A49FE7" w14:textId="77777777" w:rsidTr="009839AC">
        <w:trPr>
          <w:trHeight w:val="279"/>
          <w:jc w:val="center"/>
        </w:trPr>
        <w:tc>
          <w:tcPr>
            <w:tcW w:w="1581" w:type="dxa"/>
          </w:tcPr>
          <w:p w14:paraId="182F67CA" w14:textId="4D97318A" w:rsidR="009839AC" w:rsidRPr="00E33F60" w:rsidRDefault="009839AC" w:rsidP="009839AC">
            <w:pPr>
              <w:pStyle w:val="TAC"/>
              <w:rPr>
                <w:rFonts w:cs="Arial"/>
              </w:rPr>
            </w:pPr>
            <w:r w:rsidRPr="00E33F60">
              <w:rPr>
                <w:rFonts w:cs="Arial"/>
              </w:rPr>
              <w:t xml:space="preserve">20, 25, 30, 40, 50 </w:t>
            </w:r>
          </w:p>
        </w:tc>
        <w:tc>
          <w:tcPr>
            <w:tcW w:w="1297" w:type="dxa"/>
          </w:tcPr>
          <w:p w14:paraId="6DAD7218" w14:textId="3C54660E" w:rsidR="009839AC" w:rsidRPr="00E33F60" w:rsidRDefault="009839AC" w:rsidP="009839AC">
            <w:pPr>
              <w:pStyle w:val="TAC"/>
              <w:rPr>
                <w:rFonts w:cs="Arial"/>
                <w:lang w:eastAsia="zh-CN"/>
              </w:rPr>
            </w:pPr>
            <w:r w:rsidRPr="00E33F60">
              <w:rPr>
                <w:rFonts w:cs="Arial"/>
                <w:lang w:eastAsia="zh-CN"/>
              </w:rPr>
              <w:t>15</w:t>
            </w:r>
          </w:p>
        </w:tc>
        <w:tc>
          <w:tcPr>
            <w:tcW w:w="2126" w:type="dxa"/>
          </w:tcPr>
          <w:p w14:paraId="31FEE806" w14:textId="0CDC08A5"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1B17F7D6" w14:textId="70446872" w:rsidR="009839AC" w:rsidRPr="00E33F60" w:rsidRDefault="009839AC" w:rsidP="009839AC">
            <w:pPr>
              <w:pStyle w:val="TAC"/>
              <w:rPr>
                <w:rFonts w:cs="Arial"/>
                <w:lang w:eastAsia="zh-CN"/>
              </w:rPr>
            </w:pPr>
            <w:r w:rsidRPr="00E33F60">
              <w:rPr>
                <w:rFonts w:cs="Arial"/>
                <w:lang w:eastAsia="zh-CN"/>
              </w:rPr>
              <w:t>-94.6</w:t>
            </w:r>
          </w:p>
        </w:tc>
        <w:tc>
          <w:tcPr>
            <w:tcW w:w="1423" w:type="dxa"/>
          </w:tcPr>
          <w:p w14:paraId="018B956D" w14:textId="0B67DAB3" w:rsidR="009839AC" w:rsidRPr="00E33F60" w:rsidRDefault="009839AC" w:rsidP="009839AC">
            <w:pPr>
              <w:pStyle w:val="TAC"/>
              <w:rPr>
                <w:rFonts w:cs="Arial"/>
                <w:lang w:eastAsia="zh-CN"/>
              </w:rPr>
            </w:pPr>
            <w:r w:rsidRPr="00E33F60">
              <w:rPr>
                <w:rFonts w:cs="Arial"/>
                <w:lang w:eastAsia="zh-CN"/>
              </w:rPr>
              <w:t>-94.3</w:t>
            </w:r>
          </w:p>
        </w:tc>
        <w:tc>
          <w:tcPr>
            <w:tcW w:w="1781" w:type="dxa"/>
          </w:tcPr>
          <w:p w14:paraId="62F0316A" w14:textId="2A3DAD1E" w:rsidR="009839AC" w:rsidRPr="00E33F60" w:rsidRDefault="009839AC" w:rsidP="009839AC">
            <w:pPr>
              <w:pStyle w:val="TAC"/>
              <w:rPr>
                <w:rFonts w:cs="Arial"/>
                <w:lang w:eastAsia="zh-CN"/>
              </w:rPr>
            </w:pPr>
            <w:r w:rsidRPr="00E33F60">
              <w:rPr>
                <w:rFonts w:cs="Arial"/>
                <w:lang w:eastAsia="zh-CN"/>
              </w:rPr>
              <w:t>-94.1</w:t>
            </w:r>
          </w:p>
        </w:tc>
      </w:tr>
      <w:tr w:rsidR="009839AC" w:rsidRPr="009839AC" w14:paraId="710FED99" w14:textId="77777777" w:rsidTr="009839AC">
        <w:trPr>
          <w:trHeight w:val="279"/>
          <w:jc w:val="center"/>
        </w:trPr>
        <w:tc>
          <w:tcPr>
            <w:tcW w:w="1581" w:type="dxa"/>
          </w:tcPr>
          <w:p w14:paraId="3527327E" w14:textId="0B1B091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BC8E7F0" w14:textId="27393AD5" w:rsidR="009839AC" w:rsidRPr="00E33F60" w:rsidRDefault="009839AC" w:rsidP="009839AC">
            <w:pPr>
              <w:pStyle w:val="TAC"/>
              <w:rPr>
                <w:rFonts w:cs="Arial"/>
                <w:lang w:eastAsia="zh-CN"/>
              </w:rPr>
            </w:pPr>
            <w:r w:rsidRPr="00E33F60">
              <w:rPr>
                <w:rFonts w:cs="Arial"/>
                <w:lang w:eastAsia="zh-CN"/>
              </w:rPr>
              <w:t>30</w:t>
            </w:r>
          </w:p>
        </w:tc>
        <w:tc>
          <w:tcPr>
            <w:tcW w:w="2126" w:type="dxa"/>
          </w:tcPr>
          <w:p w14:paraId="2576A5B3" w14:textId="5992D80A"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53BF90C1" w14:textId="7176EF97" w:rsidR="009839AC" w:rsidRPr="00E33F60" w:rsidRDefault="009839AC" w:rsidP="009839AC">
            <w:pPr>
              <w:pStyle w:val="TAC"/>
              <w:rPr>
                <w:rFonts w:cs="Arial"/>
                <w:lang w:eastAsia="zh-CN"/>
              </w:rPr>
            </w:pPr>
            <w:r w:rsidRPr="00E33F60">
              <w:rPr>
                <w:rFonts w:cs="Arial"/>
                <w:lang w:eastAsia="zh-CN"/>
              </w:rPr>
              <w:t>-94.9</w:t>
            </w:r>
          </w:p>
        </w:tc>
        <w:tc>
          <w:tcPr>
            <w:tcW w:w="1423" w:type="dxa"/>
          </w:tcPr>
          <w:p w14:paraId="772115F3" w14:textId="7AD26CA3" w:rsidR="009839AC" w:rsidRPr="00E33F60" w:rsidRDefault="009839AC" w:rsidP="009839AC">
            <w:pPr>
              <w:pStyle w:val="TAC"/>
              <w:rPr>
                <w:rFonts w:cs="Arial"/>
                <w:lang w:eastAsia="zh-CN"/>
              </w:rPr>
            </w:pPr>
            <w:r w:rsidRPr="00E33F60">
              <w:rPr>
                <w:rFonts w:cs="Arial"/>
                <w:lang w:eastAsia="zh-CN"/>
              </w:rPr>
              <w:t>-94.6</w:t>
            </w:r>
          </w:p>
        </w:tc>
        <w:tc>
          <w:tcPr>
            <w:tcW w:w="1781" w:type="dxa"/>
          </w:tcPr>
          <w:p w14:paraId="4B540350" w14:textId="759EA1EC" w:rsidR="009839AC" w:rsidRPr="00E33F60" w:rsidRDefault="009839AC" w:rsidP="009839AC">
            <w:pPr>
              <w:pStyle w:val="TAC"/>
              <w:rPr>
                <w:rFonts w:cs="Arial"/>
                <w:lang w:eastAsia="zh-CN"/>
              </w:rPr>
            </w:pPr>
            <w:r w:rsidRPr="00E33F60">
              <w:rPr>
                <w:rFonts w:cs="Arial"/>
                <w:lang w:eastAsia="zh-CN"/>
              </w:rPr>
              <w:t>-94.4</w:t>
            </w:r>
          </w:p>
        </w:tc>
      </w:tr>
      <w:tr w:rsidR="009839AC" w:rsidRPr="009839AC" w14:paraId="33285EB4" w14:textId="77777777" w:rsidTr="009839AC">
        <w:trPr>
          <w:trHeight w:val="279"/>
          <w:jc w:val="center"/>
        </w:trPr>
        <w:tc>
          <w:tcPr>
            <w:tcW w:w="1581" w:type="dxa"/>
          </w:tcPr>
          <w:p w14:paraId="40178EEF" w14:textId="2EC5FBA1"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62D34203" w14:textId="7C5319F7" w:rsidR="009839AC" w:rsidRPr="00E33F60" w:rsidRDefault="009839AC" w:rsidP="009839AC">
            <w:pPr>
              <w:pStyle w:val="TAC"/>
              <w:rPr>
                <w:rFonts w:cs="Arial"/>
                <w:lang w:eastAsia="zh-CN"/>
              </w:rPr>
            </w:pPr>
            <w:r w:rsidRPr="00E33F60">
              <w:rPr>
                <w:rFonts w:cs="Arial"/>
                <w:lang w:eastAsia="zh-CN"/>
              </w:rPr>
              <w:t>60</w:t>
            </w:r>
          </w:p>
        </w:tc>
        <w:tc>
          <w:tcPr>
            <w:tcW w:w="2126" w:type="dxa"/>
          </w:tcPr>
          <w:p w14:paraId="5D98491A" w14:textId="1B1807B4"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36394662" w14:textId="03EC3852" w:rsidR="009839AC" w:rsidRPr="00E33F60" w:rsidRDefault="009839AC" w:rsidP="009839AC">
            <w:pPr>
              <w:pStyle w:val="TAC"/>
              <w:rPr>
                <w:rFonts w:cs="Arial"/>
                <w:lang w:eastAsia="zh-CN"/>
              </w:rPr>
            </w:pPr>
            <w:r w:rsidRPr="00E33F60">
              <w:rPr>
                <w:rFonts w:cs="Arial"/>
                <w:lang w:eastAsia="zh-CN"/>
              </w:rPr>
              <w:t>-95</w:t>
            </w:r>
          </w:p>
        </w:tc>
        <w:tc>
          <w:tcPr>
            <w:tcW w:w="1423" w:type="dxa"/>
          </w:tcPr>
          <w:p w14:paraId="4E4DF292" w14:textId="1839508C" w:rsidR="009839AC" w:rsidRPr="00E33F60" w:rsidRDefault="009839AC" w:rsidP="009839AC">
            <w:pPr>
              <w:pStyle w:val="TAC"/>
              <w:rPr>
                <w:rFonts w:cs="Arial"/>
                <w:lang w:eastAsia="zh-CN"/>
              </w:rPr>
            </w:pPr>
            <w:r w:rsidRPr="00E33F60">
              <w:rPr>
                <w:rFonts w:cs="Arial"/>
                <w:lang w:eastAsia="zh-CN"/>
              </w:rPr>
              <w:t>-94.7</w:t>
            </w:r>
          </w:p>
        </w:tc>
        <w:tc>
          <w:tcPr>
            <w:tcW w:w="1781" w:type="dxa"/>
          </w:tcPr>
          <w:p w14:paraId="1F5FA422" w14:textId="69D3CB85" w:rsidR="009839AC" w:rsidRPr="00E33F60" w:rsidRDefault="009839AC" w:rsidP="009839AC">
            <w:pPr>
              <w:pStyle w:val="TAC"/>
              <w:rPr>
                <w:rFonts w:cs="Arial"/>
                <w:lang w:eastAsia="zh-CN"/>
              </w:rPr>
            </w:pPr>
            <w:r w:rsidRPr="00E33F60">
              <w:rPr>
                <w:rFonts w:cs="Arial"/>
                <w:lang w:eastAsia="zh-CN"/>
              </w:rPr>
              <w:t>-94.5</w:t>
            </w:r>
          </w:p>
        </w:tc>
      </w:tr>
      <w:tr w:rsidR="009839AC" w:rsidRPr="009839AC" w14:paraId="661C3D25" w14:textId="77777777" w:rsidTr="009839AC">
        <w:trPr>
          <w:trHeight w:val="279"/>
          <w:jc w:val="center"/>
        </w:trPr>
        <w:tc>
          <w:tcPr>
            <w:tcW w:w="9631" w:type="dxa"/>
            <w:gridSpan w:val="6"/>
          </w:tcPr>
          <w:p w14:paraId="20187A65" w14:textId="31A74009"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F95605" w14:textId="2ECED482" w:rsidR="009839AC" w:rsidRDefault="009839AC" w:rsidP="009839AC"/>
    <w:p w14:paraId="40747C9A" w14:textId="58A34FC6" w:rsidR="00103B6A" w:rsidRDefault="00103B6A" w:rsidP="00BF4553">
      <w:pPr>
        <w:pStyle w:val="TH"/>
      </w:pPr>
      <w:r w:rsidRPr="00E33F60">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08671987" w14:textId="77777777" w:rsidTr="009839AC">
        <w:trPr>
          <w:trHeight w:val="279"/>
          <w:jc w:val="center"/>
        </w:trPr>
        <w:tc>
          <w:tcPr>
            <w:tcW w:w="1581" w:type="dxa"/>
            <w:tcBorders>
              <w:bottom w:val="nil"/>
            </w:tcBorders>
          </w:tcPr>
          <w:p w14:paraId="6DDF1D15" w14:textId="77777777" w:rsidR="009839AC" w:rsidRPr="009839AC" w:rsidRDefault="009839AC" w:rsidP="009839AC">
            <w:pPr>
              <w:pStyle w:val="TAH"/>
            </w:pPr>
            <w:r w:rsidRPr="00E33F60">
              <w:rPr>
                <w:rFonts w:cs="Arial"/>
                <w:i/>
              </w:rPr>
              <w:t>BS channel</w:t>
            </w:r>
          </w:p>
        </w:tc>
        <w:tc>
          <w:tcPr>
            <w:tcW w:w="1297" w:type="dxa"/>
            <w:tcBorders>
              <w:bottom w:val="nil"/>
            </w:tcBorders>
          </w:tcPr>
          <w:p w14:paraId="236B9A14"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7202B705" w14:textId="77777777" w:rsidR="009839AC" w:rsidRPr="009839AC" w:rsidRDefault="009839AC" w:rsidP="009839AC">
            <w:pPr>
              <w:pStyle w:val="TAH"/>
            </w:pPr>
            <w:r w:rsidRPr="00E33F60">
              <w:rPr>
                <w:rFonts w:cs="Arial"/>
              </w:rPr>
              <w:t>Reference</w:t>
            </w:r>
          </w:p>
        </w:tc>
        <w:tc>
          <w:tcPr>
            <w:tcW w:w="4627" w:type="dxa"/>
            <w:gridSpan w:val="3"/>
          </w:tcPr>
          <w:p w14:paraId="6D343F23"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27D84231" w14:textId="77777777" w:rsidTr="009839AC">
        <w:trPr>
          <w:trHeight w:val="279"/>
          <w:jc w:val="center"/>
        </w:trPr>
        <w:tc>
          <w:tcPr>
            <w:tcW w:w="1581" w:type="dxa"/>
            <w:tcBorders>
              <w:top w:val="nil"/>
            </w:tcBorders>
          </w:tcPr>
          <w:p w14:paraId="764B1499"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9623981" w14:textId="77777777" w:rsidR="009839AC" w:rsidRPr="009839AC" w:rsidRDefault="009839AC" w:rsidP="009839AC">
            <w:pPr>
              <w:pStyle w:val="TAH"/>
            </w:pPr>
            <w:r w:rsidRPr="00E33F60">
              <w:rPr>
                <w:rFonts w:cs="Arial"/>
              </w:rPr>
              <w:t>spacing (kHz)</w:t>
            </w:r>
          </w:p>
        </w:tc>
        <w:tc>
          <w:tcPr>
            <w:tcW w:w="2126" w:type="dxa"/>
            <w:tcBorders>
              <w:top w:val="nil"/>
            </w:tcBorders>
          </w:tcPr>
          <w:p w14:paraId="0844D086" w14:textId="77777777" w:rsidR="009839AC" w:rsidRPr="009839AC" w:rsidRDefault="009839AC" w:rsidP="009839AC">
            <w:pPr>
              <w:pStyle w:val="TAH"/>
            </w:pPr>
            <w:r w:rsidRPr="00E33F60">
              <w:rPr>
                <w:rFonts w:cs="Arial"/>
              </w:rPr>
              <w:t>measurement channel</w:t>
            </w:r>
          </w:p>
        </w:tc>
        <w:tc>
          <w:tcPr>
            <w:tcW w:w="1423" w:type="dxa"/>
          </w:tcPr>
          <w:p w14:paraId="5300632B" w14:textId="77777777" w:rsidR="009839AC" w:rsidRPr="009839AC" w:rsidRDefault="009839AC" w:rsidP="009839AC">
            <w:pPr>
              <w:pStyle w:val="TAH"/>
            </w:pPr>
            <w:r w:rsidRPr="00E33F60">
              <w:rPr>
                <w:lang w:eastAsia="ja-JP"/>
              </w:rPr>
              <w:t>f ≤ 3.0 GHz</w:t>
            </w:r>
          </w:p>
        </w:tc>
        <w:tc>
          <w:tcPr>
            <w:tcW w:w="1423" w:type="dxa"/>
          </w:tcPr>
          <w:p w14:paraId="50E95531" w14:textId="77777777" w:rsidR="009839AC" w:rsidRPr="009839AC" w:rsidRDefault="009839AC" w:rsidP="009839AC">
            <w:pPr>
              <w:pStyle w:val="TAH"/>
            </w:pPr>
            <w:r w:rsidRPr="00E33F60">
              <w:rPr>
                <w:lang w:eastAsia="ja-JP"/>
              </w:rPr>
              <w:t>3.0 GHz &lt; f ≤ 4.2 GHz</w:t>
            </w:r>
          </w:p>
        </w:tc>
        <w:tc>
          <w:tcPr>
            <w:tcW w:w="1781" w:type="dxa"/>
          </w:tcPr>
          <w:p w14:paraId="22761A36" w14:textId="77777777" w:rsidR="009839AC" w:rsidRPr="009839AC" w:rsidRDefault="009839AC" w:rsidP="009839AC">
            <w:pPr>
              <w:pStyle w:val="TAH"/>
            </w:pPr>
            <w:r w:rsidRPr="00E33F60">
              <w:rPr>
                <w:lang w:eastAsia="ja-JP"/>
              </w:rPr>
              <w:t>4.2 GHz &lt; f ≤ 6.0 GHz</w:t>
            </w:r>
          </w:p>
        </w:tc>
      </w:tr>
      <w:tr w:rsidR="009839AC" w:rsidRPr="009839AC" w14:paraId="2DB18726" w14:textId="77777777" w:rsidTr="009839AC">
        <w:trPr>
          <w:trHeight w:val="279"/>
          <w:jc w:val="center"/>
        </w:trPr>
        <w:tc>
          <w:tcPr>
            <w:tcW w:w="1581" w:type="dxa"/>
          </w:tcPr>
          <w:p w14:paraId="2E700A99" w14:textId="507B6B1F" w:rsidR="009839AC" w:rsidRPr="009839AC" w:rsidRDefault="009839AC" w:rsidP="009839AC">
            <w:pPr>
              <w:pStyle w:val="TAC"/>
            </w:pPr>
            <w:r w:rsidRPr="00E33F60">
              <w:rPr>
                <w:rFonts w:cs="Arial"/>
              </w:rPr>
              <w:t xml:space="preserve">5, 10, 15 </w:t>
            </w:r>
          </w:p>
        </w:tc>
        <w:tc>
          <w:tcPr>
            <w:tcW w:w="1297" w:type="dxa"/>
          </w:tcPr>
          <w:p w14:paraId="1B535D49" w14:textId="29C9630C" w:rsidR="009839AC" w:rsidRPr="009839AC" w:rsidRDefault="009839AC" w:rsidP="009839AC">
            <w:pPr>
              <w:pStyle w:val="TAC"/>
            </w:pPr>
            <w:r w:rsidRPr="00E33F60">
              <w:rPr>
                <w:rFonts w:cs="Arial"/>
                <w:lang w:eastAsia="zh-CN"/>
              </w:rPr>
              <w:t>15</w:t>
            </w:r>
          </w:p>
        </w:tc>
        <w:tc>
          <w:tcPr>
            <w:tcW w:w="2126" w:type="dxa"/>
          </w:tcPr>
          <w:p w14:paraId="682E7ADB" w14:textId="2DE99495" w:rsidR="009839AC" w:rsidRPr="009839AC" w:rsidRDefault="009839AC" w:rsidP="009839AC">
            <w:pPr>
              <w:pStyle w:val="TAC"/>
            </w:pPr>
            <w:r w:rsidRPr="00E33F60">
              <w:rPr>
                <w:rFonts w:cs="Arial"/>
                <w:lang w:eastAsia="zh-CN"/>
              </w:rPr>
              <w:t>G-FR1-A1-1</w:t>
            </w:r>
          </w:p>
        </w:tc>
        <w:tc>
          <w:tcPr>
            <w:tcW w:w="1423" w:type="dxa"/>
          </w:tcPr>
          <w:p w14:paraId="5A2C0C62" w14:textId="74F5EE12" w:rsidR="009839AC" w:rsidRPr="009839AC" w:rsidRDefault="009839AC" w:rsidP="009839AC">
            <w:pPr>
              <w:pStyle w:val="TAC"/>
            </w:pPr>
            <w:r w:rsidRPr="00E33F60">
              <w:rPr>
                <w:rFonts w:cs="Arial"/>
                <w:lang w:eastAsia="zh-CN"/>
              </w:rPr>
              <w:t>-96</w:t>
            </w:r>
          </w:p>
        </w:tc>
        <w:tc>
          <w:tcPr>
            <w:tcW w:w="1423" w:type="dxa"/>
          </w:tcPr>
          <w:p w14:paraId="66E3E9DC" w14:textId="19BB0F7E" w:rsidR="009839AC" w:rsidRPr="009839AC" w:rsidRDefault="009839AC" w:rsidP="009839AC">
            <w:pPr>
              <w:pStyle w:val="TAC"/>
            </w:pPr>
            <w:r w:rsidRPr="00E33F60">
              <w:rPr>
                <w:rFonts w:cs="Arial"/>
                <w:lang w:eastAsia="zh-CN"/>
              </w:rPr>
              <w:t>-95.7</w:t>
            </w:r>
          </w:p>
        </w:tc>
        <w:tc>
          <w:tcPr>
            <w:tcW w:w="1781" w:type="dxa"/>
          </w:tcPr>
          <w:p w14:paraId="508F8A17" w14:textId="384E1E6E" w:rsidR="009839AC" w:rsidRPr="009839AC" w:rsidRDefault="009839AC" w:rsidP="009839AC">
            <w:pPr>
              <w:pStyle w:val="TAC"/>
            </w:pPr>
            <w:r w:rsidRPr="00E33F60">
              <w:rPr>
                <w:rFonts w:cs="Arial"/>
                <w:lang w:eastAsia="zh-CN"/>
              </w:rPr>
              <w:t>-95.5</w:t>
            </w:r>
          </w:p>
        </w:tc>
      </w:tr>
      <w:tr w:rsidR="009839AC" w:rsidRPr="009839AC" w14:paraId="18E674C6" w14:textId="77777777" w:rsidTr="009839AC">
        <w:trPr>
          <w:trHeight w:val="279"/>
          <w:jc w:val="center"/>
        </w:trPr>
        <w:tc>
          <w:tcPr>
            <w:tcW w:w="1581" w:type="dxa"/>
          </w:tcPr>
          <w:p w14:paraId="0E9A7AC6" w14:textId="27F22AA5" w:rsidR="009839AC" w:rsidRPr="00E33F60" w:rsidRDefault="009839AC" w:rsidP="009839AC">
            <w:pPr>
              <w:pStyle w:val="TAC"/>
              <w:rPr>
                <w:rFonts w:cs="Arial"/>
              </w:rPr>
            </w:pPr>
            <w:r w:rsidRPr="00E33F60">
              <w:rPr>
                <w:rFonts w:cs="Arial"/>
              </w:rPr>
              <w:t xml:space="preserve">10, 15 </w:t>
            </w:r>
          </w:p>
        </w:tc>
        <w:tc>
          <w:tcPr>
            <w:tcW w:w="1297" w:type="dxa"/>
          </w:tcPr>
          <w:p w14:paraId="5764B9B9" w14:textId="105AB6C3" w:rsidR="009839AC" w:rsidRPr="00E33F60" w:rsidRDefault="009839AC" w:rsidP="009839AC">
            <w:pPr>
              <w:pStyle w:val="TAC"/>
              <w:rPr>
                <w:rFonts w:cs="Arial"/>
                <w:lang w:eastAsia="zh-CN"/>
              </w:rPr>
            </w:pPr>
            <w:r w:rsidRPr="00E33F60">
              <w:rPr>
                <w:rFonts w:cs="Arial"/>
                <w:lang w:eastAsia="zh-CN"/>
              </w:rPr>
              <w:t>30</w:t>
            </w:r>
          </w:p>
        </w:tc>
        <w:tc>
          <w:tcPr>
            <w:tcW w:w="2126" w:type="dxa"/>
          </w:tcPr>
          <w:p w14:paraId="4E35C619" w14:textId="032220DF"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7FFD8964" w14:textId="4F53D02C" w:rsidR="009839AC" w:rsidRPr="00E33F60" w:rsidRDefault="009839AC" w:rsidP="009839AC">
            <w:pPr>
              <w:pStyle w:val="TAC"/>
              <w:rPr>
                <w:rFonts w:cs="Arial"/>
                <w:lang w:eastAsia="zh-CN"/>
              </w:rPr>
            </w:pPr>
            <w:r w:rsidRPr="00E33F60">
              <w:rPr>
                <w:rFonts w:cs="Arial"/>
                <w:lang w:eastAsia="zh-CN"/>
              </w:rPr>
              <w:t>-96.1</w:t>
            </w:r>
          </w:p>
        </w:tc>
        <w:tc>
          <w:tcPr>
            <w:tcW w:w="1423" w:type="dxa"/>
          </w:tcPr>
          <w:p w14:paraId="3C8CB924" w14:textId="5D65F490" w:rsidR="009839AC" w:rsidRPr="00E33F60" w:rsidRDefault="009839AC" w:rsidP="009839AC">
            <w:pPr>
              <w:pStyle w:val="TAC"/>
              <w:rPr>
                <w:rFonts w:cs="Arial"/>
                <w:lang w:eastAsia="zh-CN"/>
              </w:rPr>
            </w:pPr>
            <w:r w:rsidRPr="00E33F60">
              <w:rPr>
                <w:rFonts w:cs="Arial"/>
                <w:lang w:eastAsia="zh-CN"/>
              </w:rPr>
              <w:t>-95.8</w:t>
            </w:r>
          </w:p>
        </w:tc>
        <w:tc>
          <w:tcPr>
            <w:tcW w:w="1781" w:type="dxa"/>
          </w:tcPr>
          <w:p w14:paraId="7DA75EA2" w14:textId="2B641B38" w:rsidR="009839AC" w:rsidRPr="00E33F60" w:rsidRDefault="009839AC" w:rsidP="009839AC">
            <w:pPr>
              <w:pStyle w:val="TAC"/>
              <w:rPr>
                <w:rFonts w:cs="Arial"/>
                <w:lang w:eastAsia="zh-CN"/>
              </w:rPr>
            </w:pPr>
            <w:r w:rsidRPr="00E33F60">
              <w:rPr>
                <w:rFonts w:cs="Arial"/>
                <w:lang w:eastAsia="zh-CN"/>
              </w:rPr>
              <w:t>-95.6</w:t>
            </w:r>
          </w:p>
        </w:tc>
      </w:tr>
      <w:tr w:rsidR="009839AC" w:rsidRPr="009839AC" w14:paraId="2D678174" w14:textId="77777777" w:rsidTr="009839AC">
        <w:trPr>
          <w:trHeight w:val="279"/>
          <w:jc w:val="center"/>
        </w:trPr>
        <w:tc>
          <w:tcPr>
            <w:tcW w:w="1581" w:type="dxa"/>
          </w:tcPr>
          <w:p w14:paraId="5C1A9696" w14:textId="3A750431" w:rsidR="009839AC" w:rsidRPr="00E33F60" w:rsidRDefault="009839AC" w:rsidP="009839AC">
            <w:pPr>
              <w:pStyle w:val="TAC"/>
              <w:rPr>
                <w:rFonts w:cs="Arial"/>
              </w:rPr>
            </w:pPr>
            <w:r w:rsidRPr="00E33F60">
              <w:rPr>
                <w:rFonts w:cs="Arial"/>
              </w:rPr>
              <w:t>10, 15</w:t>
            </w:r>
          </w:p>
        </w:tc>
        <w:tc>
          <w:tcPr>
            <w:tcW w:w="1297" w:type="dxa"/>
          </w:tcPr>
          <w:p w14:paraId="030FDD5A" w14:textId="362EA544" w:rsidR="009839AC" w:rsidRPr="00E33F60" w:rsidRDefault="009839AC" w:rsidP="009839AC">
            <w:pPr>
              <w:pStyle w:val="TAC"/>
              <w:rPr>
                <w:rFonts w:cs="Arial"/>
                <w:lang w:eastAsia="zh-CN"/>
              </w:rPr>
            </w:pPr>
            <w:r w:rsidRPr="00E33F60">
              <w:rPr>
                <w:rFonts w:cs="Arial"/>
                <w:lang w:eastAsia="zh-CN"/>
              </w:rPr>
              <w:t>60</w:t>
            </w:r>
          </w:p>
        </w:tc>
        <w:tc>
          <w:tcPr>
            <w:tcW w:w="2126" w:type="dxa"/>
          </w:tcPr>
          <w:p w14:paraId="12AB658B" w14:textId="3686F6E6"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5463408A" w14:textId="72BA9D2F" w:rsidR="009839AC" w:rsidRPr="00E33F60" w:rsidRDefault="009839AC" w:rsidP="009839AC">
            <w:pPr>
              <w:pStyle w:val="TAC"/>
              <w:rPr>
                <w:rFonts w:cs="Arial"/>
                <w:lang w:eastAsia="zh-CN"/>
              </w:rPr>
            </w:pPr>
            <w:r w:rsidRPr="00E33F60">
              <w:rPr>
                <w:rFonts w:cs="Arial"/>
                <w:lang w:eastAsia="zh-CN"/>
              </w:rPr>
              <w:t>-93.2</w:t>
            </w:r>
          </w:p>
        </w:tc>
        <w:tc>
          <w:tcPr>
            <w:tcW w:w="1423" w:type="dxa"/>
          </w:tcPr>
          <w:p w14:paraId="7EAFE411" w14:textId="7C2D06C9" w:rsidR="009839AC" w:rsidRPr="00E33F60" w:rsidRDefault="009839AC" w:rsidP="009839AC">
            <w:pPr>
              <w:pStyle w:val="TAC"/>
              <w:rPr>
                <w:rFonts w:cs="Arial"/>
                <w:lang w:eastAsia="zh-CN"/>
              </w:rPr>
            </w:pPr>
            <w:r w:rsidRPr="00E33F60">
              <w:rPr>
                <w:rFonts w:cs="Arial"/>
                <w:lang w:eastAsia="zh-CN"/>
              </w:rPr>
              <w:t>-92.9</w:t>
            </w:r>
          </w:p>
        </w:tc>
        <w:tc>
          <w:tcPr>
            <w:tcW w:w="1781" w:type="dxa"/>
          </w:tcPr>
          <w:p w14:paraId="3CCD5CA2" w14:textId="666A50D1" w:rsidR="009839AC" w:rsidRPr="00E33F60" w:rsidRDefault="009839AC" w:rsidP="009839AC">
            <w:pPr>
              <w:pStyle w:val="TAC"/>
              <w:rPr>
                <w:rFonts w:cs="Arial"/>
                <w:lang w:eastAsia="zh-CN"/>
              </w:rPr>
            </w:pPr>
            <w:r w:rsidRPr="00E33F60">
              <w:rPr>
                <w:rFonts w:cs="Arial"/>
                <w:lang w:eastAsia="zh-CN"/>
              </w:rPr>
              <w:t>-92.7</w:t>
            </w:r>
          </w:p>
        </w:tc>
      </w:tr>
      <w:tr w:rsidR="009839AC" w:rsidRPr="009839AC" w14:paraId="215A8F7C" w14:textId="77777777" w:rsidTr="009839AC">
        <w:trPr>
          <w:trHeight w:val="279"/>
          <w:jc w:val="center"/>
        </w:trPr>
        <w:tc>
          <w:tcPr>
            <w:tcW w:w="1581" w:type="dxa"/>
          </w:tcPr>
          <w:p w14:paraId="76DE075E" w14:textId="17AB4F40" w:rsidR="009839AC" w:rsidRPr="00E33F60" w:rsidRDefault="009839AC" w:rsidP="009839AC">
            <w:pPr>
              <w:pStyle w:val="TAC"/>
              <w:rPr>
                <w:rFonts w:cs="Arial"/>
              </w:rPr>
            </w:pPr>
            <w:r w:rsidRPr="00E33F60">
              <w:rPr>
                <w:rFonts w:cs="Arial"/>
              </w:rPr>
              <w:t xml:space="preserve">20, 25, 30, 40, 50 </w:t>
            </w:r>
          </w:p>
        </w:tc>
        <w:tc>
          <w:tcPr>
            <w:tcW w:w="1297" w:type="dxa"/>
          </w:tcPr>
          <w:p w14:paraId="3ECDA53F" w14:textId="220BFE41" w:rsidR="009839AC" w:rsidRPr="00E33F60" w:rsidRDefault="009839AC" w:rsidP="009839AC">
            <w:pPr>
              <w:pStyle w:val="TAC"/>
              <w:rPr>
                <w:rFonts w:cs="Arial"/>
                <w:lang w:eastAsia="zh-CN"/>
              </w:rPr>
            </w:pPr>
            <w:r w:rsidRPr="00E33F60">
              <w:rPr>
                <w:rFonts w:cs="Arial"/>
                <w:lang w:eastAsia="zh-CN"/>
              </w:rPr>
              <w:t>15</w:t>
            </w:r>
          </w:p>
        </w:tc>
        <w:tc>
          <w:tcPr>
            <w:tcW w:w="2126" w:type="dxa"/>
          </w:tcPr>
          <w:p w14:paraId="724944B7" w14:textId="4125B956"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7FDE10B8" w14:textId="5F43FB25" w:rsidR="009839AC" w:rsidRPr="00E33F60" w:rsidRDefault="009839AC" w:rsidP="009839AC">
            <w:pPr>
              <w:pStyle w:val="TAC"/>
              <w:rPr>
                <w:rFonts w:cs="Arial"/>
                <w:lang w:eastAsia="zh-CN"/>
              </w:rPr>
            </w:pPr>
            <w:r w:rsidRPr="00E33F60">
              <w:rPr>
                <w:rFonts w:cs="Arial"/>
                <w:lang w:eastAsia="zh-CN"/>
              </w:rPr>
              <w:t>-89.6</w:t>
            </w:r>
          </w:p>
        </w:tc>
        <w:tc>
          <w:tcPr>
            <w:tcW w:w="1423" w:type="dxa"/>
          </w:tcPr>
          <w:p w14:paraId="053466F2" w14:textId="4E06B1A7" w:rsidR="009839AC" w:rsidRPr="00E33F60" w:rsidRDefault="009839AC" w:rsidP="009839AC">
            <w:pPr>
              <w:pStyle w:val="TAC"/>
              <w:rPr>
                <w:rFonts w:cs="Arial"/>
                <w:lang w:eastAsia="zh-CN"/>
              </w:rPr>
            </w:pPr>
            <w:r w:rsidRPr="00E33F60">
              <w:rPr>
                <w:rFonts w:cs="Arial"/>
                <w:lang w:eastAsia="zh-CN"/>
              </w:rPr>
              <w:t>-89.3</w:t>
            </w:r>
          </w:p>
        </w:tc>
        <w:tc>
          <w:tcPr>
            <w:tcW w:w="1781" w:type="dxa"/>
          </w:tcPr>
          <w:p w14:paraId="465E0E62" w14:textId="71DA2D21" w:rsidR="009839AC" w:rsidRPr="00E33F60" w:rsidRDefault="009839AC" w:rsidP="009839AC">
            <w:pPr>
              <w:pStyle w:val="TAC"/>
              <w:rPr>
                <w:rFonts w:cs="Arial"/>
                <w:lang w:eastAsia="zh-CN"/>
              </w:rPr>
            </w:pPr>
            <w:r w:rsidRPr="00E33F60">
              <w:rPr>
                <w:rFonts w:cs="Arial"/>
                <w:lang w:eastAsia="zh-CN"/>
              </w:rPr>
              <w:t>-89.1</w:t>
            </w:r>
          </w:p>
        </w:tc>
      </w:tr>
      <w:tr w:rsidR="009839AC" w:rsidRPr="009839AC" w14:paraId="6B08400D" w14:textId="77777777" w:rsidTr="009839AC">
        <w:trPr>
          <w:trHeight w:val="279"/>
          <w:jc w:val="center"/>
        </w:trPr>
        <w:tc>
          <w:tcPr>
            <w:tcW w:w="1581" w:type="dxa"/>
          </w:tcPr>
          <w:p w14:paraId="2A3F3F45" w14:textId="5A02468B"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576B0EE2" w14:textId="24593091" w:rsidR="009839AC" w:rsidRPr="00E33F60" w:rsidRDefault="009839AC" w:rsidP="009839AC">
            <w:pPr>
              <w:pStyle w:val="TAC"/>
              <w:rPr>
                <w:rFonts w:cs="Arial"/>
                <w:lang w:eastAsia="zh-CN"/>
              </w:rPr>
            </w:pPr>
            <w:r w:rsidRPr="00E33F60">
              <w:rPr>
                <w:rFonts w:cs="Arial"/>
                <w:lang w:eastAsia="zh-CN"/>
              </w:rPr>
              <w:t>30</w:t>
            </w:r>
          </w:p>
        </w:tc>
        <w:tc>
          <w:tcPr>
            <w:tcW w:w="2126" w:type="dxa"/>
          </w:tcPr>
          <w:p w14:paraId="4126E59E" w14:textId="0CA8FE00"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0C43BF5C" w14:textId="4A24F8E0" w:rsidR="009839AC" w:rsidRPr="00E33F60" w:rsidRDefault="009839AC" w:rsidP="009839AC">
            <w:pPr>
              <w:pStyle w:val="TAC"/>
              <w:rPr>
                <w:rFonts w:cs="Arial"/>
                <w:lang w:eastAsia="zh-CN"/>
              </w:rPr>
            </w:pPr>
            <w:r w:rsidRPr="00E33F60">
              <w:rPr>
                <w:rFonts w:cs="Arial"/>
                <w:lang w:eastAsia="zh-CN"/>
              </w:rPr>
              <w:t>-89.9</w:t>
            </w:r>
          </w:p>
        </w:tc>
        <w:tc>
          <w:tcPr>
            <w:tcW w:w="1423" w:type="dxa"/>
          </w:tcPr>
          <w:p w14:paraId="1E10E18C" w14:textId="076C9008" w:rsidR="009839AC" w:rsidRPr="00E33F60" w:rsidRDefault="009839AC" w:rsidP="009839AC">
            <w:pPr>
              <w:pStyle w:val="TAC"/>
              <w:rPr>
                <w:rFonts w:cs="Arial"/>
                <w:lang w:eastAsia="zh-CN"/>
              </w:rPr>
            </w:pPr>
            <w:r w:rsidRPr="00E33F60">
              <w:rPr>
                <w:rFonts w:cs="Arial"/>
                <w:lang w:eastAsia="zh-CN"/>
              </w:rPr>
              <w:t>-89.6</w:t>
            </w:r>
          </w:p>
        </w:tc>
        <w:tc>
          <w:tcPr>
            <w:tcW w:w="1781" w:type="dxa"/>
          </w:tcPr>
          <w:p w14:paraId="08A98963" w14:textId="6ADE3089" w:rsidR="009839AC" w:rsidRPr="00E33F60" w:rsidRDefault="009839AC" w:rsidP="009839AC">
            <w:pPr>
              <w:pStyle w:val="TAC"/>
              <w:rPr>
                <w:rFonts w:cs="Arial"/>
                <w:lang w:eastAsia="zh-CN"/>
              </w:rPr>
            </w:pPr>
            <w:r w:rsidRPr="00E33F60">
              <w:rPr>
                <w:rFonts w:cs="Arial"/>
                <w:lang w:eastAsia="zh-CN"/>
              </w:rPr>
              <w:t>-89.4</w:t>
            </w:r>
          </w:p>
        </w:tc>
      </w:tr>
      <w:tr w:rsidR="009839AC" w:rsidRPr="009839AC" w14:paraId="485E5041" w14:textId="77777777" w:rsidTr="009839AC">
        <w:trPr>
          <w:trHeight w:val="279"/>
          <w:jc w:val="center"/>
        </w:trPr>
        <w:tc>
          <w:tcPr>
            <w:tcW w:w="1581" w:type="dxa"/>
          </w:tcPr>
          <w:p w14:paraId="368E2F8E" w14:textId="68F8E95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07C325BE" w14:textId="301D5659" w:rsidR="009839AC" w:rsidRPr="00E33F60" w:rsidRDefault="009839AC" w:rsidP="009839AC">
            <w:pPr>
              <w:pStyle w:val="TAC"/>
              <w:rPr>
                <w:rFonts w:cs="Arial"/>
                <w:lang w:eastAsia="zh-CN"/>
              </w:rPr>
            </w:pPr>
            <w:r w:rsidRPr="00E33F60">
              <w:rPr>
                <w:rFonts w:cs="Arial"/>
                <w:lang w:eastAsia="zh-CN"/>
              </w:rPr>
              <w:t>60</w:t>
            </w:r>
          </w:p>
        </w:tc>
        <w:tc>
          <w:tcPr>
            <w:tcW w:w="2126" w:type="dxa"/>
          </w:tcPr>
          <w:p w14:paraId="648BA49E" w14:textId="70866BB2"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C371CE2" w14:textId="6FDE83EC" w:rsidR="009839AC" w:rsidRPr="00E33F60" w:rsidRDefault="009839AC" w:rsidP="009839AC">
            <w:pPr>
              <w:pStyle w:val="TAC"/>
              <w:rPr>
                <w:rFonts w:cs="Arial"/>
                <w:lang w:eastAsia="zh-CN"/>
              </w:rPr>
            </w:pPr>
            <w:r w:rsidRPr="00E33F60">
              <w:rPr>
                <w:rFonts w:cs="Arial"/>
                <w:lang w:eastAsia="zh-CN"/>
              </w:rPr>
              <w:t>-90</w:t>
            </w:r>
          </w:p>
        </w:tc>
        <w:tc>
          <w:tcPr>
            <w:tcW w:w="1423" w:type="dxa"/>
          </w:tcPr>
          <w:p w14:paraId="495C01FD" w14:textId="4677E31B" w:rsidR="009839AC" w:rsidRPr="00E33F60" w:rsidRDefault="009839AC" w:rsidP="009839AC">
            <w:pPr>
              <w:pStyle w:val="TAC"/>
              <w:rPr>
                <w:rFonts w:cs="Arial"/>
                <w:lang w:eastAsia="zh-CN"/>
              </w:rPr>
            </w:pPr>
            <w:r w:rsidRPr="00E33F60">
              <w:rPr>
                <w:rFonts w:cs="Arial"/>
                <w:lang w:eastAsia="zh-CN"/>
              </w:rPr>
              <w:t>-89.7</w:t>
            </w:r>
          </w:p>
        </w:tc>
        <w:tc>
          <w:tcPr>
            <w:tcW w:w="1781" w:type="dxa"/>
          </w:tcPr>
          <w:p w14:paraId="69C5125C" w14:textId="00504BB8" w:rsidR="009839AC" w:rsidRPr="00E33F60" w:rsidRDefault="009839AC" w:rsidP="009839AC">
            <w:pPr>
              <w:pStyle w:val="TAC"/>
              <w:rPr>
                <w:rFonts w:cs="Arial"/>
                <w:lang w:eastAsia="zh-CN"/>
              </w:rPr>
            </w:pPr>
            <w:r w:rsidRPr="00E33F60">
              <w:rPr>
                <w:rFonts w:cs="Arial"/>
                <w:lang w:eastAsia="zh-CN"/>
              </w:rPr>
              <w:t>-89.5</w:t>
            </w:r>
          </w:p>
        </w:tc>
      </w:tr>
      <w:tr w:rsidR="009839AC" w:rsidRPr="009839AC" w14:paraId="6DA0B86B" w14:textId="77777777" w:rsidTr="009839AC">
        <w:trPr>
          <w:trHeight w:val="279"/>
          <w:jc w:val="center"/>
        </w:trPr>
        <w:tc>
          <w:tcPr>
            <w:tcW w:w="9631" w:type="dxa"/>
            <w:gridSpan w:val="6"/>
          </w:tcPr>
          <w:p w14:paraId="6539989D" w14:textId="243D0B1A"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49CFC49A" w14:textId="77777777" w:rsidR="009839AC" w:rsidRDefault="009839AC" w:rsidP="009839AC"/>
    <w:p w14:paraId="7557554F" w14:textId="1A04134A" w:rsidR="00103B6A" w:rsidRDefault="00103B6A" w:rsidP="00BF4553">
      <w:pPr>
        <w:pStyle w:val="TH"/>
      </w:pPr>
      <w:r w:rsidRPr="00E33F60">
        <w:lastRenderedPageBreak/>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38EB3151" w14:textId="77777777" w:rsidTr="009839AC">
        <w:trPr>
          <w:trHeight w:val="279"/>
          <w:jc w:val="center"/>
        </w:trPr>
        <w:tc>
          <w:tcPr>
            <w:tcW w:w="1581" w:type="dxa"/>
            <w:tcBorders>
              <w:bottom w:val="nil"/>
            </w:tcBorders>
          </w:tcPr>
          <w:p w14:paraId="1F75BCB1" w14:textId="77777777" w:rsidR="009839AC" w:rsidRPr="009839AC" w:rsidRDefault="009839AC" w:rsidP="009839AC">
            <w:pPr>
              <w:pStyle w:val="TAH"/>
            </w:pPr>
            <w:r w:rsidRPr="00E33F60">
              <w:rPr>
                <w:rFonts w:cs="Arial"/>
                <w:i/>
              </w:rPr>
              <w:t>BS channel</w:t>
            </w:r>
          </w:p>
        </w:tc>
        <w:tc>
          <w:tcPr>
            <w:tcW w:w="1297" w:type="dxa"/>
            <w:tcBorders>
              <w:bottom w:val="nil"/>
            </w:tcBorders>
          </w:tcPr>
          <w:p w14:paraId="02D4A6F9"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33165BAD" w14:textId="77777777" w:rsidR="009839AC" w:rsidRPr="009839AC" w:rsidRDefault="009839AC" w:rsidP="009839AC">
            <w:pPr>
              <w:pStyle w:val="TAH"/>
            </w:pPr>
            <w:r w:rsidRPr="00E33F60">
              <w:rPr>
                <w:rFonts w:cs="Arial"/>
              </w:rPr>
              <w:t>Reference</w:t>
            </w:r>
          </w:p>
        </w:tc>
        <w:tc>
          <w:tcPr>
            <w:tcW w:w="4627" w:type="dxa"/>
            <w:gridSpan w:val="3"/>
          </w:tcPr>
          <w:p w14:paraId="7BC7BEAF"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417AC018" w14:textId="77777777" w:rsidTr="009839AC">
        <w:trPr>
          <w:trHeight w:val="279"/>
          <w:jc w:val="center"/>
        </w:trPr>
        <w:tc>
          <w:tcPr>
            <w:tcW w:w="1581" w:type="dxa"/>
            <w:tcBorders>
              <w:top w:val="nil"/>
            </w:tcBorders>
          </w:tcPr>
          <w:p w14:paraId="31CFC013"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0A0875F8" w14:textId="77777777" w:rsidR="009839AC" w:rsidRPr="009839AC" w:rsidRDefault="009839AC" w:rsidP="009839AC">
            <w:pPr>
              <w:pStyle w:val="TAH"/>
            </w:pPr>
            <w:r w:rsidRPr="00E33F60">
              <w:rPr>
                <w:rFonts w:cs="Arial"/>
              </w:rPr>
              <w:t>spacing (kHz)</w:t>
            </w:r>
          </w:p>
        </w:tc>
        <w:tc>
          <w:tcPr>
            <w:tcW w:w="2126" w:type="dxa"/>
            <w:tcBorders>
              <w:top w:val="nil"/>
            </w:tcBorders>
          </w:tcPr>
          <w:p w14:paraId="01A24F23" w14:textId="77777777" w:rsidR="009839AC" w:rsidRPr="009839AC" w:rsidRDefault="009839AC" w:rsidP="009839AC">
            <w:pPr>
              <w:pStyle w:val="TAH"/>
            </w:pPr>
            <w:r w:rsidRPr="00E33F60">
              <w:rPr>
                <w:rFonts w:cs="Arial"/>
              </w:rPr>
              <w:t>measurement channel</w:t>
            </w:r>
          </w:p>
        </w:tc>
        <w:tc>
          <w:tcPr>
            <w:tcW w:w="1423" w:type="dxa"/>
          </w:tcPr>
          <w:p w14:paraId="4AC2B35A" w14:textId="77777777" w:rsidR="009839AC" w:rsidRPr="009839AC" w:rsidRDefault="009839AC" w:rsidP="009839AC">
            <w:pPr>
              <w:pStyle w:val="TAH"/>
            </w:pPr>
            <w:r w:rsidRPr="00E33F60">
              <w:rPr>
                <w:lang w:eastAsia="ja-JP"/>
              </w:rPr>
              <w:t>f ≤ 3.0 GHz</w:t>
            </w:r>
          </w:p>
        </w:tc>
        <w:tc>
          <w:tcPr>
            <w:tcW w:w="1423" w:type="dxa"/>
          </w:tcPr>
          <w:p w14:paraId="2A676208" w14:textId="77777777" w:rsidR="009839AC" w:rsidRPr="009839AC" w:rsidRDefault="009839AC" w:rsidP="009839AC">
            <w:pPr>
              <w:pStyle w:val="TAH"/>
            </w:pPr>
            <w:r w:rsidRPr="00E33F60">
              <w:rPr>
                <w:lang w:eastAsia="ja-JP"/>
              </w:rPr>
              <w:t>3.0 GHz &lt; f ≤ 4.2 GHz</w:t>
            </w:r>
          </w:p>
        </w:tc>
        <w:tc>
          <w:tcPr>
            <w:tcW w:w="1781" w:type="dxa"/>
          </w:tcPr>
          <w:p w14:paraId="5B28A625" w14:textId="77777777" w:rsidR="009839AC" w:rsidRPr="009839AC" w:rsidRDefault="009839AC" w:rsidP="009839AC">
            <w:pPr>
              <w:pStyle w:val="TAH"/>
            </w:pPr>
            <w:r w:rsidRPr="00E33F60">
              <w:rPr>
                <w:lang w:eastAsia="ja-JP"/>
              </w:rPr>
              <w:t>4.2 GHz &lt; f ≤ 6.0 GHz</w:t>
            </w:r>
          </w:p>
        </w:tc>
      </w:tr>
      <w:tr w:rsidR="009839AC" w:rsidRPr="009839AC" w14:paraId="65CC9C29" w14:textId="77777777" w:rsidTr="009839AC">
        <w:trPr>
          <w:trHeight w:val="279"/>
          <w:jc w:val="center"/>
        </w:trPr>
        <w:tc>
          <w:tcPr>
            <w:tcW w:w="1581" w:type="dxa"/>
          </w:tcPr>
          <w:p w14:paraId="1D282CB7" w14:textId="76250C31" w:rsidR="009839AC" w:rsidRPr="009839AC" w:rsidRDefault="009839AC" w:rsidP="009839AC">
            <w:pPr>
              <w:pStyle w:val="TAC"/>
            </w:pPr>
            <w:r w:rsidRPr="00E33F60">
              <w:rPr>
                <w:rFonts w:cs="Arial"/>
              </w:rPr>
              <w:t xml:space="preserve">5, 10, 15 </w:t>
            </w:r>
          </w:p>
        </w:tc>
        <w:tc>
          <w:tcPr>
            <w:tcW w:w="1297" w:type="dxa"/>
          </w:tcPr>
          <w:p w14:paraId="294833B6" w14:textId="0651A5FF" w:rsidR="009839AC" w:rsidRPr="009839AC" w:rsidRDefault="009839AC" w:rsidP="009839AC">
            <w:pPr>
              <w:pStyle w:val="TAC"/>
            </w:pPr>
            <w:r w:rsidRPr="00E33F60">
              <w:rPr>
                <w:rFonts w:cs="Arial"/>
                <w:lang w:eastAsia="zh-CN"/>
              </w:rPr>
              <w:t>15</w:t>
            </w:r>
          </w:p>
        </w:tc>
        <w:tc>
          <w:tcPr>
            <w:tcW w:w="2126" w:type="dxa"/>
          </w:tcPr>
          <w:p w14:paraId="51F48EAE" w14:textId="0559D439" w:rsidR="009839AC" w:rsidRPr="009839AC" w:rsidRDefault="009839AC" w:rsidP="009839AC">
            <w:pPr>
              <w:pStyle w:val="TAC"/>
            </w:pPr>
            <w:r w:rsidRPr="00E33F60">
              <w:rPr>
                <w:rFonts w:cs="Arial"/>
                <w:lang w:eastAsia="zh-CN"/>
              </w:rPr>
              <w:t>G-FR1-A1-1</w:t>
            </w:r>
          </w:p>
        </w:tc>
        <w:tc>
          <w:tcPr>
            <w:tcW w:w="1423" w:type="dxa"/>
          </w:tcPr>
          <w:p w14:paraId="2E128094" w14:textId="622F451A" w:rsidR="009839AC" w:rsidRPr="009839AC" w:rsidRDefault="009839AC" w:rsidP="009839AC">
            <w:pPr>
              <w:pStyle w:val="TAC"/>
            </w:pPr>
            <w:r w:rsidRPr="00E33F60">
              <w:rPr>
                <w:rFonts w:cs="Arial"/>
                <w:lang w:eastAsia="zh-CN"/>
              </w:rPr>
              <w:t>-93</w:t>
            </w:r>
          </w:p>
        </w:tc>
        <w:tc>
          <w:tcPr>
            <w:tcW w:w="1423" w:type="dxa"/>
          </w:tcPr>
          <w:p w14:paraId="16DB7FAA" w14:textId="4A7AF1B4" w:rsidR="009839AC" w:rsidRPr="009839AC" w:rsidRDefault="009839AC" w:rsidP="009839AC">
            <w:pPr>
              <w:pStyle w:val="TAC"/>
            </w:pPr>
            <w:r w:rsidRPr="00E33F60">
              <w:rPr>
                <w:rFonts w:cs="Arial"/>
                <w:lang w:eastAsia="zh-CN"/>
              </w:rPr>
              <w:t>-92.7</w:t>
            </w:r>
          </w:p>
        </w:tc>
        <w:tc>
          <w:tcPr>
            <w:tcW w:w="1781" w:type="dxa"/>
          </w:tcPr>
          <w:p w14:paraId="7DBD64AF" w14:textId="69975883" w:rsidR="009839AC" w:rsidRPr="009839AC" w:rsidRDefault="009839AC" w:rsidP="009839AC">
            <w:pPr>
              <w:pStyle w:val="TAC"/>
            </w:pPr>
            <w:r w:rsidRPr="00E33F60">
              <w:rPr>
                <w:rFonts w:cs="Arial"/>
                <w:lang w:eastAsia="zh-CN"/>
              </w:rPr>
              <w:t>-92.5</w:t>
            </w:r>
          </w:p>
        </w:tc>
      </w:tr>
      <w:tr w:rsidR="009839AC" w:rsidRPr="009839AC" w14:paraId="6A1057DB" w14:textId="77777777" w:rsidTr="009839AC">
        <w:trPr>
          <w:trHeight w:val="279"/>
          <w:jc w:val="center"/>
        </w:trPr>
        <w:tc>
          <w:tcPr>
            <w:tcW w:w="1581" w:type="dxa"/>
          </w:tcPr>
          <w:p w14:paraId="758FC435" w14:textId="6E2B766C" w:rsidR="009839AC" w:rsidRPr="00E33F60" w:rsidRDefault="009839AC" w:rsidP="009839AC">
            <w:pPr>
              <w:pStyle w:val="TAC"/>
              <w:rPr>
                <w:rFonts w:cs="Arial"/>
              </w:rPr>
            </w:pPr>
            <w:r w:rsidRPr="00E33F60">
              <w:rPr>
                <w:rFonts w:cs="Arial"/>
              </w:rPr>
              <w:t xml:space="preserve">10, 15 </w:t>
            </w:r>
          </w:p>
        </w:tc>
        <w:tc>
          <w:tcPr>
            <w:tcW w:w="1297" w:type="dxa"/>
          </w:tcPr>
          <w:p w14:paraId="27671400" w14:textId="146B0F76" w:rsidR="009839AC" w:rsidRPr="00E33F60" w:rsidRDefault="009839AC" w:rsidP="009839AC">
            <w:pPr>
              <w:pStyle w:val="TAC"/>
              <w:rPr>
                <w:rFonts w:cs="Arial"/>
                <w:lang w:eastAsia="zh-CN"/>
              </w:rPr>
            </w:pPr>
            <w:r w:rsidRPr="00E33F60">
              <w:rPr>
                <w:rFonts w:cs="Arial"/>
                <w:lang w:eastAsia="zh-CN"/>
              </w:rPr>
              <w:t>30</w:t>
            </w:r>
          </w:p>
        </w:tc>
        <w:tc>
          <w:tcPr>
            <w:tcW w:w="2126" w:type="dxa"/>
          </w:tcPr>
          <w:p w14:paraId="38770976" w14:textId="6A3CF004"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49B2B5F4" w14:textId="3ED0B49A" w:rsidR="009839AC" w:rsidRPr="00E33F60" w:rsidRDefault="009839AC" w:rsidP="009839AC">
            <w:pPr>
              <w:pStyle w:val="TAC"/>
              <w:rPr>
                <w:rFonts w:cs="Arial"/>
                <w:lang w:eastAsia="zh-CN"/>
              </w:rPr>
            </w:pPr>
            <w:r w:rsidRPr="00E33F60">
              <w:rPr>
                <w:rFonts w:cs="Arial"/>
                <w:lang w:eastAsia="zh-CN"/>
              </w:rPr>
              <w:t>-93.1</w:t>
            </w:r>
          </w:p>
        </w:tc>
        <w:tc>
          <w:tcPr>
            <w:tcW w:w="1423" w:type="dxa"/>
          </w:tcPr>
          <w:p w14:paraId="67FB336C" w14:textId="67AD480B" w:rsidR="009839AC" w:rsidRPr="00E33F60" w:rsidRDefault="009839AC" w:rsidP="009839AC">
            <w:pPr>
              <w:pStyle w:val="TAC"/>
              <w:rPr>
                <w:rFonts w:cs="Arial"/>
                <w:lang w:eastAsia="zh-CN"/>
              </w:rPr>
            </w:pPr>
            <w:r w:rsidRPr="00E33F60">
              <w:rPr>
                <w:rFonts w:cs="Arial"/>
                <w:lang w:eastAsia="zh-CN"/>
              </w:rPr>
              <w:t>-92.8</w:t>
            </w:r>
          </w:p>
        </w:tc>
        <w:tc>
          <w:tcPr>
            <w:tcW w:w="1781" w:type="dxa"/>
          </w:tcPr>
          <w:p w14:paraId="2AF091A6" w14:textId="7DB1AE80" w:rsidR="009839AC" w:rsidRPr="00E33F60" w:rsidRDefault="009839AC" w:rsidP="009839AC">
            <w:pPr>
              <w:pStyle w:val="TAC"/>
              <w:rPr>
                <w:rFonts w:cs="Arial"/>
                <w:lang w:eastAsia="zh-CN"/>
              </w:rPr>
            </w:pPr>
            <w:r w:rsidRPr="00E33F60">
              <w:rPr>
                <w:rFonts w:cs="Arial"/>
                <w:lang w:eastAsia="zh-CN"/>
              </w:rPr>
              <w:t>-92.6</w:t>
            </w:r>
          </w:p>
        </w:tc>
      </w:tr>
      <w:tr w:rsidR="009839AC" w:rsidRPr="009839AC" w14:paraId="4C2501DE" w14:textId="77777777" w:rsidTr="009839AC">
        <w:trPr>
          <w:trHeight w:val="279"/>
          <w:jc w:val="center"/>
        </w:trPr>
        <w:tc>
          <w:tcPr>
            <w:tcW w:w="1581" w:type="dxa"/>
          </w:tcPr>
          <w:p w14:paraId="10076280" w14:textId="248062E8" w:rsidR="009839AC" w:rsidRPr="00E33F60" w:rsidRDefault="009839AC" w:rsidP="009839AC">
            <w:pPr>
              <w:pStyle w:val="TAC"/>
              <w:rPr>
                <w:rFonts w:cs="Arial"/>
              </w:rPr>
            </w:pPr>
            <w:r w:rsidRPr="00E33F60">
              <w:rPr>
                <w:rFonts w:cs="Arial"/>
              </w:rPr>
              <w:t>10, 15</w:t>
            </w:r>
          </w:p>
        </w:tc>
        <w:tc>
          <w:tcPr>
            <w:tcW w:w="1297" w:type="dxa"/>
          </w:tcPr>
          <w:p w14:paraId="065A783C" w14:textId="6C5F223D" w:rsidR="009839AC" w:rsidRPr="00E33F60" w:rsidRDefault="009839AC" w:rsidP="009839AC">
            <w:pPr>
              <w:pStyle w:val="TAC"/>
              <w:rPr>
                <w:rFonts w:cs="Arial"/>
                <w:lang w:eastAsia="zh-CN"/>
              </w:rPr>
            </w:pPr>
            <w:r w:rsidRPr="00E33F60">
              <w:rPr>
                <w:rFonts w:cs="Arial"/>
                <w:lang w:eastAsia="zh-CN"/>
              </w:rPr>
              <w:t>60</w:t>
            </w:r>
          </w:p>
        </w:tc>
        <w:tc>
          <w:tcPr>
            <w:tcW w:w="2126" w:type="dxa"/>
          </w:tcPr>
          <w:p w14:paraId="57C33DF5" w14:textId="18B174B3"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782CC7A0" w14:textId="6AD6B84A" w:rsidR="009839AC" w:rsidRPr="00E33F60" w:rsidRDefault="009839AC" w:rsidP="009839AC">
            <w:pPr>
              <w:pStyle w:val="TAC"/>
              <w:rPr>
                <w:rFonts w:cs="Arial"/>
                <w:lang w:eastAsia="zh-CN"/>
              </w:rPr>
            </w:pPr>
            <w:r w:rsidRPr="00E33F60">
              <w:rPr>
                <w:rFonts w:cs="Arial"/>
                <w:lang w:eastAsia="zh-CN"/>
              </w:rPr>
              <w:t>-90.2</w:t>
            </w:r>
          </w:p>
        </w:tc>
        <w:tc>
          <w:tcPr>
            <w:tcW w:w="1423" w:type="dxa"/>
          </w:tcPr>
          <w:p w14:paraId="68F34D58" w14:textId="4A68D0BD" w:rsidR="009839AC" w:rsidRPr="00E33F60" w:rsidRDefault="009839AC" w:rsidP="009839AC">
            <w:pPr>
              <w:pStyle w:val="TAC"/>
              <w:rPr>
                <w:rFonts w:cs="Arial"/>
                <w:lang w:eastAsia="zh-CN"/>
              </w:rPr>
            </w:pPr>
            <w:r w:rsidRPr="00E33F60">
              <w:rPr>
                <w:rFonts w:cs="Arial"/>
                <w:lang w:eastAsia="zh-CN"/>
              </w:rPr>
              <w:t>-89.9</w:t>
            </w:r>
          </w:p>
        </w:tc>
        <w:tc>
          <w:tcPr>
            <w:tcW w:w="1781" w:type="dxa"/>
          </w:tcPr>
          <w:p w14:paraId="58EB0B80" w14:textId="321CC531" w:rsidR="009839AC" w:rsidRPr="00E33F60" w:rsidRDefault="009839AC" w:rsidP="009839AC">
            <w:pPr>
              <w:pStyle w:val="TAC"/>
              <w:rPr>
                <w:rFonts w:cs="Arial"/>
                <w:lang w:eastAsia="zh-CN"/>
              </w:rPr>
            </w:pPr>
            <w:r w:rsidRPr="00E33F60">
              <w:rPr>
                <w:rFonts w:cs="Arial"/>
                <w:lang w:eastAsia="zh-CN"/>
              </w:rPr>
              <w:t>-89.7</w:t>
            </w:r>
          </w:p>
        </w:tc>
      </w:tr>
      <w:tr w:rsidR="009839AC" w:rsidRPr="009839AC" w14:paraId="15D22517" w14:textId="77777777" w:rsidTr="009839AC">
        <w:trPr>
          <w:trHeight w:val="279"/>
          <w:jc w:val="center"/>
        </w:trPr>
        <w:tc>
          <w:tcPr>
            <w:tcW w:w="1581" w:type="dxa"/>
          </w:tcPr>
          <w:p w14:paraId="42C58FB8" w14:textId="14C5BD2C" w:rsidR="009839AC" w:rsidRPr="00E33F60" w:rsidRDefault="009839AC" w:rsidP="009839AC">
            <w:pPr>
              <w:pStyle w:val="TAC"/>
              <w:rPr>
                <w:rFonts w:cs="Arial"/>
              </w:rPr>
            </w:pPr>
            <w:r w:rsidRPr="00E33F60">
              <w:rPr>
                <w:rFonts w:cs="Arial"/>
              </w:rPr>
              <w:t xml:space="preserve">20, 25, 30, 40, 50 </w:t>
            </w:r>
          </w:p>
        </w:tc>
        <w:tc>
          <w:tcPr>
            <w:tcW w:w="1297" w:type="dxa"/>
          </w:tcPr>
          <w:p w14:paraId="3027592A" w14:textId="00F708B2" w:rsidR="009839AC" w:rsidRPr="00E33F60" w:rsidRDefault="009839AC" w:rsidP="009839AC">
            <w:pPr>
              <w:pStyle w:val="TAC"/>
              <w:rPr>
                <w:rFonts w:cs="Arial"/>
                <w:lang w:eastAsia="zh-CN"/>
              </w:rPr>
            </w:pPr>
            <w:r w:rsidRPr="00E33F60">
              <w:rPr>
                <w:rFonts w:cs="Arial"/>
                <w:lang w:eastAsia="zh-CN"/>
              </w:rPr>
              <w:t>15</w:t>
            </w:r>
          </w:p>
        </w:tc>
        <w:tc>
          <w:tcPr>
            <w:tcW w:w="2126" w:type="dxa"/>
          </w:tcPr>
          <w:p w14:paraId="7094797F" w14:textId="201541A0"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0B05E3CB" w14:textId="6A834A00" w:rsidR="009839AC" w:rsidRPr="00E33F60" w:rsidRDefault="009839AC" w:rsidP="009839AC">
            <w:pPr>
              <w:pStyle w:val="TAC"/>
              <w:rPr>
                <w:rFonts w:cs="Arial"/>
                <w:lang w:eastAsia="zh-CN"/>
              </w:rPr>
            </w:pPr>
            <w:r w:rsidRPr="00E33F60">
              <w:rPr>
                <w:rFonts w:cs="Arial"/>
                <w:lang w:eastAsia="zh-CN"/>
              </w:rPr>
              <w:t>-86.6</w:t>
            </w:r>
          </w:p>
        </w:tc>
        <w:tc>
          <w:tcPr>
            <w:tcW w:w="1423" w:type="dxa"/>
          </w:tcPr>
          <w:p w14:paraId="7C009086" w14:textId="49BAD427" w:rsidR="009839AC" w:rsidRPr="00E33F60" w:rsidRDefault="009839AC" w:rsidP="009839AC">
            <w:pPr>
              <w:pStyle w:val="TAC"/>
              <w:rPr>
                <w:rFonts w:cs="Arial"/>
                <w:lang w:eastAsia="zh-CN"/>
              </w:rPr>
            </w:pPr>
            <w:r w:rsidRPr="00E33F60">
              <w:rPr>
                <w:rFonts w:cs="Arial"/>
                <w:lang w:eastAsia="zh-CN"/>
              </w:rPr>
              <w:t>-86.3</w:t>
            </w:r>
          </w:p>
        </w:tc>
        <w:tc>
          <w:tcPr>
            <w:tcW w:w="1781" w:type="dxa"/>
          </w:tcPr>
          <w:p w14:paraId="3CB56435" w14:textId="1F69BEC7" w:rsidR="009839AC" w:rsidRPr="00E33F60" w:rsidRDefault="009839AC" w:rsidP="009839AC">
            <w:pPr>
              <w:pStyle w:val="TAC"/>
              <w:rPr>
                <w:rFonts w:cs="Arial"/>
                <w:lang w:eastAsia="zh-CN"/>
              </w:rPr>
            </w:pPr>
            <w:r w:rsidRPr="00E33F60">
              <w:rPr>
                <w:rFonts w:cs="Arial"/>
                <w:lang w:eastAsia="zh-CN"/>
              </w:rPr>
              <w:t>-86.1</w:t>
            </w:r>
          </w:p>
        </w:tc>
      </w:tr>
      <w:tr w:rsidR="009839AC" w:rsidRPr="009839AC" w14:paraId="54AB2C39" w14:textId="77777777" w:rsidTr="009839AC">
        <w:trPr>
          <w:trHeight w:val="279"/>
          <w:jc w:val="center"/>
        </w:trPr>
        <w:tc>
          <w:tcPr>
            <w:tcW w:w="1581" w:type="dxa"/>
          </w:tcPr>
          <w:p w14:paraId="39E5A30C" w14:textId="36C88D45"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9ACC5F9" w14:textId="46E053A7" w:rsidR="009839AC" w:rsidRPr="00E33F60" w:rsidRDefault="009839AC" w:rsidP="009839AC">
            <w:pPr>
              <w:pStyle w:val="TAC"/>
              <w:rPr>
                <w:rFonts w:cs="Arial"/>
                <w:lang w:eastAsia="zh-CN"/>
              </w:rPr>
            </w:pPr>
            <w:r w:rsidRPr="00E33F60">
              <w:rPr>
                <w:rFonts w:cs="Arial"/>
                <w:lang w:eastAsia="zh-CN"/>
              </w:rPr>
              <w:t>30</w:t>
            </w:r>
          </w:p>
        </w:tc>
        <w:tc>
          <w:tcPr>
            <w:tcW w:w="2126" w:type="dxa"/>
          </w:tcPr>
          <w:p w14:paraId="3433A74B" w14:textId="26F6015D"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3CA5A6D0" w14:textId="469F2281" w:rsidR="009839AC" w:rsidRPr="00E33F60" w:rsidRDefault="009839AC" w:rsidP="009839AC">
            <w:pPr>
              <w:pStyle w:val="TAC"/>
              <w:rPr>
                <w:rFonts w:cs="Arial"/>
                <w:lang w:eastAsia="zh-CN"/>
              </w:rPr>
            </w:pPr>
            <w:r w:rsidRPr="00E33F60">
              <w:rPr>
                <w:rFonts w:cs="Arial"/>
                <w:lang w:eastAsia="zh-CN"/>
              </w:rPr>
              <w:t>-86.9</w:t>
            </w:r>
          </w:p>
        </w:tc>
        <w:tc>
          <w:tcPr>
            <w:tcW w:w="1423" w:type="dxa"/>
          </w:tcPr>
          <w:p w14:paraId="39FD46BD" w14:textId="61FB80E8" w:rsidR="009839AC" w:rsidRPr="00E33F60" w:rsidRDefault="009839AC" w:rsidP="009839AC">
            <w:pPr>
              <w:pStyle w:val="TAC"/>
              <w:rPr>
                <w:rFonts w:cs="Arial"/>
                <w:lang w:eastAsia="zh-CN"/>
              </w:rPr>
            </w:pPr>
            <w:r w:rsidRPr="00E33F60">
              <w:rPr>
                <w:rFonts w:cs="Arial"/>
                <w:lang w:eastAsia="zh-CN"/>
              </w:rPr>
              <w:t>-86.6</w:t>
            </w:r>
          </w:p>
        </w:tc>
        <w:tc>
          <w:tcPr>
            <w:tcW w:w="1781" w:type="dxa"/>
          </w:tcPr>
          <w:p w14:paraId="448F9DF2" w14:textId="088D4084" w:rsidR="009839AC" w:rsidRPr="00E33F60" w:rsidRDefault="009839AC" w:rsidP="009839AC">
            <w:pPr>
              <w:pStyle w:val="TAC"/>
              <w:rPr>
                <w:rFonts w:cs="Arial"/>
                <w:lang w:eastAsia="zh-CN"/>
              </w:rPr>
            </w:pPr>
            <w:r w:rsidRPr="00E33F60">
              <w:rPr>
                <w:rFonts w:cs="Arial"/>
                <w:lang w:eastAsia="zh-CN"/>
              </w:rPr>
              <w:t>-86.4</w:t>
            </w:r>
          </w:p>
        </w:tc>
      </w:tr>
      <w:tr w:rsidR="009839AC" w:rsidRPr="009839AC" w14:paraId="4DE839C6" w14:textId="77777777" w:rsidTr="009839AC">
        <w:trPr>
          <w:trHeight w:val="279"/>
          <w:jc w:val="center"/>
        </w:trPr>
        <w:tc>
          <w:tcPr>
            <w:tcW w:w="1581" w:type="dxa"/>
          </w:tcPr>
          <w:p w14:paraId="45CC6258" w14:textId="2DF0C193"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4CE5A96D" w14:textId="083EF208" w:rsidR="009839AC" w:rsidRPr="00E33F60" w:rsidRDefault="009839AC" w:rsidP="009839AC">
            <w:pPr>
              <w:pStyle w:val="TAC"/>
              <w:rPr>
                <w:rFonts w:cs="Arial"/>
                <w:lang w:eastAsia="zh-CN"/>
              </w:rPr>
            </w:pPr>
            <w:r w:rsidRPr="00E33F60">
              <w:rPr>
                <w:rFonts w:cs="Arial"/>
                <w:lang w:eastAsia="zh-CN"/>
              </w:rPr>
              <w:t>60</w:t>
            </w:r>
          </w:p>
        </w:tc>
        <w:tc>
          <w:tcPr>
            <w:tcW w:w="2126" w:type="dxa"/>
          </w:tcPr>
          <w:p w14:paraId="21A1A42C" w14:textId="71D7D746"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1240333" w14:textId="006A8561" w:rsidR="009839AC" w:rsidRPr="00E33F60" w:rsidRDefault="009839AC" w:rsidP="009839AC">
            <w:pPr>
              <w:pStyle w:val="TAC"/>
              <w:rPr>
                <w:rFonts w:cs="Arial"/>
                <w:lang w:eastAsia="zh-CN"/>
              </w:rPr>
            </w:pPr>
            <w:r w:rsidRPr="00E33F60">
              <w:rPr>
                <w:rFonts w:cs="Arial"/>
                <w:lang w:eastAsia="zh-CN"/>
              </w:rPr>
              <w:t>-87</w:t>
            </w:r>
          </w:p>
        </w:tc>
        <w:tc>
          <w:tcPr>
            <w:tcW w:w="1423" w:type="dxa"/>
          </w:tcPr>
          <w:p w14:paraId="6D9BA5D9" w14:textId="118B91EA" w:rsidR="009839AC" w:rsidRPr="00E33F60" w:rsidRDefault="009839AC" w:rsidP="009839AC">
            <w:pPr>
              <w:pStyle w:val="TAC"/>
              <w:rPr>
                <w:rFonts w:cs="Arial"/>
                <w:lang w:eastAsia="zh-CN"/>
              </w:rPr>
            </w:pPr>
            <w:r w:rsidRPr="00E33F60">
              <w:rPr>
                <w:rFonts w:cs="Arial"/>
                <w:lang w:eastAsia="zh-CN"/>
              </w:rPr>
              <w:t>-86.7</w:t>
            </w:r>
          </w:p>
        </w:tc>
        <w:tc>
          <w:tcPr>
            <w:tcW w:w="1781" w:type="dxa"/>
          </w:tcPr>
          <w:p w14:paraId="07366C5F" w14:textId="32696FEA" w:rsidR="009839AC" w:rsidRPr="00E33F60" w:rsidRDefault="009839AC" w:rsidP="009839AC">
            <w:pPr>
              <w:pStyle w:val="TAC"/>
              <w:rPr>
                <w:rFonts w:cs="Arial"/>
                <w:lang w:eastAsia="zh-CN"/>
              </w:rPr>
            </w:pPr>
            <w:r w:rsidRPr="00E33F60">
              <w:rPr>
                <w:rFonts w:cs="Arial"/>
                <w:lang w:eastAsia="zh-CN"/>
              </w:rPr>
              <w:t>-86.5</w:t>
            </w:r>
          </w:p>
        </w:tc>
      </w:tr>
      <w:tr w:rsidR="009839AC" w:rsidRPr="009839AC" w14:paraId="6EF7FB66" w14:textId="77777777" w:rsidTr="009839AC">
        <w:trPr>
          <w:trHeight w:val="279"/>
          <w:jc w:val="center"/>
        </w:trPr>
        <w:tc>
          <w:tcPr>
            <w:tcW w:w="9631" w:type="dxa"/>
            <w:gridSpan w:val="6"/>
          </w:tcPr>
          <w:p w14:paraId="60FD42C9" w14:textId="0555A361"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B7496A" w14:textId="2DD68EF6" w:rsidR="00D25FC8" w:rsidRPr="00E33F60" w:rsidRDefault="00D25FC8" w:rsidP="00E36D36">
      <w:pPr>
        <w:pStyle w:val="Heading2"/>
        <w:ind w:left="0" w:firstLine="0"/>
      </w:pPr>
      <w:bookmarkStart w:id="3890" w:name="_Toc21099243"/>
      <w:bookmarkStart w:id="3891" w:name="_Toc29809331"/>
      <w:bookmarkStart w:id="3892" w:name="_Toc29809840"/>
      <w:bookmarkStart w:id="3893" w:name="_Toc37270327"/>
      <w:bookmarkStart w:id="3894" w:name="_Toc45883566"/>
      <w:bookmarkStart w:id="3895" w:name="_Toc53182275"/>
      <w:bookmarkStart w:id="3896" w:name="_Toc66729964"/>
      <w:bookmarkStart w:id="3897" w:name="_Toc74969273"/>
      <w:bookmarkStart w:id="3898" w:name="_Toc76544888"/>
      <w:bookmarkStart w:id="3899" w:name="_Toc82599637"/>
      <w:r w:rsidRPr="00E33F60">
        <w:t>7.3</w:t>
      </w:r>
      <w:r w:rsidRPr="00E33F60">
        <w:tab/>
        <w:t>Dynamic range</w:t>
      </w:r>
      <w:bookmarkEnd w:id="3890"/>
      <w:bookmarkEnd w:id="3891"/>
      <w:bookmarkEnd w:id="3892"/>
      <w:bookmarkEnd w:id="3893"/>
      <w:bookmarkEnd w:id="3894"/>
      <w:bookmarkEnd w:id="3895"/>
      <w:bookmarkEnd w:id="3896"/>
      <w:bookmarkEnd w:id="3897"/>
      <w:bookmarkEnd w:id="3898"/>
      <w:bookmarkEnd w:id="3899"/>
    </w:p>
    <w:p w14:paraId="4C56C435" w14:textId="77777777" w:rsidR="00716814" w:rsidRPr="00E33F60" w:rsidRDefault="00716814" w:rsidP="00716814">
      <w:pPr>
        <w:pStyle w:val="Heading3"/>
      </w:pPr>
      <w:bookmarkStart w:id="3900" w:name="_Toc21099244"/>
      <w:bookmarkStart w:id="3901" w:name="_Toc29809332"/>
      <w:bookmarkStart w:id="3902" w:name="_Toc29809841"/>
      <w:bookmarkStart w:id="3903" w:name="_Toc37270328"/>
      <w:bookmarkStart w:id="3904" w:name="_Toc45883567"/>
      <w:bookmarkStart w:id="3905" w:name="_Toc53182276"/>
      <w:bookmarkStart w:id="3906" w:name="_Toc66729965"/>
      <w:bookmarkStart w:id="3907" w:name="_Toc74969274"/>
      <w:bookmarkStart w:id="3908" w:name="_Toc76544889"/>
      <w:bookmarkStart w:id="3909" w:name="_Toc82599638"/>
      <w:r w:rsidRPr="00E33F60">
        <w:t>7.3.1</w:t>
      </w:r>
      <w:r w:rsidRPr="00E33F60">
        <w:tab/>
        <w:t>Definition and applicability</w:t>
      </w:r>
      <w:bookmarkEnd w:id="3900"/>
      <w:bookmarkEnd w:id="3901"/>
      <w:bookmarkEnd w:id="3902"/>
      <w:bookmarkEnd w:id="3903"/>
      <w:bookmarkEnd w:id="3904"/>
      <w:bookmarkEnd w:id="3905"/>
      <w:bookmarkEnd w:id="3906"/>
      <w:bookmarkEnd w:id="3907"/>
      <w:bookmarkEnd w:id="3908"/>
      <w:bookmarkEnd w:id="3909"/>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3910"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3910"/>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3911" w:name="_Toc21099245"/>
      <w:bookmarkStart w:id="3912" w:name="_Toc29809333"/>
      <w:bookmarkStart w:id="3913" w:name="_Toc29809842"/>
      <w:bookmarkStart w:id="3914" w:name="_Toc37270329"/>
      <w:bookmarkStart w:id="3915" w:name="_Toc45883568"/>
      <w:bookmarkStart w:id="3916" w:name="_Toc53182277"/>
      <w:bookmarkStart w:id="3917" w:name="_Toc66729966"/>
      <w:bookmarkStart w:id="3918" w:name="_Toc74969275"/>
      <w:bookmarkStart w:id="3919" w:name="_Toc76544890"/>
      <w:bookmarkStart w:id="3920" w:name="_Toc82599639"/>
      <w:r w:rsidRPr="00E33F60">
        <w:t>7.3.2</w:t>
      </w:r>
      <w:r w:rsidRPr="00E33F60">
        <w:tab/>
        <w:t>Minimum requirement</w:t>
      </w:r>
      <w:bookmarkEnd w:id="3911"/>
      <w:bookmarkEnd w:id="3912"/>
      <w:bookmarkEnd w:id="3913"/>
      <w:bookmarkEnd w:id="3914"/>
      <w:bookmarkEnd w:id="3915"/>
      <w:bookmarkEnd w:id="3916"/>
      <w:bookmarkEnd w:id="3917"/>
      <w:bookmarkEnd w:id="3918"/>
      <w:bookmarkEnd w:id="3919"/>
      <w:bookmarkEnd w:id="3920"/>
    </w:p>
    <w:p w14:paraId="5DE97ADE" w14:textId="27563D0B" w:rsidR="00716814" w:rsidRPr="00E33F60" w:rsidRDefault="00716814" w:rsidP="00716814">
      <w:r w:rsidRPr="00E33F60">
        <w:t xml:space="preserve">The minimum requirement for </w:t>
      </w:r>
      <w:r w:rsidRPr="00E33F60">
        <w:rPr>
          <w:i/>
        </w:rPr>
        <w:t>BS type 1-C</w:t>
      </w:r>
      <w:r w:rsidRPr="00E33F60">
        <w:t xml:space="preserve"> is </w:t>
      </w:r>
      <w:r w:rsidR="00E65848">
        <w:t>in TS 38.104 [2], clause 7.3.2.</w:t>
      </w:r>
    </w:p>
    <w:p w14:paraId="611B7E6C" w14:textId="5A51CBF0" w:rsidR="00716814" w:rsidRPr="00E33F60" w:rsidRDefault="00716814" w:rsidP="00716814">
      <w:r w:rsidRPr="00E33F60">
        <w:t xml:space="preserve">The minimum requirement for </w:t>
      </w:r>
      <w:r w:rsidRPr="00E33F60">
        <w:rPr>
          <w:i/>
        </w:rPr>
        <w:t>BS type 1-H</w:t>
      </w:r>
      <w:r w:rsidRPr="00E33F60">
        <w:t xml:space="preserve"> is </w:t>
      </w:r>
      <w:r w:rsidR="00E65848">
        <w:t>in TS 38.104 [2], clause 7.3.2.</w:t>
      </w:r>
    </w:p>
    <w:p w14:paraId="76CDE506" w14:textId="77777777" w:rsidR="00716814" w:rsidRPr="00E33F60" w:rsidRDefault="00716814" w:rsidP="00716814">
      <w:pPr>
        <w:pStyle w:val="Heading3"/>
      </w:pPr>
      <w:bookmarkStart w:id="3921" w:name="_Toc21099246"/>
      <w:bookmarkStart w:id="3922" w:name="_Toc29809334"/>
      <w:bookmarkStart w:id="3923" w:name="_Toc29809843"/>
      <w:bookmarkStart w:id="3924" w:name="_Toc37270330"/>
      <w:bookmarkStart w:id="3925" w:name="_Toc45883569"/>
      <w:bookmarkStart w:id="3926" w:name="_Toc53182278"/>
      <w:bookmarkStart w:id="3927" w:name="_Toc66729967"/>
      <w:bookmarkStart w:id="3928" w:name="_Toc74969276"/>
      <w:bookmarkStart w:id="3929" w:name="_Toc76544891"/>
      <w:bookmarkStart w:id="3930" w:name="_Toc82599640"/>
      <w:r w:rsidRPr="00E33F60">
        <w:t>7.3.3</w:t>
      </w:r>
      <w:r w:rsidRPr="00E33F60">
        <w:tab/>
        <w:t>Test purpose</w:t>
      </w:r>
      <w:bookmarkEnd w:id="3921"/>
      <w:bookmarkEnd w:id="3922"/>
      <w:bookmarkEnd w:id="3923"/>
      <w:bookmarkEnd w:id="3924"/>
      <w:bookmarkEnd w:id="3925"/>
      <w:bookmarkEnd w:id="3926"/>
      <w:bookmarkEnd w:id="3927"/>
      <w:bookmarkEnd w:id="3928"/>
      <w:bookmarkEnd w:id="3929"/>
      <w:bookmarkEnd w:id="3930"/>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3931" w:name="_Toc21099247"/>
      <w:bookmarkStart w:id="3932" w:name="_Toc29809335"/>
      <w:bookmarkStart w:id="3933" w:name="_Toc29809844"/>
      <w:bookmarkStart w:id="3934" w:name="_Toc37270331"/>
      <w:bookmarkStart w:id="3935" w:name="_Toc45883570"/>
      <w:bookmarkStart w:id="3936" w:name="_Toc53182279"/>
      <w:bookmarkStart w:id="3937" w:name="_Toc66729968"/>
      <w:bookmarkStart w:id="3938" w:name="_Toc74969277"/>
      <w:bookmarkStart w:id="3939" w:name="_Toc76544892"/>
      <w:bookmarkStart w:id="3940" w:name="_Toc82599641"/>
      <w:r w:rsidRPr="00E33F60">
        <w:t>7.3.4</w:t>
      </w:r>
      <w:r w:rsidRPr="00E33F60">
        <w:tab/>
        <w:t>Method of test</w:t>
      </w:r>
      <w:bookmarkEnd w:id="3931"/>
      <w:bookmarkEnd w:id="3932"/>
      <w:bookmarkEnd w:id="3933"/>
      <w:bookmarkEnd w:id="3934"/>
      <w:bookmarkEnd w:id="3935"/>
      <w:bookmarkEnd w:id="3936"/>
      <w:bookmarkEnd w:id="3937"/>
      <w:bookmarkEnd w:id="3938"/>
      <w:bookmarkEnd w:id="3939"/>
      <w:bookmarkEnd w:id="3940"/>
    </w:p>
    <w:p w14:paraId="48FCCA41" w14:textId="77777777" w:rsidR="00716814" w:rsidRPr="00E33F60" w:rsidRDefault="00716814" w:rsidP="00716814">
      <w:pPr>
        <w:pStyle w:val="Heading4"/>
      </w:pPr>
      <w:bookmarkStart w:id="3941" w:name="_Toc21099248"/>
      <w:bookmarkStart w:id="3942" w:name="_Toc29809336"/>
      <w:bookmarkStart w:id="3943" w:name="_Toc29809845"/>
      <w:bookmarkStart w:id="3944" w:name="_Toc37270332"/>
      <w:bookmarkStart w:id="3945" w:name="_Toc45883571"/>
      <w:bookmarkStart w:id="3946" w:name="_Toc53182280"/>
      <w:bookmarkStart w:id="3947" w:name="_Toc66729969"/>
      <w:bookmarkStart w:id="3948" w:name="_Toc74969278"/>
      <w:bookmarkStart w:id="3949" w:name="_Toc76544893"/>
      <w:bookmarkStart w:id="3950" w:name="_Toc82599642"/>
      <w:r w:rsidRPr="00E33F60">
        <w:t>7.3.4.1</w:t>
      </w:r>
      <w:r w:rsidRPr="00E33F60">
        <w:tab/>
        <w:t>Initial conditions</w:t>
      </w:r>
      <w:bookmarkEnd w:id="3941"/>
      <w:bookmarkEnd w:id="3942"/>
      <w:bookmarkEnd w:id="3943"/>
      <w:bookmarkEnd w:id="3944"/>
      <w:bookmarkEnd w:id="3945"/>
      <w:bookmarkEnd w:id="3946"/>
      <w:bookmarkEnd w:id="3947"/>
      <w:bookmarkEnd w:id="3948"/>
      <w:bookmarkEnd w:id="3949"/>
      <w:bookmarkEnd w:id="3950"/>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050E01A5" w:rsidR="00716814" w:rsidRPr="00E33F60" w:rsidRDefault="00716814" w:rsidP="00EC3D0A">
      <w:r w:rsidRPr="00E33F60">
        <w:t>RF channels to be tested for single carrier:</w:t>
      </w:r>
      <w:r w:rsidR="00B24F3B" w:rsidRPr="00E33F60">
        <w:t xml:space="preserve"> </w:t>
      </w:r>
      <w:r w:rsidRPr="00E33F60">
        <w:t xml:space="preserve">M; see </w:t>
      </w:r>
      <w:r w:rsidR="00E65848" w:rsidRPr="00E33F60">
        <w:t>clause</w:t>
      </w:r>
      <w:r w:rsidR="00E65848">
        <w:t> </w:t>
      </w:r>
      <w:r w:rsidR="00E65848" w:rsidRPr="00E33F60">
        <w:t>4</w:t>
      </w:r>
      <w:r w:rsidRPr="00E33F60">
        <w:t>.9.1.</w:t>
      </w:r>
    </w:p>
    <w:p w14:paraId="7437AA29" w14:textId="77777777" w:rsidR="00716814" w:rsidRPr="00E33F60" w:rsidRDefault="00716814" w:rsidP="00716814">
      <w:pPr>
        <w:pStyle w:val="Heading4"/>
      </w:pPr>
      <w:bookmarkStart w:id="3951" w:name="_Toc21099249"/>
      <w:bookmarkStart w:id="3952" w:name="_Toc29809337"/>
      <w:bookmarkStart w:id="3953" w:name="_Toc29809846"/>
      <w:bookmarkStart w:id="3954" w:name="_Toc37270333"/>
      <w:bookmarkStart w:id="3955" w:name="_Toc45883572"/>
      <w:bookmarkStart w:id="3956" w:name="_Toc53182281"/>
      <w:bookmarkStart w:id="3957" w:name="_Toc66729970"/>
      <w:bookmarkStart w:id="3958" w:name="_Toc74969279"/>
      <w:bookmarkStart w:id="3959" w:name="_Toc76544894"/>
      <w:bookmarkStart w:id="3960" w:name="_Toc82599643"/>
      <w:r w:rsidRPr="00E33F60">
        <w:t>7.3.4.2</w:t>
      </w:r>
      <w:r w:rsidRPr="00E33F60">
        <w:tab/>
        <w:t>Procedure</w:t>
      </w:r>
      <w:bookmarkEnd w:id="3951"/>
      <w:bookmarkEnd w:id="3952"/>
      <w:bookmarkEnd w:id="3953"/>
      <w:bookmarkEnd w:id="3954"/>
      <w:bookmarkEnd w:id="3955"/>
      <w:bookmarkEnd w:id="3956"/>
      <w:bookmarkEnd w:id="3957"/>
      <w:bookmarkEnd w:id="3958"/>
      <w:bookmarkEnd w:id="3959"/>
      <w:bookmarkEnd w:id="3960"/>
    </w:p>
    <w:p w14:paraId="1687D711" w14:textId="77777777" w:rsidR="00716814" w:rsidRPr="00E33F60" w:rsidRDefault="00716814" w:rsidP="00E65848">
      <w:pPr>
        <w:rPr>
          <w:i/>
        </w:rPr>
      </w:pPr>
      <w:r w:rsidRPr="00E33F60">
        <w:t>The minimum requirement is applied to all connectors under test.</w:t>
      </w:r>
    </w:p>
    <w:p w14:paraId="74525780" w14:textId="5618628E" w:rsidR="00716814" w:rsidRPr="00E33F60" w:rsidRDefault="00716814" w:rsidP="00E65848">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15F3CFC6" w14:textId="217C8E14" w:rsidR="00716814" w:rsidRPr="00E33F60" w:rsidRDefault="007030C1" w:rsidP="007030C1">
      <w:pPr>
        <w:pStyle w:val="B1"/>
      </w:pPr>
      <w:r w:rsidRPr="00E33F60">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lastRenderedPageBreak/>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3961" w:name="_Toc21099250"/>
      <w:bookmarkStart w:id="3962" w:name="_Toc29809338"/>
      <w:bookmarkStart w:id="3963" w:name="_Toc29809847"/>
      <w:bookmarkStart w:id="3964" w:name="_Toc37270334"/>
      <w:bookmarkStart w:id="3965" w:name="_Toc45883573"/>
      <w:bookmarkStart w:id="3966" w:name="_Toc53182282"/>
      <w:bookmarkStart w:id="3967" w:name="_Toc66729971"/>
      <w:bookmarkStart w:id="3968" w:name="_Toc74969280"/>
      <w:bookmarkStart w:id="3969" w:name="_Toc76544895"/>
      <w:bookmarkStart w:id="3970" w:name="_Toc82599644"/>
      <w:r w:rsidRPr="00E33F60">
        <w:t>7.3.5</w:t>
      </w:r>
      <w:r w:rsidRPr="00E33F60">
        <w:tab/>
        <w:t>Test requirements</w:t>
      </w:r>
      <w:bookmarkEnd w:id="3961"/>
      <w:bookmarkEnd w:id="3962"/>
      <w:bookmarkEnd w:id="3963"/>
      <w:bookmarkEnd w:id="3964"/>
      <w:bookmarkEnd w:id="3965"/>
      <w:bookmarkEnd w:id="3966"/>
      <w:bookmarkEnd w:id="3967"/>
      <w:bookmarkEnd w:id="3968"/>
      <w:bookmarkEnd w:id="3969"/>
      <w:bookmarkEnd w:id="3970"/>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2ED2B083" w:rsidR="00716814" w:rsidRDefault="00716814" w:rsidP="007E3FB0">
      <w:pPr>
        <w:pStyle w:val="TH"/>
      </w:pPr>
      <w:r w:rsidRPr="00E33F6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31800F28" w14:textId="77777777" w:rsidTr="009839AC">
        <w:trPr>
          <w:cantSplit/>
          <w:jc w:val="center"/>
        </w:trPr>
        <w:tc>
          <w:tcPr>
            <w:tcW w:w="1417" w:type="dxa"/>
            <w:tcBorders>
              <w:bottom w:val="single" w:sz="4" w:space="0" w:color="auto"/>
            </w:tcBorders>
          </w:tcPr>
          <w:p w14:paraId="1A63C846"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106DBC2" w14:textId="77777777"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7F294909" w14:textId="77777777" w:rsidR="009839AC" w:rsidRPr="00E33F60" w:rsidRDefault="009839AC" w:rsidP="009839AC">
            <w:pPr>
              <w:pStyle w:val="TAH"/>
              <w:rPr>
                <w:rFonts w:cs="v5.0.0"/>
              </w:rPr>
            </w:pPr>
            <w:r w:rsidRPr="00E33F60">
              <w:rPr>
                <w:rFonts w:cs="v5.0.0"/>
              </w:rPr>
              <w:t>Reference measurement channel</w:t>
            </w:r>
          </w:p>
        </w:tc>
        <w:tc>
          <w:tcPr>
            <w:tcW w:w="1417" w:type="dxa"/>
          </w:tcPr>
          <w:p w14:paraId="6DE3DAE0" w14:textId="77777777"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950AB73" w14:textId="7777777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06CE4029" w14:textId="77777777" w:rsidR="009839AC" w:rsidRPr="00E33F60" w:rsidRDefault="009839AC" w:rsidP="009839AC">
            <w:pPr>
              <w:pStyle w:val="TAH"/>
              <w:rPr>
                <w:rFonts w:cs="v5.0.0"/>
              </w:rPr>
            </w:pPr>
            <w:r w:rsidRPr="00E33F60">
              <w:rPr>
                <w:rFonts w:cs="v5.0.0"/>
              </w:rPr>
              <w:t>Type of interfering signal</w:t>
            </w:r>
          </w:p>
        </w:tc>
      </w:tr>
      <w:tr w:rsidR="009839AC" w:rsidRPr="00E33F60" w14:paraId="6A8E26C9" w14:textId="77777777" w:rsidTr="009839AC">
        <w:trPr>
          <w:cantSplit/>
          <w:jc w:val="center"/>
        </w:trPr>
        <w:tc>
          <w:tcPr>
            <w:tcW w:w="1417" w:type="dxa"/>
            <w:tcBorders>
              <w:bottom w:val="nil"/>
            </w:tcBorders>
          </w:tcPr>
          <w:p w14:paraId="30AA9751" w14:textId="5C827400" w:rsidR="009839AC" w:rsidRPr="00E33F60" w:rsidRDefault="009839AC" w:rsidP="009839AC">
            <w:pPr>
              <w:pStyle w:val="TAC"/>
            </w:pPr>
            <w:r w:rsidRPr="00E33F60">
              <w:rPr>
                <w:rFonts w:cs="v5.0.0"/>
                <w:lang w:eastAsia="zh-CN"/>
              </w:rPr>
              <w:t>5</w:t>
            </w:r>
          </w:p>
        </w:tc>
        <w:tc>
          <w:tcPr>
            <w:tcW w:w="1417" w:type="dxa"/>
          </w:tcPr>
          <w:p w14:paraId="1B7BDEA3" w14:textId="41378735" w:rsidR="009839AC" w:rsidRPr="00E33F60" w:rsidRDefault="009839AC" w:rsidP="009839AC">
            <w:pPr>
              <w:pStyle w:val="TAC"/>
              <w:rPr>
                <w:lang w:eastAsia="zh-CN"/>
              </w:rPr>
            </w:pPr>
            <w:r w:rsidRPr="00E33F60">
              <w:rPr>
                <w:rFonts w:cs="v5.0.0"/>
                <w:lang w:eastAsia="zh-CN"/>
              </w:rPr>
              <w:t>15</w:t>
            </w:r>
          </w:p>
        </w:tc>
        <w:tc>
          <w:tcPr>
            <w:tcW w:w="1417" w:type="dxa"/>
          </w:tcPr>
          <w:p w14:paraId="7A18CF61" w14:textId="0A4AC2D7" w:rsidR="009839AC" w:rsidRPr="00E33F60" w:rsidRDefault="009839AC" w:rsidP="009839AC">
            <w:pPr>
              <w:pStyle w:val="TAC"/>
            </w:pPr>
            <w:r w:rsidRPr="00E33F60">
              <w:t>G-FR1-A2-1</w:t>
            </w:r>
          </w:p>
        </w:tc>
        <w:tc>
          <w:tcPr>
            <w:tcW w:w="1417" w:type="dxa"/>
          </w:tcPr>
          <w:p w14:paraId="24D8B6F9" w14:textId="712169A0" w:rsidR="009839AC" w:rsidRPr="00E33F60" w:rsidRDefault="009839AC" w:rsidP="009839AC">
            <w:pPr>
              <w:pStyle w:val="TAC"/>
            </w:pPr>
            <w:r w:rsidRPr="00E33F60">
              <w:rPr>
                <w:rFonts w:cs="v5.0.0"/>
                <w:lang w:eastAsia="zh-CN"/>
              </w:rPr>
              <w:t>-70.4</w:t>
            </w:r>
          </w:p>
        </w:tc>
        <w:tc>
          <w:tcPr>
            <w:tcW w:w="1417" w:type="dxa"/>
            <w:tcBorders>
              <w:bottom w:val="nil"/>
            </w:tcBorders>
          </w:tcPr>
          <w:p w14:paraId="28F03651" w14:textId="0DB76C2A" w:rsidR="009839AC" w:rsidRPr="00E33F60" w:rsidRDefault="009839AC" w:rsidP="009839AC">
            <w:pPr>
              <w:pStyle w:val="TAC"/>
            </w:pPr>
            <w:r w:rsidRPr="00E33F60">
              <w:rPr>
                <w:rFonts w:cs="v5.0.0"/>
                <w:lang w:eastAsia="zh-CN"/>
              </w:rPr>
              <w:t>-82.5</w:t>
            </w:r>
          </w:p>
        </w:tc>
        <w:tc>
          <w:tcPr>
            <w:tcW w:w="1417" w:type="dxa"/>
            <w:tcBorders>
              <w:bottom w:val="nil"/>
            </w:tcBorders>
          </w:tcPr>
          <w:p w14:paraId="22607C52" w14:textId="50BD4513" w:rsidR="009839AC" w:rsidRPr="00E33F60" w:rsidRDefault="009839AC" w:rsidP="009839AC">
            <w:pPr>
              <w:pStyle w:val="TAC"/>
            </w:pPr>
            <w:r w:rsidRPr="00E33F60">
              <w:rPr>
                <w:rFonts w:cs="v5.0.0"/>
                <w:lang w:eastAsia="zh-CN"/>
              </w:rPr>
              <w:t>AWGN</w:t>
            </w:r>
          </w:p>
        </w:tc>
      </w:tr>
      <w:tr w:rsidR="009839AC" w:rsidRPr="00E33F60" w14:paraId="4FE26781" w14:textId="77777777" w:rsidTr="009839AC">
        <w:trPr>
          <w:cantSplit/>
          <w:jc w:val="center"/>
        </w:trPr>
        <w:tc>
          <w:tcPr>
            <w:tcW w:w="1417" w:type="dxa"/>
            <w:tcBorders>
              <w:top w:val="nil"/>
              <w:bottom w:val="single" w:sz="4" w:space="0" w:color="auto"/>
            </w:tcBorders>
          </w:tcPr>
          <w:p w14:paraId="6CD4F779" w14:textId="77777777" w:rsidR="009839AC" w:rsidRPr="00E33F60" w:rsidRDefault="009839AC" w:rsidP="009839AC">
            <w:pPr>
              <w:pStyle w:val="TAC"/>
            </w:pPr>
          </w:p>
        </w:tc>
        <w:tc>
          <w:tcPr>
            <w:tcW w:w="1417" w:type="dxa"/>
          </w:tcPr>
          <w:p w14:paraId="4126D837" w14:textId="3BA9A9F6" w:rsidR="009839AC" w:rsidRPr="00E33F60" w:rsidRDefault="009839AC" w:rsidP="009839AC">
            <w:pPr>
              <w:pStyle w:val="TAC"/>
              <w:rPr>
                <w:rFonts w:cs="v5.0.0"/>
                <w:lang w:eastAsia="zh-CN"/>
              </w:rPr>
            </w:pPr>
            <w:r w:rsidRPr="00E33F60">
              <w:rPr>
                <w:rFonts w:cs="v5.0.0"/>
                <w:lang w:eastAsia="zh-CN"/>
              </w:rPr>
              <w:t>30</w:t>
            </w:r>
          </w:p>
        </w:tc>
        <w:tc>
          <w:tcPr>
            <w:tcW w:w="1417" w:type="dxa"/>
          </w:tcPr>
          <w:p w14:paraId="0A41882E" w14:textId="76EA23FF" w:rsidR="009839AC" w:rsidRPr="00E33F60" w:rsidRDefault="009839AC" w:rsidP="009839AC">
            <w:pPr>
              <w:pStyle w:val="TAC"/>
            </w:pPr>
            <w:r w:rsidRPr="00E33F60">
              <w:t>G-FR1-A2-2</w:t>
            </w:r>
          </w:p>
        </w:tc>
        <w:tc>
          <w:tcPr>
            <w:tcW w:w="1417" w:type="dxa"/>
          </w:tcPr>
          <w:p w14:paraId="0F120A28" w14:textId="0F73E17B"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single" w:sz="4" w:space="0" w:color="auto"/>
            </w:tcBorders>
          </w:tcPr>
          <w:p w14:paraId="421C51E9" w14:textId="77777777" w:rsidR="009839AC" w:rsidRPr="00E33F60" w:rsidRDefault="009839AC" w:rsidP="009839AC">
            <w:pPr>
              <w:pStyle w:val="TAC"/>
            </w:pPr>
          </w:p>
        </w:tc>
        <w:tc>
          <w:tcPr>
            <w:tcW w:w="1417" w:type="dxa"/>
            <w:tcBorders>
              <w:top w:val="nil"/>
              <w:bottom w:val="single" w:sz="4" w:space="0" w:color="auto"/>
            </w:tcBorders>
          </w:tcPr>
          <w:p w14:paraId="537F2605" w14:textId="77777777" w:rsidR="009839AC" w:rsidRPr="00E33F60" w:rsidRDefault="009839AC" w:rsidP="009839AC">
            <w:pPr>
              <w:pStyle w:val="TAC"/>
            </w:pPr>
          </w:p>
        </w:tc>
      </w:tr>
      <w:tr w:rsidR="009839AC" w:rsidRPr="00E33F60" w14:paraId="3828D4C0" w14:textId="77777777" w:rsidTr="009839AC">
        <w:trPr>
          <w:cantSplit/>
          <w:jc w:val="center"/>
        </w:trPr>
        <w:tc>
          <w:tcPr>
            <w:tcW w:w="1417" w:type="dxa"/>
            <w:tcBorders>
              <w:bottom w:val="nil"/>
            </w:tcBorders>
          </w:tcPr>
          <w:p w14:paraId="61ABA3A5" w14:textId="13A90F86" w:rsidR="009839AC" w:rsidRPr="00E33F60" w:rsidRDefault="009839AC" w:rsidP="009839AC">
            <w:pPr>
              <w:pStyle w:val="TAC"/>
            </w:pPr>
            <w:r w:rsidRPr="00E33F60">
              <w:rPr>
                <w:rFonts w:cs="v5.0.0"/>
                <w:lang w:eastAsia="zh-CN"/>
              </w:rPr>
              <w:t>10</w:t>
            </w:r>
          </w:p>
        </w:tc>
        <w:tc>
          <w:tcPr>
            <w:tcW w:w="1417" w:type="dxa"/>
          </w:tcPr>
          <w:p w14:paraId="10B1ED8D" w14:textId="11769D73" w:rsidR="009839AC" w:rsidRPr="00E33F60" w:rsidRDefault="009839AC" w:rsidP="009839AC">
            <w:pPr>
              <w:pStyle w:val="TAC"/>
              <w:rPr>
                <w:rFonts w:cs="v5.0.0"/>
                <w:lang w:eastAsia="zh-CN"/>
              </w:rPr>
            </w:pPr>
            <w:r w:rsidRPr="00E33F60">
              <w:rPr>
                <w:rFonts w:cs="v5.0.0"/>
                <w:lang w:eastAsia="zh-CN"/>
              </w:rPr>
              <w:t>15</w:t>
            </w:r>
          </w:p>
        </w:tc>
        <w:tc>
          <w:tcPr>
            <w:tcW w:w="1417" w:type="dxa"/>
          </w:tcPr>
          <w:p w14:paraId="14F2F053" w14:textId="0E82F423" w:rsidR="009839AC" w:rsidRPr="00E33F60" w:rsidRDefault="009839AC" w:rsidP="009839AC">
            <w:pPr>
              <w:pStyle w:val="TAC"/>
            </w:pPr>
            <w:r w:rsidRPr="00E33F60">
              <w:t>G-FR1-A2-1</w:t>
            </w:r>
          </w:p>
        </w:tc>
        <w:tc>
          <w:tcPr>
            <w:tcW w:w="1417" w:type="dxa"/>
          </w:tcPr>
          <w:p w14:paraId="46FA592C" w14:textId="50DC8E66"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0D3BCF98" w14:textId="080FBE20" w:rsidR="009839AC" w:rsidRPr="00E33F60" w:rsidRDefault="009839AC" w:rsidP="009839AC">
            <w:pPr>
              <w:pStyle w:val="TAC"/>
            </w:pPr>
            <w:r w:rsidRPr="00E33F60">
              <w:rPr>
                <w:rFonts w:cs="v5.0.0"/>
                <w:lang w:eastAsia="zh-CN"/>
              </w:rPr>
              <w:t>-79.3</w:t>
            </w:r>
          </w:p>
        </w:tc>
        <w:tc>
          <w:tcPr>
            <w:tcW w:w="1417" w:type="dxa"/>
            <w:tcBorders>
              <w:bottom w:val="nil"/>
            </w:tcBorders>
          </w:tcPr>
          <w:p w14:paraId="4A97AF31" w14:textId="5EFD8B65" w:rsidR="009839AC" w:rsidRPr="00E33F60" w:rsidRDefault="009839AC" w:rsidP="009839AC">
            <w:pPr>
              <w:pStyle w:val="TAC"/>
            </w:pPr>
            <w:r w:rsidRPr="00E33F60">
              <w:rPr>
                <w:rFonts w:cs="v5.0.0"/>
                <w:lang w:eastAsia="zh-CN"/>
              </w:rPr>
              <w:t>AWGN</w:t>
            </w:r>
          </w:p>
        </w:tc>
      </w:tr>
      <w:tr w:rsidR="009839AC" w:rsidRPr="00E33F60" w14:paraId="3EBE5A5B" w14:textId="77777777" w:rsidTr="009839AC">
        <w:trPr>
          <w:cantSplit/>
          <w:jc w:val="center"/>
        </w:trPr>
        <w:tc>
          <w:tcPr>
            <w:tcW w:w="1417" w:type="dxa"/>
            <w:tcBorders>
              <w:top w:val="nil"/>
              <w:bottom w:val="nil"/>
            </w:tcBorders>
          </w:tcPr>
          <w:p w14:paraId="6FC9C850" w14:textId="77777777" w:rsidR="009839AC" w:rsidRPr="00E33F60" w:rsidRDefault="009839AC" w:rsidP="009839AC">
            <w:pPr>
              <w:pStyle w:val="TAC"/>
            </w:pPr>
          </w:p>
        </w:tc>
        <w:tc>
          <w:tcPr>
            <w:tcW w:w="1417" w:type="dxa"/>
          </w:tcPr>
          <w:p w14:paraId="2B168679" w14:textId="279D363E" w:rsidR="009839AC" w:rsidRPr="00E33F60" w:rsidRDefault="009839AC" w:rsidP="009839AC">
            <w:pPr>
              <w:pStyle w:val="TAC"/>
              <w:rPr>
                <w:rFonts w:cs="v5.0.0"/>
                <w:lang w:eastAsia="zh-CN"/>
              </w:rPr>
            </w:pPr>
            <w:r w:rsidRPr="00E33F60">
              <w:rPr>
                <w:rFonts w:cs="v5.0.0"/>
                <w:lang w:eastAsia="zh-CN"/>
              </w:rPr>
              <w:t>30</w:t>
            </w:r>
          </w:p>
        </w:tc>
        <w:tc>
          <w:tcPr>
            <w:tcW w:w="1417" w:type="dxa"/>
          </w:tcPr>
          <w:p w14:paraId="1A318888" w14:textId="5536B28D" w:rsidR="009839AC" w:rsidRPr="00E33F60" w:rsidRDefault="009839AC" w:rsidP="009839AC">
            <w:pPr>
              <w:pStyle w:val="TAC"/>
            </w:pPr>
            <w:r w:rsidRPr="00E33F60">
              <w:t>G-FR1-A2-2</w:t>
            </w:r>
          </w:p>
        </w:tc>
        <w:tc>
          <w:tcPr>
            <w:tcW w:w="1417" w:type="dxa"/>
          </w:tcPr>
          <w:p w14:paraId="794F8233" w14:textId="2E6CB6BF"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7A42D297" w14:textId="77777777" w:rsidR="009839AC" w:rsidRPr="00E33F60" w:rsidRDefault="009839AC" w:rsidP="009839AC">
            <w:pPr>
              <w:pStyle w:val="TAC"/>
            </w:pPr>
          </w:p>
        </w:tc>
        <w:tc>
          <w:tcPr>
            <w:tcW w:w="1417" w:type="dxa"/>
            <w:tcBorders>
              <w:top w:val="nil"/>
              <w:bottom w:val="nil"/>
            </w:tcBorders>
          </w:tcPr>
          <w:p w14:paraId="7095D2A1" w14:textId="77777777" w:rsidR="009839AC" w:rsidRPr="00E33F60" w:rsidRDefault="009839AC" w:rsidP="009839AC">
            <w:pPr>
              <w:pStyle w:val="TAC"/>
            </w:pPr>
          </w:p>
        </w:tc>
      </w:tr>
      <w:tr w:rsidR="009839AC" w:rsidRPr="00E33F60" w14:paraId="1BFD9C26" w14:textId="77777777" w:rsidTr="009839AC">
        <w:trPr>
          <w:cantSplit/>
          <w:jc w:val="center"/>
        </w:trPr>
        <w:tc>
          <w:tcPr>
            <w:tcW w:w="1417" w:type="dxa"/>
            <w:tcBorders>
              <w:top w:val="nil"/>
              <w:bottom w:val="single" w:sz="4" w:space="0" w:color="auto"/>
            </w:tcBorders>
          </w:tcPr>
          <w:p w14:paraId="68837B76" w14:textId="77777777" w:rsidR="009839AC" w:rsidRPr="00E33F60" w:rsidRDefault="009839AC" w:rsidP="009839AC">
            <w:pPr>
              <w:pStyle w:val="TAC"/>
            </w:pPr>
          </w:p>
        </w:tc>
        <w:tc>
          <w:tcPr>
            <w:tcW w:w="1417" w:type="dxa"/>
          </w:tcPr>
          <w:p w14:paraId="17243C0E" w14:textId="6B5C11E1" w:rsidR="009839AC" w:rsidRPr="00E33F60" w:rsidRDefault="009839AC" w:rsidP="009839AC">
            <w:pPr>
              <w:pStyle w:val="TAC"/>
              <w:rPr>
                <w:rFonts w:cs="v5.0.0"/>
                <w:lang w:eastAsia="zh-CN"/>
              </w:rPr>
            </w:pPr>
            <w:r w:rsidRPr="00E33F60">
              <w:rPr>
                <w:rFonts w:cs="v5.0.0"/>
                <w:lang w:eastAsia="zh-CN"/>
              </w:rPr>
              <w:t>60</w:t>
            </w:r>
          </w:p>
        </w:tc>
        <w:tc>
          <w:tcPr>
            <w:tcW w:w="1417" w:type="dxa"/>
          </w:tcPr>
          <w:p w14:paraId="6420A4EC" w14:textId="4626C7CB" w:rsidR="009839AC" w:rsidRPr="00E33F60" w:rsidRDefault="009839AC" w:rsidP="009839AC">
            <w:pPr>
              <w:pStyle w:val="TAC"/>
            </w:pPr>
            <w:r w:rsidRPr="00E33F60">
              <w:t>G-FR1-A2-3</w:t>
            </w:r>
          </w:p>
        </w:tc>
        <w:tc>
          <w:tcPr>
            <w:tcW w:w="1417" w:type="dxa"/>
          </w:tcPr>
          <w:p w14:paraId="5363E8A5" w14:textId="58CB95AE"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E0E5E5" w14:textId="77777777" w:rsidR="009839AC" w:rsidRPr="00E33F60" w:rsidRDefault="009839AC" w:rsidP="009839AC">
            <w:pPr>
              <w:pStyle w:val="TAC"/>
            </w:pPr>
          </w:p>
        </w:tc>
        <w:tc>
          <w:tcPr>
            <w:tcW w:w="1417" w:type="dxa"/>
            <w:tcBorders>
              <w:top w:val="nil"/>
              <w:bottom w:val="single" w:sz="4" w:space="0" w:color="auto"/>
            </w:tcBorders>
          </w:tcPr>
          <w:p w14:paraId="60E067DE" w14:textId="77777777" w:rsidR="009839AC" w:rsidRPr="00E33F60" w:rsidRDefault="009839AC" w:rsidP="009839AC">
            <w:pPr>
              <w:pStyle w:val="TAC"/>
            </w:pPr>
          </w:p>
        </w:tc>
      </w:tr>
      <w:tr w:rsidR="009839AC" w:rsidRPr="00E33F60" w14:paraId="77907420" w14:textId="77777777" w:rsidTr="009839AC">
        <w:trPr>
          <w:cantSplit/>
          <w:jc w:val="center"/>
        </w:trPr>
        <w:tc>
          <w:tcPr>
            <w:tcW w:w="1417" w:type="dxa"/>
            <w:tcBorders>
              <w:bottom w:val="nil"/>
            </w:tcBorders>
          </w:tcPr>
          <w:p w14:paraId="356B427C" w14:textId="57C55441" w:rsidR="009839AC" w:rsidRPr="00E33F60" w:rsidRDefault="009839AC" w:rsidP="009839AC">
            <w:pPr>
              <w:pStyle w:val="TAC"/>
            </w:pPr>
            <w:r w:rsidRPr="00E33F60">
              <w:rPr>
                <w:rFonts w:cs="v5.0.0"/>
                <w:lang w:eastAsia="zh-CN"/>
              </w:rPr>
              <w:t>15</w:t>
            </w:r>
          </w:p>
        </w:tc>
        <w:tc>
          <w:tcPr>
            <w:tcW w:w="1417" w:type="dxa"/>
          </w:tcPr>
          <w:p w14:paraId="6EE24D03" w14:textId="7BC3E5C9" w:rsidR="009839AC" w:rsidRPr="00E33F60" w:rsidRDefault="009839AC" w:rsidP="009839AC">
            <w:pPr>
              <w:pStyle w:val="TAC"/>
              <w:rPr>
                <w:rFonts w:cs="v5.0.0"/>
                <w:lang w:eastAsia="zh-CN"/>
              </w:rPr>
            </w:pPr>
            <w:r w:rsidRPr="00E33F60">
              <w:rPr>
                <w:rFonts w:cs="v5.0.0"/>
                <w:lang w:eastAsia="zh-CN"/>
              </w:rPr>
              <w:t>15</w:t>
            </w:r>
          </w:p>
        </w:tc>
        <w:tc>
          <w:tcPr>
            <w:tcW w:w="1417" w:type="dxa"/>
          </w:tcPr>
          <w:p w14:paraId="7AB14E3E" w14:textId="25533B18" w:rsidR="009839AC" w:rsidRPr="00E33F60" w:rsidRDefault="009839AC" w:rsidP="009839AC">
            <w:pPr>
              <w:pStyle w:val="TAC"/>
            </w:pPr>
            <w:r w:rsidRPr="00E33F60">
              <w:t>G-FR1-A2-1</w:t>
            </w:r>
          </w:p>
        </w:tc>
        <w:tc>
          <w:tcPr>
            <w:tcW w:w="1417" w:type="dxa"/>
          </w:tcPr>
          <w:p w14:paraId="7F139EED" w14:textId="050ED0ED"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2EC4D46C" w14:textId="3FD97D41" w:rsidR="009839AC" w:rsidRPr="00E33F60" w:rsidRDefault="009839AC" w:rsidP="009839AC">
            <w:pPr>
              <w:pStyle w:val="TAC"/>
            </w:pPr>
            <w:r w:rsidRPr="00E33F60">
              <w:rPr>
                <w:rFonts w:cs="v5.0.0"/>
                <w:lang w:eastAsia="zh-CN"/>
              </w:rPr>
              <w:t>-77.5</w:t>
            </w:r>
          </w:p>
        </w:tc>
        <w:tc>
          <w:tcPr>
            <w:tcW w:w="1417" w:type="dxa"/>
            <w:tcBorders>
              <w:bottom w:val="nil"/>
            </w:tcBorders>
          </w:tcPr>
          <w:p w14:paraId="5016037B" w14:textId="15A6FF1B" w:rsidR="009839AC" w:rsidRPr="00E33F60" w:rsidRDefault="009839AC" w:rsidP="009839AC">
            <w:pPr>
              <w:pStyle w:val="TAC"/>
            </w:pPr>
            <w:r w:rsidRPr="00E33F60">
              <w:rPr>
                <w:rFonts w:cs="v5.0.0"/>
                <w:lang w:eastAsia="zh-CN"/>
              </w:rPr>
              <w:t>AWGN</w:t>
            </w:r>
          </w:p>
        </w:tc>
      </w:tr>
      <w:tr w:rsidR="009839AC" w:rsidRPr="00E33F60" w14:paraId="5461B5A9" w14:textId="77777777" w:rsidTr="009839AC">
        <w:trPr>
          <w:cantSplit/>
          <w:jc w:val="center"/>
        </w:trPr>
        <w:tc>
          <w:tcPr>
            <w:tcW w:w="1417" w:type="dxa"/>
            <w:tcBorders>
              <w:top w:val="nil"/>
              <w:bottom w:val="nil"/>
            </w:tcBorders>
          </w:tcPr>
          <w:p w14:paraId="72ABDA34" w14:textId="77777777" w:rsidR="009839AC" w:rsidRPr="00E33F60" w:rsidRDefault="009839AC" w:rsidP="009839AC">
            <w:pPr>
              <w:pStyle w:val="TAC"/>
            </w:pPr>
          </w:p>
        </w:tc>
        <w:tc>
          <w:tcPr>
            <w:tcW w:w="1417" w:type="dxa"/>
          </w:tcPr>
          <w:p w14:paraId="45DF003D" w14:textId="4383090F" w:rsidR="009839AC" w:rsidRPr="00E33F60" w:rsidRDefault="009839AC" w:rsidP="009839AC">
            <w:pPr>
              <w:pStyle w:val="TAC"/>
              <w:rPr>
                <w:rFonts w:cs="v5.0.0"/>
                <w:lang w:eastAsia="zh-CN"/>
              </w:rPr>
            </w:pPr>
            <w:r w:rsidRPr="00E33F60">
              <w:rPr>
                <w:rFonts w:cs="v5.0.0"/>
                <w:lang w:eastAsia="zh-CN"/>
              </w:rPr>
              <w:t>30</w:t>
            </w:r>
          </w:p>
        </w:tc>
        <w:tc>
          <w:tcPr>
            <w:tcW w:w="1417" w:type="dxa"/>
          </w:tcPr>
          <w:p w14:paraId="17190E09" w14:textId="14FF572C" w:rsidR="009839AC" w:rsidRPr="00E33F60" w:rsidRDefault="009839AC" w:rsidP="009839AC">
            <w:pPr>
              <w:pStyle w:val="TAC"/>
            </w:pPr>
            <w:r w:rsidRPr="00E33F60">
              <w:t>G-FR1-A2-2</w:t>
            </w:r>
          </w:p>
        </w:tc>
        <w:tc>
          <w:tcPr>
            <w:tcW w:w="1417" w:type="dxa"/>
          </w:tcPr>
          <w:p w14:paraId="373C3BFF" w14:textId="22BFFAD8"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1CD67F7A" w14:textId="77777777" w:rsidR="009839AC" w:rsidRPr="00E33F60" w:rsidRDefault="009839AC" w:rsidP="009839AC">
            <w:pPr>
              <w:pStyle w:val="TAC"/>
            </w:pPr>
          </w:p>
        </w:tc>
        <w:tc>
          <w:tcPr>
            <w:tcW w:w="1417" w:type="dxa"/>
            <w:tcBorders>
              <w:top w:val="nil"/>
              <w:bottom w:val="nil"/>
            </w:tcBorders>
          </w:tcPr>
          <w:p w14:paraId="6BE53CFD" w14:textId="77777777" w:rsidR="009839AC" w:rsidRPr="00E33F60" w:rsidRDefault="009839AC" w:rsidP="009839AC">
            <w:pPr>
              <w:pStyle w:val="TAC"/>
            </w:pPr>
          </w:p>
        </w:tc>
      </w:tr>
      <w:tr w:rsidR="009839AC" w:rsidRPr="00E33F60" w14:paraId="5E90F994" w14:textId="77777777" w:rsidTr="009839AC">
        <w:trPr>
          <w:cantSplit/>
          <w:jc w:val="center"/>
        </w:trPr>
        <w:tc>
          <w:tcPr>
            <w:tcW w:w="1417" w:type="dxa"/>
            <w:tcBorders>
              <w:top w:val="nil"/>
              <w:bottom w:val="single" w:sz="4" w:space="0" w:color="auto"/>
            </w:tcBorders>
          </w:tcPr>
          <w:p w14:paraId="3BBAA436" w14:textId="77777777" w:rsidR="009839AC" w:rsidRPr="00E33F60" w:rsidRDefault="009839AC" w:rsidP="009839AC">
            <w:pPr>
              <w:pStyle w:val="TAC"/>
            </w:pPr>
          </w:p>
        </w:tc>
        <w:tc>
          <w:tcPr>
            <w:tcW w:w="1417" w:type="dxa"/>
          </w:tcPr>
          <w:p w14:paraId="023A7D98" w14:textId="7AC37EB3" w:rsidR="009839AC" w:rsidRPr="00E33F60" w:rsidRDefault="009839AC" w:rsidP="009839AC">
            <w:pPr>
              <w:pStyle w:val="TAC"/>
              <w:rPr>
                <w:rFonts w:cs="v5.0.0"/>
                <w:lang w:eastAsia="zh-CN"/>
              </w:rPr>
            </w:pPr>
            <w:r w:rsidRPr="00E33F60">
              <w:rPr>
                <w:rFonts w:cs="v5.0.0"/>
                <w:lang w:eastAsia="zh-CN"/>
              </w:rPr>
              <w:t>60</w:t>
            </w:r>
          </w:p>
        </w:tc>
        <w:tc>
          <w:tcPr>
            <w:tcW w:w="1417" w:type="dxa"/>
          </w:tcPr>
          <w:p w14:paraId="18F0D8C2" w14:textId="38E0945C" w:rsidR="009839AC" w:rsidRPr="00E33F60" w:rsidRDefault="009839AC" w:rsidP="009839AC">
            <w:pPr>
              <w:pStyle w:val="TAC"/>
            </w:pPr>
            <w:r w:rsidRPr="00E33F60">
              <w:t>G-FR1-A2-3</w:t>
            </w:r>
          </w:p>
        </w:tc>
        <w:tc>
          <w:tcPr>
            <w:tcW w:w="1417" w:type="dxa"/>
          </w:tcPr>
          <w:p w14:paraId="6AB84838" w14:textId="1AA866AA"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B77099" w14:textId="77777777" w:rsidR="009839AC" w:rsidRPr="00E33F60" w:rsidRDefault="009839AC" w:rsidP="009839AC">
            <w:pPr>
              <w:pStyle w:val="TAC"/>
            </w:pPr>
          </w:p>
        </w:tc>
        <w:tc>
          <w:tcPr>
            <w:tcW w:w="1417" w:type="dxa"/>
            <w:tcBorders>
              <w:top w:val="nil"/>
              <w:bottom w:val="single" w:sz="4" w:space="0" w:color="auto"/>
            </w:tcBorders>
          </w:tcPr>
          <w:p w14:paraId="2A6778C5" w14:textId="77777777" w:rsidR="009839AC" w:rsidRPr="00E33F60" w:rsidRDefault="009839AC" w:rsidP="009839AC">
            <w:pPr>
              <w:pStyle w:val="TAC"/>
            </w:pPr>
          </w:p>
        </w:tc>
      </w:tr>
      <w:tr w:rsidR="009839AC" w:rsidRPr="00E33F60" w14:paraId="4914A066" w14:textId="77777777" w:rsidTr="009839AC">
        <w:trPr>
          <w:cantSplit/>
          <w:jc w:val="center"/>
        </w:trPr>
        <w:tc>
          <w:tcPr>
            <w:tcW w:w="1417" w:type="dxa"/>
            <w:tcBorders>
              <w:bottom w:val="nil"/>
            </w:tcBorders>
          </w:tcPr>
          <w:p w14:paraId="07411620" w14:textId="483E33E1" w:rsidR="009839AC" w:rsidRPr="00E33F60" w:rsidRDefault="009839AC" w:rsidP="009839AC">
            <w:pPr>
              <w:pStyle w:val="TAC"/>
            </w:pPr>
            <w:r w:rsidRPr="00E33F60">
              <w:rPr>
                <w:rFonts w:cs="v5.0.0"/>
                <w:lang w:eastAsia="zh-CN"/>
              </w:rPr>
              <w:t>20</w:t>
            </w:r>
          </w:p>
        </w:tc>
        <w:tc>
          <w:tcPr>
            <w:tcW w:w="1417" w:type="dxa"/>
          </w:tcPr>
          <w:p w14:paraId="66FA8DA8" w14:textId="375A41EC" w:rsidR="009839AC" w:rsidRPr="00E33F60" w:rsidRDefault="009839AC" w:rsidP="009839AC">
            <w:pPr>
              <w:pStyle w:val="TAC"/>
              <w:rPr>
                <w:rFonts w:cs="v5.0.0"/>
                <w:lang w:eastAsia="zh-CN"/>
              </w:rPr>
            </w:pPr>
            <w:r w:rsidRPr="00E33F60">
              <w:rPr>
                <w:rFonts w:cs="v5.0.0"/>
                <w:lang w:eastAsia="zh-CN"/>
              </w:rPr>
              <w:t>15</w:t>
            </w:r>
          </w:p>
        </w:tc>
        <w:tc>
          <w:tcPr>
            <w:tcW w:w="1417" w:type="dxa"/>
          </w:tcPr>
          <w:p w14:paraId="3519638A" w14:textId="1C9FBE8C" w:rsidR="009839AC" w:rsidRPr="00E33F60" w:rsidRDefault="009839AC" w:rsidP="009839AC">
            <w:pPr>
              <w:pStyle w:val="TAC"/>
            </w:pPr>
            <w:r w:rsidRPr="00E33F60">
              <w:t>G-FR1-A2-4</w:t>
            </w:r>
          </w:p>
        </w:tc>
        <w:tc>
          <w:tcPr>
            <w:tcW w:w="1417" w:type="dxa"/>
          </w:tcPr>
          <w:p w14:paraId="2A0C6220" w14:textId="375DC319"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381D39EC" w14:textId="42957624" w:rsidR="009839AC" w:rsidRPr="00E33F60" w:rsidRDefault="009839AC" w:rsidP="009839AC">
            <w:pPr>
              <w:pStyle w:val="TAC"/>
            </w:pPr>
            <w:r w:rsidRPr="00E33F60">
              <w:rPr>
                <w:rFonts w:cs="v5.0.0"/>
                <w:lang w:eastAsia="zh-CN"/>
              </w:rPr>
              <w:t>-76.2</w:t>
            </w:r>
          </w:p>
        </w:tc>
        <w:tc>
          <w:tcPr>
            <w:tcW w:w="1417" w:type="dxa"/>
            <w:tcBorders>
              <w:bottom w:val="nil"/>
            </w:tcBorders>
          </w:tcPr>
          <w:p w14:paraId="5443D379" w14:textId="7AE219EB" w:rsidR="009839AC" w:rsidRPr="00E33F60" w:rsidRDefault="009839AC" w:rsidP="009839AC">
            <w:pPr>
              <w:pStyle w:val="TAC"/>
            </w:pPr>
            <w:r w:rsidRPr="00E33F60">
              <w:rPr>
                <w:rFonts w:cs="v5.0.0"/>
                <w:lang w:eastAsia="zh-CN"/>
              </w:rPr>
              <w:t>AWGN</w:t>
            </w:r>
          </w:p>
        </w:tc>
      </w:tr>
      <w:tr w:rsidR="009839AC" w:rsidRPr="00E33F60" w14:paraId="7FBB4F9F" w14:textId="77777777" w:rsidTr="009839AC">
        <w:trPr>
          <w:cantSplit/>
          <w:jc w:val="center"/>
        </w:trPr>
        <w:tc>
          <w:tcPr>
            <w:tcW w:w="1417" w:type="dxa"/>
            <w:tcBorders>
              <w:top w:val="nil"/>
              <w:bottom w:val="nil"/>
            </w:tcBorders>
          </w:tcPr>
          <w:p w14:paraId="03569451" w14:textId="77777777" w:rsidR="009839AC" w:rsidRPr="00E33F60" w:rsidRDefault="009839AC" w:rsidP="009839AC">
            <w:pPr>
              <w:pStyle w:val="TAC"/>
            </w:pPr>
          </w:p>
        </w:tc>
        <w:tc>
          <w:tcPr>
            <w:tcW w:w="1417" w:type="dxa"/>
          </w:tcPr>
          <w:p w14:paraId="2B8494AF" w14:textId="4FEA8BFC" w:rsidR="009839AC" w:rsidRPr="00E33F60" w:rsidRDefault="009839AC" w:rsidP="009839AC">
            <w:pPr>
              <w:pStyle w:val="TAC"/>
              <w:rPr>
                <w:rFonts w:cs="v5.0.0"/>
                <w:lang w:eastAsia="zh-CN"/>
              </w:rPr>
            </w:pPr>
            <w:r w:rsidRPr="00E33F60">
              <w:rPr>
                <w:rFonts w:cs="v5.0.0"/>
                <w:lang w:eastAsia="zh-CN"/>
              </w:rPr>
              <w:t>30</w:t>
            </w:r>
          </w:p>
        </w:tc>
        <w:tc>
          <w:tcPr>
            <w:tcW w:w="1417" w:type="dxa"/>
          </w:tcPr>
          <w:p w14:paraId="1848CC54" w14:textId="74091AE2" w:rsidR="009839AC" w:rsidRPr="00E33F60" w:rsidRDefault="009839AC" w:rsidP="009839AC">
            <w:pPr>
              <w:pStyle w:val="TAC"/>
            </w:pPr>
            <w:r w:rsidRPr="00E33F60">
              <w:t>G-FR1-A2-5</w:t>
            </w:r>
          </w:p>
        </w:tc>
        <w:tc>
          <w:tcPr>
            <w:tcW w:w="1417" w:type="dxa"/>
          </w:tcPr>
          <w:p w14:paraId="3BD36252" w14:textId="1C59563A"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76FB948" w14:textId="77777777" w:rsidR="009839AC" w:rsidRPr="00E33F60" w:rsidRDefault="009839AC" w:rsidP="009839AC">
            <w:pPr>
              <w:pStyle w:val="TAC"/>
            </w:pPr>
          </w:p>
        </w:tc>
        <w:tc>
          <w:tcPr>
            <w:tcW w:w="1417" w:type="dxa"/>
            <w:tcBorders>
              <w:top w:val="nil"/>
              <w:bottom w:val="nil"/>
            </w:tcBorders>
          </w:tcPr>
          <w:p w14:paraId="5423E2A9" w14:textId="77777777" w:rsidR="009839AC" w:rsidRPr="00E33F60" w:rsidRDefault="009839AC" w:rsidP="009839AC">
            <w:pPr>
              <w:pStyle w:val="TAC"/>
            </w:pPr>
          </w:p>
        </w:tc>
      </w:tr>
      <w:tr w:rsidR="009839AC" w:rsidRPr="00E33F60" w14:paraId="5675694F" w14:textId="77777777" w:rsidTr="009839AC">
        <w:trPr>
          <w:cantSplit/>
          <w:jc w:val="center"/>
        </w:trPr>
        <w:tc>
          <w:tcPr>
            <w:tcW w:w="1417" w:type="dxa"/>
            <w:tcBorders>
              <w:top w:val="nil"/>
              <w:bottom w:val="single" w:sz="4" w:space="0" w:color="auto"/>
            </w:tcBorders>
          </w:tcPr>
          <w:p w14:paraId="36DB1E32" w14:textId="77777777" w:rsidR="009839AC" w:rsidRPr="00E33F60" w:rsidRDefault="009839AC" w:rsidP="009839AC">
            <w:pPr>
              <w:pStyle w:val="TAC"/>
            </w:pPr>
          </w:p>
        </w:tc>
        <w:tc>
          <w:tcPr>
            <w:tcW w:w="1417" w:type="dxa"/>
          </w:tcPr>
          <w:p w14:paraId="0F22401B" w14:textId="7155EAAA" w:rsidR="009839AC" w:rsidRPr="00E33F60" w:rsidRDefault="009839AC" w:rsidP="009839AC">
            <w:pPr>
              <w:pStyle w:val="TAC"/>
              <w:rPr>
                <w:rFonts w:cs="v5.0.0"/>
                <w:lang w:eastAsia="zh-CN"/>
              </w:rPr>
            </w:pPr>
            <w:r w:rsidRPr="00E33F60">
              <w:rPr>
                <w:rFonts w:cs="v5.0.0"/>
                <w:lang w:eastAsia="zh-CN"/>
              </w:rPr>
              <w:t>60</w:t>
            </w:r>
          </w:p>
        </w:tc>
        <w:tc>
          <w:tcPr>
            <w:tcW w:w="1417" w:type="dxa"/>
          </w:tcPr>
          <w:p w14:paraId="3001FA6A" w14:textId="08187C57" w:rsidR="009839AC" w:rsidRPr="00E33F60" w:rsidRDefault="009839AC" w:rsidP="009839AC">
            <w:pPr>
              <w:pStyle w:val="TAC"/>
            </w:pPr>
            <w:r w:rsidRPr="00E33F60">
              <w:t>G-FR1-A2-6</w:t>
            </w:r>
          </w:p>
        </w:tc>
        <w:tc>
          <w:tcPr>
            <w:tcW w:w="1417" w:type="dxa"/>
          </w:tcPr>
          <w:p w14:paraId="56F08D99" w14:textId="2E66BD65"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574FF4C" w14:textId="77777777" w:rsidR="009839AC" w:rsidRPr="00E33F60" w:rsidRDefault="009839AC" w:rsidP="009839AC">
            <w:pPr>
              <w:pStyle w:val="TAC"/>
            </w:pPr>
          </w:p>
        </w:tc>
        <w:tc>
          <w:tcPr>
            <w:tcW w:w="1417" w:type="dxa"/>
            <w:tcBorders>
              <w:top w:val="nil"/>
              <w:bottom w:val="single" w:sz="4" w:space="0" w:color="auto"/>
            </w:tcBorders>
          </w:tcPr>
          <w:p w14:paraId="5472E2D8" w14:textId="77777777" w:rsidR="009839AC" w:rsidRPr="00E33F60" w:rsidRDefault="009839AC" w:rsidP="009839AC">
            <w:pPr>
              <w:pStyle w:val="TAC"/>
            </w:pPr>
          </w:p>
        </w:tc>
      </w:tr>
      <w:tr w:rsidR="009839AC" w:rsidRPr="00E33F60" w14:paraId="4C9A5CE1" w14:textId="77777777" w:rsidTr="009839AC">
        <w:trPr>
          <w:cantSplit/>
          <w:jc w:val="center"/>
        </w:trPr>
        <w:tc>
          <w:tcPr>
            <w:tcW w:w="1417" w:type="dxa"/>
            <w:tcBorders>
              <w:bottom w:val="nil"/>
            </w:tcBorders>
          </w:tcPr>
          <w:p w14:paraId="0A6486DF" w14:textId="155918A8" w:rsidR="009839AC" w:rsidRPr="00E33F60" w:rsidRDefault="009839AC" w:rsidP="009839AC">
            <w:pPr>
              <w:pStyle w:val="TAC"/>
            </w:pPr>
            <w:r w:rsidRPr="00E33F60">
              <w:rPr>
                <w:rFonts w:cs="v5.0.0"/>
                <w:lang w:eastAsia="zh-CN"/>
              </w:rPr>
              <w:t>25</w:t>
            </w:r>
          </w:p>
        </w:tc>
        <w:tc>
          <w:tcPr>
            <w:tcW w:w="1417" w:type="dxa"/>
          </w:tcPr>
          <w:p w14:paraId="4D96BDF3" w14:textId="58E9F27D" w:rsidR="009839AC" w:rsidRPr="00E33F60" w:rsidRDefault="009839AC" w:rsidP="009839AC">
            <w:pPr>
              <w:pStyle w:val="TAC"/>
              <w:rPr>
                <w:rFonts w:cs="v5.0.0"/>
                <w:lang w:eastAsia="zh-CN"/>
              </w:rPr>
            </w:pPr>
            <w:r w:rsidRPr="00E33F60">
              <w:rPr>
                <w:rFonts w:cs="v5.0.0"/>
                <w:lang w:eastAsia="zh-CN"/>
              </w:rPr>
              <w:t>15</w:t>
            </w:r>
          </w:p>
        </w:tc>
        <w:tc>
          <w:tcPr>
            <w:tcW w:w="1417" w:type="dxa"/>
          </w:tcPr>
          <w:p w14:paraId="2B02022C" w14:textId="22087B94" w:rsidR="009839AC" w:rsidRPr="00E33F60" w:rsidRDefault="009839AC" w:rsidP="009839AC">
            <w:pPr>
              <w:pStyle w:val="TAC"/>
            </w:pPr>
            <w:r w:rsidRPr="00E33F60">
              <w:t>G-FR1-A2-4</w:t>
            </w:r>
          </w:p>
        </w:tc>
        <w:tc>
          <w:tcPr>
            <w:tcW w:w="1417" w:type="dxa"/>
          </w:tcPr>
          <w:p w14:paraId="071A253C" w14:textId="3A79B242"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1131AB5" w14:textId="4F093A37" w:rsidR="009839AC" w:rsidRPr="00E33F60" w:rsidRDefault="009839AC" w:rsidP="009839AC">
            <w:pPr>
              <w:pStyle w:val="TAC"/>
            </w:pPr>
            <w:r w:rsidRPr="00E33F60">
              <w:rPr>
                <w:rFonts w:cs="v5.0.0"/>
                <w:lang w:eastAsia="zh-CN"/>
              </w:rPr>
              <w:t>-75.2</w:t>
            </w:r>
          </w:p>
        </w:tc>
        <w:tc>
          <w:tcPr>
            <w:tcW w:w="1417" w:type="dxa"/>
            <w:tcBorders>
              <w:bottom w:val="nil"/>
            </w:tcBorders>
          </w:tcPr>
          <w:p w14:paraId="24F4562A" w14:textId="300B34E9" w:rsidR="009839AC" w:rsidRPr="00E33F60" w:rsidRDefault="009839AC" w:rsidP="009839AC">
            <w:pPr>
              <w:pStyle w:val="TAC"/>
            </w:pPr>
            <w:r w:rsidRPr="00E33F60">
              <w:rPr>
                <w:rFonts w:cs="v5.0.0"/>
                <w:lang w:eastAsia="zh-CN"/>
              </w:rPr>
              <w:t>AWGN</w:t>
            </w:r>
          </w:p>
        </w:tc>
      </w:tr>
      <w:tr w:rsidR="009839AC" w:rsidRPr="00E33F60" w14:paraId="19F61569" w14:textId="77777777" w:rsidTr="009839AC">
        <w:trPr>
          <w:cantSplit/>
          <w:jc w:val="center"/>
        </w:trPr>
        <w:tc>
          <w:tcPr>
            <w:tcW w:w="1417" w:type="dxa"/>
            <w:tcBorders>
              <w:top w:val="nil"/>
              <w:bottom w:val="nil"/>
            </w:tcBorders>
          </w:tcPr>
          <w:p w14:paraId="5438CFA8" w14:textId="77777777" w:rsidR="009839AC" w:rsidRPr="00E33F60" w:rsidRDefault="009839AC" w:rsidP="009839AC">
            <w:pPr>
              <w:pStyle w:val="TAC"/>
            </w:pPr>
          </w:p>
        </w:tc>
        <w:tc>
          <w:tcPr>
            <w:tcW w:w="1417" w:type="dxa"/>
          </w:tcPr>
          <w:p w14:paraId="22833381" w14:textId="10A011F9" w:rsidR="009839AC" w:rsidRPr="00E33F60" w:rsidRDefault="009839AC" w:rsidP="009839AC">
            <w:pPr>
              <w:pStyle w:val="TAC"/>
              <w:rPr>
                <w:rFonts w:cs="v5.0.0"/>
                <w:lang w:eastAsia="zh-CN"/>
              </w:rPr>
            </w:pPr>
            <w:r w:rsidRPr="00E33F60">
              <w:rPr>
                <w:rFonts w:cs="v5.0.0"/>
                <w:lang w:eastAsia="zh-CN"/>
              </w:rPr>
              <w:t>30</w:t>
            </w:r>
          </w:p>
        </w:tc>
        <w:tc>
          <w:tcPr>
            <w:tcW w:w="1417" w:type="dxa"/>
          </w:tcPr>
          <w:p w14:paraId="1E5B9CAE" w14:textId="67DE331B" w:rsidR="009839AC" w:rsidRPr="00E33F60" w:rsidRDefault="009839AC" w:rsidP="009839AC">
            <w:pPr>
              <w:pStyle w:val="TAC"/>
            </w:pPr>
            <w:r w:rsidRPr="00E33F60">
              <w:t>G-FR1-A2-5</w:t>
            </w:r>
          </w:p>
        </w:tc>
        <w:tc>
          <w:tcPr>
            <w:tcW w:w="1417" w:type="dxa"/>
          </w:tcPr>
          <w:p w14:paraId="3B967742" w14:textId="525B6EBF"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1669F3B9" w14:textId="77777777" w:rsidR="009839AC" w:rsidRPr="00E33F60" w:rsidRDefault="009839AC" w:rsidP="009839AC">
            <w:pPr>
              <w:pStyle w:val="TAC"/>
            </w:pPr>
          </w:p>
        </w:tc>
        <w:tc>
          <w:tcPr>
            <w:tcW w:w="1417" w:type="dxa"/>
            <w:tcBorders>
              <w:top w:val="nil"/>
              <w:bottom w:val="nil"/>
            </w:tcBorders>
          </w:tcPr>
          <w:p w14:paraId="79B7C463" w14:textId="77777777" w:rsidR="009839AC" w:rsidRPr="00E33F60" w:rsidRDefault="009839AC" w:rsidP="009839AC">
            <w:pPr>
              <w:pStyle w:val="TAC"/>
            </w:pPr>
          </w:p>
        </w:tc>
      </w:tr>
      <w:tr w:rsidR="009839AC" w:rsidRPr="00E33F60" w14:paraId="426186CA" w14:textId="77777777" w:rsidTr="009839AC">
        <w:trPr>
          <w:cantSplit/>
          <w:jc w:val="center"/>
        </w:trPr>
        <w:tc>
          <w:tcPr>
            <w:tcW w:w="1417" w:type="dxa"/>
            <w:tcBorders>
              <w:top w:val="nil"/>
              <w:bottom w:val="single" w:sz="4" w:space="0" w:color="auto"/>
            </w:tcBorders>
          </w:tcPr>
          <w:p w14:paraId="70AE3ADE" w14:textId="77777777" w:rsidR="009839AC" w:rsidRPr="00E33F60" w:rsidRDefault="009839AC" w:rsidP="009839AC">
            <w:pPr>
              <w:pStyle w:val="TAC"/>
            </w:pPr>
          </w:p>
        </w:tc>
        <w:tc>
          <w:tcPr>
            <w:tcW w:w="1417" w:type="dxa"/>
          </w:tcPr>
          <w:p w14:paraId="67154B29" w14:textId="327CCE59" w:rsidR="009839AC" w:rsidRPr="00E33F60" w:rsidRDefault="009839AC" w:rsidP="009839AC">
            <w:pPr>
              <w:pStyle w:val="TAC"/>
              <w:rPr>
                <w:rFonts w:cs="v5.0.0"/>
                <w:lang w:eastAsia="zh-CN"/>
              </w:rPr>
            </w:pPr>
            <w:r w:rsidRPr="00E33F60">
              <w:rPr>
                <w:rFonts w:cs="v5.0.0"/>
                <w:lang w:eastAsia="zh-CN"/>
              </w:rPr>
              <w:t>60</w:t>
            </w:r>
          </w:p>
        </w:tc>
        <w:tc>
          <w:tcPr>
            <w:tcW w:w="1417" w:type="dxa"/>
          </w:tcPr>
          <w:p w14:paraId="36F14F1E" w14:textId="7904F370" w:rsidR="009839AC" w:rsidRPr="00E33F60" w:rsidRDefault="009839AC" w:rsidP="009839AC">
            <w:pPr>
              <w:pStyle w:val="TAC"/>
            </w:pPr>
            <w:r w:rsidRPr="00E33F60">
              <w:t>G-FR1-A2-6</w:t>
            </w:r>
          </w:p>
        </w:tc>
        <w:tc>
          <w:tcPr>
            <w:tcW w:w="1417" w:type="dxa"/>
          </w:tcPr>
          <w:p w14:paraId="627508F7" w14:textId="4DFBF7FD"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EE5C81E" w14:textId="77777777" w:rsidR="009839AC" w:rsidRPr="00E33F60" w:rsidRDefault="009839AC" w:rsidP="009839AC">
            <w:pPr>
              <w:pStyle w:val="TAC"/>
            </w:pPr>
          </w:p>
        </w:tc>
        <w:tc>
          <w:tcPr>
            <w:tcW w:w="1417" w:type="dxa"/>
            <w:tcBorders>
              <w:top w:val="nil"/>
              <w:bottom w:val="single" w:sz="4" w:space="0" w:color="auto"/>
            </w:tcBorders>
          </w:tcPr>
          <w:p w14:paraId="103AFF51" w14:textId="77777777" w:rsidR="009839AC" w:rsidRPr="00E33F60" w:rsidRDefault="009839AC" w:rsidP="009839AC">
            <w:pPr>
              <w:pStyle w:val="TAC"/>
            </w:pPr>
          </w:p>
        </w:tc>
      </w:tr>
      <w:tr w:rsidR="009839AC" w:rsidRPr="00E33F60" w14:paraId="16E5F062" w14:textId="77777777" w:rsidTr="009839AC">
        <w:trPr>
          <w:cantSplit/>
          <w:jc w:val="center"/>
        </w:trPr>
        <w:tc>
          <w:tcPr>
            <w:tcW w:w="1417" w:type="dxa"/>
            <w:tcBorders>
              <w:bottom w:val="nil"/>
            </w:tcBorders>
          </w:tcPr>
          <w:p w14:paraId="75FC5CA3" w14:textId="16139750" w:rsidR="009839AC" w:rsidRPr="00E33F60" w:rsidRDefault="009839AC" w:rsidP="009839AC">
            <w:pPr>
              <w:pStyle w:val="TAC"/>
            </w:pPr>
            <w:r w:rsidRPr="00E33F60">
              <w:rPr>
                <w:rFonts w:cs="v5.0.0"/>
                <w:lang w:eastAsia="zh-CN"/>
              </w:rPr>
              <w:t>30</w:t>
            </w:r>
          </w:p>
        </w:tc>
        <w:tc>
          <w:tcPr>
            <w:tcW w:w="1417" w:type="dxa"/>
          </w:tcPr>
          <w:p w14:paraId="6D7AC94E" w14:textId="0E43A9DC" w:rsidR="009839AC" w:rsidRPr="00E33F60" w:rsidRDefault="009839AC" w:rsidP="009839AC">
            <w:pPr>
              <w:pStyle w:val="TAC"/>
              <w:rPr>
                <w:rFonts w:cs="v5.0.0"/>
                <w:lang w:eastAsia="zh-CN"/>
              </w:rPr>
            </w:pPr>
            <w:r w:rsidRPr="00E33F60">
              <w:rPr>
                <w:rFonts w:cs="v5.0.0"/>
                <w:lang w:eastAsia="zh-CN"/>
              </w:rPr>
              <w:t>15</w:t>
            </w:r>
          </w:p>
        </w:tc>
        <w:tc>
          <w:tcPr>
            <w:tcW w:w="1417" w:type="dxa"/>
          </w:tcPr>
          <w:p w14:paraId="1A89AB5A" w14:textId="54D8109F" w:rsidR="009839AC" w:rsidRPr="00E33F60" w:rsidRDefault="009839AC" w:rsidP="009839AC">
            <w:pPr>
              <w:pStyle w:val="TAC"/>
            </w:pPr>
            <w:r w:rsidRPr="00E33F60">
              <w:t>G-FR1-A2-4</w:t>
            </w:r>
          </w:p>
        </w:tc>
        <w:tc>
          <w:tcPr>
            <w:tcW w:w="1417" w:type="dxa"/>
          </w:tcPr>
          <w:p w14:paraId="2E7F5278" w14:textId="00028A58" w:rsidR="009839AC" w:rsidRPr="00E33F60" w:rsidRDefault="009839AC" w:rsidP="009839AC">
            <w:pPr>
              <w:pStyle w:val="TAC"/>
              <w:rPr>
                <w:rFonts w:cs="v5.0.0"/>
                <w:lang w:eastAsia="zh-CN"/>
              </w:rPr>
            </w:pPr>
            <w:r w:rsidRPr="00E33F60">
              <w:rPr>
                <w:rFonts w:cs="v5.0.0"/>
                <w:lang w:eastAsia="zh-CN"/>
              </w:rPr>
              <w:t>-64.2</w:t>
            </w:r>
          </w:p>
        </w:tc>
        <w:tc>
          <w:tcPr>
            <w:tcW w:w="1417" w:type="dxa"/>
            <w:tcBorders>
              <w:top w:val="single" w:sz="4" w:space="0" w:color="auto"/>
              <w:bottom w:val="nil"/>
            </w:tcBorders>
          </w:tcPr>
          <w:p w14:paraId="658B96F7" w14:textId="38F99BD2" w:rsidR="009839AC" w:rsidRPr="00E33F60" w:rsidRDefault="009839AC" w:rsidP="009839AC">
            <w:pPr>
              <w:pStyle w:val="TAC"/>
            </w:pPr>
            <w:r w:rsidRPr="00E33F60">
              <w:rPr>
                <w:rFonts w:cs="v5.0.0"/>
                <w:lang w:eastAsia="zh-CN"/>
              </w:rPr>
              <w:t>-74.4</w:t>
            </w:r>
          </w:p>
        </w:tc>
        <w:tc>
          <w:tcPr>
            <w:tcW w:w="1417" w:type="dxa"/>
            <w:tcBorders>
              <w:bottom w:val="nil"/>
            </w:tcBorders>
          </w:tcPr>
          <w:p w14:paraId="372B659C" w14:textId="5ADBA493" w:rsidR="009839AC" w:rsidRPr="00E33F60" w:rsidRDefault="009839AC" w:rsidP="009839AC">
            <w:pPr>
              <w:pStyle w:val="TAC"/>
            </w:pPr>
            <w:r w:rsidRPr="00E33F60">
              <w:rPr>
                <w:rFonts w:cs="v5.0.0"/>
                <w:lang w:eastAsia="zh-CN"/>
              </w:rPr>
              <w:t>AWGN</w:t>
            </w:r>
          </w:p>
        </w:tc>
      </w:tr>
      <w:tr w:rsidR="009839AC" w:rsidRPr="00E33F60" w14:paraId="11AF5EBB" w14:textId="77777777" w:rsidTr="009839AC">
        <w:trPr>
          <w:cantSplit/>
          <w:jc w:val="center"/>
        </w:trPr>
        <w:tc>
          <w:tcPr>
            <w:tcW w:w="1417" w:type="dxa"/>
            <w:tcBorders>
              <w:top w:val="nil"/>
              <w:bottom w:val="nil"/>
            </w:tcBorders>
          </w:tcPr>
          <w:p w14:paraId="388E592D" w14:textId="77777777" w:rsidR="009839AC" w:rsidRPr="00E33F60" w:rsidRDefault="009839AC" w:rsidP="009839AC">
            <w:pPr>
              <w:pStyle w:val="TAC"/>
            </w:pPr>
          </w:p>
        </w:tc>
        <w:tc>
          <w:tcPr>
            <w:tcW w:w="1417" w:type="dxa"/>
          </w:tcPr>
          <w:p w14:paraId="47FFEF5C" w14:textId="0FD1F66A" w:rsidR="009839AC" w:rsidRPr="00E33F60" w:rsidRDefault="009839AC" w:rsidP="009839AC">
            <w:pPr>
              <w:pStyle w:val="TAC"/>
              <w:rPr>
                <w:rFonts w:cs="v5.0.0"/>
                <w:lang w:eastAsia="zh-CN"/>
              </w:rPr>
            </w:pPr>
            <w:r w:rsidRPr="00E33F60">
              <w:rPr>
                <w:rFonts w:cs="v5.0.0"/>
                <w:lang w:eastAsia="zh-CN"/>
              </w:rPr>
              <w:t>30</w:t>
            </w:r>
          </w:p>
        </w:tc>
        <w:tc>
          <w:tcPr>
            <w:tcW w:w="1417" w:type="dxa"/>
          </w:tcPr>
          <w:p w14:paraId="408E785C" w14:textId="04E7091E" w:rsidR="009839AC" w:rsidRPr="00E33F60" w:rsidRDefault="009839AC" w:rsidP="009839AC">
            <w:pPr>
              <w:pStyle w:val="TAC"/>
            </w:pPr>
            <w:r w:rsidRPr="00E33F60">
              <w:t>G-FR1-A2-5</w:t>
            </w:r>
          </w:p>
        </w:tc>
        <w:tc>
          <w:tcPr>
            <w:tcW w:w="1417" w:type="dxa"/>
          </w:tcPr>
          <w:p w14:paraId="34AC3664" w14:textId="2E5577C0"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4DAF736B" w14:textId="77777777" w:rsidR="009839AC" w:rsidRPr="00E33F60" w:rsidRDefault="009839AC" w:rsidP="009839AC">
            <w:pPr>
              <w:pStyle w:val="TAC"/>
            </w:pPr>
          </w:p>
        </w:tc>
        <w:tc>
          <w:tcPr>
            <w:tcW w:w="1417" w:type="dxa"/>
            <w:tcBorders>
              <w:top w:val="nil"/>
              <w:bottom w:val="nil"/>
            </w:tcBorders>
          </w:tcPr>
          <w:p w14:paraId="5EEBA896" w14:textId="77777777" w:rsidR="009839AC" w:rsidRPr="00E33F60" w:rsidRDefault="009839AC" w:rsidP="009839AC">
            <w:pPr>
              <w:pStyle w:val="TAC"/>
            </w:pPr>
          </w:p>
        </w:tc>
      </w:tr>
      <w:tr w:rsidR="009839AC" w:rsidRPr="00E33F60" w14:paraId="21BD548C" w14:textId="77777777" w:rsidTr="009839AC">
        <w:trPr>
          <w:cantSplit/>
          <w:jc w:val="center"/>
        </w:trPr>
        <w:tc>
          <w:tcPr>
            <w:tcW w:w="1417" w:type="dxa"/>
            <w:tcBorders>
              <w:top w:val="nil"/>
              <w:bottom w:val="single" w:sz="4" w:space="0" w:color="auto"/>
            </w:tcBorders>
          </w:tcPr>
          <w:p w14:paraId="0E17F90D" w14:textId="77777777" w:rsidR="009839AC" w:rsidRPr="00E33F60" w:rsidRDefault="009839AC" w:rsidP="009839AC">
            <w:pPr>
              <w:pStyle w:val="TAC"/>
            </w:pPr>
          </w:p>
        </w:tc>
        <w:tc>
          <w:tcPr>
            <w:tcW w:w="1417" w:type="dxa"/>
          </w:tcPr>
          <w:p w14:paraId="48BA1488" w14:textId="7761527A" w:rsidR="009839AC" w:rsidRPr="00E33F60" w:rsidRDefault="009839AC" w:rsidP="009839AC">
            <w:pPr>
              <w:pStyle w:val="TAC"/>
              <w:rPr>
                <w:rFonts w:cs="v5.0.0"/>
                <w:lang w:eastAsia="zh-CN"/>
              </w:rPr>
            </w:pPr>
            <w:r w:rsidRPr="00E33F60">
              <w:rPr>
                <w:rFonts w:cs="v5.0.0"/>
                <w:lang w:eastAsia="zh-CN"/>
              </w:rPr>
              <w:t>60</w:t>
            </w:r>
          </w:p>
        </w:tc>
        <w:tc>
          <w:tcPr>
            <w:tcW w:w="1417" w:type="dxa"/>
          </w:tcPr>
          <w:p w14:paraId="25B270B6" w14:textId="6BA6076E" w:rsidR="009839AC" w:rsidRPr="00E33F60" w:rsidRDefault="009839AC" w:rsidP="009839AC">
            <w:pPr>
              <w:pStyle w:val="TAC"/>
            </w:pPr>
            <w:r w:rsidRPr="00E33F60">
              <w:t>G-FR1-A2-6</w:t>
            </w:r>
          </w:p>
        </w:tc>
        <w:tc>
          <w:tcPr>
            <w:tcW w:w="1417" w:type="dxa"/>
          </w:tcPr>
          <w:p w14:paraId="499ABEA6" w14:textId="5B780391"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090B98D" w14:textId="77777777" w:rsidR="009839AC" w:rsidRPr="00E33F60" w:rsidRDefault="009839AC" w:rsidP="009839AC">
            <w:pPr>
              <w:pStyle w:val="TAC"/>
            </w:pPr>
          </w:p>
        </w:tc>
        <w:tc>
          <w:tcPr>
            <w:tcW w:w="1417" w:type="dxa"/>
            <w:tcBorders>
              <w:top w:val="nil"/>
              <w:bottom w:val="single" w:sz="4" w:space="0" w:color="auto"/>
            </w:tcBorders>
          </w:tcPr>
          <w:p w14:paraId="5B2B287E" w14:textId="77777777" w:rsidR="009839AC" w:rsidRPr="00E33F60" w:rsidRDefault="009839AC" w:rsidP="009839AC">
            <w:pPr>
              <w:pStyle w:val="TAC"/>
            </w:pPr>
          </w:p>
        </w:tc>
      </w:tr>
      <w:tr w:rsidR="009839AC" w:rsidRPr="00E33F60" w14:paraId="1C7FB23F" w14:textId="77777777" w:rsidTr="009839AC">
        <w:trPr>
          <w:cantSplit/>
          <w:jc w:val="center"/>
        </w:trPr>
        <w:tc>
          <w:tcPr>
            <w:tcW w:w="1417" w:type="dxa"/>
            <w:tcBorders>
              <w:bottom w:val="nil"/>
            </w:tcBorders>
          </w:tcPr>
          <w:p w14:paraId="1C230DB3" w14:textId="08A086F9" w:rsidR="009839AC" w:rsidRPr="00E33F60" w:rsidRDefault="009839AC" w:rsidP="009839AC">
            <w:pPr>
              <w:pStyle w:val="TAC"/>
            </w:pPr>
            <w:r w:rsidRPr="00E33F60">
              <w:rPr>
                <w:rFonts w:cs="v5.0.0"/>
                <w:lang w:eastAsia="zh-CN"/>
              </w:rPr>
              <w:t>40</w:t>
            </w:r>
          </w:p>
        </w:tc>
        <w:tc>
          <w:tcPr>
            <w:tcW w:w="1417" w:type="dxa"/>
          </w:tcPr>
          <w:p w14:paraId="07D14C78" w14:textId="69E5E6A3" w:rsidR="009839AC" w:rsidRPr="00E33F60" w:rsidRDefault="009839AC" w:rsidP="009839AC">
            <w:pPr>
              <w:pStyle w:val="TAC"/>
              <w:rPr>
                <w:rFonts w:cs="v5.0.0"/>
                <w:lang w:eastAsia="zh-CN"/>
              </w:rPr>
            </w:pPr>
            <w:r w:rsidRPr="00E33F60">
              <w:rPr>
                <w:rFonts w:cs="v5.0.0"/>
                <w:lang w:eastAsia="zh-CN"/>
              </w:rPr>
              <w:t>15</w:t>
            </w:r>
          </w:p>
        </w:tc>
        <w:tc>
          <w:tcPr>
            <w:tcW w:w="1417" w:type="dxa"/>
          </w:tcPr>
          <w:p w14:paraId="036F532A" w14:textId="33CDED8E" w:rsidR="009839AC" w:rsidRPr="00E33F60" w:rsidRDefault="009839AC" w:rsidP="009839AC">
            <w:pPr>
              <w:pStyle w:val="TAC"/>
            </w:pPr>
            <w:r w:rsidRPr="00E33F60">
              <w:t>G-FR1-A2-4</w:t>
            </w:r>
          </w:p>
        </w:tc>
        <w:tc>
          <w:tcPr>
            <w:tcW w:w="1417" w:type="dxa"/>
          </w:tcPr>
          <w:p w14:paraId="60D6353E" w14:textId="7E1F417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4C57434" w14:textId="37457AB6" w:rsidR="009839AC" w:rsidRPr="00E33F60" w:rsidRDefault="009839AC" w:rsidP="009839AC">
            <w:pPr>
              <w:pStyle w:val="TAC"/>
            </w:pPr>
            <w:r w:rsidRPr="00E33F60">
              <w:rPr>
                <w:rFonts w:cs="v5.0.0"/>
                <w:lang w:eastAsia="zh-CN"/>
              </w:rPr>
              <w:t>-73.1</w:t>
            </w:r>
          </w:p>
        </w:tc>
        <w:tc>
          <w:tcPr>
            <w:tcW w:w="1417" w:type="dxa"/>
            <w:tcBorders>
              <w:bottom w:val="nil"/>
            </w:tcBorders>
          </w:tcPr>
          <w:p w14:paraId="760798D9" w14:textId="7F8173C0" w:rsidR="009839AC" w:rsidRPr="00E33F60" w:rsidRDefault="009839AC" w:rsidP="009839AC">
            <w:pPr>
              <w:pStyle w:val="TAC"/>
            </w:pPr>
            <w:r w:rsidRPr="00E33F60">
              <w:rPr>
                <w:rFonts w:cs="v5.0.0"/>
                <w:lang w:eastAsia="zh-CN"/>
              </w:rPr>
              <w:t>AWGN</w:t>
            </w:r>
          </w:p>
        </w:tc>
      </w:tr>
      <w:tr w:rsidR="009839AC" w:rsidRPr="00E33F60" w14:paraId="0DAF8E76" w14:textId="77777777" w:rsidTr="009839AC">
        <w:trPr>
          <w:cantSplit/>
          <w:jc w:val="center"/>
        </w:trPr>
        <w:tc>
          <w:tcPr>
            <w:tcW w:w="1417" w:type="dxa"/>
            <w:tcBorders>
              <w:top w:val="nil"/>
              <w:bottom w:val="nil"/>
            </w:tcBorders>
          </w:tcPr>
          <w:p w14:paraId="10C91A1F" w14:textId="77777777" w:rsidR="009839AC" w:rsidRPr="00E33F60" w:rsidRDefault="009839AC" w:rsidP="009839AC">
            <w:pPr>
              <w:pStyle w:val="TAC"/>
            </w:pPr>
          </w:p>
        </w:tc>
        <w:tc>
          <w:tcPr>
            <w:tcW w:w="1417" w:type="dxa"/>
          </w:tcPr>
          <w:p w14:paraId="0DFBDBF9" w14:textId="22F9083B" w:rsidR="009839AC" w:rsidRPr="00E33F60" w:rsidRDefault="009839AC" w:rsidP="009839AC">
            <w:pPr>
              <w:pStyle w:val="TAC"/>
              <w:rPr>
                <w:rFonts w:cs="v5.0.0"/>
                <w:lang w:eastAsia="zh-CN"/>
              </w:rPr>
            </w:pPr>
            <w:r w:rsidRPr="00E33F60">
              <w:rPr>
                <w:rFonts w:cs="v5.0.0"/>
                <w:lang w:eastAsia="zh-CN"/>
              </w:rPr>
              <w:t>30</w:t>
            </w:r>
          </w:p>
        </w:tc>
        <w:tc>
          <w:tcPr>
            <w:tcW w:w="1417" w:type="dxa"/>
          </w:tcPr>
          <w:p w14:paraId="1232A897" w14:textId="46BD7E39" w:rsidR="009839AC" w:rsidRPr="00E33F60" w:rsidRDefault="009839AC" w:rsidP="009839AC">
            <w:pPr>
              <w:pStyle w:val="TAC"/>
            </w:pPr>
            <w:r w:rsidRPr="00E33F60">
              <w:t>G-FR1-A2-5</w:t>
            </w:r>
          </w:p>
        </w:tc>
        <w:tc>
          <w:tcPr>
            <w:tcW w:w="1417" w:type="dxa"/>
          </w:tcPr>
          <w:p w14:paraId="3C7A671F" w14:textId="6EA032C9"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ED2E7EE" w14:textId="77777777" w:rsidR="009839AC" w:rsidRPr="00E33F60" w:rsidRDefault="009839AC" w:rsidP="009839AC">
            <w:pPr>
              <w:pStyle w:val="TAC"/>
            </w:pPr>
          </w:p>
        </w:tc>
        <w:tc>
          <w:tcPr>
            <w:tcW w:w="1417" w:type="dxa"/>
            <w:tcBorders>
              <w:top w:val="nil"/>
              <w:bottom w:val="nil"/>
            </w:tcBorders>
          </w:tcPr>
          <w:p w14:paraId="3C185CDE" w14:textId="77777777" w:rsidR="009839AC" w:rsidRPr="00E33F60" w:rsidRDefault="009839AC" w:rsidP="009839AC">
            <w:pPr>
              <w:pStyle w:val="TAC"/>
            </w:pPr>
          </w:p>
        </w:tc>
      </w:tr>
      <w:tr w:rsidR="009839AC" w:rsidRPr="00E33F60" w14:paraId="418626CD" w14:textId="77777777" w:rsidTr="009839AC">
        <w:trPr>
          <w:cantSplit/>
          <w:jc w:val="center"/>
        </w:trPr>
        <w:tc>
          <w:tcPr>
            <w:tcW w:w="1417" w:type="dxa"/>
            <w:tcBorders>
              <w:top w:val="nil"/>
              <w:bottom w:val="single" w:sz="4" w:space="0" w:color="auto"/>
            </w:tcBorders>
          </w:tcPr>
          <w:p w14:paraId="4CF12C82" w14:textId="77777777" w:rsidR="009839AC" w:rsidRPr="00E33F60" w:rsidRDefault="009839AC" w:rsidP="009839AC">
            <w:pPr>
              <w:pStyle w:val="TAC"/>
            </w:pPr>
          </w:p>
        </w:tc>
        <w:tc>
          <w:tcPr>
            <w:tcW w:w="1417" w:type="dxa"/>
          </w:tcPr>
          <w:p w14:paraId="5B45441A" w14:textId="528B5213" w:rsidR="009839AC" w:rsidRPr="00E33F60" w:rsidRDefault="009839AC" w:rsidP="009839AC">
            <w:pPr>
              <w:pStyle w:val="TAC"/>
              <w:rPr>
                <w:rFonts w:cs="v5.0.0"/>
                <w:lang w:eastAsia="zh-CN"/>
              </w:rPr>
            </w:pPr>
            <w:r w:rsidRPr="00E33F60">
              <w:rPr>
                <w:rFonts w:cs="v5.0.0"/>
                <w:lang w:eastAsia="zh-CN"/>
              </w:rPr>
              <w:t>60</w:t>
            </w:r>
          </w:p>
        </w:tc>
        <w:tc>
          <w:tcPr>
            <w:tcW w:w="1417" w:type="dxa"/>
          </w:tcPr>
          <w:p w14:paraId="0B528139" w14:textId="45D8874E" w:rsidR="009839AC" w:rsidRPr="00E33F60" w:rsidRDefault="009839AC" w:rsidP="009839AC">
            <w:pPr>
              <w:pStyle w:val="TAC"/>
            </w:pPr>
            <w:r w:rsidRPr="00E33F60">
              <w:t>G-FR1-A2-6</w:t>
            </w:r>
          </w:p>
        </w:tc>
        <w:tc>
          <w:tcPr>
            <w:tcW w:w="1417" w:type="dxa"/>
          </w:tcPr>
          <w:p w14:paraId="77343122" w14:textId="1ECBA476"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284DE5DB" w14:textId="77777777" w:rsidR="009839AC" w:rsidRPr="00E33F60" w:rsidRDefault="009839AC" w:rsidP="009839AC">
            <w:pPr>
              <w:pStyle w:val="TAC"/>
            </w:pPr>
          </w:p>
        </w:tc>
        <w:tc>
          <w:tcPr>
            <w:tcW w:w="1417" w:type="dxa"/>
            <w:tcBorders>
              <w:top w:val="nil"/>
              <w:bottom w:val="single" w:sz="4" w:space="0" w:color="auto"/>
            </w:tcBorders>
          </w:tcPr>
          <w:p w14:paraId="4F77C9D1" w14:textId="77777777" w:rsidR="009839AC" w:rsidRPr="00E33F60" w:rsidRDefault="009839AC" w:rsidP="009839AC">
            <w:pPr>
              <w:pStyle w:val="TAC"/>
            </w:pPr>
          </w:p>
        </w:tc>
      </w:tr>
      <w:tr w:rsidR="009839AC" w:rsidRPr="00E33F60" w14:paraId="716FF451" w14:textId="77777777" w:rsidTr="009839AC">
        <w:trPr>
          <w:cantSplit/>
          <w:jc w:val="center"/>
        </w:trPr>
        <w:tc>
          <w:tcPr>
            <w:tcW w:w="1417" w:type="dxa"/>
            <w:tcBorders>
              <w:bottom w:val="nil"/>
            </w:tcBorders>
          </w:tcPr>
          <w:p w14:paraId="4FAA1969" w14:textId="1166A6B2" w:rsidR="009839AC" w:rsidRPr="00E33F60" w:rsidRDefault="009839AC" w:rsidP="009839AC">
            <w:pPr>
              <w:pStyle w:val="TAC"/>
            </w:pPr>
            <w:r w:rsidRPr="00E33F60">
              <w:rPr>
                <w:rFonts w:cs="v5.0.0"/>
                <w:lang w:eastAsia="zh-CN"/>
              </w:rPr>
              <w:t>50</w:t>
            </w:r>
          </w:p>
        </w:tc>
        <w:tc>
          <w:tcPr>
            <w:tcW w:w="1417" w:type="dxa"/>
          </w:tcPr>
          <w:p w14:paraId="4B9DAC7B" w14:textId="6EFCCE25" w:rsidR="009839AC" w:rsidRPr="00E33F60" w:rsidRDefault="009839AC" w:rsidP="009839AC">
            <w:pPr>
              <w:pStyle w:val="TAC"/>
              <w:rPr>
                <w:rFonts w:cs="v5.0.0"/>
                <w:lang w:eastAsia="zh-CN"/>
              </w:rPr>
            </w:pPr>
            <w:r w:rsidRPr="00E33F60">
              <w:rPr>
                <w:rFonts w:cs="v5.0.0"/>
                <w:lang w:eastAsia="zh-CN"/>
              </w:rPr>
              <w:t>15</w:t>
            </w:r>
          </w:p>
        </w:tc>
        <w:tc>
          <w:tcPr>
            <w:tcW w:w="1417" w:type="dxa"/>
          </w:tcPr>
          <w:p w14:paraId="7AEED4A1" w14:textId="737D520E" w:rsidR="009839AC" w:rsidRPr="00E33F60" w:rsidRDefault="009839AC" w:rsidP="009839AC">
            <w:pPr>
              <w:pStyle w:val="TAC"/>
            </w:pPr>
            <w:r w:rsidRPr="00E33F60">
              <w:t>G-FR1-A2-4</w:t>
            </w:r>
          </w:p>
        </w:tc>
        <w:tc>
          <w:tcPr>
            <w:tcW w:w="1417" w:type="dxa"/>
          </w:tcPr>
          <w:p w14:paraId="37601E8C" w14:textId="29C1E39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D80B6A6" w14:textId="24429293" w:rsidR="009839AC" w:rsidRPr="00E33F60" w:rsidRDefault="009839AC" w:rsidP="009839AC">
            <w:pPr>
              <w:pStyle w:val="TAC"/>
            </w:pPr>
            <w:r w:rsidRPr="00E33F60">
              <w:rPr>
                <w:rFonts w:cs="v5.0.0"/>
                <w:lang w:eastAsia="zh-CN"/>
              </w:rPr>
              <w:t>-72.1</w:t>
            </w:r>
          </w:p>
        </w:tc>
        <w:tc>
          <w:tcPr>
            <w:tcW w:w="1417" w:type="dxa"/>
            <w:tcBorders>
              <w:bottom w:val="nil"/>
            </w:tcBorders>
          </w:tcPr>
          <w:p w14:paraId="4DEBFDAF" w14:textId="28FDD4C4" w:rsidR="009839AC" w:rsidRPr="00E33F60" w:rsidRDefault="009839AC" w:rsidP="009839AC">
            <w:pPr>
              <w:pStyle w:val="TAC"/>
            </w:pPr>
            <w:r w:rsidRPr="00E33F60">
              <w:rPr>
                <w:rFonts w:cs="v5.0.0"/>
                <w:lang w:eastAsia="zh-CN"/>
              </w:rPr>
              <w:t>AWGN</w:t>
            </w:r>
          </w:p>
        </w:tc>
      </w:tr>
      <w:tr w:rsidR="009839AC" w:rsidRPr="00E33F60" w14:paraId="557739F0" w14:textId="77777777" w:rsidTr="009839AC">
        <w:trPr>
          <w:cantSplit/>
          <w:jc w:val="center"/>
        </w:trPr>
        <w:tc>
          <w:tcPr>
            <w:tcW w:w="1417" w:type="dxa"/>
            <w:tcBorders>
              <w:top w:val="nil"/>
              <w:bottom w:val="nil"/>
            </w:tcBorders>
          </w:tcPr>
          <w:p w14:paraId="00C018C3" w14:textId="77777777" w:rsidR="009839AC" w:rsidRPr="00E33F60" w:rsidRDefault="009839AC" w:rsidP="009839AC">
            <w:pPr>
              <w:pStyle w:val="TAC"/>
            </w:pPr>
          </w:p>
        </w:tc>
        <w:tc>
          <w:tcPr>
            <w:tcW w:w="1417" w:type="dxa"/>
          </w:tcPr>
          <w:p w14:paraId="64829853" w14:textId="59F69FF3" w:rsidR="009839AC" w:rsidRPr="00E33F60" w:rsidRDefault="009839AC" w:rsidP="009839AC">
            <w:pPr>
              <w:pStyle w:val="TAC"/>
              <w:rPr>
                <w:rFonts w:cs="v5.0.0"/>
                <w:lang w:eastAsia="zh-CN"/>
              </w:rPr>
            </w:pPr>
            <w:r w:rsidRPr="00E33F60">
              <w:rPr>
                <w:rFonts w:cs="v5.0.0"/>
                <w:lang w:eastAsia="zh-CN"/>
              </w:rPr>
              <w:t>30</w:t>
            </w:r>
          </w:p>
        </w:tc>
        <w:tc>
          <w:tcPr>
            <w:tcW w:w="1417" w:type="dxa"/>
          </w:tcPr>
          <w:p w14:paraId="011A9DCC" w14:textId="65631F77" w:rsidR="009839AC" w:rsidRPr="00E33F60" w:rsidRDefault="009839AC" w:rsidP="009839AC">
            <w:pPr>
              <w:pStyle w:val="TAC"/>
            </w:pPr>
            <w:r w:rsidRPr="00E33F60">
              <w:t>G-FR1-A2-5</w:t>
            </w:r>
          </w:p>
        </w:tc>
        <w:tc>
          <w:tcPr>
            <w:tcW w:w="1417" w:type="dxa"/>
          </w:tcPr>
          <w:p w14:paraId="75243A6D" w14:textId="26BB118B"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09E264F5" w14:textId="77777777" w:rsidR="009839AC" w:rsidRPr="00E33F60" w:rsidRDefault="009839AC" w:rsidP="009839AC">
            <w:pPr>
              <w:pStyle w:val="TAC"/>
            </w:pPr>
          </w:p>
        </w:tc>
        <w:tc>
          <w:tcPr>
            <w:tcW w:w="1417" w:type="dxa"/>
            <w:tcBorders>
              <w:top w:val="nil"/>
              <w:bottom w:val="nil"/>
            </w:tcBorders>
          </w:tcPr>
          <w:p w14:paraId="4D47C5AC" w14:textId="77777777" w:rsidR="009839AC" w:rsidRPr="00E33F60" w:rsidRDefault="009839AC" w:rsidP="009839AC">
            <w:pPr>
              <w:pStyle w:val="TAC"/>
            </w:pPr>
          </w:p>
        </w:tc>
      </w:tr>
      <w:tr w:rsidR="009839AC" w:rsidRPr="00E33F60" w14:paraId="6C6BCC92" w14:textId="77777777" w:rsidTr="009839AC">
        <w:trPr>
          <w:cantSplit/>
          <w:jc w:val="center"/>
        </w:trPr>
        <w:tc>
          <w:tcPr>
            <w:tcW w:w="1417" w:type="dxa"/>
            <w:tcBorders>
              <w:top w:val="nil"/>
              <w:bottom w:val="single" w:sz="4" w:space="0" w:color="auto"/>
            </w:tcBorders>
          </w:tcPr>
          <w:p w14:paraId="4F5221F4" w14:textId="77777777" w:rsidR="009839AC" w:rsidRPr="00E33F60" w:rsidRDefault="009839AC" w:rsidP="009839AC">
            <w:pPr>
              <w:pStyle w:val="TAC"/>
            </w:pPr>
          </w:p>
        </w:tc>
        <w:tc>
          <w:tcPr>
            <w:tcW w:w="1417" w:type="dxa"/>
          </w:tcPr>
          <w:p w14:paraId="1CED77BE" w14:textId="7E93F4C5" w:rsidR="009839AC" w:rsidRPr="00E33F60" w:rsidRDefault="009839AC" w:rsidP="009839AC">
            <w:pPr>
              <w:pStyle w:val="TAC"/>
              <w:rPr>
                <w:rFonts w:cs="v5.0.0"/>
                <w:lang w:eastAsia="zh-CN"/>
              </w:rPr>
            </w:pPr>
            <w:r w:rsidRPr="00E33F60">
              <w:rPr>
                <w:rFonts w:cs="v5.0.0"/>
                <w:lang w:eastAsia="zh-CN"/>
              </w:rPr>
              <w:t>60</w:t>
            </w:r>
          </w:p>
        </w:tc>
        <w:tc>
          <w:tcPr>
            <w:tcW w:w="1417" w:type="dxa"/>
          </w:tcPr>
          <w:p w14:paraId="5D176F4A" w14:textId="0D2233F6" w:rsidR="009839AC" w:rsidRPr="00E33F60" w:rsidRDefault="009839AC" w:rsidP="009839AC">
            <w:pPr>
              <w:pStyle w:val="TAC"/>
            </w:pPr>
            <w:r w:rsidRPr="00E33F60">
              <w:t>G-FR1-A2-6</w:t>
            </w:r>
          </w:p>
        </w:tc>
        <w:tc>
          <w:tcPr>
            <w:tcW w:w="1417" w:type="dxa"/>
          </w:tcPr>
          <w:p w14:paraId="67155DB8" w14:textId="74302AB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9B95501" w14:textId="77777777" w:rsidR="009839AC" w:rsidRPr="00E33F60" w:rsidRDefault="009839AC" w:rsidP="009839AC">
            <w:pPr>
              <w:pStyle w:val="TAC"/>
            </w:pPr>
          </w:p>
        </w:tc>
        <w:tc>
          <w:tcPr>
            <w:tcW w:w="1417" w:type="dxa"/>
            <w:tcBorders>
              <w:top w:val="nil"/>
              <w:bottom w:val="single" w:sz="4" w:space="0" w:color="auto"/>
            </w:tcBorders>
          </w:tcPr>
          <w:p w14:paraId="15FED631" w14:textId="77777777" w:rsidR="009839AC" w:rsidRPr="00E33F60" w:rsidRDefault="009839AC" w:rsidP="009839AC">
            <w:pPr>
              <w:pStyle w:val="TAC"/>
            </w:pPr>
          </w:p>
        </w:tc>
      </w:tr>
      <w:tr w:rsidR="009839AC" w:rsidRPr="00E33F60" w14:paraId="2FB83AFB" w14:textId="77777777" w:rsidTr="009839AC">
        <w:trPr>
          <w:cantSplit/>
          <w:jc w:val="center"/>
        </w:trPr>
        <w:tc>
          <w:tcPr>
            <w:tcW w:w="1417" w:type="dxa"/>
            <w:tcBorders>
              <w:bottom w:val="nil"/>
            </w:tcBorders>
          </w:tcPr>
          <w:p w14:paraId="38195FEE" w14:textId="2A15C2E6" w:rsidR="009839AC" w:rsidRPr="00E33F60" w:rsidRDefault="009839AC" w:rsidP="009839AC">
            <w:pPr>
              <w:pStyle w:val="TAC"/>
            </w:pPr>
            <w:r w:rsidRPr="00E33F60">
              <w:rPr>
                <w:rFonts w:cs="v5.0.0"/>
                <w:lang w:eastAsia="zh-CN"/>
              </w:rPr>
              <w:t>60</w:t>
            </w:r>
          </w:p>
        </w:tc>
        <w:tc>
          <w:tcPr>
            <w:tcW w:w="1417" w:type="dxa"/>
          </w:tcPr>
          <w:p w14:paraId="4081FB89" w14:textId="49BB7684" w:rsidR="009839AC" w:rsidRPr="00E33F60" w:rsidRDefault="009839AC" w:rsidP="009839AC">
            <w:pPr>
              <w:pStyle w:val="TAC"/>
              <w:rPr>
                <w:rFonts w:cs="v5.0.0"/>
                <w:lang w:eastAsia="zh-CN"/>
              </w:rPr>
            </w:pPr>
            <w:r w:rsidRPr="00E33F60">
              <w:rPr>
                <w:rFonts w:cs="v5.0.0"/>
                <w:lang w:eastAsia="zh-CN"/>
              </w:rPr>
              <w:t>30</w:t>
            </w:r>
          </w:p>
        </w:tc>
        <w:tc>
          <w:tcPr>
            <w:tcW w:w="1417" w:type="dxa"/>
          </w:tcPr>
          <w:p w14:paraId="559B9AF3" w14:textId="37BE7CCC" w:rsidR="009839AC" w:rsidRPr="00E33F60" w:rsidRDefault="009839AC" w:rsidP="009839AC">
            <w:pPr>
              <w:pStyle w:val="TAC"/>
            </w:pPr>
            <w:r w:rsidRPr="00E33F60">
              <w:t>G-FR1-A2-5</w:t>
            </w:r>
          </w:p>
        </w:tc>
        <w:tc>
          <w:tcPr>
            <w:tcW w:w="1417" w:type="dxa"/>
          </w:tcPr>
          <w:p w14:paraId="4D94307F" w14:textId="21C6659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9155845" w14:textId="2CD821FF" w:rsidR="009839AC" w:rsidRPr="00E33F60" w:rsidRDefault="009839AC" w:rsidP="009839AC">
            <w:pPr>
              <w:pStyle w:val="TAC"/>
            </w:pPr>
            <w:r w:rsidRPr="00E33F60">
              <w:rPr>
                <w:rFonts w:cs="v5.0.0"/>
                <w:lang w:eastAsia="zh-CN"/>
              </w:rPr>
              <w:t>-71.3</w:t>
            </w:r>
          </w:p>
        </w:tc>
        <w:tc>
          <w:tcPr>
            <w:tcW w:w="1417" w:type="dxa"/>
            <w:tcBorders>
              <w:bottom w:val="nil"/>
            </w:tcBorders>
          </w:tcPr>
          <w:p w14:paraId="52E82AA1" w14:textId="7A9CEF5A" w:rsidR="009839AC" w:rsidRPr="00E33F60" w:rsidRDefault="009839AC" w:rsidP="009839AC">
            <w:pPr>
              <w:pStyle w:val="TAC"/>
            </w:pPr>
            <w:r w:rsidRPr="00E33F60">
              <w:rPr>
                <w:rFonts w:cs="v5.0.0"/>
                <w:lang w:eastAsia="zh-CN"/>
              </w:rPr>
              <w:t>AWGN</w:t>
            </w:r>
          </w:p>
        </w:tc>
      </w:tr>
      <w:tr w:rsidR="009839AC" w:rsidRPr="00E33F60" w14:paraId="2EA3ECD2" w14:textId="77777777" w:rsidTr="009839AC">
        <w:trPr>
          <w:cantSplit/>
          <w:jc w:val="center"/>
        </w:trPr>
        <w:tc>
          <w:tcPr>
            <w:tcW w:w="1417" w:type="dxa"/>
            <w:tcBorders>
              <w:top w:val="nil"/>
              <w:bottom w:val="single" w:sz="4" w:space="0" w:color="auto"/>
            </w:tcBorders>
          </w:tcPr>
          <w:p w14:paraId="6CBE630C" w14:textId="77777777" w:rsidR="009839AC" w:rsidRPr="00E33F60" w:rsidRDefault="009839AC" w:rsidP="009839AC">
            <w:pPr>
              <w:pStyle w:val="TAC"/>
            </w:pPr>
          </w:p>
        </w:tc>
        <w:tc>
          <w:tcPr>
            <w:tcW w:w="1417" w:type="dxa"/>
          </w:tcPr>
          <w:p w14:paraId="5EEAB9AB" w14:textId="61C0F03B" w:rsidR="009839AC" w:rsidRPr="00E33F60" w:rsidRDefault="009839AC" w:rsidP="009839AC">
            <w:pPr>
              <w:pStyle w:val="TAC"/>
              <w:rPr>
                <w:rFonts w:cs="v5.0.0"/>
                <w:lang w:eastAsia="zh-CN"/>
              </w:rPr>
            </w:pPr>
            <w:r w:rsidRPr="00E33F60">
              <w:rPr>
                <w:rFonts w:cs="v5.0.0"/>
                <w:lang w:eastAsia="zh-CN"/>
              </w:rPr>
              <w:t>60</w:t>
            </w:r>
          </w:p>
        </w:tc>
        <w:tc>
          <w:tcPr>
            <w:tcW w:w="1417" w:type="dxa"/>
          </w:tcPr>
          <w:p w14:paraId="6DE1CE21" w14:textId="41CCED43" w:rsidR="009839AC" w:rsidRPr="00E33F60" w:rsidRDefault="009839AC" w:rsidP="009839AC">
            <w:pPr>
              <w:pStyle w:val="TAC"/>
            </w:pPr>
            <w:r w:rsidRPr="00E33F60">
              <w:t>G-FR1-A2-6</w:t>
            </w:r>
          </w:p>
        </w:tc>
        <w:tc>
          <w:tcPr>
            <w:tcW w:w="1417" w:type="dxa"/>
          </w:tcPr>
          <w:p w14:paraId="0AADAF3E" w14:textId="6DB6F768"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44289CB0" w14:textId="77777777" w:rsidR="009839AC" w:rsidRPr="00E33F60" w:rsidRDefault="009839AC" w:rsidP="009839AC">
            <w:pPr>
              <w:pStyle w:val="TAC"/>
            </w:pPr>
          </w:p>
        </w:tc>
        <w:tc>
          <w:tcPr>
            <w:tcW w:w="1417" w:type="dxa"/>
            <w:tcBorders>
              <w:top w:val="nil"/>
              <w:bottom w:val="single" w:sz="4" w:space="0" w:color="auto"/>
            </w:tcBorders>
          </w:tcPr>
          <w:p w14:paraId="650FEA7F" w14:textId="77777777" w:rsidR="009839AC" w:rsidRPr="00E33F60" w:rsidRDefault="009839AC" w:rsidP="009839AC">
            <w:pPr>
              <w:pStyle w:val="TAC"/>
            </w:pPr>
          </w:p>
        </w:tc>
      </w:tr>
      <w:tr w:rsidR="009839AC" w:rsidRPr="00E33F60" w14:paraId="527229B6" w14:textId="77777777" w:rsidTr="009839AC">
        <w:trPr>
          <w:cantSplit/>
          <w:jc w:val="center"/>
        </w:trPr>
        <w:tc>
          <w:tcPr>
            <w:tcW w:w="1417" w:type="dxa"/>
            <w:tcBorders>
              <w:bottom w:val="nil"/>
            </w:tcBorders>
          </w:tcPr>
          <w:p w14:paraId="7BC36401" w14:textId="1FE2A8EE" w:rsidR="009839AC" w:rsidRPr="00E33F60" w:rsidRDefault="009839AC" w:rsidP="009839AC">
            <w:pPr>
              <w:pStyle w:val="TAC"/>
            </w:pPr>
            <w:r w:rsidRPr="00E33F60">
              <w:rPr>
                <w:rFonts w:cs="v5.0.0"/>
                <w:lang w:eastAsia="zh-CN"/>
              </w:rPr>
              <w:t>70</w:t>
            </w:r>
          </w:p>
        </w:tc>
        <w:tc>
          <w:tcPr>
            <w:tcW w:w="1417" w:type="dxa"/>
          </w:tcPr>
          <w:p w14:paraId="11E07014" w14:textId="00B70932" w:rsidR="009839AC" w:rsidRPr="00E33F60" w:rsidRDefault="009839AC" w:rsidP="009839AC">
            <w:pPr>
              <w:pStyle w:val="TAC"/>
              <w:rPr>
                <w:rFonts w:cs="v5.0.0"/>
                <w:lang w:eastAsia="zh-CN"/>
              </w:rPr>
            </w:pPr>
            <w:r w:rsidRPr="00E33F60">
              <w:rPr>
                <w:rFonts w:cs="v5.0.0"/>
                <w:lang w:eastAsia="zh-CN"/>
              </w:rPr>
              <w:t>30</w:t>
            </w:r>
          </w:p>
        </w:tc>
        <w:tc>
          <w:tcPr>
            <w:tcW w:w="1417" w:type="dxa"/>
          </w:tcPr>
          <w:p w14:paraId="6A387087" w14:textId="08E86556" w:rsidR="009839AC" w:rsidRPr="00E33F60" w:rsidRDefault="009839AC" w:rsidP="009839AC">
            <w:pPr>
              <w:pStyle w:val="TAC"/>
            </w:pPr>
            <w:r w:rsidRPr="00E33F60">
              <w:t>G-FR1-A2-5</w:t>
            </w:r>
          </w:p>
        </w:tc>
        <w:tc>
          <w:tcPr>
            <w:tcW w:w="1417" w:type="dxa"/>
          </w:tcPr>
          <w:p w14:paraId="1241CCE7" w14:textId="56844120"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015E75F1" w14:textId="719746FA" w:rsidR="009839AC" w:rsidRPr="00E33F60" w:rsidRDefault="009839AC" w:rsidP="009839AC">
            <w:pPr>
              <w:pStyle w:val="TAC"/>
            </w:pPr>
            <w:r w:rsidRPr="00E33F60">
              <w:rPr>
                <w:rFonts w:cs="v5.0.0"/>
                <w:lang w:eastAsia="zh-CN"/>
              </w:rPr>
              <w:t>-70.7</w:t>
            </w:r>
          </w:p>
        </w:tc>
        <w:tc>
          <w:tcPr>
            <w:tcW w:w="1417" w:type="dxa"/>
            <w:tcBorders>
              <w:bottom w:val="nil"/>
            </w:tcBorders>
          </w:tcPr>
          <w:p w14:paraId="1FDF3E9F" w14:textId="538AEB9E" w:rsidR="009839AC" w:rsidRPr="00E33F60" w:rsidRDefault="009839AC" w:rsidP="009839AC">
            <w:pPr>
              <w:pStyle w:val="TAC"/>
            </w:pPr>
            <w:r w:rsidRPr="00E33F60">
              <w:rPr>
                <w:rFonts w:cs="v5.0.0"/>
                <w:lang w:eastAsia="zh-CN"/>
              </w:rPr>
              <w:t>AWGN</w:t>
            </w:r>
          </w:p>
        </w:tc>
      </w:tr>
      <w:tr w:rsidR="009839AC" w:rsidRPr="00E33F60" w14:paraId="092B7A52" w14:textId="77777777" w:rsidTr="009839AC">
        <w:trPr>
          <w:cantSplit/>
          <w:jc w:val="center"/>
        </w:trPr>
        <w:tc>
          <w:tcPr>
            <w:tcW w:w="1417" w:type="dxa"/>
            <w:tcBorders>
              <w:top w:val="nil"/>
              <w:bottom w:val="single" w:sz="4" w:space="0" w:color="auto"/>
            </w:tcBorders>
          </w:tcPr>
          <w:p w14:paraId="74467C85" w14:textId="77777777" w:rsidR="009839AC" w:rsidRPr="00E33F60" w:rsidRDefault="009839AC" w:rsidP="009839AC">
            <w:pPr>
              <w:pStyle w:val="TAC"/>
            </w:pPr>
          </w:p>
        </w:tc>
        <w:tc>
          <w:tcPr>
            <w:tcW w:w="1417" w:type="dxa"/>
          </w:tcPr>
          <w:p w14:paraId="4F23F08D" w14:textId="64004081" w:rsidR="009839AC" w:rsidRPr="00E33F60" w:rsidRDefault="009839AC" w:rsidP="009839AC">
            <w:pPr>
              <w:pStyle w:val="TAC"/>
              <w:rPr>
                <w:rFonts w:cs="v5.0.0"/>
                <w:lang w:eastAsia="zh-CN"/>
              </w:rPr>
            </w:pPr>
            <w:r w:rsidRPr="00E33F60">
              <w:rPr>
                <w:rFonts w:cs="v5.0.0"/>
                <w:lang w:eastAsia="zh-CN"/>
              </w:rPr>
              <w:t>60</w:t>
            </w:r>
          </w:p>
        </w:tc>
        <w:tc>
          <w:tcPr>
            <w:tcW w:w="1417" w:type="dxa"/>
          </w:tcPr>
          <w:p w14:paraId="30D04357" w14:textId="78B76ED9" w:rsidR="009839AC" w:rsidRPr="00E33F60" w:rsidRDefault="009839AC" w:rsidP="009839AC">
            <w:pPr>
              <w:pStyle w:val="TAC"/>
            </w:pPr>
            <w:r w:rsidRPr="00E33F60">
              <w:t>G-FR1-A2-6</w:t>
            </w:r>
          </w:p>
        </w:tc>
        <w:tc>
          <w:tcPr>
            <w:tcW w:w="1417" w:type="dxa"/>
          </w:tcPr>
          <w:p w14:paraId="40B42C95" w14:textId="302480C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B1F3103" w14:textId="77777777" w:rsidR="009839AC" w:rsidRPr="00E33F60" w:rsidRDefault="009839AC" w:rsidP="009839AC">
            <w:pPr>
              <w:pStyle w:val="TAC"/>
            </w:pPr>
          </w:p>
        </w:tc>
        <w:tc>
          <w:tcPr>
            <w:tcW w:w="1417" w:type="dxa"/>
            <w:tcBorders>
              <w:top w:val="nil"/>
              <w:bottom w:val="single" w:sz="4" w:space="0" w:color="auto"/>
            </w:tcBorders>
          </w:tcPr>
          <w:p w14:paraId="56A8149C" w14:textId="77777777" w:rsidR="009839AC" w:rsidRPr="00E33F60" w:rsidRDefault="009839AC" w:rsidP="009839AC">
            <w:pPr>
              <w:pStyle w:val="TAC"/>
            </w:pPr>
          </w:p>
        </w:tc>
      </w:tr>
      <w:tr w:rsidR="009839AC" w:rsidRPr="00E33F60" w14:paraId="485B42BC" w14:textId="77777777" w:rsidTr="009839AC">
        <w:trPr>
          <w:cantSplit/>
          <w:jc w:val="center"/>
        </w:trPr>
        <w:tc>
          <w:tcPr>
            <w:tcW w:w="1417" w:type="dxa"/>
            <w:tcBorders>
              <w:bottom w:val="nil"/>
            </w:tcBorders>
          </w:tcPr>
          <w:p w14:paraId="181D0F3A" w14:textId="55776EDA" w:rsidR="009839AC" w:rsidRPr="00E33F60" w:rsidRDefault="009839AC" w:rsidP="009839AC">
            <w:pPr>
              <w:pStyle w:val="TAC"/>
            </w:pPr>
            <w:r w:rsidRPr="00E33F60">
              <w:rPr>
                <w:rFonts w:cs="v5.0.0"/>
                <w:lang w:eastAsia="zh-CN"/>
              </w:rPr>
              <w:t>80</w:t>
            </w:r>
          </w:p>
        </w:tc>
        <w:tc>
          <w:tcPr>
            <w:tcW w:w="1417" w:type="dxa"/>
          </w:tcPr>
          <w:p w14:paraId="2DDDDB85" w14:textId="701BF545" w:rsidR="009839AC" w:rsidRPr="00E33F60" w:rsidRDefault="009839AC" w:rsidP="009839AC">
            <w:pPr>
              <w:pStyle w:val="TAC"/>
              <w:rPr>
                <w:rFonts w:cs="v5.0.0"/>
                <w:lang w:eastAsia="zh-CN"/>
              </w:rPr>
            </w:pPr>
            <w:r w:rsidRPr="00E33F60">
              <w:rPr>
                <w:rFonts w:cs="v5.0.0"/>
                <w:lang w:eastAsia="zh-CN"/>
              </w:rPr>
              <w:t>30</w:t>
            </w:r>
          </w:p>
        </w:tc>
        <w:tc>
          <w:tcPr>
            <w:tcW w:w="1417" w:type="dxa"/>
          </w:tcPr>
          <w:p w14:paraId="333B40AE" w14:textId="7B9D4323" w:rsidR="009839AC" w:rsidRPr="00E33F60" w:rsidRDefault="009839AC" w:rsidP="009839AC">
            <w:pPr>
              <w:pStyle w:val="TAC"/>
            </w:pPr>
            <w:r w:rsidRPr="00E33F60">
              <w:t>G-FR1-A2-5</w:t>
            </w:r>
          </w:p>
        </w:tc>
        <w:tc>
          <w:tcPr>
            <w:tcW w:w="1417" w:type="dxa"/>
          </w:tcPr>
          <w:p w14:paraId="032D1201" w14:textId="5B25854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3186C14" w14:textId="137DDD8C" w:rsidR="009839AC" w:rsidRPr="00E33F60" w:rsidRDefault="009839AC" w:rsidP="009839AC">
            <w:pPr>
              <w:pStyle w:val="TAC"/>
            </w:pPr>
            <w:r w:rsidRPr="00E33F60">
              <w:rPr>
                <w:rFonts w:cs="v5.0.0"/>
                <w:lang w:eastAsia="zh-CN"/>
              </w:rPr>
              <w:t>-70.1</w:t>
            </w:r>
          </w:p>
        </w:tc>
        <w:tc>
          <w:tcPr>
            <w:tcW w:w="1417" w:type="dxa"/>
            <w:tcBorders>
              <w:bottom w:val="nil"/>
            </w:tcBorders>
          </w:tcPr>
          <w:p w14:paraId="0AF7328F" w14:textId="5EA912D5" w:rsidR="009839AC" w:rsidRPr="00E33F60" w:rsidRDefault="009839AC" w:rsidP="009839AC">
            <w:pPr>
              <w:pStyle w:val="TAC"/>
            </w:pPr>
            <w:r w:rsidRPr="00E33F60">
              <w:rPr>
                <w:rFonts w:cs="v5.0.0"/>
                <w:lang w:eastAsia="zh-CN"/>
              </w:rPr>
              <w:t>AWGN</w:t>
            </w:r>
          </w:p>
        </w:tc>
      </w:tr>
      <w:tr w:rsidR="009839AC" w:rsidRPr="00E33F60" w14:paraId="7F39937B" w14:textId="77777777" w:rsidTr="009839AC">
        <w:trPr>
          <w:cantSplit/>
          <w:jc w:val="center"/>
        </w:trPr>
        <w:tc>
          <w:tcPr>
            <w:tcW w:w="1417" w:type="dxa"/>
            <w:tcBorders>
              <w:top w:val="nil"/>
              <w:bottom w:val="single" w:sz="4" w:space="0" w:color="auto"/>
            </w:tcBorders>
          </w:tcPr>
          <w:p w14:paraId="6C921A1C" w14:textId="77777777" w:rsidR="009839AC" w:rsidRPr="00E33F60" w:rsidRDefault="009839AC" w:rsidP="009839AC">
            <w:pPr>
              <w:pStyle w:val="TAC"/>
            </w:pPr>
          </w:p>
        </w:tc>
        <w:tc>
          <w:tcPr>
            <w:tcW w:w="1417" w:type="dxa"/>
          </w:tcPr>
          <w:p w14:paraId="3C009264" w14:textId="5EDBD3DC" w:rsidR="009839AC" w:rsidRPr="00E33F60" w:rsidRDefault="009839AC" w:rsidP="009839AC">
            <w:pPr>
              <w:pStyle w:val="TAC"/>
              <w:rPr>
                <w:rFonts w:cs="v5.0.0"/>
                <w:lang w:eastAsia="zh-CN"/>
              </w:rPr>
            </w:pPr>
            <w:r w:rsidRPr="00E33F60">
              <w:rPr>
                <w:rFonts w:cs="v5.0.0"/>
                <w:lang w:eastAsia="zh-CN"/>
              </w:rPr>
              <w:t>60</w:t>
            </w:r>
          </w:p>
        </w:tc>
        <w:tc>
          <w:tcPr>
            <w:tcW w:w="1417" w:type="dxa"/>
          </w:tcPr>
          <w:p w14:paraId="7CFCE7A8" w14:textId="325B9AA1" w:rsidR="009839AC" w:rsidRPr="00E33F60" w:rsidRDefault="009839AC" w:rsidP="009839AC">
            <w:pPr>
              <w:pStyle w:val="TAC"/>
            </w:pPr>
            <w:r w:rsidRPr="00E33F60">
              <w:t>G-FR1-A2-6</w:t>
            </w:r>
          </w:p>
        </w:tc>
        <w:tc>
          <w:tcPr>
            <w:tcW w:w="1417" w:type="dxa"/>
          </w:tcPr>
          <w:p w14:paraId="0D50165D" w14:textId="7F47E80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476AADA" w14:textId="77777777" w:rsidR="009839AC" w:rsidRPr="00E33F60" w:rsidRDefault="009839AC" w:rsidP="009839AC">
            <w:pPr>
              <w:pStyle w:val="TAC"/>
            </w:pPr>
          </w:p>
        </w:tc>
        <w:tc>
          <w:tcPr>
            <w:tcW w:w="1417" w:type="dxa"/>
            <w:tcBorders>
              <w:top w:val="nil"/>
              <w:bottom w:val="single" w:sz="4" w:space="0" w:color="auto"/>
            </w:tcBorders>
          </w:tcPr>
          <w:p w14:paraId="67854875" w14:textId="77777777" w:rsidR="009839AC" w:rsidRPr="00E33F60" w:rsidRDefault="009839AC" w:rsidP="009839AC">
            <w:pPr>
              <w:pStyle w:val="TAC"/>
            </w:pPr>
          </w:p>
        </w:tc>
      </w:tr>
      <w:tr w:rsidR="009839AC" w:rsidRPr="00E33F60" w14:paraId="53D0B94D" w14:textId="77777777" w:rsidTr="009839AC">
        <w:trPr>
          <w:cantSplit/>
          <w:jc w:val="center"/>
        </w:trPr>
        <w:tc>
          <w:tcPr>
            <w:tcW w:w="1417" w:type="dxa"/>
            <w:tcBorders>
              <w:bottom w:val="nil"/>
            </w:tcBorders>
          </w:tcPr>
          <w:p w14:paraId="2E6663C5" w14:textId="61E48A78" w:rsidR="009839AC" w:rsidRPr="00E33F60" w:rsidRDefault="009839AC" w:rsidP="009839AC">
            <w:pPr>
              <w:pStyle w:val="TAC"/>
            </w:pPr>
            <w:r w:rsidRPr="00E33F60">
              <w:rPr>
                <w:rFonts w:cs="v5.0.0"/>
                <w:lang w:eastAsia="zh-CN"/>
              </w:rPr>
              <w:t>90</w:t>
            </w:r>
          </w:p>
        </w:tc>
        <w:tc>
          <w:tcPr>
            <w:tcW w:w="1417" w:type="dxa"/>
          </w:tcPr>
          <w:p w14:paraId="290E50CA" w14:textId="0961ACD2" w:rsidR="009839AC" w:rsidRPr="00E33F60" w:rsidRDefault="009839AC" w:rsidP="009839AC">
            <w:pPr>
              <w:pStyle w:val="TAC"/>
              <w:rPr>
                <w:rFonts w:cs="v5.0.0"/>
                <w:lang w:eastAsia="zh-CN"/>
              </w:rPr>
            </w:pPr>
            <w:r w:rsidRPr="00E33F60">
              <w:rPr>
                <w:rFonts w:cs="v5.0.0"/>
                <w:lang w:eastAsia="zh-CN"/>
              </w:rPr>
              <w:t>30</w:t>
            </w:r>
          </w:p>
        </w:tc>
        <w:tc>
          <w:tcPr>
            <w:tcW w:w="1417" w:type="dxa"/>
          </w:tcPr>
          <w:p w14:paraId="253E0F28" w14:textId="032FB2B5" w:rsidR="009839AC" w:rsidRPr="00E33F60" w:rsidRDefault="009839AC" w:rsidP="009839AC">
            <w:pPr>
              <w:pStyle w:val="TAC"/>
            </w:pPr>
            <w:r w:rsidRPr="00E33F60">
              <w:t>G-FR1-A2-5</w:t>
            </w:r>
          </w:p>
        </w:tc>
        <w:tc>
          <w:tcPr>
            <w:tcW w:w="1417" w:type="dxa"/>
          </w:tcPr>
          <w:p w14:paraId="58D826BB" w14:textId="57E788FE"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752AC6C" w14:textId="17446074" w:rsidR="009839AC" w:rsidRPr="00E33F60" w:rsidRDefault="009839AC" w:rsidP="009839AC">
            <w:pPr>
              <w:pStyle w:val="TAC"/>
            </w:pPr>
            <w:r w:rsidRPr="00E33F60">
              <w:rPr>
                <w:rFonts w:cs="v5.0.0"/>
                <w:lang w:eastAsia="zh-CN"/>
              </w:rPr>
              <w:t>-69.5</w:t>
            </w:r>
          </w:p>
        </w:tc>
        <w:tc>
          <w:tcPr>
            <w:tcW w:w="1417" w:type="dxa"/>
            <w:tcBorders>
              <w:bottom w:val="nil"/>
            </w:tcBorders>
          </w:tcPr>
          <w:p w14:paraId="39AD98EE" w14:textId="35350B46" w:rsidR="009839AC" w:rsidRPr="00E33F60" w:rsidRDefault="009839AC" w:rsidP="009839AC">
            <w:pPr>
              <w:pStyle w:val="TAC"/>
            </w:pPr>
            <w:r w:rsidRPr="00E33F60">
              <w:rPr>
                <w:rFonts w:cs="v5.0.0"/>
                <w:lang w:eastAsia="zh-CN"/>
              </w:rPr>
              <w:t>AWGN</w:t>
            </w:r>
          </w:p>
        </w:tc>
      </w:tr>
      <w:tr w:rsidR="009839AC" w:rsidRPr="00E33F60" w14:paraId="6EC8E319" w14:textId="77777777" w:rsidTr="009839AC">
        <w:trPr>
          <w:cantSplit/>
          <w:jc w:val="center"/>
        </w:trPr>
        <w:tc>
          <w:tcPr>
            <w:tcW w:w="1417" w:type="dxa"/>
            <w:tcBorders>
              <w:top w:val="nil"/>
              <w:bottom w:val="single" w:sz="4" w:space="0" w:color="auto"/>
            </w:tcBorders>
          </w:tcPr>
          <w:p w14:paraId="59985B57" w14:textId="77777777" w:rsidR="009839AC" w:rsidRPr="00E33F60" w:rsidRDefault="009839AC" w:rsidP="009839AC">
            <w:pPr>
              <w:pStyle w:val="TAC"/>
            </w:pPr>
          </w:p>
        </w:tc>
        <w:tc>
          <w:tcPr>
            <w:tcW w:w="1417" w:type="dxa"/>
          </w:tcPr>
          <w:p w14:paraId="44F4FC69" w14:textId="2BBD29EC" w:rsidR="009839AC" w:rsidRPr="00E33F60" w:rsidRDefault="009839AC" w:rsidP="009839AC">
            <w:pPr>
              <w:pStyle w:val="TAC"/>
              <w:rPr>
                <w:rFonts w:cs="v5.0.0"/>
                <w:lang w:eastAsia="zh-CN"/>
              </w:rPr>
            </w:pPr>
            <w:r w:rsidRPr="00E33F60">
              <w:rPr>
                <w:rFonts w:cs="v5.0.0"/>
                <w:lang w:eastAsia="zh-CN"/>
              </w:rPr>
              <w:t>60</w:t>
            </w:r>
          </w:p>
        </w:tc>
        <w:tc>
          <w:tcPr>
            <w:tcW w:w="1417" w:type="dxa"/>
          </w:tcPr>
          <w:p w14:paraId="05841FE4" w14:textId="12FE15AF" w:rsidR="009839AC" w:rsidRPr="00E33F60" w:rsidRDefault="009839AC" w:rsidP="009839AC">
            <w:pPr>
              <w:pStyle w:val="TAC"/>
            </w:pPr>
            <w:r w:rsidRPr="00E33F60">
              <w:t>G-FR1-A2-6</w:t>
            </w:r>
          </w:p>
        </w:tc>
        <w:tc>
          <w:tcPr>
            <w:tcW w:w="1417" w:type="dxa"/>
          </w:tcPr>
          <w:p w14:paraId="38C815D7" w14:textId="389290F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EFAB2CB" w14:textId="77777777" w:rsidR="009839AC" w:rsidRPr="00E33F60" w:rsidRDefault="009839AC" w:rsidP="009839AC">
            <w:pPr>
              <w:pStyle w:val="TAC"/>
            </w:pPr>
          </w:p>
        </w:tc>
        <w:tc>
          <w:tcPr>
            <w:tcW w:w="1417" w:type="dxa"/>
            <w:tcBorders>
              <w:top w:val="nil"/>
              <w:bottom w:val="single" w:sz="4" w:space="0" w:color="auto"/>
            </w:tcBorders>
          </w:tcPr>
          <w:p w14:paraId="22A9FFD9" w14:textId="77777777" w:rsidR="009839AC" w:rsidRPr="00E33F60" w:rsidRDefault="009839AC" w:rsidP="009839AC">
            <w:pPr>
              <w:pStyle w:val="TAC"/>
            </w:pPr>
          </w:p>
        </w:tc>
      </w:tr>
      <w:tr w:rsidR="009839AC" w:rsidRPr="00E33F60" w14:paraId="6A52E9F2" w14:textId="77777777" w:rsidTr="009839AC">
        <w:trPr>
          <w:cantSplit/>
          <w:jc w:val="center"/>
        </w:trPr>
        <w:tc>
          <w:tcPr>
            <w:tcW w:w="1417" w:type="dxa"/>
            <w:tcBorders>
              <w:bottom w:val="nil"/>
            </w:tcBorders>
          </w:tcPr>
          <w:p w14:paraId="45FB7FAD" w14:textId="17A0FF4E" w:rsidR="009839AC" w:rsidRPr="00E33F60" w:rsidRDefault="009839AC" w:rsidP="009839AC">
            <w:pPr>
              <w:pStyle w:val="TAC"/>
            </w:pPr>
            <w:r w:rsidRPr="00E33F60">
              <w:rPr>
                <w:rFonts w:cs="v5.0.0"/>
                <w:lang w:eastAsia="zh-CN"/>
              </w:rPr>
              <w:t>100</w:t>
            </w:r>
          </w:p>
        </w:tc>
        <w:tc>
          <w:tcPr>
            <w:tcW w:w="1417" w:type="dxa"/>
          </w:tcPr>
          <w:p w14:paraId="5C5DEC15" w14:textId="09E5DF61" w:rsidR="009839AC" w:rsidRPr="00E33F60" w:rsidRDefault="009839AC" w:rsidP="009839AC">
            <w:pPr>
              <w:pStyle w:val="TAC"/>
              <w:rPr>
                <w:rFonts w:cs="v5.0.0"/>
                <w:lang w:eastAsia="zh-CN"/>
              </w:rPr>
            </w:pPr>
            <w:r w:rsidRPr="00E33F60">
              <w:rPr>
                <w:rFonts w:cs="v5.0.0"/>
                <w:lang w:eastAsia="zh-CN"/>
              </w:rPr>
              <w:t>30</w:t>
            </w:r>
          </w:p>
        </w:tc>
        <w:tc>
          <w:tcPr>
            <w:tcW w:w="1417" w:type="dxa"/>
          </w:tcPr>
          <w:p w14:paraId="1A36D279" w14:textId="52B74662" w:rsidR="009839AC" w:rsidRPr="00E33F60" w:rsidRDefault="009839AC" w:rsidP="009839AC">
            <w:pPr>
              <w:pStyle w:val="TAC"/>
            </w:pPr>
            <w:r w:rsidRPr="00E33F60">
              <w:t>G-FR1-A2-5</w:t>
            </w:r>
          </w:p>
        </w:tc>
        <w:tc>
          <w:tcPr>
            <w:tcW w:w="1417" w:type="dxa"/>
          </w:tcPr>
          <w:p w14:paraId="44353490" w14:textId="5C13F5A4"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82E5287" w14:textId="4EFE3AB2" w:rsidR="009839AC" w:rsidRPr="00E33F60" w:rsidRDefault="009839AC" w:rsidP="009839AC">
            <w:pPr>
              <w:pStyle w:val="TAC"/>
            </w:pPr>
            <w:r w:rsidRPr="00E33F60">
              <w:rPr>
                <w:rFonts w:cs="v5.0.0"/>
                <w:lang w:eastAsia="zh-CN"/>
              </w:rPr>
              <w:t>-69.1</w:t>
            </w:r>
          </w:p>
        </w:tc>
        <w:tc>
          <w:tcPr>
            <w:tcW w:w="1417" w:type="dxa"/>
            <w:tcBorders>
              <w:bottom w:val="nil"/>
            </w:tcBorders>
          </w:tcPr>
          <w:p w14:paraId="3420D332" w14:textId="0A1E9655" w:rsidR="009839AC" w:rsidRPr="00E33F60" w:rsidRDefault="009839AC" w:rsidP="009839AC">
            <w:pPr>
              <w:pStyle w:val="TAC"/>
            </w:pPr>
            <w:r w:rsidRPr="00E33F60">
              <w:rPr>
                <w:rFonts w:cs="v5.0.0"/>
                <w:lang w:eastAsia="zh-CN"/>
              </w:rPr>
              <w:t>AWGN</w:t>
            </w:r>
          </w:p>
        </w:tc>
      </w:tr>
      <w:tr w:rsidR="009839AC" w:rsidRPr="00E33F60" w14:paraId="5A7773B5" w14:textId="77777777" w:rsidTr="009839AC">
        <w:trPr>
          <w:cantSplit/>
          <w:jc w:val="center"/>
        </w:trPr>
        <w:tc>
          <w:tcPr>
            <w:tcW w:w="1417" w:type="dxa"/>
            <w:tcBorders>
              <w:top w:val="nil"/>
            </w:tcBorders>
          </w:tcPr>
          <w:p w14:paraId="58FCE243" w14:textId="77777777" w:rsidR="009839AC" w:rsidRPr="00E33F60" w:rsidRDefault="009839AC" w:rsidP="009839AC">
            <w:pPr>
              <w:pStyle w:val="TAC"/>
            </w:pPr>
          </w:p>
        </w:tc>
        <w:tc>
          <w:tcPr>
            <w:tcW w:w="1417" w:type="dxa"/>
          </w:tcPr>
          <w:p w14:paraId="78810345" w14:textId="339ED3DA" w:rsidR="009839AC" w:rsidRPr="00E33F60" w:rsidRDefault="009839AC" w:rsidP="009839AC">
            <w:pPr>
              <w:pStyle w:val="TAC"/>
              <w:rPr>
                <w:rFonts w:cs="v5.0.0"/>
                <w:lang w:eastAsia="zh-CN"/>
              </w:rPr>
            </w:pPr>
            <w:r w:rsidRPr="00E33F60">
              <w:rPr>
                <w:rFonts w:cs="v5.0.0"/>
                <w:lang w:eastAsia="zh-CN"/>
              </w:rPr>
              <w:t>60</w:t>
            </w:r>
          </w:p>
        </w:tc>
        <w:tc>
          <w:tcPr>
            <w:tcW w:w="1417" w:type="dxa"/>
          </w:tcPr>
          <w:p w14:paraId="08677398" w14:textId="6F3217A7" w:rsidR="009839AC" w:rsidRPr="00E33F60" w:rsidRDefault="009839AC" w:rsidP="009839AC">
            <w:pPr>
              <w:pStyle w:val="TAC"/>
            </w:pPr>
            <w:r w:rsidRPr="00E33F60">
              <w:t>G-FR1-A2-6</w:t>
            </w:r>
          </w:p>
        </w:tc>
        <w:tc>
          <w:tcPr>
            <w:tcW w:w="1417" w:type="dxa"/>
          </w:tcPr>
          <w:p w14:paraId="03CA35B6" w14:textId="6FC24A1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tcBorders>
          </w:tcPr>
          <w:p w14:paraId="7F7B3006" w14:textId="77777777" w:rsidR="009839AC" w:rsidRPr="00E33F60" w:rsidRDefault="009839AC" w:rsidP="009839AC">
            <w:pPr>
              <w:pStyle w:val="TAC"/>
            </w:pPr>
          </w:p>
        </w:tc>
        <w:tc>
          <w:tcPr>
            <w:tcW w:w="1417" w:type="dxa"/>
            <w:tcBorders>
              <w:top w:val="nil"/>
            </w:tcBorders>
          </w:tcPr>
          <w:p w14:paraId="33EE5D20" w14:textId="77777777" w:rsidR="009839AC" w:rsidRPr="00E33F60" w:rsidRDefault="009839AC" w:rsidP="009839AC">
            <w:pPr>
              <w:pStyle w:val="TAC"/>
            </w:pPr>
          </w:p>
        </w:tc>
      </w:tr>
      <w:tr w:rsidR="009839AC" w:rsidRPr="00E33F60" w14:paraId="4824BCD0" w14:textId="77777777" w:rsidTr="009839AC">
        <w:trPr>
          <w:cantSplit/>
          <w:jc w:val="center"/>
        </w:trPr>
        <w:tc>
          <w:tcPr>
            <w:tcW w:w="8502" w:type="dxa"/>
            <w:gridSpan w:val="6"/>
          </w:tcPr>
          <w:p w14:paraId="38524B6F" w14:textId="3CC8AA1A"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3CA5925" w14:textId="55E002F5" w:rsidR="009839AC" w:rsidRDefault="009839AC" w:rsidP="009839AC"/>
    <w:p w14:paraId="25771542" w14:textId="1522DC04" w:rsidR="00716814" w:rsidRDefault="00716814" w:rsidP="007E3FB0">
      <w:pPr>
        <w:pStyle w:val="TH"/>
      </w:pPr>
      <w:r w:rsidRPr="00E33F6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0FBDEA8A" w14:textId="77777777" w:rsidTr="009839AC">
        <w:trPr>
          <w:cantSplit/>
          <w:jc w:val="center"/>
        </w:trPr>
        <w:tc>
          <w:tcPr>
            <w:tcW w:w="1417" w:type="dxa"/>
            <w:tcBorders>
              <w:bottom w:val="single" w:sz="4" w:space="0" w:color="auto"/>
            </w:tcBorders>
          </w:tcPr>
          <w:p w14:paraId="5F95C3AF" w14:textId="5FF05D6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F810085" w14:textId="233C30C1"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62FDB007" w14:textId="57272B03" w:rsidR="009839AC" w:rsidRPr="00E33F60" w:rsidRDefault="009839AC" w:rsidP="009839AC">
            <w:pPr>
              <w:pStyle w:val="TAH"/>
              <w:rPr>
                <w:rFonts w:cs="v5.0.0"/>
              </w:rPr>
            </w:pPr>
            <w:r w:rsidRPr="00E33F60">
              <w:rPr>
                <w:rFonts w:cs="v5.0.0"/>
              </w:rPr>
              <w:t>Reference measurement channel</w:t>
            </w:r>
          </w:p>
        </w:tc>
        <w:tc>
          <w:tcPr>
            <w:tcW w:w="1417" w:type="dxa"/>
          </w:tcPr>
          <w:p w14:paraId="3956E1D9" w14:textId="14A9F632"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5230B7C" w14:textId="5756A96A"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3C7C8317" w14:textId="32AE2BC3" w:rsidR="009839AC" w:rsidRPr="00E33F60" w:rsidRDefault="009839AC" w:rsidP="009839AC">
            <w:pPr>
              <w:pStyle w:val="TAH"/>
              <w:rPr>
                <w:rFonts w:cs="v5.0.0"/>
              </w:rPr>
            </w:pPr>
            <w:r w:rsidRPr="00E33F60">
              <w:rPr>
                <w:rFonts w:cs="v5.0.0"/>
              </w:rPr>
              <w:t>Type of interfering signal</w:t>
            </w:r>
          </w:p>
        </w:tc>
      </w:tr>
      <w:tr w:rsidR="009839AC" w:rsidRPr="00E33F60" w14:paraId="14A070F9" w14:textId="77777777" w:rsidTr="009839AC">
        <w:trPr>
          <w:cantSplit/>
          <w:jc w:val="center"/>
        </w:trPr>
        <w:tc>
          <w:tcPr>
            <w:tcW w:w="1417" w:type="dxa"/>
            <w:tcBorders>
              <w:bottom w:val="nil"/>
            </w:tcBorders>
          </w:tcPr>
          <w:p w14:paraId="03DB7A2A" w14:textId="0C51245C" w:rsidR="009839AC" w:rsidRPr="00E33F60" w:rsidRDefault="009839AC" w:rsidP="009839AC">
            <w:pPr>
              <w:pStyle w:val="TAC"/>
            </w:pPr>
            <w:r w:rsidRPr="00E33F60">
              <w:rPr>
                <w:rFonts w:cs="v5.0.0"/>
                <w:lang w:eastAsia="zh-CN"/>
              </w:rPr>
              <w:t>5</w:t>
            </w:r>
          </w:p>
        </w:tc>
        <w:tc>
          <w:tcPr>
            <w:tcW w:w="1417" w:type="dxa"/>
          </w:tcPr>
          <w:p w14:paraId="15EA626B" w14:textId="163ECC2D" w:rsidR="009839AC" w:rsidRPr="00E33F60" w:rsidRDefault="009839AC" w:rsidP="009839AC">
            <w:pPr>
              <w:pStyle w:val="TAC"/>
              <w:rPr>
                <w:lang w:eastAsia="zh-CN"/>
              </w:rPr>
            </w:pPr>
            <w:r w:rsidRPr="00E33F60">
              <w:rPr>
                <w:rFonts w:cs="v5.0.0"/>
                <w:lang w:eastAsia="zh-CN"/>
              </w:rPr>
              <w:t>15</w:t>
            </w:r>
          </w:p>
        </w:tc>
        <w:tc>
          <w:tcPr>
            <w:tcW w:w="1417" w:type="dxa"/>
          </w:tcPr>
          <w:p w14:paraId="5BCE6F72" w14:textId="022B9AA4" w:rsidR="009839AC" w:rsidRPr="00E33F60" w:rsidRDefault="009839AC" w:rsidP="009839AC">
            <w:pPr>
              <w:pStyle w:val="TAC"/>
            </w:pPr>
            <w:r w:rsidRPr="00E33F60">
              <w:t>G-FR1-A2-1</w:t>
            </w:r>
          </w:p>
        </w:tc>
        <w:tc>
          <w:tcPr>
            <w:tcW w:w="1417" w:type="dxa"/>
          </w:tcPr>
          <w:p w14:paraId="19965AAF" w14:textId="5DD83335" w:rsidR="009839AC" w:rsidRPr="00E33F60" w:rsidRDefault="009839AC" w:rsidP="009839AC">
            <w:pPr>
              <w:pStyle w:val="TAC"/>
            </w:pPr>
            <w:r w:rsidRPr="00E33F60">
              <w:rPr>
                <w:rFonts w:cs="v5.0.0"/>
                <w:lang w:eastAsia="zh-CN"/>
              </w:rPr>
              <w:t>-65.4</w:t>
            </w:r>
          </w:p>
        </w:tc>
        <w:tc>
          <w:tcPr>
            <w:tcW w:w="1417" w:type="dxa"/>
            <w:tcBorders>
              <w:bottom w:val="nil"/>
            </w:tcBorders>
          </w:tcPr>
          <w:p w14:paraId="38219F20" w14:textId="43FBC88E" w:rsidR="009839AC" w:rsidRPr="00E33F60" w:rsidRDefault="009839AC" w:rsidP="009839AC">
            <w:pPr>
              <w:pStyle w:val="TAC"/>
            </w:pPr>
            <w:r w:rsidRPr="00E33F60">
              <w:rPr>
                <w:rFonts w:cs="v5.0.0"/>
                <w:lang w:eastAsia="zh-CN"/>
              </w:rPr>
              <w:t>-77.5</w:t>
            </w:r>
          </w:p>
        </w:tc>
        <w:tc>
          <w:tcPr>
            <w:tcW w:w="1417" w:type="dxa"/>
            <w:tcBorders>
              <w:bottom w:val="nil"/>
            </w:tcBorders>
          </w:tcPr>
          <w:p w14:paraId="7CE26743" w14:textId="2D49D2B8" w:rsidR="009839AC" w:rsidRPr="00E33F60" w:rsidRDefault="009839AC" w:rsidP="009839AC">
            <w:pPr>
              <w:pStyle w:val="TAC"/>
            </w:pPr>
            <w:r w:rsidRPr="00E33F60">
              <w:rPr>
                <w:rFonts w:cs="v5.0.0"/>
                <w:lang w:eastAsia="zh-CN"/>
              </w:rPr>
              <w:t>AWGN</w:t>
            </w:r>
          </w:p>
        </w:tc>
      </w:tr>
      <w:tr w:rsidR="009839AC" w:rsidRPr="00E33F60" w14:paraId="2B4FE2AE" w14:textId="77777777" w:rsidTr="009839AC">
        <w:trPr>
          <w:cantSplit/>
          <w:jc w:val="center"/>
        </w:trPr>
        <w:tc>
          <w:tcPr>
            <w:tcW w:w="1417" w:type="dxa"/>
            <w:tcBorders>
              <w:top w:val="nil"/>
              <w:bottom w:val="single" w:sz="4" w:space="0" w:color="auto"/>
            </w:tcBorders>
          </w:tcPr>
          <w:p w14:paraId="6A1ACF34" w14:textId="77777777" w:rsidR="009839AC" w:rsidRPr="00E33F60" w:rsidRDefault="009839AC" w:rsidP="009839AC">
            <w:pPr>
              <w:pStyle w:val="TAC"/>
            </w:pPr>
          </w:p>
        </w:tc>
        <w:tc>
          <w:tcPr>
            <w:tcW w:w="1417" w:type="dxa"/>
          </w:tcPr>
          <w:p w14:paraId="218BFA6C" w14:textId="4A3169D9" w:rsidR="009839AC" w:rsidRPr="00E33F60" w:rsidRDefault="009839AC" w:rsidP="009839AC">
            <w:pPr>
              <w:pStyle w:val="TAC"/>
              <w:rPr>
                <w:rFonts w:cs="v5.0.0"/>
                <w:lang w:eastAsia="zh-CN"/>
              </w:rPr>
            </w:pPr>
            <w:r w:rsidRPr="00E33F60">
              <w:rPr>
                <w:rFonts w:cs="v5.0.0"/>
                <w:lang w:eastAsia="zh-CN"/>
              </w:rPr>
              <w:t>30</w:t>
            </w:r>
          </w:p>
        </w:tc>
        <w:tc>
          <w:tcPr>
            <w:tcW w:w="1417" w:type="dxa"/>
          </w:tcPr>
          <w:p w14:paraId="1212D6BB" w14:textId="64B68265" w:rsidR="009839AC" w:rsidRPr="00E33F60" w:rsidRDefault="009839AC" w:rsidP="009839AC">
            <w:pPr>
              <w:pStyle w:val="TAC"/>
            </w:pPr>
            <w:r w:rsidRPr="00E33F60">
              <w:t>G-FR1-A2-2</w:t>
            </w:r>
          </w:p>
        </w:tc>
        <w:tc>
          <w:tcPr>
            <w:tcW w:w="1417" w:type="dxa"/>
          </w:tcPr>
          <w:p w14:paraId="77C48112" w14:textId="48B5515B"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single" w:sz="4" w:space="0" w:color="auto"/>
            </w:tcBorders>
          </w:tcPr>
          <w:p w14:paraId="48989822" w14:textId="77777777" w:rsidR="009839AC" w:rsidRPr="00E33F60" w:rsidRDefault="009839AC" w:rsidP="009839AC">
            <w:pPr>
              <w:pStyle w:val="TAC"/>
            </w:pPr>
          </w:p>
        </w:tc>
        <w:tc>
          <w:tcPr>
            <w:tcW w:w="1417" w:type="dxa"/>
            <w:tcBorders>
              <w:top w:val="nil"/>
              <w:bottom w:val="single" w:sz="4" w:space="0" w:color="auto"/>
            </w:tcBorders>
          </w:tcPr>
          <w:p w14:paraId="21112F4A" w14:textId="77777777" w:rsidR="009839AC" w:rsidRPr="00E33F60" w:rsidRDefault="009839AC" w:rsidP="009839AC">
            <w:pPr>
              <w:pStyle w:val="TAC"/>
            </w:pPr>
          </w:p>
        </w:tc>
      </w:tr>
      <w:tr w:rsidR="009839AC" w:rsidRPr="00E33F60" w14:paraId="48288F5E" w14:textId="77777777" w:rsidTr="009839AC">
        <w:trPr>
          <w:cantSplit/>
          <w:jc w:val="center"/>
        </w:trPr>
        <w:tc>
          <w:tcPr>
            <w:tcW w:w="1417" w:type="dxa"/>
            <w:tcBorders>
              <w:bottom w:val="nil"/>
            </w:tcBorders>
          </w:tcPr>
          <w:p w14:paraId="32B7FAEA" w14:textId="1FEC843D" w:rsidR="009839AC" w:rsidRPr="00E33F60" w:rsidRDefault="009839AC" w:rsidP="009839AC">
            <w:pPr>
              <w:pStyle w:val="TAC"/>
            </w:pPr>
            <w:r w:rsidRPr="00E33F60">
              <w:rPr>
                <w:rFonts w:cs="v5.0.0"/>
                <w:lang w:eastAsia="zh-CN"/>
              </w:rPr>
              <w:t>10</w:t>
            </w:r>
          </w:p>
        </w:tc>
        <w:tc>
          <w:tcPr>
            <w:tcW w:w="1417" w:type="dxa"/>
          </w:tcPr>
          <w:p w14:paraId="5721A458" w14:textId="6EFEE2C7" w:rsidR="009839AC" w:rsidRPr="00E33F60" w:rsidRDefault="009839AC" w:rsidP="009839AC">
            <w:pPr>
              <w:pStyle w:val="TAC"/>
              <w:rPr>
                <w:rFonts w:cs="v5.0.0"/>
                <w:lang w:eastAsia="zh-CN"/>
              </w:rPr>
            </w:pPr>
            <w:r w:rsidRPr="00E33F60">
              <w:rPr>
                <w:rFonts w:cs="v5.0.0"/>
                <w:lang w:eastAsia="zh-CN"/>
              </w:rPr>
              <w:t>15</w:t>
            </w:r>
          </w:p>
        </w:tc>
        <w:tc>
          <w:tcPr>
            <w:tcW w:w="1417" w:type="dxa"/>
          </w:tcPr>
          <w:p w14:paraId="40AAACCB" w14:textId="434EDA83" w:rsidR="009839AC" w:rsidRPr="00E33F60" w:rsidRDefault="009839AC" w:rsidP="009839AC">
            <w:pPr>
              <w:pStyle w:val="TAC"/>
            </w:pPr>
            <w:r w:rsidRPr="00E33F60">
              <w:t>G-FR1-A2-1</w:t>
            </w:r>
          </w:p>
        </w:tc>
        <w:tc>
          <w:tcPr>
            <w:tcW w:w="1417" w:type="dxa"/>
          </w:tcPr>
          <w:p w14:paraId="6EB3C601" w14:textId="4321B4EC"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01C0018A" w14:textId="04259C3D" w:rsidR="009839AC" w:rsidRPr="00E33F60" w:rsidRDefault="009839AC" w:rsidP="009839AC">
            <w:pPr>
              <w:pStyle w:val="TAC"/>
            </w:pPr>
            <w:r w:rsidRPr="00E33F60">
              <w:rPr>
                <w:rFonts w:cs="v5.0.0"/>
                <w:lang w:eastAsia="zh-CN"/>
              </w:rPr>
              <w:t>-74.3</w:t>
            </w:r>
          </w:p>
        </w:tc>
        <w:tc>
          <w:tcPr>
            <w:tcW w:w="1417" w:type="dxa"/>
            <w:tcBorders>
              <w:bottom w:val="nil"/>
            </w:tcBorders>
          </w:tcPr>
          <w:p w14:paraId="3E07B146" w14:textId="31E776E6" w:rsidR="009839AC" w:rsidRPr="00E33F60" w:rsidRDefault="009839AC" w:rsidP="009839AC">
            <w:pPr>
              <w:pStyle w:val="TAC"/>
            </w:pPr>
            <w:r w:rsidRPr="00E33F60">
              <w:rPr>
                <w:rFonts w:cs="v5.0.0"/>
                <w:lang w:eastAsia="zh-CN"/>
              </w:rPr>
              <w:t>AWGN</w:t>
            </w:r>
          </w:p>
        </w:tc>
      </w:tr>
      <w:tr w:rsidR="009839AC" w:rsidRPr="00E33F60" w14:paraId="4B43EBF0" w14:textId="77777777" w:rsidTr="009839AC">
        <w:trPr>
          <w:cantSplit/>
          <w:jc w:val="center"/>
        </w:trPr>
        <w:tc>
          <w:tcPr>
            <w:tcW w:w="1417" w:type="dxa"/>
            <w:tcBorders>
              <w:top w:val="nil"/>
              <w:bottom w:val="nil"/>
            </w:tcBorders>
          </w:tcPr>
          <w:p w14:paraId="5710D7D2" w14:textId="77777777" w:rsidR="009839AC" w:rsidRPr="00E33F60" w:rsidRDefault="009839AC" w:rsidP="009839AC">
            <w:pPr>
              <w:pStyle w:val="TAC"/>
            </w:pPr>
          </w:p>
        </w:tc>
        <w:tc>
          <w:tcPr>
            <w:tcW w:w="1417" w:type="dxa"/>
          </w:tcPr>
          <w:p w14:paraId="3C3488DA" w14:textId="7F2699B2" w:rsidR="009839AC" w:rsidRPr="00E33F60" w:rsidRDefault="009839AC" w:rsidP="009839AC">
            <w:pPr>
              <w:pStyle w:val="TAC"/>
              <w:rPr>
                <w:rFonts w:cs="v5.0.0"/>
                <w:lang w:eastAsia="zh-CN"/>
              </w:rPr>
            </w:pPr>
            <w:r w:rsidRPr="00E33F60">
              <w:rPr>
                <w:rFonts w:cs="v5.0.0"/>
                <w:lang w:eastAsia="zh-CN"/>
              </w:rPr>
              <w:t>30</w:t>
            </w:r>
          </w:p>
        </w:tc>
        <w:tc>
          <w:tcPr>
            <w:tcW w:w="1417" w:type="dxa"/>
          </w:tcPr>
          <w:p w14:paraId="4672ECCF" w14:textId="06E34B50" w:rsidR="009839AC" w:rsidRPr="00E33F60" w:rsidRDefault="009839AC" w:rsidP="009839AC">
            <w:pPr>
              <w:pStyle w:val="TAC"/>
            </w:pPr>
            <w:r w:rsidRPr="00E33F60">
              <w:t>G-FR1-A2-2</w:t>
            </w:r>
          </w:p>
        </w:tc>
        <w:tc>
          <w:tcPr>
            <w:tcW w:w="1417" w:type="dxa"/>
          </w:tcPr>
          <w:p w14:paraId="41F3A454" w14:textId="58CCE319"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3AF41045" w14:textId="77777777" w:rsidR="009839AC" w:rsidRPr="00E33F60" w:rsidRDefault="009839AC" w:rsidP="009839AC">
            <w:pPr>
              <w:pStyle w:val="TAC"/>
            </w:pPr>
          </w:p>
        </w:tc>
        <w:tc>
          <w:tcPr>
            <w:tcW w:w="1417" w:type="dxa"/>
            <w:tcBorders>
              <w:top w:val="nil"/>
              <w:bottom w:val="nil"/>
            </w:tcBorders>
          </w:tcPr>
          <w:p w14:paraId="4020F42B" w14:textId="77777777" w:rsidR="009839AC" w:rsidRPr="00E33F60" w:rsidRDefault="009839AC" w:rsidP="009839AC">
            <w:pPr>
              <w:pStyle w:val="TAC"/>
            </w:pPr>
          </w:p>
        </w:tc>
      </w:tr>
      <w:tr w:rsidR="009839AC" w:rsidRPr="00E33F60" w14:paraId="56877CB3" w14:textId="77777777" w:rsidTr="009839AC">
        <w:trPr>
          <w:cantSplit/>
          <w:jc w:val="center"/>
        </w:trPr>
        <w:tc>
          <w:tcPr>
            <w:tcW w:w="1417" w:type="dxa"/>
            <w:tcBorders>
              <w:top w:val="nil"/>
              <w:bottom w:val="single" w:sz="4" w:space="0" w:color="auto"/>
            </w:tcBorders>
          </w:tcPr>
          <w:p w14:paraId="07BF399F" w14:textId="77777777" w:rsidR="009839AC" w:rsidRPr="00E33F60" w:rsidRDefault="009839AC" w:rsidP="009839AC">
            <w:pPr>
              <w:pStyle w:val="TAC"/>
            </w:pPr>
          </w:p>
        </w:tc>
        <w:tc>
          <w:tcPr>
            <w:tcW w:w="1417" w:type="dxa"/>
          </w:tcPr>
          <w:p w14:paraId="4E123DA9" w14:textId="47312846" w:rsidR="009839AC" w:rsidRPr="00E33F60" w:rsidRDefault="009839AC" w:rsidP="009839AC">
            <w:pPr>
              <w:pStyle w:val="TAC"/>
              <w:rPr>
                <w:rFonts w:cs="v5.0.0"/>
                <w:lang w:eastAsia="zh-CN"/>
              </w:rPr>
            </w:pPr>
            <w:r w:rsidRPr="00E33F60">
              <w:rPr>
                <w:rFonts w:cs="v5.0.0"/>
                <w:lang w:eastAsia="zh-CN"/>
              </w:rPr>
              <w:t>60</w:t>
            </w:r>
          </w:p>
        </w:tc>
        <w:tc>
          <w:tcPr>
            <w:tcW w:w="1417" w:type="dxa"/>
          </w:tcPr>
          <w:p w14:paraId="2CD45F60" w14:textId="43E2D860" w:rsidR="009839AC" w:rsidRPr="00E33F60" w:rsidRDefault="009839AC" w:rsidP="009839AC">
            <w:pPr>
              <w:pStyle w:val="TAC"/>
            </w:pPr>
            <w:r w:rsidRPr="00E33F60">
              <w:t>G-FR1-A2-3</w:t>
            </w:r>
          </w:p>
        </w:tc>
        <w:tc>
          <w:tcPr>
            <w:tcW w:w="1417" w:type="dxa"/>
          </w:tcPr>
          <w:p w14:paraId="6A5BBDB0" w14:textId="7093B7A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5C8904A5" w14:textId="77777777" w:rsidR="009839AC" w:rsidRPr="00E33F60" w:rsidRDefault="009839AC" w:rsidP="009839AC">
            <w:pPr>
              <w:pStyle w:val="TAC"/>
            </w:pPr>
          </w:p>
        </w:tc>
        <w:tc>
          <w:tcPr>
            <w:tcW w:w="1417" w:type="dxa"/>
            <w:tcBorders>
              <w:top w:val="nil"/>
              <w:bottom w:val="single" w:sz="4" w:space="0" w:color="auto"/>
            </w:tcBorders>
          </w:tcPr>
          <w:p w14:paraId="0F840383" w14:textId="77777777" w:rsidR="009839AC" w:rsidRPr="00E33F60" w:rsidRDefault="009839AC" w:rsidP="009839AC">
            <w:pPr>
              <w:pStyle w:val="TAC"/>
            </w:pPr>
          </w:p>
        </w:tc>
      </w:tr>
      <w:tr w:rsidR="009839AC" w:rsidRPr="00E33F60" w14:paraId="167D3ECF" w14:textId="77777777" w:rsidTr="009839AC">
        <w:trPr>
          <w:cantSplit/>
          <w:jc w:val="center"/>
        </w:trPr>
        <w:tc>
          <w:tcPr>
            <w:tcW w:w="1417" w:type="dxa"/>
            <w:tcBorders>
              <w:bottom w:val="nil"/>
            </w:tcBorders>
          </w:tcPr>
          <w:p w14:paraId="26C7BD24" w14:textId="4F99CF15" w:rsidR="009839AC" w:rsidRPr="00E33F60" w:rsidRDefault="009839AC" w:rsidP="009839AC">
            <w:pPr>
              <w:pStyle w:val="TAC"/>
            </w:pPr>
            <w:r w:rsidRPr="00E33F60">
              <w:rPr>
                <w:rFonts w:cs="v5.0.0"/>
                <w:lang w:eastAsia="zh-CN"/>
              </w:rPr>
              <w:t>15</w:t>
            </w:r>
          </w:p>
        </w:tc>
        <w:tc>
          <w:tcPr>
            <w:tcW w:w="1417" w:type="dxa"/>
          </w:tcPr>
          <w:p w14:paraId="57AFC6F3" w14:textId="6DF8BD1B" w:rsidR="009839AC" w:rsidRPr="00E33F60" w:rsidRDefault="009839AC" w:rsidP="009839AC">
            <w:pPr>
              <w:pStyle w:val="TAC"/>
              <w:rPr>
                <w:rFonts w:cs="v5.0.0"/>
                <w:lang w:eastAsia="zh-CN"/>
              </w:rPr>
            </w:pPr>
            <w:r w:rsidRPr="00E33F60">
              <w:rPr>
                <w:rFonts w:cs="v5.0.0"/>
                <w:lang w:eastAsia="zh-CN"/>
              </w:rPr>
              <w:t>15</w:t>
            </w:r>
          </w:p>
        </w:tc>
        <w:tc>
          <w:tcPr>
            <w:tcW w:w="1417" w:type="dxa"/>
          </w:tcPr>
          <w:p w14:paraId="0D702CF3" w14:textId="7A7BAD5D" w:rsidR="009839AC" w:rsidRPr="00E33F60" w:rsidRDefault="009839AC" w:rsidP="009839AC">
            <w:pPr>
              <w:pStyle w:val="TAC"/>
            </w:pPr>
            <w:r w:rsidRPr="00E33F60">
              <w:t>G-FR1-A2-1</w:t>
            </w:r>
          </w:p>
        </w:tc>
        <w:tc>
          <w:tcPr>
            <w:tcW w:w="1417" w:type="dxa"/>
          </w:tcPr>
          <w:p w14:paraId="2379237F" w14:textId="75B6D306"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795381F8" w14:textId="17C92BE0" w:rsidR="009839AC" w:rsidRPr="00E33F60" w:rsidRDefault="009839AC" w:rsidP="009839AC">
            <w:pPr>
              <w:pStyle w:val="TAC"/>
            </w:pPr>
            <w:r w:rsidRPr="00E33F60">
              <w:rPr>
                <w:rFonts w:cs="v5.0.0"/>
                <w:lang w:eastAsia="zh-CN"/>
              </w:rPr>
              <w:t>-72.5</w:t>
            </w:r>
          </w:p>
        </w:tc>
        <w:tc>
          <w:tcPr>
            <w:tcW w:w="1417" w:type="dxa"/>
            <w:tcBorders>
              <w:bottom w:val="nil"/>
            </w:tcBorders>
          </w:tcPr>
          <w:p w14:paraId="13AE0833" w14:textId="1BA4ED72" w:rsidR="009839AC" w:rsidRPr="00E33F60" w:rsidRDefault="009839AC" w:rsidP="009839AC">
            <w:pPr>
              <w:pStyle w:val="TAC"/>
            </w:pPr>
            <w:r w:rsidRPr="00E33F60">
              <w:rPr>
                <w:rFonts w:cs="v5.0.0"/>
                <w:lang w:eastAsia="zh-CN"/>
              </w:rPr>
              <w:t>AWGN</w:t>
            </w:r>
          </w:p>
        </w:tc>
      </w:tr>
      <w:tr w:rsidR="009839AC" w:rsidRPr="00E33F60" w14:paraId="517BEDB8" w14:textId="77777777" w:rsidTr="009839AC">
        <w:trPr>
          <w:cantSplit/>
          <w:jc w:val="center"/>
        </w:trPr>
        <w:tc>
          <w:tcPr>
            <w:tcW w:w="1417" w:type="dxa"/>
            <w:tcBorders>
              <w:top w:val="nil"/>
              <w:bottom w:val="nil"/>
            </w:tcBorders>
          </w:tcPr>
          <w:p w14:paraId="5DDF3A1A" w14:textId="77777777" w:rsidR="009839AC" w:rsidRPr="00E33F60" w:rsidRDefault="009839AC" w:rsidP="009839AC">
            <w:pPr>
              <w:pStyle w:val="TAC"/>
            </w:pPr>
          </w:p>
        </w:tc>
        <w:tc>
          <w:tcPr>
            <w:tcW w:w="1417" w:type="dxa"/>
          </w:tcPr>
          <w:p w14:paraId="57C4EC68" w14:textId="01CA9255" w:rsidR="009839AC" w:rsidRPr="00E33F60" w:rsidRDefault="009839AC" w:rsidP="009839AC">
            <w:pPr>
              <w:pStyle w:val="TAC"/>
              <w:rPr>
                <w:rFonts w:cs="v5.0.0"/>
                <w:lang w:eastAsia="zh-CN"/>
              </w:rPr>
            </w:pPr>
            <w:r w:rsidRPr="00E33F60">
              <w:rPr>
                <w:rFonts w:cs="v5.0.0"/>
                <w:lang w:eastAsia="zh-CN"/>
              </w:rPr>
              <w:t>30</w:t>
            </w:r>
          </w:p>
        </w:tc>
        <w:tc>
          <w:tcPr>
            <w:tcW w:w="1417" w:type="dxa"/>
          </w:tcPr>
          <w:p w14:paraId="38AE4060" w14:textId="535C71D0" w:rsidR="009839AC" w:rsidRPr="00E33F60" w:rsidRDefault="009839AC" w:rsidP="009839AC">
            <w:pPr>
              <w:pStyle w:val="TAC"/>
            </w:pPr>
            <w:r w:rsidRPr="00E33F60">
              <w:t>G-FR1-A2-2</w:t>
            </w:r>
          </w:p>
        </w:tc>
        <w:tc>
          <w:tcPr>
            <w:tcW w:w="1417" w:type="dxa"/>
          </w:tcPr>
          <w:p w14:paraId="0FE8809D" w14:textId="1C87157A"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659AC36D" w14:textId="77777777" w:rsidR="009839AC" w:rsidRPr="00E33F60" w:rsidRDefault="009839AC" w:rsidP="009839AC">
            <w:pPr>
              <w:pStyle w:val="TAC"/>
            </w:pPr>
          </w:p>
        </w:tc>
        <w:tc>
          <w:tcPr>
            <w:tcW w:w="1417" w:type="dxa"/>
            <w:tcBorders>
              <w:top w:val="nil"/>
              <w:bottom w:val="nil"/>
            </w:tcBorders>
          </w:tcPr>
          <w:p w14:paraId="7D4815DE" w14:textId="77777777" w:rsidR="009839AC" w:rsidRPr="00E33F60" w:rsidRDefault="009839AC" w:rsidP="009839AC">
            <w:pPr>
              <w:pStyle w:val="TAC"/>
            </w:pPr>
          </w:p>
        </w:tc>
      </w:tr>
      <w:tr w:rsidR="009839AC" w:rsidRPr="00E33F60" w14:paraId="65763B36" w14:textId="77777777" w:rsidTr="009839AC">
        <w:trPr>
          <w:cantSplit/>
          <w:jc w:val="center"/>
        </w:trPr>
        <w:tc>
          <w:tcPr>
            <w:tcW w:w="1417" w:type="dxa"/>
            <w:tcBorders>
              <w:top w:val="nil"/>
              <w:bottom w:val="single" w:sz="4" w:space="0" w:color="auto"/>
            </w:tcBorders>
          </w:tcPr>
          <w:p w14:paraId="1A5B804A" w14:textId="77777777" w:rsidR="009839AC" w:rsidRPr="00E33F60" w:rsidRDefault="009839AC" w:rsidP="009839AC">
            <w:pPr>
              <w:pStyle w:val="TAC"/>
            </w:pPr>
          </w:p>
        </w:tc>
        <w:tc>
          <w:tcPr>
            <w:tcW w:w="1417" w:type="dxa"/>
          </w:tcPr>
          <w:p w14:paraId="4355658F" w14:textId="054FBCCB" w:rsidR="009839AC" w:rsidRPr="00E33F60" w:rsidRDefault="009839AC" w:rsidP="009839AC">
            <w:pPr>
              <w:pStyle w:val="TAC"/>
              <w:rPr>
                <w:rFonts w:cs="v5.0.0"/>
                <w:lang w:eastAsia="zh-CN"/>
              </w:rPr>
            </w:pPr>
            <w:r w:rsidRPr="00E33F60">
              <w:rPr>
                <w:rFonts w:cs="v5.0.0"/>
                <w:lang w:eastAsia="zh-CN"/>
              </w:rPr>
              <w:t>60</w:t>
            </w:r>
          </w:p>
        </w:tc>
        <w:tc>
          <w:tcPr>
            <w:tcW w:w="1417" w:type="dxa"/>
          </w:tcPr>
          <w:p w14:paraId="3E25EE26" w14:textId="5F0A788F" w:rsidR="009839AC" w:rsidRPr="00E33F60" w:rsidRDefault="009839AC" w:rsidP="009839AC">
            <w:pPr>
              <w:pStyle w:val="TAC"/>
            </w:pPr>
            <w:r w:rsidRPr="00E33F60">
              <w:t>G-FR1-A2-3</w:t>
            </w:r>
          </w:p>
        </w:tc>
        <w:tc>
          <w:tcPr>
            <w:tcW w:w="1417" w:type="dxa"/>
          </w:tcPr>
          <w:p w14:paraId="502E016B" w14:textId="2FBFE45C"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FF94901" w14:textId="77777777" w:rsidR="009839AC" w:rsidRPr="00E33F60" w:rsidRDefault="009839AC" w:rsidP="009839AC">
            <w:pPr>
              <w:pStyle w:val="TAC"/>
            </w:pPr>
          </w:p>
        </w:tc>
        <w:tc>
          <w:tcPr>
            <w:tcW w:w="1417" w:type="dxa"/>
            <w:tcBorders>
              <w:top w:val="nil"/>
              <w:bottom w:val="single" w:sz="4" w:space="0" w:color="auto"/>
            </w:tcBorders>
          </w:tcPr>
          <w:p w14:paraId="69726AC0" w14:textId="77777777" w:rsidR="009839AC" w:rsidRPr="00E33F60" w:rsidRDefault="009839AC" w:rsidP="009839AC">
            <w:pPr>
              <w:pStyle w:val="TAC"/>
            </w:pPr>
          </w:p>
        </w:tc>
      </w:tr>
      <w:tr w:rsidR="009839AC" w:rsidRPr="00E33F60" w14:paraId="626F8B91" w14:textId="77777777" w:rsidTr="009839AC">
        <w:trPr>
          <w:cantSplit/>
          <w:jc w:val="center"/>
        </w:trPr>
        <w:tc>
          <w:tcPr>
            <w:tcW w:w="1417" w:type="dxa"/>
            <w:tcBorders>
              <w:bottom w:val="nil"/>
            </w:tcBorders>
          </w:tcPr>
          <w:p w14:paraId="03CA834D" w14:textId="5AAA37F0" w:rsidR="009839AC" w:rsidRPr="00E33F60" w:rsidRDefault="009839AC" w:rsidP="009839AC">
            <w:pPr>
              <w:pStyle w:val="TAC"/>
            </w:pPr>
            <w:r w:rsidRPr="00E33F60">
              <w:rPr>
                <w:rFonts w:cs="v5.0.0"/>
                <w:lang w:eastAsia="zh-CN"/>
              </w:rPr>
              <w:t>20</w:t>
            </w:r>
          </w:p>
        </w:tc>
        <w:tc>
          <w:tcPr>
            <w:tcW w:w="1417" w:type="dxa"/>
          </w:tcPr>
          <w:p w14:paraId="0B1BDE0B" w14:textId="6FA8722A" w:rsidR="009839AC" w:rsidRPr="00E33F60" w:rsidRDefault="009839AC" w:rsidP="009839AC">
            <w:pPr>
              <w:pStyle w:val="TAC"/>
              <w:rPr>
                <w:rFonts w:cs="v5.0.0"/>
                <w:lang w:eastAsia="zh-CN"/>
              </w:rPr>
            </w:pPr>
            <w:r w:rsidRPr="00E33F60">
              <w:rPr>
                <w:rFonts w:cs="v5.0.0"/>
                <w:lang w:eastAsia="zh-CN"/>
              </w:rPr>
              <w:t>15</w:t>
            </w:r>
          </w:p>
        </w:tc>
        <w:tc>
          <w:tcPr>
            <w:tcW w:w="1417" w:type="dxa"/>
          </w:tcPr>
          <w:p w14:paraId="472200E5" w14:textId="2C309FCF" w:rsidR="009839AC" w:rsidRPr="00E33F60" w:rsidRDefault="009839AC" w:rsidP="009839AC">
            <w:pPr>
              <w:pStyle w:val="TAC"/>
            </w:pPr>
            <w:r w:rsidRPr="00E33F60">
              <w:t>G-FR1-A2-4</w:t>
            </w:r>
          </w:p>
        </w:tc>
        <w:tc>
          <w:tcPr>
            <w:tcW w:w="1417" w:type="dxa"/>
          </w:tcPr>
          <w:p w14:paraId="7E89342B" w14:textId="606F8710"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0A353CC" w14:textId="2135E351" w:rsidR="009839AC" w:rsidRPr="00E33F60" w:rsidRDefault="009839AC" w:rsidP="009839AC">
            <w:pPr>
              <w:pStyle w:val="TAC"/>
            </w:pPr>
            <w:r w:rsidRPr="00E33F60">
              <w:rPr>
                <w:rFonts w:cs="v5.0.0"/>
                <w:lang w:eastAsia="zh-CN"/>
              </w:rPr>
              <w:t>-71.2</w:t>
            </w:r>
          </w:p>
        </w:tc>
        <w:tc>
          <w:tcPr>
            <w:tcW w:w="1417" w:type="dxa"/>
            <w:tcBorders>
              <w:bottom w:val="nil"/>
            </w:tcBorders>
          </w:tcPr>
          <w:p w14:paraId="44D2B4D1" w14:textId="2B5E570B" w:rsidR="009839AC" w:rsidRPr="00E33F60" w:rsidRDefault="009839AC" w:rsidP="009839AC">
            <w:pPr>
              <w:pStyle w:val="TAC"/>
            </w:pPr>
            <w:r w:rsidRPr="00E33F60">
              <w:rPr>
                <w:rFonts w:cs="v5.0.0"/>
                <w:lang w:eastAsia="zh-CN"/>
              </w:rPr>
              <w:t>AWGN</w:t>
            </w:r>
          </w:p>
        </w:tc>
      </w:tr>
      <w:tr w:rsidR="009839AC" w:rsidRPr="00E33F60" w14:paraId="3EF3C870" w14:textId="77777777" w:rsidTr="009839AC">
        <w:trPr>
          <w:cantSplit/>
          <w:jc w:val="center"/>
        </w:trPr>
        <w:tc>
          <w:tcPr>
            <w:tcW w:w="1417" w:type="dxa"/>
            <w:tcBorders>
              <w:top w:val="nil"/>
              <w:bottom w:val="nil"/>
            </w:tcBorders>
          </w:tcPr>
          <w:p w14:paraId="6C4A2B1D" w14:textId="77777777" w:rsidR="009839AC" w:rsidRPr="00E33F60" w:rsidRDefault="009839AC" w:rsidP="009839AC">
            <w:pPr>
              <w:pStyle w:val="TAC"/>
            </w:pPr>
          </w:p>
        </w:tc>
        <w:tc>
          <w:tcPr>
            <w:tcW w:w="1417" w:type="dxa"/>
          </w:tcPr>
          <w:p w14:paraId="7464F7E2" w14:textId="319D59DD" w:rsidR="009839AC" w:rsidRPr="00E33F60" w:rsidRDefault="009839AC" w:rsidP="009839AC">
            <w:pPr>
              <w:pStyle w:val="TAC"/>
              <w:rPr>
                <w:rFonts w:cs="v5.0.0"/>
                <w:lang w:eastAsia="zh-CN"/>
              </w:rPr>
            </w:pPr>
            <w:r w:rsidRPr="00E33F60">
              <w:rPr>
                <w:rFonts w:cs="v5.0.0"/>
                <w:lang w:eastAsia="zh-CN"/>
              </w:rPr>
              <w:t>30</w:t>
            </w:r>
          </w:p>
        </w:tc>
        <w:tc>
          <w:tcPr>
            <w:tcW w:w="1417" w:type="dxa"/>
          </w:tcPr>
          <w:p w14:paraId="60869F26" w14:textId="7C8D4015" w:rsidR="009839AC" w:rsidRPr="00E33F60" w:rsidRDefault="009839AC" w:rsidP="009839AC">
            <w:pPr>
              <w:pStyle w:val="TAC"/>
            </w:pPr>
            <w:r w:rsidRPr="00E33F60">
              <w:t>G-FR1-A2-5</w:t>
            </w:r>
          </w:p>
        </w:tc>
        <w:tc>
          <w:tcPr>
            <w:tcW w:w="1417" w:type="dxa"/>
          </w:tcPr>
          <w:p w14:paraId="27944CFF" w14:textId="51E06C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F5AA474" w14:textId="77777777" w:rsidR="009839AC" w:rsidRPr="00E33F60" w:rsidRDefault="009839AC" w:rsidP="009839AC">
            <w:pPr>
              <w:pStyle w:val="TAC"/>
            </w:pPr>
          </w:p>
        </w:tc>
        <w:tc>
          <w:tcPr>
            <w:tcW w:w="1417" w:type="dxa"/>
            <w:tcBorders>
              <w:top w:val="nil"/>
              <w:bottom w:val="nil"/>
            </w:tcBorders>
          </w:tcPr>
          <w:p w14:paraId="536403D4" w14:textId="77777777" w:rsidR="009839AC" w:rsidRPr="00E33F60" w:rsidRDefault="009839AC" w:rsidP="009839AC">
            <w:pPr>
              <w:pStyle w:val="TAC"/>
            </w:pPr>
          </w:p>
        </w:tc>
      </w:tr>
      <w:tr w:rsidR="009839AC" w:rsidRPr="00E33F60" w14:paraId="70BC325F" w14:textId="77777777" w:rsidTr="009839AC">
        <w:trPr>
          <w:cantSplit/>
          <w:jc w:val="center"/>
        </w:trPr>
        <w:tc>
          <w:tcPr>
            <w:tcW w:w="1417" w:type="dxa"/>
            <w:tcBorders>
              <w:top w:val="nil"/>
              <w:bottom w:val="single" w:sz="4" w:space="0" w:color="auto"/>
            </w:tcBorders>
          </w:tcPr>
          <w:p w14:paraId="295D4429" w14:textId="77777777" w:rsidR="009839AC" w:rsidRPr="00E33F60" w:rsidRDefault="009839AC" w:rsidP="009839AC">
            <w:pPr>
              <w:pStyle w:val="TAC"/>
            </w:pPr>
          </w:p>
        </w:tc>
        <w:tc>
          <w:tcPr>
            <w:tcW w:w="1417" w:type="dxa"/>
          </w:tcPr>
          <w:p w14:paraId="7A0C99B4" w14:textId="29BAC206" w:rsidR="009839AC" w:rsidRPr="00E33F60" w:rsidRDefault="009839AC" w:rsidP="009839AC">
            <w:pPr>
              <w:pStyle w:val="TAC"/>
              <w:rPr>
                <w:rFonts w:cs="v5.0.0"/>
                <w:lang w:eastAsia="zh-CN"/>
              </w:rPr>
            </w:pPr>
            <w:r w:rsidRPr="00E33F60">
              <w:rPr>
                <w:rFonts w:cs="v5.0.0"/>
                <w:lang w:eastAsia="zh-CN"/>
              </w:rPr>
              <w:t>60</w:t>
            </w:r>
          </w:p>
        </w:tc>
        <w:tc>
          <w:tcPr>
            <w:tcW w:w="1417" w:type="dxa"/>
          </w:tcPr>
          <w:p w14:paraId="5071932A" w14:textId="7CB239F1" w:rsidR="009839AC" w:rsidRPr="00E33F60" w:rsidRDefault="009839AC" w:rsidP="009839AC">
            <w:pPr>
              <w:pStyle w:val="TAC"/>
            </w:pPr>
            <w:r w:rsidRPr="00E33F60">
              <w:t>G-FR1-A2-6</w:t>
            </w:r>
          </w:p>
        </w:tc>
        <w:tc>
          <w:tcPr>
            <w:tcW w:w="1417" w:type="dxa"/>
          </w:tcPr>
          <w:p w14:paraId="30278701" w14:textId="5C65C39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72F58C" w14:textId="77777777" w:rsidR="009839AC" w:rsidRPr="00E33F60" w:rsidRDefault="009839AC" w:rsidP="009839AC">
            <w:pPr>
              <w:pStyle w:val="TAC"/>
            </w:pPr>
          </w:p>
        </w:tc>
        <w:tc>
          <w:tcPr>
            <w:tcW w:w="1417" w:type="dxa"/>
            <w:tcBorders>
              <w:top w:val="nil"/>
              <w:bottom w:val="single" w:sz="4" w:space="0" w:color="auto"/>
            </w:tcBorders>
          </w:tcPr>
          <w:p w14:paraId="1042E0F1" w14:textId="77777777" w:rsidR="009839AC" w:rsidRPr="00E33F60" w:rsidRDefault="009839AC" w:rsidP="009839AC">
            <w:pPr>
              <w:pStyle w:val="TAC"/>
            </w:pPr>
          </w:p>
        </w:tc>
      </w:tr>
      <w:tr w:rsidR="009839AC" w:rsidRPr="00E33F60" w14:paraId="1CBC5BF8" w14:textId="77777777" w:rsidTr="009839AC">
        <w:trPr>
          <w:cantSplit/>
          <w:jc w:val="center"/>
        </w:trPr>
        <w:tc>
          <w:tcPr>
            <w:tcW w:w="1417" w:type="dxa"/>
            <w:tcBorders>
              <w:bottom w:val="nil"/>
            </w:tcBorders>
          </w:tcPr>
          <w:p w14:paraId="7EE568E2" w14:textId="4F30CDD3" w:rsidR="009839AC" w:rsidRPr="00E33F60" w:rsidRDefault="009839AC" w:rsidP="009839AC">
            <w:pPr>
              <w:pStyle w:val="TAC"/>
            </w:pPr>
            <w:r w:rsidRPr="00E33F60">
              <w:rPr>
                <w:rFonts w:cs="v5.0.0"/>
                <w:lang w:eastAsia="zh-CN"/>
              </w:rPr>
              <w:t>25</w:t>
            </w:r>
          </w:p>
        </w:tc>
        <w:tc>
          <w:tcPr>
            <w:tcW w:w="1417" w:type="dxa"/>
          </w:tcPr>
          <w:p w14:paraId="41F5A867" w14:textId="470E61FC" w:rsidR="009839AC" w:rsidRPr="00E33F60" w:rsidRDefault="009839AC" w:rsidP="009839AC">
            <w:pPr>
              <w:pStyle w:val="TAC"/>
              <w:rPr>
                <w:rFonts w:cs="v5.0.0"/>
                <w:lang w:eastAsia="zh-CN"/>
              </w:rPr>
            </w:pPr>
            <w:r w:rsidRPr="00E33F60">
              <w:rPr>
                <w:rFonts w:cs="v5.0.0"/>
                <w:lang w:eastAsia="zh-CN"/>
              </w:rPr>
              <w:t>15</w:t>
            </w:r>
          </w:p>
        </w:tc>
        <w:tc>
          <w:tcPr>
            <w:tcW w:w="1417" w:type="dxa"/>
          </w:tcPr>
          <w:p w14:paraId="084A4C77" w14:textId="0DD1D55E" w:rsidR="009839AC" w:rsidRPr="00E33F60" w:rsidRDefault="009839AC" w:rsidP="009839AC">
            <w:pPr>
              <w:pStyle w:val="TAC"/>
            </w:pPr>
            <w:r w:rsidRPr="00E33F60">
              <w:t>G-FR1-A2-4</w:t>
            </w:r>
          </w:p>
        </w:tc>
        <w:tc>
          <w:tcPr>
            <w:tcW w:w="1417" w:type="dxa"/>
          </w:tcPr>
          <w:p w14:paraId="25642AED" w14:textId="45F3424D"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0ECF9AB2" w14:textId="5D3E18D0" w:rsidR="009839AC" w:rsidRPr="00E33F60" w:rsidRDefault="009839AC" w:rsidP="009839AC">
            <w:pPr>
              <w:pStyle w:val="TAC"/>
            </w:pPr>
            <w:r w:rsidRPr="00E33F60">
              <w:rPr>
                <w:rFonts w:cs="v5.0.0"/>
                <w:lang w:eastAsia="zh-CN"/>
              </w:rPr>
              <w:t>-70.2</w:t>
            </w:r>
          </w:p>
        </w:tc>
        <w:tc>
          <w:tcPr>
            <w:tcW w:w="1417" w:type="dxa"/>
            <w:tcBorders>
              <w:bottom w:val="nil"/>
            </w:tcBorders>
          </w:tcPr>
          <w:p w14:paraId="4D6E54E9" w14:textId="324AB8E8" w:rsidR="009839AC" w:rsidRPr="00E33F60" w:rsidRDefault="009839AC" w:rsidP="009839AC">
            <w:pPr>
              <w:pStyle w:val="TAC"/>
            </w:pPr>
            <w:r w:rsidRPr="00E33F60">
              <w:rPr>
                <w:rFonts w:cs="v5.0.0"/>
                <w:lang w:eastAsia="zh-CN"/>
              </w:rPr>
              <w:t>AWGN</w:t>
            </w:r>
          </w:p>
        </w:tc>
      </w:tr>
      <w:tr w:rsidR="009839AC" w:rsidRPr="00E33F60" w14:paraId="1E480044" w14:textId="77777777" w:rsidTr="009839AC">
        <w:trPr>
          <w:cantSplit/>
          <w:jc w:val="center"/>
        </w:trPr>
        <w:tc>
          <w:tcPr>
            <w:tcW w:w="1417" w:type="dxa"/>
            <w:tcBorders>
              <w:top w:val="nil"/>
              <w:bottom w:val="nil"/>
            </w:tcBorders>
          </w:tcPr>
          <w:p w14:paraId="0120ED19" w14:textId="77777777" w:rsidR="009839AC" w:rsidRPr="00E33F60" w:rsidRDefault="009839AC" w:rsidP="009839AC">
            <w:pPr>
              <w:pStyle w:val="TAC"/>
            </w:pPr>
          </w:p>
        </w:tc>
        <w:tc>
          <w:tcPr>
            <w:tcW w:w="1417" w:type="dxa"/>
          </w:tcPr>
          <w:p w14:paraId="67348DCE" w14:textId="204364EF" w:rsidR="009839AC" w:rsidRPr="00E33F60" w:rsidRDefault="009839AC" w:rsidP="009839AC">
            <w:pPr>
              <w:pStyle w:val="TAC"/>
              <w:rPr>
                <w:rFonts w:cs="v5.0.0"/>
                <w:lang w:eastAsia="zh-CN"/>
              </w:rPr>
            </w:pPr>
            <w:r w:rsidRPr="00E33F60">
              <w:rPr>
                <w:rFonts w:cs="v5.0.0"/>
                <w:lang w:eastAsia="zh-CN"/>
              </w:rPr>
              <w:t>30</w:t>
            </w:r>
          </w:p>
        </w:tc>
        <w:tc>
          <w:tcPr>
            <w:tcW w:w="1417" w:type="dxa"/>
          </w:tcPr>
          <w:p w14:paraId="6630FABE" w14:textId="5483D9F3" w:rsidR="009839AC" w:rsidRPr="00E33F60" w:rsidRDefault="009839AC" w:rsidP="009839AC">
            <w:pPr>
              <w:pStyle w:val="TAC"/>
            </w:pPr>
            <w:r w:rsidRPr="00E33F60">
              <w:t>G-FR1-A2-5</w:t>
            </w:r>
          </w:p>
        </w:tc>
        <w:tc>
          <w:tcPr>
            <w:tcW w:w="1417" w:type="dxa"/>
          </w:tcPr>
          <w:p w14:paraId="00102757" w14:textId="614D10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06C1DFB1" w14:textId="77777777" w:rsidR="009839AC" w:rsidRPr="00E33F60" w:rsidRDefault="009839AC" w:rsidP="009839AC">
            <w:pPr>
              <w:pStyle w:val="TAC"/>
            </w:pPr>
          </w:p>
        </w:tc>
        <w:tc>
          <w:tcPr>
            <w:tcW w:w="1417" w:type="dxa"/>
            <w:tcBorders>
              <w:top w:val="nil"/>
              <w:bottom w:val="nil"/>
            </w:tcBorders>
          </w:tcPr>
          <w:p w14:paraId="56AF4DC9" w14:textId="77777777" w:rsidR="009839AC" w:rsidRPr="00E33F60" w:rsidRDefault="009839AC" w:rsidP="009839AC">
            <w:pPr>
              <w:pStyle w:val="TAC"/>
            </w:pPr>
          </w:p>
        </w:tc>
      </w:tr>
      <w:tr w:rsidR="009839AC" w:rsidRPr="00E33F60" w14:paraId="533A54E1" w14:textId="77777777" w:rsidTr="009839AC">
        <w:trPr>
          <w:cantSplit/>
          <w:jc w:val="center"/>
        </w:trPr>
        <w:tc>
          <w:tcPr>
            <w:tcW w:w="1417" w:type="dxa"/>
            <w:tcBorders>
              <w:top w:val="nil"/>
              <w:bottom w:val="single" w:sz="4" w:space="0" w:color="auto"/>
            </w:tcBorders>
          </w:tcPr>
          <w:p w14:paraId="4B3EF5B6" w14:textId="77777777" w:rsidR="009839AC" w:rsidRPr="00E33F60" w:rsidRDefault="009839AC" w:rsidP="009839AC">
            <w:pPr>
              <w:pStyle w:val="TAC"/>
            </w:pPr>
          </w:p>
        </w:tc>
        <w:tc>
          <w:tcPr>
            <w:tcW w:w="1417" w:type="dxa"/>
          </w:tcPr>
          <w:p w14:paraId="49652C1F" w14:textId="648A53EC" w:rsidR="009839AC" w:rsidRPr="00E33F60" w:rsidRDefault="009839AC" w:rsidP="009839AC">
            <w:pPr>
              <w:pStyle w:val="TAC"/>
              <w:rPr>
                <w:rFonts w:cs="v5.0.0"/>
                <w:lang w:eastAsia="zh-CN"/>
              </w:rPr>
            </w:pPr>
            <w:r w:rsidRPr="00E33F60">
              <w:rPr>
                <w:rFonts w:cs="v5.0.0"/>
                <w:lang w:eastAsia="zh-CN"/>
              </w:rPr>
              <w:t>60</w:t>
            </w:r>
          </w:p>
        </w:tc>
        <w:tc>
          <w:tcPr>
            <w:tcW w:w="1417" w:type="dxa"/>
          </w:tcPr>
          <w:p w14:paraId="495A7568" w14:textId="29C28191" w:rsidR="009839AC" w:rsidRPr="00E33F60" w:rsidRDefault="009839AC" w:rsidP="009839AC">
            <w:pPr>
              <w:pStyle w:val="TAC"/>
            </w:pPr>
            <w:r w:rsidRPr="00E33F60">
              <w:t>G-FR1-A2-6</w:t>
            </w:r>
          </w:p>
        </w:tc>
        <w:tc>
          <w:tcPr>
            <w:tcW w:w="1417" w:type="dxa"/>
          </w:tcPr>
          <w:p w14:paraId="2E56EFF3" w14:textId="25F162A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83FF699" w14:textId="77777777" w:rsidR="009839AC" w:rsidRPr="00E33F60" w:rsidRDefault="009839AC" w:rsidP="009839AC">
            <w:pPr>
              <w:pStyle w:val="TAC"/>
            </w:pPr>
          </w:p>
        </w:tc>
        <w:tc>
          <w:tcPr>
            <w:tcW w:w="1417" w:type="dxa"/>
            <w:tcBorders>
              <w:top w:val="nil"/>
              <w:bottom w:val="single" w:sz="4" w:space="0" w:color="auto"/>
            </w:tcBorders>
          </w:tcPr>
          <w:p w14:paraId="28E423B3" w14:textId="77777777" w:rsidR="009839AC" w:rsidRPr="00E33F60" w:rsidRDefault="009839AC" w:rsidP="009839AC">
            <w:pPr>
              <w:pStyle w:val="TAC"/>
            </w:pPr>
          </w:p>
        </w:tc>
      </w:tr>
      <w:tr w:rsidR="009839AC" w:rsidRPr="00E33F60" w14:paraId="1539EF92" w14:textId="77777777" w:rsidTr="009839AC">
        <w:trPr>
          <w:cantSplit/>
          <w:jc w:val="center"/>
        </w:trPr>
        <w:tc>
          <w:tcPr>
            <w:tcW w:w="1417" w:type="dxa"/>
            <w:tcBorders>
              <w:bottom w:val="nil"/>
            </w:tcBorders>
          </w:tcPr>
          <w:p w14:paraId="7FD7272F" w14:textId="1E54F71D" w:rsidR="009839AC" w:rsidRPr="00E33F60" w:rsidRDefault="009839AC" w:rsidP="009839AC">
            <w:pPr>
              <w:pStyle w:val="TAC"/>
            </w:pPr>
            <w:r w:rsidRPr="00E33F60">
              <w:rPr>
                <w:rFonts w:cs="v5.0.0"/>
                <w:lang w:eastAsia="zh-CN"/>
              </w:rPr>
              <w:t>30</w:t>
            </w:r>
          </w:p>
        </w:tc>
        <w:tc>
          <w:tcPr>
            <w:tcW w:w="1417" w:type="dxa"/>
          </w:tcPr>
          <w:p w14:paraId="7C07220B" w14:textId="3863803B" w:rsidR="009839AC" w:rsidRPr="00E33F60" w:rsidRDefault="009839AC" w:rsidP="009839AC">
            <w:pPr>
              <w:pStyle w:val="TAC"/>
              <w:rPr>
                <w:rFonts w:cs="v5.0.0"/>
                <w:lang w:eastAsia="zh-CN"/>
              </w:rPr>
            </w:pPr>
            <w:r w:rsidRPr="00E33F60">
              <w:rPr>
                <w:rFonts w:cs="v5.0.0"/>
                <w:lang w:eastAsia="zh-CN"/>
              </w:rPr>
              <w:t>15</w:t>
            </w:r>
          </w:p>
        </w:tc>
        <w:tc>
          <w:tcPr>
            <w:tcW w:w="1417" w:type="dxa"/>
          </w:tcPr>
          <w:p w14:paraId="38B1F675" w14:textId="5C3B3B29" w:rsidR="009839AC" w:rsidRPr="00E33F60" w:rsidRDefault="009839AC" w:rsidP="009839AC">
            <w:pPr>
              <w:pStyle w:val="TAC"/>
            </w:pPr>
            <w:r w:rsidRPr="00E33F60">
              <w:t>G-FR1-A2-4</w:t>
            </w:r>
          </w:p>
        </w:tc>
        <w:tc>
          <w:tcPr>
            <w:tcW w:w="1417" w:type="dxa"/>
          </w:tcPr>
          <w:p w14:paraId="1E48C717" w14:textId="67598B07" w:rsidR="009839AC" w:rsidRPr="00E33F60" w:rsidRDefault="009839AC" w:rsidP="009839AC">
            <w:pPr>
              <w:pStyle w:val="TAC"/>
              <w:rPr>
                <w:rFonts w:cs="v5.0.0"/>
                <w:lang w:eastAsia="zh-CN"/>
              </w:rPr>
            </w:pPr>
            <w:r w:rsidRPr="00E33F60">
              <w:rPr>
                <w:rFonts w:cs="v5.0.0"/>
                <w:lang w:eastAsia="zh-CN"/>
              </w:rPr>
              <w:t>-59.2</w:t>
            </w:r>
          </w:p>
        </w:tc>
        <w:tc>
          <w:tcPr>
            <w:tcW w:w="1417" w:type="dxa"/>
            <w:tcBorders>
              <w:top w:val="single" w:sz="4" w:space="0" w:color="auto"/>
              <w:bottom w:val="nil"/>
            </w:tcBorders>
          </w:tcPr>
          <w:p w14:paraId="690A7600" w14:textId="77A471D9" w:rsidR="009839AC" w:rsidRPr="00E33F60" w:rsidRDefault="009839AC" w:rsidP="009839AC">
            <w:pPr>
              <w:pStyle w:val="TAC"/>
            </w:pPr>
            <w:r w:rsidRPr="00E33F60">
              <w:rPr>
                <w:rFonts w:cs="v5.0.0"/>
                <w:lang w:eastAsia="zh-CN"/>
              </w:rPr>
              <w:t>-69.4</w:t>
            </w:r>
          </w:p>
        </w:tc>
        <w:tc>
          <w:tcPr>
            <w:tcW w:w="1417" w:type="dxa"/>
            <w:tcBorders>
              <w:bottom w:val="nil"/>
            </w:tcBorders>
          </w:tcPr>
          <w:p w14:paraId="515DC420" w14:textId="7AB07C4D" w:rsidR="009839AC" w:rsidRPr="00E33F60" w:rsidRDefault="009839AC" w:rsidP="009839AC">
            <w:pPr>
              <w:pStyle w:val="TAC"/>
            </w:pPr>
            <w:r w:rsidRPr="00E33F60">
              <w:rPr>
                <w:rFonts w:cs="v5.0.0"/>
                <w:lang w:eastAsia="zh-CN"/>
              </w:rPr>
              <w:t>AWGN</w:t>
            </w:r>
          </w:p>
        </w:tc>
      </w:tr>
      <w:tr w:rsidR="009839AC" w:rsidRPr="00E33F60" w14:paraId="3B5DE16E" w14:textId="77777777" w:rsidTr="009839AC">
        <w:trPr>
          <w:cantSplit/>
          <w:jc w:val="center"/>
        </w:trPr>
        <w:tc>
          <w:tcPr>
            <w:tcW w:w="1417" w:type="dxa"/>
            <w:tcBorders>
              <w:top w:val="nil"/>
              <w:bottom w:val="nil"/>
            </w:tcBorders>
          </w:tcPr>
          <w:p w14:paraId="6AA875C0" w14:textId="77777777" w:rsidR="009839AC" w:rsidRPr="00E33F60" w:rsidRDefault="009839AC" w:rsidP="009839AC">
            <w:pPr>
              <w:pStyle w:val="TAC"/>
            </w:pPr>
          </w:p>
        </w:tc>
        <w:tc>
          <w:tcPr>
            <w:tcW w:w="1417" w:type="dxa"/>
          </w:tcPr>
          <w:p w14:paraId="5BBA2C0D" w14:textId="71378466" w:rsidR="009839AC" w:rsidRPr="00E33F60" w:rsidRDefault="009839AC" w:rsidP="009839AC">
            <w:pPr>
              <w:pStyle w:val="TAC"/>
              <w:rPr>
                <w:rFonts w:cs="v5.0.0"/>
                <w:lang w:eastAsia="zh-CN"/>
              </w:rPr>
            </w:pPr>
            <w:r w:rsidRPr="00E33F60">
              <w:rPr>
                <w:rFonts w:cs="v5.0.0"/>
                <w:lang w:eastAsia="zh-CN"/>
              </w:rPr>
              <w:t>30</w:t>
            </w:r>
          </w:p>
        </w:tc>
        <w:tc>
          <w:tcPr>
            <w:tcW w:w="1417" w:type="dxa"/>
          </w:tcPr>
          <w:p w14:paraId="1038DEBE" w14:textId="79DF3CBB" w:rsidR="009839AC" w:rsidRPr="00E33F60" w:rsidRDefault="009839AC" w:rsidP="009839AC">
            <w:pPr>
              <w:pStyle w:val="TAC"/>
            </w:pPr>
            <w:r w:rsidRPr="00E33F60">
              <w:t>G-FR1-A2-5</w:t>
            </w:r>
          </w:p>
        </w:tc>
        <w:tc>
          <w:tcPr>
            <w:tcW w:w="1417" w:type="dxa"/>
          </w:tcPr>
          <w:p w14:paraId="70C5E7B4" w14:textId="0429BF8F"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356C592" w14:textId="77777777" w:rsidR="009839AC" w:rsidRPr="00E33F60" w:rsidRDefault="009839AC" w:rsidP="009839AC">
            <w:pPr>
              <w:pStyle w:val="TAC"/>
            </w:pPr>
          </w:p>
        </w:tc>
        <w:tc>
          <w:tcPr>
            <w:tcW w:w="1417" w:type="dxa"/>
            <w:tcBorders>
              <w:top w:val="nil"/>
              <w:bottom w:val="nil"/>
            </w:tcBorders>
          </w:tcPr>
          <w:p w14:paraId="62E66281" w14:textId="77777777" w:rsidR="009839AC" w:rsidRPr="00E33F60" w:rsidRDefault="009839AC" w:rsidP="009839AC">
            <w:pPr>
              <w:pStyle w:val="TAC"/>
            </w:pPr>
          </w:p>
        </w:tc>
      </w:tr>
      <w:tr w:rsidR="009839AC" w:rsidRPr="00E33F60" w14:paraId="19C618CC" w14:textId="77777777" w:rsidTr="009839AC">
        <w:trPr>
          <w:cantSplit/>
          <w:jc w:val="center"/>
        </w:trPr>
        <w:tc>
          <w:tcPr>
            <w:tcW w:w="1417" w:type="dxa"/>
            <w:tcBorders>
              <w:top w:val="nil"/>
              <w:bottom w:val="single" w:sz="4" w:space="0" w:color="auto"/>
            </w:tcBorders>
          </w:tcPr>
          <w:p w14:paraId="1B9E0863" w14:textId="77777777" w:rsidR="009839AC" w:rsidRPr="00E33F60" w:rsidRDefault="009839AC" w:rsidP="009839AC">
            <w:pPr>
              <w:pStyle w:val="TAC"/>
            </w:pPr>
          </w:p>
        </w:tc>
        <w:tc>
          <w:tcPr>
            <w:tcW w:w="1417" w:type="dxa"/>
          </w:tcPr>
          <w:p w14:paraId="18B48620" w14:textId="50A67A89" w:rsidR="009839AC" w:rsidRPr="00E33F60" w:rsidRDefault="009839AC" w:rsidP="009839AC">
            <w:pPr>
              <w:pStyle w:val="TAC"/>
              <w:rPr>
                <w:rFonts w:cs="v5.0.0"/>
                <w:lang w:eastAsia="zh-CN"/>
              </w:rPr>
            </w:pPr>
            <w:r w:rsidRPr="00E33F60">
              <w:rPr>
                <w:rFonts w:cs="v5.0.0"/>
                <w:lang w:eastAsia="zh-CN"/>
              </w:rPr>
              <w:t>60</w:t>
            </w:r>
          </w:p>
        </w:tc>
        <w:tc>
          <w:tcPr>
            <w:tcW w:w="1417" w:type="dxa"/>
          </w:tcPr>
          <w:p w14:paraId="608A2A07" w14:textId="1DB7AC58" w:rsidR="009839AC" w:rsidRPr="00E33F60" w:rsidRDefault="009839AC" w:rsidP="009839AC">
            <w:pPr>
              <w:pStyle w:val="TAC"/>
            </w:pPr>
            <w:r w:rsidRPr="00E33F60">
              <w:t>G-FR1-A2-6</w:t>
            </w:r>
          </w:p>
        </w:tc>
        <w:tc>
          <w:tcPr>
            <w:tcW w:w="1417" w:type="dxa"/>
          </w:tcPr>
          <w:p w14:paraId="2F7B356C" w14:textId="2A5B65E4"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4BD32C6" w14:textId="77777777" w:rsidR="009839AC" w:rsidRPr="00E33F60" w:rsidRDefault="009839AC" w:rsidP="009839AC">
            <w:pPr>
              <w:pStyle w:val="TAC"/>
            </w:pPr>
          </w:p>
        </w:tc>
        <w:tc>
          <w:tcPr>
            <w:tcW w:w="1417" w:type="dxa"/>
            <w:tcBorders>
              <w:top w:val="nil"/>
              <w:bottom w:val="single" w:sz="4" w:space="0" w:color="auto"/>
            </w:tcBorders>
          </w:tcPr>
          <w:p w14:paraId="095194CC" w14:textId="77777777" w:rsidR="009839AC" w:rsidRPr="00E33F60" w:rsidRDefault="009839AC" w:rsidP="009839AC">
            <w:pPr>
              <w:pStyle w:val="TAC"/>
            </w:pPr>
          </w:p>
        </w:tc>
      </w:tr>
      <w:tr w:rsidR="009839AC" w:rsidRPr="00E33F60" w14:paraId="6A926019" w14:textId="77777777" w:rsidTr="009839AC">
        <w:trPr>
          <w:cantSplit/>
          <w:jc w:val="center"/>
        </w:trPr>
        <w:tc>
          <w:tcPr>
            <w:tcW w:w="1417" w:type="dxa"/>
            <w:tcBorders>
              <w:bottom w:val="nil"/>
            </w:tcBorders>
          </w:tcPr>
          <w:p w14:paraId="5FB216E9" w14:textId="3C98D6BF" w:rsidR="009839AC" w:rsidRPr="00E33F60" w:rsidRDefault="009839AC" w:rsidP="009839AC">
            <w:pPr>
              <w:pStyle w:val="TAC"/>
            </w:pPr>
            <w:r w:rsidRPr="00E33F60">
              <w:rPr>
                <w:rFonts w:cs="v5.0.0"/>
                <w:lang w:eastAsia="zh-CN"/>
              </w:rPr>
              <w:t>40</w:t>
            </w:r>
          </w:p>
        </w:tc>
        <w:tc>
          <w:tcPr>
            <w:tcW w:w="1417" w:type="dxa"/>
          </w:tcPr>
          <w:p w14:paraId="4E25C974" w14:textId="0F609EF8" w:rsidR="009839AC" w:rsidRPr="00E33F60" w:rsidRDefault="009839AC" w:rsidP="009839AC">
            <w:pPr>
              <w:pStyle w:val="TAC"/>
              <w:rPr>
                <w:rFonts w:cs="v5.0.0"/>
                <w:lang w:eastAsia="zh-CN"/>
              </w:rPr>
            </w:pPr>
            <w:r w:rsidRPr="00E33F60">
              <w:rPr>
                <w:rFonts w:cs="v5.0.0"/>
                <w:lang w:eastAsia="zh-CN"/>
              </w:rPr>
              <w:t>15</w:t>
            </w:r>
          </w:p>
        </w:tc>
        <w:tc>
          <w:tcPr>
            <w:tcW w:w="1417" w:type="dxa"/>
          </w:tcPr>
          <w:p w14:paraId="1AAE34B2" w14:textId="08BF39FB" w:rsidR="009839AC" w:rsidRPr="00E33F60" w:rsidRDefault="009839AC" w:rsidP="009839AC">
            <w:pPr>
              <w:pStyle w:val="TAC"/>
            </w:pPr>
            <w:r w:rsidRPr="00E33F60">
              <w:t>G-FR1-A2-4</w:t>
            </w:r>
          </w:p>
        </w:tc>
        <w:tc>
          <w:tcPr>
            <w:tcW w:w="1417" w:type="dxa"/>
          </w:tcPr>
          <w:p w14:paraId="28284411" w14:textId="2B201A44"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BC80AE1" w14:textId="5F9D9A85" w:rsidR="009839AC" w:rsidRPr="00E33F60" w:rsidRDefault="009839AC" w:rsidP="009839AC">
            <w:pPr>
              <w:pStyle w:val="TAC"/>
            </w:pPr>
            <w:r w:rsidRPr="00E33F60">
              <w:rPr>
                <w:rFonts w:cs="v5.0.0"/>
                <w:lang w:eastAsia="zh-CN"/>
              </w:rPr>
              <w:t>-68.1</w:t>
            </w:r>
          </w:p>
        </w:tc>
        <w:tc>
          <w:tcPr>
            <w:tcW w:w="1417" w:type="dxa"/>
            <w:tcBorders>
              <w:bottom w:val="nil"/>
            </w:tcBorders>
          </w:tcPr>
          <w:p w14:paraId="34563740" w14:textId="3C3DC698" w:rsidR="009839AC" w:rsidRPr="00E33F60" w:rsidRDefault="009839AC" w:rsidP="009839AC">
            <w:pPr>
              <w:pStyle w:val="TAC"/>
            </w:pPr>
            <w:r w:rsidRPr="00E33F60">
              <w:rPr>
                <w:rFonts w:cs="v5.0.0"/>
                <w:lang w:eastAsia="zh-CN"/>
              </w:rPr>
              <w:t>AWGN</w:t>
            </w:r>
          </w:p>
        </w:tc>
      </w:tr>
      <w:tr w:rsidR="009839AC" w:rsidRPr="00E33F60" w14:paraId="18021099" w14:textId="77777777" w:rsidTr="009839AC">
        <w:trPr>
          <w:cantSplit/>
          <w:jc w:val="center"/>
        </w:trPr>
        <w:tc>
          <w:tcPr>
            <w:tcW w:w="1417" w:type="dxa"/>
            <w:tcBorders>
              <w:top w:val="nil"/>
              <w:bottom w:val="nil"/>
            </w:tcBorders>
          </w:tcPr>
          <w:p w14:paraId="0C7D94B9" w14:textId="77777777" w:rsidR="009839AC" w:rsidRPr="00E33F60" w:rsidRDefault="009839AC" w:rsidP="009839AC">
            <w:pPr>
              <w:pStyle w:val="TAC"/>
            </w:pPr>
          </w:p>
        </w:tc>
        <w:tc>
          <w:tcPr>
            <w:tcW w:w="1417" w:type="dxa"/>
          </w:tcPr>
          <w:p w14:paraId="48BF376D" w14:textId="099C7281" w:rsidR="009839AC" w:rsidRPr="00E33F60" w:rsidRDefault="009839AC" w:rsidP="009839AC">
            <w:pPr>
              <w:pStyle w:val="TAC"/>
              <w:rPr>
                <w:rFonts w:cs="v5.0.0"/>
                <w:lang w:eastAsia="zh-CN"/>
              </w:rPr>
            </w:pPr>
            <w:r w:rsidRPr="00E33F60">
              <w:rPr>
                <w:rFonts w:cs="v5.0.0"/>
                <w:lang w:eastAsia="zh-CN"/>
              </w:rPr>
              <w:t>30</w:t>
            </w:r>
          </w:p>
        </w:tc>
        <w:tc>
          <w:tcPr>
            <w:tcW w:w="1417" w:type="dxa"/>
          </w:tcPr>
          <w:p w14:paraId="6ABE2F9B" w14:textId="51E1837F" w:rsidR="009839AC" w:rsidRPr="00E33F60" w:rsidRDefault="009839AC" w:rsidP="009839AC">
            <w:pPr>
              <w:pStyle w:val="TAC"/>
            </w:pPr>
            <w:r w:rsidRPr="00E33F60">
              <w:t>G-FR1-A2-5</w:t>
            </w:r>
          </w:p>
        </w:tc>
        <w:tc>
          <w:tcPr>
            <w:tcW w:w="1417" w:type="dxa"/>
          </w:tcPr>
          <w:p w14:paraId="1D353370" w14:textId="537E87A9"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1D031945" w14:textId="77777777" w:rsidR="009839AC" w:rsidRPr="00E33F60" w:rsidRDefault="009839AC" w:rsidP="009839AC">
            <w:pPr>
              <w:pStyle w:val="TAC"/>
            </w:pPr>
          </w:p>
        </w:tc>
        <w:tc>
          <w:tcPr>
            <w:tcW w:w="1417" w:type="dxa"/>
            <w:tcBorders>
              <w:top w:val="nil"/>
              <w:bottom w:val="nil"/>
            </w:tcBorders>
          </w:tcPr>
          <w:p w14:paraId="1AED2DC8" w14:textId="77777777" w:rsidR="009839AC" w:rsidRPr="00E33F60" w:rsidRDefault="009839AC" w:rsidP="009839AC">
            <w:pPr>
              <w:pStyle w:val="TAC"/>
            </w:pPr>
          </w:p>
        </w:tc>
      </w:tr>
      <w:tr w:rsidR="009839AC" w:rsidRPr="00E33F60" w14:paraId="510E7094" w14:textId="77777777" w:rsidTr="009839AC">
        <w:trPr>
          <w:cantSplit/>
          <w:jc w:val="center"/>
        </w:trPr>
        <w:tc>
          <w:tcPr>
            <w:tcW w:w="1417" w:type="dxa"/>
            <w:tcBorders>
              <w:top w:val="nil"/>
              <w:bottom w:val="single" w:sz="4" w:space="0" w:color="auto"/>
            </w:tcBorders>
          </w:tcPr>
          <w:p w14:paraId="2243873D" w14:textId="77777777" w:rsidR="009839AC" w:rsidRPr="00E33F60" w:rsidRDefault="009839AC" w:rsidP="009839AC">
            <w:pPr>
              <w:pStyle w:val="TAC"/>
            </w:pPr>
          </w:p>
        </w:tc>
        <w:tc>
          <w:tcPr>
            <w:tcW w:w="1417" w:type="dxa"/>
          </w:tcPr>
          <w:p w14:paraId="13A7F7D8" w14:textId="38274725" w:rsidR="009839AC" w:rsidRPr="00E33F60" w:rsidRDefault="009839AC" w:rsidP="009839AC">
            <w:pPr>
              <w:pStyle w:val="TAC"/>
              <w:rPr>
                <w:rFonts w:cs="v5.0.0"/>
                <w:lang w:eastAsia="zh-CN"/>
              </w:rPr>
            </w:pPr>
            <w:r w:rsidRPr="00E33F60">
              <w:rPr>
                <w:rFonts w:cs="v5.0.0"/>
                <w:lang w:eastAsia="zh-CN"/>
              </w:rPr>
              <w:t>60</w:t>
            </w:r>
          </w:p>
        </w:tc>
        <w:tc>
          <w:tcPr>
            <w:tcW w:w="1417" w:type="dxa"/>
          </w:tcPr>
          <w:p w14:paraId="2DDBD44A" w14:textId="55E12DBB" w:rsidR="009839AC" w:rsidRPr="00E33F60" w:rsidRDefault="009839AC" w:rsidP="009839AC">
            <w:pPr>
              <w:pStyle w:val="TAC"/>
            </w:pPr>
            <w:r w:rsidRPr="00E33F60">
              <w:t>G-FR1-A2-6</w:t>
            </w:r>
          </w:p>
        </w:tc>
        <w:tc>
          <w:tcPr>
            <w:tcW w:w="1417" w:type="dxa"/>
          </w:tcPr>
          <w:p w14:paraId="656BE4E9" w14:textId="3AA4503A"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39AA2A" w14:textId="77777777" w:rsidR="009839AC" w:rsidRPr="00E33F60" w:rsidRDefault="009839AC" w:rsidP="009839AC">
            <w:pPr>
              <w:pStyle w:val="TAC"/>
            </w:pPr>
          </w:p>
        </w:tc>
        <w:tc>
          <w:tcPr>
            <w:tcW w:w="1417" w:type="dxa"/>
            <w:tcBorders>
              <w:top w:val="nil"/>
              <w:bottom w:val="single" w:sz="4" w:space="0" w:color="auto"/>
            </w:tcBorders>
          </w:tcPr>
          <w:p w14:paraId="7A420032" w14:textId="77777777" w:rsidR="009839AC" w:rsidRPr="00E33F60" w:rsidRDefault="009839AC" w:rsidP="009839AC">
            <w:pPr>
              <w:pStyle w:val="TAC"/>
            </w:pPr>
          </w:p>
        </w:tc>
      </w:tr>
      <w:tr w:rsidR="009839AC" w:rsidRPr="00E33F60" w14:paraId="3DF0036C" w14:textId="77777777" w:rsidTr="009839AC">
        <w:trPr>
          <w:cantSplit/>
          <w:jc w:val="center"/>
        </w:trPr>
        <w:tc>
          <w:tcPr>
            <w:tcW w:w="1417" w:type="dxa"/>
            <w:tcBorders>
              <w:bottom w:val="nil"/>
            </w:tcBorders>
          </w:tcPr>
          <w:p w14:paraId="3201C5B1" w14:textId="4E73349A" w:rsidR="009839AC" w:rsidRPr="00E33F60" w:rsidRDefault="009839AC" w:rsidP="009839AC">
            <w:pPr>
              <w:pStyle w:val="TAC"/>
            </w:pPr>
            <w:r w:rsidRPr="00E33F60">
              <w:rPr>
                <w:rFonts w:cs="v5.0.0"/>
                <w:lang w:eastAsia="zh-CN"/>
              </w:rPr>
              <w:t>50</w:t>
            </w:r>
          </w:p>
        </w:tc>
        <w:tc>
          <w:tcPr>
            <w:tcW w:w="1417" w:type="dxa"/>
          </w:tcPr>
          <w:p w14:paraId="0909EEAC" w14:textId="4CA68D1F" w:rsidR="009839AC" w:rsidRPr="00E33F60" w:rsidRDefault="009839AC" w:rsidP="009839AC">
            <w:pPr>
              <w:pStyle w:val="TAC"/>
              <w:rPr>
                <w:rFonts w:cs="v5.0.0"/>
                <w:lang w:eastAsia="zh-CN"/>
              </w:rPr>
            </w:pPr>
            <w:r w:rsidRPr="00E33F60">
              <w:rPr>
                <w:rFonts w:cs="v5.0.0"/>
                <w:lang w:eastAsia="zh-CN"/>
              </w:rPr>
              <w:t>15</w:t>
            </w:r>
          </w:p>
        </w:tc>
        <w:tc>
          <w:tcPr>
            <w:tcW w:w="1417" w:type="dxa"/>
          </w:tcPr>
          <w:p w14:paraId="5D15E804" w14:textId="2C80C61D" w:rsidR="009839AC" w:rsidRPr="00E33F60" w:rsidRDefault="009839AC" w:rsidP="009839AC">
            <w:pPr>
              <w:pStyle w:val="TAC"/>
            </w:pPr>
            <w:r w:rsidRPr="00E33F60">
              <w:t>G-FR1-A2-4</w:t>
            </w:r>
          </w:p>
        </w:tc>
        <w:tc>
          <w:tcPr>
            <w:tcW w:w="1417" w:type="dxa"/>
          </w:tcPr>
          <w:p w14:paraId="2C72CFC0" w14:textId="633D16E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4B98BA9D" w14:textId="28F88CBD" w:rsidR="009839AC" w:rsidRPr="00E33F60" w:rsidRDefault="009839AC" w:rsidP="009839AC">
            <w:pPr>
              <w:pStyle w:val="TAC"/>
            </w:pPr>
            <w:r w:rsidRPr="00E33F60">
              <w:rPr>
                <w:rFonts w:cs="v5.0.0"/>
                <w:lang w:eastAsia="zh-CN"/>
              </w:rPr>
              <w:t>-67.1</w:t>
            </w:r>
          </w:p>
        </w:tc>
        <w:tc>
          <w:tcPr>
            <w:tcW w:w="1417" w:type="dxa"/>
            <w:tcBorders>
              <w:bottom w:val="nil"/>
            </w:tcBorders>
          </w:tcPr>
          <w:p w14:paraId="3D3BE5E9" w14:textId="623BE821" w:rsidR="009839AC" w:rsidRPr="00E33F60" w:rsidRDefault="009839AC" w:rsidP="009839AC">
            <w:pPr>
              <w:pStyle w:val="TAC"/>
            </w:pPr>
            <w:r w:rsidRPr="00E33F60">
              <w:rPr>
                <w:rFonts w:cs="v5.0.0"/>
                <w:lang w:eastAsia="zh-CN"/>
              </w:rPr>
              <w:t>AWGN</w:t>
            </w:r>
          </w:p>
        </w:tc>
      </w:tr>
      <w:tr w:rsidR="009839AC" w:rsidRPr="00E33F60" w14:paraId="1EC43847" w14:textId="77777777" w:rsidTr="009839AC">
        <w:trPr>
          <w:cantSplit/>
          <w:jc w:val="center"/>
        </w:trPr>
        <w:tc>
          <w:tcPr>
            <w:tcW w:w="1417" w:type="dxa"/>
            <w:tcBorders>
              <w:top w:val="nil"/>
              <w:bottom w:val="nil"/>
            </w:tcBorders>
          </w:tcPr>
          <w:p w14:paraId="3BC00FAA" w14:textId="77777777" w:rsidR="009839AC" w:rsidRPr="00E33F60" w:rsidRDefault="009839AC" w:rsidP="009839AC">
            <w:pPr>
              <w:pStyle w:val="TAC"/>
            </w:pPr>
          </w:p>
        </w:tc>
        <w:tc>
          <w:tcPr>
            <w:tcW w:w="1417" w:type="dxa"/>
          </w:tcPr>
          <w:p w14:paraId="5225C6E5" w14:textId="39A5A4D8" w:rsidR="009839AC" w:rsidRPr="00E33F60" w:rsidRDefault="009839AC" w:rsidP="009839AC">
            <w:pPr>
              <w:pStyle w:val="TAC"/>
              <w:rPr>
                <w:rFonts w:cs="v5.0.0"/>
                <w:lang w:eastAsia="zh-CN"/>
              </w:rPr>
            </w:pPr>
            <w:r w:rsidRPr="00E33F60">
              <w:rPr>
                <w:rFonts w:cs="v5.0.0"/>
                <w:lang w:eastAsia="zh-CN"/>
              </w:rPr>
              <w:t>30</w:t>
            </w:r>
          </w:p>
        </w:tc>
        <w:tc>
          <w:tcPr>
            <w:tcW w:w="1417" w:type="dxa"/>
          </w:tcPr>
          <w:p w14:paraId="0E4C2CBD" w14:textId="22B1BA07" w:rsidR="009839AC" w:rsidRPr="00E33F60" w:rsidRDefault="009839AC" w:rsidP="009839AC">
            <w:pPr>
              <w:pStyle w:val="TAC"/>
            </w:pPr>
            <w:r w:rsidRPr="00E33F60">
              <w:t>G-FR1-A2-5</w:t>
            </w:r>
          </w:p>
        </w:tc>
        <w:tc>
          <w:tcPr>
            <w:tcW w:w="1417" w:type="dxa"/>
          </w:tcPr>
          <w:p w14:paraId="1B5D1791" w14:textId="173A63EE" w:rsidR="009839AC" w:rsidRPr="00E33F60" w:rsidRDefault="009839AC" w:rsidP="009839AC">
            <w:pPr>
              <w:pStyle w:val="TAC"/>
              <w:rPr>
                <w:rFonts w:cs="v5.0.0"/>
                <w:lang w:eastAsia="zh-CN"/>
              </w:rPr>
            </w:pPr>
            <w:r w:rsidRPr="00E33F60">
              <w:rPr>
                <w:rFonts w:cs="v5.0.0"/>
                <w:lang w:eastAsia="zh-CN"/>
              </w:rPr>
              <w:t>59.8</w:t>
            </w:r>
          </w:p>
        </w:tc>
        <w:tc>
          <w:tcPr>
            <w:tcW w:w="1417" w:type="dxa"/>
            <w:tcBorders>
              <w:top w:val="nil"/>
              <w:bottom w:val="nil"/>
            </w:tcBorders>
          </w:tcPr>
          <w:p w14:paraId="5D5DE566" w14:textId="77777777" w:rsidR="009839AC" w:rsidRPr="00E33F60" w:rsidRDefault="009839AC" w:rsidP="009839AC">
            <w:pPr>
              <w:pStyle w:val="TAC"/>
            </w:pPr>
          </w:p>
        </w:tc>
        <w:tc>
          <w:tcPr>
            <w:tcW w:w="1417" w:type="dxa"/>
            <w:tcBorders>
              <w:top w:val="nil"/>
              <w:bottom w:val="nil"/>
            </w:tcBorders>
          </w:tcPr>
          <w:p w14:paraId="76365E15" w14:textId="77777777" w:rsidR="009839AC" w:rsidRPr="00E33F60" w:rsidRDefault="009839AC" w:rsidP="009839AC">
            <w:pPr>
              <w:pStyle w:val="TAC"/>
            </w:pPr>
          </w:p>
        </w:tc>
      </w:tr>
      <w:tr w:rsidR="009839AC" w:rsidRPr="00E33F60" w14:paraId="6A1F5441" w14:textId="77777777" w:rsidTr="009839AC">
        <w:trPr>
          <w:cantSplit/>
          <w:jc w:val="center"/>
        </w:trPr>
        <w:tc>
          <w:tcPr>
            <w:tcW w:w="1417" w:type="dxa"/>
            <w:tcBorders>
              <w:top w:val="nil"/>
              <w:bottom w:val="single" w:sz="4" w:space="0" w:color="auto"/>
            </w:tcBorders>
          </w:tcPr>
          <w:p w14:paraId="68AFBDF4" w14:textId="77777777" w:rsidR="009839AC" w:rsidRPr="00E33F60" w:rsidRDefault="009839AC" w:rsidP="009839AC">
            <w:pPr>
              <w:pStyle w:val="TAC"/>
            </w:pPr>
          </w:p>
        </w:tc>
        <w:tc>
          <w:tcPr>
            <w:tcW w:w="1417" w:type="dxa"/>
          </w:tcPr>
          <w:p w14:paraId="39172264" w14:textId="36185C95" w:rsidR="009839AC" w:rsidRPr="00E33F60" w:rsidRDefault="009839AC" w:rsidP="009839AC">
            <w:pPr>
              <w:pStyle w:val="TAC"/>
              <w:rPr>
                <w:rFonts w:cs="v5.0.0"/>
                <w:lang w:eastAsia="zh-CN"/>
              </w:rPr>
            </w:pPr>
            <w:r w:rsidRPr="00E33F60">
              <w:rPr>
                <w:rFonts w:cs="v5.0.0"/>
                <w:lang w:eastAsia="zh-CN"/>
              </w:rPr>
              <w:t>60</w:t>
            </w:r>
          </w:p>
        </w:tc>
        <w:tc>
          <w:tcPr>
            <w:tcW w:w="1417" w:type="dxa"/>
          </w:tcPr>
          <w:p w14:paraId="478F2D9F" w14:textId="5FA47FAB" w:rsidR="009839AC" w:rsidRPr="00E33F60" w:rsidRDefault="009839AC" w:rsidP="009839AC">
            <w:pPr>
              <w:pStyle w:val="TAC"/>
            </w:pPr>
            <w:r w:rsidRPr="00E33F60">
              <w:t>G-FR1-A2-6</w:t>
            </w:r>
          </w:p>
        </w:tc>
        <w:tc>
          <w:tcPr>
            <w:tcW w:w="1417" w:type="dxa"/>
          </w:tcPr>
          <w:p w14:paraId="5AD5F7B0" w14:textId="44C29E29"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D8C0D5A" w14:textId="77777777" w:rsidR="009839AC" w:rsidRPr="00E33F60" w:rsidRDefault="009839AC" w:rsidP="009839AC">
            <w:pPr>
              <w:pStyle w:val="TAC"/>
            </w:pPr>
          </w:p>
        </w:tc>
        <w:tc>
          <w:tcPr>
            <w:tcW w:w="1417" w:type="dxa"/>
            <w:tcBorders>
              <w:top w:val="nil"/>
              <w:bottom w:val="single" w:sz="4" w:space="0" w:color="auto"/>
            </w:tcBorders>
          </w:tcPr>
          <w:p w14:paraId="60E91D8B" w14:textId="77777777" w:rsidR="009839AC" w:rsidRPr="00E33F60" w:rsidRDefault="009839AC" w:rsidP="009839AC">
            <w:pPr>
              <w:pStyle w:val="TAC"/>
            </w:pPr>
          </w:p>
        </w:tc>
      </w:tr>
      <w:tr w:rsidR="009839AC" w:rsidRPr="00E33F60" w14:paraId="55D45DED" w14:textId="77777777" w:rsidTr="009839AC">
        <w:trPr>
          <w:cantSplit/>
          <w:jc w:val="center"/>
        </w:trPr>
        <w:tc>
          <w:tcPr>
            <w:tcW w:w="1417" w:type="dxa"/>
            <w:tcBorders>
              <w:bottom w:val="nil"/>
            </w:tcBorders>
          </w:tcPr>
          <w:p w14:paraId="4EF03DFE" w14:textId="34B5E245" w:rsidR="009839AC" w:rsidRPr="00E33F60" w:rsidRDefault="009839AC" w:rsidP="009839AC">
            <w:pPr>
              <w:pStyle w:val="TAC"/>
            </w:pPr>
            <w:r w:rsidRPr="00E33F60">
              <w:rPr>
                <w:rFonts w:cs="v5.0.0"/>
                <w:lang w:eastAsia="zh-CN"/>
              </w:rPr>
              <w:t>60</w:t>
            </w:r>
          </w:p>
        </w:tc>
        <w:tc>
          <w:tcPr>
            <w:tcW w:w="1417" w:type="dxa"/>
          </w:tcPr>
          <w:p w14:paraId="71872731" w14:textId="793A58F7" w:rsidR="009839AC" w:rsidRPr="00E33F60" w:rsidRDefault="009839AC" w:rsidP="009839AC">
            <w:pPr>
              <w:pStyle w:val="TAC"/>
              <w:rPr>
                <w:rFonts w:cs="v5.0.0"/>
                <w:lang w:eastAsia="zh-CN"/>
              </w:rPr>
            </w:pPr>
            <w:r w:rsidRPr="00E33F60">
              <w:rPr>
                <w:rFonts w:cs="v5.0.0"/>
                <w:lang w:eastAsia="zh-CN"/>
              </w:rPr>
              <w:t>30</w:t>
            </w:r>
          </w:p>
        </w:tc>
        <w:tc>
          <w:tcPr>
            <w:tcW w:w="1417" w:type="dxa"/>
          </w:tcPr>
          <w:p w14:paraId="68F76E8C" w14:textId="4E740646" w:rsidR="009839AC" w:rsidRPr="00E33F60" w:rsidRDefault="009839AC" w:rsidP="009839AC">
            <w:pPr>
              <w:pStyle w:val="TAC"/>
            </w:pPr>
            <w:r w:rsidRPr="00E33F60">
              <w:t>G-FR1-A2-5</w:t>
            </w:r>
          </w:p>
        </w:tc>
        <w:tc>
          <w:tcPr>
            <w:tcW w:w="1417" w:type="dxa"/>
          </w:tcPr>
          <w:p w14:paraId="7758D27D" w14:textId="54217FB9"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58FF940" w14:textId="2F45200B" w:rsidR="009839AC" w:rsidRPr="00E33F60" w:rsidRDefault="009839AC" w:rsidP="009839AC">
            <w:pPr>
              <w:pStyle w:val="TAC"/>
            </w:pPr>
            <w:r w:rsidRPr="00E33F60">
              <w:rPr>
                <w:rFonts w:cs="v5.0.0"/>
                <w:lang w:eastAsia="zh-CN"/>
              </w:rPr>
              <w:t>-66.3</w:t>
            </w:r>
          </w:p>
        </w:tc>
        <w:tc>
          <w:tcPr>
            <w:tcW w:w="1417" w:type="dxa"/>
            <w:tcBorders>
              <w:bottom w:val="nil"/>
            </w:tcBorders>
          </w:tcPr>
          <w:p w14:paraId="1F59DF33" w14:textId="09EB089C" w:rsidR="009839AC" w:rsidRPr="00E33F60" w:rsidRDefault="009839AC" w:rsidP="009839AC">
            <w:pPr>
              <w:pStyle w:val="TAC"/>
            </w:pPr>
            <w:r w:rsidRPr="00E33F60">
              <w:rPr>
                <w:rFonts w:cs="v5.0.0"/>
                <w:lang w:eastAsia="zh-CN"/>
              </w:rPr>
              <w:t>AWGN</w:t>
            </w:r>
          </w:p>
        </w:tc>
      </w:tr>
      <w:tr w:rsidR="009839AC" w:rsidRPr="00E33F60" w14:paraId="61E11F45" w14:textId="77777777" w:rsidTr="009839AC">
        <w:trPr>
          <w:cantSplit/>
          <w:jc w:val="center"/>
        </w:trPr>
        <w:tc>
          <w:tcPr>
            <w:tcW w:w="1417" w:type="dxa"/>
            <w:tcBorders>
              <w:top w:val="nil"/>
              <w:bottom w:val="single" w:sz="4" w:space="0" w:color="auto"/>
            </w:tcBorders>
          </w:tcPr>
          <w:p w14:paraId="4F2421FE" w14:textId="77777777" w:rsidR="009839AC" w:rsidRPr="00E33F60" w:rsidRDefault="009839AC" w:rsidP="009839AC">
            <w:pPr>
              <w:pStyle w:val="TAC"/>
            </w:pPr>
          </w:p>
        </w:tc>
        <w:tc>
          <w:tcPr>
            <w:tcW w:w="1417" w:type="dxa"/>
          </w:tcPr>
          <w:p w14:paraId="3838DF65" w14:textId="242DC34F" w:rsidR="009839AC" w:rsidRPr="00E33F60" w:rsidRDefault="009839AC" w:rsidP="009839AC">
            <w:pPr>
              <w:pStyle w:val="TAC"/>
              <w:rPr>
                <w:rFonts w:cs="v5.0.0"/>
                <w:lang w:eastAsia="zh-CN"/>
              </w:rPr>
            </w:pPr>
            <w:r w:rsidRPr="00E33F60">
              <w:rPr>
                <w:rFonts w:cs="v5.0.0"/>
                <w:lang w:eastAsia="zh-CN"/>
              </w:rPr>
              <w:t>60</w:t>
            </w:r>
          </w:p>
        </w:tc>
        <w:tc>
          <w:tcPr>
            <w:tcW w:w="1417" w:type="dxa"/>
          </w:tcPr>
          <w:p w14:paraId="78DF0286" w14:textId="0AAA8525" w:rsidR="009839AC" w:rsidRPr="00E33F60" w:rsidRDefault="009839AC" w:rsidP="009839AC">
            <w:pPr>
              <w:pStyle w:val="TAC"/>
            </w:pPr>
            <w:r w:rsidRPr="00E33F60">
              <w:t>G-FR1-A2-6</w:t>
            </w:r>
          </w:p>
        </w:tc>
        <w:tc>
          <w:tcPr>
            <w:tcW w:w="1417" w:type="dxa"/>
          </w:tcPr>
          <w:p w14:paraId="1E70D0E8" w14:textId="4AC28EF1"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690B226E" w14:textId="77777777" w:rsidR="009839AC" w:rsidRPr="00E33F60" w:rsidRDefault="009839AC" w:rsidP="009839AC">
            <w:pPr>
              <w:pStyle w:val="TAC"/>
            </w:pPr>
          </w:p>
        </w:tc>
        <w:tc>
          <w:tcPr>
            <w:tcW w:w="1417" w:type="dxa"/>
            <w:tcBorders>
              <w:top w:val="nil"/>
              <w:bottom w:val="single" w:sz="4" w:space="0" w:color="auto"/>
            </w:tcBorders>
          </w:tcPr>
          <w:p w14:paraId="6B34C11B" w14:textId="77777777" w:rsidR="009839AC" w:rsidRPr="00E33F60" w:rsidRDefault="009839AC" w:rsidP="009839AC">
            <w:pPr>
              <w:pStyle w:val="TAC"/>
            </w:pPr>
          </w:p>
        </w:tc>
      </w:tr>
      <w:tr w:rsidR="009839AC" w:rsidRPr="00E33F60" w14:paraId="36AF67CE" w14:textId="77777777" w:rsidTr="009839AC">
        <w:trPr>
          <w:cantSplit/>
          <w:jc w:val="center"/>
        </w:trPr>
        <w:tc>
          <w:tcPr>
            <w:tcW w:w="1417" w:type="dxa"/>
            <w:tcBorders>
              <w:bottom w:val="nil"/>
            </w:tcBorders>
          </w:tcPr>
          <w:p w14:paraId="14797AA7" w14:textId="40B6413D" w:rsidR="009839AC" w:rsidRPr="00E33F60" w:rsidRDefault="009839AC" w:rsidP="009839AC">
            <w:pPr>
              <w:pStyle w:val="TAC"/>
            </w:pPr>
            <w:r w:rsidRPr="00E33F60">
              <w:rPr>
                <w:rFonts w:cs="v5.0.0"/>
                <w:lang w:eastAsia="zh-CN"/>
              </w:rPr>
              <w:t>70</w:t>
            </w:r>
          </w:p>
        </w:tc>
        <w:tc>
          <w:tcPr>
            <w:tcW w:w="1417" w:type="dxa"/>
          </w:tcPr>
          <w:p w14:paraId="13631151" w14:textId="24F29DBA" w:rsidR="009839AC" w:rsidRPr="00E33F60" w:rsidRDefault="009839AC" w:rsidP="009839AC">
            <w:pPr>
              <w:pStyle w:val="TAC"/>
              <w:rPr>
                <w:rFonts w:cs="v5.0.0"/>
                <w:lang w:eastAsia="zh-CN"/>
              </w:rPr>
            </w:pPr>
            <w:r w:rsidRPr="00E33F60">
              <w:rPr>
                <w:rFonts w:cs="v5.0.0"/>
                <w:lang w:eastAsia="zh-CN"/>
              </w:rPr>
              <w:t>30</w:t>
            </w:r>
          </w:p>
        </w:tc>
        <w:tc>
          <w:tcPr>
            <w:tcW w:w="1417" w:type="dxa"/>
          </w:tcPr>
          <w:p w14:paraId="5A9C1030" w14:textId="0A99AACF" w:rsidR="009839AC" w:rsidRPr="00E33F60" w:rsidRDefault="009839AC" w:rsidP="009839AC">
            <w:pPr>
              <w:pStyle w:val="TAC"/>
            </w:pPr>
            <w:r w:rsidRPr="00E33F60">
              <w:t>G-FR1-A2-5</w:t>
            </w:r>
          </w:p>
        </w:tc>
        <w:tc>
          <w:tcPr>
            <w:tcW w:w="1417" w:type="dxa"/>
          </w:tcPr>
          <w:p w14:paraId="3025F162" w14:textId="443A908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3AA9FE50" w14:textId="18B60E82" w:rsidR="009839AC" w:rsidRPr="00E33F60" w:rsidRDefault="009839AC" w:rsidP="009839AC">
            <w:pPr>
              <w:pStyle w:val="TAC"/>
            </w:pPr>
            <w:r w:rsidRPr="00E33F60">
              <w:rPr>
                <w:rFonts w:cs="v5.0.0"/>
                <w:lang w:eastAsia="zh-CN"/>
              </w:rPr>
              <w:t>-65.7</w:t>
            </w:r>
          </w:p>
        </w:tc>
        <w:tc>
          <w:tcPr>
            <w:tcW w:w="1417" w:type="dxa"/>
            <w:tcBorders>
              <w:bottom w:val="nil"/>
            </w:tcBorders>
          </w:tcPr>
          <w:p w14:paraId="268E285E" w14:textId="1B574FCB" w:rsidR="009839AC" w:rsidRPr="00E33F60" w:rsidRDefault="009839AC" w:rsidP="009839AC">
            <w:pPr>
              <w:pStyle w:val="TAC"/>
            </w:pPr>
            <w:r w:rsidRPr="00E33F60">
              <w:rPr>
                <w:rFonts w:cs="v5.0.0"/>
                <w:lang w:eastAsia="zh-CN"/>
              </w:rPr>
              <w:t>AWGN</w:t>
            </w:r>
          </w:p>
        </w:tc>
      </w:tr>
      <w:tr w:rsidR="009839AC" w:rsidRPr="00E33F60" w14:paraId="7BB612AB" w14:textId="77777777" w:rsidTr="009839AC">
        <w:trPr>
          <w:cantSplit/>
          <w:jc w:val="center"/>
        </w:trPr>
        <w:tc>
          <w:tcPr>
            <w:tcW w:w="1417" w:type="dxa"/>
            <w:tcBorders>
              <w:top w:val="nil"/>
              <w:bottom w:val="single" w:sz="4" w:space="0" w:color="auto"/>
            </w:tcBorders>
          </w:tcPr>
          <w:p w14:paraId="022E1285" w14:textId="77777777" w:rsidR="009839AC" w:rsidRPr="00E33F60" w:rsidRDefault="009839AC" w:rsidP="009839AC">
            <w:pPr>
              <w:pStyle w:val="TAC"/>
            </w:pPr>
          </w:p>
        </w:tc>
        <w:tc>
          <w:tcPr>
            <w:tcW w:w="1417" w:type="dxa"/>
          </w:tcPr>
          <w:p w14:paraId="3C893323" w14:textId="15C86AC2" w:rsidR="009839AC" w:rsidRPr="00E33F60" w:rsidRDefault="009839AC" w:rsidP="009839AC">
            <w:pPr>
              <w:pStyle w:val="TAC"/>
              <w:rPr>
                <w:rFonts w:cs="v5.0.0"/>
                <w:lang w:eastAsia="zh-CN"/>
              </w:rPr>
            </w:pPr>
            <w:r w:rsidRPr="00E33F60">
              <w:rPr>
                <w:rFonts w:cs="v5.0.0"/>
                <w:lang w:eastAsia="zh-CN"/>
              </w:rPr>
              <w:t>60</w:t>
            </w:r>
          </w:p>
        </w:tc>
        <w:tc>
          <w:tcPr>
            <w:tcW w:w="1417" w:type="dxa"/>
          </w:tcPr>
          <w:p w14:paraId="767B8FBE" w14:textId="44B45FC8" w:rsidR="009839AC" w:rsidRPr="00E33F60" w:rsidRDefault="009839AC" w:rsidP="009839AC">
            <w:pPr>
              <w:pStyle w:val="TAC"/>
            </w:pPr>
            <w:r w:rsidRPr="00E33F60">
              <w:t>G-FR1-A2-6</w:t>
            </w:r>
          </w:p>
        </w:tc>
        <w:tc>
          <w:tcPr>
            <w:tcW w:w="1417" w:type="dxa"/>
          </w:tcPr>
          <w:p w14:paraId="7D466E8C" w14:textId="56CB4430"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120BDAE3" w14:textId="77777777" w:rsidR="009839AC" w:rsidRPr="00E33F60" w:rsidRDefault="009839AC" w:rsidP="009839AC">
            <w:pPr>
              <w:pStyle w:val="TAC"/>
            </w:pPr>
          </w:p>
        </w:tc>
        <w:tc>
          <w:tcPr>
            <w:tcW w:w="1417" w:type="dxa"/>
            <w:tcBorders>
              <w:top w:val="nil"/>
              <w:bottom w:val="single" w:sz="4" w:space="0" w:color="auto"/>
            </w:tcBorders>
          </w:tcPr>
          <w:p w14:paraId="6BD8EAD6" w14:textId="77777777" w:rsidR="009839AC" w:rsidRPr="00E33F60" w:rsidRDefault="009839AC" w:rsidP="009839AC">
            <w:pPr>
              <w:pStyle w:val="TAC"/>
            </w:pPr>
          </w:p>
        </w:tc>
      </w:tr>
      <w:tr w:rsidR="009839AC" w:rsidRPr="00E33F60" w14:paraId="1BD32FAC" w14:textId="77777777" w:rsidTr="009839AC">
        <w:trPr>
          <w:cantSplit/>
          <w:jc w:val="center"/>
        </w:trPr>
        <w:tc>
          <w:tcPr>
            <w:tcW w:w="1417" w:type="dxa"/>
            <w:tcBorders>
              <w:bottom w:val="nil"/>
            </w:tcBorders>
          </w:tcPr>
          <w:p w14:paraId="12F71EF0" w14:textId="2AF1A8A3" w:rsidR="009839AC" w:rsidRPr="00E33F60" w:rsidRDefault="009839AC" w:rsidP="009839AC">
            <w:pPr>
              <w:pStyle w:val="TAC"/>
            </w:pPr>
            <w:r w:rsidRPr="00E33F60">
              <w:rPr>
                <w:rFonts w:cs="v5.0.0"/>
                <w:lang w:eastAsia="zh-CN"/>
              </w:rPr>
              <w:t>80</w:t>
            </w:r>
          </w:p>
        </w:tc>
        <w:tc>
          <w:tcPr>
            <w:tcW w:w="1417" w:type="dxa"/>
          </w:tcPr>
          <w:p w14:paraId="2D6A978F" w14:textId="4F03B8AF" w:rsidR="009839AC" w:rsidRPr="00E33F60" w:rsidRDefault="009839AC" w:rsidP="009839AC">
            <w:pPr>
              <w:pStyle w:val="TAC"/>
              <w:rPr>
                <w:rFonts w:cs="v5.0.0"/>
                <w:lang w:eastAsia="zh-CN"/>
              </w:rPr>
            </w:pPr>
            <w:r w:rsidRPr="00E33F60">
              <w:rPr>
                <w:rFonts w:cs="v5.0.0"/>
                <w:lang w:eastAsia="zh-CN"/>
              </w:rPr>
              <w:t>30</w:t>
            </w:r>
          </w:p>
        </w:tc>
        <w:tc>
          <w:tcPr>
            <w:tcW w:w="1417" w:type="dxa"/>
          </w:tcPr>
          <w:p w14:paraId="6D450F87" w14:textId="5CD0E3D8" w:rsidR="009839AC" w:rsidRPr="00E33F60" w:rsidRDefault="009839AC" w:rsidP="009839AC">
            <w:pPr>
              <w:pStyle w:val="TAC"/>
            </w:pPr>
            <w:r w:rsidRPr="00E33F60">
              <w:t>G-FR1-A2-5</w:t>
            </w:r>
          </w:p>
        </w:tc>
        <w:tc>
          <w:tcPr>
            <w:tcW w:w="1417" w:type="dxa"/>
          </w:tcPr>
          <w:p w14:paraId="0D71B24B" w14:textId="54C1C03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DD1B1A6" w14:textId="7F9CEBEB" w:rsidR="009839AC" w:rsidRPr="00E33F60" w:rsidRDefault="009839AC" w:rsidP="009839AC">
            <w:pPr>
              <w:pStyle w:val="TAC"/>
            </w:pPr>
            <w:r w:rsidRPr="00E33F60">
              <w:rPr>
                <w:rFonts w:cs="v5.0.0"/>
                <w:lang w:eastAsia="zh-CN"/>
              </w:rPr>
              <w:t>-65.1</w:t>
            </w:r>
          </w:p>
        </w:tc>
        <w:tc>
          <w:tcPr>
            <w:tcW w:w="1417" w:type="dxa"/>
            <w:tcBorders>
              <w:bottom w:val="nil"/>
            </w:tcBorders>
          </w:tcPr>
          <w:p w14:paraId="5099154E" w14:textId="42139A05" w:rsidR="009839AC" w:rsidRPr="00E33F60" w:rsidRDefault="009839AC" w:rsidP="009839AC">
            <w:pPr>
              <w:pStyle w:val="TAC"/>
            </w:pPr>
            <w:r w:rsidRPr="00E33F60">
              <w:rPr>
                <w:rFonts w:cs="v5.0.0"/>
                <w:lang w:eastAsia="zh-CN"/>
              </w:rPr>
              <w:t>AWGN</w:t>
            </w:r>
          </w:p>
        </w:tc>
      </w:tr>
      <w:tr w:rsidR="009839AC" w:rsidRPr="00E33F60" w14:paraId="2FC2228F" w14:textId="77777777" w:rsidTr="009839AC">
        <w:trPr>
          <w:cantSplit/>
          <w:jc w:val="center"/>
        </w:trPr>
        <w:tc>
          <w:tcPr>
            <w:tcW w:w="1417" w:type="dxa"/>
            <w:tcBorders>
              <w:top w:val="nil"/>
              <w:bottom w:val="single" w:sz="4" w:space="0" w:color="auto"/>
            </w:tcBorders>
          </w:tcPr>
          <w:p w14:paraId="0FD8A743" w14:textId="77777777" w:rsidR="009839AC" w:rsidRPr="00E33F60" w:rsidRDefault="009839AC" w:rsidP="009839AC">
            <w:pPr>
              <w:pStyle w:val="TAC"/>
            </w:pPr>
          </w:p>
        </w:tc>
        <w:tc>
          <w:tcPr>
            <w:tcW w:w="1417" w:type="dxa"/>
          </w:tcPr>
          <w:p w14:paraId="05957DA6" w14:textId="27F8DE25" w:rsidR="009839AC" w:rsidRPr="00E33F60" w:rsidRDefault="009839AC" w:rsidP="009839AC">
            <w:pPr>
              <w:pStyle w:val="TAC"/>
              <w:rPr>
                <w:rFonts w:cs="v5.0.0"/>
                <w:lang w:eastAsia="zh-CN"/>
              </w:rPr>
            </w:pPr>
            <w:r w:rsidRPr="00E33F60">
              <w:rPr>
                <w:rFonts w:cs="v5.0.0"/>
                <w:lang w:eastAsia="zh-CN"/>
              </w:rPr>
              <w:t>60</w:t>
            </w:r>
          </w:p>
        </w:tc>
        <w:tc>
          <w:tcPr>
            <w:tcW w:w="1417" w:type="dxa"/>
          </w:tcPr>
          <w:p w14:paraId="530207A5" w14:textId="116F0032" w:rsidR="009839AC" w:rsidRPr="00E33F60" w:rsidRDefault="009839AC" w:rsidP="009839AC">
            <w:pPr>
              <w:pStyle w:val="TAC"/>
            </w:pPr>
            <w:r w:rsidRPr="00E33F60">
              <w:t>G-FR1-A2-6</w:t>
            </w:r>
          </w:p>
        </w:tc>
        <w:tc>
          <w:tcPr>
            <w:tcW w:w="1417" w:type="dxa"/>
          </w:tcPr>
          <w:p w14:paraId="0FEC2394" w14:textId="6A672DF7"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11DA80C" w14:textId="77777777" w:rsidR="009839AC" w:rsidRPr="00E33F60" w:rsidRDefault="009839AC" w:rsidP="009839AC">
            <w:pPr>
              <w:pStyle w:val="TAC"/>
            </w:pPr>
          </w:p>
        </w:tc>
        <w:tc>
          <w:tcPr>
            <w:tcW w:w="1417" w:type="dxa"/>
            <w:tcBorders>
              <w:top w:val="nil"/>
              <w:bottom w:val="single" w:sz="4" w:space="0" w:color="auto"/>
            </w:tcBorders>
          </w:tcPr>
          <w:p w14:paraId="19C4D8E9" w14:textId="77777777" w:rsidR="009839AC" w:rsidRPr="00E33F60" w:rsidRDefault="009839AC" w:rsidP="009839AC">
            <w:pPr>
              <w:pStyle w:val="TAC"/>
            </w:pPr>
          </w:p>
        </w:tc>
      </w:tr>
      <w:tr w:rsidR="009839AC" w:rsidRPr="00E33F60" w14:paraId="5C59B042" w14:textId="77777777" w:rsidTr="009839AC">
        <w:trPr>
          <w:cantSplit/>
          <w:jc w:val="center"/>
        </w:trPr>
        <w:tc>
          <w:tcPr>
            <w:tcW w:w="1417" w:type="dxa"/>
            <w:tcBorders>
              <w:bottom w:val="nil"/>
            </w:tcBorders>
          </w:tcPr>
          <w:p w14:paraId="45B49F77" w14:textId="13DF4923" w:rsidR="009839AC" w:rsidRPr="00E33F60" w:rsidRDefault="009839AC" w:rsidP="009839AC">
            <w:pPr>
              <w:pStyle w:val="TAC"/>
            </w:pPr>
            <w:r w:rsidRPr="00E33F60">
              <w:rPr>
                <w:rFonts w:cs="v5.0.0"/>
                <w:lang w:eastAsia="zh-CN"/>
              </w:rPr>
              <w:t>90</w:t>
            </w:r>
          </w:p>
        </w:tc>
        <w:tc>
          <w:tcPr>
            <w:tcW w:w="1417" w:type="dxa"/>
          </w:tcPr>
          <w:p w14:paraId="3D567810" w14:textId="135B5897" w:rsidR="009839AC" w:rsidRPr="00E33F60" w:rsidRDefault="009839AC" w:rsidP="009839AC">
            <w:pPr>
              <w:pStyle w:val="TAC"/>
              <w:rPr>
                <w:rFonts w:cs="v5.0.0"/>
                <w:lang w:eastAsia="zh-CN"/>
              </w:rPr>
            </w:pPr>
            <w:r w:rsidRPr="00E33F60">
              <w:rPr>
                <w:rFonts w:cs="v5.0.0"/>
                <w:lang w:eastAsia="zh-CN"/>
              </w:rPr>
              <w:t>30</w:t>
            </w:r>
          </w:p>
        </w:tc>
        <w:tc>
          <w:tcPr>
            <w:tcW w:w="1417" w:type="dxa"/>
          </w:tcPr>
          <w:p w14:paraId="3948E3DE" w14:textId="32625600" w:rsidR="009839AC" w:rsidRPr="00E33F60" w:rsidRDefault="009839AC" w:rsidP="009839AC">
            <w:pPr>
              <w:pStyle w:val="TAC"/>
            </w:pPr>
            <w:r w:rsidRPr="00E33F60">
              <w:t>G-FR1-A2-5</w:t>
            </w:r>
          </w:p>
        </w:tc>
        <w:tc>
          <w:tcPr>
            <w:tcW w:w="1417" w:type="dxa"/>
          </w:tcPr>
          <w:p w14:paraId="3C5A7E43" w14:textId="0189F9DF"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6AA962C" w14:textId="05089134" w:rsidR="009839AC" w:rsidRPr="00E33F60" w:rsidRDefault="009839AC" w:rsidP="009839AC">
            <w:pPr>
              <w:pStyle w:val="TAC"/>
            </w:pPr>
            <w:r w:rsidRPr="00E33F60">
              <w:rPr>
                <w:rFonts w:cs="v5.0.0"/>
                <w:lang w:eastAsia="zh-CN"/>
              </w:rPr>
              <w:t>-64.5</w:t>
            </w:r>
          </w:p>
        </w:tc>
        <w:tc>
          <w:tcPr>
            <w:tcW w:w="1417" w:type="dxa"/>
            <w:tcBorders>
              <w:bottom w:val="nil"/>
            </w:tcBorders>
          </w:tcPr>
          <w:p w14:paraId="094FFAEB" w14:textId="34B73422" w:rsidR="009839AC" w:rsidRPr="00E33F60" w:rsidRDefault="009839AC" w:rsidP="009839AC">
            <w:pPr>
              <w:pStyle w:val="TAC"/>
            </w:pPr>
            <w:r w:rsidRPr="00E33F60">
              <w:rPr>
                <w:rFonts w:cs="v5.0.0"/>
                <w:lang w:eastAsia="zh-CN"/>
              </w:rPr>
              <w:t>AWGN</w:t>
            </w:r>
          </w:p>
        </w:tc>
      </w:tr>
      <w:tr w:rsidR="009839AC" w:rsidRPr="00E33F60" w14:paraId="106AFE7F" w14:textId="77777777" w:rsidTr="009839AC">
        <w:trPr>
          <w:cantSplit/>
          <w:jc w:val="center"/>
        </w:trPr>
        <w:tc>
          <w:tcPr>
            <w:tcW w:w="1417" w:type="dxa"/>
            <w:tcBorders>
              <w:top w:val="nil"/>
              <w:bottom w:val="single" w:sz="4" w:space="0" w:color="auto"/>
            </w:tcBorders>
          </w:tcPr>
          <w:p w14:paraId="77CBB83A" w14:textId="77777777" w:rsidR="009839AC" w:rsidRPr="00E33F60" w:rsidRDefault="009839AC" w:rsidP="009839AC">
            <w:pPr>
              <w:pStyle w:val="TAC"/>
            </w:pPr>
          </w:p>
        </w:tc>
        <w:tc>
          <w:tcPr>
            <w:tcW w:w="1417" w:type="dxa"/>
          </w:tcPr>
          <w:p w14:paraId="5D678A9F" w14:textId="25439882" w:rsidR="009839AC" w:rsidRPr="00E33F60" w:rsidRDefault="009839AC" w:rsidP="009839AC">
            <w:pPr>
              <w:pStyle w:val="TAC"/>
              <w:rPr>
                <w:rFonts w:cs="v5.0.0"/>
                <w:lang w:eastAsia="zh-CN"/>
              </w:rPr>
            </w:pPr>
            <w:r w:rsidRPr="00E33F60">
              <w:rPr>
                <w:rFonts w:cs="v5.0.0"/>
                <w:lang w:eastAsia="zh-CN"/>
              </w:rPr>
              <w:t>60</w:t>
            </w:r>
          </w:p>
        </w:tc>
        <w:tc>
          <w:tcPr>
            <w:tcW w:w="1417" w:type="dxa"/>
          </w:tcPr>
          <w:p w14:paraId="683DD1D9" w14:textId="2D3E8B6B" w:rsidR="009839AC" w:rsidRPr="00E33F60" w:rsidRDefault="009839AC" w:rsidP="009839AC">
            <w:pPr>
              <w:pStyle w:val="TAC"/>
            </w:pPr>
            <w:r w:rsidRPr="00E33F60">
              <w:t>G-FR1-A2-6</w:t>
            </w:r>
          </w:p>
        </w:tc>
        <w:tc>
          <w:tcPr>
            <w:tcW w:w="1417" w:type="dxa"/>
          </w:tcPr>
          <w:p w14:paraId="26A854BD" w14:textId="53776532"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2C7A783" w14:textId="77777777" w:rsidR="009839AC" w:rsidRPr="00E33F60" w:rsidRDefault="009839AC" w:rsidP="009839AC">
            <w:pPr>
              <w:pStyle w:val="TAC"/>
            </w:pPr>
          </w:p>
        </w:tc>
        <w:tc>
          <w:tcPr>
            <w:tcW w:w="1417" w:type="dxa"/>
            <w:tcBorders>
              <w:top w:val="nil"/>
              <w:bottom w:val="single" w:sz="4" w:space="0" w:color="auto"/>
            </w:tcBorders>
          </w:tcPr>
          <w:p w14:paraId="6071FFB0" w14:textId="77777777" w:rsidR="009839AC" w:rsidRPr="00E33F60" w:rsidRDefault="009839AC" w:rsidP="009839AC">
            <w:pPr>
              <w:pStyle w:val="TAC"/>
            </w:pPr>
          </w:p>
        </w:tc>
      </w:tr>
      <w:tr w:rsidR="009839AC" w:rsidRPr="00E33F60" w14:paraId="6784817E" w14:textId="77777777" w:rsidTr="009839AC">
        <w:trPr>
          <w:cantSplit/>
          <w:jc w:val="center"/>
        </w:trPr>
        <w:tc>
          <w:tcPr>
            <w:tcW w:w="1417" w:type="dxa"/>
            <w:tcBorders>
              <w:bottom w:val="nil"/>
            </w:tcBorders>
          </w:tcPr>
          <w:p w14:paraId="73B215C4" w14:textId="780587F9" w:rsidR="009839AC" w:rsidRPr="00E33F60" w:rsidRDefault="009839AC" w:rsidP="009839AC">
            <w:pPr>
              <w:pStyle w:val="TAC"/>
            </w:pPr>
            <w:r w:rsidRPr="00E33F60">
              <w:rPr>
                <w:rFonts w:cs="v5.0.0"/>
                <w:lang w:eastAsia="zh-CN"/>
              </w:rPr>
              <w:t>100</w:t>
            </w:r>
          </w:p>
        </w:tc>
        <w:tc>
          <w:tcPr>
            <w:tcW w:w="1417" w:type="dxa"/>
          </w:tcPr>
          <w:p w14:paraId="11F9F2EC" w14:textId="2671FEC7" w:rsidR="009839AC" w:rsidRPr="00E33F60" w:rsidRDefault="009839AC" w:rsidP="009839AC">
            <w:pPr>
              <w:pStyle w:val="TAC"/>
              <w:rPr>
                <w:rFonts w:cs="v5.0.0"/>
                <w:lang w:eastAsia="zh-CN"/>
              </w:rPr>
            </w:pPr>
            <w:r w:rsidRPr="00E33F60">
              <w:rPr>
                <w:rFonts w:cs="v5.0.0"/>
                <w:lang w:eastAsia="zh-CN"/>
              </w:rPr>
              <w:t>30</w:t>
            </w:r>
          </w:p>
        </w:tc>
        <w:tc>
          <w:tcPr>
            <w:tcW w:w="1417" w:type="dxa"/>
          </w:tcPr>
          <w:p w14:paraId="3CE8FECF" w14:textId="7E47DEB9" w:rsidR="009839AC" w:rsidRPr="00E33F60" w:rsidRDefault="009839AC" w:rsidP="009839AC">
            <w:pPr>
              <w:pStyle w:val="TAC"/>
            </w:pPr>
            <w:r w:rsidRPr="00E33F60">
              <w:t>G-FR1-A2-5</w:t>
            </w:r>
          </w:p>
        </w:tc>
        <w:tc>
          <w:tcPr>
            <w:tcW w:w="1417" w:type="dxa"/>
          </w:tcPr>
          <w:p w14:paraId="51841215" w14:textId="26385585"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2B68306" w14:textId="7357D7B0" w:rsidR="009839AC" w:rsidRPr="00E33F60" w:rsidRDefault="009839AC" w:rsidP="009839AC">
            <w:pPr>
              <w:pStyle w:val="TAC"/>
            </w:pPr>
            <w:r w:rsidRPr="00E33F60">
              <w:rPr>
                <w:rFonts w:cs="v5.0.0"/>
                <w:lang w:eastAsia="zh-CN"/>
              </w:rPr>
              <w:t>-64.1</w:t>
            </w:r>
          </w:p>
        </w:tc>
        <w:tc>
          <w:tcPr>
            <w:tcW w:w="1417" w:type="dxa"/>
            <w:tcBorders>
              <w:bottom w:val="nil"/>
            </w:tcBorders>
          </w:tcPr>
          <w:p w14:paraId="3ECD5D63" w14:textId="0BFA64E4" w:rsidR="009839AC" w:rsidRPr="00E33F60" w:rsidRDefault="009839AC" w:rsidP="009839AC">
            <w:pPr>
              <w:pStyle w:val="TAC"/>
            </w:pPr>
            <w:r w:rsidRPr="00E33F60">
              <w:rPr>
                <w:rFonts w:cs="v5.0.0"/>
                <w:lang w:eastAsia="zh-CN"/>
              </w:rPr>
              <w:t>AWGN</w:t>
            </w:r>
          </w:p>
        </w:tc>
      </w:tr>
      <w:tr w:rsidR="009839AC" w:rsidRPr="00E33F60" w14:paraId="21300363" w14:textId="77777777" w:rsidTr="009839AC">
        <w:trPr>
          <w:cantSplit/>
          <w:jc w:val="center"/>
        </w:trPr>
        <w:tc>
          <w:tcPr>
            <w:tcW w:w="1417" w:type="dxa"/>
            <w:tcBorders>
              <w:top w:val="nil"/>
            </w:tcBorders>
          </w:tcPr>
          <w:p w14:paraId="6168B981" w14:textId="77777777" w:rsidR="009839AC" w:rsidRPr="00E33F60" w:rsidRDefault="009839AC" w:rsidP="009839AC">
            <w:pPr>
              <w:pStyle w:val="TAC"/>
            </w:pPr>
          </w:p>
        </w:tc>
        <w:tc>
          <w:tcPr>
            <w:tcW w:w="1417" w:type="dxa"/>
          </w:tcPr>
          <w:p w14:paraId="09A177F0" w14:textId="5A35A1F6" w:rsidR="009839AC" w:rsidRPr="00E33F60" w:rsidRDefault="009839AC" w:rsidP="009839AC">
            <w:pPr>
              <w:pStyle w:val="TAC"/>
              <w:rPr>
                <w:rFonts w:cs="v5.0.0"/>
                <w:lang w:eastAsia="zh-CN"/>
              </w:rPr>
            </w:pPr>
            <w:r w:rsidRPr="00E33F60">
              <w:rPr>
                <w:rFonts w:cs="v5.0.0"/>
                <w:lang w:eastAsia="zh-CN"/>
              </w:rPr>
              <w:t>60</w:t>
            </w:r>
          </w:p>
        </w:tc>
        <w:tc>
          <w:tcPr>
            <w:tcW w:w="1417" w:type="dxa"/>
          </w:tcPr>
          <w:p w14:paraId="1282DF26" w14:textId="5693419E" w:rsidR="009839AC" w:rsidRPr="00E33F60" w:rsidRDefault="009839AC" w:rsidP="009839AC">
            <w:pPr>
              <w:pStyle w:val="TAC"/>
            </w:pPr>
            <w:r w:rsidRPr="00E33F60">
              <w:t>G-FR1-A2-6</w:t>
            </w:r>
          </w:p>
        </w:tc>
        <w:tc>
          <w:tcPr>
            <w:tcW w:w="1417" w:type="dxa"/>
          </w:tcPr>
          <w:p w14:paraId="41B767AE" w14:textId="6A492FC6"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tcBorders>
          </w:tcPr>
          <w:p w14:paraId="341164DD" w14:textId="77777777" w:rsidR="009839AC" w:rsidRPr="00E33F60" w:rsidRDefault="009839AC" w:rsidP="009839AC">
            <w:pPr>
              <w:pStyle w:val="TAC"/>
            </w:pPr>
          </w:p>
        </w:tc>
        <w:tc>
          <w:tcPr>
            <w:tcW w:w="1417" w:type="dxa"/>
            <w:tcBorders>
              <w:top w:val="nil"/>
            </w:tcBorders>
          </w:tcPr>
          <w:p w14:paraId="1A574648" w14:textId="77777777" w:rsidR="009839AC" w:rsidRPr="00E33F60" w:rsidRDefault="009839AC" w:rsidP="009839AC">
            <w:pPr>
              <w:pStyle w:val="TAC"/>
            </w:pPr>
          </w:p>
        </w:tc>
      </w:tr>
      <w:tr w:rsidR="009839AC" w:rsidRPr="00E33F60" w14:paraId="4A7A4869" w14:textId="77777777" w:rsidTr="009839AC">
        <w:trPr>
          <w:cantSplit/>
          <w:jc w:val="center"/>
        </w:trPr>
        <w:tc>
          <w:tcPr>
            <w:tcW w:w="8502" w:type="dxa"/>
            <w:gridSpan w:val="6"/>
          </w:tcPr>
          <w:p w14:paraId="49FEAE87" w14:textId="4B4E1364"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6694F0E9" w:rsidR="00716814" w:rsidRDefault="00716814" w:rsidP="007E3FB0">
      <w:pPr>
        <w:pStyle w:val="TH"/>
      </w:pPr>
      <w:r w:rsidRPr="00E33F6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609134D9" w14:textId="77777777" w:rsidTr="009839AC">
        <w:trPr>
          <w:cantSplit/>
          <w:jc w:val="center"/>
        </w:trPr>
        <w:tc>
          <w:tcPr>
            <w:tcW w:w="1417" w:type="dxa"/>
            <w:tcBorders>
              <w:bottom w:val="single" w:sz="4" w:space="0" w:color="auto"/>
            </w:tcBorders>
          </w:tcPr>
          <w:p w14:paraId="337B122C" w14:textId="139BA454"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1374E5CC" w14:textId="54FBEF4D"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06A0855A" w14:textId="60182D12" w:rsidR="009839AC" w:rsidRPr="00E33F60" w:rsidRDefault="009839AC" w:rsidP="009839AC">
            <w:pPr>
              <w:pStyle w:val="TAH"/>
              <w:rPr>
                <w:rFonts w:cs="v5.0.0"/>
              </w:rPr>
            </w:pPr>
            <w:r w:rsidRPr="00E33F60">
              <w:rPr>
                <w:rFonts w:cs="v5.0.0"/>
              </w:rPr>
              <w:t>Reference measurement channel</w:t>
            </w:r>
          </w:p>
        </w:tc>
        <w:tc>
          <w:tcPr>
            <w:tcW w:w="1417" w:type="dxa"/>
          </w:tcPr>
          <w:p w14:paraId="572870B0" w14:textId="1A85EC0D"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4577E31C" w14:textId="1EBD606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2350747A" w14:textId="6228134D" w:rsidR="009839AC" w:rsidRPr="00E33F60" w:rsidRDefault="009839AC" w:rsidP="009839AC">
            <w:pPr>
              <w:pStyle w:val="TAH"/>
              <w:rPr>
                <w:rFonts w:cs="v5.0.0"/>
              </w:rPr>
            </w:pPr>
            <w:r w:rsidRPr="00E33F60">
              <w:rPr>
                <w:rFonts w:cs="v5.0.0"/>
              </w:rPr>
              <w:t>Type of interfering signal</w:t>
            </w:r>
          </w:p>
        </w:tc>
      </w:tr>
      <w:tr w:rsidR="009839AC" w:rsidRPr="00E33F60" w14:paraId="04DC8C89" w14:textId="77777777" w:rsidTr="009839AC">
        <w:trPr>
          <w:cantSplit/>
          <w:jc w:val="center"/>
        </w:trPr>
        <w:tc>
          <w:tcPr>
            <w:tcW w:w="1417" w:type="dxa"/>
            <w:tcBorders>
              <w:bottom w:val="nil"/>
            </w:tcBorders>
          </w:tcPr>
          <w:p w14:paraId="3DA56271" w14:textId="53972F00" w:rsidR="009839AC" w:rsidRPr="00E33F60" w:rsidRDefault="009839AC" w:rsidP="009839AC">
            <w:pPr>
              <w:pStyle w:val="TAC"/>
            </w:pPr>
            <w:r w:rsidRPr="00E33F60">
              <w:rPr>
                <w:rFonts w:cs="v5.0.0"/>
                <w:lang w:eastAsia="zh-CN"/>
              </w:rPr>
              <w:t>5</w:t>
            </w:r>
          </w:p>
        </w:tc>
        <w:tc>
          <w:tcPr>
            <w:tcW w:w="1417" w:type="dxa"/>
          </w:tcPr>
          <w:p w14:paraId="0CBE5B53" w14:textId="1DBE6A06" w:rsidR="009839AC" w:rsidRPr="00E33F60" w:rsidRDefault="009839AC" w:rsidP="009839AC">
            <w:pPr>
              <w:pStyle w:val="TAC"/>
              <w:rPr>
                <w:lang w:eastAsia="zh-CN"/>
              </w:rPr>
            </w:pPr>
            <w:r w:rsidRPr="00E33F60">
              <w:rPr>
                <w:rFonts w:cs="v5.0.0"/>
                <w:lang w:eastAsia="zh-CN"/>
              </w:rPr>
              <w:t>15</w:t>
            </w:r>
          </w:p>
        </w:tc>
        <w:tc>
          <w:tcPr>
            <w:tcW w:w="1417" w:type="dxa"/>
          </w:tcPr>
          <w:p w14:paraId="7DC2438F" w14:textId="2CF61E81" w:rsidR="009839AC" w:rsidRPr="00E33F60" w:rsidRDefault="009839AC" w:rsidP="009839AC">
            <w:pPr>
              <w:pStyle w:val="TAC"/>
            </w:pPr>
            <w:r w:rsidRPr="00E33F60">
              <w:t>G-FR1-A2-1</w:t>
            </w:r>
          </w:p>
        </w:tc>
        <w:tc>
          <w:tcPr>
            <w:tcW w:w="1417" w:type="dxa"/>
          </w:tcPr>
          <w:p w14:paraId="20A6BEEF" w14:textId="78FD08C9" w:rsidR="009839AC" w:rsidRPr="00E33F60" w:rsidRDefault="009839AC" w:rsidP="009839AC">
            <w:pPr>
              <w:pStyle w:val="TAC"/>
            </w:pPr>
            <w:r w:rsidRPr="00E33F60">
              <w:rPr>
                <w:rFonts w:cs="v5.0.0"/>
                <w:lang w:eastAsia="zh-CN"/>
              </w:rPr>
              <w:t>-62.4</w:t>
            </w:r>
          </w:p>
        </w:tc>
        <w:tc>
          <w:tcPr>
            <w:tcW w:w="1417" w:type="dxa"/>
            <w:tcBorders>
              <w:bottom w:val="nil"/>
            </w:tcBorders>
          </w:tcPr>
          <w:p w14:paraId="37F7A593" w14:textId="22DA03AF" w:rsidR="009839AC" w:rsidRPr="00E33F60" w:rsidRDefault="009839AC" w:rsidP="009839AC">
            <w:pPr>
              <w:pStyle w:val="TAC"/>
            </w:pPr>
            <w:r w:rsidRPr="00E33F60">
              <w:rPr>
                <w:rFonts w:cs="v5.0.0"/>
                <w:lang w:eastAsia="zh-CN"/>
              </w:rPr>
              <w:t>-74.5</w:t>
            </w:r>
          </w:p>
        </w:tc>
        <w:tc>
          <w:tcPr>
            <w:tcW w:w="1417" w:type="dxa"/>
            <w:tcBorders>
              <w:bottom w:val="nil"/>
            </w:tcBorders>
          </w:tcPr>
          <w:p w14:paraId="3297CE92" w14:textId="20CC1D14" w:rsidR="009839AC" w:rsidRPr="00E33F60" w:rsidRDefault="009839AC" w:rsidP="009839AC">
            <w:pPr>
              <w:pStyle w:val="TAC"/>
            </w:pPr>
            <w:r w:rsidRPr="00E33F60">
              <w:rPr>
                <w:rFonts w:cs="v5.0.0"/>
                <w:lang w:eastAsia="zh-CN"/>
              </w:rPr>
              <w:t>AWGN</w:t>
            </w:r>
          </w:p>
        </w:tc>
      </w:tr>
      <w:tr w:rsidR="009839AC" w:rsidRPr="00E33F60" w14:paraId="3D923B7D" w14:textId="77777777" w:rsidTr="009839AC">
        <w:trPr>
          <w:cantSplit/>
          <w:jc w:val="center"/>
        </w:trPr>
        <w:tc>
          <w:tcPr>
            <w:tcW w:w="1417" w:type="dxa"/>
            <w:tcBorders>
              <w:top w:val="nil"/>
              <w:bottom w:val="single" w:sz="4" w:space="0" w:color="auto"/>
            </w:tcBorders>
          </w:tcPr>
          <w:p w14:paraId="1C0820EA" w14:textId="77777777" w:rsidR="009839AC" w:rsidRPr="00E33F60" w:rsidRDefault="009839AC" w:rsidP="009839AC">
            <w:pPr>
              <w:pStyle w:val="TAC"/>
            </w:pPr>
          </w:p>
        </w:tc>
        <w:tc>
          <w:tcPr>
            <w:tcW w:w="1417" w:type="dxa"/>
          </w:tcPr>
          <w:p w14:paraId="7EE36CDF" w14:textId="1E4703A1" w:rsidR="009839AC" w:rsidRPr="00E33F60" w:rsidRDefault="009839AC" w:rsidP="009839AC">
            <w:pPr>
              <w:pStyle w:val="TAC"/>
              <w:rPr>
                <w:rFonts w:cs="v5.0.0"/>
                <w:lang w:eastAsia="zh-CN"/>
              </w:rPr>
            </w:pPr>
            <w:r w:rsidRPr="00E33F60">
              <w:rPr>
                <w:rFonts w:cs="v5.0.0"/>
                <w:lang w:eastAsia="zh-CN"/>
              </w:rPr>
              <w:t>30</w:t>
            </w:r>
          </w:p>
        </w:tc>
        <w:tc>
          <w:tcPr>
            <w:tcW w:w="1417" w:type="dxa"/>
          </w:tcPr>
          <w:p w14:paraId="75D4AC3B" w14:textId="2562EDAA" w:rsidR="009839AC" w:rsidRPr="00E33F60" w:rsidRDefault="009839AC" w:rsidP="009839AC">
            <w:pPr>
              <w:pStyle w:val="TAC"/>
            </w:pPr>
            <w:r w:rsidRPr="00E33F60">
              <w:t>G-FR1-A2-2</w:t>
            </w:r>
          </w:p>
        </w:tc>
        <w:tc>
          <w:tcPr>
            <w:tcW w:w="1417" w:type="dxa"/>
          </w:tcPr>
          <w:p w14:paraId="7AE05222" w14:textId="5F4452BF"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ABBE88D" w14:textId="77777777" w:rsidR="009839AC" w:rsidRPr="00E33F60" w:rsidRDefault="009839AC" w:rsidP="009839AC">
            <w:pPr>
              <w:pStyle w:val="TAC"/>
            </w:pPr>
          </w:p>
        </w:tc>
        <w:tc>
          <w:tcPr>
            <w:tcW w:w="1417" w:type="dxa"/>
            <w:tcBorders>
              <w:top w:val="nil"/>
              <w:bottom w:val="single" w:sz="4" w:space="0" w:color="auto"/>
            </w:tcBorders>
          </w:tcPr>
          <w:p w14:paraId="65D528FC" w14:textId="77777777" w:rsidR="009839AC" w:rsidRPr="00E33F60" w:rsidRDefault="009839AC" w:rsidP="009839AC">
            <w:pPr>
              <w:pStyle w:val="TAC"/>
            </w:pPr>
          </w:p>
        </w:tc>
      </w:tr>
      <w:tr w:rsidR="009839AC" w:rsidRPr="00E33F60" w14:paraId="7D9CA9CE" w14:textId="77777777" w:rsidTr="009839AC">
        <w:trPr>
          <w:cantSplit/>
          <w:jc w:val="center"/>
        </w:trPr>
        <w:tc>
          <w:tcPr>
            <w:tcW w:w="1417" w:type="dxa"/>
            <w:tcBorders>
              <w:bottom w:val="nil"/>
            </w:tcBorders>
          </w:tcPr>
          <w:p w14:paraId="2E01127D" w14:textId="69F2EE8F" w:rsidR="009839AC" w:rsidRPr="00E33F60" w:rsidRDefault="009839AC" w:rsidP="009839AC">
            <w:pPr>
              <w:pStyle w:val="TAC"/>
            </w:pPr>
            <w:r w:rsidRPr="00E33F60">
              <w:rPr>
                <w:rFonts w:cs="v5.0.0"/>
                <w:lang w:eastAsia="zh-CN"/>
              </w:rPr>
              <w:t>10</w:t>
            </w:r>
          </w:p>
        </w:tc>
        <w:tc>
          <w:tcPr>
            <w:tcW w:w="1417" w:type="dxa"/>
          </w:tcPr>
          <w:p w14:paraId="7A2F0459" w14:textId="5B2747DF" w:rsidR="009839AC" w:rsidRPr="00E33F60" w:rsidRDefault="009839AC" w:rsidP="009839AC">
            <w:pPr>
              <w:pStyle w:val="TAC"/>
              <w:rPr>
                <w:rFonts w:cs="v5.0.0"/>
                <w:lang w:eastAsia="zh-CN"/>
              </w:rPr>
            </w:pPr>
            <w:r w:rsidRPr="00E33F60">
              <w:rPr>
                <w:rFonts w:cs="v5.0.0"/>
                <w:lang w:eastAsia="zh-CN"/>
              </w:rPr>
              <w:t>15</w:t>
            </w:r>
          </w:p>
        </w:tc>
        <w:tc>
          <w:tcPr>
            <w:tcW w:w="1417" w:type="dxa"/>
          </w:tcPr>
          <w:p w14:paraId="78C6BA59" w14:textId="0CFD11BA" w:rsidR="009839AC" w:rsidRPr="00E33F60" w:rsidRDefault="009839AC" w:rsidP="009839AC">
            <w:pPr>
              <w:pStyle w:val="TAC"/>
            </w:pPr>
            <w:r w:rsidRPr="00E33F60">
              <w:t>G-FR1-A2-1</w:t>
            </w:r>
          </w:p>
        </w:tc>
        <w:tc>
          <w:tcPr>
            <w:tcW w:w="1417" w:type="dxa"/>
          </w:tcPr>
          <w:p w14:paraId="7AE7D773" w14:textId="639DCCA2"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2B413F01" w14:textId="51844D33" w:rsidR="009839AC" w:rsidRPr="00E33F60" w:rsidRDefault="009839AC" w:rsidP="009839AC">
            <w:pPr>
              <w:pStyle w:val="TAC"/>
            </w:pPr>
            <w:r w:rsidRPr="00E33F60">
              <w:rPr>
                <w:rFonts w:cs="v5.0.0"/>
                <w:lang w:eastAsia="zh-CN"/>
              </w:rPr>
              <w:t>-71.3</w:t>
            </w:r>
          </w:p>
        </w:tc>
        <w:tc>
          <w:tcPr>
            <w:tcW w:w="1417" w:type="dxa"/>
            <w:tcBorders>
              <w:bottom w:val="nil"/>
            </w:tcBorders>
          </w:tcPr>
          <w:p w14:paraId="011AD652" w14:textId="5B927B90" w:rsidR="009839AC" w:rsidRPr="00E33F60" w:rsidRDefault="009839AC" w:rsidP="009839AC">
            <w:pPr>
              <w:pStyle w:val="TAC"/>
            </w:pPr>
            <w:r w:rsidRPr="00E33F60">
              <w:rPr>
                <w:rFonts w:cs="v5.0.0"/>
                <w:lang w:eastAsia="zh-CN"/>
              </w:rPr>
              <w:t>AWGN</w:t>
            </w:r>
          </w:p>
        </w:tc>
      </w:tr>
      <w:tr w:rsidR="009839AC" w:rsidRPr="00E33F60" w14:paraId="16DC7CC5" w14:textId="77777777" w:rsidTr="009839AC">
        <w:trPr>
          <w:cantSplit/>
          <w:jc w:val="center"/>
        </w:trPr>
        <w:tc>
          <w:tcPr>
            <w:tcW w:w="1417" w:type="dxa"/>
            <w:tcBorders>
              <w:top w:val="nil"/>
              <w:bottom w:val="nil"/>
            </w:tcBorders>
          </w:tcPr>
          <w:p w14:paraId="7E2B2F81" w14:textId="77777777" w:rsidR="009839AC" w:rsidRPr="00E33F60" w:rsidRDefault="009839AC" w:rsidP="009839AC">
            <w:pPr>
              <w:pStyle w:val="TAC"/>
            </w:pPr>
          </w:p>
        </w:tc>
        <w:tc>
          <w:tcPr>
            <w:tcW w:w="1417" w:type="dxa"/>
          </w:tcPr>
          <w:p w14:paraId="59CA745A" w14:textId="37C0484E" w:rsidR="009839AC" w:rsidRPr="00E33F60" w:rsidRDefault="009839AC" w:rsidP="009839AC">
            <w:pPr>
              <w:pStyle w:val="TAC"/>
              <w:rPr>
                <w:rFonts w:cs="v5.0.0"/>
                <w:lang w:eastAsia="zh-CN"/>
              </w:rPr>
            </w:pPr>
            <w:r w:rsidRPr="00E33F60">
              <w:rPr>
                <w:rFonts w:cs="v5.0.0"/>
                <w:lang w:eastAsia="zh-CN"/>
              </w:rPr>
              <w:t>30</w:t>
            </w:r>
          </w:p>
        </w:tc>
        <w:tc>
          <w:tcPr>
            <w:tcW w:w="1417" w:type="dxa"/>
          </w:tcPr>
          <w:p w14:paraId="46DE90B7" w14:textId="66A2AFED" w:rsidR="009839AC" w:rsidRPr="00E33F60" w:rsidRDefault="009839AC" w:rsidP="009839AC">
            <w:pPr>
              <w:pStyle w:val="TAC"/>
            </w:pPr>
            <w:r w:rsidRPr="00E33F60">
              <w:t>G-FR1-A2-2</w:t>
            </w:r>
          </w:p>
        </w:tc>
        <w:tc>
          <w:tcPr>
            <w:tcW w:w="1417" w:type="dxa"/>
          </w:tcPr>
          <w:p w14:paraId="63628529" w14:textId="0A43FDE7"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559B5713" w14:textId="77777777" w:rsidR="009839AC" w:rsidRPr="00E33F60" w:rsidRDefault="009839AC" w:rsidP="009839AC">
            <w:pPr>
              <w:pStyle w:val="TAC"/>
            </w:pPr>
          </w:p>
        </w:tc>
        <w:tc>
          <w:tcPr>
            <w:tcW w:w="1417" w:type="dxa"/>
            <w:tcBorders>
              <w:top w:val="nil"/>
              <w:bottom w:val="nil"/>
            </w:tcBorders>
          </w:tcPr>
          <w:p w14:paraId="4368644B" w14:textId="77777777" w:rsidR="009839AC" w:rsidRPr="00E33F60" w:rsidRDefault="009839AC" w:rsidP="009839AC">
            <w:pPr>
              <w:pStyle w:val="TAC"/>
            </w:pPr>
          </w:p>
        </w:tc>
      </w:tr>
      <w:tr w:rsidR="009839AC" w:rsidRPr="00E33F60" w14:paraId="37539513" w14:textId="77777777" w:rsidTr="009839AC">
        <w:trPr>
          <w:cantSplit/>
          <w:jc w:val="center"/>
        </w:trPr>
        <w:tc>
          <w:tcPr>
            <w:tcW w:w="1417" w:type="dxa"/>
            <w:tcBorders>
              <w:top w:val="nil"/>
              <w:bottom w:val="single" w:sz="4" w:space="0" w:color="auto"/>
            </w:tcBorders>
          </w:tcPr>
          <w:p w14:paraId="23AB5E25" w14:textId="77777777" w:rsidR="009839AC" w:rsidRPr="00E33F60" w:rsidRDefault="009839AC" w:rsidP="009839AC">
            <w:pPr>
              <w:pStyle w:val="TAC"/>
            </w:pPr>
          </w:p>
        </w:tc>
        <w:tc>
          <w:tcPr>
            <w:tcW w:w="1417" w:type="dxa"/>
          </w:tcPr>
          <w:p w14:paraId="00477D59" w14:textId="6D70427C" w:rsidR="009839AC" w:rsidRPr="00E33F60" w:rsidRDefault="009839AC" w:rsidP="009839AC">
            <w:pPr>
              <w:pStyle w:val="TAC"/>
              <w:rPr>
                <w:rFonts w:cs="v5.0.0"/>
                <w:lang w:eastAsia="zh-CN"/>
              </w:rPr>
            </w:pPr>
            <w:r w:rsidRPr="00E33F60">
              <w:rPr>
                <w:rFonts w:cs="v5.0.0"/>
                <w:lang w:eastAsia="zh-CN"/>
              </w:rPr>
              <w:t>60</w:t>
            </w:r>
          </w:p>
        </w:tc>
        <w:tc>
          <w:tcPr>
            <w:tcW w:w="1417" w:type="dxa"/>
          </w:tcPr>
          <w:p w14:paraId="51A072E2" w14:textId="06B37866" w:rsidR="009839AC" w:rsidRPr="00E33F60" w:rsidRDefault="009839AC" w:rsidP="009839AC">
            <w:pPr>
              <w:pStyle w:val="TAC"/>
            </w:pPr>
            <w:r w:rsidRPr="00E33F60">
              <w:t>G-FR1-A2-3</w:t>
            </w:r>
          </w:p>
        </w:tc>
        <w:tc>
          <w:tcPr>
            <w:tcW w:w="1417" w:type="dxa"/>
          </w:tcPr>
          <w:p w14:paraId="136420BF" w14:textId="2E1EA384"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0348FCAF" w14:textId="77777777" w:rsidR="009839AC" w:rsidRPr="00E33F60" w:rsidRDefault="009839AC" w:rsidP="009839AC">
            <w:pPr>
              <w:pStyle w:val="TAC"/>
            </w:pPr>
          </w:p>
        </w:tc>
        <w:tc>
          <w:tcPr>
            <w:tcW w:w="1417" w:type="dxa"/>
            <w:tcBorders>
              <w:top w:val="nil"/>
              <w:bottom w:val="single" w:sz="4" w:space="0" w:color="auto"/>
            </w:tcBorders>
          </w:tcPr>
          <w:p w14:paraId="22126904" w14:textId="77777777" w:rsidR="009839AC" w:rsidRPr="00E33F60" w:rsidRDefault="009839AC" w:rsidP="009839AC">
            <w:pPr>
              <w:pStyle w:val="TAC"/>
            </w:pPr>
          </w:p>
        </w:tc>
      </w:tr>
      <w:tr w:rsidR="009839AC" w:rsidRPr="00E33F60" w14:paraId="44D47E0B" w14:textId="77777777" w:rsidTr="009839AC">
        <w:trPr>
          <w:cantSplit/>
          <w:jc w:val="center"/>
        </w:trPr>
        <w:tc>
          <w:tcPr>
            <w:tcW w:w="1417" w:type="dxa"/>
            <w:tcBorders>
              <w:bottom w:val="nil"/>
            </w:tcBorders>
          </w:tcPr>
          <w:p w14:paraId="1C8AC37C" w14:textId="27B6E2CE" w:rsidR="009839AC" w:rsidRPr="00E33F60" w:rsidRDefault="009839AC" w:rsidP="009839AC">
            <w:pPr>
              <w:pStyle w:val="TAC"/>
            </w:pPr>
            <w:r w:rsidRPr="00E33F60">
              <w:rPr>
                <w:rFonts w:cs="v5.0.0"/>
                <w:lang w:eastAsia="zh-CN"/>
              </w:rPr>
              <w:t>15</w:t>
            </w:r>
          </w:p>
        </w:tc>
        <w:tc>
          <w:tcPr>
            <w:tcW w:w="1417" w:type="dxa"/>
          </w:tcPr>
          <w:p w14:paraId="127A2DC3" w14:textId="6873DD36" w:rsidR="009839AC" w:rsidRPr="00E33F60" w:rsidRDefault="009839AC" w:rsidP="009839AC">
            <w:pPr>
              <w:pStyle w:val="TAC"/>
              <w:rPr>
                <w:rFonts w:cs="v5.0.0"/>
                <w:lang w:eastAsia="zh-CN"/>
              </w:rPr>
            </w:pPr>
            <w:r w:rsidRPr="00E33F60">
              <w:rPr>
                <w:rFonts w:cs="v5.0.0"/>
                <w:lang w:eastAsia="zh-CN"/>
              </w:rPr>
              <w:t>15</w:t>
            </w:r>
          </w:p>
        </w:tc>
        <w:tc>
          <w:tcPr>
            <w:tcW w:w="1417" w:type="dxa"/>
          </w:tcPr>
          <w:p w14:paraId="743A50C7" w14:textId="3FFA4DCA" w:rsidR="009839AC" w:rsidRPr="00E33F60" w:rsidRDefault="009839AC" w:rsidP="009839AC">
            <w:pPr>
              <w:pStyle w:val="TAC"/>
            </w:pPr>
            <w:r w:rsidRPr="00E33F60">
              <w:t>G-FR1-A2-1</w:t>
            </w:r>
          </w:p>
        </w:tc>
        <w:tc>
          <w:tcPr>
            <w:tcW w:w="1417" w:type="dxa"/>
          </w:tcPr>
          <w:p w14:paraId="7C39D24F" w14:textId="00870AD0"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51460FD1" w14:textId="1D9B1B95" w:rsidR="009839AC" w:rsidRPr="00E33F60" w:rsidRDefault="009839AC" w:rsidP="009839AC">
            <w:pPr>
              <w:pStyle w:val="TAC"/>
            </w:pPr>
            <w:r w:rsidRPr="00E33F60">
              <w:rPr>
                <w:rFonts w:cs="v5.0.0"/>
                <w:lang w:eastAsia="zh-CN"/>
              </w:rPr>
              <w:t>-69.5</w:t>
            </w:r>
          </w:p>
        </w:tc>
        <w:tc>
          <w:tcPr>
            <w:tcW w:w="1417" w:type="dxa"/>
            <w:tcBorders>
              <w:bottom w:val="nil"/>
            </w:tcBorders>
          </w:tcPr>
          <w:p w14:paraId="07D9AD28" w14:textId="627DD58E" w:rsidR="009839AC" w:rsidRPr="00E33F60" w:rsidRDefault="009839AC" w:rsidP="009839AC">
            <w:pPr>
              <w:pStyle w:val="TAC"/>
            </w:pPr>
            <w:r w:rsidRPr="00E33F60">
              <w:rPr>
                <w:rFonts w:cs="v5.0.0"/>
                <w:lang w:eastAsia="zh-CN"/>
              </w:rPr>
              <w:t>AWGN</w:t>
            </w:r>
          </w:p>
        </w:tc>
      </w:tr>
      <w:tr w:rsidR="009839AC" w:rsidRPr="00E33F60" w14:paraId="2FB036BF" w14:textId="77777777" w:rsidTr="009839AC">
        <w:trPr>
          <w:cantSplit/>
          <w:jc w:val="center"/>
        </w:trPr>
        <w:tc>
          <w:tcPr>
            <w:tcW w:w="1417" w:type="dxa"/>
            <w:tcBorders>
              <w:top w:val="nil"/>
              <w:bottom w:val="nil"/>
            </w:tcBorders>
          </w:tcPr>
          <w:p w14:paraId="26F453C6" w14:textId="77777777" w:rsidR="009839AC" w:rsidRPr="00E33F60" w:rsidRDefault="009839AC" w:rsidP="009839AC">
            <w:pPr>
              <w:pStyle w:val="TAC"/>
            </w:pPr>
          </w:p>
        </w:tc>
        <w:tc>
          <w:tcPr>
            <w:tcW w:w="1417" w:type="dxa"/>
          </w:tcPr>
          <w:p w14:paraId="063E9C5D" w14:textId="57B68B87" w:rsidR="009839AC" w:rsidRPr="00E33F60" w:rsidRDefault="009839AC" w:rsidP="009839AC">
            <w:pPr>
              <w:pStyle w:val="TAC"/>
              <w:rPr>
                <w:rFonts w:cs="v5.0.0"/>
                <w:lang w:eastAsia="zh-CN"/>
              </w:rPr>
            </w:pPr>
            <w:r w:rsidRPr="00E33F60">
              <w:rPr>
                <w:rFonts w:cs="v5.0.0"/>
                <w:lang w:eastAsia="zh-CN"/>
              </w:rPr>
              <w:t>30</w:t>
            </w:r>
          </w:p>
        </w:tc>
        <w:tc>
          <w:tcPr>
            <w:tcW w:w="1417" w:type="dxa"/>
          </w:tcPr>
          <w:p w14:paraId="2B014F90" w14:textId="11139C34" w:rsidR="009839AC" w:rsidRPr="00E33F60" w:rsidRDefault="009839AC" w:rsidP="009839AC">
            <w:pPr>
              <w:pStyle w:val="TAC"/>
            </w:pPr>
            <w:r w:rsidRPr="00E33F60">
              <w:t>G-FR1-A2-2</w:t>
            </w:r>
          </w:p>
        </w:tc>
        <w:tc>
          <w:tcPr>
            <w:tcW w:w="1417" w:type="dxa"/>
          </w:tcPr>
          <w:p w14:paraId="6C560E7E" w14:textId="385C33E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3C76E70B" w14:textId="77777777" w:rsidR="009839AC" w:rsidRPr="00E33F60" w:rsidRDefault="009839AC" w:rsidP="009839AC">
            <w:pPr>
              <w:pStyle w:val="TAC"/>
            </w:pPr>
          </w:p>
        </w:tc>
        <w:tc>
          <w:tcPr>
            <w:tcW w:w="1417" w:type="dxa"/>
            <w:tcBorders>
              <w:top w:val="nil"/>
              <w:bottom w:val="nil"/>
            </w:tcBorders>
          </w:tcPr>
          <w:p w14:paraId="388A60CC" w14:textId="77777777" w:rsidR="009839AC" w:rsidRPr="00E33F60" w:rsidRDefault="009839AC" w:rsidP="009839AC">
            <w:pPr>
              <w:pStyle w:val="TAC"/>
            </w:pPr>
          </w:p>
        </w:tc>
      </w:tr>
      <w:tr w:rsidR="009839AC" w:rsidRPr="00E33F60" w14:paraId="184E8C4F" w14:textId="77777777" w:rsidTr="009839AC">
        <w:trPr>
          <w:cantSplit/>
          <w:jc w:val="center"/>
        </w:trPr>
        <w:tc>
          <w:tcPr>
            <w:tcW w:w="1417" w:type="dxa"/>
            <w:tcBorders>
              <w:top w:val="nil"/>
              <w:bottom w:val="single" w:sz="4" w:space="0" w:color="auto"/>
            </w:tcBorders>
          </w:tcPr>
          <w:p w14:paraId="1630FF8D" w14:textId="77777777" w:rsidR="009839AC" w:rsidRPr="00E33F60" w:rsidRDefault="009839AC" w:rsidP="009839AC">
            <w:pPr>
              <w:pStyle w:val="TAC"/>
            </w:pPr>
          </w:p>
        </w:tc>
        <w:tc>
          <w:tcPr>
            <w:tcW w:w="1417" w:type="dxa"/>
          </w:tcPr>
          <w:p w14:paraId="70C8869B" w14:textId="443F3965" w:rsidR="009839AC" w:rsidRPr="00E33F60" w:rsidRDefault="009839AC" w:rsidP="009839AC">
            <w:pPr>
              <w:pStyle w:val="TAC"/>
              <w:rPr>
                <w:rFonts w:cs="v5.0.0"/>
                <w:lang w:eastAsia="zh-CN"/>
              </w:rPr>
            </w:pPr>
            <w:r w:rsidRPr="00E33F60">
              <w:rPr>
                <w:rFonts w:cs="v5.0.0"/>
                <w:lang w:eastAsia="zh-CN"/>
              </w:rPr>
              <w:t>60</w:t>
            </w:r>
          </w:p>
        </w:tc>
        <w:tc>
          <w:tcPr>
            <w:tcW w:w="1417" w:type="dxa"/>
          </w:tcPr>
          <w:p w14:paraId="57E0E5F6" w14:textId="4889BECB" w:rsidR="009839AC" w:rsidRPr="00E33F60" w:rsidRDefault="009839AC" w:rsidP="009839AC">
            <w:pPr>
              <w:pStyle w:val="TAC"/>
            </w:pPr>
            <w:r w:rsidRPr="00E33F60">
              <w:t>G-FR1-A2-3</w:t>
            </w:r>
          </w:p>
        </w:tc>
        <w:tc>
          <w:tcPr>
            <w:tcW w:w="1417" w:type="dxa"/>
          </w:tcPr>
          <w:p w14:paraId="69E2FFBB" w14:textId="6769492F"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4479A251" w14:textId="77777777" w:rsidR="009839AC" w:rsidRPr="00E33F60" w:rsidRDefault="009839AC" w:rsidP="009839AC">
            <w:pPr>
              <w:pStyle w:val="TAC"/>
            </w:pPr>
          </w:p>
        </w:tc>
        <w:tc>
          <w:tcPr>
            <w:tcW w:w="1417" w:type="dxa"/>
            <w:tcBorders>
              <w:top w:val="nil"/>
              <w:bottom w:val="single" w:sz="4" w:space="0" w:color="auto"/>
            </w:tcBorders>
          </w:tcPr>
          <w:p w14:paraId="0954E129" w14:textId="77777777" w:rsidR="009839AC" w:rsidRPr="00E33F60" w:rsidRDefault="009839AC" w:rsidP="009839AC">
            <w:pPr>
              <w:pStyle w:val="TAC"/>
            </w:pPr>
          </w:p>
        </w:tc>
      </w:tr>
      <w:tr w:rsidR="009839AC" w:rsidRPr="00E33F60" w14:paraId="04920382" w14:textId="77777777" w:rsidTr="009839AC">
        <w:trPr>
          <w:cantSplit/>
          <w:jc w:val="center"/>
        </w:trPr>
        <w:tc>
          <w:tcPr>
            <w:tcW w:w="1417" w:type="dxa"/>
            <w:tcBorders>
              <w:bottom w:val="nil"/>
            </w:tcBorders>
          </w:tcPr>
          <w:p w14:paraId="18695ED6" w14:textId="2E27C02B" w:rsidR="009839AC" w:rsidRPr="00E33F60" w:rsidRDefault="009839AC" w:rsidP="009839AC">
            <w:pPr>
              <w:pStyle w:val="TAC"/>
            </w:pPr>
            <w:r w:rsidRPr="00E33F60">
              <w:rPr>
                <w:rFonts w:cs="v5.0.0"/>
                <w:lang w:eastAsia="zh-CN"/>
              </w:rPr>
              <w:t>20</w:t>
            </w:r>
          </w:p>
        </w:tc>
        <w:tc>
          <w:tcPr>
            <w:tcW w:w="1417" w:type="dxa"/>
          </w:tcPr>
          <w:p w14:paraId="1D67EAB2" w14:textId="4D298F4D" w:rsidR="009839AC" w:rsidRPr="00E33F60" w:rsidRDefault="009839AC" w:rsidP="009839AC">
            <w:pPr>
              <w:pStyle w:val="TAC"/>
              <w:rPr>
                <w:rFonts w:cs="v5.0.0"/>
                <w:lang w:eastAsia="zh-CN"/>
              </w:rPr>
            </w:pPr>
            <w:r w:rsidRPr="00E33F60">
              <w:rPr>
                <w:rFonts w:cs="v5.0.0"/>
                <w:lang w:eastAsia="zh-CN"/>
              </w:rPr>
              <w:t>15</w:t>
            </w:r>
          </w:p>
        </w:tc>
        <w:tc>
          <w:tcPr>
            <w:tcW w:w="1417" w:type="dxa"/>
          </w:tcPr>
          <w:p w14:paraId="36A375EC" w14:textId="4E6B6725" w:rsidR="009839AC" w:rsidRPr="00E33F60" w:rsidRDefault="009839AC" w:rsidP="009839AC">
            <w:pPr>
              <w:pStyle w:val="TAC"/>
            </w:pPr>
            <w:r w:rsidRPr="00E33F60">
              <w:t>G-FR1-A2-4</w:t>
            </w:r>
          </w:p>
        </w:tc>
        <w:tc>
          <w:tcPr>
            <w:tcW w:w="1417" w:type="dxa"/>
          </w:tcPr>
          <w:p w14:paraId="37EFAE9C" w14:textId="0960DF0C"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10A6247" w14:textId="10768BCB" w:rsidR="009839AC" w:rsidRPr="00E33F60" w:rsidRDefault="009839AC" w:rsidP="009839AC">
            <w:pPr>
              <w:pStyle w:val="TAC"/>
            </w:pPr>
            <w:r w:rsidRPr="00E33F60">
              <w:rPr>
                <w:rFonts w:cs="v5.0.0"/>
                <w:lang w:eastAsia="zh-CN"/>
              </w:rPr>
              <w:t>-68.2</w:t>
            </w:r>
          </w:p>
        </w:tc>
        <w:tc>
          <w:tcPr>
            <w:tcW w:w="1417" w:type="dxa"/>
            <w:tcBorders>
              <w:bottom w:val="nil"/>
            </w:tcBorders>
          </w:tcPr>
          <w:p w14:paraId="0668FBD6" w14:textId="2EDDB11B" w:rsidR="009839AC" w:rsidRPr="00E33F60" w:rsidRDefault="009839AC" w:rsidP="009839AC">
            <w:pPr>
              <w:pStyle w:val="TAC"/>
            </w:pPr>
            <w:r w:rsidRPr="00E33F60">
              <w:rPr>
                <w:rFonts w:cs="v5.0.0"/>
                <w:lang w:eastAsia="zh-CN"/>
              </w:rPr>
              <w:t>AWGN</w:t>
            </w:r>
          </w:p>
        </w:tc>
      </w:tr>
      <w:tr w:rsidR="009839AC" w:rsidRPr="00E33F60" w14:paraId="7E6E439E" w14:textId="77777777" w:rsidTr="009839AC">
        <w:trPr>
          <w:cantSplit/>
          <w:jc w:val="center"/>
        </w:trPr>
        <w:tc>
          <w:tcPr>
            <w:tcW w:w="1417" w:type="dxa"/>
            <w:tcBorders>
              <w:top w:val="nil"/>
              <w:bottom w:val="nil"/>
            </w:tcBorders>
          </w:tcPr>
          <w:p w14:paraId="709D4B21" w14:textId="77777777" w:rsidR="009839AC" w:rsidRPr="00E33F60" w:rsidRDefault="009839AC" w:rsidP="009839AC">
            <w:pPr>
              <w:pStyle w:val="TAC"/>
            </w:pPr>
          </w:p>
        </w:tc>
        <w:tc>
          <w:tcPr>
            <w:tcW w:w="1417" w:type="dxa"/>
          </w:tcPr>
          <w:p w14:paraId="5D5814B1" w14:textId="64597259" w:rsidR="009839AC" w:rsidRPr="00E33F60" w:rsidRDefault="009839AC" w:rsidP="009839AC">
            <w:pPr>
              <w:pStyle w:val="TAC"/>
              <w:rPr>
                <w:rFonts w:cs="v5.0.0"/>
                <w:lang w:eastAsia="zh-CN"/>
              </w:rPr>
            </w:pPr>
            <w:r w:rsidRPr="00E33F60">
              <w:rPr>
                <w:rFonts w:cs="v5.0.0"/>
                <w:lang w:eastAsia="zh-CN"/>
              </w:rPr>
              <w:t>30</w:t>
            </w:r>
          </w:p>
        </w:tc>
        <w:tc>
          <w:tcPr>
            <w:tcW w:w="1417" w:type="dxa"/>
          </w:tcPr>
          <w:p w14:paraId="171EC1AA" w14:textId="5684B9DD" w:rsidR="009839AC" w:rsidRPr="00E33F60" w:rsidRDefault="009839AC" w:rsidP="009839AC">
            <w:pPr>
              <w:pStyle w:val="TAC"/>
            </w:pPr>
            <w:r w:rsidRPr="00E33F60">
              <w:t>G-FR1-A2-5</w:t>
            </w:r>
          </w:p>
        </w:tc>
        <w:tc>
          <w:tcPr>
            <w:tcW w:w="1417" w:type="dxa"/>
          </w:tcPr>
          <w:p w14:paraId="11F857CC" w14:textId="3CDB44F4"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F4CFA0F" w14:textId="77777777" w:rsidR="009839AC" w:rsidRPr="00E33F60" w:rsidRDefault="009839AC" w:rsidP="009839AC">
            <w:pPr>
              <w:pStyle w:val="TAC"/>
            </w:pPr>
          </w:p>
        </w:tc>
        <w:tc>
          <w:tcPr>
            <w:tcW w:w="1417" w:type="dxa"/>
            <w:tcBorders>
              <w:top w:val="nil"/>
              <w:bottom w:val="nil"/>
            </w:tcBorders>
          </w:tcPr>
          <w:p w14:paraId="47220031" w14:textId="77777777" w:rsidR="009839AC" w:rsidRPr="00E33F60" w:rsidRDefault="009839AC" w:rsidP="009839AC">
            <w:pPr>
              <w:pStyle w:val="TAC"/>
            </w:pPr>
          </w:p>
        </w:tc>
      </w:tr>
      <w:tr w:rsidR="009839AC" w:rsidRPr="00E33F60" w14:paraId="3FCA7F38" w14:textId="77777777" w:rsidTr="009839AC">
        <w:trPr>
          <w:cantSplit/>
          <w:jc w:val="center"/>
        </w:trPr>
        <w:tc>
          <w:tcPr>
            <w:tcW w:w="1417" w:type="dxa"/>
            <w:tcBorders>
              <w:top w:val="nil"/>
              <w:bottom w:val="single" w:sz="4" w:space="0" w:color="auto"/>
            </w:tcBorders>
          </w:tcPr>
          <w:p w14:paraId="67251336" w14:textId="77777777" w:rsidR="009839AC" w:rsidRPr="00E33F60" w:rsidRDefault="009839AC" w:rsidP="009839AC">
            <w:pPr>
              <w:pStyle w:val="TAC"/>
            </w:pPr>
          </w:p>
        </w:tc>
        <w:tc>
          <w:tcPr>
            <w:tcW w:w="1417" w:type="dxa"/>
          </w:tcPr>
          <w:p w14:paraId="145EE08D" w14:textId="42F10D2C" w:rsidR="009839AC" w:rsidRPr="00E33F60" w:rsidRDefault="009839AC" w:rsidP="009839AC">
            <w:pPr>
              <w:pStyle w:val="TAC"/>
              <w:rPr>
                <w:rFonts w:cs="v5.0.0"/>
                <w:lang w:eastAsia="zh-CN"/>
              </w:rPr>
            </w:pPr>
            <w:r w:rsidRPr="00E33F60">
              <w:rPr>
                <w:rFonts w:cs="v5.0.0"/>
                <w:lang w:eastAsia="zh-CN"/>
              </w:rPr>
              <w:t>60</w:t>
            </w:r>
          </w:p>
        </w:tc>
        <w:tc>
          <w:tcPr>
            <w:tcW w:w="1417" w:type="dxa"/>
          </w:tcPr>
          <w:p w14:paraId="16D94436" w14:textId="3493243B" w:rsidR="009839AC" w:rsidRPr="00E33F60" w:rsidRDefault="009839AC" w:rsidP="009839AC">
            <w:pPr>
              <w:pStyle w:val="TAC"/>
            </w:pPr>
            <w:r w:rsidRPr="00E33F60">
              <w:t>G-FR1-A2-6</w:t>
            </w:r>
          </w:p>
        </w:tc>
        <w:tc>
          <w:tcPr>
            <w:tcW w:w="1417" w:type="dxa"/>
          </w:tcPr>
          <w:p w14:paraId="281A8DEE" w14:textId="0BE1BD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1DC3B3C9" w14:textId="77777777" w:rsidR="009839AC" w:rsidRPr="00E33F60" w:rsidRDefault="009839AC" w:rsidP="009839AC">
            <w:pPr>
              <w:pStyle w:val="TAC"/>
            </w:pPr>
          </w:p>
        </w:tc>
        <w:tc>
          <w:tcPr>
            <w:tcW w:w="1417" w:type="dxa"/>
            <w:tcBorders>
              <w:top w:val="nil"/>
              <w:bottom w:val="single" w:sz="4" w:space="0" w:color="auto"/>
            </w:tcBorders>
          </w:tcPr>
          <w:p w14:paraId="77D4F511" w14:textId="77777777" w:rsidR="009839AC" w:rsidRPr="00E33F60" w:rsidRDefault="009839AC" w:rsidP="009839AC">
            <w:pPr>
              <w:pStyle w:val="TAC"/>
            </w:pPr>
          </w:p>
        </w:tc>
      </w:tr>
      <w:tr w:rsidR="009839AC" w:rsidRPr="00E33F60" w14:paraId="5F91DB7B" w14:textId="77777777" w:rsidTr="009839AC">
        <w:trPr>
          <w:cantSplit/>
          <w:jc w:val="center"/>
        </w:trPr>
        <w:tc>
          <w:tcPr>
            <w:tcW w:w="1417" w:type="dxa"/>
            <w:tcBorders>
              <w:bottom w:val="nil"/>
            </w:tcBorders>
          </w:tcPr>
          <w:p w14:paraId="567F4C80" w14:textId="46040877" w:rsidR="009839AC" w:rsidRPr="00E33F60" w:rsidRDefault="009839AC" w:rsidP="009839AC">
            <w:pPr>
              <w:pStyle w:val="TAC"/>
            </w:pPr>
            <w:r w:rsidRPr="00E33F60">
              <w:rPr>
                <w:rFonts w:cs="v5.0.0"/>
                <w:lang w:eastAsia="zh-CN"/>
              </w:rPr>
              <w:t>25</w:t>
            </w:r>
          </w:p>
        </w:tc>
        <w:tc>
          <w:tcPr>
            <w:tcW w:w="1417" w:type="dxa"/>
          </w:tcPr>
          <w:p w14:paraId="6CA6BD70" w14:textId="6E378D29" w:rsidR="009839AC" w:rsidRPr="00E33F60" w:rsidRDefault="009839AC" w:rsidP="009839AC">
            <w:pPr>
              <w:pStyle w:val="TAC"/>
              <w:rPr>
                <w:rFonts w:cs="v5.0.0"/>
                <w:lang w:eastAsia="zh-CN"/>
              </w:rPr>
            </w:pPr>
            <w:r w:rsidRPr="00E33F60">
              <w:rPr>
                <w:rFonts w:cs="v5.0.0"/>
                <w:lang w:eastAsia="zh-CN"/>
              </w:rPr>
              <w:t>15</w:t>
            </w:r>
          </w:p>
        </w:tc>
        <w:tc>
          <w:tcPr>
            <w:tcW w:w="1417" w:type="dxa"/>
          </w:tcPr>
          <w:p w14:paraId="53BE63F4" w14:textId="642F57E0" w:rsidR="009839AC" w:rsidRPr="00E33F60" w:rsidRDefault="009839AC" w:rsidP="009839AC">
            <w:pPr>
              <w:pStyle w:val="TAC"/>
            </w:pPr>
            <w:r w:rsidRPr="00E33F60">
              <w:t>G-FR1-A2-4</w:t>
            </w:r>
          </w:p>
        </w:tc>
        <w:tc>
          <w:tcPr>
            <w:tcW w:w="1417" w:type="dxa"/>
          </w:tcPr>
          <w:p w14:paraId="4A0D61A1" w14:textId="074B217E"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7E673D18" w14:textId="09E021CB" w:rsidR="009839AC" w:rsidRPr="00E33F60" w:rsidRDefault="009839AC" w:rsidP="009839AC">
            <w:pPr>
              <w:pStyle w:val="TAC"/>
            </w:pPr>
            <w:r w:rsidRPr="00E33F60">
              <w:rPr>
                <w:rFonts w:cs="v5.0.0"/>
                <w:lang w:eastAsia="zh-CN"/>
              </w:rPr>
              <w:t>-67.2</w:t>
            </w:r>
          </w:p>
        </w:tc>
        <w:tc>
          <w:tcPr>
            <w:tcW w:w="1417" w:type="dxa"/>
            <w:tcBorders>
              <w:bottom w:val="nil"/>
            </w:tcBorders>
          </w:tcPr>
          <w:p w14:paraId="599FB93A" w14:textId="767D1912" w:rsidR="009839AC" w:rsidRPr="00E33F60" w:rsidRDefault="009839AC" w:rsidP="009839AC">
            <w:pPr>
              <w:pStyle w:val="TAC"/>
            </w:pPr>
            <w:r w:rsidRPr="00E33F60">
              <w:rPr>
                <w:rFonts w:cs="v5.0.0"/>
                <w:lang w:eastAsia="zh-CN"/>
              </w:rPr>
              <w:t>AWGN</w:t>
            </w:r>
          </w:p>
        </w:tc>
      </w:tr>
      <w:tr w:rsidR="009839AC" w:rsidRPr="00E33F60" w14:paraId="5DC73DBD" w14:textId="77777777" w:rsidTr="009839AC">
        <w:trPr>
          <w:cantSplit/>
          <w:jc w:val="center"/>
        </w:trPr>
        <w:tc>
          <w:tcPr>
            <w:tcW w:w="1417" w:type="dxa"/>
            <w:tcBorders>
              <w:top w:val="nil"/>
              <w:bottom w:val="nil"/>
            </w:tcBorders>
          </w:tcPr>
          <w:p w14:paraId="799DEFB9" w14:textId="77777777" w:rsidR="009839AC" w:rsidRPr="00E33F60" w:rsidRDefault="009839AC" w:rsidP="009839AC">
            <w:pPr>
              <w:pStyle w:val="TAC"/>
            </w:pPr>
          </w:p>
        </w:tc>
        <w:tc>
          <w:tcPr>
            <w:tcW w:w="1417" w:type="dxa"/>
          </w:tcPr>
          <w:p w14:paraId="3B027794" w14:textId="68508E93" w:rsidR="009839AC" w:rsidRPr="00E33F60" w:rsidRDefault="009839AC" w:rsidP="009839AC">
            <w:pPr>
              <w:pStyle w:val="TAC"/>
              <w:rPr>
                <w:rFonts w:cs="v5.0.0"/>
                <w:lang w:eastAsia="zh-CN"/>
              </w:rPr>
            </w:pPr>
            <w:r w:rsidRPr="00E33F60">
              <w:rPr>
                <w:rFonts w:cs="v5.0.0"/>
                <w:lang w:eastAsia="zh-CN"/>
              </w:rPr>
              <w:t>30</w:t>
            </w:r>
          </w:p>
        </w:tc>
        <w:tc>
          <w:tcPr>
            <w:tcW w:w="1417" w:type="dxa"/>
          </w:tcPr>
          <w:p w14:paraId="68B24DD7" w14:textId="757A9942" w:rsidR="009839AC" w:rsidRPr="00E33F60" w:rsidRDefault="009839AC" w:rsidP="009839AC">
            <w:pPr>
              <w:pStyle w:val="TAC"/>
            </w:pPr>
            <w:r w:rsidRPr="00E33F60">
              <w:t>G-FR1-A2-5</w:t>
            </w:r>
          </w:p>
        </w:tc>
        <w:tc>
          <w:tcPr>
            <w:tcW w:w="1417" w:type="dxa"/>
          </w:tcPr>
          <w:p w14:paraId="1B613296" w14:textId="7B565C7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ADE532B" w14:textId="77777777" w:rsidR="009839AC" w:rsidRPr="00E33F60" w:rsidRDefault="009839AC" w:rsidP="009839AC">
            <w:pPr>
              <w:pStyle w:val="TAC"/>
            </w:pPr>
          </w:p>
        </w:tc>
        <w:tc>
          <w:tcPr>
            <w:tcW w:w="1417" w:type="dxa"/>
            <w:tcBorders>
              <w:top w:val="nil"/>
              <w:bottom w:val="nil"/>
            </w:tcBorders>
          </w:tcPr>
          <w:p w14:paraId="3E299F0B" w14:textId="77777777" w:rsidR="009839AC" w:rsidRPr="00E33F60" w:rsidRDefault="009839AC" w:rsidP="009839AC">
            <w:pPr>
              <w:pStyle w:val="TAC"/>
            </w:pPr>
          </w:p>
        </w:tc>
      </w:tr>
      <w:tr w:rsidR="009839AC" w:rsidRPr="00E33F60" w14:paraId="49C483EE" w14:textId="77777777" w:rsidTr="009839AC">
        <w:trPr>
          <w:cantSplit/>
          <w:jc w:val="center"/>
        </w:trPr>
        <w:tc>
          <w:tcPr>
            <w:tcW w:w="1417" w:type="dxa"/>
            <w:tcBorders>
              <w:top w:val="nil"/>
              <w:bottom w:val="single" w:sz="4" w:space="0" w:color="auto"/>
            </w:tcBorders>
          </w:tcPr>
          <w:p w14:paraId="3F986635" w14:textId="77777777" w:rsidR="009839AC" w:rsidRPr="00E33F60" w:rsidRDefault="009839AC" w:rsidP="009839AC">
            <w:pPr>
              <w:pStyle w:val="TAC"/>
            </w:pPr>
          </w:p>
        </w:tc>
        <w:tc>
          <w:tcPr>
            <w:tcW w:w="1417" w:type="dxa"/>
          </w:tcPr>
          <w:p w14:paraId="5495E455" w14:textId="3B26BCEA" w:rsidR="009839AC" w:rsidRPr="00E33F60" w:rsidRDefault="009839AC" w:rsidP="009839AC">
            <w:pPr>
              <w:pStyle w:val="TAC"/>
              <w:rPr>
                <w:rFonts w:cs="v5.0.0"/>
                <w:lang w:eastAsia="zh-CN"/>
              </w:rPr>
            </w:pPr>
            <w:r w:rsidRPr="00E33F60">
              <w:rPr>
                <w:rFonts w:cs="v5.0.0"/>
                <w:lang w:eastAsia="zh-CN"/>
              </w:rPr>
              <w:t>60</w:t>
            </w:r>
          </w:p>
        </w:tc>
        <w:tc>
          <w:tcPr>
            <w:tcW w:w="1417" w:type="dxa"/>
          </w:tcPr>
          <w:p w14:paraId="15656BFF" w14:textId="582A3BF1" w:rsidR="009839AC" w:rsidRPr="00E33F60" w:rsidRDefault="009839AC" w:rsidP="009839AC">
            <w:pPr>
              <w:pStyle w:val="TAC"/>
            </w:pPr>
            <w:r w:rsidRPr="00E33F60">
              <w:t>G-FR1-A2-6</w:t>
            </w:r>
          </w:p>
        </w:tc>
        <w:tc>
          <w:tcPr>
            <w:tcW w:w="1417" w:type="dxa"/>
          </w:tcPr>
          <w:p w14:paraId="6EECC451" w14:textId="674A6B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C34377D" w14:textId="77777777" w:rsidR="009839AC" w:rsidRPr="00E33F60" w:rsidRDefault="009839AC" w:rsidP="009839AC">
            <w:pPr>
              <w:pStyle w:val="TAC"/>
            </w:pPr>
          </w:p>
        </w:tc>
        <w:tc>
          <w:tcPr>
            <w:tcW w:w="1417" w:type="dxa"/>
            <w:tcBorders>
              <w:top w:val="nil"/>
              <w:bottom w:val="single" w:sz="4" w:space="0" w:color="auto"/>
            </w:tcBorders>
          </w:tcPr>
          <w:p w14:paraId="4A4164CA" w14:textId="77777777" w:rsidR="009839AC" w:rsidRPr="00E33F60" w:rsidRDefault="009839AC" w:rsidP="009839AC">
            <w:pPr>
              <w:pStyle w:val="TAC"/>
            </w:pPr>
          </w:p>
        </w:tc>
      </w:tr>
      <w:tr w:rsidR="009839AC" w:rsidRPr="00E33F60" w14:paraId="2A102A23" w14:textId="77777777" w:rsidTr="009839AC">
        <w:trPr>
          <w:cantSplit/>
          <w:jc w:val="center"/>
        </w:trPr>
        <w:tc>
          <w:tcPr>
            <w:tcW w:w="1417" w:type="dxa"/>
            <w:tcBorders>
              <w:bottom w:val="nil"/>
            </w:tcBorders>
          </w:tcPr>
          <w:p w14:paraId="1306268B" w14:textId="23C584B7" w:rsidR="009839AC" w:rsidRPr="00E33F60" w:rsidRDefault="009839AC" w:rsidP="009839AC">
            <w:pPr>
              <w:pStyle w:val="TAC"/>
            </w:pPr>
            <w:r w:rsidRPr="00E33F60">
              <w:rPr>
                <w:rFonts w:cs="v5.0.0"/>
                <w:lang w:eastAsia="zh-CN"/>
              </w:rPr>
              <w:t>30</w:t>
            </w:r>
          </w:p>
        </w:tc>
        <w:tc>
          <w:tcPr>
            <w:tcW w:w="1417" w:type="dxa"/>
          </w:tcPr>
          <w:p w14:paraId="6E01573E" w14:textId="2D12F2D2" w:rsidR="009839AC" w:rsidRPr="00E33F60" w:rsidRDefault="009839AC" w:rsidP="009839AC">
            <w:pPr>
              <w:pStyle w:val="TAC"/>
              <w:rPr>
                <w:rFonts w:cs="v5.0.0"/>
                <w:lang w:eastAsia="zh-CN"/>
              </w:rPr>
            </w:pPr>
            <w:r w:rsidRPr="00E33F60">
              <w:rPr>
                <w:rFonts w:cs="v5.0.0"/>
                <w:lang w:eastAsia="zh-CN"/>
              </w:rPr>
              <w:t>15</w:t>
            </w:r>
          </w:p>
        </w:tc>
        <w:tc>
          <w:tcPr>
            <w:tcW w:w="1417" w:type="dxa"/>
          </w:tcPr>
          <w:p w14:paraId="447CE0EE" w14:textId="4AFA23A0" w:rsidR="009839AC" w:rsidRPr="00E33F60" w:rsidRDefault="009839AC" w:rsidP="009839AC">
            <w:pPr>
              <w:pStyle w:val="TAC"/>
            </w:pPr>
            <w:r w:rsidRPr="00E33F60">
              <w:t>G-FR1-A2-4</w:t>
            </w:r>
          </w:p>
        </w:tc>
        <w:tc>
          <w:tcPr>
            <w:tcW w:w="1417" w:type="dxa"/>
          </w:tcPr>
          <w:p w14:paraId="05CDEA99" w14:textId="793599F2" w:rsidR="009839AC" w:rsidRPr="00E33F60" w:rsidRDefault="009839AC" w:rsidP="009839AC">
            <w:pPr>
              <w:pStyle w:val="TAC"/>
              <w:rPr>
                <w:rFonts w:cs="v5.0.0"/>
                <w:lang w:eastAsia="zh-CN"/>
              </w:rPr>
            </w:pPr>
            <w:r w:rsidRPr="00E33F60">
              <w:rPr>
                <w:rFonts w:cs="v5.0.0"/>
                <w:lang w:eastAsia="zh-CN"/>
              </w:rPr>
              <w:t>-56.2</w:t>
            </w:r>
          </w:p>
        </w:tc>
        <w:tc>
          <w:tcPr>
            <w:tcW w:w="1417" w:type="dxa"/>
            <w:tcBorders>
              <w:top w:val="single" w:sz="4" w:space="0" w:color="auto"/>
              <w:bottom w:val="nil"/>
            </w:tcBorders>
          </w:tcPr>
          <w:p w14:paraId="47ADA4C8" w14:textId="3837CDD0" w:rsidR="009839AC" w:rsidRPr="00E33F60" w:rsidRDefault="009839AC" w:rsidP="009839AC">
            <w:pPr>
              <w:pStyle w:val="TAC"/>
            </w:pPr>
            <w:r w:rsidRPr="00E33F60">
              <w:rPr>
                <w:rFonts w:cs="v5.0.0"/>
                <w:lang w:eastAsia="zh-CN"/>
              </w:rPr>
              <w:t>-66.4</w:t>
            </w:r>
          </w:p>
        </w:tc>
        <w:tc>
          <w:tcPr>
            <w:tcW w:w="1417" w:type="dxa"/>
            <w:tcBorders>
              <w:bottom w:val="nil"/>
            </w:tcBorders>
          </w:tcPr>
          <w:p w14:paraId="6B976525" w14:textId="4FDF6B38" w:rsidR="009839AC" w:rsidRPr="00E33F60" w:rsidRDefault="009839AC" w:rsidP="009839AC">
            <w:pPr>
              <w:pStyle w:val="TAC"/>
            </w:pPr>
            <w:r w:rsidRPr="00E33F60">
              <w:rPr>
                <w:rFonts w:cs="v5.0.0"/>
                <w:lang w:eastAsia="zh-CN"/>
              </w:rPr>
              <w:t>AWGN</w:t>
            </w:r>
          </w:p>
        </w:tc>
      </w:tr>
      <w:tr w:rsidR="009839AC" w:rsidRPr="00E33F60" w14:paraId="26A88A37" w14:textId="77777777" w:rsidTr="009839AC">
        <w:trPr>
          <w:cantSplit/>
          <w:jc w:val="center"/>
        </w:trPr>
        <w:tc>
          <w:tcPr>
            <w:tcW w:w="1417" w:type="dxa"/>
            <w:tcBorders>
              <w:top w:val="nil"/>
              <w:bottom w:val="nil"/>
            </w:tcBorders>
          </w:tcPr>
          <w:p w14:paraId="492D578E" w14:textId="77777777" w:rsidR="009839AC" w:rsidRPr="00E33F60" w:rsidRDefault="009839AC" w:rsidP="009839AC">
            <w:pPr>
              <w:pStyle w:val="TAC"/>
            </w:pPr>
          </w:p>
        </w:tc>
        <w:tc>
          <w:tcPr>
            <w:tcW w:w="1417" w:type="dxa"/>
          </w:tcPr>
          <w:p w14:paraId="6B84D06E" w14:textId="185FDD8A" w:rsidR="009839AC" w:rsidRPr="00E33F60" w:rsidRDefault="009839AC" w:rsidP="009839AC">
            <w:pPr>
              <w:pStyle w:val="TAC"/>
              <w:rPr>
                <w:rFonts w:cs="v5.0.0"/>
                <w:lang w:eastAsia="zh-CN"/>
              </w:rPr>
            </w:pPr>
            <w:r w:rsidRPr="00E33F60">
              <w:rPr>
                <w:rFonts w:cs="v5.0.0"/>
                <w:lang w:eastAsia="zh-CN"/>
              </w:rPr>
              <w:t>30</w:t>
            </w:r>
          </w:p>
        </w:tc>
        <w:tc>
          <w:tcPr>
            <w:tcW w:w="1417" w:type="dxa"/>
          </w:tcPr>
          <w:p w14:paraId="613CF0BD" w14:textId="30C2BE17" w:rsidR="009839AC" w:rsidRPr="00E33F60" w:rsidRDefault="009839AC" w:rsidP="009839AC">
            <w:pPr>
              <w:pStyle w:val="TAC"/>
            </w:pPr>
            <w:r w:rsidRPr="00E33F60">
              <w:t>G-FR1-A2-5</w:t>
            </w:r>
          </w:p>
        </w:tc>
        <w:tc>
          <w:tcPr>
            <w:tcW w:w="1417" w:type="dxa"/>
          </w:tcPr>
          <w:p w14:paraId="79EC6856" w14:textId="3A0352B8"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D6B97BC" w14:textId="77777777" w:rsidR="009839AC" w:rsidRPr="00E33F60" w:rsidRDefault="009839AC" w:rsidP="009839AC">
            <w:pPr>
              <w:pStyle w:val="TAC"/>
            </w:pPr>
          </w:p>
        </w:tc>
        <w:tc>
          <w:tcPr>
            <w:tcW w:w="1417" w:type="dxa"/>
            <w:tcBorders>
              <w:top w:val="nil"/>
              <w:bottom w:val="nil"/>
            </w:tcBorders>
          </w:tcPr>
          <w:p w14:paraId="23A9081A" w14:textId="77777777" w:rsidR="009839AC" w:rsidRPr="00E33F60" w:rsidRDefault="009839AC" w:rsidP="009839AC">
            <w:pPr>
              <w:pStyle w:val="TAC"/>
            </w:pPr>
          </w:p>
        </w:tc>
      </w:tr>
      <w:tr w:rsidR="009839AC" w:rsidRPr="00E33F60" w14:paraId="2323573B" w14:textId="77777777" w:rsidTr="009839AC">
        <w:trPr>
          <w:cantSplit/>
          <w:jc w:val="center"/>
        </w:trPr>
        <w:tc>
          <w:tcPr>
            <w:tcW w:w="1417" w:type="dxa"/>
            <w:tcBorders>
              <w:top w:val="nil"/>
              <w:bottom w:val="single" w:sz="4" w:space="0" w:color="auto"/>
            </w:tcBorders>
          </w:tcPr>
          <w:p w14:paraId="2ACB1F5F" w14:textId="77777777" w:rsidR="009839AC" w:rsidRPr="00E33F60" w:rsidRDefault="009839AC" w:rsidP="009839AC">
            <w:pPr>
              <w:pStyle w:val="TAC"/>
            </w:pPr>
          </w:p>
        </w:tc>
        <w:tc>
          <w:tcPr>
            <w:tcW w:w="1417" w:type="dxa"/>
          </w:tcPr>
          <w:p w14:paraId="4D7F4C9D" w14:textId="2C8938EF" w:rsidR="009839AC" w:rsidRPr="00E33F60" w:rsidRDefault="009839AC" w:rsidP="009839AC">
            <w:pPr>
              <w:pStyle w:val="TAC"/>
              <w:rPr>
                <w:rFonts w:cs="v5.0.0"/>
                <w:lang w:eastAsia="zh-CN"/>
              </w:rPr>
            </w:pPr>
            <w:r w:rsidRPr="00E33F60">
              <w:rPr>
                <w:rFonts w:cs="v5.0.0"/>
                <w:lang w:eastAsia="zh-CN"/>
              </w:rPr>
              <w:t>60</w:t>
            </w:r>
          </w:p>
        </w:tc>
        <w:tc>
          <w:tcPr>
            <w:tcW w:w="1417" w:type="dxa"/>
          </w:tcPr>
          <w:p w14:paraId="27AAF95B" w14:textId="2759E55E" w:rsidR="009839AC" w:rsidRPr="00E33F60" w:rsidRDefault="009839AC" w:rsidP="009839AC">
            <w:pPr>
              <w:pStyle w:val="TAC"/>
            </w:pPr>
            <w:r w:rsidRPr="00E33F60">
              <w:t>G-FR1-A2-6</w:t>
            </w:r>
          </w:p>
        </w:tc>
        <w:tc>
          <w:tcPr>
            <w:tcW w:w="1417" w:type="dxa"/>
          </w:tcPr>
          <w:p w14:paraId="652CD520" w14:textId="3EC117FF"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F907E4" w14:textId="77777777" w:rsidR="009839AC" w:rsidRPr="00E33F60" w:rsidRDefault="009839AC" w:rsidP="009839AC">
            <w:pPr>
              <w:pStyle w:val="TAC"/>
            </w:pPr>
          </w:p>
        </w:tc>
        <w:tc>
          <w:tcPr>
            <w:tcW w:w="1417" w:type="dxa"/>
            <w:tcBorders>
              <w:top w:val="nil"/>
              <w:bottom w:val="single" w:sz="4" w:space="0" w:color="auto"/>
            </w:tcBorders>
          </w:tcPr>
          <w:p w14:paraId="03B07273" w14:textId="77777777" w:rsidR="009839AC" w:rsidRPr="00E33F60" w:rsidRDefault="009839AC" w:rsidP="009839AC">
            <w:pPr>
              <w:pStyle w:val="TAC"/>
            </w:pPr>
          </w:p>
        </w:tc>
      </w:tr>
      <w:tr w:rsidR="009839AC" w:rsidRPr="00E33F60" w14:paraId="433A51D0" w14:textId="77777777" w:rsidTr="009839AC">
        <w:trPr>
          <w:cantSplit/>
          <w:jc w:val="center"/>
        </w:trPr>
        <w:tc>
          <w:tcPr>
            <w:tcW w:w="1417" w:type="dxa"/>
            <w:tcBorders>
              <w:bottom w:val="nil"/>
            </w:tcBorders>
          </w:tcPr>
          <w:p w14:paraId="1DD647C8" w14:textId="6B811EE5" w:rsidR="009839AC" w:rsidRPr="00E33F60" w:rsidRDefault="009839AC" w:rsidP="009839AC">
            <w:pPr>
              <w:pStyle w:val="TAC"/>
            </w:pPr>
            <w:r w:rsidRPr="00E33F60">
              <w:rPr>
                <w:rFonts w:cs="v5.0.0"/>
                <w:lang w:eastAsia="zh-CN"/>
              </w:rPr>
              <w:t>40</w:t>
            </w:r>
          </w:p>
        </w:tc>
        <w:tc>
          <w:tcPr>
            <w:tcW w:w="1417" w:type="dxa"/>
          </w:tcPr>
          <w:p w14:paraId="408C72DD" w14:textId="10C26B1B" w:rsidR="009839AC" w:rsidRPr="00E33F60" w:rsidRDefault="009839AC" w:rsidP="009839AC">
            <w:pPr>
              <w:pStyle w:val="TAC"/>
              <w:rPr>
                <w:rFonts w:cs="v5.0.0"/>
                <w:lang w:eastAsia="zh-CN"/>
              </w:rPr>
            </w:pPr>
            <w:r w:rsidRPr="00E33F60">
              <w:rPr>
                <w:rFonts w:cs="v5.0.0"/>
                <w:lang w:eastAsia="zh-CN"/>
              </w:rPr>
              <w:t>15</w:t>
            </w:r>
          </w:p>
        </w:tc>
        <w:tc>
          <w:tcPr>
            <w:tcW w:w="1417" w:type="dxa"/>
          </w:tcPr>
          <w:p w14:paraId="671F4C65" w14:textId="0D9399A4" w:rsidR="009839AC" w:rsidRPr="00E33F60" w:rsidRDefault="009839AC" w:rsidP="009839AC">
            <w:pPr>
              <w:pStyle w:val="TAC"/>
            </w:pPr>
            <w:r w:rsidRPr="00E33F60">
              <w:t>G-FR1-A2-4</w:t>
            </w:r>
          </w:p>
        </w:tc>
        <w:tc>
          <w:tcPr>
            <w:tcW w:w="1417" w:type="dxa"/>
          </w:tcPr>
          <w:p w14:paraId="36C29CCD" w14:textId="7279F03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630643B4" w14:textId="49212832" w:rsidR="009839AC" w:rsidRPr="00E33F60" w:rsidRDefault="009839AC" w:rsidP="009839AC">
            <w:pPr>
              <w:pStyle w:val="TAC"/>
            </w:pPr>
            <w:r w:rsidRPr="00E33F60">
              <w:rPr>
                <w:rFonts w:cs="v5.0.0"/>
                <w:lang w:eastAsia="zh-CN"/>
              </w:rPr>
              <w:t>-65.1</w:t>
            </w:r>
          </w:p>
        </w:tc>
        <w:tc>
          <w:tcPr>
            <w:tcW w:w="1417" w:type="dxa"/>
            <w:tcBorders>
              <w:bottom w:val="nil"/>
            </w:tcBorders>
          </w:tcPr>
          <w:p w14:paraId="02604B6D" w14:textId="180FF2BD" w:rsidR="009839AC" w:rsidRPr="00E33F60" w:rsidRDefault="009839AC" w:rsidP="009839AC">
            <w:pPr>
              <w:pStyle w:val="TAC"/>
            </w:pPr>
            <w:r w:rsidRPr="00E33F60">
              <w:rPr>
                <w:rFonts w:cs="v5.0.0"/>
                <w:lang w:eastAsia="zh-CN"/>
              </w:rPr>
              <w:t>AWGN</w:t>
            </w:r>
          </w:p>
        </w:tc>
      </w:tr>
      <w:tr w:rsidR="009839AC" w:rsidRPr="00E33F60" w14:paraId="5F0E0065" w14:textId="77777777" w:rsidTr="009839AC">
        <w:trPr>
          <w:cantSplit/>
          <w:jc w:val="center"/>
        </w:trPr>
        <w:tc>
          <w:tcPr>
            <w:tcW w:w="1417" w:type="dxa"/>
            <w:tcBorders>
              <w:top w:val="nil"/>
              <w:bottom w:val="nil"/>
            </w:tcBorders>
          </w:tcPr>
          <w:p w14:paraId="2F6181C4" w14:textId="77777777" w:rsidR="009839AC" w:rsidRPr="00E33F60" w:rsidRDefault="009839AC" w:rsidP="009839AC">
            <w:pPr>
              <w:pStyle w:val="TAC"/>
            </w:pPr>
          </w:p>
        </w:tc>
        <w:tc>
          <w:tcPr>
            <w:tcW w:w="1417" w:type="dxa"/>
          </w:tcPr>
          <w:p w14:paraId="4ABC0795" w14:textId="4B0113F8" w:rsidR="009839AC" w:rsidRPr="00E33F60" w:rsidRDefault="009839AC" w:rsidP="009839AC">
            <w:pPr>
              <w:pStyle w:val="TAC"/>
              <w:rPr>
                <w:rFonts w:cs="v5.0.0"/>
                <w:lang w:eastAsia="zh-CN"/>
              </w:rPr>
            </w:pPr>
            <w:r w:rsidRPr="00E33F60">
              <w:rPr>
                <w:rFonts w:cs="v5.0.0"/>
                <w:lang w:eastAsia="zh-CN"/>
              </w:rPr>
              <w:t>30</w:t>
            </w:r>
          </w:p>
        </w:tc>
        <w:tc>
          <w:tcPr>
            <w:tcW w:w="1417" w:type="dxa"/>
          </w:tcPr>
          <w:p w14:paraId="2A7BAEA1" w14:textId="0367EE89" w:rsidR="009839AC" w:rsidRPr="00E33F60" w:rsidRDefault="009839AC" w:rsidP="009839AC">
            <w:pPr>
              <w:pStyle w:val="TAC"/>
            </w:pPr>
            <w:r w:rsidRPr="00E33F60">
              <w:t>G-FR1-A2-5</w:t>
            </w:r>
          </w:p>
        </w:tc>
        <w:tc>
          <w:tcPr>
            <w:tcW w:w="1417" w:type="dxa"/>
          </w:tcPr>
          <w:p w14:paraId="65E7259C" w14:textId="45369E4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6F9ACAAE" w14:textId="77777777" w:rsidR="009839AC" w:rsidRPr="00E33F60" w:rsidRDefault="009839AC" w:rsidP="009839AC">
            <w:pPr>
              <w:pStyle w:val="TAC"/>
            </w:pPr>
          </w:p>
        </w:tc>
        <w:tc>
          <w:tcPr>
            <w:tcW w:w="1417" w:type="dxa"/>
            <w:tcBorders>
              <w:top w:val="nil"/>
              <w:bottom w:val="nil"/>
            </w:tcBorders>
          </w:tcPr>
          <w:p w14:paraId="205E5C77" w14:textId="77777777" w:rsidR="009839AC" w:rsidRPr="00E33F60" w:rsidRDefault="009839AC" w:rsidP="009839AC">
            <w:pPr>
              <w:pStyle w:val="TAC"/>
            </w:pPr>
          </w:p>
        </w:tc>
      </w:tr>
      <w:tr w:rsidR="009839AC" w:rsidRPr="00E33F60" w14:paraId="09A67B43" w14:textId="77777777" w:rsidTr="009839AC">
        <w:trPr>
          <w:cantSplit/>
          <w:jc w:val="center"/>
        </w:trPr>
        <w:tc>
          <w:tcPr>
            <w:tcW w:w="1417" w:type="dxa"/>
            <w:tcBorders>
              <w:top w:val="nil"/>
              <w:bottom w:val="single" w:sz="4" w:space="0" w:color="auto"/>
            </w:tcBorders>
          </w:tcPr>
          <w:p w14:paraId="37320140" w14:textId="77777777" w:rsidR="009839AC" w:rsidRPr="00E33F60" w:rsidRDefault="009839AC" w:rsidP="009839AC">
            <w:pPr>
              <w:pStyle w:val="TAC"/>
            </w:pPr>
          </w:p>
        </w:tc>
        <w:tc>
          <w:tcPr>
            <w:tcW w:w="1417" w:type="dxa"/>
          </w:tcPr>
          <w:p w14:paraId="1466D6EF" w14:textId="5B635047" w:rsidR="009839AC" w:rsidRPr="00E33F60" w:rsidRDefault="009839AC" w:rsidP="009839AC">
            <w:pPr>
              <w:pStyle w:val="TAC"/>
              <w:rPr>
                <w:rFonts w:cs="v5.0.0"/>
                <w:lang w:eastAsia="zh-CN"/>
              </w:rPr>
            </w:pPr>
            <w:r w:rsidRPr="00E33F60">
              <w:rPr>
                <w:rFonts w:cs="v5.0.0"/>
                <w:lang w:eastAsia="zh-CN"/>
              </w:rPr>
              <w:t>60</w:t>
            </w:r>
          </w:p>
        </w:tc>
        <w:tc>
          <w:tcPr>
            <w:tcW w:w="1417" w:type="dxa"/>
          </w:tcPr>
          <w:p w14:paraId="48504AC4" w14:textId="0C0B9401" w:rsidR="009839AC" w:rsidRPr="00E33F60" w:rsidRDefault="009839AC" w:rsidP="009839AC">
            <w:pPr>
              <w:pStyle w:val="TAC"/>
            </w:pPr>
            <w:r w:rsidRPr="00E33F60">
              <w:t>G-FR1-A2-6</w:t>
            </w:r>
          </w:p>
        </w:tc>
        <w:tc>
          <w:tcPr>
            <w:tcW w:w="1417" w:type="dxa"/>
          </w:tcPr>
          <w:p w14:paraId="4B512708" w14:textId="3339A68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5331FB" w14:textId="77777777" w:rsidR="009839AC" w:rsidRPr="00E33F60" w:rsidRDefault="009839AC" w:rsidP="009839AC">
            <w:pPr>
              <w:pStyle w:val="TAC"/>
            </w:pPr>
          </w:p>
        </w:tc>
        <w:tc>
          <w:tcPr>
            <w:tcW w:w="1417" w:type="dxa"/>
            <w:tcBorders>
              <w:top w:val="nil"/>
              <w:bottom w:val="single" w:sz="4" w:space="0" w:color="auto"/>
            </w:tcBorders>
          </w:tcPr>
          <w:p w14:paraId="29B11605" w14:textId="77777777" w:rsidR="009839AC" w:rsidRPr="00E33F60" w:rsidRDefault="009839AC" w:rsidP="009839AC">
            <w:pPr>
              <w:pStyle w:val="TAC"/>
            </w:pPr>
          </w:p>
        </w:tc>
      </w:tr>
      <w:tr w:rsidR="009839AC" w:rsidRPr="00E33F60" w14:paraId="4314E3C0" w14:textId="77777777" w:rsidTr="009839AC">
        <w:trPr>
          <w:cantSplit/>
          <w:jc w:val="center"/>
        </w:trPr>
        <w:tc>
          <w:tcPr>
            <w:tcW w:w="1417" w:type="dxa"/>
            <w:tcBorders>
              <w:bottom w:val="nil"/>
            </w:tcBorders>
          </w:tcPr>
          <w:p w14:paraId="52D381B8" w14:textId="538B1CCB" w:rsidR="009839AC" w:rsidRPr="00E33F60" w:rsidRDefault="009839AC" w:rsidP="009839AC">
            <w:pPr>
              <w:pStyle w:val="TAC"/>
            </w:pPr>
            <w:r w:rsidRPr="00E33F60">
              <w:rPr>
                <w:rFonts w:cs="v5.0.0"/>
                <w:lang w:eastAsia="zh-CN"/>
              </w:rPr>
              <w:t>50</w:t>
            </w:r>
          </w:p>
        </w:tc>
        <w:tc>
          <w:tcPr>
            <w:tcW w:w="1417" w:type="dxa"/>
          </w:tcPr>
          <w:p w14:paraId="17245B85" w14:textId="45B683C7" w:rsidR="009839AC" w:rsidRPr="00E33F60" w:rsidRDefault="009839AC" w:rsidP="009839AC">
            <w:pPr>
              <w:pStyle w:val="TAC"/>
              <w:rPr>
                <w:rFonts w:cs="v5.0.0"/>
                <w:lang w:eastAsia="zh-CN"/>
              </w:rPr>
            </w:pPr>
            <w:r w:rsidRPr="00E33F60">
              <w:rPr>
                <w:rFonts w:cs="v5.0.0"/>
                <w:lang w:eastAsia="zh-CN"/>
              </w:rPr>
              <w:t>15</w:t>
            </w:r>
          </w:p>
        </w:tc>
        <w:tc>
          <w:tcPr>
            <w:tcW w:w="1417" w:type="dxa"/>
          </w:tcPr>
          <w:p w14:paraId="68D7B177" w14:textId="05EA3101" w:rsidR="009839AC" w:rsidRPr="00E33F60" w:rsidRDefault="009839AC" w:rsidP="009839AC">
            <w:pPr>
              <w:pStyle w:val="TAC"/>
            </w:pPr>
            <w:r w:rsidRPr="00E33F60">
              <w:t>G-FR1-A2-4</w:t>
            </w:r>
          </w:p>
        </w:tc>
        <w:tc>
          <w:tcPr>
            <w:tcW w:w="1417" w:type="dxa"/>
          </w:tcPr>
          <w:p w14:paraId="35C00C41" w14:textId="0466A053"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23A2F447" w14:textId="36DFF7B4" w:rsidR="009839AC" w:rsidRPr="00E33F60" w:rsidRDefault="009839AC" w:rsidP="009839AC">
            <w:pPr>
              <w:pStyle w:val="TAC"/>
            </w:pPr>
            <w:r w:rsidRPr="00E33F60">
              <w:rPr>
                <w:rFonts w:cs="v5.0.0"/>
                <w:lang w:eastAsia="zh-CN"/>
              </w:rPr>
              <w:t>-64.1</w:t>
            </w:r>
          </w:p>
        </w:tc>
        <w:tc>
          <w:tcPr>
            <w:tcW w:w="1417" w:type="dxa"/>
            <w:tcBorders>
              <w:bottom w:val="nil"/>
            </w:tcBorders>
          </w:tcPr>
          <w:p w14:paraId="3D821964" w14:textId="492E9353" w:rsidR="009839AC" w:rsidRPr="00E33F60" w:rsidRDefault="009839AC" w:rsidP="009839AC">
            <w:pPr>
              <w:pStyle w:val="TAC"/>
            </w:pPr>
            <w:r w:rsidRPr="00E33F60">
              <w:rPr>
                <w:rFonts w:cs="v5.0.0"/>
                <w:lang w:eastAsia="zh-CN"/>
              </w:rPr>
              <w:t>AWGN</w:t>
            </w:r>
          </w:p>
        </w:tc>
      </w:tr>
      <w:tr w:rsidR="009839AC" w:rsidRPr="00E33F60" w14:paraId="40A9DD8C" w14:textId="77777777" w:rsidTr="009839AC">
        <w:trPr>
          <w:cantSplit/>
          <w:jc w:val="center"/>
        </w:trPr>
        <w:tc>
          <w:tcPr>
            <w:tcW w:w="1417" w:type="dxa"/>
            <w:tcBorders>
              <w:top w:val="nil"/>
              <w:bottom w:val="nil"/>
            </w:tcBorders>
          </w:tcPr>
          <w:p w14:paraId="13720F19" w14:textId="77777777" w:rsidR="009839AC" w:rsidRPr="00E33F60" w:rsidRDefault="009839AC" w:rsidP="009839AC">
            <w:pPr>
              <w:pStyle w:val="TAC"/>
            </w:pPr>
          </w:p>
        </w:tc>
        <w:tc>
          <w:tcPr>
            <w:tcW w:w="1417" w:type="dxa"/>
          </w:tcPr>
          <w:p w14:paraId="19B9FD76" w14:textId="70214307" w:rsidR="009839AC" w:rsidRPr="00E33F60" w:rsidRDefault="009839AC" w:rsidP="009839AC">
            <w:pPr>
              <w:pStyle w:val="TAC"/>
              <w:rPr>
                <w:rFonts w:cs="v5.0.0"/>
                <w:lang w:eastAsia="zh-CN"/>
              </w:rPr>
            </w:pPr>
            <w:r w:rsidRPr="00E33F60">
              <w:rPr>
                <w:rFonts w:cs="v5.0.0"/>
                <w:lang w:eastAsia="zh-CN"/>
              </w:rPr>
              <w:t>30</w:t>
            </w:r>
          </w:p>
        </w:tc>
        <w:tc>
          <w:tcPr>
            <w:tcW w:w="1417" w:type="dxa"/>
          </w:tcPr>
          <w:p w14:paraId="0F3D675F" w14:textId="47154A32" w:rsidR="009839AC" w:rsidRPr="00E33F60" w:rsidRDefault="009839AC" w:rsidP="009839AC">
            <w:pPr>
              <w:pStyle w:val="TAC"/>
            </w:pPr>
            <w:r w:rsidRPr="00E33F60">
              <w:t>G-FR1-A2-5</w:t>
            </w:r>
          </w:p>
        </w:tc>
        <w:tc>
          <w:tcPr>
            <w:tcW w:w="1417" w:type="dxa"/>
          </w:tcPr>
          <w:p w14:paraId="41B35046" w14:textId="16CC3450"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171B6014" w14:textId="77777777" w:rsidR="009839AC" w:rsidRPr="00E33F60" w:rsidRDefault="009839AC" w:rsidP="009839AC">
            <w:pPr>
              <w:pStyle w:val="TAC"/>
            </w:pPr>
          </w:p>
        </w:tc>
        <w:tc>
          <w:tcPr>
            <w:tcW w:w="1417" w:type="dxa"/>
            <w:tcBorders>
              <w:top w:val="nil"/>
              <w:bottom w:val="nil"/>
            </w:tcBorders>
          </w:tcPr>
          <w:p w14:paraId="1041A028" w14:textId="77777777" w:rsidR="009839AC" w:rsidRPr="00E33F60" w:rsidRDefault="009839AC" w:rsidP="009839AC">
            <w:pPr>
              <w:pStyle w:val="TAC"/>
            </w:pPr>
          </w:p>
        </w:tc>
      </w:tr>
      <w:tr w:rsidR="009839AC" w:rsidRPr="00E33F60" w14:paraId="7861759E" w14:textId="77777777" w:rsidTr="009839AC">
        <w:trPr>
          <w:cantSplit/>
          <w:jc w:val="center"/>
        </w:trPr>
        <w:tc>
          <w:tcPr>
            <w:tcW w:w="1417" w:type="dxa"/>
            <w:tcBorders>
              <w:top w:val="nil"/>
              <w:bottom w:val="single" w:sz="4" w:space="0" w:color="auto"/>
            </w:tcBorders>
          </w:tcPr>
          <w:p w14:paraId="4FA5147B" w14:textId="77777777" w:rsidR="009839AC" w:rsidRPr="00E33F60" w:rsidRDefault="009839AC" w:rsidP="009839AC">
            <w:pPr>
              <w:pStyle w:val="TAC"/>
            </w:pPr>
          </w:p>
        </w:tc>
        <w:tc>
          <w:tcPr>
            <w:tcW w:w="1417" w:type="dxa"/>
          </w:tcPr>
          <w:p w14:paraId="0B0F9D9C" w14:textId="32FF93DD" w:rsidR="009839AC" w:rsidRPr="00E33F60" w:rsidRDefault="009839AC" w:rsidP="009839AC">
            <w:pPr>
              <w:pStyle w:val="TAC"/>
              <w:rPr>
                <w:rFonts w:cs="v5.0.0"/>
                <w:lang w:eastAsia="zh-CN"/>
              </w:rPr>
            </w:pPr>
            <w:r w:rsidRPr="00E33F60">
              <w:rPr>
                <w:rFonts w:cs="v5.0.0"/>
                <w:lang w:eastAsia="zh-CN"/>
              </w:rPr>
              <w:t>60</w:t>
            </w:r>
          </w:p>
        </w:tc>
        <w:tc>
          <w:tcPr>
            <w:tcW w:w="1417" w:type="dxa"/>
          </w:tcPr>
          <w:p w14:paraId="711E24DD" w14:textId="11D864F9" w:rsidR="009839AC" w:rsidRPr="00E33F60" w:rsidRDefault="009839AC" w:rsidP="009839AC">
            <w:pPr>
              <w:pStyle w:val="TAC"/>
            </w:pPr>
            <w:r w:rsidRPr="00E33F60">
              <w:t>G-FR1-A2-6</w:t>
            </w:r>
          </w:p>
        </w:tc>
        <w:tc>
          <w:tcPr>
            <w:tcW w:w="1417" w:type="dxa"/>
          </w:tcPr>
          <w:p w14:paraId="2C791F28" w14:textId="35A65636"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3DAD1886" w14:textId="77777777" w:rsidR="009839AC" w:rsidRPr="00E33F60" w:rsidRDefault="009839AC" w:rsidP="009839AC">
            <w:pPr>
              <w:pStyle w:val="TAC"/>
            </w:pPr>
          </w:p>
        </w:tc>
        <w:tc>
          <w:tcPr>
            <w:tcW w:w="1417" w:type="dxa"/>
            <w:tcBorders>
              <w:top w:val="nil"/>
              <w:bottom w:val="single" w:sz="4" w:space="0" w:color="auto"/>
            </w:tcBorders>
          </w:tcPr>
          <w:p w14:paraId="3492A219" w14:textId="77777777" w:rsidR="009839AC" w:rsidRPr="00E33F60" w:rsidRDefault="009839AC" w:rsidP="009839AC">
            <w:pPr>
              <w:pStyle w:val="TAC"/>
            </w:pPr>
          </w:p>
        </w:tc>
      </w:tr>
      <w:tr w:rsidR="009839AC" w:rsidRPr="00E33F60" w14:paraId="2D6645D0" w14:textId="77777777" w:rsidTr="009839AC">
        <w:trPr>
          <w:cantSplit/>
          <w:jc w:val="center"/>
        </w:trPr>
        <w:tc>
          <w:tcPr>
            <w:tcW w:w="1417" w:type="dxa"/>
            <w:tcBorders>
              <w:bottom w:val="nil"/>
            </w:tcBorders>
          </w:tcPr>
          <w:p w14:paraId="4DEA14C0" w14:textId="1ADC7D47" w:rsidR="009839AC" w:rsidRPr="00E33F60" w:rsidRDefault="009839AC" w:rsidP="009839AC">
            <w:pPr>
              <w:pStyle w:val="TAC"/>
            </w:pPr>
            <w:r w:rsidRPr="00E33F60">
              <w:rPr>
                <w:rFonts w:cs="v5.0.0"/>
                <w:lang w:eastAsia="zh-CN"/>
              </w:rPr>
              <w:t>60</w:t>
            </w:r>
          </w:p>
        </w:tc>
        <w:tc>
          <w:tcPr>
            <w:tcW w:w="1417" w:type="dxa"/>
          </w:tcPr>
          <w:p w14:paraId="282AE863" w14:textId="49462078" w:rsidR="009839AC" w:rsidRPr="00E33F60" w:rsidRDefault="009839AC" w:rsidP="009839AC">
            <w:pPr>
              <w:pStyle w:val="TAC"/>
              <w:rPr>
                <w:rFonts w:cs="v5.0.0"/>
                <w:lang w:eastAsia="zh-CN"/>
              </w:rPr>
            </w:pPr>
            <w:r w:rsidRPr="00E33F60">
              <w:rPr>
                <w:rFonts w:cs="v5.0.0"/>
                <w:lang w:eastAsia="zh-CN"/>
              </w:rPr>
              <w:t>30</w:t>
            </w:r>
          </w:p>
        </w:tc>
        <w:tc>
          <w:tcPr>
            <w:tcW w:w="1417" w:type="dxa"/>
          </w:tcPr>
          <w:p w14:paraId="1121E141" w14:textId="2258870B" w:rsidR="009839AC" w:rsidRPr="00E33F60" w:rsidRDefault="009839AC" w:rsidP="009839AC">
            <w:pPr>
              <w:pStyle w:val="TAC"/>
            </w:pPr>
            <w:r w:rsidRPr="00E33F60">
              <w:t>G-FR1-A2-5</w:t>
            </w:r>
          </w:p>
        </w:tc>
        <w:tc>
          <w:tcPr>
            <w:tcW w:w="1417" w:type="dxa"/>
          </w:tcPr>
          <w:p w14:paraId="5BCB326F" w14:textId="3941769B"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1D5AB287" w14:textId="1AD6B650" w:rsidR="009839AC" w:rsidRPr="00E33F60" w:rsidRDefault="009839AC" w:rsidP="009839AC">
            <w:pPr>
              <w:pStyle w:val="TAC"/>
            </w:pPr>
            <w:r w:rsidRPr="00E33F60">
              <w:rPr>
                <w:rFonts w:cs="v5.0.0"/>
                <w:lang w:eastAsia="zh-CN"/>
              </w:rPr>
              <w:t>-63.3</w:t>
            </w:r>
          </w:p>
        </w:tc>
        <w:tc>
          <w:tcPr>
            <w:tcW w:w="1417" w:type="dxa"/>
            <w:tcBorders>
              <w:bottom w:val="nil"/>
            </w:tcBorders>
          </w:tcPr>
          <w:p w14:paraId="3B7FB597" w14:textId="3A1CE8C4" w:rsidR="009839AC" w:rsidRPr="00E33F60" w:rsidRDefault="009839AC" w:rsidP="009839AC">
            <w:pPr>
              <w:pStyle w:val="TAC"/>
            </w:pPr>
            <w:r w:rsidRPr="00E33F60">
              <w:rPr>
                <w:rFonts w:cs="v5.0.0"/>
                <w:lang w:eastAsia="zh-CN"/>
              </w:rPr>
              <w:t>AWGN</w:t>
            </w:r>
          </w:p>
        </w:tc>
      </w:tr>
      <w:tr w:rsidR="009839AC" w:rsidRPr="00E33F60" w14:paraId="100331A1" w14:textId="77777777" w:rsidTr="009839AC">
        <w:trPr>
          <w:cantSplit/>
          <w:jc w:val="center"/>
        </w:trPr>
        <w:tc>
          <w:tcPr>
            <w:tcW w:w="1417" w:type="dxa"/>
            <w:tcBorders>
              <w:top w:val="nil"/>
              <w:bottom w:val="single" w:sz="4" w:space="0" w:color="auto"/>
            </w:tcBorders>
          </w:tcPr>
          <w:p w14:paraId="4790FBE0" w14:textId="77777777" w:rsidR="009839AC" w:rsidRPr="00E33F60" w:rsidRDefault="009839AC" w:rsidP="009839AC">
            <w:pPr>
              <w:pStyle w:val="TAC"/>
            </w:pPr>
          </w:p>
        </w:tc>
        <w:tc>
          <w:tcPr>
            <w:tcW w:w="1417" w:type="dxa"/>
          </w:tcPr>
          <w:p w14:paraId="201BACE0" w14:textId="1F6FE856" w:rsidR="009839AC" w:rsidRPr="00E33F60" w:rsidRDefault="009839AC" w:rsidP="009839AC">
            <w:pPr>
              <w:pStyle w:val="TAC"/>
              <w:rPr>
                <w:rFonts w:cs="v5.0.0"/>
                <w:lang w:eastAsia="zh-CN"/>
              </w:rPr>
            </w:pPr>
            <w:r w:rsidRPr="00E33F60">
              <w:rPr>
                <w:rFonts w:cs="v5.0.0"/>
                <w:lang w:eastAsia="zh-CN"/>
              </w:rPr>
              <w:t>60</w:t>
            </w:r>
          </w:p>
        </w:tc>
        <w:tc>
          <w:tcPr>
            <w:tcW w:w="1417" w:type="dxa"/>
          </w:tcPr>
          <w:p w14:paraId="60C3C173" w14:textId="2330DE6C" w:rsidR="009839AC" w:rsidRPr="00E33F60" w:rsidRDefault="009839AC" w:rsidP="009839AC">
            <w:pPr>
              <w:pStyle w:val="TAC"/>
            </w:pPr>
            <w:r w:rsidRPr="00E33F60">
              <w:t>G-FR1-A2-6</w:t>
            </w:r>
          </w:p>
        </w:tc>
        <w:tc>
          <w:tcPr>
            <w:tcW w:w="1417" w:type="dxa"/>
          </w:tcPr>
          <w:p w14:paraId="50E13BD5" w14:textId="24D18B09"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BC13929" w14:textId="77777777" w:rsidR="009839AC" w:rsidRPr="00E33F60" w:rsidRDefault="009839AC" w:rsidP="009839AC">
            <w:pPr>
              <w:pStyle w:val="TAC"/>
            </w:pPr>
          </w:p>
        </w:tc>
        <w:tc>
          <w:tcPr>
            <w:tcW w:w="1417" w:type="dxa"/>
            <w:tcBorders>
              <w:top w:val="nil"/>
              <w:bottom w:val="single" w:sz="4" w:space="0" w:color="auto"/>
            </w:tcBorders>
          </w:tcPr>
          <w:p w14:paraId="6EBAD17A" w14:textId="77777777" w:rsidR="009839AC" w:rsidRPr="00E33F60" w:rsidRDefault="009839AC" w:rsidP="009839AC">
            <w:pPr>
              <w:pStyle w:val="TAC"/>
            </w:pPr>
          </w:p>
        </w:tc>
      </w:tr>
      <w:tr w:rsidR="009839AC" w:rsidRPr="00E33F60" w14:paraId="1FE9DBC2" w14:textId="77777777" w:rsidTr="009839AC">
        <w:trPr>
          <w:cantSplit/>
          <w:jc w:val="center"/>
        </w:trPr>
        <w:tc>
          <w:tcPr>
            <w:tcW w:w="1417" w:type="dxa"/>
            <w:tcBorders>
              <w:bottom w:val="nil"/>
            </w:tcBorders>
          </w:tcPr>
          <w:p w14:paraId="6593AE26" w14:textId="17BEC4FE" w:rsidR="009839AC" w:rsidRPr="00E33F60" w:rsidRDefault="009839AC" w:rsidP="009839AC">
            <w:pPr>
              <w:pStyle w:val="TAC"/>
            </w:pPr>
            <w:r w:rsidRPr="00E33F60">
              <w:rPr>
                <w:rFonts w:cs="v5.0.0"/>
                <w:lang w:eastAsia="zh-CN"/>
              </w:rPr>
              <w:t>70</w:t>
            </w:r>
          </w:p>
        </w:tc>
        <w:tc>
          <w:tcPr>
            <w:tcW w:w="1417" w:type="dxa"/>
          </w:tcPr>
          <w:p w14:paraId="6D8CDEA3" w14:textId="15CF9BC8" w:rsidR="009839AC" w:rsidRPr="00E33F60" w:rsidRDefault="009839AC" w:rsidP="009839AC">
            <w:pPr>
              <w:pStyle w:val="TAC"/>
              <w:rPr>
                <w:rFonts w:cs="v5.0.0"/>
                <w:lang w:eastAsia="zh-CN"/>
              </w:rPr>
            </w:pPr>
            <w:r w:rsidRPr="00E33F60">
              <w:rPr>
                <w:rFonts w:cs="v5.0.0"/>
                <w:lang w:eastAsia="zh-CN"/>
              </w:rPr>
              <w:t>30</w:t>
            </w:r>
          </w:p>
        </w:tc>
        <w:tc>
          <w:tcPr>
            <w:tcW w:w="1417" w:type="dxa"/>
          </w:tcPr>
          <w:p w14:paraId="50461690" w14:textId="58981462" w:rsidR="009839AC" w:rsidRPr="00E33F60" w:rsidRDefault="009839AC" w:rsidP="009839AC">
            <w:pPr>
              <w:pStyle w:val="TAC"/>
            </w:pPr>
            <w:r w:rsidRPr="00E33F60">
              <w:t>G-FR1-A2-5</w:t>
            </w:r>
          </w:p>
        </w:tc>
        <w:tc>
          <w:tcPr>
            <w:tcW w:w="1417" w:type="dxa"/>
          </w:tcPr>
          <w:p w14:paraId="2BDC7C30" w14:textId="5D52CD70"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4950A2A" w14:textId="021A688B" w:rsidR="009839AC" w:rsidRPr="00E33F60" w:rsidRDefault="009839AC" w:rsidP="009839AC">
            <w:pPr>
              <w:pStyle w:val="TAC"/>
            </w:pPr>
            <w:r w:rsidRPr="00E33F60">
              <w:rPr>
                <w:rFonts w:cs="v5.0.0"/>
                <w:lang w:eastAsia="zh-CN"/>
              </w:rPr>
              <w:t>-62.7</w:t>
            </w:r>
          </w:p>
        </w:tc>
        <w:tc>
          <w:tcPr>
            <w:tcW w:w="1417" w:type="dxa"/>
            <w:tcBorders>
              <w:bottom w:val="nil"/>
            </w:tcBorders>
          </w:tcPr>
          <w:p w14:paraId="24B3C719" w14:textId="4A295EF5" w:rsidR="009839AC" w:rsidRPr="00E33F60" w:rsidRDefault="009839AC" w:rsidP="009839AC">
            <w:pPr>
              <w:pStyle w:val="TAC"/>
            </w:pPr>
            <w:r w:rsidRPr="00E33F60">
              <w:rPr>
                <w:rFonts w:cs="v5.0.0"/>
                <w:lang w:eastAsia="zh-CN"/>
              </w:rPr>
              <w:t>AWGN</w:t>
            </w:r>
          </w:p>
        </w:tc>
      </w:tr>
      <w:tr w:rsidR="009839AC" w:rsidRPr="00E33F60" w14:paraId="71C91325" w14:textId="77777777" w:rsidTr="009839AC">
        <w:trPr>
          <w:cantSplit/>
          <w:jc w:val="center"/>
        </w:trPr>
        <w:tc>
          <w:tcPr>
            <w:tcW w:w="1417" w:type="dxa"/>
            <w:tcBorders>
              <w:top w:val="nil"/>
              <w:bottom w:val="single" w:sz="4" w:space="0" w:color="auto"/>
            </w:tcBorders>
          </w:tcPr>
          <w:p w14:paraId="69A05480" w14:textId="77777777" w:rsidR="009839AC" w:rsidRPr="00E33F60" w:rsidRDefault="009839AC" w:rsidP="009839AC">
            <w:pPr>
              <w:pStyle w:val="TAC"/>
            </w:pPr>
          </w:p>
        </w:tc>
        <w:tc>
          <w:tcPr>
            <w:tcW w:w="1417" w:type="dxa"/>
          </w:tcPr>
          <w:p w14:paraId="46D6A717" w14:textId="4CA039B9" w:rsidR="009839AC" w:rsidRPr="00E33F60" w:rsidRDefault="009839AC" w:rsidP="009839AC">
            <w:pPr>
              <w:pStyle w:val="TAC"/>
              <w:rPr>
                <w:rFonts w:cs="v5.0.0"/>
                <w:lang w:eastAsia="zh-CN"/>
              </w:rPr>
            </w:pPr>
            <w:r w:rsidRPr="00E33F60">
              <w:rPr>
                <w:rFonts w:cs="v5.0.0"/>
                <w:lang w:eastAsia="zh-CN"/>
              </w:rPr>
              <w:t>60</w:t>
            </w:r>
          </w:p>
        </w:tc>
        <w:tc>
          <w:tcPr>
            <w:tcW w:w="1417" w:type="dxa"/>
          </w:tcPr>
          <w:p w14:paraId="33D4E91C" w14:textId="39D34799" w:rsidR="009839AC" w:rsidRPr="00E33F60" w:rsidRDefault="009839AC" w:rsidP="009839AC">
            <w:pPr>
              <w:pStyle w:val="TAC"/>
            </w:pPr>
            <w:r w:rsidRPr="00E33F60">
              <w:t>G-FR1-A2-6</w:t>
            </w:r>
          </w:p>
        </w:tc>
        <w:tc>
          <w:tcPr>
            <w:tcW w:w="1417" w:type="dxa"/>
          </w:tcPr>
          <w:p w14:paraId="09FFA327" w14:textId="796E86CE"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2F22C9B0" w14:textId="77777777" w:rsidR="009839AC" w:rsidRPr="00E33F60" w:rsidRDefault="009839AC" w:rsidP="009839AC">
            <w:pPr>
              <w:pStyle w:val="TAC"/>
            </w:pPr>
          </w:p>
        </w:tc>
        <w:tc>
          <w:tcPr>
            <w:tcW w:w="1417" w:type="dxa"/>
            <w:tcBorders>
              <w:top w:val="nil"/>
              <w:bottom w:val="single" w:sz="4" w:space="0" w:color="auto"/>
            </w:tcBorders>
          </w:tcPr>
          <w:p w14:paraId="64A03974" w14:textId="77777777" w:rsidR="009839AC" w:rsidRPr="00E33F60" w:rsidRDefault="009839AC" w:rsidP="009839AC">
            <w:pPr>
              <w:pStyle w:val="TAC"/>
            </w:pPr>
          </w:p>
        </w:tc>
      </w:tr>
      <w:tr w:rsidR="009839AC" w:rsidRPr="00E33F60" w14:paraId="2701F1BF" w14:textId="77777777" w:rsidTr="009839AC">
        <w:trPr>
          <w:cantSplit/>
          <w:jc w:val="center"/>
        </w:trPr>
        <w:tc>
          <w:tcPr>
            <w:tcW w:w="1417" w:type="dxa"/>
            <w:tcBorders>
              <w:bottom w:val="nil"/>
            </w:tcBorders>
          </w:tcPr>
          <w:p w14:paraId="49F063E2" w14:textId="0C980098" w:rsidR="009839AC" w:rsidRPr="00E33F60" w:rsidRDefault="009839AC" w:rsidP="009839AC">
            <w:pPr>
              <w:pStyle w:val="TAC"/>
            </w:pPr>
            <w:r w:rsidRPr="00E33F60">
              <w:rPr>
                <w:rFonts w:cs="v5.0.0"/>
                <w:lang w:eastAsia="zh-CN"/>
              </w:rPr>
              <w:t>80</w:t>
            </w:r>
          </w:p>
        </w:tc>
        <w:tc>
          <w:tcPr>
            <w:tcW w:w="1417" w:type="dxa"/>
          </w:tcPr>
          <w:p w14:paraId="2634AF3E" w14:textId="20367EF4" w:rsidR="009839AC" w:rsidRPr="00E33F60" w:rsidRDefault="009839AC" w:rsidP="009839AC">
            <w:pPr>
              <w:pStyle w:val="TAC"/>
              <w:rPr>
                <w:rFonts w:cs="v5.0.0"/>
                <w:lang w:eastAsia="zh-CN"/>
              </w:rPr>
            </w:pPr>
            <w:r w:rsidRPr="00E33F60">
              <w:rPr>
                <w:rFonts w:cs="v5.0.0"/>
                <w:lang w:eastAsia="zh-CN"/>
              </w:rPr>
              <w:t>30</w:t>
            </w:r>
          </w:p>
        </w:tc>
        <w:tc>
          <w:tcPr>
            <w:tcW w:w="1417" w:type="dxa"/>
          </w:tcPr>
          <w:p w14:paraId="4E33A4B4" w14:textId="65B122B1" w:rsidR="009839AC" w:rsidRPr="00E33F60" w:rsidRDefault="009839AC" w:rsidP="009839AC">
            <w:pPr>
              <w:pStyle w:val="TAC"/>
            </w:pPr>
            <w:r w:rsidRPr="00E33F60">
              <w:t>G-FR1-A2-5</w:t>
            </w:r>
          </w:p>
        </w:tc>
        <w:tc>
          <w:tcPr>
            <w:tcW w:w="1417" w:type="dxa"/>
          </w:tcPr>
          <w:p w14:paraId="2E427CA9" w14:textId="578CC826"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7B52F1E" w14:textId="302CBB44" w:rsidR="009839AC" w:rsidRPr="00E33F60" w:rsidRDefault="009839AC" w:rsidP="009839AC">
            <w:pPr>
              <w:pStyle w:val="TAC"/>
            </w:pPr>
            <w:r w:rsidRPr="00E33F60">
              <w:rPr>
                <w:rFonts w:cs="v5.0.0"/>
                <w:lang w:eastAsia="zh-CN"/>
              </w:rPr>
              <w:t>-62.1</w:t>
            </w:r>
          </w:p>
        </w:tc>
        <w:tc>
          <w:tcPr>
            <w:tcW w:w="1417" w:type="dxa"/>
            <w:tcBorders>
              <w:bottom w:val="nil"/>
            </w:tcBorders>
          </w:tcPr>
          <w:p w14:paraId="0CDD75EE" w14:textId="3F18FD84" w:rsidR="009839AC" w:rsidRPr="00E33F60" w:rsidRDefault="009839AC" w:rsidP="009839AC">
            <w:pPr>
              <w:pStyle w:val="TAC"/>
            </w:pPr>
            <w:r w:rsidRPr="00E33F60">
              <w:rPr>
                <w:rFonts w:cs="v5.0.0"/>
                <w:lang w:eastAsia="zh-CN"/>
              </w:rPr>
              <w:t>AWGN</w:t>
            </w:r>
          </w:p>
        </w:tc>
      </w:tr>
      <w:tr w:rsidR="009839AC" w:rsidRPr="00E33F60" w14:paraId="248E62FF" w14:textId="77777777" w:rsidTr="009839AC">
        <w:trPr>
          <w:cantSplit/>
          <w:jc w:val="center"/>
        </w:trPr>
        <w:tc>
          <w:tcPr>
            <w:tcW w:w="1417" w:type="dxa"/>
            <w:tcBorders>
              <w:top w:val="nil"/>
              <w:bottom w:val="single" w:sz="4" w:space="0" w:color="auto"/>
            </w:tcBorders>
          </w:tcPr>
          <w:p w14:paraId="10A3EE67" w14:textId="77777777" w:rsidR="009839AC" w:rsidRPr="00E33F60" w:rsidRDefault="009839AC" w:rsidP="009839AC">
            <w:pPr>
              <w:pStyle w:val="TAC"/>
            </w:pPr>
          </w:p>
        </w:tc>
        <w:tc>
          <w:tcPr>
            <w:tcW w:w="1417" w:type="dxa"/>
          </w:tcPr>
          <w:p w14:paraId="7BFD99DD" w14:textId="4EE75091" w:rsidR="009839AC" w:rsidRPr="00E33F60" w:rsidRDefault="009839AC" w:rsidP="009839AC">
            <w:pPr>
              <w:pStyle w:val="TAC"/>
              <w:rPr>
                <w:rFonts w:cs="v5.0.0"/>
                <w:lang w:eastAsia="zh-CN"/>
              </w:rPr>
            </w:pPr>
            <w:r w:rsidRPr="00E33F60">
              <w:rPr>
                <w:rFonts w:cs="v5.0.0"/>
                <w:lang w:eastAsia="zh-CN"/>
              </w:rPr>
              <w:t>60</w:t>
            </w:r>
          </w:p>
        </w:tc>
        <w:tc>
          <w:tcPr>
            <w:tcW w:w="1417" w:type="dxa"/>
          </w:tcPr>
          <w:p w14:paraId="4B04B92F" w14:textId="1B0AA0B2" w:rsidR="009839AC" w:rsidRPr="00E33F60" w:rsidRDefault="009839AC" w:rsidP="009839AC">
            <w:pPr>
              <w:pStyle w:val="TAC"/>
            </w:pPr>
            <w:r w:rsidRPr="00E33F60">
              <w:t>G-FR1-A2-6</w:t>
            </w:r>
          </w:p>
        </w:tc>
        <w:tc>
          <w:tcPr>
            <w:tcW w:w="1417" w:type="dxa"/>
          </w:tcPr>
          <w:p w14:paraId="0F410A55" w14:textId="01C3943A"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4D361294" w14:textId="77777777" w:rsidR="009839AC" w:rsidRPr="00E33F60" w:rsidRDefault="009839AC" w:rsidP="009839AC">
            <w:pPr>
              <w:pStyle w:val="TAC"/>
            </w:pPr>
          </w:p>
        </w:tc>
        <w:tc>
          <w:tcPr>
            <w:tcW w:w="1417" w:type="dxa"/>
            <w:tcBorders>
              <w:top w:val="nil"/>
              <w:bottom w:val="single" w:sz="4" w:space="0" w:color="auto"/>
            </w:tcBorders>
          </w:tcPr>
          <w:p w14:paraId="2E739E58" w14:textId="77777777" w:rsidR="009839AC" w:rsidRPr="00E33F60" w:rsidRDefault="009839AC" w:rsidP="009839AC">
            <w:pPr>
              <w:pStyle w:val="TAC"/>
            </w:pPr>
          </w:p>
        </w:tc>
      </w:tr>
      <w:tr w:rsidR="009839AC" w:rsidRPr="00E33F60" w14:paraId="2ABA72A2" w14:textId="77777777" w:rsidTr="009839AC">
        <w:trPr>
          <w:cantSplit/>
          <w:jc w:val="center"/>
        </w:trPr>
        <w:tc>
          <w:tcPr>
            <w:tcW w:w="1417" w:type="dxa"/>
            <w:tcBorders>
              <w:bottom w:val="nil"/>
            </w:tcBorders>
          </w:tcPr>
          <w:p w14:paraId="05789FFD" w14:textId="3E5B8329" w:rsidR="009839AC" w:rsidRPr="00E33F60" w:rsidRDefault="009839AC" w:rsidP="009839AC">
            <w:pPr>
              <w:pStyle w:val="TAC"/>
            </w:pPr>
            <w:r w:rsidRPr="00E33F60">
              <w:rPr>
                <w:rFonts w:cs="v5.0.0"/>
                <w:lang w:eastAsia="zh-CN"/>
              </w:rPr>
              <w:t>90</w:t>
            </w:r>
          </w:p>
        </w:tc>
        <w:tc>
          <w:tcPr>
            <w:tcW w:w="1417" w:type="dxa"/>
          </w:tcPr>
          <w:p w14:paraId="7F9E6E18" w14:textId="471A1417" w:rsidR="009839AC" w:rsidRPr="00E33F60" w:rsidRDefault="009839AC" w:rsidP="009839AC">
            <w:pPr>
              <w:pStyle w:val="TAC"/>
              <w:rPr>
                <w:rFonts w:cs="v5.0.0"/>
                <w:lang w:eastAsia="zh-CN"/>
              </w:rPr>
            </w:pPr>
            <w:r w:rsidRPr="00E33F60">
              <w:rPr>
                <w:rFonts w:cs="v5.0.0"/>
                <w:lang w:eastAsia="zh-CN"/>
              </w:rPr>
              <w:t>30</w:t>
            </w:r>
          </w:p>
        </w:tc>
        <w:tc>
          <w:tcPr>
            <w:tcW w:w="1417" w:type="dxa"/>
          </w:tcPr>
          <w:p w14:paraId="7BF28FF7" w14:textId="4E8197D7" w:rsidR="009839AC" w:rsidRPr="00E33F60" w:rsidRDefault="009839AC" w:rsidP="009839AC">
            <w:pPr>
              <w:pStyle w:val="TAC"/>
            </w:pPr>
            <w:r w:rsidRPr="00E33F60">
              <w:t>G-FR1-A2-5</w:t>
            </w:r>
          </w:p>
        </w:tc>
        <w:tc>
          <w:tcPr>
            <w:tcW w:w="1417" w:type="dxa"/>
          </w:tcPr>
          <w:p w14:paraId="238A03AC" w14:textId="5CAAE9A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0BBAA97" w14:textId="3CC27450" w:rsidR="009839AC" w:rsidRPr="00E33F60" w:rsidRDefault="009839AC" w:rsidP="009839AC">
            <w:pPr>
              <w:pStyle w:val="TAC"/>
            </w:pPr>
            <w:r w:rsidRPr="00E33F60">
              <w:rPr>
                <w:rFonts w:cs="v5.0.0"/>
                <w:lang w:eastAsia="zh-CN"/>
              </w:rPr>
              <w:t>-61.5</w:t>
            </w:r>
          </w:p>
        </w:tc>
        <w:tc>
          <w:tcPr>
            <w:tcW w:w="1417" w:type="dxa"/>
            <w:tcBorders>
              <w:bottom w:val="nil"/>
            </w:tcBorders>
          </w:tcPr>
          <w:p w14:paraId="3A8C12CF" w14:textId="0AF50638" w:rsidR="009839AC" w:rsidRPr="00E33F60" w:rsidRDefault="009839AC" w:rsidP="009839AC">
            <w:pPr>
              <w:pStyle w:val="TAC"/>
            </w:pPr>
            <w:r w:rsidRPr="00E33F60">
              <w:rPr>
                <w:rFonts w:cs="v5.0.0"/>
                <w:lang w:eastAsia="zh-CN"/>
              </w:rPr>
              <w:t>AWGN</w:t>
            </w:r>
          </w:p>
        </w:tc>
      </w:tr>
      <w:tr w:rsidR="009839AC" w:rsidRPr="00E33F60" w14:paraId="17E22F05" w14:textId="77777777" w:rsidTr="009839AC">
        <w:trPr>
          <w:cantSplit/>
          <w:jc w:val="center"/>
        </w:trPr>
        <w:tc>
          <w:tcPr>
            <w:tcW w:w="1417" w:type="dxa"/>
            <w:tcBorders>
              <w:top w:val="nil"/>
              <w:bottom w:val="single" w:sz="4" w:space="0" w:color="auto"/>
            </w:tcBorders>
          </w:tcPr>
          <w:p w14:paraId="4DCC7137" w14:textId="77777777" w:rsidR="009839AC" w:rsidRPr="00E33F60" w:rsidRDefault="009839AC" w:rsidP="009839AC">
            <w:pPr>
              <w:pStyle w:val="TAC"/>
            </w:pPr>
          </w:p>
        </w:tc>
        <w:tc>
          <w:tcPr>
            <w:tcW w:w="1417" w:type="dxa"/>
          </w:tcPr>
          <w:p w14:paraId="372025F2" w14:textId="23D25747" w:rsidR="009839AC" w:rsidRPr="00E33F60" w:rsidRDefault="009839AC" w:rsidP="009839AC">
            <w:pPr>
              <w:pStyle w:val="TAC"/>
              <w:rPr>
                <w:rFonts w:cs="v5.0.0"/>
                <w:lang w:eastAsia="zh-CN"/>
              </w:rPr>
            </w:pPr>
            <w:r w:rsidRPr="00E33F60">
              <w:rPr>
                <w:rFonts w:cs="v5.0.0"/>
                <w:lang w:eastAsia="zh-CN"/>
              </w:rPr>
              <w:t>60</w:t>
            </w:r>
          </w:p>
        </w:tc>
        <w:tc>
          <w:tcPr>
            <w:tcW w:w="1417" w:type="dxa"/>
          </w:tcPr>
          <w:p w14:paraId="675C7C05" w14:textId="576B0DB1" w:rsidR="009839AC" w:rsidRPr="00E33F60" w:rsidRDefault="009839AC" w:rsidP="009839AC">
            <w:pPr>
              <w:pStyle w:val="TAC"/>
            </w:pPr>
            <w:r w:rsidRPr="00E33F60">
              <w:t>G-FR1-A2-6</w:t>
            </w:r>
          </w:p>
        </w:tc>
        <w:tc>
          <w:tcPr>
            <w:tcW w:w="1417" w:type="dxa"/>
          </w:tcPr>
          <w:p w14:paraId="620EB41D" w14:textId="40F9236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920B6BE" w14:textId="77777777" w:rsidR="009839AC" w:rsidRPr="00E33F60" w:rsidRDefault="009839AC" w:rsidP="009839AC">
            <w:pPr>
              <w:pStyle w:val="TAC"/>
            </w:pPr>
          </w:p>
        </w:tc>
        <w:tc>
          <w:tcPr>
            <w:tcW w:w="1417" w:type="dxa"/>
            <w:tcBorders>
              <w:top w:val="nil"/>
              <w:bottom w:val="single" w:sz="4" w:space="0" w:color="auto"/>
            </w:tcBorders>
          </w:tcPr>
          <w:p w14:paraId="270F7AAE" w14:textId="77777777" w:rsidR="009839AC" w:rsidRPr="00E33F60" w:rsidRDefault="009839AC" w:rsidP="009839AC">
            <w:pPr>
              <w:pStyle w:val="TAC"/>
            </w:pPr>
          </w:p>
        </w:tc>
      </w:tr>
      <w:tr w:rsidR="009839AC" w:rsidRPr="00E33F60" w14:paraId="7D59CEED" w14:textId="77777777" w:rsidTr="009839AC">
        <w:trPr>
          <w:cantSplit/>
          <w:jc w:val="center"/>
        </w:trPr>
        <w:tc>
          <w:tcPr>
            <w:tcW w:w="1417" w:type="dxa"/>
            <w:tcBorders>
              <w:bottom w:val="nil"/>
            </w:tcBorders>
          </w:tcPr>
          <w:p w14:paraId="5B328312" w14:textId="57C3A1B9" w:rsidR="009839AC" w:rsidRPr="00E33F60" w:rsidRDefault="009839AC" w:rsidP="009839AC">
            <w:pPr>
              <w:pStyle w:val="TAC"/>
            </w:pPr>
            <w:r w:rsidRPr="00E33F60">
              <w:rPr>
                <w:rFonts w:cs="v5.0.0"/>
                <w:lang w:eastAsia="zh-CN"/>
              </w:rPr>
              <w:t>100</w:t>
            </w:r>
          </w:p>
        </w:tc>
        <w:tc>
          <w:tcPr>
            <w:tcW w:w="1417" w:type="dxa"/>
          </w:tcPr>
          <w:p w14:paraId="3BDB227B" w14:textId="30D01A09" w:rsidR="009839AC" w:rsidRPr="00E33F60" w:rsidRDefault="009839AC" w:rsidP="009839AC">
            <w:pPr>
              <w:pStyle w:val="TAC"/>
              <w:rPr>
                <w:rFonts w:cs="v5.0.0"/>
                <w:lang w:eastAsia="zh-CN"/>
              </w:rPr>
            </w:pPr>
            <w:r w:rsidRPr="00E33F60">
              <w:rPr>
                <w:rFonts w:cs="v5.0.0"/>
                <w:lang w:eastAsia="zh-CN"/>
              </w:rPr>
              <w:t>30</w:t>
            </w:r>
          </w:p>
        </w:tc>
        <w:tc>
          <w:tcPr>
            <w:tcW w:w="1417" w:type="dxa"/>
          </w:tcPr>
          <w:p w14:paraId="60C69376" w14:textId="3A838929" w:rsidR="009839AC" w:rsidRPr="00E33F60" w:rsidRDefault="009839AC" w:rsidP="009839AC">
            <w:pPr>
              <w:pStyle w:val="TAC"/>
            </w:pPr>
            <w:r w:rsidRPr="00E33F60">
              <w:t>G-FR1-A2-5</w:t>
            </w:r>
          </w:p>
        </w:tc>
        <w:tc>
          <w:tcPr>
            <w:tcW w:w="1417" w:type="dxa"/>
          </w:tcPr>
          <w:p w14:paraId="3D13FA59" w14:textId="6331C51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277F210" w14:textId="74FC4E0F" w:rsidR="009839AC" w:rsidRPr="00E33F60" w:rsidRDefault="009839AC" w:rsidP="009839AC">
            <w:pPr>
              <w:pStyle w:val="TAC"/>
            </w:pPr>
            <w:r w:rsidRPr="00E33F60">
              <w:rPr>
                <w:rFonts w:cs="v5.0.0"/>
                <w:lang w:eastAsia="zh-CN"/>
              </w:rPr>
              <w:t>-61.1</w:t>
            </w:r>
          </w:p>
        </w:tc>
        <w:tc>
          <w:tcPr>
            <w:tcW w:w="1417" w:type="dxa"/>
            <w:tcBorders>
              <w:bottom w:val="nil"/>
            </w:tcBorders>
          </w:tcPr>
          <w:p w14:paraId="0E8E1F77" w14:textId="0E4B8CBD" w:rsidR="009839AC" w:rsidRPr="00E33F60" w:rsidRDefault="009839AC" w:rsidP="009839AC">
            <w:pPr>
              <w:pStyle w:val="TAC"/>
            </w:pPr>
            <w:r w:rsidRPr="00E33F60">
              <w:rPr>
                <w:rFonts w:cs="v5.0.0"/>
                <w:lang w:eastAsia="zh-CN"/>
              </w:rPr>
              <w:t>AWGN</w:t>
            </w:r>
          </w:p>
        </w:tc>
      </w:tr>
      <w:tr w:rsidR="009839AC" w:rsidRPr="00E33F60" w14:paraId="1A56C418" w14:textId="77777777" w:rsidTr="009839AC">
        <w:trPr>
          <w:cantSplit/>
          <w:jc w:val="center"/>
        </w:trPr>
        <w:tc>
          <w:tcPr>
            <w:tcW w:w="1417" w:type="dxa"/>
            <w:tcBorders>
              <w:top w:val="nil"/>
            </w:tcBorders>
          </w:tcPr>
          <w:p w14:paraId="79644ADD" w14:textId="77777777" w:rsidR="009839AC" w:rsidRPr="00E33F60" w:rsidRDefault="009839AC" w:rsidP="009839AC">
            <w:pPr>
              <w:pStyle w:val="TAC"/>
            </w:pPr>
          </w:p>
        </w:tc>
        <w:tc>
          <w:tcPr>
            <w:tcW w:w="1417" w:type="dxa"/>
          </w:tcPr>
          <w:p w14:paraId="1798E85D" w14:textId="076292A5" w:rsidR="009839AC" w:rsidRPr="00E33F60" w:rsidRDefault="009839AC" w:rsidP="009839AC">
            <w:pPr>
              <w:pStyle w:val="TAC"/>
              <w:rPr>
                <w:rFonts w:cs="v5.0.0"/>
                <w:lang w:eastAsia="zh-CN"/>
              </w:rPr>
            </w:pPr>
            <w:r w:rsidRPr="00E33F60">
              <w:rPr>
                <w:rFonts w:cs="v5.0.0"/>
                <w:lang w:eastAsia="zh-CN"/>
              </w:rPr>
              <w:t>60</w:t>
            </w:r>
          </w:p>
        </w:tc>
        <w:tc>
          <w:tcPr>
            <w:tcW w:w="1417" w:type="dxa"/>
          </w:tcPr>
          <w:p w14:paraId="6016F6CC" w14:textId="6BA07983" w:rsidR="009839AC" w:rsidRPr="00E33F60" w:rsidRDefault="009839AC" w:rsidP="009839AC">
            <w:pPr>
              <w:pStyle w:val="TAC"/>
            </w:pPr>
            <w:r w:rsidRPr="00E33F60">
              <w:t>G-FR1-A2-6</w:t>
            </w:r>
          </w:p>
        </w:tc>
        <w:tc>
          <w:tcPr>
            <w:tcW w:w="1417" w:type="dxa"/>
          </w:tcPr>
          <w:p w14:paraId="6C06E718" w14:textId="066291ED"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tcBorders>
          </w:tcPr>
          <w:p w14:paraId="5FDC6EA4" w14:textId="77777777" w:rsidR="009839AC" w:rsidRPr="00E33F60" w:rsidRDefault="009839AC" w:rsidP="009839AC">
            <w:pPr>
              <w:pStyle w:val="TAC"/>
            </w:pPr>
          </w:p>
        </w:tc>
        <w:tc>
          <w:tcPr>
            <w:tcW w:w="1417" w:type="dxa"/>
            <w:tcBorders>
              <w:top w:val="nil"/>
            </w:tcBorders>
          </w:tcPr>
          <w:p w14:paraId="268D6B36" w14:textId="77777777" w:rsidR="009839AC" w:rsidRPr="00E33F60" w:rsidRDefault="009839AC" w:rsidP="009839AC">
            <w:pPr>
              <w:pStyle w:val="TAC"/>
            </w:pPr>
          </w:p>
        </w:tc>
      </w:tr>
      <w:tr w:rsidR="009839AC" w:rsidRPr="00E33F60" w14:paraId="58CD59C7" w14:textId="77777777" w:rsidTr="009839AC">
        <w:trPr>
          <w:cantSplit/>
          <w:jc w:val="center"/>
        </w:trPr>
        <w:tc>
          <w:tcPr>
            <w:tcW w:w="8502" w:type="dxa"/>
            <w:gridSpan w:val="6"/>
          </w:tcPr>
          <w:p w14:paraId="0DAD9F85" w14:textId="4734F880"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A046D" w14:textId="77777777" w:rsidR="009839AC" w:rsidRPr="00E33F60" w:rsidRDefault="009839AC" w:rsidP="009839AC"/>
    <w:p w14:paraId="51775789" w14:textId="1B33B344" w:rsidR="00F86F86" w:rsidRPr="00E33F60" w:rsidRDefault="00D25FC8" w:rsidP="00F86F86">
      <w:pPr>
        <w:pStyle w:val="Heading2"/>
      </w:pPr>
      <w:bookmarkStart w:id="3971" w:name="_Toc21099251"/>
      <w:bookmarkStart w:id="3972" w:name="_Toc29809339"/>
      <w:bookmarkStart w:id="3973" w:name="_Toc29809848"/>
      <w:bookmarkStart w:id="3974" w:name="_Toc37270335"/>
      <w:bookmarkStart w:id="3975" w:name="_Toc45883574"/>
      <w:bookmarkStart w:id="3976" w:name="_Toc53182283"/>
      <w:bookmarkStart w:id="3977" w:name="_Toc66729972"/>
      <w:bookmarkStart w:id="3978" w:name="_Toc74969281"/>
      <w:bookmarkStart w:id="3979" w:name="_Toc76544896"/>
      <w:bookmarkStart w:id="3980" w:name="_Toc82599645"/>
      <w:r w:rsidRPr="00E33F60">
        <w:t>7.4</w:t>
      </w:r>
      <w:r w:rsidRPr="00E33F60">
        <w:tab/>
      </w:r>
      <w:r w:rsidR="00F86F86" w:rsidRPr="00E33F60">
        <w:t>In-band selectivity and blocking</w:t>
      </w:r>
      <w:bookmarkEnd w:id="3971"/>
      <w:bookmarkEnd w:id="3972"/>
      <w:bookmarkEnd w:id="3973"/>
      <w:bookmarkEnd w:id="3974"/>
      <w:bookmarkEnd w:id="3975"/>
      <w:bookmarkEnd w:id="3976"/>
      <w:bookmarkEnd w:id="3977"/>
      <w:bookmarkEnd w:id="3978"/>
      <w:bookmarkEnd w:id="3979"/>
      <w:bookmarkEnd w:id="3980"/>
    </w:p>
    <w:p w14:paraId="003126C7" w14:textId="3839A3AF" w:rsidR="00081372" w:rsidRPr="00E33F60" w:rsidRDefault="00081372" w:rsidP="004B09C2">
      <w:pPr>
        <w:pStyle w:val="Heading3"/>
      </w:pPr>
      <w:bookmarkStart w:id="3981" w:name="_Toc21099252"/>
      <w:bookmarkStart w:id="3982" w:name="_Toc29809340"/>
      <w:bookmarkStart w:id="3983" w:name="_Toc29809849"/>
      <w:bookmarkStart w:id="3984" w:name="_Toc37270336"/>
      <w:bookmarkStart w:id="3985" w:name="_Toc45883575"/>
      <w:bookmarkStart w:id="3986" w:name="_Toc53182284"/>
      <w:bookmarkStart w:id="3987" w:name="_Toc66729973"/>
      <w:bookmarkStart w:id="3988" w:name="_Toc74969282"/>
      <w:bookmarkStart w:id="3989" w:name="_Toc76544897"/>
      <w:bookmarkStart w:id="3990" w:name="_Toc82599646"/>
      <w:r w:rsidRPr="00E33F60">
        <w:t>7.4.1</w:t>
      </w:r>
      <w:r w:rsidRPr="00E33F60">
        <w:tab/>
        <w:t>Adjacent Channel Selectivity (ACS)</w:t>
      </w:r>
      <w:bookmarkEnd w:id="3981"/>
      <w:bookmarkEnd w:id="3982"/>
      <w:bookmarkEnd w:id="3983"/>
      <w:bookmarkEnd w:id="3984"/>
      <w:bookmarkEnd w:id="3985"/>
      <w:bookmarkEnd w:id="3986"/>
      <w:bookmarkEnd w:id="3987"/>
      <w:bookmarkEnd w:id="3988"/>
      <w:bookmarkEnd w:id="3989"/>
      <w:bookmarkEnd w:id="3990"/>
    </w:p>
    <w:p w14:paraId="78A93F3C" w14:textId="77777777" w:rsidR="00081372" w:rsidRPr="00E33F60" w:rsidRDefault="00081372" w:rsidP="0058053F">
      <w:pPr>
        <w:pStyle w:val="Heading4"/>
      </w:pPr>
      <w:bookmarkStart w:id="3991" w:name="_Toc21099253"/>
      <w:bookmarkStart w:id="3992" w:name="_Toc29809341"/>
      <w:bookmarkStart w:id="3993" w:name="_Toc29809850"/>
      <w:bookmarkStart w:id="3994" w:name="_Toc37270337"/>
      <w:bookmarkStart w:id="3995" w:name="_Toc45883576"/>
      <w:bookmarkStart w:id="3996" w:name="_Toc53182285"/>
      <w:bookmarkStart w:id="3997" w:name="_Toc66729974"/>
      <w:bookmarkStart w:id="3998" w:name="_Toc74969283"/>
      <w:bookmarkStart w:id="3999" w:name="_Toc76544898"/>
      <w:bookmarkStart w:id="4000" w:name="_Toc82599647"/>
      <w:r w:rsidRPr="00E33F60">
        <w:t>7.4.1.1</w:t>
      </w:r>
      <w:r w:rsidRPr="00E33F60">
        <w:tab/>
        <w:t>Definition and applicability</w:t>
      </w:r>
      <w:bookmarkEnd w:id="3991"/>
      <w:bookmarkEnd w:id="3992"/>
      <w:bookmarkEnd w:id="3993"/>
      <w:bookmarkEnd w:id="3994"/>
      <w:bookmarkEnd w:id="3995"/>
      <w:bookmarkEnd w:id="3996"/>
      <w:bookmarkEnd w:id="3997"/>
      <w:bookmarkEnd w:id="3998"/>
      <w:bookmarkEnd w:id="3999"/>
      <w:bookmarkEnd w:id="4000"/>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4001" w:name="_Toc21099254"/>
      <w:bookmarkStart w:id="4002" w:name="_Toc29809342"/>
      <w:bookmarkStart w:id="4003" w:name="_Toc29809851"/>
      <w:bookmarkStart w:id="4004" w:name="_Toc37270338"/>
      <w:bookmarkStart w:id="4005" w:name="_Toc45883577"/>
      <w:bookmarkStart w:id="4006" w:name="_Toc53182286"/>
      <w:bookmarkStart w:id="4007" w:name="_Toc66729975"/>
      <w:bookmarkStart w:id="4008" w:name="_Toc74969284"/>
      <w:bookmarkStart w:id="4009" w:name="_Toc76544899"/>
      <w:bookmarkStart w:id="4010" w:name="_Toc82599648"/>
      <w:r w:rsidRPr="00E33F60">
        <w:t>7.4.1.2</w:t>
      </w:r>
      <w:r w:rsidRPr="00E33F60">
        <w:tab/>
        <w:t>Minimum requirement</w:t>
      </w:r>
      <w:bookmarkEnd w:id="4001"/>
      <w:bookmarkEnd w:id="4002"/>
      <w:bookmarkEnd w:id="4003"/>
      <w:bookmarkEnd w:id="4004"/>
      <w:bookmarkEnd w:id="4005"/>
      <w:bookmarkEnd w:id="4006"/>
      <w:bookmarkEnd w:id="4007"/>
      <w:bookmarkEnd w:id="4008"/>
      <w:bookmarkEnd w:id="4009"/>
      <w:bookmarkEnd w:id="4010"/>
    </w:p>
    <w:p w14:paraId="3CC6D60F" w14:textId="503EF95C"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.4.1.2.</w:t>
      </w:r>
    </w:p>
    <w:p w14:paraId="5C51B8F3" w14:textId="77777777" w:rsidR="00081372" w:rsidRPr="00E33F60" w:rsidRDefault="00081372" w:rsidP="0058053F">
      <w:pPr>
        <w:pStyle w:val="Heading4"/>
      </w:pPr>
      <w:bookmarkStart w:id="4011" w:name="_Toc21099255"/>
      <w:bookmarkStart w:id="4012" w:name="_Toc29809343"/>
      <w:bookmarkStart w:id="4013" w:name="_Toc29809852"/>
      <w:bookmarkStart w:id="4014" w:name="_Toc37270339"/>
      <w:bookmarkStart w:id="4015" w:name="_Toc45883578"/>
      <w:bookmarkStart w:id="4016" w:name="_Toc53182287"/>
      <w:bookmarkStart w:id="4017" w:name="_Toc66729976"/>
      <w:bookmarkStart w:id="4018" w:name="_Toc74969285"/>
      <w:bookmarkStart w:id="4019" w:name="_Toc76544900"/>
      <w:bookmarkStart w:id="4020" w:name="_Toc82599649"/>
      <w:r w:rsidRPr="00E33F60">
        <w:lastRenderedPageBreak/>
        <w:t>7.4.1.3</w:t>
      </w:r>
      <w:r w:rsidRPr="00E33F60">
        <w:tab/>
        <w:t>Test purpose</w:t>
      </w:r>
      <w:bookmarkEnd w:id="4011"/>
      <w:bookmarkEnd w:id="4012"/>
      <w:bookmarkEnd w:id="4013"/>
      <w:bookmarkEnd w:id="4014"/>
      <w:bookmarkEnd w:id="4015"/>
      <w:bookmarkEnd w:id="4016"/>
      <w:bookmarkEnd w:id="4017"/>
      <w:bookmarkEnd w:id="4018"/>
      <w:bookmarkEnd w:id="4019"/>
      <w:bookmarkEnd w:id="4020"/>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4021" w:name="_Toc21099256"/>
      <w:bookmarkStart w:id="4022" w:name="_Toc29809344"/>
      <w:bookmarkStart w:id="4023" w:name="_Toc29809853"/>
      <w:bookmarkStart w:id="4024" w:name="_Toc37270340"/>
      <w:bookmarkStart w:id="4025" w:name="_Toc45883579"/>
      <w:bookmarkStart w:id="4026" w:name="_Toc53182288"/>
      <w:bookmarkStart w:id="4027" w:name="_Toc66729977"/>
      <w:bookmarkStart w:id="4028" w:name="_Toc74969286"/>
      <w:bookmarkStart w:id="4029" w:name="_Toc76544901"/>
      <w:bookmarkStart w:id="4030" w:name="_Toc82599650"/>
      <w:r w:rsidRPr="00E33F60">
        <w:t>7.4.1.4</w:t>
      </w:r>
      <w:r w:rsidRPr="00E33F60">
        <w:tab/>
        <w:t>Method of test</w:t>
      </w:r>
      <w:bookmarkEnd w:id="4021"/>
      <w:bookmarkEnd w:id="4022"/>
      <w:bookmarkEnd w:id="4023"/>
      <w:bookmarkEnd w:id="4024"/>
      <w:bookmarkEnd w:id="4025"/>
      <w:bookmarkEnd w:id="4026"/>
      <w:bookmarkEnd w:id="4027"/>
      <w:bookmarkEnd w:id="4028"/>
      <w:bookmarkEnd w:id="4029"/>
      <w:bookmarkEnd w:id="4030"/>
    </w:p>
    <w:p w14:paraId="57410AD7" w14:textId="77777777" w:rsidR="00081372" w:rsidRPr="00E33F60" w:rsidRDefault="00081372" w:rsidP="0058053F">
      <w:pPr>
        <w:pStyle w:val="Heading5"/>
      </w:pPr>
      <w:bookmarkStart w:id="4031" w:name="_Toc21099257"/>
      <w:bookmarkStart w:id="4032" w:name="_Toc29809345"/>
      <w:bookmarkStart w:id="4033" w:name="_Toc29809854"/>
      <w:bookmarkStart w:id="4034" w:name="_Toc37270341"/>
      <w:bookmarkStart w:id="4035" w:name="_Toc45883580"/>
      <w:bookmarkStart w:id="4036" w:name="_Toc53182289"/>
      <w:bookmarkStart w:id="4037" w:name="_Toc66729978"/>
      <w:bookmarkStart w:id="4038" w:name="_Toc74969287"/>
      <w:bookmarkStart w:id="4039" w:name="_Toc76544902"/>
      <w:bookmarkStart w:id="4040" w:name="_Toc82599651"/>
      <w:r w:rsidRPr="00E33F60">
        <w:t>7.4.1.4.1</w:t>
      </w:r>
      <w:r w:rsidRPr="00E33F60">
        <w:tab/>
        <w:t>Initial conditions</w:t>
      </w:r>
      <w:bookmarkEnd w:id="4031"/>
      <w:bookmarkEnd w:id="4032"/>
      <w:bookmarkEnd w:id="4033"/>
      <w:bookmarkEnd w:id="4034"/>
      <w:bookmarkEnd w:id="4035"/>
      <w:bookmarkEnd w:id="4036"/>
      <w:bookmarkEnd w:id="4037"/>
      <w:bookmarkEnd w:id="4038"/>
      <w:bookmarkEnd w:id="4039"/>
      <w:bookmarkEnd w:id="4040"/>
    </w:p>
    <w:p w14:paraId="289D102C" w14:textId="339ACCD8" w:rsidR="00081372" w:rsidRPr="00E33F60" w:rsidRDefault="00081372" w:rsidP="00E65848">
      <w:r w:rsidRPr="00E33F60">
        <w:t xml:space="preserve">Test environment: Normal; see </w:t>
      </w:r>
      <w:r w:rsidR="001314C1" w:rsidRPr="00E33F60">
        <w:t xml:space="preserve">annex </w:t>
      </w:r>
      <w:r w:rsidRPr="00E33F60">
        <w:t>B.2.</w:t>
      </w:r>
    </w:p>
    <w:p w14:paraId="1A4CA289" w14:textId="37157C77" w:rsidR="00081372" w:rsidRPr="00E33F60" w:rsidRDefault="00081372" w:rsidP="00E65848">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r w:rsidR="001314C1" w:rsidRPr="00E33F60">
        <w:t>.</w:t>
      </w:r>
    </w:p>
    <w:p w14:paraId="09042C7A" w14:textId="1BD0AF15" w:rsidR="00081372" w:rsidRPr="00E33F60" w:rsidRDefault="00081372" w:rsidP="00E65848">
      <w:pPr>
        <w:rPr>
          <w:rFonts w:cs="v4.2.0"/>
        </w:rPr>
      </w:pPr>
      <w:r w:rsidRPr="00E33F60">
        <w:rPr>
          <w:i/>
        </w:rPr>
        <w:t>Base Station RF Bandwidth p</w:t>
      </w:r>
      <w:r w:rsidRPr="00E33F60">
        <w:t xml:space="preserve">ositions </w:t>
      </w:r>
      <w:r w:rsidRPr="00E33F60">
        <w:rPr>
          <w:rFonts w:cs="v4.2.0"/>
        </w:rPr>
        <w:t>to be tested for multi-carrier (MC):</w:t>
      </w:r>
    </w:p>
    <w:p w14:paraId="002AFB79" w14:textId="722F4255" w:rsidR="00081372" w:rsidRPr="00E33F60" w:rsidRDefault="00081372"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BFDF873" w14:textId="49061CC6" w:rsidR="00081372" w:rsidRPr="00E33F60" w:rsidRDefault="00081372" w:rsidP="00E65848">
      <w:pPr>
        <w:pStyle w:val="B1"/>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930FCB1" w14:textId="77777777" w:rsidR="00081372" w:rsidRPr="00E33F60" w:rsidRDefault="00081372" w:rsidP="0058053F">
      <w:pPr>
        <w:pStyle w:val="Heading5"/>
      </w:pPr>
      <w:bookmarkStart w:id="4041" w:name="_Toc21099258"/>
      <w:bookmarkStart w:id="4042" w:name="_Toc29809346"/>
      <w:bookmarkStart w:id="4043" w:name="_Toc29809855"/>
      <w:bookmarkStart w:id="4044" w:name="_Toc37270342"/>
      <w:bookmarkStart w:id="4045" w:name="_Toc45883581"/>
      <w:bookmarkStart w:id="4046" w:name="_Toc53182290"/>
      <w:bookmarkStart w:id="4047" w:name="_Toc66729979"/>
      <w:bookmarkStart w:id="4048" w:name="_Toc74969288"/>
      <w:bookmarkStart w:id="4049" w:name="_Toc76544903"/>
      <w:bookmarkStart w:id="4050" w:name="_Toc82599652"/>
      <w:r w:rsidRPr="00E33F60">
        <w:t>7.4.1.4.2</w:t>
      </w:r>
      <w:r w:rsidRPr="00E33F60">
        <w:tab/>
        <w:t>Procedure</w:t>
      </w:r>
      <w:bookmarkEnd w:id="4041"/>
      <w:bookmarkEnd w:id="4042"/>
      <w:bookmarkEnd w:id="4043"/>
      <w:bookmarkEnd w:id="4044"/>
      <w:bookmarkEnd w:id="4045"/>
      <w:bookmarkEnd w:id="4046"/>
      <w:bookmarkEnd w:id="4047"/>
      <w:bookmarkEnd w:id="4048"/>
      <w:bookmarkEnd w:id="4049"/>
      <w:bookmarkEnd w:id="4050"/>
    </w:p>
    <w:p w14:paraId="575ADAE5" w14:textId="77777777" w:rsidR="00081372" w:rsidRPr="00E33F60" w:rsidRDefault="00081372" w:rsidP="00081372">
      <w:pPr>
        <w:rPr>
          <w:i/>
        </w:rPr>
      </w:pPr>
      <w:r w:rsidRPr="00E33F60">
        <w:t>The minimum requirement is applied to all connectors under test.</w:t>
      </w:r>
    </w:p>
    <w:p w14:paraId="538C7485" w14:textId="44549428"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6AEAC537" w14:textId="4FC05FB8" w:rsidR="000A34A8" w:rsidRDefault="000A34A8" w:rsidP="000A34A8">
      <w:pPr>
        <w:pStyle w:val="B1"/>
      </w:pPr>
      <w:r>
        <w:t>2)</w:t>
      </w:r>
      <w:r>
        <w:tab/>
        <w:t>For FDD operation, set the BS to transmit: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17CFD0B5"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4051" w:name="_Toc21099259"/>
      <w:bookmarkStart w:id="4052" w:name="_Toc29809347"/>
      <w:bookmarkStart w:id="4053" w:name="_Toc29809856"/>
      <w:bookmarkStart w:id="4054" w:name="_Toc37270343"/>
      <w:bookmarkStart w:id="4055" w:name="_Toc45883582"/>
      <w:bookmarkStart w:id="4056" w:name="_Toc53182291"/>
      <w:bookmarkStart w:id="4057" w:name="_Toc66729980"/>
      <w:bookmarkStart w:id="4058" w:name="_Toc74969289"/>
      <w:bookmarkStart w:id="4059" w:name="_Toc76544904"/>
      <w:bookmarkStart w:id="4060" w:name="_Toc82599653"/>
      <w:r w:rsidRPr="00E33F60">
        <w:t>7.4.1.5</w:t>
      </w:r>
      <w:r w:rsidRPr="00E33F60">
        <w:tab/>
        <w:t>Test requirements</w:t>
      </w:r>
      <w:bookmarkEnd w:id="4051"/>
      <w:bookmarkEnd w:id="4052"/>
      <w:bookmarkEnd w:id="4053"/>
      <w:bookmarkEnd w:id="4054"/>
      <w:bookmarkEnd w:id="4055"/>
      <w:bookmarkEnd w:id="4056"/>
      <w:bookmarkEnd w:id="4057"/>
      <w:bookmarkEnd w:id="4058"/>
      <w:bookmarkEnd w:id="4059"/>
      <w:bookmarkEnd w:id="4060"/>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lastRenderedPageBreak/>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3C92C117"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w:t>
            </w:r>
            <w:r w:rsidR="00606BDD">
              <w:rPr>
                <w:lang w:eastAsia="zh-CN"/>
              </w:rPr>
              <w:t>NOTE </w:t>
            </w:r>
            <w:r w:rsidR="00606BDD" w:rsidRPr="00E33F60">
              <w:rPr>
                <w:lang w:eastAsia="zh-CN"/>
              </w:rPr>
              <w:t>1</w:t>
            </w:r>
            <w:r w:rsidRPr="00E33F60">
              <w:rPr>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34D33704"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The SCS for the lowest/highest carrier received is the lowest SCS supported by the BS for that bandwidth.</w:t>
            </w:r>
          </w:p>
          <w:p w14:paraId="1138CA5F" w14:textId="0FAFA398"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081372" w:rsidRPr="00E33F60">
              <w:rPr>
                <w:lang w:eastAsia="zh-CN"/>
              </w:rPr>
              <w:tab/>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E65848">
      <w:pPr>
        <w:rPr>
          <w:lang w:eastAsia="zh-CN"/>
        </w:rPr>
      </w:pPr>
    </w:p>
    <w:p w14:paraId="6742B20F" w14:textId="562E2AFA" w:rsidR="00081372"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38"/>
        <w:gridCol w:w="2693"/>
        <w:gridCol w:w="2694"/>
      </w:tblGrid>
      <w:tr w:rsidR="009839AC" w14:paraId="0F7846BF" w14:textId="77777777" w:rsidTr="009839AC">
        <w:trPr>
          <w:cantSplit/>
          <w:jc w:val="center"/>
        </w:trPr>
        <w:tc>
          <w:tcPr>
            <w:tcW w:w="1838" w:type="dxa"/>
          </w:tcPr>
          <w:p w14:paraId="0DC5F269" w14:textId="2BEBC223" w:rsidR="009839AC" w:rsidRDefault="009839AC" w:rsidP="009839AC">
            <w:pPr>
              <w:pStyle w:val="TAH"/>
            </w:pPr>
            <w:r w:rsidRPr="00E33F60">
              <w:rPr>
                <w:i/>
              </w:rPr>
              <w:t>BS channel bandwidth</w:t>
            </w:r>
            <w:r w:rsidRPr="00E33F60">
              <w:t xml:space="preserve"> of the lowest/highest carrier received (MHz)</w:t>
            </w:r>
          </w:p>
        </w:tc>
        <w:tc>
          <w:tcPr>
            <w:tcW w:w="2693" w:type="dxa"/>
          </w:tcPr>
          <w:p w14:paraId="7DF1562C" w14:textId="0E837543" w:rsidR="009839AC" w:rsidRDefault="009839AC" w:rsidP="009839AC">
            <w:pPr>
              <w:pStyle w:val="TAH"/>
            </w:pPr>
            <w:r w:rsidRPr="00E33F60">
              <w:t xml:space="preserve">Interfering signal centre frequency offset </w:t>
            </w:r>
            <w:r w:rsidRPr="00E33F60">
              <w:rPr>
                <w:rFonts w:cs="Arial"/>
              </w:rPr>
              <w:t>from the lower/upper Base Station RF Bandwidth edge or sub-block edge inside a sub-block gap</w:t>
            </w:r>
            <w:r w:rsidRPr="00E33F60">
              <w:t xml:space="preserve"> (MHz)</w:t>
            </w:r>
          </w:p>
        </w:tc>
        <w:tc>
          <w:tcPr>
            <w:tcW w:w="2694" w:type="dxa"/>
            <w:tcBorders>
              <w:bottom w:val="single" w:sz="4" w:space="0" w:color="auto"/>
            </w:tcBorders>
          </w:tcPr>
          <w:p w14:paraId="2E83C062" w14:textId="643635D3" w:rsidR="009839AC" w:rsidRDefault="009839AC" w:rsidP="009839AC">
            <w:pPr>
              <w:pStyle w:val="TAH"/>
            </w:pPr>
            <w:r w:rsidRPr="00E33F60">
              <w:t>Type of interfering signal</w:t>
            </w:r>
          </w:p>
        </w:tc>
      </w:tr>
      <w:tr w:rsidR="009839AC" w14:paraId="371671AB" w14:textId="77777777" w:rsidTr="009839AC">
        <w:trPr>
          <w:cantSplit/>
          <w:jc w:val="center"/>
        </w:trPr>
        <w:tc>
          <w:tcPr>
            <w:tcW w:w="1838" w:type="dxa"/>
          </w:tcPr>
          <w:p w14:paraId="143ECA62" w14:textId="69609981" w:rsidR="009839AC" w:rsidRDefault="009839AC" w:rsidP="009839AC">
            <w:pPr>
              <w:pStyle w:val="TAC"/>
            </w:pPr>
            <w:r w:rsidRPr="00E33F60">
              <w:rPr>
                <w:lang w:eastAsia="zh-CN"/>
              </w:rPr>
              <w:t>5</w:t>
            </w:r>
          </w:p>
        </w:tc>
        <w:tc>
          <w:tcPr>
            <w:tcW w:w="2693" w:type="dxa"/>
          </w:tcPr>
          <w:p w14:paraId="47E6BF88" w14:textId="39EDD84F" w:rsidR="009839AC" w:rsidRDefault="009839AC" w:rsidP="009839AC">
            <w:pPr>
              <w:pStyle w:val="TAC"/>
            </w:pPr>
            <w:r w:rsidRPr="00E33F60">
              <w:rPr>
                <w:rFonts w:cs="Arial"/>
              </w:rPr>
              <w:t>±</w:t>
            </w:r>
            <w:r w:rsidRPr="00E33F60">
              <w:rPr>
                <w:lang w:eastAsia="zh-CN"/>
              </w:rPr>
              <w:t>2.5025</w:t>
            </w:r>
          </w:p>
        </w:tc>
        <w:tc>
          <w:tcPr>
            <w:tcW w:w="2694" w:type="dxa"/>
            <w:tcBorders>
              <w:bottom w:val="nil"/>
            </w:tcBorders>
          </w:tcPr>
          <w:p w14:paraId="7A4EAB81" w14:textId="77777777" w:rsidR="009839AC" w:rsidRDefault="009839AC" w:rsidP="009839AC">
            <w:pPr>
              <w:pStyle w:val="TAC"/>
            </w:pPr>
          </w:p>
        </w:tc>
      </w:tr>
      <w:tr w:rsidR="009839AC" w14:paraId="74330BB6" w14:textId="77777777" w:rsidTr="009839AC">
        <w:trPr>
          <w:cantSplit/>
          <w:jc w:val="center"/>
        </w:trPr>
        <w:tc>
          <w:tcPr>
            <w:tcW w:w="1838" w:type="dxa"/>
          </w:tcPr>
          <w:p w14:paraId="7313860F" w14:textId="74901E7F" w:rsidR="009839AC" w:rsidRDefault="009839AC" w:rsidP="009839AC">
            <w:pPr>
              <w:pStyle w:val="TAC"/>
            </w:pPr>
            <w:r w:rsidRPr="00E33F60">
              <w:rPr>
                <w:lang w:eastAsia="zh-CN"/>
              </w:rPr>
              <w:t>10</w:t>
            </w:r>
          </w:p>
        </w:tc>
        <w:tc>
          <w:tcPr>
            <w:tcW w:w="2693" w:type="dxa"/>
          </w:tcPr>
          <w:p w14:paraId="4F0ADE97" w14:textId="57EED922" w:rsidR="009839AC" w:rsidRDefault="009839AC" w:rsidP="009839AC">
            <w:pPr>
              <w:pStyle w:val="TAC"/>
            </w:pPr>
            <w:r w:rsidRPr="00E33F60">
              <w:rPr>
                <w:rFonts w:cs="Arial"/>
              </w:rPr>
              <w:t>±</w:t>
            </w:r>
            <w:r w:rsidRPr="00E33F60">
              <w:rPr>
                <w:lang w:eastAsia="zh-CN"/>
              </w:rPr>
              <w:t>2.5075</w:t>
            </w:r>
          </w:p>
        </w:tc>
        <w:tc>
          <w:tcPr>
            <w:tcW w:w="2694" w:type="dxa"/>
            <w:tcBorders>
              <w:top w:val="nil"/>
              <w:bottom w:val="nil"/>
            </w:tcBorders>
          </w:tcPr>
          <w:p w14:paraId="6F0A2B7B" w14:textId="16A55A92" w:rsidR="009839AC" w:rsidRDefault="009839AC" w:rsidP="009839AC">
            <w:pPr>
              <w:pStyle w:val="TAC"/>
            </w:pPr>
            <w:r w:rsidRPr="00E33F60">
              <w:rPr>
                <w:lang w:val="en-US"/>
              </w:rPr>
              <w:t>5 MHz</w:t>
            </w:r>
            <w:r w:rsidRPr="00E33F60">
              <w:t xml:space="preserve"> </w:t>
            </w:r>
            <w:r w:rsidRPr="00E33F60">
              <w:rPr>
                <w:lang w:val="en-US"/>
              </w:rPr>
              <w:t xml:space="preserve">DFT-s-OFDM </w:t>
            </w:r>
            <w:r w:rsidRPr="00E33F60">
              <w:rPr>
                <w:lang w:val="en-US" w:eastAsia="zh-CN"/>
              </w:rPr>
              <w:t>NR</w:t>
            </w:r>
          </w:p>
        </w:tc>
      </w:tr>
      <w:tr w:rsidR="009839AC" w14:paraId="64DE5953" w14:textId="77777777" w:rsidTr="009839AC">
        <w:trPr>
          <w:cantSplit/>
          <w:jc w:val="center"/>
        </w:trPr>
        <w:tc>
          <w:tcPr>
            <w:tcW w:w="1838" w:type="dxa"/>
          </w:tcPr>
          <w:p w14:paraId="56DBDAC3" w14:textId="4115BFCF" w:rsidR="009839AC" w:rsidRPr="00E33F60" w:rsidRDefault="009839AC" w:rsidP="009839AC">
            <w:pPr>
              <w:pStyle w:val="TAC"/>
              <w:rPr>
                <w:lang w:eastAsia="zh-CN"/>
              </w:rPr>
            </w:pPr>
            <w:r w:rsidRPr="00E33F60">
              <w:rPr>
                <w:lang w:eastAsia="zh-CN"/>
              </w:rPr>
              <w:t>15</w:t>
            </w:r>
          </w:p>
        </w:tc>
        <w:tc>
          <w:tcPr>
            <w:tcW w:w="2693" w:type="dxa"/>
          </w:tcPr>
          <w:p w14:paraId="4B64553D" w14:textId="7A6C4F4C" w:rsidR="009839AC" w:rsidRPr="00E33F60" w:rsidRDefault="009839AC" w:rsidP="009839AC">
            <w:pPr>
              <w:pStyle w:val="TAC"/>
              <w:rPr>
                <w:rFonts w:cs="Arial"/>
              </w:rPr>
            </w:pPr>
            <w:r w:rsidRPr="00E33F60">
              <w:rPr>
                <w:rFonts w:cs="Arial"/>
              </w:rPr>
              <w:t>±</w:t>
            </w:r>
            <w:r w:rsidRPr="00E33F60">
              <w:rPr>
                <w:lang w:eastAsia="zh-CN"/>
              </w:rPr>
              <w:t>2.5125</w:t>
            </w:r>
          </w:p>
        </w:tc>
        <w:tc>
          <w:tcPr>
            <w:tcW w:w="2694" w:type="dxa"/>
            <w:tcBorders>
              <w:top w:val="nil"/>
              <w:bottom w:val="nil"/>
            </w:tcBorders>
          </w:tcPr>
          <w:p w14:paraId="6326DC4D" w14:textId="60905A25" w:rsidR="009839AC" w:rsidRDefault="009839AC" w:rsidP="009839AC">
            <w:pPr>
              <w:pStyle w:val="TAC"/>
            </w:pPr>
            <w:r w:rsidRPr="00E33F60">
              <w:rPr>
                <w:lang w:val="en-US"/>
              </w:rPr>
              <w:t xml:space="preserve">signal, </w:t>
            </w:r>
            <w:r w:rsidRPr="00E33F60">
              <w:t>15 kHz SCS, 25 RBs</w:t>
            </w:r>
          </w:p>
        </w:tc>
      </w:tr>
      <w:tr w:rsidR="009839AC" w14:paraId="08B5EA6B" w14:textId="77777777" w:rsidTr="009839AC">
        <w:trPr>
          <w:cantSplit/>
          <w:jc w:val="center"/>
        </w:trPr>
        <w:tc>
          <w:tcPr>
            <w:tcW w:w="1838" w:type="dxa"/>
          </w:tcPr>
          <w:p w14:paraId="5B039110" w14:textId="45EEAF5C" w:rsidR="009839AC" w:rsidRPr="00E33F60" w:rsidRDefault="009839AC" w:rsidP="009839AC">
            <w:pPr>
              <w:pStyle w:val="TAC"/>
              <w:rPr>
                <w:lang w:eastAsia="zh-CN"/>
              </w:rPr>
            </w:pPr>
            <w:r w:rsidRPr="00E33F60">
              <w:rPr>
                <w:lang w:eastAsia="zh-CN"/>
              </w:rPr>
              <w:t>20</w:t>
            </w:r>
          </w:p>
        </w:tc>
        <w:tc>
          <w:tcPr>
            <w:tcW w:w="2693" w:type="dxa"/>
          </w:tcPr>
          <w:p w14:paraId="32E102FB" w14:textId="70CA47DE" w:rsidR="009839AC" w:rsidRPr="00E33F60" w:rsidRDefault="009839AC" w:rsidP="009839AC">
            <w:pPr>
              <w:pStyle w:val="TAC"/>
              <w:rPr>
                <w:rFonts w:cs="Arial"/>
              </w:rPr>
            </w:pPr>
            <w:r w:rsidRPr="00E33F60">
              <w:rPr>
                <w:rFonts w:cs="Arial"/>
              </w:rPr>
              <w:t>±</w:t>
            </w:r>
            <w:r w:rsidRPr="00E33F60">
              <w:rPr>
                <w:lang w:eastAsia="zh-CN"/>
              </w:rPr>
              <w:t>2.5025</w:t>
            </w:r>
          </w:p>
        </w:tc>
        <w:tc>
          <w:tcPr>
            <w:tcW w:w="2694" w:type="dxa"/>
            <w:tcBorders>
              <w:top w:val="nil"/>
              <w:bottom w:val="single" w:sz="4" w:space="0" w:color="auto"/>
            </w:tcBorders>
          </w:tcPr>
          <w:p w14:paraId="7D3C2DCC" w14:textId="77777777" w:rsidR="009839AC" w:rsidRDefault="009839AC" w:rsidP="009839AC">
            <w:pPr>
              <w:pStyle w:val="TAC"/>
            </w:pPr>
          </w:p>
        </w:tc>
      </w:tr>
      <w:tr w:rsidR="009839AC" w14:paraId="0D8F4DBE" w14:textId="77777777" w:rsidTr="009839AC">
        <w:trPr>
          <w:cantSplit/>
          <w:jc w:val="center"/>
        </w:trPr>
        <w:tc>
          <w:tcPr>
            <w:tcW w:w="1838" w:type="dxa"/>
          </w:tcPr>
          <w:p w14:paraId="470BAE00" w14:textId="4DA61F34" w:rsidR="009839AC" w:rsidRPr="00E33F60" w:rsidRDefault="009839AC" w:rsidP="009839AC">
            <w:pPr>
              <w:pStyle w:val="TAC"/>
              <w:rPr>
                <w:lang w:eastAsia="zh-CN"/>
              </w:rPr>
            </w:pPr>
            <w:r w:rsidRPr="00E33F60">
              <w:rPr>
                <w:lang w:eastAsia="zh-CN"/>
              </w:rPr>
              <w:t>25</w:t>
            </w:r>
          </w:p>
        </w:tc>
        <w:tc>
          <w:tcPr>
            <w:tcW w:w="2693" w:type="dxa"/>
          </w:tcPr>
          <w:p w14:paraId="261F2040" w14:textId="7907FC08"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bottom w:val="nil"/>
            </w:tcBorders>
          </w:tcPr>
          <w:p w14:paraId="13250075" w14:textId="77777777" w:rsidR="009839AC" w:rsidRDefault="009839AC" w:rsidP="009839AC">
            <w:pPr>
              <w:pStyle w:val="TAC"/>
            </w:pPr>
          </w:p>
        </w:tc>
      </w:tr>
      <w:tr w:rsidR="009839AC" w14:paraId="469CF58E" w14:textId="77777777" w:rsidTr="009839AC">
        <w:trPr>
          <w:cantSplit/>
          <w:jc w:val="center"/>
        </w:trPr>
        <w:tc>
          <w:tcPr>
            <w:tcW w:w="1838" w:type="dxa"/>
          </w:tcPr>
          <w:p w14:paraId="6D6F2240" w14:textId="0E85202E" w:rsidR="009839AC" w:rsidRPr="00E33F60" w:rsidRDefault="009839AC" w:rsidP="009839AC">
            <w:pPr>
              <w:pStyle w:val="TAC"/>
              <w:rPr>
                <w:lang w:eastAsia="zh-CN"/>
              </w:rPr>
            </w:pPr>
            <w:r w:rsidRPr="00E33F60">
              <w:rPr>
                <w:lang w:eastAsia="zh-CN"/>
              </w:rPr>
              <w:t>30</w:t>
            </w:r>
          </w:p>
        </w:tc>
        <w:tc>
          <w:tcPr>
            <w:tcW w:w="2693" w:type="dxa"/>
          </w:tcPr>
          <w:p w14:paraId="5B81F4F9" w14:textId="24304527"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239FDAE3" w14:textId="77777777" w:rsidR="009839AC" w:rsidRDefault="009839AC" w:rsidP="009839AC">
            <w:pPr>
              <w:pStyle w:val="TAC"/>
            </w:pPr>
          </w:p>
        </w:tc>
      </w:tr>
      <w:tr w:rsidR="009839AC" w14:paraId="43CE5FF7" w14:textId="77777777" w:rsidTr="009839AC">
        <w:trPr>
          <w:cantSplit/>
          <w:jc w:val="center"/>
        </w:trPr>
        <w:tc>
          <w:tcPr>
            <w:tcW w:w="1838" w:type="dxa"/>
          </w:tcPr>
          <w:p w14:paraId="2B04C877" w14:textId="5F445999" w:rsidR="009839AC" w:rsidRPr="00E33F60" w:rsidRDefault="009839AC" w:rsidP="009839AC">
            <w:pPr>
              <w:pStyle w:val="TAC"/>
              <w:rPr>
                <w:lang w:eastAsia="zh-CN"/>
              </w:rPr>
            </w:pPr>
            <w:r w:rsidRPr="00E33F60">
              <w:rPr>
                <w:lang w:eastAsia="zh-CN"/>
              </w:rPr>
              <w:t>40</w:t>
            </w:r>
          </w:p>
        </w:tc>
        <w:tc>
          <w:tcPr>
            <w:tcW w:w="2693" w:type="dxa"/>
          </w:tcPr>
          <w:p w14:paraId="718B4409" w14:textId="5C2E3EB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06BE0B91" w14:textId="77777777" w:rsidR="009839AC" w:rsidRDefault="009839AC" w:rsidP="009839AC">
            <w:pPr>
              <w:pStyle w:val="TAC"/>
            </w:pPr>
          </w:p>
        </w:tc>
      </w:tr>
      <w:tr w:rsidR="009839AC" w14:paraId="772A0C6A" w14:textId="77777777" w:rsidTr="009839AC">
        <w:trPr>
          <w:cantSplit/>
          <w:jc w:val="center"/>
        </w:trPr>
        <w:tc>
          <w:tcPr>
            <w:tcW w:w="1838" w:type="dxa"/>
          </w:tcPr>
          <w:p w14:paraId="2EAD25BE" w14:textId="232B26A9" w:rsidR="009839AC" w:rsidRPr="00E33F60" w:rsidRDefault="009839AC" w:rsidP="009839AC">
            <w:pPr>
              <w:pStyle w:val="TAC"/>
              <w:rPr>
                <w:lang w:eastAsia="zh-CN"/>
              </w:rPr>
            </w:pPr>
            <w:r w:rsidRPr="00E33F60">
              <w:rPr>
                <w:lang w:eastAsia="zh-CN"/>
              </w:rPr>
              <w:t>50</w:t>
            </w:r>
          </w:p>
        </w:tc>
        <w:tc>
          <w:tcPr>
            <w:tcW w:w="2693" w:type="dxa"/>
          </w:tcPr>
          <w:p w14:paraId="438DB208" w14:textId="4976E774"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2DF3A5BD" w14:textId="54142E4B" w:rsidR="009839AC" w:rsidRDefault="009839AC" w:rsidP="009839AC">
            <w:pPr>
              <w:pStyle w:val="TAC"/>
            </w:pPr>
            <w:r w:rsidRPr="00E33F60">
              <w:rPr>
                <w:lang w:val="en-US"/>
              </w:rPr>
              <w:t xml:space="preserve">20 MHz DFT-s-OFDM </w:t>
            </w:r>
            <w:r w:rsidRPr="00E33F60">
              <w:rPr>
                <w:lang w:val="en-US" w:eastAsia="zh-CN"/>
              </w:rPr>
              <w:t>NR</w:t>
            </w:r>
          </w:p>
        </w:tc>
      </w:tr>
      <w:tr w:rsidR="009839AC" w14:paraId="70B0D0FF" w14:textId="77777777" w:rsidTr="009839AC">
        <w:trPr>
          <w:cantSplit/>
          <w:jc w:val="center"/>
        </w:trPr>
        <w:tc>
          <w:tcPr>
            <w:tcW w:w="1838" w:type="dxa"/>
          </w:tcPr>
          <w:p w14:paraId="49315523" w14:textId="4A4EAD83" w:rsidR="009839AC" w:rsidRPr="00E33F60" w:rsidRDefault="009839AC" w:rsidP="009839AC">
            <w:pPr>
              <w:pStyle w:val="TAC"/>
              <w:rPr>
                <w:lang w:eastAsia="zh-CN"/>
              </w:rPr>
            </w:pPr>
            <w:r w:rsidRPr="00E33F60">
              <w:rPr>
                <w:lang w:eastAsia="zh-CN"/>
              </w:rPr>
              <w:t>60</w:t>
            </w:r>
          </w:p>
        </w:tc>
        <w:tc>
          <w:tcPr>
            <w:tcW w:w="2693" w:type="dxa"/>
          </w:tcPr>
          <w:p w14:paraId="049C0625" w14:textId="4763639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70A47887" w14:textId="2540DEC5" w:rsidR="009839AC" w:rsidRDefault="009839AC" w:rsidP="009839AC">
            <w:pPr>
              <w:pStyle w:val="TAC"/>
            </w:pPr>
            <w:r w:rsidRPr="00E33F60">
              <w:rPr>
                <w:lang w:val="en-US"/>
              </w:rPr>
              <w:t xml:space="preserve">signal, </w:t>
            </w:r>
            <w:r w:rsidRPr="00E33F60">
              <w:t>15 kHz SCS, 100 RBs</w:t>
            </w:r>
          </w:p>
        </w:tc>
      </w:tr>
      <w:tr w:rsidR="009839AC" w14:paraId="6B827EE5" w14:textId="77777777" w:rsidTr="009839AC">
        <w:trPr>
          <w:cantSplit/>
          <w:jc w:val="center"/>
        </w:trPr>
        <w:tc>
          <w:tcPr>
            <w:tcW w:w="1838" w:type="dxa"/>
          </w:tcPr>
          <w:p w14:paraId="2F0E6F0A" w14:textId="084B00EB" w:rsidR="009839AC" w:rsidRPr="00E33F60" w:rsidRDefault="009839AC" w:rsidP="009839AC">
            <w:pPr>
              <w:pStyle w:val="TAC"/>
              <w:rPr>
                <w:lang w:eastAsia="zh-CN"/>
              </w:rPr>
            </w:pPr>
            <w:r w:rsidRPr="00E33F60">
              <w:rPr>
                <w:lang w:eastAsia="zh-CN"/>
              </w:rPr>
              <w:t>70</w:t>
            </w:r>
          </w:p>
        </w:tc>
        <w:tc>
          <w:tcPr>
            <w:tcW w:w="2693" w:type="dxa"/>
          </w:tcPr>
          <w:p w14:paraId="57C6B1F1" w14:textId="406EF63C"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7CA5462F" w14:textId="77777777" w:rsidR="009839AC" w:rsidRDefault="009839AC" w:rsidP="009839AC">
            <w:pPr>
              <w:pStyle w:val="TAC"/>
            </w:pPr>
          </w:p>
        </w:tc>
      </w:tr>
      <w:tr w:rsidR="009839AC" w14:paraId="22F1EBE4" w14:textId="77777777" w:rsidTr="009839AC">
        <w:trPr>
          <w:cantSplit/>
          <w:jc w:val="center"/>
        </w:trPr>
        <w:tc>
          <w:tcPr>
            <w:tcW w:w="1838" w:type="dxa"/>
          </w:tcPr>
          <w:p w14:paraId="6A8218D0" w14:textId="35F34313" w:rsidR="009839AC" w:rsidRPr="00E33F60" w:rsidRDefault="009839AC" w:rsidP="009839AC">
            <w:pPr>
              <w:pStyle w:val="TAC"/>
              <w:rPr>
                <w:lang w:eastAsia="zh-CN"/>
              </w:rPr>
            </w:pPr>
            <w:r w:rsidRPr="00E33F60">
              <w:rPr>
                <w:lang w:eastAsia="zh-CN"/>
              </w:rPr>
              <w:t>80</w:t>
            </w:r>
          </w:p>
        </w:tc>
        <w:tc>
          <w:tcPr>
            <w:tcW w:w="2693" w:type="dxa"/>
          </w:tcPr>
          <w:p w14:paraId="1BFEDF92" w14:textId="5061010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1BD3AF1F" w14:textId="77777777" w:rsidR="009839AC" w:rsidRDefault="009839AC" w:rsidP="009839AC">
            <w:pPr>
              <w:pStyle w:val="TAC"/>
            </w:pPr>
          </w:p>
        </w:tc>
      </w:tr>
      <w:tr w:rsidR="009839AC" w14:paraId="2DCD40EA" w14:textId="77777777" w:rsidTr="009839AC">
        <w:trPr>
          <w:cantSplit/>
          <w:jc w:val="center"/>
        </w:trPr>
        <w:tc>
          <w:tcPr>
            <w:tcW w:w="1838" w:type="dxa"/>
          </w:tcPr>
          <w:p w14:paraId="30571E03" w14:textId="3640145F" w:rsidR="009839AC" w:rsidRPr="00E33F60" w:rsidRDefault="009839AC" w:rsidP="009839AC">
            <w:pPr>
              <w:pStyle w:val="TAC"/>
              <w:rPr>
                <w:lang w:eastAsia="zh-CN"/>
              </w:rPr>
            </w:pPr>
            <w:r w:rsidRPr="00E33F60">
              <w:rPr>
                <w:lang w:eastAsia="zh-CN"/>
              </w:rPr>
              <w:t>90</w:t>
            </w:r>
          </w:p>
        </w:tc>
        <w:tc>
          <w:tcPr>
            <w:tcW w:w="2693" w:type="dxa"/>
          </w:tcPr>
          <w:p w14:paraId="192730C2" w14:textId="535A3F4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0F8649E3" w14:textId="77777777" w:rsidR="009839AC" w:rsidRDefault="009839AC" w:rsidP="009839AC">
            <w:pPr>
              <w:pStyle w:val="TAC"/>
            </w:pPr>
          </w:p>
        </w:tc>
      </w:tr>
      <w:tr w:rsidR="009839AC" w14:paraId="5020838C" w14:textId="77777777" w:rsidTr="009839AC">
        <w:trPr>
          <w:cantSplit/>
          <w:jc w:val="center"/>
        </w:trPr>
        <w:tc>
          <w:tcPr>
            <w:tcW w:w="1838" w:type="dxa"/>
          </w:tcPr>
          <w:p w14:paraId="16E293F8" w14:textId="0A637A03" w:rsidR="009839AC" w:rsidRPr="00E33F60" w:rsidRDefault="009839AC" w:rsidP="009839AC">
            <w:pPr>
              <w:pStyle w:val="TAC"/>
              <w:rPr>
                <w:lang w:eastAsia="zh-CN"/>
              </w:rPr>
            </w:pPr>
            <w:r w:rsidRPr="00E33F60">
              <w:rPr>
                <w:lang w:eastAsia="zh-CN"/>
              </w:rPr>
              <w:t>100</w:t>
            </w:r>
          </w:p>
        </w:tc>
        <w:tc>
          <w:tcPr>
            <w:tcW w:w="2693" w:type="dxa"/>
          </w:tcPr>
          <w:p w14:paraId="0D53591A" w14:textId="254C8B0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tcBorders>
          </w:tcPr>
          <w:p w14:paraId="518E0346" w14:textId="77777777" w:rsidR="009839AC" w:rsidRDefault="009839AC" w:rsidP="009839AC">
            <w:pPr>
              <w:pStyle w:val="TAC"/>
            </w:pPr>
          </w:p>
        </w:tc>
      </w:tr>
    </w:tbl>
    <w:p w14:paraId="4433A8EA" w14:textId="16972D20" w:rsidR="009839AC" w:rsidRDefault="009839AC" w:rsidP="009839AC"/>
    <w:p w14:paraId="1BB3407C" w14:textId="77777777" w:rsidR="00081372" w:rsidRPr="00E33F60" w:rsidRDefault="00081372" w:rsidP="0058053F">
      <w:pPr>
        <w:pStyle w:val="Heading3"/>
      </w:pPr>
      <w:bookmarkStart w:id="4061" w:name="_Toc21099260"/>
      <w:bookmarkStart w:id="4062" w:name="_Toc29809348"/>
      <w:bookmarkStart w:id="4063" w:name="_Toc29809857"/>
      <w:bookmarkStart w:id="4064" w:name="_Toc37270344"/>
      <w:bookmarkStart w:id="4065" w:name="_Toc45883583"/>
      <w:bookmarkStart w:id="4066" w:name="_Toc53182292"/>
      <w:bookmarkStart w:id="4067" w:name="_Toc66729981"/>
      <w:bookmarkStart w:id="4068" w:name="_Toc74969290"/>
      <w:bookmarkStart w:id="4069" w:name="_Toc76544905"/>
      <w:bookmarkStart w:id="4070" w:name="_Toc82599654"/>
      <w:r w:rsidRPr="00E33F60">
        <w:t>7.4.2</w:t>
      </w:r>
      <w:r w:rsidRPr="00E33F60">
        <w:tab/>
        <w:t>In-band blocking</w:t>
      </w:r>
      <w:bookmarkEnd w:id="4061"/>
      <w:bookmarkEnd w:id="4062"/>
      <w:bookmarkEnd w:id="4063"/>
      <w:bookmarkEnd w:id="4064"/>
      <w:bookmarkEnd w:id="4065"/>
      <w:bookmarkEnd w:id="4066"/>
      <w:bookmarkEnd w:id="4067"/>
      <w:bookmarkEnd w:id="4068"/>
      <w:bookmarkEnd w:id="4069"/>
      <w:bookmarkEnd w:id="4070"/>
    </w:p>
    <w:p w14:paraId="46BDA1D9" w14:textId="77777777" w:rsidR="00081372" w:rsidRPr="00E33F60" w:rsidRDefault="00081372" w:rsidP="0058053F">
      <w:pPr>
        <w:pStyle w:val="Heading4"/>
      </w:pPr>
      <w:bookmarkStart w:id="4071" w:name="_Toc21099261"/>
      <w:bookmarkStart w:id="4072" w:name="_Toc29809349"/>
      <w:bookmarkStart w:id="4073" w:name="_Toc29809858"/>
      <w:bookmarkStart w:id="4074" w:name="_Toc37270345"/>
      <w:bookmarkStart w:id="4075" w:name="_Toc45883584"/>
      <w:bookmarkStart w:id="4076" w:name="_Toc53182293"/>
      <w:bookmarkStart w:id="4077" w:name="_Toc66729982"/>
      <w:bookmarkStart w:id="4078" w:name="_Toc74969291"/>
      <w:bookmarkStart w:id="4079" w:name="_Toc76544906"/>
      <w:bookmarkStart w:id="4080" w:name="_Toc82599655"/>
      <w:r w:rsidRPr="00E33F60">
        <w:t>7.4.2.1</w:t>
      </w:r>
      <w:r w:rsidRPr="00E33F60">
        <w:tab/>
        <w:t>Definition and applicability</w:t>
      </w:r>
      <w:bookmarkEnd w:id="4071"/>
      <w:bookmarkEnd w:id="4072"/>
      <w:bookmarkEnd w:id="4073"/>
      <w:bookmarkEnd w:id="4074"/>
      <w:bookmarkEnd w:id="4075"/>
      <w:bookmarkEnd w:id="4076"/>
      <w:bookmarkEnd w:id="4077"/>
      <w:bookmarkEnd w:id="4078"/>
      <w:bookmarkEnd w:id="4079"/>
      <w:bookmarkEnd w:id="4080"/>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4081" w:name="_Toc21099262"/>
      <w:bookmarkStart w:id="4082" w:name="_Toc29809350"/>
      <w:bookmarkStart w:id="4083" w:name="_Toc29809859"/>
      <w:bookmarkStart w:id="4084" w:name="_Toc37270346"/>
      <w:bookmarkStart w:id="4085" w:name="_Toc45883585"/>
      <w:bookmarkStart w:id="4086" w:name="_Toc53182294"/>
      <w:bookmarkStart w:id="4087" w:name="_Toc66729983"/>
      <w:bookmarkStart w:id="4088" w:name="_Toc74969292"/>
      <w:bookmarkStart w:id="4089" w:name="_Toc76544907"/>
      <w:bookmarkStart w:id="4090" w:name="_Toc82599656"/>
      <w:r w:rsidRPr="00E33F60">
        <w:t>7.4.2.2</w:t>
      </w:r>
      <w:r w:rsidRPr="00E33F60">
        <w:tab/>
        <w:t>Minimum requirement</w:t>
      </w:r>
      <w:bookmarkEnd w:id="4081"/>
      <w:bookmarkEnd w:id="4082"/>
      <w:bookmarkEnd w:id="4083"/>
      <w:bookmarkEnd w:id="4084"/>
      <w:bookmarkEnd w:id="4085"/>
      <w:bookmarkEnd w:id="4086"/>
      <w:bookmarkEnd w:id="4087"/>
      <w:bookmarkEnd w:id="4088"/>
      <w:bookmarkEnd w:id="4089"/>
      <w:bookmarkEnd w:id="4090"/>
    </w:p>
    <w:p w14:paraId="73BD7AD3" w14:textId="201CB65C"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.4.2.2.</w:t>
      </w:r>
    </w:p>
    <w:p w14:paraId="6174817A" w14:textId="77777777" w:rsidR="00081372" w:rsidRPr="00E33F60" w:rsidRDefault="00081372" w:rsidP="0058053F">
      <w:pPr>
        <w:pStyle w:val="Heading4"/>
      </w:pPr>
      <w:bookmarkStart w:id="4091" w:name="_Toc21099263"/>
      <w:bookmarkStart w:id="4092" w:name="_Toc29809351"/>
      <w:bookmarkStart w:id="4093" w:name="_Toc29809860"/>
      <w:bookmarkStart w:id="4094" w:name="_Toc37270347"/>
      <w:bookmarkStart w:id="4095" w:name="_Toc45883586"/>
      <w:bookmarkStart w:id="4096" w:name="_Toc53182295"/>
      <w:bookmarkStart w:id="4097" w:name="_Toc66729984"/>
      <w:bookmarkStart w:id="4098" w:name="_Toc74969293"/>
      <w:bookmarkStart w:id="4099" w:name="_Toc76544908"/>
      <w:bookmarkStart w:id="4100" w:name="_Toc82599657"/>
      <w:r w:rsidRPr="00E33F60">
        <w:lastRenderedPageBreak/>
        <w:t>7.4.2.3</w:t>
      </w:r>
      <w:r w:rsidRPr="00E33F60">
        <w:tab/>
        <w:t>Test purpose</w:t>
      </w:r>
      <w:bookmarkEnd w:id="4091"/>
      <w:bookmarkEnd w:id="4092"/>
      <w:bookmarkEnd w:id="4093"/>
      <w:bookmarkEnd w:id="4094"/>
      <w:bookmarkEnd w:id="4095"/>
      <w:bookmarkEnd w:id="4096"/>
      <w:bookmarkEnd w:id="4097"/>
      <w:bookmarkEnd w:id="4098"/>
      <w:bookmarkEnd w:id="4099"/>
      <w:bookmarkEnd w:id="4100"/>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4101" w:name="_Toc21099264"/>
      <w:bookmarkStart w:id="4102" w:name="_Toc29809352"/>
      <w:bookmarkStart w:id="4103" w:name="_Toc29809861"/>
      <w:bookmarkStart w:id="4104" w:name="_Toc37270348"/>
      <w:bookmarkStart w:id="4105" w:name="_Toc45883587"/>
      <w:bookmarkStart w:id="4106" w:name="_Toc53182296"/>
      <w:bookmarkStart w:id="4107" w:name="_Toc66729985"/>
      <w:bookmarkStart w:id="4108" w:name="_Toc74969294"/>
      <w:bookmarkStart w:id="4109" w:name="_Toc76544909"/>
      <w:bookmarkStart w:id="4110" w:name="_Toc82599658"/>
      <w:r w:rsidRPr="00E33F60">
        <w:t>7.4.</w:t>
      </w:r>
      <w:r w:rsidR="00B24F3B" w:rsidRPr="00E33F60">
        <w:t>2</w:t>
      </w:r>
      <w:r w:rsidRPr="00E33F60">
        <w:t>.4</w:t>
      </w:r>
      <w:r w:rsidRPr="00E33F60">
        <w:tab/>
        <w:t>Method of test</w:t>
      </w:r>
      <w:bookmarkEnd w:id="4101"/>
      <w:bookmarkEnd w:id="4102"/>
      <w:bookmarkEnd w:id="4103"/>
      <w:bookmarkEnd w:id="4104"/>
      <w:bookmarkEnd w:id="4105"/>
      <w:bookmarkEnd w:id="4106"/>
      <w:bookmarkEnd w:id="4107"/>
      <w:bookmarkEnd w:id="4108"/>
      <w:bookmarkEnd w:id="4109"/>
      <w:bookmarkEnd w:id="4110"/>
    </w:p>
    <w:p w14:paraId="00AAFBAE" w14:textId="7AF34FC9" w:rsidR="00081372" w:rsidRPr="00E33F60" w:rsidRDefault="00081372" w:rsidP="0058053F">
      <w:pPr>
        <w:pStyle w:val="Heading5"/>
      </w:pPr>
      <w:bookmarkStart w:id="4111" w:name="_Toc21099265"/>
      <w:bookmarkStart w:id="4112" w:name="_Toc29809353"/>
      <w:bookmarkStart w:id="4113" w:name="_Toc29809862"/>
      <w:bookmarkStart w:id="4114" w:name="_Toc37270349"/>
      <w:bookmarkStart w:id="4115" w:name="_Toc45883588"/>
      <w:bookmarkStart w:id="4116" w:name="_Toc53182297"/>
      <w:bookmarkStart w:id="4117" w:name="_Toc66729986"/>
      <w:bookmarkStart w:id="4118" w:name="_Toc74969295"/>
      <w:bookmarkStart w:id="4119" w:name="_Toc76544910"/>
      <w:bookmarkStart w:id="4120" w:name="_Toc82599659"/>
      <w:r w:rsidRPr="00E33F60">
        <w:t>7.4.</w:t>
      </w:r>
      <w:r w:rsidR="00B24F3B" w:rsidRPr="00E33F60">
        <w:t>2</w:t>
      </w:r>
      <w:r w:rsidRPr="00E33F60">
        <w:t>.4.1</w:t>
      </w:r>
      <w:r w:rsidRPr="00E33F60">
        <w:tab/>
        <w:t>Initial conditions</w:t>
      </w:r>
      <w:bookmarkEnd w:id="4111"/>
      <w:bookmarkEnd w:id="4112"/>
      <w:bookmarkEnd w:id="4113"/>
      <w:bookmarkEnd w:id="4114"/>
      <w:bookmarkEnd w:id="4115"/>
      <w:bookmarkEnd w:id="4116"/>
      <w:bookmarkEnd w:id="4117"/>
      <w:bookmarkEnd w:id="4118"/>
      <w:bookmarkEnd w:id="4119"/>
      <w:bookmarkEnd w:id="4120"/>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2766CDDC" w:rsidR="00081372" w:rsidRPr="00E33F60" w:rsidRDefault="00081372"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002D5110"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35E27C9" w14:textId="54D14EDF"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4121" w:name="_Toc21099266"/>
      <w:bookmarkStart w:id="4122" w:name="_Toc29809354"/>
      <w:bookmarkStart w:id="4123" w:name="_Toc29809863"/>
      <w:bookmarkStart w:id="4124" w:name="_Toc37270350"/>
      <w:bookmarkStart w:id="4125" w:name="_Toc45883589"/>
      <w:bookmarkStart w:id="4126" w:name="_Toc53182298"/>
      <w:bookmarkStart w:id="4127" w:name="_Toc66729987"/>
      <w:bookmarkStart w:id="4128" w:name="_Toc74969296"/>
      <w:bookmarkStart w:id="4129" w:name="_Toc76544911"/>
      <w:bookmarkStart w:id="4130" w:name="_Toc82599660"/>
      <w:r w:rsidRPr="00E33F60">
        <w:t>7.4.</w:t>
      </w:r>
      <w:r w:rsidR="00B24F3B" w:rsidRPr="00E33F60">
        <w:t>2</w:t>
      </w:r>
      <w:r w:rsidRPr="00E33F60">
        <w:t>.4.2</w:t>
      </w:r>
      <w:r w:rsidRPr="00E33F60">
        <w:tab/>
        <w:t>Procedure for general blocking</w:t>
      </w:r>
      <w:bookmarkEnd w:id="4121"/>
      <w:bookmarkEnd w:id="4122"/>
      <w:bookmarkEnd w:id="4123"/>
      <w:bookmarkEnd w:id="4124"/>
      <w:bookmarkEnd w:id="4125"/>
      <w:bookmarkEnd w:id="4126"/>
      <w:bookmarkEnd w:id="4127"/>
      <w:bookmarkEnd w:id="4128"/>
      <w:bookmarkEnd w:id="4129"/>
      <w:bookmarkEnd w:id="4130"/>
    </w:p>
    <w:p w14:paraId="13CE771E" w14:textId="77777777" w:rsidR="00081372" w:rsidRPr="00E33F60" w:rsidRDefault="00081372" w:rsidP="00081372">
      <w:pPr>
        <w:rPr>
          <w:i/>
        </w:rPr>
      </w:pPr>
      <w:r w:rsidRPr="00E33F60">
        <w:t>The minimum requirement is applied to all connectors under test.</w:t>
      </w:r>
    </w:p>
    <w:p w14:paraId="72BC67C0" w14:textId="109EEA62"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ADA78A7" w14:textId="2224E532" w:rsidR="000A34A8" w:rsidRDefault="000A34A8" w:rsidP="000A34A8">
      <w:pPr>
        <w:pStyle w:val="B1"/>
      </w:pPr>
      <w:r>
        <w:t>2)</w:t>
      </w:r>
      <w:r>
        <w:tab/>
        <w:t>For FDD operation, set the BS to transmit: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2B301C9A"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4131" w:name="_Toc21099267"/>
      <w:bookmarkStart w:id="4132" w:name="_Toc29809355"/>
      <w:bookmarkStart w:id="4133" w:name="_Toc29809864"/>
      <w:bookmarkStart w:id="4134" w:name="_Toc37270351"/>
      <w:bookmarkStart w:id="4135" w:name="_Toc45883590"/>
      <w:bookmarkStart w:id="4136" w:name="_Toc53182299"/>
      <w:bookmarkStart w:id="4137" w:name="_Toc66729988"/>
      <w:bookmarkStart w:id="4138" w:name="_Toc74969297"/>
      <w:bookmarkStart w:id="4139" w:name="_Toc76544912"/>
      <w:bookmarkStart w:id="4140" w:name="_Toc82599661"/>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4131"/>
      <w:bookmarkEnd w:id="4132"/>
      <w:bookmarkEnd w:id="4133"/>
      <w:bookmarkEnd w:id="4134"/>
      <w:bookmarkEnd w:id="4135"/>
      <w:bookmarkEnd w:id="4136"/>
      <w:bookmarkEnd w:id="4137"/>
      <w:bookmarkEnd w:id="4138"/>
      <w:bookmarkEnd w:id="4139"/>
      <w:bookmarkEnd w:id="4140"/>
    </w:p>
    <w:p w14:paraId="4FCCED6A" w14:textId="77777777" w:rsidR="00081372" w:rsidRPr="00E33F60" w:rsidRDefault="00081372" w:rsidP="00081372">
      <w:pPr>
        <w:rPr>
          <w:i/>
        </w:rPr>
      </w:pPr>
      <w:r w:rsidRPr="00E33F60">
        <w:t>The minimum requirement is applied to all connectors under test.</w:t>
      </w:r>
    </w:p>
    <w:p w14:paraId="03BCD26E" w14:textId="74A8BEA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7DE16E0B" w14:textId="7761EDAA" w:rsidR="00081372" w:rsidRPr="00E33F60" w:rsidRDefault="007030C1" w:rsidP="007030C1">
      <w:pPr>
        <w:pStyle w:val="B1"/>
      </w:pPr>
      <w:r w:rsidRPr="00E33F60">
        <w:lastRenderedPageBreak/>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A3CEF46" w14:textId="7C797059" w:rsidR="000A34A8" w:rsidRDefault="000A34A8" w:rsidP="000A34A8">
      <w:pPr>
        <w:pStyle w:val="B1"/>
      </w:pPr>
      <w:r>
        <w:t>2)</w:t>
      </w:r>
      <w:r>
        <w:tab/>
        <w:t>For FDD operation, set the BS to transmit: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7669BD8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4141" w:name="_Toc21099268"/>
      <w:bookmarkStart w:id="4142" w:name="_Toc29809356"/>
      <w:bookmarkStart w:id="4143" w:name="_Toc29809865"/>
      <w:bookmarkStart w:id="4144" w:name="_Toc37270352"/>
      <w:bookmarkStart w:id="4145" w:name="_Toc45883591"/>
      <w:bookmarkStart w:id="4146" w:name="_Toc53182300"/>
      <w:bookmarkStart w:id="4147" w:name="_Toc66729989"/>
      <w:bookmarkStart w:id="4148" w:name="_Toc74969298"/>
      <w:bookmarkStart w:id="4149" w:name="_Toc76544913"/>
      <w:bookmarkStart w:id="4150" w:name="_Toc82599662"/>
      <w:r w:rsidRPr="00E33F60">
        <w:t>7.4.2.5</w:t>
      </w:r>
      <w:r w:rsidRPr="00E33F60">
        <w:tab/>
        <w:t>Test requirements</w:t>
      </w:r>
      <w:bookmarkEnd w:id="4141"/>
      <w:bookmarkEnd w:id="4142"/>
      <w:bookmarkEnd w:id="4143"/>
      <w:bookmarkEnd w:id="4144"/>
      <w:bookmarkEnd w:id="4145"/>
      <w:bookmarkEnd w:id="4146"/>
      <w:bookmarkEnd w:id="4147"/>
      <w:bookmarkEnd w:id="4148"/>
      <w:bookmarkEnd w:id="4149"/>
      <w:bookmarkEnd w:id="4150"/>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0054D761" w:rsidR="00081372" w:rsidRDefault="00081372" w:rsidP="00BF4553">
      <w:pPr>
        <w:pStyle w:val="TH"/>
        <w:rPr>
          <w:i/>
        </w:rPr>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3472"/>
        <w:gridCol w:w="1219"/>
      </w:tblGrid>
      <w:tr w:rsidR="009839AC" w:rsidRPr="00E33F60" w14:paraId="01642534" w14:textId="77777777" w:rsidTr="009839AC">
        <w:trPr>
          <w:cantSplit/>
          <w:jc w:val="center"/>
        </w:trPr>
        <w:tc>
          <w:tcPr>
            <w:tcW w:w="1665" w:type="dxa"/>
            <w:tcBorders>
              <w:bottom w:val="single" w:sz="4" w:space="0" w:color="auto"/>
            </w:tcBorders>
          </w:tcPr>
          <w:p w14:paraId="279584A1" w14:textId="77777777" w:rsidR="009839AC" w:rsidRPr="00E33F60" w:rsidRDefault="009839AC" w:rsidP="009839AC">
            <w:pPr>
              <w:pStyle w:val="TAH"/>
              <w:rPr>
                <w:lang w:eastAsia="zh-CN"/>
              </w:rPr>
            </w:pPr>
            <w:r w:rsidRPr="00E33F60">
              <w:rPr>
                <w:lang w:eastAsia="zh-CN"/>
              </w:rPr>
              <w:t>BS type</w:t>
            </w:r>
          </w:p>
        </w:tc>
        <w:tc>
          <w:tcPr>
            <w:tcW w:w="3472" w:type="dxa"/>
            <w:shd w:val="clear" w:color="auto" w:fill="auto"/>
          </w:tcPr>
          <w:p w14:paraId="2E0DEB55" w14:textId="77777777" w:rsidR="009839AC" w:rsidRPr="00E33F60" w:rsidRDefault="009839AC" w:rsidP="009839AC">
            <w:pPr>
              <w:pStyle w:val="TAH"/>
            </w:pPr>
            <w:r w:rsidRPr="00E33F60">
              <w:rPr>
                <w:i/>
              </w:rPr>
              <w:t>Operating band</w:t>
            </w:r>
            <w:r w:rsidRPr="00E33F60">
              <w:t xml:space="preserve"> characteristics</w:t>
            </w:r>
          </w:p>
        </w:tc>
        <w:tc>
          <w:tcPr>
            <w:tcW w:w="1219" w:type="dxa"/>
            <w:shd w:val="clear" w:color="auto" w:fill="auto"/>
          </w:tcPr>
          <w:p w14:paraId="6709E35C" w14:textId="77777777" w:rsidR="009839AC" w:rsidRPr="00E33F60" w:rsidRDefault="009839AC" w:rsidP="009839AC">
            <w:pPr>
              <w:pStyle w:val="TAH"/>
            </w:pPr>
            <w:r w:rsidRPr="00E33F60">
              <w:t>Δf</w:t>
            </w:r>
            <w:r w:rsidRPr="00E33F60">
              <w:rPr>
                <w:vertAlign w:val="subscript"/>
              </w:rPr>
              <w:t>OOB</w:t>
            </w:r>
            <w:r w:rsidRPr="00E33F60">
              <w:t xml:space="preserve"> (MHz)</w:t>
            </w:r>
          </w:p>
        </w:tc>
      </w:tr>
      <w:tr w:rsidR="009839AC" w:rsidRPr="00E33F60" w14:paraId="2AFA36DF" w14:textId="77777777" w:rsidTr="009839AC">
        <w:trPr>
          <w:cantSplit/>
          <w:jc w:val="center"/>
        </w:trPr>
        <w:tc>
          <w:tcPr>
            <w:tcW w:w="1665" w:type="dxa"/>
            <w:tcBorders>
              <w:bottom w:val="nil"/>
            </w:tcBorders>
          </w:tcPr>
          <w:p w14:paraId="180A9049" w14:textId="01E7A74A" w:rsidR="009839AC" w:rsidRPr="00E33F60" w:rsidRDefault="009839AC" w:rsidP="009839AC">
            <w:pPr>
              <w:pStyle w:val="TAC"/>
              <w:rPr>
                <w:lang w:eastAsia="zh-CN"/>
              </w:rPr>
            </w:pPr>
            <w:r w:rsidRPr="00E33F60">
              <w:rPr>
                <w:i/>
                <w:lang w:eastAsia="zh-CN"/>
              </w:rPr>
              <w:t>BS type 1-C</w:t>
            </w:r>
          </w:p>
        </w:tc>
        <w:tc>
          <w:tcPr>
            <w:tcW w:w="3472" w:type="dxa"/>
            <w:shd w:val="clear" w:color="auto" w:fill="auto"/>
          </w:tcPr>
          <w:p w14:paraId="684DF425" w14:textId="30CF9F42" w:rsidR="009839AC" w:rsidRPr="00E33F60" w:rsidRDefault="009839AC" w:rsidP="009839AC">
            <w:pPr>
              <w:pStyle w:val="TAC"/>
              <w:rPr>
                <w:i/>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200 MHz</w:t>
            </w:r>
          </w:p>
        </w:tc>
        <w:tc>
          <w:tcPr>
            <w:tcW w:w="1219" w:type="dxa"/>
            <w:shd w:val="clear" w:color="auto" w:fill="auto"/>
          </w:tcPr>
          <w:p w14:paraId="119C0F0E" w14:textId="281D6878" w:rsidR="009839AC" w:rsidRPr="00E33F60" w:rsidRDefault="009839AC" w:rsidP="009839AC">
            <w:pPr>
              <w:pStyle w:val="TAC"/>
            </w:pPr>
            <w:r w:rsidRPr="00E33F60">
              <w:t>20</w:t>
            </w:r>
          </w:p>
        </w:tc>
      </w:tr>
      <w:tr w:rsidR="009839AC" w:rsidRPr="00E33F60" w14:paraId="644D155A" w14:textId="77777777" w:rsidTr="009839AC">
        <w:trPr>
          <w:cantSplit/>
          <w:jc w:val="center"/>
        </w:trPr>
        <w:tc>
          <w:tcPr>
            <w:tcW w:w="1665" w:type="dxa"/>
            <w:tcBorders>
              <w:top w:val="nil"/>
              <w:bottom w:val="single" w:sz="4" w:space="0" w:color="auto"/>
            </w:tcBorders>
          </w:tcPr>
          <w:p w14:paraId="29EF3C91" w14:textId="77777777" w:rsidR="009839AC" w:rsidRPr="00E33F60" w:rsidRDefault="009839AC" w:rsidP="009839AC">
            <w:pPr>
              <w:pStyle w:val="TAC"/>
              <w:rPr>
                <w:lang w:eastAsia="zh-CN"/>
              </w:rPr>
            </w:pPr>
          </w:p>
        </w:tc>
        <w:tc>
          <w:tcPr>
            <w:tcW w:w="3472" w:type="dxa"/>
            <w:shd w:val="clear" w:color="auto" w:fill="auto"/>
          </w:tcPr>
          <w:p w14:paraId="59F354F9" w14:textId="7C38FEF3" w:rsidR="009839AC" w:rsidRPr="00E33F60" w:rsidRDefault="009839AC" w:rsidP="009839AC">
            <w:pPr>
              <w:pStyle w:val="TAC"/>
              <w:rPr>
                <w:rFonts w:cs="Arial"/>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p>
        </w:tc>
        <w:tc>
          <w:tcPr>
            <w:tcW w:w="1219" w:type="dxa"/>
            <w:shd w:val="clear" w:color="auto" w:fill="auto"/>
          </w:tcPr>
          <w:p w14:paraId="670FCD8A" w14:textId="3199A7A4" w:rsidR="009839AC" w:rsidRPr="00E33F60" w:rsidRDefault="009839AC" w:rsidP="009839AC">
            <w:pPr>
              <w:pStyle w:val="TAC"/>
            </w:pPr>
            <w:r w:rsidRPr="00E33F60">
              <w:t>60</w:t>
            </w:r>
          </w:p>
        </w:tc>
      </w:tr>
      <w:tr w:rsidR="009839AC" w:rsidRPr="00E33F60" w14:paraId="321B703A" w14:textId="77777777" w:rsidTr="009839AC">
        <w:trPr>
          <w:cantSplit/>
          <w:jc w:val="center"/>
        </w:trPr>
        <w:tc>
          <w:tcPr>
            <w:tcW w:w="1665" w:type="dxa"/>
            <w:tcBorders>
              <w:bottom w:val="nil"/>
            </w:tcBorders>
          </w:tcPr>
          <w:p w14:paraId="3ED7EADA" w14:textId="06E2FF1F" w:rsidR="009839AC" w:rsidRPr="00E33F60" w:rsidRDefault="009839AC" w:rsidP="009839AC">
            <w:pPr>
              <w:pStyle w:val="TAC"/>
              <w:rPr>
                <w:lang w:eastAsia="zh-CN"/>
              </w:rPr>
            </w:pPr>
            <w:r w:rsidRPr="00E33F60">
              <w:rPr>
                <w:i/>
                <w:lang w:eastAsia="zh-CN"/>
              </w:rPr>
              <w:t>BS type 1-H</w:t>
            </w:r>
          </w:p>
        </w:tc>
        <w:tc>
          <w:tcPr>
            <w:tcW w:w="3472" w:type="dxa"/>
            <w:shd w:val="clear" w:color="auto" w:fill="auto"/>
          </w:tcPr>
          <w:p w14:paraId="7C598B28" w14:textId="61AD1E5C" w:rsidR="009839AC" w:rsidRPr="00E33F60" w:rsidRDefault="009839AC" w:rsidP="009839AC">
            <w:pPr>
              <w:pStyle w:val="TAC"/>
              <w:rPr>
                <w:rFonts w:cs="Arial"/>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w:t>
            </w:r>
            <w:r w:rsidRPr="00E33F60">
              <w:rPr>
                <w:rFonts w:cs="Arial"/>
                <w:lang w:eastAsia="zh-CN"/>
              </w:rPr>
              <w:t>100 MHz</w:t>
            </w:r>
          </w:p>
        </w:tc>
        <w:tc>
          <w:tcPr>
            <w:tcW w:w="1219" w:type="dxa"/>
            <w:shd w:val="clear" w:color="auto" w:fill="auto"/>
          </w:tcPr>
          <w:p w14:paraId="123C65D6" w14:textId="49729F97" w:rsidR="009839AC" w:rsidRPr="00E33F60" w:rsidRDefault="009839AC" w:rsidP="009839AC">
            <w:pPr>
              <w:pStyle w:val="TAC"/>
            </w:pPr>
            <w:r w:rsidRPr="00E33F60">
              <w:t>20</w:t>
            </w:r>
          </w:p>
        </w:tc>
      </w:tr>
      <w:tr w:rsidR="009839AC" w:rsidRPr="00E33F60" w14:paraId="757067FC" w14:textId="77777777" w:rsidTr="009839AC">
        <w:trPr>
          <w:cantSplit/>
          <w:jc w:val="center"/>
        </w:trPr>
        <w:tc>
          <w:tcPr>
            <w:tcW w:w="1665" w:type="dxa"/>
            <w:tcBorders>
              <w:top w:val="nil"/>
            </w:tcBorders>
          </w:tcPr>
          <w:p w14:paraId="752B075B" w14:textId="77777777" w:rsidR="009839AC" w:rsidRPr="00E33F60" w:rsidRDefault="009839AC" w:rsidP="009839AC">
            <w:pPr>
              <w:pStyle w:val="TAC"/>
              <w:rPr>
                <w:lang w:eastAsia="zh-CN"/>
              </w:rPr>
            </w:pPr>
          </w:p>
        </w:tc>
        <w:tc>
          <w:tcPr>
            <w:tcW w:w="3472" w:type="dxa"/>
            <w:shd w:val="clear" w:color="auto" w:fill="auto"/>
          </w:tcPr>
          <w:p w14:paraId="0EC61E28" w14:textId="74521F50" w:rsidR="009839AC" w:rsidRPr="00E33F60" w:rsidRDefault="009839AC" w:rsidP="009839AC">
            <w:pPr>
              <w:pStyle w:val="TAC"/>
              <w:rPr>
                <w:rFonts w:cs="Arial"/>
              </w:rPr>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r w:rsidRPr="00E33F60">
              <w:rPr>
                <w:rFonts w:cs="Arial"/>
              </w:rPr>
              <w:t xml:space="preserve"> </w:t>
            </w:r>
          </w:p>
        </w:tc>
        <w:tc>
          <w:tcPr>
            <w:tcW w:w="1219" w:type="dxa"/>
            <w:shd w:val="clear" w:color="auto" w:fill="auto"/>
          </w:tcPr>
          <w:p w14:paraId="617F8DD1" w14:textId="0D882824" w:rsidR="009839AC" w:rsidRPr="00E33F60" w:rsidRDefault="009839AC" w:rsidP="009839AC">
            <w:pPr>
              <w:pStyle w:val="TAC"/>
            </w:pPr>
            <w:r w:rsidRPr="00E33F60">
              <w:t>60</w:t>
            </w:r>
          </w:p>
        </w:tc>
      </w:tr>
    </w:tbl>
    <w:p w14:paraId="51D74F8C" w14:textId="77777777" w:rsidR="009839AC" w:rsidRPr="00E33F60" w:rsidRDefault="009839AC" w:rsidP="009839AC"/>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w:t>
      </w:r>
      <w:r w:rsidRPr="00E33F60">
        <w:lastRenderedPageBreak/>
        <w:t xml:space="preserve">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A77C81"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28E4304F" w:rsidR="00A77C81" w:rsidRPr="00E33F60" w:rsidRDefault="00A77C81" w:rsidP="00A77C81">
            <w:pPr>
              <w:pStyle w:val="TAH"/>
              <w:tabs>
                <w:tab w:val="left" w:pos="540"/>
                <w:tab w:val="left" w:pos="1260"/>
                <w:tab w:val="left" w:pos="1800"/>
              </w:tabs>
            </w:pPr>
            <w:r w:rsidRPr="00E33F60">
              <w:rPr>
                <w:i/>
              </w:rPr>
              <w:t>BS channel bandwidth</w:t>
            </w:r>
            <w:r w:rsidRPr="00E33F60">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hideMark/>
          </w:tcPr>
          <w:p w14:paraId="75B56AAB" w14:textId="7F7FC38D" w:rsidR="00A77C81" w:rsidRPr="00E33F60" w:rsidRDefault="00A77C81" w:rsidP="00A77C81">
            <w:pPr>
              <w:pStyle w:val="TAH"/>
              <w:tabs>
                <w:tab w:val="left" w:pos="540"/>
                <w:tab w:val="left" w:pos="1260"/>
                <w:tab w:val="left" w:pos="1800"/>
              </w:tabs>
              <w:rPr>
                <w:lang w:eastAsia="ja-JP"/>
              </w:rPr>
            </w:pPr>
            <w:r w:rsidRPr="00E33F60">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48986A" w:rsidR="00A77C81" w:rsidRPr="00E33F60" w:rsidRDefault="00A77C81" w:rsidP="00A77C81">
            <w:pPr>
              <w:pStyle w:val="TAH"/>
              <w:tabs>
                <w:tab w:val="left" w:pos="540"/>
                <w:tab w:val="left" w:pos="1260"/>
                <w:tab w:val="left" w:pos="1800"/>
              </w:tabs>
              <w:rPr>
                <w:lang w:eastAsia="ja-JP"/>
              </w:rPr>
            </w:pPr>
            <w:r w:rsidRPr="00E33F60">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hideMark/>
          </w:tcPr>
          <w:p w14:paraId="223AD701" w14:textId="3E5BD8A0" w:rsidR="00A77C81" w:rsidRPr="00E33F60" w:rsidRDefault="00A77C81" w:rsidP="00A77C81">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(MHz)</w:t>
            </w:r>
          </w:p>
        </w:tc>
        <w:tc>
          <w:tcPr>
            <w:tcW w:w="2224" w:type="dxa"/>
            <w:tcBorders>
              <w:top w:val="single" w:sz="4" w:space="0" w:color="auto"/>
              <w:left w:val="single" w:sz="4" w:space="0" w:color="auto"/>
              <w:bottom w:val="single" w:sz="4" w:space="0" w:color="auto"/>
              <w:right w:val="single" w:sz="4" w:space="0" w:color="auto"/>
            </w:tcBorders>
            <w:hideMark/>
          </w:tcPr>
          <w:p w14:paraId="465713A2" w14:textId="5C39ABBC" w:rsidR="00A77C81" w:rsidRPr="00E33F60" w:rsidRDefault="00A77C81" w:rsidP="00A77C81">
            <w:pPr>
              <w:pStyle w:val="TAH"/>
              <w:tabs>
                <w:tab w:val="left" w:pos="540"/>
                <w:tab w:val="left" w:pos="1260"/>
                <w:tab w:val="left" w:pos="1800"/>
              </w:tabs>
              <w:rPr>
                <w:lang w:eastAsia="ja-JP"/>
              </w:rPr>
            </w:pPr>
            <w:r w:rsidRPr="00E33F60">
              <w:t>Type of interfering signal</w:t>
            </w:r>
          </w:p>
        </w:tc>
      </w:tr>
      <w:tr w:rsidR="00A77C81"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77C81" w:rsidRPr="00E33F60" w:rsidRDefault="00A77C81" w:rsidP="00A77C81">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21EA72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8860DE6"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34320B9" w14:textId="79D01DF2"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A77C81" w:rsidRPr="00E33F60" w:rsidRDefault="00A77C81" w:rsidP="00A77C81">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A77C81"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A77C81" w:rsidRPr="00E33F60" w:rsidRDefault="00A77C81" w:rsidP="00A77C81">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3A48BC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96BFC5D"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D388854" w14:textId="6EBD6B5A"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A77C81" w:rsidRPr="00E33F60" w:rsidRDefault="00A77C81" w:rsidP="00A77C81">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08537FAF" w14:textId="77777777" w:rsidR="00A77C81" w:rsidRDefault="00A77C81" w:rsidP="00A77C81">
            <w:pPr>
              <w:pStyle w:val="TAN"/>
              <w:rPr>
                <w:lang w:eastAsia="zh-CN"/>
              </w:rPr>
            </w:pPr>
            <w:r w:rsidRPr="00E33F60">
              <w:rPr>
                <w:lang w:eastAsia="zh-CN"/>
              </w:rPr>
              <w:t>NOTE</w:t>
            </w:r>
            <w:r>
              <w:rPr>
                <w:lang w:eastAsia="zh-CN"/>
              </w:rPr>
              <w:t xml:space="preserve"> 1</w:t>
            </w:r>
            <w:r w:rsidRPr="00E33F60">
              <w:rPr>
                <w:lang w:eastAsia="zh-CN"/>
              </w:rPr>
              <w:t>:</w:t>
            </w:r>
            <w:r w:rsidRPr="00E33F60">
              <w:rPr>
                <w:lang w:eastAsia="zh-CN"/>
              </w:rPr>
              <w:tab/>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 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p w14:paraId="67B6117D" w14:textId="06560231" w:rsidR="00081372" w:rsidRPr="00E33F60" w:rsidRDefault="00A77C81" w:rsidP="00A77C81">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0C50CC67" w:rsidR="00081372" w:rsidRPr="00E33F60" w:rsidRDefault="00081372" w:rsidP="00081372">
            <w:pPr>
              <w:pStyle w:val="TAC"/>
              <w:tabs>
                <w:tab w:val="left" w:pos="540"/>
                <w:tab w:val="left" w:pos="1260"/>
                <w:tab w:val="left" w:pos="1800"/>
              </w:tabs>
              <w:rPr>
                <w:lang w:eastAsia="zh-CN"/>
              </w:rPr>
            </w:pPr>
            <w:r w:rsidRPr="00E33F60">
              <w:rPr>
                <w:lang w:eastAsia="zh-CN"/>
              </w:rPr>
              <w:t>(</w:t>
            </w:r>
            <w:r w:rsidR="00606BDD">
              <w:rPr>
                <w:lang w:eastAsia="zh-CN"/>
              </w:rPr>
              <w:t>NOTE </w:t>
            </w:r>
            <w:r w:rsidR="00606BDD" w:rsidRPr="00E33F60">
              <w:rPr>
                <w:lang w:eastAsia="zh-CN"/>
              </w:rPr>
              <w:t>1</w:t>
            </w:r>
            <w:r w:rsidRPr="00E33F60">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278871EC"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 xml:space="preserve">The SCS for the lowest/highest carrier received is the lowest SCS supported by the BS for that </w:t>
            </w:r>
            <w:r w:rsidR="00081372" w:rsidRPr="00E33F60">
              <w:rPr>
                <w:i/>
                <w:lang w:eastAsia="zh-CN"/>
              </w:rPr>
              <w:t>BS channel bandwidth</w:t>
            </w:r>
          </w:p>
          <w:p w14:paraId="46B0AB7F" w14:textId="0E9E0509"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EF3042" w:rsidRPr="00E33F60">
              <w:rPr>
                <w:lang w:eastAsia="zh-CN"/>
              </w:rPr>
              <w:tab/>
            </w:r>
            <w:r w:rsidR="00081372" w:rsidRPr="00E33F60">
              <w:rPr>
                <w:lang w:eastAsia="zh-CN"/>
              </w:rPr>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table 7.2.2-1, 7.2.2-2 and 7.2.2-3</w:t>
            </w:r>
            <w:r w:rsidR="00081372" w:rsidRPr="00E33F60">
              <w:rPr>
                <w:lang w:eastAsia="zh-CN"/>
              </w:rPr>
              <w:t>.</w:t>
            </w:r>
          </w:p>
          <w:p w14:paraId="03BA3069" w14:textId="017FD3E6" w:rsidR="00314F86" w:rsidRPr="00E33F60" w:rsidRDefault="00606BDD" w:rsidP="00081372">
            <w:pPr>
              <w:pStyle w:val="TAN"/>
              <w:rPr>
                <w:lang w:eastAsia="zh-CN"/>
              </w:rPr>
            </w:pPr>
            <w:r>
              <w:rPr>
                <w:lang w:eastAsia="zh-CN"/>
              </w:rPr>
              <w:t>NOTE </w:t>
            </w:r>
            <w:r w:rsidRPr="00E33F60">
              <w:rPr>
                <w:lang w:eastAsia="zh-CN"/>
              </w:rPr>
              <w:t>3</w:t>
            </w:r>
            <w:r w:rsidR="00314F86" w:rsidRPr="00E33F60">
              <w:rPr>
                <w:lang w:eastAsia="zh-CN"/>
              </w:rPr>
              <w:t>:</w:t>
            </w:r>
            <w:r w:rsidR="00027B75" w:rsidRPr="00E33F60">
              <w:rPr>
                <w:lang w:eastAsia="zh-CN"/>
              </w:rPr>
              <w:tab/>
            </w:r>
            <w:r w:rsidR="00314F86"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23CBA9E4" w:rsidR="00081372" w:rsidRDefault="00081372" w:rsidP="00BF4553">
      <w:pPr>
        <w:pStyle w:val="TH"/>
      </w:pPr>
      <w:r w:rsidRPr="00E33F60">
        <w:lastRenderedPageBreak/>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9839AC" w:rsidRPr="00E33F60" w14:paraId="6A11795D" w14:textId="77777777" w:rsidTr="009839AC">
        <w:tc>
          <w:tcPr>
            <w:tcW w:w="1606" w:type="dxa"/>
            <w:shd w:val="clear" w:color="auto" w:fill="auto"/>
          </w:tcPr>
          <w:p w14:paraId="2AA7C37C" w14:textId="77777777" w:rsidR="009839AC" w:rsidRPr="00E33F60" w:rsidRDefault="009839AC" w:rsidP="009839AC">
            <w:pPr>
              <w:pStyle w:val="TAH"/>
              <w:rPr>
                <w:lang w:eastAsia="zh-CN"/>
              </w:rPr>
            </w:pPr>
            <w:r w:rsidRPr="00E33F60">
              <w:rPr>
                <w:i/>
              </w:rPr>
              <w:t>BS channel bandwidth</w:t>
            </w:r>
            <w:r w:rsidRPr="00E33F60">
              <w:t xml:space="preserve"> of the lowest/highest carrier received (MHz)</w:t>
            </w:r>
          </w:p>
        </w:tc>
        <w:tc>
          <w:tcPr>
            <w:tcW w:w="2646" w:type="dxa"/>
            <w:shd w:val="clear" w:color="auto" w:fill="auto"/>
          </w:tcPr>
          <w:p w14:paraId="010338DA" w14:textId="77777777" w:rsidR="009839AC" w:rsidRPr="00E33F60" w:rsidRDefault="009839AC" w:rsidP="009839AC">
            <w:pPr>
              <w:pStyle w:val="TAH"/>
            </w:pPr>
            <w:r w:rsidRPr="00E33F60">
              <w:rPr>
                <w:rFonts w:cs="Arial"/>
              </w:rPr>
              <w:t xml:space="preserve">Interfering RB centre frequency offset to the lower/upper Base Station RF Bandwidth edge or sub-block edge inside a sub-block gap </w:t>
            </w:r>
            <w:r w:rsidRPr="00E33F60">
              <w:t>(kHz)</w:t>
            </w:r>
          </w:p>
          <w:p w14:paraId="73A8BDA3" w14:textId="77777777" w:rsidR="009839AC" w:rsidRPr="00E33F60" w:rsidRDefault="009839AC" w:rsidP="009839AC">
            <w:pPr>
              <w:pStyle w:val="TAH"/>
              <w:rPr>
                <w:lang w:eastAsia="zh-CN"/>
              </w:rPr>
            </w:pPr>
            <w:r w:rsidRPr="00E33F60">
              <w:t>(</w:t>
            </w:r>
            <w:r>
              <w:t>NOTE </w:t>
            </w:r>
            <w:r w:rsidRPr="00E33F60">
              <w:t>2)</w:t>
            </w:r>
          </w:p>
        </w:tc>
        <w:tc>
          <w:tcPr>
            <w:tcW w:w="2693" w:type="dxa"/>
            <w:tcBorders>
              <w:bottom w:val="single" w:sz="4" w:space="0" w:color="auto"/>
            </w:tcBorders>
            <w:shd w:val="clear" w:color="auto" w:fill="auto"/>
          </w:tcPr>
          <w:p w14:paraId="2B800A22" w14:textId="77777777" w:rsidR="009839AC" w:rsidRPr="00E33F60" w:rsidRDefault="009839AC" w:rsidP="009839AC">
            <w:pPr>
              <w:pStyle w:val="TAH"/>
              <w:rPr>
                <w:lang w:eastAsia="zh-CN"/>
              </w:rPr>
            </w:pPr>
            <w:r w:rsidRPr="00E33F60">
              <w:t>Type of interfering signal</w:t>
            </w:r>
          </w:p>
        </w:tc>
      </w:tr>
      <w:tr w:rsidR="009839AC" w:rsidRPr="00E33F60" w14:paraId="2F65E60C" w14:textId="77777777" w:rsidTr="009839AC">
        <w:tc>
          <w:tcPr>
            <w:tcW w:w="1606" w:type="dxa"/>
            <w:shd w:val="clear" w:color="auto" w:fill="auto"/>
          </w:tcPr>
          <w:p w14:paraId="05FCBDD2" w14:textId="4D108CC1" w:rsidR="009839AC" w:rsidRPr="00E33F60" w:rsidRDefault="009839AC" w:rsidP="009839AC">
            <w:pPr>
              <w:pStyle w:val="TAC"/>
            </w:pPr>
            <w:r w:rsidRPr="00E33F60">
              <w:rPr>
                <w:lang w:eastAsia="zh-CN"/>
              </w:rPr>
              <w:t>5</w:t>
            </w:r>
          </w:p>
        </w:tc>
        <w:tc>
          <w:tcPr>
            <w:tcW w:w="2646" w:type="dxa"/>
            <w:shd w:val="clear" w:color="auto" w:fill="auto"/>
          </w:tcPr>
          <w:p w14:paraId="0EF4B45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4C0AD284" w14:textId="5CB61FA0" w:rsidR="009839AC" w:rsidRPr="00E33F60" w:rsidRDefault="009839AC" w:rsidP="009839AC">
            <w:pPr>
              <w:pStyle w:val="TAC"/>
              <w:rPr>
                <w:rFonts w:cs="Arial"/>
              </w:rPr>
            </w:pPr>
            <w:r w:rsidRPr="00E33F60">
              <w:rPr>
                <w:rFonts w:cs="Arial"/>
              </w:rPr>
              <w:t>m=0, 1, 2, 3, 4, 9, 14, 19, 24</w:t>
            </w:r>
          </w:p>
        </w:tc>
        <w:tc>
          <w:tcPr>
            <w:tcW w:w="2693" w:type="dxa"/>
            <w:tcBorders>
              <w:bottom w:val="nil"/>
            </w:tcBorders>
            <w:shd w:val="clear" w:color="auto" w:fill="auto"/>
          </w:tcPr>
          <w:p w14:paraId="563AF8C1" w14:textId="788C5E32" w:rsidR="009839AC" w:rsidRPr="00E33F60" w:rsidRDefault="009839AC" w:rsidP="009839AC">
            <w:pPr>
              <w:pStyle w:val="TAC"/>
            </w:pPr>
            <w:r w:rsidRPr="00E33F60">
              <w:t xml:space="preserve">5 MHz DFT-s-OFDM </w:t>
            </w:r>
            <w:r w:rsidRPr="00E33F60">
              <w:rPr>
                <w:lang w:eastAsia="zh-CN"/>
              </w:rPr>
              <w:t>NR</w:t>
            </w:r>
            <w:r w:rsidRPr="00E33F60">
              <w:t xml:space="preserve"> signal, 15 kHz SCS, 1 RB</w:t>
            </w:r>
          </w:p>
        </w:tc>
      </w:tr>
      <w:tr w:rsidR="009839AC" w:rsidRPr="00E33F60" w14:paraId="69466B58" w14:textId="77777777" w:rsidTr="009839AC">
        <w:tc>
          <w:tcPr>
            <w:tcW w:w="1606" w:type="dxa"/>
            <w:shd w:val="clear" w:color="auto" w:fill="auto"/>
          </w:tcPr>
          <w:p w14:paraId="2E7B1BFA" w14:textId="4D90F94B" w:rsidR="009839AC" w:rsidRPr="00E33F60" w:rsidRDefault="009839AC" w:rsidP="009839AC">
            <w:pPr>
              <w:pStyle w:val="TAC"/>
              <w:rPr>
                <w:lang w:eastAsia="zh-CN"/>
              </w:rPr>
            </w:pPr>
            <w:r w:rsidRPr="00E33F60">
              <w:rPr>
                <w:lang w:eastAsia="zh-CN"/>
              </w:rPr>
              <w:t>10</w:t>
            </w:r>
          </w:p>
        </w:tc>
        <w:tc>
          <w:tcPr>
            <w:tcW w:w="2646" w:type="dxa"/>
            <w:shd w:val="clear" w:color="auto" w:fill="auto"/>
          </w:tcPr>
          <w:p w14:paraId="4DB8826B"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43ECFEEA" w14:textId="3A702A59"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75FC4094" w14:textId="77777777" w:rsidR="009839AC" w:rsidRPr="00E33F60" w:rsidRDefault="009839AC" w:rsidP="009839AC">
            <w:pPr>
              <w:pStyle w:val="TAC"/>
            </w:pPr>
          </w:p>
        </w:tc>
      </w:tr>
      <w:tr w:rsidR="009839AC" w:rsidRPr="00E33F60" w14:paraId="22C479B6" w14:textId="77777777" w:rsidTr="009839AC">
        <w:tc>
          <w:tcPr>
            <w:tcW w:w="1606" w:type="dxa"/>
            <w:shd w:val="clear" w:color="auto" w:fill="auto"/>
          </w:tcPr>
          <w:p w14:paraId="2984F650" w14:textId="667E0512" w:rsidR="009839AC" w:rsidRPr="00E33F60" w:rsidRDefault="009839AC" w:rsidP="009839AC">
            <w:pPr>
              <w:pStyle w:val="TAC"/>
              <w:rPr>
                <w:lang w:eastAsia="zh-CN"/>
              </w:rPr>
            </w:pPr>
            <w:r w:rsidRPr="00E33F60">
              <w:rPr>
                <w:lang w:eastAsia="zh-CN"/>
              </w:rPr>
              <w:t>15</w:t>
            </w:r>
          </w:p>
        </w:tc>
        <w:tc>
          <w:tcPr>
            <w:tcW w:w="2646" w:type="dxa"/>
            <w:shd w:val="clear" w:color="auto" w:fill="auto"/>
          </w:tcPr>
          <w:p w14:paraId="0B95681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6CEA2C5B" w14:textId="7DC7316A"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6EB4A255" w14:textId="77777777" w:rsidR="009839AC" w:rsidRPr="00E33F60" w:rsidRDefault="009839AC" w:rsidP="009839AC">
            <w:pPr>
              <w:pStyle w:val="TAC"/>
            </w:pPr>
          </w:p>
        </w:tc>
      </w:tr>
      <w:tr w:rsidR="009839AC" w:rsidRPr="00E33F60" w14:paraId="0F61B385" w14:textId="77777777" w:rsidTr="009839AC">
        <w:tc>
          <w:tcPr>
            <w:tcW w:w="1606" w:type="dxa"/>
            <w:shd w:val="clear" w:color="auto" w:fill="auto"/>
          </w:tcPr>
          <w:p w14:paraId="5144036D" w14:textId="3230BD06" w:rsidR="009839AC" w:rsidRPr="00E33F60" w:rsidRDefault="009839AC" w:rsidP="009839AC">
            <w:pPr>
              <w:pStyle w:val="TAC"/>
              <w:rPr>
                <w:lang w:eastAsia="zh-CN"/>
              </w:rPr>
            </w:pPr>
            <w:r w:rsidRPr="00E33F60">
              <w:rPr>
                <w:lang w:eastAsia="zh-CN"/>
              </w:rPr>
              <w:t>20</w:t>
            </w:r>
          </w:p>
        </w:tc>
        <w:tc>
          <w:tcPr>
            <w:tcW w:w="2646" w:type="dxa"/>
            <w:shd w:val="clear" w:color="auto" w:fill="auto"/>
          </w:tcPr>
          <w:p w14:paraId="12D06281"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39444CCE" w14:textId="5F5FA1BD"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single" w:sz="4" w:space="0" w:color="auto"/>
            </w:tcBorders>
            <w:shd w:val="clear" w:color="auto" w:fill="auto"/>
          </w:tcPr>
          <w:p w14:paraId="0C435D5F" w14:textId="77777777" w:rsidR="009839AC" w:rsidRPr="00E33F60" w:rsidRDefault="009839AC" w:rsidP="009839AC">
            <w:pPr>
              <w:pStyle w:val="TAC"/>
            </w:pPr>
          </w:p>
        </w:tc>
      </w:tr>
      <w:tr w:rsidR="009839AC" w:rsidRPr="00E33F60" w14:paraId="7884C7AC" w14:textId="77777777" w:rsidTr="009839AC">
        <w:tc>
          <w:tcPr>
            <w:tcW w:w="1606" w:type="dxa"/>
            <w:shd w:val="clear" w:color="auto" w:fill="auto"/>
          </w:tcPr>
          <w:p w14:paraId="6114FDA4" w14:textId="18ED1968" w:rsidR="009839AC" w:rsidRPr="00E33F60" w:rsidRDefault="009839AC" w:rsidP="009839AC">
            <w:pPr>
              <w:pStyle w:val="TAC"/>
              <w:rPr>
                <w:lang w:eastAsia="zh-CN"/>
              </w:rPr>
            </w:pPr>
            <w:r w:rsidRPr="00E33F60">
              <w:rPr>
                <w:lang w:eastAsia="zh-CN"/>
              </w:rPr>
              <w:t>25</w:t>
            </w:r>
          </w:p>
        </w:tc>
        <w:tc>
          <w:tcPr>
            <w:tcW w:w="2646" w:type="dxa"/>
            <w:shd w:val="clear" w:color="auto" w:fill="auto"/>
          </w:tcPr>
          <w:p w14:paraId="5AF4717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D53762F" w14:textId="6EB0BA8A"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bottom w:val="nil"/>
            </w:tcBorders>
            <w:shd w:val="clear" w:color="auto" w:fill="auto"/>
          </w:tcPr>
          <w:p w14:paraId="05E9E1B6" w14:textId="3C06A005" w:rsidR="009839AC" w:rsidRPr="00E33F60" w:rsidRDefault="009839AC" w:rsidP="009839AC">
            <w:pPr>
              <w:pStyle w:val="TAC"/>
            </w:pPr>
            <w:r w:rsidRPr="00E33F60">
              <w:t xml:space="preserve">20 MHz DFT-s-OFDM </w:t>
            </w:r>
            <w:r w:rsidRPr="00E33F60">
              <w:rPr>
                <w:lang w:eastAsia="zh-CN"/>
              </w:rPr>
              <w:t>NR</w:t>
            </w:r>
            <w:r w:rsidRPr="00E33F60">
              <w:t xml:space="preserve"> signal, 15 kHz SCS, 1 RB</w:t>
            </w:r>
          </w:p>
        </w:tc>
      </w:tr>
      <w:tr w:rsidR="009839AC" w:rsidRPr="00E33F60" w14:paraId="27C634FA" w14:textId="77777777" w:rsidTr="009839AC">
        <w:tc>
          <w:tcPr>
            <w:tcW w:w="1606" w:type="dxa"/>
            <w:shd w:val="clear" w:color="auto" w:fill="auto"/>
          </w:tcPr>
          <w:p w14:paraId="2E35020C" w14:textId="79EB14F7" w:rsidR="009839AC" w:rsidRPr="00E33F60" w:rsidRDefault="009839AC" w:rsidP="009839AC">
            <w:pPr>
              <w:pStyle w:val="TAC"/>
              <w:rPr>
                <w:lang w:eastAsia="zh-CN"/>
              </w:rPr>
            </w:pPr>
            <w:r w:rsidRPr="00E33F60">
              <w:rPr>
                <w:lang w:eastAsia="zh-CN"/>
              </w:rPr>
              <w:t>30</w:t>
            </w:r>
          </w:p>
        </w:tc>
        <w:tc>
          <w:tcPr>
            <w:tcW w:w="2646" w:type="dxa"/>
            <w:shd w:val="clear" w:color="auto" w:fill="auto"/>
          </w:tcPr>
          <w:p w14:paraId="4A9036C6"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429C5482" w14:textId="19922B44"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262EA61" w14:textId="77777777" w:rsidR="009839AC" w:rsidRPr="00E33F60" w:rsidRDefault="009839AC" w:rsidP="009839AC">
            <w:pPr>
              <w:pStyle w:val="TAC"/>
            </w:pPr>
          </w:p>
        </w:tc>
      </w:tr>
      <w:tr w:rsidR="009839AC" w:rsidRPr="00E33F60" w14:paraId="5108EC2C" w14:textId="77777777" w:rsidTr="009839AC">
        <w:tc>
          <w:tcPr>
            <w:tcW w:w="1606" w:type="dxa"/>
            <w:shd w:val="clear" w:color="auto" w:fill="auto"/>
          </w:tcPr>
          <w:p w14:paraId="36FBE66E" w14:textId="5E593B89" w:rsidR="009839AC" w:rsidRPr="00E33F60" w:rsidRDefault="009839AC" w:rsidP="009839AC">
            <w:pPr>
              <w:pStyle w:val="TAC"/>
              <w:rPr>
                <w:lang w:eastAsia="zh-CN"/>
              </w:rPr>
            </w:pPr>
            <w:r w:rsidRPr="00E33F60">
              <w:rPr>
                <w:lang w:eastAsia="zh-CN"/>
              </w:rPr>
              <w:t>40</w:t>
            </w:r>
          </w:p>
        </w:tc>
        <w:tc>
          <w:tcPr>
            <w:tcW w:w="2646" w:type="dxa"/>
            <w:shd w:val="clear" w:color="auto" w:fill="auto"/>
          </w:tcPr>
          <w:p w14:paraId="204DD1A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8C3E107" w14:textId="64710088"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D9CBCF0" w14:textId="77777777" w:rsidR="009839AC" w:rsidRPr="00E33F60" w:rsidRDefault="009839AC" w:rsidP="009839AC">
            <w:pPr>
              <w:pStyle w:val="TAC"/>
            </w:pPr>
          </w:p>
        </w:tc>
      </w:tr>
      <w:tr w:rsidR="009839AC" w:rsidRPr="00E33F60" w14:paraId="264F27DB" w14:textId="77777777" w:rsidTr="009839AC">
        <w:tc>
          <w:tcPr>
            <w:tcW w:w="1606" w:type="dxa"/>
            <w:shd w:val="clear" w:color="auto" w:fill="auto"/>
          </w:tcPr>
          <w:p w14:paraId="46384E1E" w14:textId="45B8BF3F" w:rsidR="009839AC" w:rsidRPr="00E33F60" w:rsidRDefault="009839AC" w:rsidP="009839AC">
            <w:pPr>
              <w:pStyle w:val="TAC"/>
              <w:rPr>
                <w:lang w:eastAsia="zh-CN"/>
              </w:rPr>
            </w:pPr>
            <w:r w:rsidRPr="00E33F60">
              <w:rPr>
                <w:lang w:eastAsia="zh-CN"/>
              </w:rPr>
              <w:t>50</w:t>
            </w:r>
          </w:p>
        </w:tc>
        <w:tc>
          <w:tcPr>
            <w:tcW w:w="2646" w:type="dxa"/>
            <w:shd w:val="clear" w:color="auto" w:fill="auto"/>
          </w:tcPr>
          <w:p w14:paraId="5B8DA0B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7919A9A4" w14:textId="635A60B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88DE320" w14:textId="77777777" w:rsidR="009839AC" w:rsidRPr="00E33F60" w:rsidRDefault="009839AC" w:rsidP="009839AC">
            <w:pPr>
              <w:pStyle w:val="TAC"/>
            </w:pPr>
          </w:p>
        </w:tc>
      </w:tr>
      <w:tr w:rsidR="009839AC" w:rsidRPr="00E33F60" w14:paraId="6C8C15C7" w14:textId="77777777" w:rsidTr="009839AC">
        <w:tc>
          <w:tcPr>
            <w:tcW w:w="1606" w:type="dxa"/>
            <w:shd w:val="clear" w:color="auto" w:fill="auto"/>
          </w:tcPr>
          <w:p w14:paraId="4404E88E" w14:textId="552C7525" w:rsidR="009839AC" w:rsidRPr="00E33F60" w:rsidRDefault="009839AC" w:rsidP="009839AC">
            <w:pPr>
              <w:pStyle w:val="TAC"/>
              <w:rPr>
                <w:lang w:eastAsia="zh-CN"/>
              </w:rPr>
            </w:pPr>
            <w:r w:rsidRPr="00E33F60">
              <w:rPr>
                <w:lang w:eastAsia="zh-CN"/>
              </w:rPr>
              <w:t>60</w:t>
            </w:r>
          </w:p>
        </w:tc>
        <w:tc>
          <w:tcPr>
            <w:tcW w:w="2646" w:type="dxa"/>
            <w:shd w:val="clear" w:color="auto" w:fill="auto"/>
          </w:tcPr>
          <w:p w14:paraId="2596DE0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B5A6469" w14:textId="27D0F80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25CAB4F0" w14:textId="77777777" w:rsidR="009839AC" w:rsidRPr="00E33F60" w:rsidRDefault="009839AC" w:rsidP="009839AC">
            <w:pPr>
              <w:pStyle w:val="TAC"/>
            </w:pPr>
          </w:p>
        </w:tc>
      </w:tr>
      <w:tr w:rsidR="009839AC" w:rsidRPr="00E33F60" w14:paraId="335B99F2" w14:textId="77777777" w:rsidTr="009839AC">
        <w:tc>
          <w:tcPr>
            <w:tcW w:w="1606" w:type="dxa"/>
            <w:shd w:val="clear" w:color="auto" w:fill="auto"/>
          </w:tcPr>
          <w:p w14:paraId="2C2B45F4" w14:textId="5C2DA99C" w:rsidR="009839AC" w:rsidRPr="00E33F60" w:rsidRDefault="009839AC" w:rsidP="009839AC">
            <w:pPr>
              <w:pStyle w:val="TAC"/>
              <w:rPr>
                <w:lang w:eastAsia="zh-CN"/>
              </w:rPr>
            </w:pPr>
            <w:r w:rsidRPr="00E33F60">
              <w:rPr>
                <w:lang w:eastAsia="zh-CN"/>
              </w:rPr>
              <w:t>70</w:t>
            </w:r>
          </w:p>
        </w:tc>
        <w:tc>
          <w:tcPr>
            <w:tcW w:w="2646" w:type="dxa"/>
            <w:shd w:val="clear" w:color="auto" w:fill="auto"/>
          </w:tcPr>
          <w:p w14:paraId="5ED0B79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1327744A" w14:textId="081EECC0"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BA4FBC5" w14:textId="77777777" w:rsidR="009839AC" w:rsidRPr="00E33F60" w:rsidRDefault="009839AC" w:rsidP="009839AC">
            <w:pPr>
              <w:pStyle w:val="TAC"/>
            </w:pPr>
          </w:p>
        </w:tc>
      </w:tr>
      <w:tr w:rsidR="009839AC" w:rsidRPr="00E33F60" w14:paraId="73DCC2E9" w14:textId="77777777" w:rsidTr="009839AC">
        <w:tc>
          <w:tcPr>
            <w:tcW w:w="1606" w:type="dxa"/>
            <w:shd w:val="clear" w:color="auto" w:fill="auto"/>
          </w:tcPr>
          <w:p w14:paraId="4FE7BA40" w14:textId="772E643F" w:rsidR="009839AC" w:rsidRPr="00E33F60" w:rsidRDefault="009839AC" w:rsidP="009839AC">
            <w:pPr>
              <w:pStyle w:val="TAC"/>
              <w:rPr>
                <w:lang w:eastAsia="zh-CN"/>
              </w:rPr>
            </w:pPr>
            <w:r w:rsidRPr="00E33F60">
              <w:rPr>
                <w:lang w:eastAsia="zh-CN"/>
              </w:rPr>
              <w:t>80</w:t>
            </w:r>
          </w:p>
        </w:tc>
        <w:tc>
          <w:tcPr>
            <w:tcW w:w="2646" w:type="dxa"/>
            <w:shd w:val="clear" w:color="auto" w:fill="auto"/>
          </w:tcPr>
          <w:p w14:paraId="49C8AB9D"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07E0FD9F" w14:textId="326C8113"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5D6E8477" w14:textId="77777777" w:rsidR="009839AC" w:rsidRPr="00E33F60" w:rsidRDefault="009839AC" w:rsidP="009839AC">
            <w:pPr>
              <w:pStyle w:val="TAC"/>
            </w:pPr>
          </w:p>
        </w:tc>
      </w:tr>
      <w:tr w:rsidR="009839AC" w:rsidRPr="00E33F60" w14:paraId="7947998C" w14:textId="77777777" w:rsidTr="009839AC">
        <w:tc>
          <w:tcPr>
            <w:tcW w:w="1606" w:type="dxa"/>
            <w:shd w:val="clear" w:color="auto" w:fill="auto"/>
          </w:tcPr>
          <w:p w14:paraId="48694A7A" w14:textId="4ADA8D10" w:rsidR="009839AC" w:rsidRPr="00E33F60" w:rsidRDefault="009839AC" w:rsidP="009839AC">
            <w:pPr>
              <w:pStyle w:val="TAC"/>
              <w:rPr>
                <w:lang w:eastAsia="zh-CN"/>
              </w:rPr>
            </w:pPr>
            <w:r w:rsidRPr="00E33F60">
              <w:rPr>
                <w:lang w:eastAsia="zh-CN"/>
              </w:rPr>
              <w:t>90</w:t>
            </w:r>
          </w:p>
        </w:tc>
        <w:tc>
          <w:tcPr>
            <w:tcW w:w="2646" w:type="dxa"/>
            <w:shd w:val="clear" w:color="auto" w:fill="auto"/>
          </w:tcPr>
          <w:p w14:paraId="3D628CBC"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A5B05E3" w14:textId="08BDCDAF"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0FD8797" w14:textId="77777777" w:rsidR="009839AC" w:rsidRPr="00E33F60" w:rsidRDefault="009839AC" w:rsidP="009839AC">
            <w:pPr>
              <w:pStyle w:val="TAC"/>
            </w:pPr>
          </w:p>
        </w:tc>
      </w:tr>
      <w:tr w:rsidR="009839AC" w:rsidRPr="00E33F60" w14:paraId="4B151F45" w14:textId="77777777" w:rsidTr="009839AC">
        <w:tc>
          <w:tcPr>
            <w:tcW w:w="1606" w:type="dxa"/>
            <w:shd w:val="clear" w:color="auto" w:fill="auto"/>
          </w:tcPr>
          <w:p w14:paraId="35B0568A" w14:textId="045D75B5" w:rsidR="009839AC" w:rsidRPr="00E33F60" w:rsidRDefault="009839AC" w:rsidP="009839AC">
            <w:pPr>
              <w:pStyle w:val="TAC"/>
              <w:rPr>
                <w:lang w:eastAsia="zh-CN"/>
              </w:rPr>
            </w:pPr>
            <w:r w:rsidRPr="00E33F60">
              <w:rPr>
                <w:lang w:eastAsia="zh-CN"/>
              </w:rPr>
              <w:t>100</w:t>
            </w:r>
          </w:p>
        </w:tc>
        <w:tc>
          <w:tcPr>
            <w:tcW w:w="2646" w:type="dxa"/>
            <w:shd w:val="clear" w:color="auto" w:fill="auto"/>
          </w:tcPr>
          <w:p w14:paraId="107959D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48F4A9F3" w14:textId="1A78C369"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tcBorders>
            <w:shd w:val="clear" w:color="auto" w:fill="auto"/>
          </w:tcPr>
          <w:p w14:paraId="6D28A37F" w14:textId="77777777" w:rsidR="009839AC" w:rsidRPr="00E33F60" w:rsidRDefault="009839AC" w:rsidP="009839AC">
            <w:pPr>
              <w:pStyle w:val="TAC"/>
            </w:pPr>
          </w:p>
        </w:tc>
      </w:tr>
      <w:tr w:rsidR="009839AC" w:rsidRPr="00E33F60" w14:paraId="3D9750AA" w14:textId="77777777" w:rsidTr="009839AC">
        <w:tc>
          <w:tcPr>
            <w:tcW w:w="6945" w:type="dxa"/>
            <w:gridSpan w:val="3"/>
            <w:shd w:val="clear" w:color="auto" w:fill="auto"/>
          </w:tcPr>
          <w:p w14:paraId="1890EF50"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2FA0B7C" w14:textId="0B398318" w:rsidR="009839AC" w:rsidRPr="00E33F60" w:rsidRDefault="009839AC" w:rsidP="009839AC">
            <w:pPr>
              <w:pStyle w:val="TAN"/>
            </w:pPr>
            <w:r>
              <w:t>NOTE </w:t>
            </w:r>
            <w:r w:rsidRPr="00E33F60">
              <w:t>2:</w:t>
            </w:r>
            <w:r w:rsidRPr="00E33F60">
              <w:rPr>
                <w:lang w:eastAsia="zh-CN"/>
              </w:rPr>
              <w:tab/>
            </w:r>
            <w:r w:rsidRPr="00E33F60">
              <w:t>The centre of the interfering RB refers to the frequency location between the two central subcarriers.</w:t>
            </w:r>
          </w:p>
        </w:tc>
      </w:tr>
    </w:tbl>
    <w:p w14:paraId="57414746" w14:textId="28775745" w:rsidR="009839AC" w:rsidRDefault="009839AC" w:rsidP="009839AC"/>
    <w:p w14:paraId="6122D0C5" w14:textId="4F193186" w:rsidR="00D25FC8" w:rsidRPr="00E33F60" w:rsidRDefault="00D25FC8" w:rsidP="00D25FC8">
      <w:pPr>
        <w:pStyle w:val="Heading2"/>
      </w:pPr>
      <w:bookmarkStart w:id="4151" w:name="_Toc21099269"/>
      <w:bookmarkStart w:id="4152" w:name="_Toc29809357"/>
      <w:bookmarkStart w:id="4153" w:name="_Toc29809866"/>
      <w:bookmarkStart w:id="4154" w:name="_Toc37270353"/>
      <w:bookmarkStart w:id="4155" w:name="_Toc45883592"/>
      <w:bookmarkStart w:id="4156" w:name="_Toc53182301"/>
      <w:bookmarkStart w:id="4157" w:name="_Toc66729990"/>
      <w:bookmarkStart w:id="4158" w:name="_Toc74969299"/>
      <w:bookmarkStart w:id="4159" w:name="_Toc76544914"/>
      <w:bookmarkStart w:id="4160" w:name="_Toc82599663"/>
      <w:r w:rsidRPr="00E33F60">
        <w:t>7.5</w:t>
      </w:r>
      <w:r w:rsidRPr="00E33F60">
        <w:tab/>
        <w:t>Out-of-band blocking</w:t>
      </w:r>
      <w:bookmarkEnd w:id="4151"/>
      <w:bookmarkEnd w:id="4152"/>
      <w:bookmarkEnd w:id="4153"/>
      <w:bookmarkEnd w:id="4154"/>
      <w:bookmarkEnd w:id="4155"/>
      <w:bookmarkEnd w:id="4156"/>
      <w:bookmarkEnd w:id="4157"/>
      <w:bookmarkEnd w:id="4158"/>
      <w:bookmarkEnd w:id="4159"/>
      <w:bookmarkEnd w:id="4160"/>
    </w:p>
    <w:p w14:paraId="4A67A9C2" w14:textId="384CE029" w:rsidR="006C4A4E" w:rsidRPr="00E33F60" w:rsidRDefault="006C4A4E" w:rsidP="0058053F">
      <w:pPr>
        <w:pStyle w:val="Heading3"/>
      </w:pPr>
      <w:bookmarkStart w:id="4161" w:name="_Toc21099270"/>
      <w:bookmarkStart w:id="4162" w:name="_Toc29809358"/>
      <w:bookmarkStart w:id="4163" w:name="_Toc29809867"/>
      <w:bookmarkStart w:id="4164" w:name="_Toc37270354"/>
      <w:bookmarkStart w:id="4165" w:name="_Toc45883593"/>
      <w:bookmarkStart w:id="4166" w:name="_Toc53182302"/>
      <w:bookmarkStart w:id="4167" w:name="_Toc66729991"/>
      <w:bookmarkStart w:id="4168" w:name="_Toc74969300"/>
      <w:bookmarkStart w:id="4169" w:name="_Toc76544915"/>
      <w:bookmarkStart w:id="4170" w:name="_Toc82599664"/>
      <w:r w:rsidRPr="00E33F60">
        <w:t>7.5.1</w:t>
      </w:r>
      <w:r w:rsidRPr="00E33F60">
        <w:tab/>
        <w:t>Definition and applicability</w:t>
      </w:r>
      <w:bookmarkEnd w:id="4161"/>
      <w:bookmarkEnd w:id="4162"/>
      <w:bookmarkEnd w:id="4163"/>
      <w:bookmarkEnd w:id="4164"/>
      <w:bookmarkEnd w:id="4165"/>
      <w:bookmarkEnd w:id="4166"/>
      <w:bookmarkEnd w:id="4167"/>
      <w:bookmarkEnd w:id="4168"/>
      <w:bookmarkEnd w:id="4169"/>
      <w:bookmarkEnd w:id="4170"/>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4171" w:name="_Toc21099271"/>
      <w:bookmarkStart w:id="4172" w:name="_Toc29809359"/>
      <w:bookmarkStart w:id="4173" w:name="_Toc29809868"/>
      <w:bookmarkStart w:id="4174" w:name="_Toc37270355"/>
      <w:bookmarkStart w:id="4175" w:name="_Toc45883594"/>
      <w:bookmarkStart w:id="4176" w:name="_Toc53182303"/>
      <w:bookmarkStart w:id="4177" w:name="_Toc66729992"/>
      <w:bookmarkStart w:id="4178" w:name="_Toc74969301"/>
      <w:bookmarkStart w:id="4179" w:name="_Toc76544916"/>
      <w:bookmarkStart w:id="4180" w:name="_Toc82599665"/>
      <w:r w:rsidRPr="00E33F60">
        <w:t>7.5.2</w:t>
      </w:r>
      <w:r w:rsidRPr="00E33F60">
        <w:tab/>
        <w:t>Minimum requirement</w:t>
      </w:r>
      <w:bookmarkEnd w:id="4171"/>
      <w:bookmarkEnd w:id="4172"/>
      <w:bookmarkEnd w:id="4173"/>
      <w:bookmarkEnd w:id="4174"/>
      <w:bookmarkEnd w:id="4175"/>
      <w:bookmarkEnd w:id="4176"/>
      <w:bookmarkEnd w:id="4177"/>
      <w:bookmarkEnd w:id="4178"/>
      <w:bookmarkEnd w:id="4179"/>
      <w:bookmarkEnd w:id="4180"/>
    </w:p>
    <w:p w14:paraId="50D83837" w14:textId="2A3368BB"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.5.2.</w:t>
      </w:r>
    </w:p>
    <w:p w14:paraId="79AE76AD" w14:textId="77777777" w:rsidR="006C4A4E" w:rsidRPr="00E33F60" w:rsidRDefault="006C4A4E" w:rsidP="0058053F">
      <w:pPr>
        <w:pStyle w:val="Heading3"/>
      </w:pPr>
      <w:bookmarkStart w:id="4181" w:name="_Toc21099272"/>
      <w:bookmarkStart w:id="4182" w:name="_Toc29809360"/>
      <w:bookmarkStart w:id="4183" w:name="_Toc29809869"/>
      <w:bookmarkStart w:id="4184" w:name="_Toc37270356"/>
      <w:bookmarkStart w:id="4185" w:name="_Toc45883595"/>
      <w:bookmarkStart w:id="4186" w:name="_Toc53182304"/>
      <w:bookmarkStart w:id="4187" w:name="_Toc66729993"/>
      <w:bookmarkStart w:id="4188" w:name="_Toc74969302"/>
      <w:bookmarkStart w:id="4189" w:name="_Toc76544917"/>
      <w:bookmarkStart w:id="4190" w:name="_Toc82599666"/>
      <w:r w:rsidRPr="00E33F60">
        <w:t>7.5.3</w:t>
      </w:r>
      <w:r w:rsidRPr="00E33F60">
        <w:tab/>
        <w:t>Test purpose</w:t>
      </w:r>
      <w:bookmarkEnd w:id="4181"/>
      <w:bookmarkEnd w:id="4182"/>
      <w:bookmarkEnd w:id="4183"/>
      <w:bookmarkEnd w:id="4184"/>
      <w:bookmarkEnd w:id="4185"/>
      <w:bookmarkEnd w:id="4186"/>
      <w:bookmarkEnd w:id="4187"/>
      <w:bookmarkEnd w:id="4188"/>
      <w:bookmarkEnd w:id="4189"/>
      <w:bookmarkEnd w:id="4190"/>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4191" w:name="_Toc21099273"/>
      <w:bookmarkStart w:id="4192" w:name="_Toc29809361"/>
      <w:bookmarkStart w:id="4193" w:name="_Toc29809870"/>
      <w:bookmarkStart w:id="4194" w:name="_Toc37270357"/>
      <w:bookmarkStart w:id="4195" w:name="_Toc45883596"/>
      <w:bookmarkStart w:id="4196" w:name="_Toc53182305"/>
      <w:bookmarkStart w:id="4197" w:name="_Toc66729994"/>
      <w:bookmarkStart w:id="4198" w:name="_Toc74969303"/>
      <w:bookmarkStart w:id="4199" w:name="_Toc76544918"/>
      <w:bookmarkStart w:id="4200" w:name="_Toc82599667"/>
      <w:r w:rsidRPr="00E33F60">
        <w:lastRenderedPageBreak/>
        <w:t>7.5.4</w:t>
      </w:r>
      <w:r w:rsidRPr="00E33F60">
        <w:tab/>
        <w:t>Method of test</w:t>
      </w:r>
      <w:bookmarkEnd w:id="4191"/>
      <w:bookmarkEnd w:id="4192"/>
      <w:bookmarkEnd w:id="4193"/>
      <w:bookmarkEnd w:id="4194"/>
      <w:bookmarkEnd w:id="4195"/>
      <w:bookmarkEnd w:id="4196"/>
      <w:bookmarkEnd w:id="4197"/>
      <w:bookmarkEnd w:id="4198"/>
      <w:bookmarkEnd w:id="4199"/>
      <w:bookmarkEnd w:id="4200"/>
    </w:p>
    <w:p w14:paraId="27A9FC3D" w14:textId="77777777" w:rsidR="006C4A4E" w:rsidRPr="00E33F60" w:rsidRDefault="006C4A4E" w:rsidP="0058053F">
      <w:pPr>
        <w:pStyle w:val="Heading4"/>
      </w:pPr>
      <w:bookmarkStart w:id="4201" w:name="_Toc21099274"/>
      <w:bookmarkStart w:id="4202" w:name="_Toc29809362"/>
      <w:bookmarkStart w:id="4203" w:name="_Toc29809871"/>
      <w:bookmarkStart w:id="4204" w:name="_Toc37270358"/>
      <w:bookmarkStart w:id="4205" w:name="_Toc45883597"/>
      <w:bookmarkStart w:id="4206" w:name="_Toc53182306"/>
      <w:bookmarkStart w:id="4207" w:name="_Toc66729995"/>
      <w:bookmarkStart w:id="4208" w:name="_Toc74969304"/>
      <w:bookmarkStart w:id="4209" w:name="_Toc76544919"/>
      <w:bookmarkStart w:id="4210" w:name="_Toc82599668"/>
      <w:r w:rsidRPr="00E33F60">
        <w:t>7.5.4.1</w:t>
      </w:r>
      <w:r w:rsidRPr="00E33F60">
        <w:tab/>
        <w:t>Initial conditions</w:t>
      </w:r>
      <w:bookmarkEnd w:id="4201"/>
      <w:bookmarkEnd w:id="4202"/>
      <w:bookmarkEnd w:id="4203"/>
      <w:bookmarkEnd w:id="4204"/>
      <w:bookmarkEnd w:id="4205"/>
      <w:bookmarkEnd w:id="4206"/>
      <w:bookmarkEnd w:id="4207"/>
      <w:bookmarkEnd w:id="4208"/>
      <w:bookmarkEnd w:id="4209"/>
      <w:bookmarkEnd w:id="4210"/>
    </w:p>
    <w:p w14:paraId="5AA611AD" w14:textId="7A0792DA" w:rsidR="006C4A4E" w:rsidRPr="00E33F60" w:rsidRDefault="006C4A4E" w:rsidP="00E65848">
      <w:r w:rsidRPr="00E33F60">
        <w:t xml:space="preserve">Test environment: Normal; see </w:t>
      </w:r>
      <w:r w:rsidR="00B800A6" w:rsidRPr="00E33F60">
        <w:t xml:space="preserve">annex </w:t>
      </w:r>
      <w:r w:rsidRPr="00E33F60">
        <w:t>B.2.</w:t>
      </w:r>
    </w:p>
    <w:p w14:paraId="3000F03E" w14:textId="17BDA533" w:rsidR="006C4A4E" w:rsidRPr="00E33F60" w:rsidRDefault="006C4A4E" w:rsidP="00E65848">
      <w:pPr>
        <w:rPr>
          <w:rFonts w:cs="v4.2.0"/>
        </w:rPr>
      </w:pPr>
      <w:r w:rsidRPr="00E33F60">
        <w:rPr>
          <w:rFonts w:cs="v4.2.0"/>
        </w:rPr>
        <w:t>RF channels to be tested for single carrier (SC):</w:t>
      </w:r>
    </w:p>
    <w:p w14:paraId="2F0D3E8F" w14:textId="7D979E98" w:rsidR="006C4A4E" w:rsidRPr="00E33F60" w:rsidRDefault="006C4A4E" w:rsidP="00E65848">
      <w:pPr>
        <w:pStyle w:val="B1"/>
        <w:rPr>
          <w:i/>
        </w:rPr>
      </w:pPr>
      <w:r w:rsidRPr="00E33F60">
        <w:t>-</w:t>
      </w:r>
      <w:r w:rsidRPr="00E33F60">
        <w:tab/>
        <w:t xml:space="preserve">M; see </w:t>
      </w:r>
      <w:r w:rsidR="00E65848" w:rsidRPr="00E33F60">
        <w:t>clause</w:t>
      </w:r>
      <w:r w:rsidR="00E65848">
        <w:t> </w:t>
      </w:r>
      <w:r w:rsidR="00E65848" w:rsidRPr="00E33F60">
        <w:t>4</w:t>
      </w:r>
      <w:r w:rsidRPr="00E33F60">
        <w:t>.9.1</w:t>
      </w:r>
    </w:p>
    <w:p w14:paraId="2A25CB18" w14:textId="61775EE1" w:rsidR="006C4A4E" w:rsidRPr="00E33F60" w:rsidRDefault="006C4A4E" w:rsidP="00E65848">
      <w:r w:rsidRPr="00E33F60">
        <w:rPr>
          <w:i/>
        </w:rPr>
        <w:t>Base Station RF Bandwidth p</w:t>
      </w:r>
      <w:r w:rsidRPr="00E33F60">
        <w:t>ositions to be tested for multi-carrier (MC):</w:t>
      </w:r>
    </w:p>
    <w:p w14:paraId="06ED14B7" w14:textId="0CF83B11" w:rsidR="006C4A4E" w:rsidRPr="00E33F60" w:rsidRDefault="006C4A4E"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50405E69" w14:textId="02DD3234" w:rsidR="006C4A4E" w:rsidRPr="00E33F60" w:rsidRDefault="006C4A4E" w:rsidP="00E65848">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5072C93F" w14:textId="574C2C91" w:rsidR="006C4A4E" w:rsidRPr="00E33F60" w:rsidRDefault="006C4A4E" w:rsidP="00E65848">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4211" w:name="_Toc21099275"/>
      <w:bookmarkStart w:id="4212" w:name="_Toc29809363"/>
      <w:bookmarkStart w:id="4213" w:name="_Toc29809872"/>
      <w:bookmarkStart w:id="4214" w:name="_Toc37270359"/>
      <w:bookmarkStart w:id="4215" w:name="_Toc45883598"/>
      <w:bookmarkStart w:id="4216" w:name="_Toc53182307"/>
      <w:bookmarkStart w:id="4217" w:name="_Toc66729996"/>
      <w:bookmarkStart w:id="4218" w:name="_Toc74969305"/>
      <w:bookmarkStart w:id="4219" w:name="_Toc76544920"/>
      <w:bookmarkStart w:id="4220" w:name="_Toc82599669"/>
      <w:r w:rsidRPr="00E33F60">
        <w:t>7.5.4.2</w:t>
      </w:r>
      <w:r w:rsidRPr="00E33F60">
        <w:tab/>
        <w:t>Procedure</w:t>
      </w:r>
      <w:bookmarkEnd w:id="4211"/>
      <w:bookmarkEnd w:id="4212"/>
      <w:bookmarkEnd w:id="4213"/>
      <w:bookmarkEnd w:id="4214"/>
      <w:bookmarkEnd w:id="4215"/>
      <w:bookmarkEnd w:id="4216"/>
      <w:bookmarkEnd w:id="4217"/>
      <w:bookmarkEnd w:id="4218"/>
      <w:bookmarkEnd w:id="4219"/>
      <w:bookmarkEnd w:id="4220"/>
    </w:p>
    <w:p w14:paraId="2A5713BF" w14:textId="77777777" w:rsidR="006C4A4E" w:rsidRPr="00E33F60" w:rsidRDefault="006C4A4E" w:rsidP="006C4A4E">
      <w:pPr>
        <w:rPr>
          <w:i/>
        </w:rPr>
      </w:pPr>
      <w:r w:rsidRPr="00E33F60">
        <w:t>The minimum requirement is applied to all connectors under test.</w:t>
      </w:r>
    </w:p>
    <w:p w14:paraId="699D4FBD" w14:textId="7C4A5E45"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6147E828" w14:textId="59D80795" w:rsidR="000A34A8" w:rsidRDefault="000A34A8" w:rsidP="000A34A8">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4D14375B" w:rsidR="006C4A4E" w:rsidRPr="00E33F60" w:rsidRDefault="006C4A4E" w:rsidP="007030C1">
      <w:pPr>
        <w:pStyle w:val="B1"/>
      </w:pPr>
      <w:r w:rsidRPr="00E33F60">
        <w:t>3)</w:t>
      </w:r>
      <w:r w:rsidRPr="00E33F60">
        <w:tab/>
        <w:t xml:space="preserve">Set the signal generator for the wanted signal as defined in </w:t>
      </w:r>
      <w:r w:rsidR="00E65848" w:rsidRPr="00E33F60">
        <w:t>clause</w:t>
      </w:r>
      <w:r w:rsidR="00E65848">
        <w:t> </w:t>
      </w:r>
      <w:r w:rsidR="00E65848" w:rsidRPr="00E33F60">
        <w:t>7</w:t>
      </w:r>
      <w:r w:rsidRPr="00E33F60">
        <w:t xml:space="preserve">.5.5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4221" w:name="_Toc21099276"/>
      <w:bookmarkStart w:id="4222" w:name="_Toc29809364"/>
      <w:bookmarkStart w:id="4223" w:name="_Toc29809873"/>
      <w:bookmarkStart w:id="4224" w:name="_Toc37270360"/>
      <w:bookmarkStart w:id="4225" w:name="_Toc45883599"/>
      <w:bookmarkStart w:id="4226" w:name="_Toc53182308"/>
      <w:bookmarkStart w:id="4227" w:name="_Toc66729997"/>
      <w:bookmarkStart w:id="4228" w:name="_Toc74969306"/>
      <w:bookmarkStart w:id="4229" w:name="_Toc76544921"/>
      <w:bookmarkStart w:id="4230" w:name="_Toc82599670"/>
      <w:r w:rsidRPr="00E33F60">
        <w:t>7.5.5</w:t>
      </w:r>
      <w:r w:rsidRPr="00E33F60">
        <w:tab/>
        <w:t>Test requirements</w:t>
      </w:r>
      <w:bookmarkEnd w:id="4221"/>
      <w:bookmarkEnd w:id="4222"/>
      <w:bookmarkEnd w:id="4223"/>
      <w:bookmarkEnd w:id="4224"/>
      <w:bookmarkEnd w:id="4225"/>
      <w:bookmarkEnd w:id="4226"/>
      <w:bookmarkEnd w:id="4227"/>
      <w:bookmarkEnd w:id="4228"/>
      <w:bookmarkEnd w:id="4229"/>
      <w:bookmarkEnd w:id="4230"/>
    </w:p>
    <w:p w14:paraId="78D93324" w14:textId="77777777" w:rsidR="006C4A4E" w:rsidRPr="00E33F60" w:rsidRDefault="006C4A4E" w:rsidP="0058053F">
      <w:pPr>
        <w:pStyle w:val="Heading4"/>
      </w:pPr>
      <w:bookmarkStart w:id="4231" w:name="_Toc21099277"/>
      <w:bookmarkStart w:id="4232" w:name="_Toc29809365"/>
      <w:bookmarkStart w:id="4233" w:name="_Toc29809874"/>
      <w:bookmarkStart w:id="4234" w:name="_Toc37270361"/>
      <w:bookmarkStart w:id="4235" w:name="_Toc45883600"/>
      <w:bookmarkStart w:id="4236" w:name="_Toc53182309"/>
      <w:bookmarkStart w:id="4237" w:name="_Toc66729998"/>
      <w:bookmarkStart w:id="4238" w:name="_Toc74969307"/>
      <w:bookmarkStart w:id="4239" w:name="_Toc76544922"/>
      <w:bookmarkStart w:id="4240" w:name="_Toc82599671"/>
      <w:r w:rsidRPr="00E33F60">
        <w:t>7.5.5.1</w:t>
      </w:r>
      <w:r w:rsidRPr="00E33F60">
        <w:tab/>
        <w:t>General requirements</w:t>
      </w:r>
      <w:bookmarkEnd w:id="4231"/>
      <w:bookmarkEnd w:id="4232"/>
      <w:bookmarkEnd w:id="4233"/>
      <w:bookmarkEnd w:id="4234"/>
      <w:bookmarkEnd w:id="4235"/>
      <w:bookmarkEnd w:id="4236"/>
      <w:bookmarkEnd w:id="4237"/>
      <w:bookmarkEnd w:id="4238"/>
      <w:bookmarkEnd w:id="4239"/>
      <w:bookmarkEnd w:id="4240"/>
    </w:p>
    <w:p w14:paraId="223FE387" w14:textId="064A0AFA"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rPr>
          <w:lang w:eastAsia="zh-CN"/>
        </w:rPr>
        <w:t xml:space="preserve">in </w:t>
      </w:r>
      <w:r w:rsidR="00E65848">
        <w:rPr>
          <w:rFonts w:eastAsia="Osaka"/>
        </w:rPr>
        <w:t>clause </w:t>
      </w:r>
      <w:r w:rsidR="00E65848" w:rsidRPr="003C5595">
        <w:rPr>
          <w:rFonts w:eastAsia="Osaka"/>
        </w:rPr>
        <w:t>7</w:t>
      </w:r>
      <w:r w:rsidRPr="003C5595">
        <w:rPr>
          <w:rFonts w:eastAsia="Osaka"/>
        </w:rPr>
        <w:t>.2.</w:t>
      </w:r>
      <w:r w:rsidRPr="003C5595">
        <w:rPr>
          <w:lang w:eastAsia="zh-CN"/>
        </w:rPr>
        <w:t>2 f</w:t>
      </w:r>
      <w:r w:rsidRPr="003C5595">
        <w:rPr>
          <w:rFonts w:eastAsia="Osaka"/>
        </w:rPr>
        <w:t xml:space="preserve">or each channel bandwidth and further specified in annex A.1. </w:t>
      </w:r>
    </w:p>
    <w:p w14:paraId="76C90E54" w14:textId="72CF65F1" w:rsidR="006C4A4E" w:rsidRPr="00E33F60" w:rsidRDefault="006C4A4E" w:rsidP="006C4A4E">
      <w:pPr>
        <w:rPr>
          <w:lang w:eastAsia="zh-CN"/>
        </w:rPr>
      </w:pPr>
      <w:r w:rsidRPr="00E33F60">
        <w:rPr>
          <w:lang w:eastAsia="zh-CN"/>
        </w:rPr>
        <w:lastRenderedPageBreak/>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r w:rsidRPr="00E33F60">
        <w:t>Δf</w:t>
      </w:r>
      <w:r w:rsidRPr="00E33F60">
        <w:rPr>
          <w:vertAlign w:val="subscript"/>
        </w:rPr>
        <w:t>OOB</w:t>
      </w:r>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68DF4066"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E65848" w:rsidRPr="00E33F60">
        <w:rPr>
          <w:rFonts w:cs="v5.0.0"/>
        </w:rPr>
        <w:t>clause</w:t>
      </w:r>
      <w:r w:rsidR="00E65848">
        <w:rPr>
          <w:rFonts w:cs="v5.0.0"/>
        </w:rPr>
        <w:t> </w:t>
      </w:r>
      <w:r w:rsidR="00E65848" w:rsidRPr="00E33F60">
        <w:rPr>
          <w:rFonts w:cs="v5.0.0"/>
        </w:rPr>
        <w:t>7</w:t>
      </w:r>
      <w:r w:rsidRPr="00E33F60">
        <w:rPr>
          <w:rFonts w:cs="v5.0.0"/>
        </w:rPr>
        <w:t>.4.2.5 shall be excluded from the out-of-band blocking requirement.</w:t>
      </w:r>
    </w:p>
    <w:p w14:paraId="286BBEFD" w14:textId="596388B9"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480AB89B"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4241" w:name="_Toc21099278"/>
      <w:bookmarkStart w:id="4242" w:name="_Toc29809366"/>
      <w:bookmarkStart w:id="4243" w:name="_Toc29809875"/>
      <w:bookmarkStart w:id="4244" w:name="_Toc37270362"/>
      <w:bookmarkStart w:id="4245" w:name="_Toc45883601"/>
      <w:bookmarkStart w:id="4246" w:name="_Toc53182310"/>
      <w:bookmarkStart w:id="4247" w:name="_Toc66729999"/>
      <w:bookmarkStart w:id="4248" w:name="_Toc74969308"/>
      <w:bookmarkStart w:id="4249" w:name="_Toc76544923"/>
      <w:bookmarkStart w:id="4250" w:name="_Toc82599672"/>
      <w:r w:rsidRPr="00E33F60">
        <w:t>7.5.5.2</w:t>
      </w:r>
      <w:r w:rsidRPr="00E33F60">
        <w:tab/>
        <w:t>Co-location requirements</w:t>
      </w:r>
      <w:bookmarkEnd w:id="4241"/>
      <w:bookmarkEnd w:id="4242"/>
      <w:bookmarkEnd w:id="4243"/>
      <w:bookmarkEnd w:id="4244"/>
      <w:bookmarkEnd w:id="4245"/>
      <w:bookmarkEnd w:id="4246"/>
      <w:bookmarkEnd w:id="4247"/>
      <w:bookmarkEnd w:id="4248"/>
      <w:bookmarkEnd w:id="4249"/>
      <w:bookmarkEnd w:id="4250"/>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5D0A1985" w14:textId="3A8BAAF9"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eastAsia="zh-CN"/>
        </w:rPr>
        <w:t>5</w:t>
      </w:r>
      <w:r w:rsidRPr="003C5595">
        <w:t>.</w:t>
      </w:r>
      <w:r w:rsidRPr="003C5595">
        <w:rPr>
          <w:lang w:val="en-US" w:eastAsia="zh-CN"/>
        </w:rPr>
        <w:t>5.2</w:t>
      </w:r>
      <w:r w:rsidRPr="003C5595">
        <w:t>-1</w:t>
      </w:r>
      <w:r w:rsidRPr="003C5595">
        <w:rPr>
          <w:lang w:eastAsia="zh-CN"/>
        </w:rPr>
        <w:t xml:space="preserve"> for </w:t>
      </w:r>
      <w:r w:rsidRPr="003C5595">
        <w:rPr>
          <w:lang w:val="en-US" w:eastAsia="zh-CN"/>
        </w:rPr>
        <w:t>all the BS classes</w:t>
      </w:r>
      <w:r w:rsidRPr="003C5595">
        <w:t xml:space="preserve">. </w:t>
      </w:r>
      <w:r w:rsidRPr="003C5595">
        <w:rPr>
          <w:rFonts w:eastAsia="Osaka"/>
        </w:rPr>
        <w:t>The reference measurement channel for the wanted signal is identified in tables 7.2.</w:t>
      </w:r>
      <w:r w:rsidRPr="003C5595">
        <w:rPr>
          <w:lang w:val="en-US" w:eastAsia="zh-CN"/>
        </w:rPr>
        <w:t>5</w:t>
      </w:r>
      <w:r w:rsidRPr="003C5595">
        <w:rPr>
          <w:rFonts w:eastAsia="Osaka"/>
        </w:rPr>
        <w:t>-1</w:t>
      </w:r>
      <w:r w:rsidRPr="003C5595">
        <w:rPr>
          <w:lang w:eastAsia="zh-CN"/>
        </w:rPr>
        <w:t>, 7.2.</w:t>
      </w:r>
      <w:r w:rsidRPr="003C5595">
        <w:rPr>
          <w:lang w:val="en-US" w:eastAsia="zh-CN"/>
        </w:rPr>
        <w:t>5</w:t>
      </w:r>
      <w:r w:rsidRPr="003C5595">
        <w:rPr>
          <w:lang w:eastAsia="zh-CN"/>
        </w:rPr>
        <w:t>-2 and 7.2.</w:t>
      </w:r>
      <w:r w:rsidRPr="003C5595">
        <w:rPr>
          <w:lang w:val="en-US" w:eastAsia="zh-CN"/>
        </w:rPr>
        <w:t>5</w:t>
      </w:r>
      <w:r w:rsidRPr="003C5595">
        <w:rPr>
          <w:lang w:eastAsia="zh-CN"/>
        </w:rPr>
        <w:t>-</w:t>
      </w:r>
      <w:r w:rsidRPr="003C5595">
        <w:rPr>
          <w:lang w:val="en-US" w:eastAsia="zh-CN"/>
        </w:rPr>
        <w:t>3</w:t>
      </w:r>
      <w:r w:rsidRPr="003C5595">
        <w:rPr>
          <w:rFonts w:eastAsia="Osaka"/>
        </w:rPr>
        <w:t xml:space="preserve"> for each channel bandwidth and further specified in annex A.1. </w:t>
      </w:r>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3F6C70E3"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49FF1D43"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00606BDD">
              <w:rPr>
                <w:lang w:val="en-US" w:eastAsia="zh-CN"/>
              </w:rPr>
              <w:t>NOTE </w:t>
            </w:r>
            <w:r w:rsidR="00606BDD" w:rsidRPr="00E33F60">
              <w:rPr>
                <w:lang w:val="en-US" w:eastAsia="zh-CN"/>
              </w:rPr>
              <w:t>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33EFAC9E" w:rsidR="006C4A4E" w:rsidRPr="00E33F60" w:rsidRDefault="006C4A4E" w:rsidP="00081372">
            <w:pPr>
              <w:pStyle w:val="TAC"/>
              <w:rPr>
                <w:szCs w:val="18"/>
                <w:lang w:eastAsia="ja-JP"/>
              </w:rPr>
            </w:pPr>
            <w:r w:rsidRPr="00E33F60">
              <w:rPr>
                <w:lang w:val="en-US" w:eastAsia="zh-CN"/>
              </w:rPr>
              <w:t>x (</w:t>
            </w:r>
            <w:r w:rsidR="00606BDD">
              <w:rPr>
                <w:lang w:val="en-US" w:eastAsia="zh-CN"/>
              </w:rPr>
              <w:t>NOTE </w:t>
            </w:r>
            <w:r w:rsidR="00606BDD" w:rsidRPr="00E33F60">
              <w:rPr>
                <w:lang w:val="en-US" w:eastAsia="zh-CN"/>
              </w:rPr>
              <w:t>2</w:t>
            </w:r>
            <w:r w:rsidRPr="00E33F60">
              <w:rPr>
                <w:lang w:val="en-US" w:eastAsia="zh-CN"/>
              </w:rPr>
              <w:t>)</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78472780" w:rsidR="006C4A4E" w:rsidRPr="00E33F60" w:rsidRDefault="00606BDD" w:rsidP="00081372">
            <w:pPr>
              <w:pStyle w:val="TAN"/>
            </w:pPr>
            <w:r>
              <w:t>NOTE </w:t>
            </w:r>
            <w:r w:rsidRPr="00E33F60">
              <w:rPr>
                <w:lang w:val="en-US" w:eastAsia="zh-CN"/>
              </w:rPr>
              <w:t>1</w:t>
            </w:r>
            <w:r w:rsidR="006C4A4E" w:rsidRPr="00E33F60">
              <w:t>:</w:t>
            </w:r>
            <w:r w:rsidR="006C4A4E" w:rsidRPr="00E33F60">
              <w:tab/>
              <w:t>P</w:t>
            </w:r>
            <w:r w:rsidR="006C4A4E" w:rsidRPr="00E33F60">
              <w:rPr>
                <w:vertAlign w:val="subscript"/>
              </w:rPr>
              <w:t>REFSENS</w:t>
            </w:r>
            <w:r w:rsidR="006C4A4E" w:rsidRPr="00E33F60">
              <w:t xml:space="preserve"> depends on the </w:t>
            </w:r>
            <w:r w:rsidR="006C4A4E" w:rsidRPr="00E33F60">
              <w:rPr>
                <w:i/>
              </w:rPr>
              <w:t>BS channel bandwidth</w:t>
            </w:r>
            <w:r w:rsidR="006C4A4E"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6C4A4E" w:rsidRPr="00E33F60">
              <w:t>.</w:t>
            </w:r>
          </w:p>
          <w:p w14:paraId="6E8729C0" w14:textId="60E5024C" w:rsidR="006C4A4E" w:rsidRPr="00E33F60" w:rsidRDefault="00606BDD" w:rsidP="00081372">
            <w:pPr>
              <w:pStyle w:val="TAN"/>
              <w:rPr>
                <w:lang w:val="en-US" w:eastAsia="zh-CN"/>
              </w:rPr>
            </w:pPr>
            <w:r>
              <w:rPr>
                <w:lang w:val="en-US" w:eastAsia="zh-CN"/>
              </w:rPr>
              <w:t>NOTE </w:t>
            </w:r>
            <w:r w:rsidRPr="00E33F60">
              <w:rPr>
                <w:lang w:val="en-US" w:eastAsia="zh-CN"/>
              </w:rPr>
              <w:t>2</w:t>
            </w:r>
            <w:r w:rsidR="006C4A4E" w:rsidRPr="00E33F60">
              <w:rPr>
                <w:lang w:val="en-US" w:eastAsia="zh-CN"/>
              </w:rPr>
              <w:t>:</w:t>
            </w:r>
            <w:r w:rsidR="006C4A4E" w:rsidRPr="00E33F60">
              <w:rPr>
                <w:lang w:val="en-US" w:eastAsia="zh-CN"/>
              </w:rPr>
              <w:tab/>
              <w:t>x = -7 dBm for NR BS co-located with Pico GSM850 or Pico CDMA850</w:t>
            </w:r>
            <w:r w:rsidR="006C4A4E" w:rsidRPr="00E33F60">
              <w:rPr>
                <w:lang w:val="en-US" w:eastAsia="zh-CN"/>
              </w:rPr>
              <w:br/>
              <w:t>x = -4 dBm for NR BS co-located with Pico DCS1800 or Pico PCS1900</w:t>
            </w:r>
            <w:r w:rsidR="006C4A4E" w:rsidRPr="00E33F60">
              <w:rPr>
                <w:lang w:val="en-US" w:eastAsia="zh-CN"/>
              </w:rPr>
              <w:br/>
              <w:t>x = -6 dBm for NR BS co-located with UTRA bands or E-UTRA bands or NR bands</w:t>
            </w:r>
          </w:p>
          <w:p w14:paraId="1FFED408" w14:textId="09E9EF13" w:rsidR="00121F4A" w:rsidRPr="00E33F60" w:rsidRDefault="00606BDD" w:rsidP="00121F4A">
            <w:pPr>
              <w:pStyle w:val="TAN"/>
              <w:rPr>
                <w:lang w:val="en-US" w:eastAsia="zh-CN"/>
              </w:rPr>
            </w:pPr>
            <w:r>
              <w:rPr>
                <w:lang w:eastAsia="ja-JP"/>
              </w:rPr>
              <w:t>NOTE </w:t>
            </w:r>
            <w:r w:rsidRPr="00E33F60">
              <w:rPr>
                <w:lang w:eastAsia="ja-JP"/>
              </w:rPr>
              <w:t>3</w:t>
            </w:r>
            <w:r w:rsidR="00121F4A" w:rsidRPr="00E33F60">
              <w:rPr>
                <w:lang w:eastAsia="ja-JP"/>
              </w:rPr>
              <w:t>:</w:t>
            </w:r>
            <w:r w:rsidR="00121F4A" w:rsidRPr="00E33F60">
              <w:rPr>
                <w:lang w:eastAsia="ja-JP"/>
              </w:rPr>
              <w:tab/>
              <w:t xml:space="preserve">The requirement does not apply when the interfering signal falls within any of the supported uplink operating band(s) or in </w:t>
            </w:r>
            <w:r w:rsidR="00121F4A" w:rsidRPr="00E33F60">
              <w:t>Δf</w:t>
            </w:r>
            <w:r w:rsidR="00121F4A" w:rsidRPr="00E33F60">
              <w:rPr>
                <w:vertAlign w:val="subscript"/>
              </w:rPr>
              <w:t>OOB</w:t>
            </w:r>
            <w:r w:rsidR="00121F4A"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4251" w:name="_Toc21099279"/>
      <w:bookmarkStart w:id="4252" w:name="_Toc29809367"/>
      <w:bookmarkStart w:id="4253" w:name="_Toc29809876"/>
      <w:bookmarkStart w:id="4254" w:name="_Toc37270363"/>
      <w:bookmarkStart w:id="4255" w:name="_Toc45883602"/>
      <w:bookmarkStart w:id="4256" w:name="_Toc53182311"/>
      <w:bookmarkStart w:id="4257" w:name="_Toc66730000"/>
      <w:bookmarkStart w:id="4258" w:name="_Toc74969309"/>
      <w:bookmarkStart w:id="4259" w:name="_Toc76544924"/>
      <w:bookmarkStart w:id="4260" w:name="_Toc82599673"/>
      <w:r w:rsidRPr="00E33F60">
        <w:lastRenderedPageBreak/>
        <w:t>7.6</w:t>
      </w:r>
      <w:r w:rsidRPr="00E33F60">
        <w:tab/>
        <w:t>Receiver spurious emissions</w:t>
      </w:r>
      <w:bookmarkEnd w:id="4251"/>
      <w:bookmarkEnd w:id="4252"/>
      <w:bookmarkEnd w:id="4253"/>
      <w:bookmarkEnd w:id="4254"/>
      <w:bookmarkEnd w:id="4255"/>
      <w:bookmarkEnd w:id="4256"/>
      <w:bookmarkEnd w:id="4257"/>
      <w:bookmarkEnd w:id="4258"/>
      <w:bookmarkEnd w:id="4259"/>
      <w:bookmarkEnd w:id="4260"/>
    </w:p>
    <w:p w14:paraId="55C67948" w14:textId="3D3E5E2A" w:rsidR="00294BD4" w:rsidRPr="00E33F60" w:rsidRDefault="00294BD4" w:rsidP="0058053F">
      <w:pPr>
        <w:pStyle w:val="Heading3"/>
      </w:pPr>
      <w:bookmarkStart w:id="4261" w:name="_Toc21099280"/>
      <w:bookmarkStart w:id="4262" w:name="_Toc29809368"/>
      <w:bookmarkStart w:id="4263" w:name="_Toc29809877"/>
      <w:bookmarkStart w:id="4264" w:name="_Toc37270364"/>
      <w:bookmarkStart w:id="4265" w:name="_Toc45883603"/>
      <w:bookmarkStart w:id="4266" w:name="_Toc53182312"/>
      <w:bookmarkStart w:id="4267" w:name="_Toc66730001"/>
      <w:bookmarkStart w:id="4268" w:name="_Toc74969310"/>
      <w:bookmarkStart w:id="4269" w:name="_Toc76544925"/>
      <w:bookmarkStart w:id="4270" w:name="_Toc82599674"/>
      <w:r w:rsidRPr="00E33F60">
        <w:t>7.6.1</w:t>
      </w:r>
      <w:r w:rsidRPr="00E33F60">
        <w:tab/>
        <w:t>Definition and applicability</w:t>
      </w:r>
      <w:bookmarkEnd w:id="4261"/>
      <w:bookmarkEnd w:id="4262"/>
      <w:bookmarkEnd w:id="4263"/>
      <w:bookmarkEnd w:id="4264"/>
      <w:bookmarkEnd w:id="4265"/>
      <w:bookmarkEnd w:id="4266"/>
      <w:bookmarkEnd w:id="4267"/>
      <w:bookmarkEnd w:id="4268"/>
      <w:bookmarkEnd w:id="4269"/>
      <w:bookmarkEnd w:id="4270"/>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E65848">
      <w:pPr>
        <w:pStyle w:val="EQ"/>
        <w:rPr>
          <w:rFonts w:eastAsia="DengXian"/>
        </w:rPr>
      </w:pPr>
      <w:r w:rsidRPr="00E33F60">
        <w:rPr>
          <w:rFonts w:eastAsia="DengXian"/>
        </w:rPr>
        <w:tab/>
        <w:t>N</w:t>
      </w:r>
      <w:r w:rsidRPr="00E33F60">
        <w:rPr>
          <w:rFonts w:eastAsia="DengXian"/>
          <w:vertAlign w:val="subscript"/>
        </w:rPr>
        <w:t>RXU,counted</w:t>
      </w:r>
      <w:r w:rsidRPr="00E33F60">
        <w:rPr>
          <w:rFonts w:eastAsia="DengXian"/>
        </w:rPr>
        <w:t xml:space="preserve"> = min(N</w:t>
      </w:r>
      <w:r w:rsidRPr="00E33F60">
        <w:rPr>
          <w:rFonts w:eastAsia="DengXian"/>
          <w:vertAlign w:val="subscript"/>
        </w:rPr>
        <w:t xml:space="preserve">RXU,active </w:t>
      </w:r>
      <w:r w:rsidRPr="00E33F60">
        <w:rPr>
          <w:rFonts w:eastAsia="DengXian"/>
        </w:rPr>
        <w:t xml:space="preserve">, 8 </w:t>
      </w:r>
      <w:r w:rsidRPr="00E33F60">
        <w:rPr>
          <w:rFonts w:eastAsia="DengXian"/>
          <w:lang w:eastAsia="ja-JP"/>
        </w:rPr>
        <w:t xml:space="preserve">× </w:t>
      </w:r>
      <w:r w:rsidRPr="00E33F60">
        <w:rPr>
          <w:rFonts w:eastAsia="DengXian"/>
        </w:rPr>
        <w:t>N</w:t>
      </w:r>
      <w:r w:rsidRPr="00E33F60">
        <w:rPr>
          <w:rFonts w:eastAsia="DengXian"/>
          <w:vertAlign w:val="subscript"/>
        </w:rPr>
        <w:t>cells</w:t>
      </w:r>
      <w:r w:rsidRPr="00E33F60">
        <w:rPr>
          <w:rFonts w:eastAsia="DengXian"/>
        </w:rPr>
        <w:t>)</w:t>
      </w:r>
    </w:p>
    <w:p w14:paraId="64D42B5F" w14:textId="0AD809BF"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RXU,countedpercell</w:t>
      </w:r>
      <w:r w:rsidRPr="00E33F60">
        <w:rPr>
          <w:rFonts w:eastAsia="DengXian"/>
          <w:vertAlign w:val="subscript"/>
          <w:lang w:eastAsia="zh-CN"/>
        </w:rPr>
        <w:t xml:space="preserve"> </w:t>
      </w:r>
      <w:r w:rsidRPr="00E33F60">
        <w:rPr>
          <w:rFonts w:eastAsia="DengXian"/>
          <w:lang w:eastAsia="zh-C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00E65848">
        <w:rPr>
          <w:rFonts w:eastAsia="DengXian"/>
          <w:iCs/>
          <w:lang w:eastAsia="ja-JP"/>
        </w:rPr>
        <w:t> </w:t>
      </w:r>
      <w:r w:rsidRPr="00E33F60">
        <w:rPr>
          <w:rFonts w:eastAsia="DengXian"/>
          <w:iCs/>
          <w:lang w:eastAsia="ja-JP"/>
        </w:rPr>
        <w:t>6.1</w:t>
      </w:r>
      <w:r w:rsidR="00E65848">
        <w:rPr>
          <w:rFonts w:eastAsia="DengXian"/>
          <w:iCs/>
          <w:lang w:eastAsia="ja-JP"/>
        </w:rPr>
        <w:t>.</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4271" w:name="_Toc21099281"/>
      <w:bookmarkStart w:id="4272" w:name="_Toc29809369"/>
      <w:bookmarkStart w:id="4273" w:name="_Toc29809878"/>
      <w:bookmarkStart w:id="4274" w:name="_Toc37270365"/>
      <w:bookmarkStart w:id="4275" w:name="_Toc45883604"/>
      <w:bookmarkStart w:id="4276" w:name="_Toc53182313"/>
      <w:bookmarkStart w:id="4277" w:name="_Toc66730002"/>
      <w:bookmarkStart w:id="4278" w:name="_Toc74969311"/>
      <w:bookmarkStart w:id="4279" w:name="_Toc76544926"/>
      <w:bookmarkStart w:id="4280" w:name="_Toc82599675"/>
      <w:r w:rsidRPr="00E33F60">
        <w:t>7.6.2</w:t>
      </w:r>
      <w:r w:rsidRPr="00E33F60">
        <w:tab/>
        <w:t>Minimum requirement</w:t>
      </w:r>
      <w:bookmarkEnd w:id="4271"/>
      <w:bookmarkEnd w:id="4272"/>
      <w:bookmarkEnd w:id="4273"/>
      <w:bookmarkEnd w:id="4274"/>
      <w:bookmarkEnd w:id="4275"/>
      <w:bookmarkEnd w:id="4276"/>
      <w:bookmarkEnd w:id="4277"/>
      <w:bookmarkEnd w:id="4278"/>
      <w:bookmarkEnd w:id="4279"/>
      <w:bookmarkEnd w:id="4280"/>
    </w:p>
    <w:p w14:paraId="1798C43C" w14:textId="1C7F7640"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.6.2.</w:t>
      </w:r>
    </w:p>
    <w:p w14:paraId="292B423E" w14:textId="77777777" w:rsidR="00294BD4" w:rsidRPr="00E33F60" w:rsidRDefault="00294BD4" w:rsidP="0058053F">
      <w:pPr>
        <w:pStyle w:val="Heading3"/>
      </w:pPr>
      <w:bookmarkStart w:id="4281" w:name="_Toc21099282"/>
      <w:bookmarkStart w:id="4282" w:name="_Toc29809370"/>
      <w:bookmarkStart w:id="4283" w:name="_Toc29809879"/>
      <w:bookmarkStart w:id="4284" w:name="_Toc37270366"/>
      <w:bookmarkStart w:id="4285" w:name="_Toc45883605"/>
      <w:bookmarkStart w:id="4286" w:name="_Toc53182314"/>
      <w:bookmarkStart w:id="4287" w:name="_Toc66730003"/>
      <w:bookmarkStart w:id="4288" w:name="_Toc74969312"/>
      <w:bookmarkStart w:id="4289" w:name="_Toc76544927"/>
      <w:bookmarkStart w:id="4290" w:name="_Toc82599676"/>
      <w:r w:rsidRPr="00E33F60">
        <w:t>7.6.3</w:t>
      </w:r>
      <w:r w:rsidRPr="00E33F60">
        <w:tab/>
        <w:t>Test purpose</w:t>
      </w:r>
      <w:bookmarkEnd w:id="4281"/>
      <w:bookmarkEnd w:id="4282"/>
      <w:bookmarkEnd w:id="4283"/>
      <w:bookmarkEnd w:id="4284"/>
      <w:bookmarkEnd w:id="4285"/>
      <w:bookmarkEnd w:id="4286"/>
      <w:bookmarkEnd w:id="4287"/>
      <w:bookmarkEnd w:id="4288"/>
      <w:bookmarkEnd w:id="4289"/>
      <w:bookmarkEnd w:id="4290"/>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4291" w:name="_Toc21099283"/>
      <w:bookmarkStart w:id="4292" w:name="_Toc29809371"/>
      <w:bookmarkStart w:id="4293" w:name="_Toc29809880"/>
      <w:bookmarkStart w:id="4294" w:name="_Toc37270367"/>
      <w:bookmarkStart w:id="4295" w:name="_Toc45883606"/>
      <w:bookmarkStart w:id="4296" w:name="_Toc53182315"/>
      <w:bookmarkStart w:id="4297" w:name="_Toc66730004"/>
      <w:bookmarkStart w:id="4298" w:name="_Toc74969313"/>
      <w:bookmarkStart w:id="4299" w:name="_Toc76544928"/>
      <w:bookmarkStart w:id="4300" w:name="_Toc82599677"/>
      <w:r w:rsidRPr="00E33F60">
        <w:t>7.6.4</w:t>
      </w:r>
      <w:r w:rsidRPr="00E33F60">
        <w:tab/>
        <w:t>Method of test</w:t>
      </w:r>
      <w:bookmarkEnd w:id="4291"/>
      <w:bookmarkEnd w:id="4292"/>
      <w:bookmarkEnd w:id="4293"/>
      <w:bookmarkEnd w:id="4294"/>
      <w:bookmarkEnd w:id="4295"/>
      <w:bookmarkEnd w:id="4296"/>
      <w:bookmarkEnd w:id="4297"/>
      <w:bookmarkEnd w:id="4298"/>
      <w:bookmarkEnd w:id="4299"/>
      <w:bookmarkEnd w:id="4300"/>
    </w:p>
    <w:p w14:paraId="3861E0C9" w14:textId="77777777" w:rsidR="00294BD4" w:rsidRPr="00E33F60" w:rsidRDefault="00294BD4" w:rsidP="0058053F">
      <w:pPr>
        <w:pStyle w:val="Heading4"/>
      </w:pPr>
      <w:bookmarkStart w:id="4301" w:name="_Toc21099284"/>
      <w:bookmarkStart w:id="4302" w:name="_Toc29809372"/>
      <w:bookmarkStart w:id="4303" w:name="_Toc29809881"/>
      <w:bookmarkStart w:id="4304" w:name="_Toc37270368"/>
      <w:bookmarkStart w:id="4305" w:name="_Toc45883607"/>
      <w:bookmarkStart w:id="4306" w:name="_Toc53182316"/>
      <w:bookmarkStart w:id="4307" w:name="_Toc66730005"/>
      <w:bookmarkStart w:id="4308" w:name="_Toc74969314"/>
      <w:bookmarkStart w:id="4309" w:name="_Toc76544929"/>
      <w:bookmarkStart w:id="4310" w:name="_Toc82599678"/>
      <w:r w:rsidRPr="00E33F60">
        <w:t>7.6.4.1</w:t>
      </w:r>
      <w:r w:rsidRPr="00E33F60">
        <w:tab/>
        <w:t>Initial conditions</w:t>
      </w:r>
      <w:bookmarkEnd w:id="4301"/>
      <w:bookmarkEnd w:id="4302"/>
      <w:bookmarkEnd w:id="4303"/>
      <w:bookmarkEnd w:id="4304"/>
      <w:bookmarkEnd w:id="4305"/>
      <w:bookmarkEnd w:id="4306"/>
      <w:bookmarkEnd w:id="4307"/>
      <w:bookmarkEnd w:id="4308"/>
      <w:bookmarkEnd w:id="4309"/>
      <w:bookmarkEnd w:id="4310"/>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42BB9FC7" w:rsidR="00294BD4" w:rsidRPr="00E33F60" w:rsidRDefault="00294BD4" w:rsidP="00A94738">
      <w:r w:rsidRPr="00E33F60">
        <w:t xml:space="preserve">RF channels to be tested for single carrier: M; see </w:t>
      </w:r>
      <w:r w:rsidR="00E65848" w:rsidRPr="00E33F60">
        <w:t>clause</w:t>
      </w:r>
      <w:r w:rsidR="00E65848">
        <w:t> </w:t>
      </w:r>
      <w:r w:rsidR="00E65848" w:rsidRPr="00E33F60">
        <w:t>4</w:t>
      </w:r>
      <w:r w:rsidRPr="00E33F60">
        <w:t>.9.1.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32F9C916" w:rsidR="00294BD4" w:rsidRPr="00E33F60" w:rsidRDefault="00294BD4" w:rsidP="00E65848">
      <w:pPr>
        <w:pStyle w:val="B1"/>
      </w:pPr>
      <w:r w:rsidRPr="00E33F60">
        <w:t>-</w:t>
      </w:r>
      <w:r w:rsidRPr="00E33F60">
        <w:tab/>
        <w:t>M</w:t>
      </w:r>
      <w:r w:rsidRPr="00E33F60">
        <w:rPr>
          <w:vertAlign w:val="subscript"/>
        </w:rPr>
        <w:t>RFBW</w:t>
      </w:r>
      <w:r w:rsidRPr="00E33F60">
        <w:t xml:space="preserve"> in single-band operation, see </w:t>
      </w:r>
      <w:r w:rsidR="00E65848" w:rsidRPr="00E33F60">
        <w:t>clause</w:t>
      </w:r>
      <w:r w:rsidR="00E65848">
        <w:t> </w:t>
      </w:r>
      <w:r w:rsidR="00E65848" w:rsidRPr="00E33F60">
        <w:t>4</w:t>
      </w:r>
      <w:r w:rsidRPr="00E33F60">
        <w:t>.9.1,</w:t>
      </w:r>
    </w:p>
    <w:p w14:paraId="609E4799" w14:textId="0A6B086F" w:rsidR="00294BD4" w:rsidRPr="00E33F60" w:rsidRDefault="007030C1" w:rsidP="00E65848">
      <w:pPr>
        <w:pStyle w:val="B1"/>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E65848" w:rsidRPr="00E33F60">
        <w:t>clause</w:t>
      </w:r>
      <w:r w:rsidR="00E65848">
        <w:t> </w:t>
      </w:r>
      <w:r w:rsidR="00E65848" w:rsidRPr="00E33F60">
        <w:t>4</w:t>
      </w:r>
      <w:r w:rsidR="00294BD4" w:rsidRPr="00E33F60">
        <w:t>.9.1.</w:t>
      </w:r>
    </w:p>
    <w:p w14:paraId="332D9139" w14:textId="77777777" w:rsidR="00294BD4" w:rsidRPr="00E33F60" w:rsidRDefault="00294BD4" w:rsidP="0058053F">
      <w:pPr>
        <w:pStyle w:val="Heading4"/>
      </w:pPr>
      <w:bookmarkStart w:id="4311" w:name="_Toc21099285"/>
      <w:bookmarkStart w:id="4312" w:name="_Toc29809373"/>
      <w:bookmarkStart w:id="4313" w:name="_Toc29809882"/>
      <w:bookmarkStart w:id="4314" w:name="_Toc37270369"/>
      <w:bookmarkStart w:id="4315" w:name="_Toc45883608"/>
      <w:bookmarkStart w:id="4316" w:name="_Toc53182317"/>
      <w:bookmarkStart w:id="4317" w:name="_Toc66730006"/>
      <w:bookmarkStart w:id="4318" w:name="_Toc74969315"/>
      <w:bookmarkStart w:id="4319" w:name="_Toc76544930"/>
      <w:bookmarkStart w:id="4320" w:name="_Toc82599679"/>
      <w:r w:rsidRPr="00E33F60">
        <w:t>7.6.4.2</w:t>
      </w:r>
      <w:r w:rsidRPr="00E33F60">
        <w:tab/>
        <w:t>Procedure</w:t>
      </w:r>
      <w:bookmarkEnd w:id="4311"/>
      <w:bookmarkEnd w:id="4312"/>
      <w:bookmarkEnd w:id="4313"/>
      <w:bookmarkEnd w:id="4314"/>
      <w:bookmarkEnd w:id="4315"/>
      <w:bookmarkEnd w:id="4316"/>
      <w:bookmarkEnd w:id="4317"/>
      <w:bookmarkEnd w:id="4318"/>
      <w:bookmarkEnd w:id="4319"/>
      <w:bookmarkEnd w:id="4320"/>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lastRenderedPageBreak/>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E65848">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5F1388D9" w14:textId="4FA7C5B5" w:rsidR="000A34A8" w:rsidRPr="00383B5B" w:rsidRDefault="000A34A8" w:rsidP="000A34A8">
      <w:pPr>
        <w:ind w:left="568" w:hanging="284"/>
        <w:rPr>
          <w:lang w:eastAsia="fr-FR"/>
        </w:rPr>
      </w:pPr>
      <w:r w:rsidRPr="00383B5B">
        <w:rPr>
          <w:rFonts w:cs="v4.2.0"/>
          <w:snapToGrid w:val="0"/>
          <w:lang w:eastAsia="fr-FR"/>
        </w:rPr>
        <w:t>2)</w:t>
      </w: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with single carrier operation set the connector under test to transmit at </w:t>
      </w:r>
      <w:r w:rsidRPr="00383B5B">
        <w:rPr>
          <w:lang w:eastAsia="fr-FR"/>
        </w:rPr>
        <w:t xml:space="preserve">manufacturers declared </w:t>
      </w:r>
      <w:r w:rsidRPr="00383B5B">
        <w:rPr>
          <w:i/>
          <w:lang w:eastAsia="fr-FR"/>
        </w:rPr>
        <w:t>rated carrier output power</w:t>
      </w:r>
      <w:r w:rsidRPr="00383B5B">
        <w:rPr>
          <w:lang w:eastAsia="fr-FR"/>
        </w:rPr>
        <w:t xml:space="preserve"> (P</w:t>
      </w:r>
      <w:r w:rsidRPr="00383B5B">
        <w:rPr>
          <w:vertAlign w:val="subscript"/>
          <w:lang w:eastAsia="fr-FR"/>
        </w:rPr>
        <w:t xml:space="preserve">rated,c,AC </w:t>
      </w:r>
      <w:r w:rsidRPr="00383B5B">
        <w:rPr>
          <w:lang w:eastAsia="fr-FR"/>
        </w:rPr>
        <w:t>or P</w:t>
      </w:r>
      <w:r w:rsidRPr="00383B5B">
        <w:rPr>
          <w:vertAlign w:val="subscript"/>
          <w:lang w:eastAsia="fr-FR"/>
        </w:rPr>
        <w:t>rated,c,TABC</w:t>
      </w:r>
      <w:r w:rsidRPr="00383B5B">
        <w:rPr>
          <w:lang w:eastAsia="fr-FR"/>
        </w:rPr>
        <w:t>, D.21). Channel set-up shall be according to N</w:t>
      </w:r>
      <w:r w:rsidRPr="00383B5B">
        <w:rPr>
          <w:lang w:eastAsia="zh-CN"/>
        </w:rPr>
        <w:t>R-FR1</w:t>
      </w:r>
      <w:r w:rsidRPr="00383B5B">
        <w:rPr>
          <w:lang w:eastAsia="fr-FR"/>
        </w:rPr>
        <w:t>-TM 1.1.</w:t>
      </w:r>
    </w:p>
    <w:p w14:paraId="0B75D01E" w14:textId="72587DC7" w:rsidR="000A34A8" w:rsidRPr="00383B5B" w:rsidRDefault="000A34A8" w:rsidP="000A34A8">
      <w:pPr>
        <w:ind w:left="568" w:hanging="284"/>
        <w:rPr>
          <w:lang w:eastAsia="fr-FR"/>
        </w:rPr>
      </w:pP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t>
      </w:r>
      <w:r w:rsidRPr="00383B5B">
        <w:rPr>
          <w:lang w:eastAsia="zh-CN"/>
        </w:rPr>
        <w:t>declared to be capable of multi-carrier</w:t>
      </w:r>
      <w:r w:rsidRPr="00383B5B">
        <w:rPr>
          <w:lang w:eastAsia="fr-FR"/>
        </w:rPr>
        <w:t xml:space="preserve"> and/or CA</w:t>
      </w:r>
      <w:r w:rsidRPr="00383B5B">
        <w:rPr>
          <w:lang w:eastAsia="zh-CN"/>
        </w:rPr>
        <w:t xml:space="preserve"> operation</w:t>
      </w:r>
      <w:r w:rsidRPr="00383B5B">
        <w:rPr>
          <w:snapToGrid w:val="0"/>
          <w:lang w:eastAsia="fr-FR"/>
        </w:rPr>
        <w:t xml:space="preserve"> (D.15-D.16) set the connector under test to transmit </w:t>
      </w:r>
      <w:r w:rsidRPr="00383B5B">
        <w:rPr>
          <w:lang w:eastAsia="zh-CN"/>
        </w:rPr>
        <w:t xml:space="preserve">on all carriers configured using the applicable test configuration and corresponding power setting specified in clauses 4.7 and 4.8 </w:t>
      </w:r>
      <w:r w:rsidRPr="00383B5B">
        <w:rPr>
          <w:lang w:eastAsia="fr-FR"/>
        </w:rPr>
        <w:t>using the corresponding test models or set of physical channels in clause 4.9.</w:t>
      </w:r>
    </w:p>
    <w:p w14:paraId="265A629A" w14:textId="6CA3DDCE" w:rsidR="00294BD4" w:rsidRPr="00E33F60" w:rsidRDefault="007030C1" w:rsidP="00E65848">
      <w:pPr>
        <w:pStyle w:val="B1"/>
      </w:pPr>
      <w:r w:rsidRPr="00E33F60">
        <w:tab/>
      </w:r>
      <w:r w:rsidR="00294BD4" w:rsidRPr="00E33F60">
        <w:t>For TDD connectors capable of transmit and receive ensure the transmitter is OFF.</w:t>
      </w:r>
    </w:p>
    <w:p w14:paraId="74856CBB" w14:textId="101213D8" w:rsidR="00294BD4" w:rsidRPr="00E33F60" w:rsidRDefault="00294BD4" w:rsidP="00E65848">
      <w:pPr>
        <w:pStyle w:val="B1"/>
      </w:pPr>
      <w:r w:rsidRPr="00E33F60">
        <w:t>3)</w:t>
      </w:r>
      <w:r w:rsidRPr="00E33F60">
        <w:tab/>
        <w:t>Set the measurement equipment parameters as specified in table 7.6.5.1-1.</w:t>
      </w:r>
    </w:p>
    <w:p w14:paraId="3DA94A61" w14:textId="21F38281" w:rsidR="00294BD4" w:rsidRPr="00E33F60" w:rsidRDefault="00294BD4" w:rsidP="00E65848">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E65848">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4321" w:name="_Toc21099286"/>
      <w:bookmarkStart w:id="4322" w:name="_Toc29809374"/>
      <w:bookmarkStart w:id="4323" w:name="_Toc29809883"/>
      <w:bookmarkStart w:id="4324" w:name="_Toc37270370"/>
      <w:bookmarkStart w:id="4325" w:name="_Toc45883609"/>
      <w:bookmarkStart w:id="4326" w:name="_Toc53182318"/>
      <w:bookmarkStart w:id="4327" w:name="_Toc66730007"/>
      <w:bookmarkStart w:id="4328" w:name="_Toc74969316"/>
      <w:bookmarkStart w:id="4329" w:name="_Toc76544931"/>
      <w:bookmarkStart w:id="4330" w:name="_Toc82599680"/>
      <w:r w:rsidRPr="00E33F60">
        <w:t>7.6.5</w:t>
      </w:r>
      <w:r w:rsidRPr="00E33F60">
        <w:tab/>
        <w:t>Test requirements</w:t>
      </w:r>
      <w:bookmarkEnd w:id="4321"/>
      <w:bookmarkEnd w:id="4322"/>
      <w:bookmarkEnd w:id="4323"/>
      <w:bookmarkEnd w:id="4324"/>
      <w:bookmarkEnd w:id="4325"/>
      <w:bookmarkEnd w:id="4326"/>
      <w:bookmarkEnd w:id="4327"/>
      <w:bookmarkEnd w:id="4328"/>
      <w:bookmarkEnd w:id="4329"/>
      <w:bookmarkEnd w:id="4330"/>
    </w:p>
    <w:p w14:paraId="0B683D11" w14:textId="77777777" w:rsidR="00294BD4" w:rsidRPr="00E33F60" w:rsidRDefault="00294BD4" w:rsidP="0058053F">
      <w:pPr>
        <w:pStyle w:val="Heading4"/>
      </w:pPr>
      <w:bookmarkStart w:id="4331" w:name="_Toc21099287"/>
      <w:bookmarkStart w:id="4332" w:name="_Toc29809375"/>
      <w:bookmarkStart w:id="4333" w:name="_Toc29809884"/>
      <w:bookmarkStart w:id="4334" w:name="_Toc37270371"/>
      <w:bookmarkStart w:id="4335" w:name="_Toc45883610"/>
      <w:bookmarkStart w:id="4336" w:name="_Toc53182319"/>
      <w:bookmarkStart w:id="4337" w:name="_Toc66730008"/>
      <w:bookmarkStart w:id="4338" w:name="_Toc74969317"/>
      <w:bookmarkStart w:id="4339" w:name="_Toc76544932"/>
      <w:bookmarkStart w:id="4340" w:name="_Toc82599681"/>
      <w:r w:rsidRPr="00E33F60">
        <w:t>7.6.5.1</w:t>
      </w:r>
      <w:r w:rsidRPr="00E33F60">
        <w:tab/>
        <w:t>Basic limits</w:t>
      </w:r>
      <w:bookmarkEnd w:id="4331"/>
      <w:bookmarkEnd w:id="4332"/>
      <w:bookmarkEnd w:id="4333"/>
      <w:bookmarkEnd w:id="4334"/>
      <w:bookmarkEnd w:id="4335"/>
      <w:bookmarkEnd w:id="4336"/>
      <w:bookmarkEnd w:id="4337"/>
      <w:bookmarkEnd w:id="4338"/>
      <w:bookmarkEnd w:id="4339"/>
      <w:bookmarkEnd w:id="4340"/>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322091FB" w:rsidR="00EC6D2F" w:rsidRPr="00E33F60" w:rsidRDefault="00606BDD" w:rsidP="00EC6D2F">
            <w:pPr>
              <w:pStyle w:val="TAL"/>
              <w:rPr>
                <w:rFonts w:cs="Arial"/>
                <w:szCs w:val="18"/>
              </w:rPr>
            </w:pPr>
            <w:r>
              <w:rPr>
                <w:rFonts w:cs="Arial"/>
              </w:rPr>
              <w:t>NOTE </w:t>
            </w:r>
            <w:r w:rsidRPr="00E33F60">
              <w:rPr>
                <w:rFonts w:cs="Arial"/>
              </w:rPr>
              <w:t>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AA2DC2A"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01219181"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r w:rsidR="00EC6D2F" w:rsidRPr="00E33F60">
              <w:rPr>
                <w:rFonts w:cs="Arial"/>
              </w:rPr>
              <w:t xml:space="preserve">, </w:t>
            </w:r>
            <w:r>
              <w:rPr>
                <w:rFonts w:cs="Arial"/>
              </w:rPr>
              <w:t>NOTE </w:t>
            </w:r>
            <w:r w:rsidRPr="00E33F60">
              <w:rPr>
                <w:rFonts w:cs="Arial"/>
              </w:rPr>
              <w:t>3</w:t>
            </w:r>
          </w:p>
        </w:tc>
      </w:tr>
      <w:tr w:rsidR="00294BD4" w:rsidRPr="00E33F60" w14:paraId="2E71F48E" w14:textId="77777777" w:rsidTr="00081372">
        <w:trPr>
          <w:jc w:val="center"/>
        </w:trPr>
        <w:tc>
          <w:tcPr>
            <w:tcW w:w="8843" w:type="dxa"/>
            <w:gridSpan w:val="4"/>
          </w:tcPr>
          <w:p w14:paraId="492A7ACA" w14:textId="0E28AD7E" w:rsidR="00EC6D2F" w:rsidRPr="00E33F60" w:rsidRDefault="00606BDD" w:rsidP="00EC6D2F">
            <w:pPr>
              <w:pStyle w:val="TAN"/>
              <w:rPr>
                <w:rFonts w:cs="Arial"/>
              </w:rPr>
            </w:pPr>
            <w:r>
              <w:rPr>
                <w:rFonts w:cs="Arial"/>
              </w:rPr>
              <w:t>NOTE </w:t>
            </w:r>
            <w:r w:rsidRPr="00E33F60">
              <w:rPr>
                <w:rFonts w:cs="Arial"/>
              </w:rPr>
              <w:t>1</w:t>
            </w:r>
            <w:r w:rsidR="00EC6D2F" w:rsidRPr="00E33F60">
              <w:rPr>
                <w:rFonts w:cs="Arial"/>
              </w:rPr>
              <w:t>:</w:t>
            </w:r>
            <w:r w:rsidR="00EC6D2F" w:rsidRPr="00E33F60">
              <w:rPr>
                <w:rFonts w:cs="Arial"/>
              </w:rPr>
              <w:tab/>
              <w:t>Measurement bandwidths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s4.1.</w:t>
            </w:r>
          </w:p>
          <w:p w14:paraId="7DB584ED" w14:textId="638225E1" w:rsidR="00EC6D2F" w:rsidRPr="00E33F60" w:rsidRDefault="00606BDD" w:rsidP="00EC6D2F">
            <w:pPr>
              <w:pStyle w:val="TAN"/>
              <w:rPr>
                <w:rFonts w:cs="Arial"/>
              </w:rPr>
            </w:pPr>
            <w:r>
              <w:rPr>
                <w:rFonts w:cs="Arial"/>
              </w:rPr>
              <w:t>NOTE </w:t>
            </w:r>
            <w:r w:rsidRPr="00E33F60">
              <w:rPr>
                <w:rFonts w:cs="Arial"/>
              </w:rPr>
              <w:t>2</w:t>
            </w:r>
            <w:r w:rsidR="00EC6D2F" w:rsidRPr="00E33F60">
              <w:rPr>
                <w:rFonts w:cs="Arial"/>
              </w:rPr>
              <w:t>:</w:t>
            </w:r>
            <w:r w:rsidR="00EC6D2F" w:rsidRPr="00E33F60">
              <w:rPr>
                <w:rFonts w:cs="Arial"/>
              </w:rPr>
              <w:tab/>
              <w:t>Upper frequency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s2.5 table 1.</w:t>
            </w:r>
          </w:p>
          <w:p w14:paraId="37B9675E" w14:textId="679A9090" w:rsidR="00EC6D2F" w:rsidRPr="00E33F60" w:rsidRDefault="00606BDD" w:rsidP="00EC6D2F">
            <w:pPr>
              <w:pStyle w:val="TAN"/>
              <w:rPr>
                <w:rFonts w:cs="Arial"/>
              </w:rPr>
            </w:pPr>
            <w:r>
              <w:rPr>
                <w:rFonts w:cs="Arial"/>
              </w:rPr>
              <w:t>NOTE </w:t>
            </w:r>
            <w:r w:rsidRPr="00E33F60">
              <w:rPr>
                <w:rFonts w:cs="Arial"/>
              </w:rPr>
              <w:t>3</w:t>
            </w:r>
            <w:r w:rsidR="00EC6D2F" w:rsidRPr="00E33F60">
              <w:rPr>
                <w:rFonts w:cs="Arial"/>
              </w:rPr>
              <w:t>:</w:t>
            </w:r>
            <w:r w:rsidR="00EF3042" w:rsidRPr="00E33F60">
              <w:rPr>
                <w:rFonts w:cs="Arial"/>
              </w:rPr>
              <w:tab/>
            </w:r>
            <w:r w:rsidR="00EC6D2F" w:rsidRPr="00E33F60">
              <w:rPr>
                <w:rFonts w:cs="Arial"/>
              </w:rPr>
              <w:t>This spurious frequency range applies</w:t>
            </w:r>
            <w:r w:rsidR="00EC6D2F" w:rsidRPr="00E33F60" w:rsidDel="00005173">
              <w:rPr>
                <w:rFonts w:cs="Arial"/>
              </w:rPr>
              <w:t xml:space="preserve"> </w:t>
            </w:r>
            <w:r w:rsidR="00EC6D2F" w:rsidRPr="00E33F60">
              <w:rPr>
                <w:rFonts w:cs="Arial"/>
              </w:rPr>
              <w:t xml:space="preserve">only for </w:t>
            </w:r>
            <w:r w:rsidR="00EC6D2F" w:rsidRPr="00E33F60">
              <w:rPr>
                <w:rFonts w:cs="Arial"/>
                <w:i/>
              </w:rPr>
              <w:t>operating bands</w:t>
            </w:r>
            <w:r w:rsidR="00EC6D2F"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00EC6D2F" w:rsidRPr="00E33F60">
              <w:rPr>
                <w:rFonts w:cs="Arial"/>
              </w:rPr>
              <w:t>the upper frequency edge</w:t>
            </w:r>
            <w:r w:rsidR="00EC6D2F" w:rsidRPr="00E33F60">
              <w:t xml:space="preserve"> of the UL </w:t>
            </w:r>
            <w:r w:rsidR="00EC6D2F" w:rsidRPr="00E33F60">
              <w:rPr>
                <w:i/>
              </w:rPr>
              <w:t>operating band</w:t>
            </w:r>
            <w:r w:rsidR="00EC6D2F" w:rsidRPr="00E33F60">
              <w:rPr>
                <w:rFonts w:cs="Arial"/>
              </w:rPr>
              <w:t xml:space="preserve"> is </w:t>
            </w:r>
            <w:r w:rsidR="000F4323" w:rsidRPr="00E33F60">
              <w:rPr>
                <w:rFonts w:cs="Arial"/>
              </w:rPr>
              <w:t xml:space="preserve">reaching beyond 12.75 </w:t>
            </w:r>
            <w:r w:rsidR="00EC6D2F" w:rsidRPr="00E33F60">
              <w:rPr>
                <w:rFonts w:cs="Arial"/>
              </w:rPr>
              <w:t>GHz.</w:t>
            </w:r>
          </w:p>
          <w:p w14:paraId="165F7E39" w14:textId="402AFA3F" w:rsidR="00294BD4" w:rsidRPr="00E33F60" w:rsidRDefault="00606BDD" w:rsidP="00081372">
            <w:pPr>
              <w:pStyle w:val="TAN"/>
            </w:pPr>
            <w:r>
              <w:rPr>
                <w:rFonts w:eastAsia="??"/>
              </w:rPr>
              <w:t>NOTE </w:t>
            </w:r>
            <w:r w:rsidRPr="00E33F60">
              <w:rPr>
                <w:rFonts w:eastAsia="??"/>
              </w:rPr>
              <w:t>4</w:t>
            </w:r>
            <w:r w:rsidR="00294BD4" w:rsidRPr="00E33F60">
              <w:rPr>
                <w:rFonts w:eastAsia="??"/>
              </w:rPr>
              <w:t>:</w:t>
            </w:r>
            <w:r w:rsidR="00294BD4" w:rsidRPr="00E33F60">
              <w:rPr>
                <w:rFonts w:eastAsia="??"/>
              </w:rPr>
              <w:tab/>
            </w:r>
            <w:r w:rsidR="00294BD4" w:rsidRPr="00E33F60">
              <w:t>The frequency range from Δf</w:t>
            </w:r>
            <w:r w:rsidR="00294BD4" w:rsidRPr="00E33F60">
              <w:rPr>
                <w:rFonts w:cs="v5.0.0"/>
                <w:vertAlign w:val="subscript"/>
              </w:rPr>
              <w:t>OBUE</w:t>
            </w:r>
            <w:r w:rsidR="00294BD4" w:rsidRPr="00E33F60">
              <w:t xml:space="preserve"> below the lowest frequency of the BS transmitter operating band to Δf</w:t>
            </w:r>
            <w:r w:rsidR="00294BD4" w:rsidRPr="00E33F60">
              <w:rPr>
                <w:rFonts w:cs="v5.0.0"/>
                <w:vertAlign w:val="subscript"/>
              </w:rPr>
              <w:t>OBUE</w:t>
            </w:r>
            <w:r w:rsidR="00294BD4" w:rsidRPr="00E33F60">
              <w:t xml:space="preserve"> above the highest frequency of the BS transmitter </w:t>
            </w:r>
            <w:r w:rsidR="00294BD4" w:rsidRPr="00E33F60">
              <w:rPr>
                <w:i/>
              </w:rPr>
              <w:t>operating band</w:t>
            </w:r>
            <w:r w:rsidR="00294BD4" w:rsidRPr="00E33F60">
              <w:t xml:space="preserve"> may be excluded from the requirement. Δf</w:t>
            </w:r>
            <w:r w:rsidR="00294BD4" w:rsidRPr="00E33F60">
              <w:rPr>
                <w:rFonts w:cs="v5.0.0"/>
                <w:vertAlign w:val="subscript"/>
              </w:rPr>
              <w:t>OBUE</w:t>
            </w:r>
            <w:r w:rsidR="00294BD4" w:rsidRPr="00E33F60">
              <w:t xml:space="preserve"> is defined in </w:t>
            </w:r>
            <w:r w:rsidR="00E65848" w:rsidRPr="00E33F60">
              <w:t>clause</w:t>
            </w:r>
            <w:r w:rsidR="00E65848">
              <w:t> </w:t>
            </w:r>
            <w:r w:rsidR="00E65848" w:rsidRPr="00E33F60">
              <w:t>6</w:t>
            </w:r>
            <w:r w:rsidR="00294BD4" w:rsidRPr="00E33F60">
              <w:t>.6.1.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0483A106" w:rsidR="00294BD4" w:rsidRPr="00E33F60" w:rsidRDefault="00606BDD" w:rsidP="00C163A3">
            <w:pPr>
              <w:pStyle w:val="TAN"/>
              <w:rPr>
                <w:rFonts w:eastAsia="??"/>
              </w:rPr>
            </w:pPr>
            <w:r>
              <w:rPr>
                <w:rFonts w:eastAsia="??"/>
              </w:rPr>
              <w:t>NOTE </w:t>
            </w:r>
            <w:r w:rsidRPr="00E33F60">
              <w:rPr>
                <w:rFonts w:eastAsia="??"/>
              </w:rPr>
              <w:t>5</w:t>
            </w:r>
            <w:r w:rsidR="00294BD4" w:rsidRPr="00E33F60">
              <w:rPr>
                <w:rFonts w:eastAsia="??"/>
              </w:rPr>
              <w:t>:</w:t>
            </w:r>
            <w:r w:rsidR="00EF3042" w:rsidRPr="00E33F60">
              <w:rPr>
                <w:rFonts w:eastAsia="??"/>
              </w:rPr>
              <w:tab/>
            </w:r>
            <w:r w:rsidR="00C163A3" w:rsidRPr="00E33F60">
              <w:t>Void</w:t>
            </w:r>
            <w:r w:rsidR="00294BD4"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4341" w:name="_Toc21099288"/>
      <w:bookmarkStart w:id="4342" w:name="_Toc29809376"/>
      <w:bookmarkStart w:id="4343" w:name="_Toc29809885"/>
      <w:bookmarkStart w:id="4344" w:name="_Toc37270372"/>
      <w:bookmarkStart w:id="4345" w:name="_Toc45883611"/>
      <w:bookmarkStart w:id="4346" w:name="_Toc53182320"/>
      <w:bookmarkStart w:id="4347" w:name="_Toc66730009"/>
      <w:bookmarkStart w:id="4348" w:name="_Toc74969318"/>
      <w:bookmarkStart w:id="4349" w:name="_Toc76544933"/>
      <w:bookmarkStart w:id="4350" w:name="_Toc82599682"/>
      <w:r w:rsidRPr="00E33F60">
        <w:t>7.6.5.2</w:t>
      </w:r>
      <w:r w:rsidRPr="00E33F60">
        <w:tab/>
        <w:t>BS type 1-C</w:t>
      </w:r>
      <w:bookmarkEnd w:id="4341"/>
      <w:bookmarkEnd w:id="4342"/>
      <w:bookmarkEnd w:id="4343"/>
      <w:bookmarkEnd w:id="4344"/>
      <w:bookmarkEnd w:id="4345"/>
      <w:bookmarkEnd w:id="4346"/>
      <w:bookmarkEnd w:id="4347"/>
      <w:bookmarkEnd w:id="4348"/>
      <w:bookmarkEnd w:id="4349"/>
      <w:bookmarkEnd w:id="4350"/>
    </w:p>
    <w:p w14:paraId="2DF80883" w14:textId="108CDC5B" w:rsidR="00294BD4"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31721D37" w14:textId="77777777" w:rsidR="00916405" w:rsidRDefault="00916405" w:rsidP="00916405">
      <w:pPr>
        <w:rPr>
          <w:rFonts w:cs="v5.0.0"/>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p>
    <w:p w14:paraId="1F6B521F" w14:textId="77777777" w:rsidR="00294BD4" w:rsidRPr="00E33F60" w:rsidRDefault="00294BD4" w:rsidP="0058053F">
      <w:pPr>
        <w:pStyle w:val="Heading4"/>
      </w:pPr>
      <w:bookmarkStart w:id="4351" w:name="_Toc21099289"/>
      <w:bookmarkStart w:id="4352" w:name="_Toc29809377"/>
      <w:bookmarkStart w:id="4353" w:name="_Toc29809886"/>
      <w:bookmarkStart w:id="4354" w:name="_Toc37270373"/>
      <w:bookmarkStart w:id="4355" w:name="_Toc45883612"/>
      <w:bookmarkStart w:id="4356" w:name="_Toc53182321"/>
      <w:bookmarkStart w:id="4357" w:name="_Toc66730010"/>
      <w:bookmarkStart w:id="4358" w:name="_Toc74969319"/>
      <w:bookmarkStart w:id="4359" w:name="_Toc76544934"/>
      <w:bookmarkStart w:id="4360" w:name="_Toc82599683"/>
      <w:r w:rsidRPr="00E33F60">
        <w:lastRenderedPageBreak/>
        <w:t>7.6.5.3</w:t>
      </w:r>
      <w:r w:rsidRPr="00E33F60">
        <w:tab/>
        <w:t>BS type 1-H</w:t>
      </w:r>
      <w:bookmarkEnd w:id="4351"/>
      <w:bookmarkEnd w:id="4352"/>
      <w:bookmarkEnd w:id="4353"/>
      <w:bookmarkEnd w:id="4354"/>
      <w:bookmarkEnd w:id="4355"/>
      <w:bookmarkEnd w:id="4356"/>
      <w:bookmarkEnd w:id="4357"/>
      <w:bookmarkEnd w:id="4358"/>
      <w:bookmarkEnd w:id="4359"/>
      <w:bookmarkEnd w:id="4360"/>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E65848">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E65848">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52361DD1" w:rsidR="00294BD4" w:rsidRPr="00E33F60" w:rsidRDefault="00E65848" w:rsidP="00E65848">
      <w:pPr>
        <w:pStyle w:val="B4"/>
      </w:pPr>
      <w:r>
        <w:t>o</w:t>
      </w:r>
      <w:r w:rsidR="00294BD4" w:rsidRPr="00E33F60">
        <w:t>r</w:t>
      </w:r>
    </w:p>
    <w:p w14:paraId="45241A88" w14:textId="77777777" w:rsidR="00294BD4" w:rsidRPr="00E33F60" w:rsidRDefault="00294BD4" w:rsidP="00E65848">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4361" w:name="_Toc21099290"/>
      <w:bookmarkStart w:id="4362" w:name="_Toc29809378"/>
      <w:bookmarkStart w:id="4363" w:name="_Toc29809887"/>
      <w:bookmarkStart w:id="4364" w:name="_Toc37270374"/>
      <w:bookmarkStart w:id="4365" w:name="_Toc45883613"/>
      <w:bookmarkStart w:id="4366" w:name="_Toc53182322"/>
      <w:bookmarkStart w:id="4367" w:name="_Toc66730011"/>
      <w:bookmarkStart w:id="4368" w:name="_Toc74969320"/>
      <w:bookmarkStart w:id="4369" w:name="_Toc76544935"/>
      <w:bookmarkStart w:id="4370" w:name="_Toc82599684"/>
      <w:r w:rsidRPr="00E33F60">
        <w:t>7.7</w:t>
      </w:r>
      <w:r w:rsidRPr="00E33F60">
        <w:tab/>
        <w:t>Receiver intermodulation</w:t>
      </w:r>
      <w:bookmarkEnd w:id="4361"/>
      <w:bookmarkEnd w:id="4362"/>
      <w:bookmarkEnd w:id="4363"/>
      <w:bookmarkEnd w:id="4364"/>
      <w:bookmarkEnd w:id="4365"/>
      <w:bookmarkEnd w:id="4366"/>
      <w:bookmarkEnd w:id="4367"/>
      <w:bookmarkEnd w:id="4368"/>
      <w:bookmarkEnd w:id="4369"/>
      <w:bookmarkEnd w:id="4370"/>
    </w:p>
    <w:p w14:paraId="55AC2DFC" w14:textId="0BD40575" w:rsidR="009D56A3" w:rsidRPr="00E33F60" w:rsidRDefault="009D56A3" w:rsidP="0058053F">
      <w:pPr>
        <w:pStyle w:val="Heading3"/>
      </w:pPr>
      <w:bookmarkStart w:id="4371" w:name="_Toc21099291"/>
      <w:bookmarkStart w:id="4372" w:name="_Toc29809379"/>
      <w:bookmarkStart w:id="4373" w:name="_Toc29809888"/>
      <w:bookmarkStart w:id="4374" w:name="_Toc37270375"/>
      <w:bookmarkStart w:id="4375" w:name="_Toc45883614"/>
      <w:bookmarkStart w:id="4376" w:name="_Toc53182323"/>
      <w:bookmarkStart w:id="4377" w:name="_Toc66730012"/>
      <w:bookmarkStart w:id="4378" w:name="_Toc74969321"/>
      <w:bookmarkStart w:id="4379" w:name="_Toc76544936"/>
      <w:bookmarkStart w:id="4380" w:name="_Toc82599685"/>
      <w:r w:rsidRPr="00E33F60">
        <w:t>7.7.1</w:t>
      </w:r>
      <w:r w:rsidRPr="00E33F60">
        <w:tab/>
        <w:t>Definition and applicability</w:t>
      </w:r>
      <w:bookmarkEnd w:id="4371"/>
      <w:bookmarkEnd w:id="4372"/>
      <w:bookmarkEnd w:id="4373"/>
      <w:bookmarkEnd w:id="4374"/>
      <w:bookmarkEnd w:id="4375"/>
      <w:bookmarkEnd w:id="4376"/>
      <w:bookmarkEnd w:id="4377"/>
      <w:bookmarkEnd w:id="4378"/>
      <w:bookmarkEnd w:id="4379"/>
      <w:bookmarkEnd w:id="4380"/>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4381" w:name="_Toc21099292"/>
      <w:bookmarkStart w:id="4382" w:name="_Toc29809380"/>
      <w:bookmarkStart w:id="4383" w:name="_Toc29809889"/>
      <w:bookmarkStart w:id="4384" w:name="_Toc37270376"/>
      <w:bookmarkStart w:id="4385" w:name="_Toc45883615"/>
      <w:bookmarkStart w:id="4386" w:name="_Toc53182324"/>
      <w:bookmarkStart w:id="4387" w:name="_Toc66730013"/>
      <w:bookmarkStart w:id="4388" w:name="_Toc74969322"/>
      <w:bookmarkStart w:id="4389" w:name="_Toc76544937"/>
      <w:bookmarkStart w:id="4390" w:name="_Toc82599686"/>
      <w:r w:rsidRPr="00E33F60">
        <w:t>7.7.2</w:t>
      </w:r>
      <w:r w:rsidRPr="00E33F60">
        <w:tab/>
        <w:t>Minimum requirement</w:t>
      </w:r>
      <w:bookmarkEnd w:id="4381"/>
      <w:bookmarkEnd w:id="4382"/>
      <w:bookmarkEnd w:id="4383"/>
      <w:bookmarkEnd w:id="4384"/>
      <w:bookmarkEnd w:id="4385"/>
      <w:bookmarkEnd w:id="4386"/>
      <w:bookmarkEnd w:id="4387"/>
      <w:bookmarkEnd w:id="4388"/>
      <w:bookmarkEnd w:id="4389"/>
      <w:bookmarkEnd w:id="4390"/>
    </w:p>
    <w:p w14:paraId="32AFA459" w14:textId="4A98B57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.7.2.</w:t>
      </w:r>
    </w:p>
    <w:p w14:paraId="2A6DA0C3" w14:textId="77777777" w:rsidR="009D56A3" w:rsidRPr="00E33F60" w:rsidRDefault="009D56A3" w:rsidP="0058053F">
      <w:pPr>
        <w:pStyle w:val="Heading3"/>
      </w:pPr>
      <w:bookmarkStart w:id="4391" w:name="_Toc21099293"/>
      <w:bookmarkStart w:id="4392" w:name="_Toc29809381"/>
      <w:bookmarkStart w:id="4393" w:name="_Toc29809890"/>
      <w:bookmarkStart w:id="4394" w:name="_Toc37270377"/>
      <w:bookmarkStart w:id="4395" w:name="_Toc45883616"/>
      <w:bookmarkStart w:id="4396" w:name="_Toc53182325"/>
      <w:bookmarkStart w:id="4397" w:name="_Toc66730014"/>
      <w:bookmarkStart w:id="4398" w:name="_Toc74969323"/>
      <w:bookmarkStart w:id="4399" w:name="_Toc76544938"/>
      <w:bookmarkStart w:id="4400" w:name="_Toc82599687"/>
      <w:r w:rsidRPr="00E33F60">
        <w:t>7.7.3</w:t>
      </w:r>
      <w:r w:rsidRPr="00E33F60">
        <w:tab/>
        <w:t>Test purpose</w:t>
      </w:r>
      <w:bookmarkEnd w:id="4391"/>
      <w:bookmarkEnd w:id="4392"/>
      <w:bookmarkEnd w:id="4393"/>
      <w:bookmarkEnd w:id="4394"/>
      <w:bookmarkEnd w:id="4395"/>
      <w:bookmarkEnd w:id="4396"/>
      <w:bookmarkEnd w:id="4397"/>
      <w:bookmarkEnd w:id="4398"/>
      <w:bookmarkEnd w:id="4399"/>
      <w:bookmarkEnd w:id="4400"/>
    </w:p>
    <w:p w14:paraId="58AFD7D9" w14:textId="43CFBA16" w:rsidR="009B6FFC" w:rsidRDefault="009B6FFC" w:rsidP="009B6FFC">
      <w:pPr>
        <w:rPr>
          <w:rFonts w:cs="v4.2.0"/>
        </w:rPr>
      </w:pPr>
    </w:p>
    <w:p w14:paraId="6CF87E77" w14:textId="77777777" w:rsidR="009B6FFC" w:rsidRDefault="009B6FFC" w:rsidP="009B6FFC">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E33F60" w:rsidRDefault="009D56A3" w:rsidP="006C087E">
      <w:pPr>
        <w:pStyle w:val="Heading3"/>
      </w:pPr>
      <w:bookmarkStart w:id="4401" w:name="_Toc21099294"/>
      <w:bookmarkStart w:id="4402" w:name="_Toc29809382"/>
      <w:bookmarkStart w:id="4403" w:name="_Toc29809891"/>
      <w:bookmarkStart w:id="4404" w:name="_Toc37270378"/>
      <w:bookmarkStart w:id="4405" w:name="_Toc45883617"/>
      <w:bookmarkStart w:id="4406" w:name="_Toc53182326"/>
      <w:bookmarkStart w:id="4407" w:name="_Toc66730015"/>
      <w:bookmarkStart w:id="4408" w:name="_Toc74969324"/>
      <w:bookmarkStart w:id="4409" w:name="_Toc76544939"/>
      <w:bookmarkStart w:id="4410" w:name="_Toc82599688"/>
      <w:r w:rsidRPr="00E33F60">
        <w:t>7.7.4</w:t>
      </w:r>
      <w:r w:rsidRPr="00E33F60">
        <w:tab/>
        <w:t>Method of test</w:t>
      </w:r>
      <w:bookmarkEnd w:id="4401"/>
      <w:bookmarkEnd w:id="4402"/>
      <w:bookmarkEnd w:id="4403"/>
      <w:bookmarkEnd w:id="4404"/>
      <w:bookmarkEnd w:id="4405"/>
      <w:bookmarkEnd w:id="4406"/>
      <w:bookmarkEnd w:id="4407"/>
      <w:bookmarkEnd w:id="4408"/>
      <w:bookmarkEnd w:id="4409"/>
      <w:bookmarkEnd w:id="4410"/>
    </w:p>
    <w:p w14:paraId="478DF9C3" w14:textId="77777777" w:rsidR="009D56A3" w:rsidRPr="00E33F60" w:rsidRDefault="009D56A3" w:rsidP="00790289">
      <w:pPr>
        <w:pStyle w:val="Heading4"/>
      </w:pPr>
      <w:bookmarkStart w:id="4411" w:name="_Toc21099295"/>
      <w:bookmarkStart w:id="4412" w:name="_Toc29809383"/>
      <w:bookmarkStart w:id="4413" w:name="_Toc29809892"/>
      <w:bookmarkStart w:id="4414" w:name="_Toc37270379"/>
      <w:bookmarkStart w:id="4415" w:name="_Toc45883618"/>
      <w:bookmarkStart w:id="4416" w:name="_Toc53182327"/>
      <w:bookmarkStart w:id="4417" w:name="_Toc66730016"/>
      <w:bookmarkStart w:id="4418" w:name="_Toc74969325"/>
      <w:bookmarkStart w:id="4419" w:name="_Toc76544940"/>
      <w:bookmarkStart w:id="4420" w:name="_Toc82599689"/>
      <w:r w:rsidRPr="00E33F60">
        <w:t>7.7.4.1</w:t>
      </w:r>
      <w:r w:rsidRPr="00E33F60">
        <w:tab/>
        <w:t>Initial conditions</w:t>
      </w:r>
      <w:bookmarkEnd w:id="4411"/>
      <w:bookmarkEnd w:id="4412"/>
      <w:bookmarkEnd w:id="4413"/>
      <w:bookmarkEnd w:id="4414"/>
      <w:bookmarkEnd w:id="4415"/>
      <w:bookmarkEnd w:id="4416"/>
      <w:bookmarkEnd w:id="4417"/>
      <w:bookmarkEnd w:id="4418"/>
      <w:bookmarkEnd w:id="4419"/>
      <w:bookmarkEnd w:id="4420"/>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4F95287A" w:rsidR="009D56A3" w:rsidRPr="00E33F60" w:rsidRDefault="009D56A3"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7B0D783B" w:rsidR="009D56A3" w:rsidRPr="00E33F60" w:rsidRDefault="009D56A3" w:rsidP="003B072B">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400E3B50" w14:textId="6E92FE0B" w:rsidR="009D56A3" w:rsidRPr="00E33F60" w:rsidRDefault="009D56A3" w:rsidP="003B072B">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4421" w:name="_Toc21099296"/>
      <w:bookmarkStart w:id="4422" w:name="_Toc29809384"/>
      <w:bookmarkStart w:id="4423" w:name="_Toc29809893"/>
      <w:bookmarkStart w:id="4424" w:name="_Toc37270380"/>
      <w:bookmarkStart w:id="4425" w:name="_Toc45883619"/>
      <w:bookmarkStart w:id="4426" w:name="_Toc53182328"/>
      <w:bookmarkStart w:id="4427" w:name="_Toc66730017"/>
      <w:bookmarkStart w:id="4428" w:name="_Toc74969326"/>
      <w:bookmarkStart w:id="4429" w:name="_Toc76544941"/>
      <w:bookmarkStart w:id="4430" w:name="_Toc82599690"/>
      <w:r w:rsidRPr="00E33F60">
        <w:lastRenderedPageBreak/>
        <w:t>7.7.4.2</w:t>
      </w:r>
      <w:r w:rsidRPr="00E33F60">
        <w:tab/>
        <w:t>Procedure</w:t>
      </w:r>
      <w:bookmarkEnd w:id="4421"/>
      <w:bookmarkEnd w:id="4422"/>
      <w:bookmarkEnd w:id="4423"/>
      <w:bookmarkEnd w:id="4424"/>
      <w:bookmarkEnd w:id="4425"/>
      <w:bookmarkEnd w:id="4426"/>
      <w:bookmarkEnd w:id="4427"/>
      <w:bookmarkEnd w:id="4428"/>
      <w:bookmarkEnd w:id="4429"/>
      <w:bookmarkEnd w:id="4430"/>
    </w:p>
    <w:p w14:paraId="74F69D9D" w14:textId="77777777" w:rsidR="009D56A3" w:rsidRPr="00E33F60" w:rsidRDefault="009D56A3" w:rsidP="009D56A3">
      <w:pPr>
        <w:rPr>
          <w:i/>
        </w:rPr>
      </w:pPr>
      <w:r w:rsidRPr="00E33F60">
        <w:t>The minimum requirement is applied to all connectors under test.</w:t>
      </w:r>
    </w:p>
    <w:p w14:paraId="34097DCE" w14:textId="7B2A56BC"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45A3B159" w14:textId="37D08E0C" w:rsidR="000A34A8" w:rsidRDefault="000A34A8" w:rsidP="000A34A8">
      <w:pPr>
        <w:pStyle w:val="B1"/>
      </w:pPr>
      <w:r>
        <w:t>2)</w:t>
      </w:r>
      <w:r>
        <w:tab/>
        <w:t>For FDD operation, set the BS to transmit: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6444E7"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E65848" w:rsidRPr="00E33F60">
        <w:t>clause</w:t>
      </w:r>
      <w:r w:rsidR="00E65848">
        <w:t> </w:t>
      </w:r>
      <w:r w:rsidR="00E65848" w:rsidRPr="00E33F60">
        <w:t>4</w:t>
      </w:r>
      <w:r w:rsidR="009D56A3" w:rsidRPr="00E33F60">
        <w:t>.9.2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4431" w:name="_Toc21099297"/>
      <w:bookmarkStart w:id="4432" w:name="_Toc29809385"/>
      <w:bookmarkStart w:id="4433" w:name="_Toc29809894"/>
      <w:bookmarkStart w:id="4434" w:name="_Toc37270381"/>
      <w:bookmarkStart w:id="4435" w:name="_Toc45883620"/>
      <w:bookmarkStart w:id="4436" w:name="_Toc53182329"/>
      <w:bookmarkStart w:id="4437" w:name="_Toc66730018"/>
      <w:bookmarkStart w:id="4438" w:name="_Toc74969327"/>
      <w:bookmarkStart w:id="4439" w:name="_Toc76544942"/>
      <w:bookmarkStart w:id="4440" w:name="_Toc82599691"/>
      <w:r w:rsidRPr="00E33F60">
        <w:t>7.7.5</w:t>
      </w:r>
      <w:r w:rsidRPr="00E33F60">
        <w:tab/>
        <w:t>Test requirements</w:t>
      </w:r>
      <w:bookmarkEnd w:id="4431"/>
      <w:bookmarkEnd w:id="4432"/>
      <w:bookmarkEnd w:id="4433"/>
      <w:bookmarkEnd w:id="4434"/>
      <w:bookmarkEnd w:id="4435"/>
      <w:bookmarkEnd w:id="4436"/>
      <w:bookmarkEnd w:id="4437"/>
      <w:bookmarkEnd w:id="4438"/>
      <w:bookmarkEnd w:id="4439"/>
      <w:bookmarkEnd w:id="4440"/>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28583FEA" w:rsidR="009D56A3" w:rsidRDefault="009D56A3" w:rsidP="00BF4553">
      <w:pPr>
        <w:pStyle w:val="TH"/>
      </w:pPr>
      <w:r w:rsidRPr="00E33F6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9839AC" w:rsidRPr="00E33F60" w14:paraId="734EC25E" w14:textId="77777777" w:rsidTr="009839AC">
        <w:trPr>
          <w:cantSplit/>
          <w:jc w:val="center"/>
        </w:trPr>
        <w:tc>
          <w:tcPr>
            <w:tcW w:w="1737" w:type="dxa"/>
            <w:shd w:val="clear" w:color="auto" w:fill="auto"/>
          </w:tcPr>
          <w:p w14:paraId="6875E708" w14:textId="77777777" w:rsidR="009839AC" w:rsidRPr="00E33F60" w:rsidRDefault="009839AC" w:rsidP="009839AC">
            <w:pPr>
              <w:pStyle w:val="TAH"/>
            </w:pPr>
            <w:r w:rsidRPr="00E33F60">
              <w:t>Base Station type</w:t>
            </w:r>
          </w:p>
        </w:tc>
        <w:tc>
          <w:tcPr>
            <w:tcW w:w="2376" w:type="dxa"/>
            <w:shd w:val="clear" w:color="auto" w:fill="auto"/>
          </w:tcPr>
          <w:p w14:paraId="0E2D0C6E" w14:textId="77777777" w:rsidR="009839AC" w:rsidRPr="00E33F60" w:rsidRDefault="009839AC" w:rsidP="009839AC">
            <w:pPr>
              <w:pStyle w:val="TAH"/>
            </w:pPr>
            <w:r w:rsidRPr="00E33F60">
              <w:t>Wanted Signal mean power (dBm)</w:t>
            </w:r>
          </w:p>
        </w:tc>
        <w:tc>
          <w:tcPr>
            <w:tcW w:w="2216" w:type="dxa"/>
            <w:shd w:val="clear" w:color="auto" w:fill="auto"/>
          </w:tcPr>
          <w:p w14:paraId="7142885D" w14:textId="77777777" w:rsidR="009839AC" w:rsidRPr="00E33F60" w:rsidRDefault="009839AC" w:rsidP="009839AC">
            <w:pPr>
              <w:pStyle w:val="TAH"/>
            </w:pPr>
            <w:r w:rsidRPr="00E33F60">
              <w:t>Mean power of interfering signals</w:t>
            </w:r>
            <w:r w:rsidRPr="00E33F60" w:rsidDel="00522C04">
              <w:t xml:space="preserve"> </w:t>
            </w:r>
            <w:r w:rsidRPr="00E33F60">
              <w:t>(dBm)</w:t>
            </w:r>
          </w:p>
        </w:tc>
        <w:tc>
          <w:tcPr>
            <w:tcW w:w="1973" w:type="dxa"/>
            <w:tcBorders>
              <w:bottom w:val="single" w:sz="4" w:space="0" w:color="auto"/>
            </w:tcBorders>
            <w:shd w:val="clear" w:color="auto" w:fill="auto"/>
          </w:tcPr>
          <w:p w14:paraId="20763EAA" w14:textId="77777777" w:rsidR="009839AC" w:rsidRPr="00E33F60" w:rsidRDefault="009839AC" w:rsidP="009839AC">
            <w:pPr>
              <w:pStyle w:val="TAH"/>
            </w:pPr>
            <w:r w:rsidRPr="00E33F60">
              <w:t>Type of interfering signals</w:t>
            </w:r>
          </w:p>
        </w:tc>
      </w:tr>
      <w:tr w:rsidR="009839AC" w:rsidRPr="00E33F60" w14:paraId="241672EA" w14:textId="77777777" w:rsidTr="009839AC">
        <w:trPr>
          <w:cantSplit/>
          <w:jc w:val="center"/>
        </w:trPr>
        <w:tc>
          <w:tcPr>
            <w:tcW w:w="1737" w:type="dxa"/>
            <w:shd w:val="clear" w:color="auto" w:fill="auto"/>
          </w:tcPr>
          <w:p w14:paraId="5E60B5B9" w14:textId="45ADFB33" w:rsidR="009839AC" w:rsidRPr="00E33F60" w:rsidRDefault="009839AC" w:rsidP="009839AC">
            <w:pPr>
              <w:pStyle w:val="TAC"/>
            </w:pPr>
            <w:r w:rsidRPr="00E33F60">
              <w:t>Wide Area BS</w:t>
            </w:r>
          </w:p>
        </w:tc>
        <w:tc>
          <w:tcPr>
            <w:tcW w:w="2376" w:type="dxa"/>
            <w:shd w:val="clear" w:color="auto" w:fill="auto"/>
          </w:tcPr>
          <w:p w14:paraId="3F286102" w14:textId="3E8AB310"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0B1E6BA9" w14:textId="6A0436FD" w:rsidR="009839AC" w:rsidRPr="00E33F60" w:rsidRDefault="009839AC" w:rsidP="009839AC">
            <w:pPr>
              <w:pStyle w:val="TAC"/>
            </w:pPr>
            <w:r w:rsidRPr="00E33F60">
              <w:t>-52</w:t>
            </w:r>
          </w:p>
        </w:tc>
        <w:tc>
          <w:tcPr>
            <w:tcW w:w="1973" w:type="dxa"/>
            <w:tcBorders>
              <w:bottom w:val="nil"/>
            </w:tcBorders>
            <w:shd w:val="clear" w:color="auto" w:fill="auto"/>
          </w:tcPr>
          <w:p w14:paraId="2914F562" w14:textId="77777777" w:rsidR="009839AC" w:rsidRPr="00E33F60" w:rsidRDefault="009839AC" w:rsidP="009839AC">
            <w:pPr>
              <w:pStyle w:val="TAC"/>
            </w:pPr>
          </w:p>
        </w:tc>
      </w:tr>
      <w:tr w:rsidR="009839AC" w:rsidRPr="00E33F60" w14:paraId="6B230CDB" w14:textId="77777777" w:rsidTr="009839AC">
        <w:trPr>
          <w:cantSplit/>
          <w:jc w:val="center"/>
        </w:trPr>
        <w:tc>
          <w:tcPr>
            <w:tcW w:w="1737" w:type="dxa"/>
            <w:shd w:val="clear" w:color="auto" w:fill="auto"/>
          </w:tcPr>
          <w:p w14:paraId="78396229" w14:textId="3AB1200D" w:rsidR="009839AC" w:rsidRPr="00E33F60" w:rsidRDefault="009839AC" w:rsidP="009839AC">
            <w:pPr>
              <w:pStyle w:val="TAC"/>
            </w:pPr>
            <w:r w:rsidRPr="00E33F60">
              <w:t>Medium Range BS</w:t>
            </w:r>
          </w:p>
        </w:tc>
        <w:tc>
          <w:tcPr>
            <w:tcW w:w="2376" w:type="dxa"/>
            <w:shd w:val="clear" w:color="auto" w:fill="auto"/>
          </w:tcPr>
          <w:p w14:paraId="4C77BE46" w14:textId="38275B2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28CB552E" w14:textId="58E1BFFD" w:rsidR="009839AC" w:rsidRPr="00E33F60" w:rsidRDefault="009839AC" w:rsidP="009839AC">
            <w:pPr>
              <w:pStyle w:val="TAC"/>
            </w:pPr>
            <w:r w:rsidRPr="00E33F60">
              <w:t>-47</w:t>
            </w:r>
          </w:p>
        </w:tc>
        <w:tc>
          <w:tcPr>
            <w:tcW w:w="1973" w:type="dxa"/>
            <w:tcBorders>
              <w:top w:val="nil"/>
              <w:bottom w:val="nil"/>
            </w:tcBorders>
            <w:shd w:val="clear" w:color="auto" w:fill="auto"/>
          </w:tcPr>
          <w:p w14:paraId="1B8F7FB5" w14:textId="057B4E71" w:rsidR="009839AC" w:rsidRPr="00E33F60" w:rsidRDefault="009839AC" w:rsidP="009839AC">
            <w:pPr>
              <w:pStyle w:val="TAC"/>
            </w:pPr>
            <w:r w:rsidRPr="00E33F60">
              <w:t>See table 7.7.5-2</w:t>
            </w:r>
          </w:p>
        </w:tc>
      </w:tr>
      <w:tr w:rsidR="009839AC" w:rsidRPr="00E33F60" w14:paraId="78391B61" w14:textId="77777777" w:rsidTr="009839AC">
        <w:trPr>
          <w:cantSplit/>
          <w:jc w:val="center"/>
        </w:trPr>
        <w:tc>
          <w:tcPr>
            <w:tcW w:w="1737" w:type="dxa"/>
            <w:shd w:val="clear" w:color="auto" w:fill="auto"/>
          </w:tcPr>
          <w:p w14:paraId="4BE65E58" w14:textId="41DC42B6" w:rsidR="009839AC" w:rsidRPr="00E33F60" w:rsidRDefault="009839AC" w:rsidP="009839AC">
            <w:pPr>
              <w:pStyle w:val="TAC"/>
            </w:pPr>
            <w:r w:rsidRPr="00E33F60">
              <w:t>Local Area BS</w:t>
            </w:r>
          </w:p>
        </w:tc>
        <w:tc>
          <w:tcPr>
            <w:tcW w:w="2376" w:type="dxa"/>
            <w:shd w:val="clear" w:color="auto" w:fill="auto"/>
          </w:tcPr>
          <w:p w14:paraId="5FBE38F3" w14:textId="39F81E4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1F9B9A18" w14:textId="7EAF562C" w:rsidR="009839AC" w:rsidRPr="00E33F60" w:rsidRDefault="009839AC" w:rsidP="009839AC">
            <w:pPr>
              <w:pStyle w:val="TAC"/>
            </w:pPr>
            <w:r w:rsidRPr="00E33F60">
              <w:t>-44</w:t>
            </w:r>
          </w:p>
        </w:tc>
        <w:tc>
          <w:tcPr>
            <w:tcW w:w="1973" w:type="dxa"/>
            <w:tcBorders>
              <w:top w:val="nil"/>
            </w:tcBorders>
            <w:shd w:val="clear" w:color="auto" w:fill="auto"/>
          </w:tcPr>
          <w:p w14:paraId="2F736010" w14:textId="77777777" w:rsidR="009839AC" w:rsidRPr="00E33F60" w:rsidRDefault="009839AC" w:rsidP="009839AC">
            <w:pPr>
              <w:pStyle w:val="TAC"/>
            </w:pPr>
          </w:p>
        </w:tc>
      </w:tr>
      <w:tr w:rsidR="009839AC" w:rsidRPr="00E33F60" w14:paraId="570561BC" w14:textId="77777777" w:rsidTr="009839AC">
        <w:trPr>
          <w:cantSplit/>
          <w:jc w:val="center"/>
        </w:trPr>
        <w:tc>
          <w:tcPr>
            <w:tcW w:w="8302" w:type="dxa"/>
            <w:gridSpan w:val="4"/>
            <w:shd w:val="clear" w:color="auto" w:fill="auto"/>
          </w:tcPr>
          <w:p w14:paraId="5ABE7117" w14:textId="6B6BB7C5" w:rsidR="009839AC" w:rsidRPr="00E33F60" w:rsidRDefault="009839AC" w:rsidP="009839AC">
            <w:pPr>
              <w:pStyle w:val="TAN"/>
            </w:pPr>
            <w:r w:rsidRPr="00E33F60">
              <w:t>NOTE:</w:t>
            </w:r>
            <w:r w:rsidRPr="00E33F60">
              <w:tab/>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Pr="00E33F60">
              <w:t xml:space="preserve"> as specified in</w:t>
            </w:r>
            <w:r w:rsidRPr="00E33F60">
              <w:rPr>
                <w:i/>
              </w:rPr>
              <w:t xml:space="preserve">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t xml:space="preserve">. </w:t>
            </w:r>
          </w:p>
        </w:tc>
      </w:tr>
    </w:tbl>
    <w:p w14:paraId="5C98BF29" w14:textId="67F3CC8D" w:rsidR="009839AC" w:rsidRDefault="009839AC" w:rsidP="009839AC"/>
    <w:p w14:paraId="32798DFE" w14:textId="00AB3099" w:rsidR="009D56A3" w:rsidRDefault="009D56A3" w:rsidP="00BF4553">
      <w:pPr>
        <w:pStyle w:val="TH"/>
      </w:pPr>
      <w:r w:rsidRPr="00E33F6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500864AD" w14:textId="77777777" w:rsidTr="009839AC">
        <w:trPr>
          <w:cantSplit/>
          <w:jc w:val="center"/>
        </w:trPr>
        <w:tc>
          <w:tcPr>
            <w:tcW w:w="3223" w:type="dxa"/>
            <w:tcBorders>
              <w:bottom w:val="single" w:sz="4" w:space="0" w:color="auto"/>
            </w:tcBorders>
            <w:shd w:val="clear" w:color="auto" w:fill="auto"/>
          </w:tcPr>
          <w:p w14:paraId="27C0AC7F" w14:textId="77777777" w:rsidR="009839AC" w:rsidRPr="00E33F60" w:rsidRDefault="009839AC" w:rsidP="009839AC">
            <w:pPr>
              <w:pStyle w:val="TAH"/>
              <w:rPr>
                <w:rFonts w:cs="Arial"/>
              </w:rPr>
            </w:pPr>
            <w:r w:rsidRPr="00E33F60">
              <w:rPr>
                <w:rFonts w:cs="Arial"/>
                <w:i/>
              </w:rPr>
              <w:t>BS channel bandwidth</w:t>
            </w:r>
            <w:r w:rsidRPr="00E33F60">
              <w:rPr>
                <w:rFonts w:cs="Arial"/>
              </w:rPr>
              <w:t xml:space="preserve"> of the lowest/highest carrier received (MHz)</w:t>
            </w:r>
          </w:p>
        </w:tc>
        <w:tc>
          <w:tcPr>
            <w:tcW w:w="4287" w:type="dxa"/>
          </w:tcPr>
          <w:p w14:paraId="25A65C41" w14:textId="77777777" w:rsidR="009839AC" w:rsidRPr="00E33F60" w:rsidRDefault="009839AC" w:rsidP="009839AC">
            <w:pPr>
              <w:pStyle w:val="TAH"/>
              <w:rPr>
                <w:rFonts w:cs="Arial"/>
              </w:rPr>
            </w:pPr>
            <w:r w:rsidRPr="00E33F60">
              <w:rPr>
                <w:rFonts w:cs="Arial"/>
              </w:rPr>
              <w:t>Interfering signal centre frequency offset from the lower/upper Base Station RF Bandwidth edge (MHz)</w:t>
            </w:r>
          </w:p>
        </w:tc>
        <w:tc>
          <w:tcPr>
            <w:tcW w:w="2121" w:type="dxa"/>
          </w:tcPr>
          <w:p w14:paraId="7A2DF477" w14:textId="77777777" w:rsidR="009839AC" w:rsidRPr="00E33F60" w:rsidRDefault="009839AC" w:rsidP="009839AC">
            <w:pPr>
              <w:pStyle w:val="TAH"/>
              <w:rPr>
                <w:rFonts w:cs="Arial"/>
              </w:rPr>
            </w:pPr>
            <w:r w:rsidRPr="00E33F60">
              <w:rPr>
                <w:rFonts w:cs="Arial"/>
              </w:rPr>
              <w:t>Type of interfering signal (</w:t>
            </w:r>
            <w:r>
              <w:rPr>
                <w:rFonts w:cs="Arial"/>
              </w:rPr>
              <w:t>NOTE </w:t>
            </w:r>
            <w:r w:rsidRPr="00E33F60">
              <w:rPr>
                <w:rFonts w:cs="Arial"/>
              </w:rPr>
              <w:t>3)</w:t>
            </w:r>
          </w:p>
        </w:tc>
      </w:tr>
      <w:tr w:rsidR="009839AC" w:rsidRPr="00E33F60" w14:paraId="2003960F" w14:textId="77777777" w:rsidTr="009839AC">
        <w:trPr>
          <w:cantSplit/>
          <w:jc w:val="center"/>
        </w:trPr>
        <w:tc>
          <w:tcPr>
            <w:tcW w:w="3223" w:type="dxa"/>
            <w:tcBorders>
              <w:bottom w:val="nil"/>
            </w:tcBorders>
            <w:shd w:val="clear" w:color="auto" w:fill="auto"/>
          </w:tcPr>
          <w:p w14:paraId="1E8C117C" w14:textId="7379C20A" w:rsidR="009839AC" w:rsidRPr="00E33F60" w:rsidRDefault="009839AC" w:rsidP="009839AC">
            <w:pPr>
              <w:pStyle w:val="TAC"/>
            </w:pPr>
            <w:r w:rsidRPr="00E33F60">
              <w:t>5</w:t>
            </w:r>
          </w:p>
        </w:tc>
        <w:tc>
          <w:tcPr>
            <w:tcW w:w="4287" w:type="dxa"/>
          </w:tcPr>
          <w:p w14:paraId="7E8783FB" w14:textId="60D33C41" w:rsidR="009839AC" w:rsidRPr="00E33F60" w:rsidRDefault="009839AC" w:rsidP="009839AC">
            <w:pPr>
              <w:pStyle w:val="TAC"/>
            </w:pPr>
            <w:r w:rsidRPr="00E33F60">
              <w:t>±7.5</w:t>
            </w:r>
          </w:p>
        </w:tc>
        <w:tc>
          <w:tcPr>
            <w:tcW w:w="2121" w:type="dxa"/>
          </w:tcPr>
          <w:p w14:paraId="2FDF2E65" w14:textId="22BB6E2B" w:rsidR="009839AC" w:rsidRPr="00E33F60" w:rsidRDefault="009839AC" w:rsidP="009839AC">
            <w:pPr>
              <w:pStyle w:val="TAC"/>
            </w:pPr>
            <w:r w:rsidRPr="00E33F60">
              <w:t>CW</w:t>
            </w:r>
          </w:p>
        </w:tc>
      </w:tr>
      <w:tr w:rsidR="009839AC" w:rsidRPr="00E33F60" w14:paraId="1589EBC4" w14:textId="77777777" w:rsidTr="009839AC">
        <w:trPr>
          <w:cantSplit/>
          <w:jc w:val="center"/>
        </w:trPr>
        <w:tc>
          <w:tcPr>
            <w:tcW w:w="3223" w:type="dxa"/>
            <w:tcBorders>
              <w:top w:val="nil"/>
              <w:bottom w:val="single" w:sz="4" w:space="0" w:color="auto"/>
            </w:tcBorders>
            <w:shd w:val="clear" w:color="auto" w:fill="auto"/>
          </w:tcPr>
          <w:p w14:paraId="2661130D" w14:textId="77777777" w:rsidR="009839AC" w:rsidRPr="00E33F60" w:rsidRDefault="009839AC" w:rsidP="009839AC">
            <w:pPr>
              <w:pStyle w:val="TAC"/>
            </w:pPr>
          </w:p>
        </w:tc>
        <w:tc>
          <w:tcPr>
            <w:tcW w:w="4287" w:type="dxa"/>
          </w:tcPr>
          <w:p w14:paraId="7524A147" w14:textId="0B7E3853" w:rsidR="009839AC" w:rsidRPr="00E33F60" w:rsidRDefault="009839AC" w:rsidP="009839AC">
            <w:pPr>
              <w:pStyle w:val="TAC"/>
            </w:pPr>
            <w:r w:rsidRPr="00E33F60">
              <w:t>±17.5</w:t>
            </w:r>
          </w:p>
        </w:tc>
        <w:tc>
          <w:tcPr>
            <w:tcW w:w="2121" w:type="dxa"/>
          </w:tcPr>
          <w:p w14:paraId="194C0C8B" w14:textId="04436D52" w:rsidR="009839AC" w:rsidRPr="00E33F60" w:rsidRDefault="009839AC" w:rsidP="009839AC">
            <w:pPr>
              <w:pStyle w:val="TAC"/>
            </w:pPr>
            <w:r w:rsidRPr="00E33F60">
              <w:t>5 MHz DFT-s-OFDM NR signal, (</w:t>
            </w:r>
            <w:r>
              <w:t>NOTE </w:t>
            </w:r>
            <w:r w:rsidRPr="00E33F60">
              <w:t>1)</w:t>
            </w:r>
          </w:p>
        </w:tc>
      </w:tr>
      <w:tr w:rsidR="009839AC" w:rsidRPr="00E33F60" w14:paraId="1F6DFC4D" w14:textId="77777777" w:rsidTr="009839AC">
        <w:trPr>
          <w:cantSplit/>
          <w:jc w:val="center"/>
        </w:trPr>
        <w:tc>
          <w:tcPr>
            <w:tcW w:w="3223" w:type="dxa"/>
            <w:tcBorders>
              <w:bottom w:val="nil"/>
            </w:tcBorders>
            <w:shd w:val="clear" w:color="auto" w:fill="auto"/>
          </w:tcPr>
          <w:p w14:paraId="2CC954AA" w14:textId="2115F08C" w:rsidR="009839AC" w:rsidRPr="00E33F60" w:rsidRDefault="009839AC" w:rsidP="009839AC">
            <w:pPr>
              <w:pStyle w:val="TAC"/>
            </w:pPr>
            <w:r w:rsidRPr="00E33F60">
              <w:t>10</w:t>
            </w:r>
          </w:p>
        </w:tc>
        <w:tc>
          <w:tcPr>
            <w:tcW w:w="4287" w:type="dxa"/>
          </w:tcPr>
          <w:p w14:paraId="42C1B9ED" w14:textId="5974E94B" w:rsidR="009839AC" w:rsidRPr="00E33F60" w:rsidRDefault="009839AC" w:rsidP="009839AC">
            <w:pPr>
              <w:pStyle w:val="TAC"/>
            </w:pPr>
            <w:r w:rsidRPr="00E33F60">
              <w:t>±7.465</w:t>
            </w:r>
          </w:p>
        </w:tc>
        <w:tc>
          <w:tcPr>
            <w:tcW w:w="2121" w:type="dxa"/>
          </w:tcPr>
          <w:p w14:paraId="1D068D78" w14:textId="7526BB7C" w:rsidR="009839AC" w:rsidRPr="00E33F60" w:rsidRDefault="009839AC" w:rsidP="009839AC">
            <w:pPr>
              <w:pStyle w:val="TAC"/>
            </w:pPr>
            <w:r w:rsidRPr="00E33F60">
              <w:t>CW</w:t>
            </w:r>
          </w:p>
        </w:tc>
      </w:tr>
      <w:tr w:rsidR="009839AC" w:rsidRPr="00E33F60" w14:paraId="337783B7" w14:textId="77777777" w:rsidTr="009839AC">
        <w:trPr>
          <w:cantSplit/>
          <w:jc w:val="center"/>
        </w:trPr>
        <w:tc>
          <w:tcPr>
            <w:tcW w:w="3223" w:type="dxa"/>
            <w:tcBorders>
              <w:top w:val="nil"/>
              <w:bottom w:val="single" w:sz="4" w:space="0" w:color="auto"/>
            </w:tcBorders>
            <w:shd w:val="clear" w:color="auto" w:fill="auto"/>
          </w:tcPr>
          <w:p w14:paraId="1FE6CF7E" w14:textId="77777777" w:rsidR="009839AC" w:rsidRPr="00E33F60" w:rsidRDefault="009839AC" w:rsidP="009839AC">
            <w:pPr>
              <w:pStyle w:val="TAC"/>
            </w:pPr>
          </w:p>
        </w:tc>
        <w:tc>
          <w:tcPr>
            <w:tcW w:w="4287" w:type="dxa"/>
          </w:tcPr>
          <w:p w14:paraId="74B2C686" w14:textId="0B04D010" w:rsidR="009839AC" w:rsidRPr="00E33F60" w:rsidRDefault="009839AC" w:rsidP="009839AC">
            <w:pPr>
              <w:pStyle w:val="TAC"/>
            </w:pPr>
            <w:r w:rsidRPr="00E33F60">
              <w:t>±17.5</w:t>
            </w:r>
          </w:p>
        </w:tc>
        <w:tc>
          <w:tcPr>
            <w:tcW w:w="2121" w:type="dxa"/>
          </w:tcPr>
          <w:p w14:paraId="0976F3E6" w14:textId="52AE9B5A" w:rsidR="009839AC" w:rsidRPr="00E33F60" w:rsidRDefault="009839AC" w:rsidP="009839AC">
            <w:pPr>
              <w:pStyle w:val="TAC"/>
            </w:pPr>
            <w:r w:rsidRPr="00E33F60">
              <w:t>5 MHz DFT-s-OFDM NR signal, (</w:t>
            </w:r>
            <w:r>
              <w:t>NOTE </w:t>
            </w:r>
            <w:r w:rsidRPr="00E33F60">
              <w:t>1)</w:t>
            </w:r>
          </w:p>
        </w:tc>
      </w:tr>
      <w:tr w:rsidR="009839AC" w:rsidRPr="00E33F60" w14:paraId="0190BB3B" w14:textId="77777777" w:rsidTr="009839AC">
        <w:trPr>
          <w:cantSplit/>
          <w:jc w:val="center"/>
        </w:trPr>
        <w:tc>
          <w:tcPr>
            <w:tcW w:w="3223" w:type="dxa"/>
            <w:tcBorders>
              <w:bottom w:val="nil"/>
            </w:tcBorders>
            <w:shd w:val="clear" w:color="auto" w:fill="auto"/>
          </w:tcPr>
          <w:p w14:paraId="546CCF7A" w14:textId="61B9E886" w:rsidR="009839AC" w:rsidRPr="00E33F60" w:rsidRDefault="009839AC" w:rsidP="009839AC">
            <w:pPr>
              <w:pStyle w:val="TAC"/>
            </w:pPr>
            <w:r w:rsidRPr="00E33F60">
              <w:t>15</w:t>
            </w:r>
          </w:p>
        </w:tc>
        <w:tc>
          <w:tcPr>
            <w:tcW w:w="4287" w:type="dxa"/>
          </w:tcPr>
          <w:p w14:paraId="6D6069EA" w14:textId="286B71BE" w:rsidR="009839AC" w:rsidRPr="00E33F60" w:rsidRDefault="009839AC" w:rsidP="009839AC">
            <w:pPr>
              <w:pStyle w:val="TAC"/>
            </w:pPr>
            <w:r w:rsidRPr="00E33F60">
              <w:t>±7.43</w:t>
            </w:r>
          </w:p>
        </w:tc>
        <w:tc>
          <w:tcPr>
            <w:tcW w:w="2121" w:type="dxa"/>
          </w:tcPr>
          <w:p w14:paraId="26CC2ABF" w14:textId="3CF75F6A" w:rsidR="009839AC" w:rsidRPr="00E33F60" w:rsidRDefault="009839AC" w:rsidP="009839AC">
            <w:pPr>
              <w:pStyle w:val="TAC"/>
            </w:pPr>
            <w:r w:rsidRPr="00E33F60">
              <w:t>CW</w:t>
            </w:r>
          </w:p>
        </w:tc>
      </w:tr>
      <w:tr w:rsidR="009839AC" w:rsidRPr="00E33F60" w14:paraId="77F4D4DC" w14:textId="77777777" w:rsidTr="009839AC">
        <w:trPr>
          <w:cantSplit/>
          <w:jc w:val="center"/>
        </w:trPr>
        <w:tc>
          <w:tcPr>
            <w:tcW w:w="3223" w:type="dxa"/>
            <w:tcBorders>
              <w:top w:val="nil"/>
              <w:bottom w:val="single" w:sz="4" w:space="0" w:color="auto"/>
            </w:tcBorders>
            <w:shd w:val="clear" w:color="auto" w:fill="auto"/>
          </w:tcPr>
          <w:p w14:paraId="6B5B12D4" w14:textId="77777777" w:rsidR="009839AC" w:rsidRPr="00E33F60" w:rsidRDefault="009839AC" w:rsidP="009839AC">
            <w:pPr>
              <w:pStyle w:val="TAC"/>
            </w:pPr>
          </w:p>
        </w:tc>
        <w:tc>
          <w:tcPr>
            <w:tcW w:w="4287" w:type="dxa"/>
          </w:tcPr>
          <w:p w14:paraId="1FEE3DFD" w14:textId="0696E2F4" w:rsidR="009839AC" w:rsidRPr="00E33F60" w:rsidRDefault="009839AC" w:rsidP="009839AC">
            <w:pPr>
              <w:pStyle w:val="TAC"/>
            </w:pPr>
            <w:r w:rsidRPr="00E33F60">
              <w:t>±17.5</w:t>
            </w:r>
          </w:p>
        </w:tc>
        <w:tc>
          <w:tcPr>
            <w:tcW w:w="2121" w:type="dxa"/>
          </w:tcPr>
          <w:p w14:paraId="11CCC6D7" w14:textId="658D54D3" w:rsidR="009839AC" w:rsidRPr="00E33F60" w:rsidRDefault="009839AC" w:rsidP="009839AC">
            <w:pPr>
              <w:pStyle w:val="TAC"/>
            </w:pPr>
            <w:r w:rsidRPr="00E33F60">
              <w:t>5 MHz DFT-s-OFDM NR signal, (</w:t>
            </w:r>
            <w:r>
              <w:t>NOTE </w:t>
            </w:r>
            <w:r w:rsidRPr="00E33F60">
              <w:t>1)</w:t>
            </w:r>
          </w:p>
        </w:tc>
      </w:tr>
      <w:tr w:rsidR="009839AC" w:rsidRPr="00E33F60" w14:paraId="569D3CC5" w14:textId="77777777" w:rsidTr="009839AC">
        <w:trPr>
          <w:cantSplit/>
          <w:jc w:val="center"/>
        </w:trPr>
        <w:tc>
          <w:tcPr>
            <w:tcW w:w="3223" w:type="dxa"/>
            <w:tcBorders>
              <w:bottom w:val="nil"/>
            </w:tcBorders>
            <w:shd w:val="clear" w:color="auto" w:fill="auto"/>
          </w:tcPr>
          <w:p w14:paraId="5676C54E" w14:textId="341A4954" w:rsidR="009839AC" w:rsidRPr="00E33F60" w:rsidRDefault="009839AC" w:rsidP="009839AC">
            <w:pPr>
              <w:pStyle w:val="TAC"/>
            </w:pPr>
            <w:r w:rsidRPr="00E33F60">
              <w:t>20</w:t>
            </w:r>
          </w:p>
        </w:tc>
        <w:tc>
          <w:tcPr>
            <w:tcW w:w="4287" w:type="dxa"/>
          </w:tcPr>
          <w:p w14:paraId="257C2046" w14:textId="69313944" w:rsidR="009839AC" w:rsidRPr="00E33F60" w:rsidRDefault="009839AC" w:rsidP="009839AC">
            <w:pPr>
              <w:pStyle w:val="TAC"/>
            </w:pPr>
            <w:r w:rsidRPr="00E33F60">
              <w:t>±7.395</w:t>
            </w:r>
          </w:p>
        </w:tc>
        <w:tc>
          <w:tcPr>
            <w:tcW w:w="2121" w:type="dxa"/>
          </w:tcPr>
          <w:p w14:paraId="25EED63A" w14:textId="206ECE88" w:rsidR="009839AC" w:rsidRPr="00E33F60" w:rsidRDefault="009839AC" w:rsidP="009839AC">
            <w:pPr>
              <w:pStyle w:val="TAC"/>
            </w:pPr>
            <w:r w:rsidRPr="00E33F60">
              <w:t>CW</w:t>
            </w:r>
          </w:p>
        </w:tc>
      </w:tr>
      <w:tr w:rsidR="009839AC" w:rsidRPr="00E33F60" w14:paraId="4B274B52" w14:textId="77777777" w:rsidTr="009839AC">
        <w:trPr>
          <w:cantSplit/>
          <w:jc w:val="center"/>
        </w:trPr>
        <w:tc>
          <w:tcPr>
            <w:tcW w:w="3223" w:type="dxa"/>
            <w:tcBorders>
              <w:top w:val="nil"/>
              <w:bottom w:val="single" w:sz="4" w:space="0" w:color="auto"/>
            </w:tcBorders>
            <w:shd w:val="clear" w:color="auto" w:fill="auto"/>
          </w:tcPr>
          <w:p w14:paraId="1657DDFB" w14:textId="77777777" w:rsidR="009839AC" w:rsidRPr="00E33F60" w:rsidRDefault="009839AC" w:rsidP="009839AC">
            <w:pPr>
              <w:pStyle w:val="TAC"/>
            </w:pPr>
          </w:p>
        </w:tc>
        <w:tc>
          <w:tcPr>
            <w:tcW w:w="4287" w:type="dxa"/>
          </w:tcPr>
          <w:p w14:paraId="43EBA20D" w14:textId="3D815A9C" w:rsidR="009839AC" w:rsidRPr="00E33F60" w:rsidRDefault="009839AC" w:rsidP="009839AC">
            <w:pPr>
              <w:pStyle w:val="TAC"/>
            </w:pPr>
            <w:r w:rsidRPr="00E33F60">
              <w:t>±17.5</w:t>
            </w:r>
          </w:p>
        </w:tc>
        <w:tc>
          <w:tcPr>
            <w:tcW w:w="2121" w:type="dxa"/>
          </w:tcPr>
          <w:p w14:paraId="41B4AB95" w14:textId="267DFA00" w:rsidR="009839AC" w:rsidRPr="00E33F60" w:rsidRDefault="009839AC" w:rsidP="009839AC">
            <w:pPr>
              <w:pStyle w:val="TAC"/>
            </w:pPr>
            <w:r w:rsidRPr="00E33F60">
              <w:t>5 MHz DFT-s-OFDM NR signal, (</w:t>
            </w:r>
            <w:r>
              <w:t>NOTE </w:t>
            </w:r>
            <w:r w:rsidRPr="00E33F60">
              <w:t>1)</w:t>
            </w:r>
          </w:p>
        </w:tc>
      </w:tr>
      <w:tr w:rsidR="009839AC" w:rsidRPr="00E33F60" w14:paraId="61CC570D" w14:textId="77777777" w:rsidTr="009839AC">
        <w:trPr>
          <w:cantSplit/>
          <w:jc w:val="center"/>
        </w:trPr>
        <w:tc>
          <w:tcPr>
            <w:tcW w:w="3223" w:type="dxa"/>
            <w:tcBorders>
              <w:bottom w:val="nil"/>
            </w:tcBorders>
            <w:shd w:val="clear" w:color="auto" w:fill="auto"/>
          </w:tcPr>
          <w:p w14:paraId="7A428910" w14:textId="6F7BDD86" w:rsidR="009839AC" w:rsidRPr="00E33F60" w:rsidRDefault="009839AC" w:rsidP="009839AC">
            <w:pPr>
              <w:pStyle w:val="TAC"/>
            </w:pPr>
            <w:r w:rsidRPr="00E33F60">
              <w:t>25</w:t>
            </w:r>
          </w:p>
        </w:tc>
        <w:tc>
          <w:tcPr>
            <w:tcW w:w="4287" w:type="dxa"/>
          </w:tcPr>
          <w:p w14:paraId="65912970" w14:textId="77347233" w:rsidR="009839AC" w:rsidRPr="00E33F60" w:rsidRDefault="009839AC" w:rsidP="009839AC">
            <w:pPr>
              <w:pStyle w:val="TAC"/>
            </w:pPr>
            <w:r w:rsidRPr="00E33F60">
              <w:t>±7.465</w:t>
            </w:r>
          </w:p>
        </w:tc>
        <w:tc>
          <w:tcPr>
            <w:tcW w:w="2121" w:type="dxa"/>
          </w:tcPr>
          <w:p w14:paraId="0CEFACFE" w14:textId="320DFE9F" w:rsidR="009839AC" w:rsidRPr="00E33F60" w:rsidRDefault="009839AC" w:rsidP="009839AC">
            <w:pPr>
              <w:pStyle w:val="TAC"/>
            </w:pPr>
            <w:r w:rsidRPr="00E33F60">
              <w:t>CW</w:t>
            </w:r>
          </w:p>
        </w:tc>
      </w:tr>
      <w:tr w:rsidR="009839AC" w:rsidRPr="00E33F60" w14:paraId="11F8DD48" w14:textId="77777777" w:rsidTr="009839AC">
        <w:trPr>
          <w:cantSplit/>
          <w:jc w:val="center"/>
        </w:trPr>
        <w:tc>
          <w:tcPr>
            <w:tcW w:w="3223" w:type="dxa"/>
            <w:tcBorders>
              <w:top w:val="nil"/>
              <w:bottom w:val="single" w:sz="4" w:space="0" w:color="auto"/>
            </w:tcBorders>
            <w:shd w:val="clear" w:color="auto" w:fill="auto"/>
          </w:tcPr>
          <w:p w14:paraId="5186B208" w14:textId="77777777" w:rsidR="009839AC" w:rsidRPr="00E33F60" w:rsidRDefault="009839AC" w:rsidP="009839AC">
            <w:pPr>
              <w:pStyle w:val="TAC"/>
            </w:pPr>
          </w:p>
        </w:tc>
        <w:tc>
          <w:tcPr>
            <w:tcW w:w="4287" w:type="dxa"/>
          </w:tcPr>
          <w:p w14:paraId="3768BB3E" w14:textId="134DD180" w:rsidR="009839AC" w:rsidRPr="00E33F60" w:rsidRDefault="009839AC" w:rsidP="009839AC">
            <w:pPr>
              <w:pStyle w:val="TAC"/>
            </w:pPr>
            <w:r w:rsidRPr="00E33F60">
              <w:t>±25</w:t>
            </w:r>
          </w:p>
        </w:tc>
        <w:tc>
          <w:tcPr>
            <w:tcW w:w="2121" w:type="dxa"/>
          </w:tcPr>
          <w:p w14:paraId="47E4074D" w14:textId="2B6AD3C6" w:rsidR="009839AC" w:rsidRPr="00E33F60" w:rsidRDefault="009839AC" w:rsidP="009839AC">
            <w:pPr>
              <w:pStyle w:val="TAC"/>
            </w:pPr>
            <w:r w:rsidRPr="00E33F60">
              <w:t>20MHz DFT-s-OFDM NR signal, (</w:t>
            </w:r>
            <w:r>
              <w:t>NOTE </w:t>
            </w:r>
            <w:r w:rsidRPr="00E33F60">
              <w:t>2)</w:t>
            </w:r>
          </w:p>
        </w:tc>
      </w:tr>
      <w:tr w:rsidR="009839AC" w:rsidRPr="00E33F60" w14:paraId="2A7D9761" w14:textId="77777777" w:rsidTr="009839AC">
        <w:trPr>
          <w:cantSplit/>
          <w:jc w:val="center"/>
        </w:trPr>
        <w:tc>
          <w:tcPr>
            <w:tcW w:w="3223" w:type="dxa"/>
            <w:tcBorders>
              <w:bottom w:val="nil"/>
            </w:tcBorders>
            <w:shd w:val="clear" w:color="auto" w:fill="auto"/>
          </w:tcPr>
          <w:p w14:paraId="0043B66B" w14:textId="7DEE5EDA" w:rsidR="009839AC" w:rsidRPr="00E33F60" w:rsidRDefault="009839AC" w:rsidP="009839AC">
            <w:pPr>
              <w:pStyle w:val="TAC"/>
            </w:pPr>
            <w:r w:rsidRPr="00E33F60">
              <w:t>30</w:t>
            </w:r>
          </w:p>
        </w:tc>
        <w:tc>
          <w:tcPr>
            <w:tcW w:w="4287" w:type="dxa"/>
          </w:tcPr>
          <w:p w14:paraId="40B9E476" w14:textId="2F2539E2" w:rsidR="009839AC" w:rsidRPr="00E33F60" w:rsidRDefault="009839AC" w:rsidP="009839AC">
            <w:pPr>
              <w:pStyle w:val="TAC"/>
            </w:pPr>
            <w:r w:rsidRPr="00E33F60">
              <w:t>±7.43</w:t>
            </w:r>
          </w:p>
        </w:tc>
        <w:tc>
          <w:tcPr>
            <w:tcW w:w="2121" w:type="dxa"/>
          </w:tcPr>
          <w:p w14:paraId="367E688C" w14:textId="422A5E2E" w:rsidR="009839AC" w:rsidRPr="00E33F60" w:rsidRDefault="009839AC" w:rsidP="009839AC">
            <w:pPr>
              <w:pStyle w:val="TAC"/>
            </w:pPr>
            <w:r w:rsidRPr="00E33F60">
              <w:t>CW</w:t>
            </w:r>
          </w:p>
        </w:tc>
      </w:tr>
      <w:tr w:rsidR="009839AC" w:rsidRPr="00E33F60" w14:paraId="2D796A53" w14:textId="77777777" w:rsidTr="009839AC">
        <w:trPr>
          <w:cantSplit/>
          <w:jc w:val="center"/>
        </w:trPr>
        <w:tc>
          <w:tcPr>
            <w:tcW w:w="3223" w:type="dxa"/>
            <w:tcBorders>
              <w:top w:val="nil"/>
              <w:bottom w:val="single" w:sz="4" w:space="0" w:color="auto"/>
            </w:tcBorders>
            <w:shd w:val="clear" w:color="auto" w:fill="auto"/>
          </w:tcPr>
          <w:p w14:paraId="4BA67AC2" w14:textId="77777777" w:rsidR="009839AC" w:rsidRPr="00E33F60" w:rsidRDefault="009839AC" w:rsidP="009839AC">
            <w:pPr>
              <w:pStyle w:val="TAC"/>
            </w:pPr>
          </w:p>
        </w:tc>
        <w:tc>
          <w:tcPr>
            <w:tcW w:w="4287" w:type="dxa"/>
          </w:tcPr>
          <w:p w14:paraId="4CC04F8C" w14:textId="25F0C9D2" w:rsidR="009839AC" w:rsidRPr="00E33F60" w:rsidRDefault="009839AC" w:rsidP="009839AC">
            <w:pPr>
              <w:pStyle w:val="TAC"/>
            </w:pPr>
            <w:r w:rsidRPr="00E33F60">
              <w:t>±25</w:t>
            </w:r>
          </w:p>
        </w:tc>
        <w:tc>
          <w:tcPr>
            <w:tcW w:w="2121" w:type="dxa"/>
          </w:tcPr>
          <w:p w14:paraId="08B89D5B" w14:textId="217B44B3" w:rsidR="009839AC" w:rsidRPr="00E33F60" w:rsidRDefault="009839AC" w:rsidP="009839AC">
            <w:pPr>
              <w:pStyle w:val="TAC"/>
            </w:pPr>
            <w:r w:rsidRPr="00E33F60">
              <w:t>20 MHz DFT-s-OFDM NR signal, (</w:t>
            </w:r>
            <w:r>
              <w:t>NOTE </w:t>
            </w:r>
            <w:r w:rsidRPr="00E33F60">
              <w:t>2)</w:t>
            </w:r>
          </w:p>
        </w:tc>
      </w:tr>
      <w:tr w:rsidR="009839AC" w:rsidRPr="00E33F60" w14:paraId="6161571A" w14:textId="77777777" w:rsidTr="009839AC">
        <w:trPr>
          <w:cantSplit/>
          <w:jc w:val="center"/>
        </w:trPr>
        <w:tc>
          <w:tcPr>
            <w:tcW w:w="3223" w:type="dxa"/>
            <w:tcBorders>
              <w:bottom w:val="nil"/>
            </w:tcBorders>
            <w:shd w:val="clear" w:color="auto" w:fill="auto"/>
          </w:tcPr>
          <w:p w14:paraId="4425C2DE" w14:textId="3CB9D718" w:rsidR="009839AC" w:rsidRPr="00E33F60" w:rsidRDefault="009839AC" w:rsidP="009839AC">
            <w:pPr>
              <w:pStyle w:val="TAC"/>
            </w:pPr>
            <w:r w:rsidRPr="00E33F60">
              <w:t>40</w:t>
            </w:r>
          </w:p>
        </w:tc>
        <w:tc>
          <w:tcPr>
            <w:tcW w:w="4287" w:type="dxa"/>
          </w:tcPr>
          <w:p w14:paraId="77B18F91" w14:textId="6E5775DB" w:rsidR="009839AC" w:rsidRPr="00E33F60" w:rsidRDefault="009839AC" w:rsidP="009839AC">
            <w:pPr>
              <w:pStyle w:val="TAC"/>
            </w:pPr>
            <w:r w:rsidRPr="00E33F60">
              <w:t>±7.45</w:t>
            </w:r>
          </w:p>
        </w:tc>
        <w:tc>
          <w:tcPr>
            <w:tcW w:w="2121" w:type="dxa"/>
          </w:tcPr>
          <w:p w14:paraId="71DDB478" w14:textId="2C51449A" w:rsidR="009839AC" w:rsidRPr="00E33F60" w:rsidRDefault="009839AC" w:rsidP="009839AC">
            <w:pPr>
              <w:pStyle w:val="TAC"/>
            </w:pPr>
            <w:r w:rsidRPr="00E33F60">
              <w:t>CW</w:t>
            </w:r>
          </w:p>
        </w:tc>
      </w:tr>
      <w:tr w:rsidR="009839AC" w:rsidRPr="00E33F60" w14:paraId="3D3CFA65" w14:textId="77777777" w:rsidTr="009839AC">
        <w:trPr>
          <w:cantSplit/>
          <w:jc w:val="center"/>
        </w:trPr>
        <w:tc>
          <w:tcPr>
            <w:tcW w:w="3223" w:type="dxa"/>
            <w:tcBorders>
              <w:top w:val="nil"/>
              <w:bottom w:val="single" w:sz="4" w:space="0" w:color="auto"/>
            </w:tcBorders>
            <w:shd w:val="clear" w:color="auto" w:fill="auto"/>
          </w:tcPr>
          <w:p w14:paraId="2ABEF490" w14:textId="77777777" w:rsidR="009839AC" w:rsidRPr="00E33F60" w:rsidRDefault="009839AC" w:rsidP="009839AC">
            <w:pPr>
              <w:pStyle w:val="TAC"/>
            </w:pPr>
          </w:p>
        </w:tc>
        <w:tc>
          <w:tcPr>
            <w:tcW w:w="4287" w:type="dxa"/>
          </w:tcPr>
          <w:p w14:paraId="7AB910F3" w14:textId="675ECADB" w:rsidR="009839AC" w:rsidRPr="00E33F60" w:rsidRDefault="009839AC" w:rsidP="009839AC">
            <w:pPr>
              <w:pStyle w:val="TAC"/>
            </w:pPr>
            <w:r w:rsidRPr="00E33F60">
              <w:t>±25</w:t>
            </w:r>
          </w:p>
        </w:tc>
        <w:tc>
          <w:tcPr>
            <w:tcW w:w="2121" w:type="dxa"/>
          </w:tcPr>
          <w:p w14:paraId="28CC35E9" w14:textId="3A992F6A" w:rsidR="009839AC" w:rsidRPr="00E33F60" w:rsidRDefault="009839AC" w:rsidP="009839AC">
            <w:pPr>
              <w:pStyle w:val="TAC"/>
            </w:pPr>
            <w:r w:rsidRPr="00E33F60">
              <w:t>20 MHz DFT-s-OFDM NR signal, (</w:t>
            </w:r>
            <w:r>
              <w:t>NOTE </w:t>
            </w:r>
            <w:r w:rsidRPr="00E33F60">
              <w:t>2)</w:t>
            </w:r>
          </w:p>
        </w:tc>
      </w:tr>
      <w:tr w:rsidR="009839AC" w:rsidRPr="00E33F60" w14:paraId="0A6D6BDE" w14:textId="77777777" w:rsidTr="009839AC">
        <w:trPr>
          <w:cantSplit/>
          <w:jc w:val="center"/>
        </w:trPr>
        <w:tc>
          <w:tcPr>
            <w:tcW w:w="3223" w:type="dxa"/>
            <w:tcBorders>
              <w:bottom w:val="nil"/>
            </w:tcBorders>
            <w:shd w:val="clear" w:color="auto" w:fill="auto"/>
          </w:tcPr>
          <w:p w14:paraId="3CAA3A7F" w14:textId="407D7DF9" w:rsidR="009839AC" w:rsidRPr="00E33F60" w:rsidRDefault="009839AC" w:rsidP="009839AC">
            <w:pPr>
              <w:pStyle w:val="TAC"/>
            </w:pPr>
            <w:r w:rsidRPr="00E33F60">
              <w:t>50</w:t>
            </w:r>
          </w:p>
        </w:tc>
        <w:tc>
          <w:tcPr>
            <w:tcW w:w="4287" w:type="dxa"/>
          </w:tcPr>
          <w:p w14:paraId="6992EBF5" w14:textId="22CFC9CA" w:rsidR="009839AC" w:rsidRPr="00E33F60" w:rsidRDefault="009839AC" w:rsidP="009839AC">
            <w:pPr>
              <w:pStyle w:val="TAC"/>
            </w:pPr>
            <w:r w:rsidRPr="00E33F60">
              <w:t>±7.35</w:t>
            </w:r>
          </w:p>
        </w:tc>
        <w:tc>
          <w:tcPr>
            <w:tcW w:w="2121" w:type="dxa"/>
          </w:tcPr>
          <w:p w14:paraId="4472FD54" w14:textId="187D0F52" w:rsidR="009839AC" w:rsidRPr="00E33F60" w:rsidRDefault="009839AC" w:rsidP="009839AC">
            <w:pPr>
              <w:pStyle w:val="TAC"/>
            </w:pPr>
            <w:r w:rsidRPr="00E33F60">
              <w:t>CW</w:t>
            </w:r>
          </w:p>
        </w:tc>
      </w:tr>
      <w:tr w:rsidR="009839AC" w:rsidRPr="00E33F60" w14:paraId="69CC4789" w14:textId="77777777" w:rsidTr="009839AC">
        <w:trPr>
          <w:cantSplit/>
          <w:jc w:val="center"/>
        </w:trPr>
        <w:tc>
          <w:tcPr>
            <w:tcW w:w="3223" w:type="dxa"/>
            <w:tcBorders>
              <w:top w:val="nil"/>
              <w:bottom w:val="single" w:sz="4" w:space="0" w:color="auto"/>
            </w:tcBorders>
            <w:shd w:val="clear" w:color="auto" w:fill="auto"/>
          </w:tcPr>
          <w:p w14:paraId="3A671849" w14:textId="77777777" w:rsidR="009839AC" w:rsidRPr="00E33F60" w:rsidRDefault="009839AC" w:rsidP="009839AC">
            <w:pPr>
              <w:pStyle w:val="TAC"/>
            </w:pPr>
          </w:p>
        </w:tc>
        <w:tc>
          <w:tcPr>
            <w:tcW w:w="4287" w:type="dxa"/>
          </w:tcPr>
          <w:p w14:paraId="201B6EE1" w14:textId="5CE132AD" w:rsidR="009839AC" w:rsidRPr="00E33F60" w:rsidRDefault="009839AC" w:rsidP="009839AC">
            <w:pPr>
              <w:pStyle w:val="TAC"/>
            </w:pPr>
            <w:r w:rsidRPr="00E33F60">
              <w:t>±25</w:t>
            </w:r>
          </w:p>
        </w:tc>
        <w:tc>
          <w:tcPr>
            <w:tcW w:w="2121" w:type="dxa"/>
          </w:tcPr>
          <w:p w14:paraId="577976B8" w14:textId="466203DE" w:rsidR="009839AC" w:rsidRPr="00E33F60" w:rsidRDefault="009839AC" w:rsidP="009839AC">
            <w:pPr>
              <w:pStyle w:val="TAC"/>
            </w:pPr>
            <w:r w:rsidRPr="00E33F60">
              <w:t>20 MHz DFT-s-OFDM NR signal, (</w:t>
            </w:r>
            <w:r>
              <w:t>NOTE </w:t>
            </w:r>
            <w:r w:rsidRPr="00E33F60">
              <w:t>2)</w:t>
            </w:r>
          </w:p>
        </w:tc>
      </w:tr>
      <w:tr w:rsidR="009839AC" w:rsidRPr="00E33F60" w14:paraId="70EC2828" w14:textId="77777777" w:rsidTr="009839AC">
        <w:trPr>
          <w:cantSplit/>
          <w:jc w:val="center"/>
        </w:trPr>
        <w:tc>
          <w:tcPr>
            <w:tcW w:w="3223" w:type="dxa"/>
            <w:tcBorders>
              <w:bottom w:val="nil"/>
            </w:tcBorders>
            <w:shd w:val="clear" w:color="auto" w:fill="auto"/>
          </w:tcPr>
          <w:p w14:paraId="0CF7FCDA" w14:textId="29569386" w:rsidR="009839AC" w:rsidRPr="00E33F60" w:rsidRDefault="009839AC" w:rsidP="009839AC">
            <w:pPr>
              <w:pStyle w:val="TAC"/>
            </w:pPr>
            <w:r w:rsidRPr="00E33F60">
              <w:t>60</w:t>
            </w:r>
          </w:p>
        </w:tc>
        <w:tc>
          <w:tcPr>
            <w:tcW w:w="4287" w:type="dxa"/>
          </w:tcPr>
          <w:p w14:paraId="20ABEFFE" w14:textId="2ECD6F5B" w:rsidR="009839AC" w:rsidRPr="00E33F60" w:rsidRDefault="009839AC" w:rsidP="009839AC">
            <w:pPr>
              <w:pStyle w:val="TAC"/>
            </w:pPr>
            <w:r w:rsidRPr="00E33F60">
              <w:t>±7.49</w:t>
            </w:r>
          </w:p>
        </w:tc>
        <w:tc>
          <w:tcPr>
            <w:tcW w:w="2121" w:type="dxa"/>
          </w:tcPr>
          <w:p w14:paraId="7F22B0F8" w14:textId="1A35D465" w:rsidR="009839AC" w:rsidRPr="00E33F60" w:rsidRDefault="009839AC" w:rsidP="009839AC">
            <w:pPr>
              <w:pStyle w:val="TAC"/>
            </w:pPr>
            <w:r w:rsidRPr="00E33F60">
              <w:t>CW</w:t>
            </w:r>
          </w:p>
        </w:tc>
      </w:tr>
      <w:tr w:rsidR="009839AC" w:rsidRPr="00E33F60" w14:paraId="7C2EBCA8" w14:textId="77777777" w:rsidTr="009839AC">
        <w:trPr>
          <w:cantSplit/>
          <w:jc w:val="center"/>
        </w:trPr>
        <w:tc>
          <w:tcPr>
            <w:tcW w:w="3223" w:type="dxa"/>
            <w:tcBorders>
              <w:top w:val="nil"/>
              <w:bottom w:val="single" w:sz="4" w:space="0" w:color="auto"/>
            </w:tcBorders>
            <w:shd w:val="clear" w:color="auto" w:fill="auto"/>
          </w:tcPr>
          <w:p w14:paraId="3A5B0D9D" w14:textId="77777777" w:rsidR="009839AC" w:rsidRPr="00E33F60" w:rsidRDefault="009839AC" w:rsidP="009839AC">
            <w:pPr>
              <w:pStyle w:val="TAC"/>
            </w:pPr>
          </w:p>
        </w:tc>
        <w:tc>
          <w:tcPr>
            <w:tcW w:w="4287" w:type="dxa"/>
          </w:tcPr>
          <w:p w14:paraId="52260352" w14:textId="28086FF2" w:rsidR="009839AC" w:rsidRPr="00E33F60" w:rsidRDefault="009839AC" w:rsidP="009839AC">
            <w:pPr>
              <w:pStyle w:val="TAC"/>
            </w:pPr>
            <w:r w:rsidRPr="00E33F60">
              <w:t>±25</w:t>
            </w:r>
          </w:p>
        </w:tc>
        <w:tc>
          <w:tcPr>
            <w:tcW w:w="2121" w:type="dxa"/>
          </w:tcPr>
          <w:p w14:paraId="175A3EFA" w14:textId="66BB5494" w:rsidR="009839AC" w:rsidRPr="00E33F60" w:rsidRDefault="009839AC" w:rsidP="009839AC">
            <w:pPr>
              <w:pStyle w:val="TAC"/>
            </w:pPr>
            <w:r w:rsidRPr="00E33F60">
              <w:t>20 MHz DFT-s-OFDM NR signal, (</w:t>
            </w:r>
            <w:r>
              <w:t>NOTE </w:t>
            </w:r>
            <w:r w:rsidRPr="00E33F60">
              <w:t>2)</w:t>
            </w:r>
          </w:p>
        </w:tc>
      </w:tr>
      <w:tr w:rsidR="009839AC" w:rsidRPr="00E33F60" w14:paraId="17DC6B32" w14:textId="77777777" w:rsidTr="009839AC">
        <w:trPr>
          <w:cantSplit/>
          <w:jc w:val="center"/>
        </w:trPr>
        <w:tc>
          <w:tcPr>
            <w:tcW w:w="3223" w:type="dxa"/>
            <w:tcBorders>
              <w:bottom w:val="nil"/>
            </w:tcBorders>
            <w:shd w:val="clear" w:color="auto" w:fill="auto"/>
          </w:tcPr>
          <w:p w14:paraId="3E1CB086" w14:textId="79663BE4" w:rsidR="009839AC" w:rsidRPr="00E33F60" w:rsidRDefault="009839AC" w:rsidP="009839AC">
            <w:pPr>
              <w:pStyle w:val="TAC"/>
            </w:pPr>
            <w:r w:rsidRPr="00E33F60">
              <w:t>70</w:t>
            </w:r>
          </w:p>
        </w:tc>
        <w:tc>
          <w:tcPr>
            <w:tcW w:w="4287" w:type="dxa"/>
          </w:tcPr>
          <w:p w14:paraId="6DACCEEE" w14:textId="7E0911C3" w:rsidR="009839AC" w:rsidRPr="00E33F60" w:rsidRDefault="009839AC" w:rsidP="009839AC">
            <w:pPr>
              <w:pStyle w:val="TAC"/>
            </w:pPr>
            <w:r w:rsidRPr="00E33F60">
              <w:t>±7.42</w:t>
            </w:r>
          </w:p>
        </w:tc>
        <w:tc>
          <w:tcPr>
            <w:tcW w:w="2121" w:type="dxa"/>
          </w:tcPr>
          <w:p w14:paraId="198B80E4" w14:textId="3CFB5350" w:rsidR="009839AC" w:rsidRPr="00E33F60" w:rsidRDefault="009839AC" w:rsidP="009839AC">
            <w:pPr>
              <w:pStyle w:val="TAC"/>
            </w:pPr>
            <w:r w:rsidRPr="00E33F60">
              <w:t>CW</w:t>
            </w:r>
          </w:p>
        </w:tc>
      </w:tr>
      <w:tr w:rsidR="009839AC" w:rsidRPr="00E33F60" w14:paraId="689F22E3" w14:textId="77777777" w:rsidTr="009839AC">
        <w:trPr>
          <w:cantSplit/>
          <w:jc w:val="center"/>
        </w:trPr>
        <w:tc>
          <w:tcPr>
            <w:tcW w:w="3223" w:type="dxa"/>
            <w:tcBorders>
              <w:top w:val="nil"/>
              <w:bottom w:val="single" w:sz="4" w:space="0" w:color="auto"/>
            </w:tcBorders>
            <w:shd w:val="clear" w:color="auto" w:fill="auto"/>
          </w:tcPr>
          <w:p w14:paraId="68BB08B4" w14:textId="77777777" w:rsidR="009839AC" w:rsidRPr="00E33F60" w:rsidRDefault="009839AC" w:rsidP="009839AC">
            <w:pPr>
              <w:pStyle w:val="TAC"/>
            </w:pPr>
          </w:p>
        </w:tc>
        <w:tc>
          <w:tcPr>
            <w:tcW w:w="4287" w:type="dxa"/>
          </w:tcPr>
          <w:p w14:paraId="6A49E1D1" w14:textId="3C0A542E" w:rsidR="009839AC" w:rsidRPr="00E33F60" w:rsidRDefault="009839AC" w:rsidP="009839AC">
            <w:pPr>
              <w:pStyle w:val="TAC"/>
            </w:pPr>
            <w:r w:rsidRPr="00E33F60">
              <w:t>±25</w:t>
            </w:r>
          </w:p>
        </w:tc>
        <w:tc>
          <w:tcPr>
            <w:tcW w:w="2121" w:type="dxa"/>
          </w:tcPr>
          <w:p w14:paraId="2F68F581" w14:textId="734C29E5" w:rsidR="009839AC" w:rsidRPr="00E33F60" w:rsidRDefault="009839AC" w:rsidP="009839AC">
            <w:pPr>
              <w:pStyle w:val="TAC"/>
            </w:pPr>
            <w:r w:rsidRPr="00E33F60">
              <w:t>20 MHz DFT-s-OFDM NR signal, (</w:t>
            </w:r>
            <w:r>
              <w:t>NOTE </w:t>
            </w:r>
            <w:r w:rsidRPr="00E33F60">
              <w:t>2)</w:t>
            </w:r>
          </w:p>
        </w:tc>
      </w:tr>
      <w:tr w:rsidR="009839AC" w:rsidRPr="00E33F60" w14:paraId="047C2D2F" w14:textId="77777777" w:rsidTr="009839AC">
        <w:trPr>
          <w:cantSplit/>
          <w:jc w:val="center"/>
        </w:trPr>
        <w:tc>
          <w:tcPr>
            <w:tcW w:w="3223" w:type="dxa"/>
            <w:tcBorders>
              <w:bottom w:val="nil"/>
            </w:tcBorders>
            <w:shd w:val="clear" w:color="auto" w:fill="auto"/>
          </w:tcPr>
          <w:p w14:paraId="2A0F004E" w14:textId="62148D37" w:rsidR="009839AC" w:rsidRPr="00E33F60" w:rsidRDefault="009839AC" w:rsidP="009839AC">
            <w:pPr>
              <w:pStyle w:val="TAC"/>
            </w:pPr>
            <w:r w:rsidRPr="00E33F60">
              <w:t>80</w:t>
            </w:r>
          </w:p>
        </w:tc>
        <w:tc>
          <w:tcPr>
            <w:tcW w:w="4287" w:type="dxa"/>
          </w:tcPr>
          <w:p w14:paraId="1C8B7187" w14:textId="2ADE03C5" w:rsidR="009839AC" w:rsidRPr="00E33F60" w:rsidRDefault="009839AC" w:rsidP="009839AC">
            <w:pPr>
              <w:pStyle w:val="TAC"/>
            </w:pPr>
            <w:r w:rsidRPr="00E33F60">
              <w:t>±7.44</w:t>
            </w:r>
          </w:p>
        </w:tc>
        <w:tc>
          <w:tcPr>
            <w:tcW w:w="2121" w:type="dxa"/>
          </w:tcPr>
          <w:p w14:paraId="2C8EFC92" w14:textId="2243700A" w:rsidR="009839AC" w:rsidRPr="00E33F60" w:rsidRDefault="009839AC" w:rsidP="009839AC">
            <w:pPr>
              <w:pStyle w:val="TAC"/>
            </w:pPr>
            <w:r w:rsidRPr="00E33F60">
              <w:t>CW</w:t>
            </w:r>
          </w:p>
        </w:tc>
      </w:tr>
      <w:tr w:rsidR="009839AC" w:rsidRPr="00E33F60" w14:paraId="6ACE9179" w14:textId="77777777" w:rsidTr="009839AC">
        <w:trPr>
          <w:cantSplit/>
          <w:jc w:val="center"/>
        </w:trPr>
        <w:tc>
          <w:tcPr>
            <w:tcW w:w="3223" w:type="dxa"/>
            <w:tcBorders>
              <w:top w:val="nil"/>
              <w:bottom w:val="single" w:sz="4" w:space="0" w:color="auto"/>
            </w:tcBorders>
            <w:shd w:val="clear" w:color="auto" w:fill="auto"/>
          </w:tcPr>
          <w:p w14:paraId="4BA44F3D" w14:textId="77777777" w:rsidR="009839AC" w:rsidRPr="00E33F60" w:rsidRDefault="009839AC" w:rsidP="009839AC">
            <w:pPr>
              <w:pStyle w:val="TAC"/>
            </w:pPr>
          </w:p>
        </w:tc>
        <w:tc>
          <w:tcPr>
            <w:tcW w:w="4287" w:type="dxa"/>
          </w:tcPr>
          <w:p w14:paraId="7980BC3C" w14:textId="11AFAF05" w:rsidR="009839AC" w:rsidRPr="00E33F60" w:rsidRDefault="009839AC" w:rsidP="009839AC">
            <w:pPr>
              <w:pStyle w:val="TAC"/>
            </w:pPr>
            <w:r w:rsidRPr="00E33F60">
              <w:t>±25</w:t>
            </w:r>
          </w:p>
        </w:tc>
        <w:tc>
          <w:tcPr>
            <w:tcW w:w="2121" w:type="dxa"/>
          </w:tcPr>
          <w:p w14:paraId="5AC24B46" w14:textId="1BDA0133" w:rsidR="009839AC" w:rsidRPr="00E33F60" w:rsidRDefault="009839AC" w:rsidP="009839AC">
            <w:pPr>
              <w:pStyle w:val="TAC"/>
            </w:pPr>
            <w:r w:rsidRPr="00E33F60">
              <w:t>20 MHz DFT-s-OFDM NR signal, (</w:t>
            </w:r>
            <w:r>
              <w:t>NOTE </w:t>
            </w:r>
            <w:r w:rsidRPr="00E33F60">
              <w:t>2)</w:t>
            </w:r>
          </w:p>
        </w:tc>
      </w:tr>
      <w:tr w:rsidR="009839AC" w:rsidRPr="00E33F60" w14:paraId="2319E7CA" w14:textId="77777777" w:rsidTr="009839AC">
        <w:trPr>
          <w:cantSplit/>
          <w:jc w:val="center"/>
        </w:trPr>
        <w:tc>
          <w:tcPr>
            <w:tcW w:w="3223" w:type="dxa"/>
            <w:tcBorders>
              <w:bottom w:val="nil"/>
            </w:tcBorders>
            <w:shd w:val="clear" w:color="auto" w:fill="auto"/>
          </w:tcPr>
          <w:p w14:paraId="4A0269D6" w14:textId="497A6CB1" w:rsidR="009839AC" w:rsidRPr="00E33F60" w:rsidRDefault="009839AC" w:rsidP="009839AC">
            <w:pPr>
              <w:pStyle w:val="TAC"/>
            </w:pPr>
            <w:r w:rsidRPr="00E33F60">
              <w:t>90</w:t>
            </w:r>
          </w:p>
        </w:tc>
        <w:tc>
          <w:tcPr>
            <w:tcW w:w="4287" w:type="dxa"/>
          </w:tcPr>
          <w:p w14:paraId="59A316CD" w14:textId="33DDF757" w:rsidR="009839AC" w:rsidRPr="00E33F60" w:rsidRDefault="009839AC" w:rsidP="009839AC">
            <w:pPr>
              <w:pStyle w:val="TAC"/>
            </w:pPr>
            <w:r w:rsidRPr="00E33F60">
              <w:t>±7.46</w:t>
            </w:r>
          </w:p>
        </w:tc>
        <w:tc>
          <w:tcPr>
            <w:tcW w:w="2121" w:type="dxa"/>
          </w:tcPr>
          <w:p w14:paraId="60AE8B11" w14:textId="65669EF8" w:rsidR="009839AC" w:rsidRPr="00E33F60" w:rsidRDefault="009839AC" w:rsidP="009839AC">
            <w:pPr>
              <w:pStyle w:val="TAC"/>
            </w:pPr>
            <w:r w:rsidRPr="00E33F60">
              <w:t>CW</w:t>
            </w:r>
          </w:p>
        </w:tc>
      </w:tr>
      <w:tr w:rsidR="009839AC" w:rsidRPr="00E33F60" w14:paraId="5EAE1538" w14:textId="77777777" w:rsidTr="009839AC">
        <w:trPr>
          <w:cantSplit/>
          <w:jc w:val="center"/>
        </w:trPr>
        <w:tc>
          <w:tcPr>
            <w:tcW w:w="3223" w:type="dxa"/>
            <w:tcBorders>
              <w:top w:val="nil"/>
              <w:bottom w:val="single" w:sz="4" w:space="0" w:color="auto"/>
            </w:tcBorders>
            <w:shd w:val="clear" w:color="auto" w:fill="auto"/>
          </w:tcPr>
          <w:p w14:paraId="18816B5B" w14:textId="77777777" w:rsidR="009839AC" w:rsidRPr="00E33F60" w:rsidRDefault="009839AC" w:rsidP="009839AC">
            <w:pPr>
              <w:pStyle w:val="TAC"/>
            </w:pPr>
          </w:p>
        </w:tc>
        <w:tc>
          <w:tcPr>
            <w:tcW w:w="4287" w:type="dxa"/>
          </w:tcPr>
          <w:p w14:paraId="380030E4" w14:textId="5770E2C7" w:rsidR="009839AC" w:rsidRPr="00E33F60" w:rsidRDefault="009839AC" w:rsidP="009839AC">
            <w:pPr>
              <w:pStyle w:val="TAC"/>
            </w:pPr>
            <w:r w:rsidRPr="00E33F60">
              <w:t>±25</w:t>
            </w:r>
          </w:p>
        </w:tc>
        <w:tc>
          <w:tcPr>
            <w:tcW w:w="2121" w:type="dxa"/>
          </w:tcPr>
          <w:p w14:paraId="7A606275" w14:textId="20B8D98A" w:rsidR="009839AC" w:rsidRPr="00E33F60" w:rsidRDefault="009839AC" w:rsidP="009839AC">
            <w:pPr>
              <w:pStyle w:val="TAC"/>
            </w:pPr>
            <w:r w:rsidRPr="00E33F60">
              <w:t>20 MHz DFT-s-OFDM NR signal, (</w:t>
            </w:r>
            <w:r>
              <w:t>NOTE </w:t>
            </w:r>
            <w:r w:rsidRPr="00E33F60">
              <w:t>2)</w:t>
            </w:r>
          </w:p>
        </w:tc>
      </w:tr>
      <w:tr w:rsidR="009839AC" w:rsidRPr="00E33F60" w14:paraId="05652F7C" w14:textId="77777777" w:rsidTr="009839AC">
        <w:trPr>
          <w:cantSplit/>
          <w:jc w:val="center"/>
        </w:trPr>
        <w:tc>
          <w:tcPr>
            <w:tcW w:w="3223" w:type="dxa"/>
            <w:tcBorders>
              <w:bottom w:val="nil"/>
            </w:tcBorders>
            <w:shd w:val="clear" w:color="auto" w:fill="auto"/>
          </w:tcPr>
          <w:p w14:paraId="68DFA319" w14:textId="78A8A9D9" w:rsidR="009839AC" w:rsidRPr="00E33F60" w:rsidRDefault="009839AC" w:rsidP="009839AC">
            <w:pPr>
              <w:pStyle w:val="TAC"/>
            </w:pPr>
            <w:r w:rsidRPr="00E33F60">
              <w:t>100</w:t>
            </w:r>
          </w:p>
        </w:tc>
        <w:tc>
          <w:tcPr>
            <w:tcW w:w="4287" w:type="dxa"/>
          </w:tcPr>
          <w:p w14:paraId="6680EB1E" w14:textId="15DB64D1" w:rsidR="009839AC" w:rsidRPr="00E33F60" w:rsidRDefault="009839AC" w:rsidP="009839AC">
            <w:pPr>
              <w:pStyle w:val="TAC"/>
            </w:pPr>
            <w:r w:rsidRPr="00E33F60">
              <w:t>±7.48</w:t>
            </w:r>
          </w:p>
        </w:tc>
        <w:tc>
          <w:tcPr>
            <w:tcW w:w="2121" w:type="dxa"/>
          </w:tcPr>
          <w:p w14:paraId="7AC8D375" w14:textId="1CB76551" w:rsidR="009839AC" w:rsidRPr="00E33F60" w:rsidRDefault="009839AC" w:rsidP="009839AC">
            <w:pPr>
              <w:pStyle w:val="TAC"/>
            </w:pPr>
            <w:r w:rsidRPr="00E33F60">
              <w:t>CW</w:t>
            </w:r>
          </w:p>
        </w:tc>
      </w:tr>
      <w:tr w:rsidR="009839AC" w:rsidRPr="00E33F60" w14:paraId="1E1FC2A6" w14:textId="77777777" w:rsidTr="009839AC">
        <w:trPr>
          <w:cantSplit/>
          <w:jc w:val="center"/>
        </w:trPr>
        <w:tc>
          <w:tcPr>
            <w:tcW w:w="3223" w:type="dxa"/>
            <w:tcBorders>
              <w:top w:val="nil"/>
            </w:tcBorders>
            <w:shd w:val="clear" w:color="auto" w:fill="auto"/>
          </w:tcPr>
          <w:p w14:paraId="7D428088" w14:textId="77777777" w:rsidR="009839AC" w:rsidRPr="00E33F60" w:rsidRDefault="009839AC" w:rsidP="009839AC">
            <w:pPr>
              <w:pStyle w:val="TAC"/>
            </w:pPr>
          </w:p>
        </w:tc>
        <w:tc>
          <w:tcPr>
            <w:tcW w:w="4287" w:type="dxa"/>
          </w:tcPr>
          <w:p w14:paraId="7B49CB5A" w14:textId="437B2B14" w:rsidR="009839AC" w:rsidRPr="00E33F60" w:rsidRDefault="009839AC" w:rsidP="009839AC">
            <w:pPr>
              <w:pStyle w:val="TAC"/>
            </w:pPr>
            <w:r w:rsidRPr="00E33F60">
              <w:t>±25</w:t>
            </w:r>
          </w:p>
        </w:tc>
        <w:tc>
          <w:tcPr>
            <w:tcW w:w="2121" w:type="dxa"/>
          </w:tcPr>
          <w:p w14:paraId="590B35E7" w14:textId="673070C2" w:rsidR="009839AC" w:rsidRPr="00E33F60" w:rsidRDefault="009839AC" w:rsidP="009839AC">
            <w:pPr>
              <w:pStyle w:val="TAC"/>
            </w:pPr>
            <w:r w:rsidRPr="00E33F60">
              <w:t>20 MHz DFT-s-OFDM NR signal, (</w:t>
            </w:r>
            <w:r>
              <w:t>NOTE </w:t>
            </w:r>
            <w:r w:rsidRPr="00E33F60">
              <w:t>2)</w:t>
            </w:r>
          </w:p>
        </w:tc>
      </w:tr>
      <w:tr w:rsidR="009839AC" w:rsidRPr="00E33F60" w14:paraId="2621B434" w14:textId="77777777" w:rsidTr="009839AC">
        <w:trPr>
          <w:cantSplit/>
          <w:jc w:val="center"/>
        </w:trPr>
        <w:tc>
          <w:tcPr>
            <w:tcW w:w="9631" w:type="dxa"/>
            <w:gridSpan w:val="3"/>
            <w:shd w:val="clear" w:color="auto" w:fill="auto"/>
          </w:tcPr>
          <w:p w14:paraId="0412B704" w14:textId="77777777" w:rsidR="009839AC" w:rsidRPr="00E33F60" w:rsidRDefault="009839AC" w:rsidP="009839AC">
            <w:pPr>
              <w:pStyle w:val="TAN"/>
            </w:pPr>
            <w:r>
              <w:t>NOTE </w:t>
            </w:r>
            <w:r w:rsidRPr="00E33F60">
              <w:t>1:</w:t>
            </w:r>
            <w:r w:rsidRPr="00E33F60">
              <w:tab/>
              <w:t>For the 15 kHz subcarrier spacing, the number of RB is 25. For the 30 kHz subcarrier spacing, the number of RB is 10.</w:t>
            </w:r>
          </w:p>
          <w:p w14:paraId="5D03C2C2" w14:textId="77777777" w:rsidR="009839AC" w:rsidRPr="00E33F60" w:rsidRDefault="009839AC" w:rsidP="009839AC">
            <w:pPr>
              <w:pStyle w:val="TAN"/>
            </w:pPr>
            <w:r>
              <w:t>NOTE </w:t>
            </w:r>
            <w:r w:rsidRPr="00E33F60">
              <w:t>2:</w:t>
            </w:r>
            <w:r>
              <w:tab/>
            </w:r>
            <w:r w:rsidRPr="00E33F60">
              <w:t>For the 15 kHz subcarrier spacing, the number of RB is 100. For the 30 kHz subcarrier spacing, the number of RB is 50. For the 60 kHz subcarrier spacing, the number of RB is 24.</w:t>
            </w:r>
          </w:p>
          <w:p w14:paraId="232D9108" w14:textId="7453700E" w:rsidR="009839AC" w:rsidRPr="00E33F60" w:rsidRDefault="009839AC" w:rsidP="009839AC">
            <w:pPr>
              <w:pStyle w:val="TAN"/>
            </w:pPr>
            <w:r>
              <w:t>NOTE </w:t>
            </w:r>
            <w:r w:rsidRPr="00E33F60">
              <w:t>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42741DA5" w14:textId="009C087A" w:rsidR="009839AC" w:rsidRDefault="009839AC" w:rsidP="009839AC"/>
    <w:p w14:paraId="685CE64B" w14:textId="6D0835D6" w:rsidR="009D56A3" w:rsidRDefault="009D56A3" w:rsidP="00BF4553">
      <w:pPr>
        <w:pStyle w:val="TH"/>
      </w:pPr>
      <w:r w:rsidRPr="00E33F60">
        <w:lastRenderedPageBreak/>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9839AC" w:rsidRPr="00E33F60" w14:paraId="1B4507D6" w14:textId="77777777" w:rsidTr="009839AC">
        <w:trPr>
          <w:cantSplit/>
          <w:jc w:val="center"/>
        </w:trPr>
        <w:tc>
          <w:tcPr>
            <w:tcW w:w="2049" w:type="dxa"/>
          </w:tcPr>
          <w:p w14:paraId="677F6BEC" w14:textId="77777777" w:rsidR="009839AC" w:rsidRPr="00E33F60" w:rsidRDefault="009839AC" w:rsidP="009839AC">
            <w:pPr>
              <w:pStyle w:val="TAH"/>
              <w:rPr>
                <w:rFonts w:cs="Arial"/>
              </w:rPr>
            </w:pPr>
            <w:r w:rsidRPr="00E33F60">
              <w:rPr>
                <w:rFonts w:cs="Arial"/>
                <w:lang w:eastAsia="zh-CN"/>
              </w:rPr>
              <w:t>BS type</w:t>
            </w:r>
          </w:p>
        </w:tc>
        <w:tc>
          <w:tcPr>
            <w:tcW w:w="1995" w:type="dxa"/>
          </w:tcPr>
          <w:p w14:paraId="1E5C343F" w14:textId="77777777" w:rsidR="009839AC" w:rsidRPr="00E33F60" w:rsidRDefault="009839AC" w:rsidP="009839AC">
            <w:pPr>
              <w:pStyle w:val="TAH"/>
              <w:rPr>
                <w:rFonts w:cs="Arial"/>
              </w:rPr>
            </w:pPr>
            <w:r w:rsidRPr="00E33F60">
              <w:rPr>
                <w:rFonts w:cs="Arial"/>
              </w:rPr>
              <w:t>Wanted signal mean power (dBm)</w:t>
            </w:r>
          </w:p>
          <w:p w14:paraId="524D23DC" w14:textId="77777777" w:rsidR="009839AC" w:rsidRPr="00E33F60" w:rsidRDefault="009839AC" w:rsidP="009839AC">
            <w:pPr>
              <w:pStyle w:val="TAH"/>
              <w:rPr>
                <w:rFonts w:cs="Arial"/>
              </w:rPr>
            </w:pPr>
            <w:r w:rsidRPr="00E33F60">
              <w:rPr>
                <w:rFonts w:cs="Arial"/>
                <w:lang w:eastAsia="ja-JP"/>
              </w:rPr>
              <w:t>(NOTE)</w:t>
            </w:r>
          </w:p>
        </w:tc>
        <w:tc>
          <w:tcPr>
            <w:tcW w:w="1985" w:type="dxa"/>
          </w:tcPr>
          <w:p w14:paraId="746599FE" w14:textId="77777777" w:rsidR="009839AC" w:rsidRPr="00E33F60" w:rsidRDefault="009839AC" w:rsidP="009839AC">
            <w:pPr>
              <w:pStyle w:val="TAH"/>
              <w:rPr>
                <w:rFonts w:cs="Arial"/>
              </w:rPr>
            </w:pPr>
            <w:r w:rsidRPr="00E33F60">
              <w:rPr>
                <w:rFonts w:cs="Arial"/>
              </w:rPr>
              <w:t>Interfering signal mean power (dBm)</w:t>
            </w:r>
          </w:p>
        </w:tc>
        <w:tc>
          <w:tcPr>
            <w:tcW w:w="2628" w:type="dxa"/>
            <w:tcBorders>
              <w:bottom w:val="single" w:sz="4" w:space="0" w:color="auto"/>
            </w:tcBorders>
          </w:tcPr>
          <w:p w14:paraId="78D194C3" w14:textId="77777777" w:rsidR="009839AC" w:rsidRPr="00E33F60" w:rsidRDefault="009839AC" w:rsidP="009839AC">
            <w:pPr>
              <w:pStyle w:val="TAH"/>
              <w:rPr>
                <w:rFonts w:cs="Arial"/>
              </w:rPr>
            </w:pPr>
            <w:r w:rsidRPr="00E33F60">
              <w:rPr>
                <w:rFonts w:cs="Arial"/>
              </w:rPr>
              <w:t>Type of interfering signals</w:t>
            </w:r>
          </w:p>
        </w:tc>
      </w:tr>
      <w:tr w:rsidR="009839AC" w:rsidRPr="00E33F60" w14:paraId="4641BF21" w14:textId="77777777" w:rsidTr="009839AC">
        <w:trPr>
          <w:cantSplit/>
          <w:jc w:val="center"/>
        </w:trPr>
        <w:tc>
          <w:tcPr>
            <w:tcW w:w="2049" w:type="dxa"/>
          </w:tcPr>
          <w:p w14:paraId="51303376" w14:textId="09A361A0" w:rsidR="009839AC" w:rsidRPr="00E33F60" w:rsidRDefault="009839AC" w:rsidP="009839AC">
            <w:pPr>
              <w:pStyle w:val="TAC"/>
              <w:rPr>
                <w:lang w:eastAsia="zh-CN"/>
              </w:rPr>
            </w:pPr>
            <w:r w:rsidRPr="00E33F60">
              <w:rPr>
                <w:rFonts w:cs="Arial"/>
                <w:lang w:eastAsia="zh-CN"/>
              </w:rPr>
              <w:t>Wide Area BS</w:t>
            </w:r>
          </w:p>
        </w:tc>
        <w:tc>
          <w:tcPr>
            <w:tcW w:w="1995" w:type="dxa"/>
          </w:tcPr>
          <w:p w14:paraId="41331A6C" w14:textId="5BE4F64A" w:rsidR="009839AC" w:rsidRPr="00E33F60" w:rsidRDefault="009839AC" w:rsidP="009839AC">
            <w:pPr>
              <w:pStyle w:val="TAC"/>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608971EE" w14:textId="79C95370" w:rsidR="009839AC" w:rsidRPr="00E33F60" w:rsidRDefault="009839AC" w:rsidP="009839AC">
            <w:pPr>
              <w:pStyle w:val="TAC"/>
            </w:pPr>
            <w:r w:rsidRPr="00E33F60">
              <w:rPr>
                <w:rFonts w:cs="Arial"/>
              </w:rPr>
              <w:t>-52</w:t>
            </w:r>
          </w:p>
        </w:tc>
        <w:tc>
          <w:tcPr>
            <w:tcW w:w="2628" w:type="dxa"/>
            <w:tcBorders>
              <w:bottom w:val="nil"/>
            </w:tcBorders>
          </w:tcPr>
          <w:p w14:paraId="13E4A95B" w14:textId="77777777" w:rsidR="009839AC" w:rsidRPr="00E33F60" w:rsidRDefault="009839AC" w:rsidP="009839AC">
            <w:pPr>
              <w:pStyle w:val="TAC"/>
            </w:pPr>
          </w:p>
        </w:tc>
      </w:tr>
      <w:tr w:rsidR="009839AC" w:rsidRPr="00E33F60" w14:paraId="68019BE1" w14:textId="77777777" w:rsidTr="009839AC">
        <w:trPr>
          <w:cantSplit/>
          <w:jc w:val="center"/>
        </w:trPr>
        <w:tc>
          <w:tcPr>
            <w:tcW w:w="2049" w:type="dxa"/>
          </w:tcPr>
          <w:p w14:paraId="41BE7995" w14:textId="20C5FCE7" w:rsidR="009839AC" w:rsidRPr="00E33F60" w:rsidRDefault="009839AC" w:rsidP="009839AC">
            <w:pPr>
              <w:pStyle w:val="TAC"/>
              <w:rPr>
                <w:rFonts w:cs="Arial"/>
                <w:lang w:eastAsia="zh-CN"/>
              </w:rPr>
            </w:pPr>
            <w:r w:rsidRPr="00E33F60">
              <w:rPr>
                <w:rFonts w:cs="Arial"/>
                <w:lang w:eastAsia="zh-CN"/>
              </w:rPr>
              <w:t>Medium Range BS</w:t>
            </w:r>
          </w:p>
        </w:tc>
        <w:tc>
          <w:tcPr>
            <w:tcW w:w="1995" w:type="dxa"/>
          </w:tcPr>
          <w:p w14:paraId="434B2969" w14:textId="6683EE8D"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35808AA5" w14:textId="6E637FBF" w:rsidR="009839AC" w:rsidRPr="00E33F60" w:rsidRDefault="009839AC" w:rsidP="009839AC">
            <w:pPr>
              <w:pStyle w:val="TAC"/>
              <w:rPr>
                <w:rFonts w:cs="Arial"/>
              </w:rPr>
            </w:pPr>
            <w:r w:rsidRPr="00E33F60">
              <w:rPr>
                <w:rFonts w:cs="Arial"/>
                <w:lang w:eastAsia="zh-CN"/>
              </w:rPr>
              <w:t>-47</w:t>
            </w:r>
          </w:p>
        </w:tc>
        <w:tc>
          <w:tcPr>
            <w:tcW w:w="2628" w:type="dxa"/>
            <w:tcBorders>
              <w:top w:val="nil"/>
              <w:bottom w:val="nil"/>
            </w:tcBorders>
          </w:tcPr>
          <w:p w14:paraId="1F53AC31" w14:textId="1867A5B1" w:rsidR="009839AC" w:rsidRPr="00E33F60" w:rsidRDefault="009839AC" w:rsidP="009839AC">
            <w:pPr>
              <w:pStyle w:val="TAC"/>
            </w:pPr>
            <w:r w:rsidRPr="00E33F60">
              <w:rPr>
                <w:rFonts w:cs="Arial"/>
              </w:rPr>
              <w:t>See table 7.7.5-4</w:t>
            </w:r>
          </w:p>
        </w:tc>
      </w:tr>
      <w:tr w:rsidR="009839AC" w:rsidRPr="00E33F60" w14:paraId="5CFAB0AB" w14:textId="77777777" w:rsidTr="009839AC">
        <w:trPr>
          <w:cantSplit/>
          <w:jc w:val="center"/>
        </w:trPr>
        <w:tc>
          <w:tcPr>
            <w:tcW w:w="2049" w:type="dxa"/>
          </w:tcPr>
          <w:p w14:paraId="627DA4C6" w14:textId="18587820" w:rsidR="009839AC" w:rsidRPr="00E33F60" w:rsidRDefault="009839AC" w:rsidP="009839AC">
            <w:pPr>
              <w:pStyle w:val="TAC"/>
              <w:rPr>
                <w:rFonts w:cs="Arial"/>
                <w:lang w:eastAsia="zh-CN"/>
              </w:rPr>
            </w:pPr>
            <w:r w:rsidRPr="00E33F60">
              <w:rPr>
                <w:rFonts w:cs="Arial"/>
                <w:lang w:eastAsia="zh-CN"/>
              </w:rPr>
              <w:t>Local Area BS</w:t>
            </w:r>
          </w:p>
        </w:tc>
        <w:tc>
          <w:tcPr>
            <w:tcW w:w="1995" w:type="dxa"/>
          </w:tcPr>
          <w:p w14:paraId="09273007" w14:textId="15051B99"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 xml:space="preserve">6 </w:t>
            </w:r>
            <w:r w:rsidRPr="00E33F60">
              <w:rPr>
                <w:rFonts w:cs="Arial"/>
              </w:rPr>
              <w:t>dB</w:t>
            </w:r>
          </w:p>
        </w:tc>
        <w:tc>
          <w:tcPr>
            <w:tcW w:w="1985" w:type="dxa"/>
          </w:tcPr>
          <w:p w14:paraId="3F6A25D4" w14:textId="00008A5D" w:rsidR="009839AC" w:rsidRPr="00E33F60" w:rsidRDefault="009839AC" w:rsidP="009839AC">
            <w:pPr>
              <w:pStyle w:val="TAC"/>
              <w:rPr>
                <w:rFonts w:cs="Arial"/>
                <w:lang w:eastAsia="zh-CN"/>
              </w:rPr>
            </w:pPr>
            <w:r w:rsidRPr="00E33F60">
              <w:rPr>
                <w:rFonts w:cs="Arial"/>
                <w:lang w:eastAsia="zh-CN"/>
              </w:rPr>
              <w:t>-44</w:t>
            </w:r>
          </w:p>
        </w:tc>
        <w:tc>
          <w:tcPr>
            <w:tcW w:w="2628" w:type="dxa"/>
            <w:tcBorders>
              <w:top w:val="nil"/>
            </w:tcBorders>
          </w:tcPr>
          <w:p w14:paraId="663A1313" w14:textId="77777777" w:rsidR="009839AC" w:rsidRPr="00E33F60" w:rsidRDefault="009839AC" w:rsidP="009839AC">
            <w:pPr>
              <w:pStyle w:val="TAC"/>
            </w:pPr>
          </w:p>
        </w:tc>
      </w:tr>
      <w:tr w:rsidR="009839AC" w:rsidRPr="00E33F60" w14:paraId="03F29219" w14:textId="77777777" w:rsidTr="009839AC">
        <w:trPr>
          <w:cantSplit/>
          <w:jc w:val="center"/>
        </w:trPr>
        <w:tc>
          <w:tcPr>
            <w:tcW w:w="8657" w:type="dxa"/>
            <w:gridSpan w:val="4"/>
          </w:tcPr>
          <w:p w14:paraId="55539E73" w14:textId="13E4D60C" w:rsidR="009839AC" w:rsidRPr="00E33F60" w:rsidRDefault="009839AC" w:rsidP="009839AC">
            <w:pPr>
              <w:pStyle w:val="TAN"/>
            </w:pPr>
            <w:r w:rsidRPr="00E33F60">
              <w:t>NOTE:</w:t>
            </w:r>
            <w:r w:rsidRPr="00E33F60">
              <w:tab/>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tc>
      </w:tr>
    </w:tbl>
    <w:p w14:paraId="6F0634D2" w14:textId="145916FB" w:rsidR="009839AC" w:rsidRDefault="009839AC" w:rsidP="009839AC">
      <w:pPr>
        <w:rPr>
          <w:lang w:eastAsia="zh-CN"/>
        </w:rPr>
      </w:pPr>
    </w:p>
    <w:p w14:paraId="315B20FA" w14:textId="1535D58D" w:rsidR="009D56A3" w:rsidRDefault="009D56A3" w:rsidP="007030C1">
      <w:pPr>
        <w:pStyle w:val="TH"/>
      </w:pPr>
      <w:r w:rsidRPr="00E33F60">
        <w:rPr>
          <w:rFonts w:cs="v5.0.0"/>
        </w:rPr>
        <w:lastRenderedPageBreak/>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2CFC0016" w14:textId="77777777" w:rsidTr="009839AC">
        <w:trPr>
          <w:cantSplit/>
          <w:jc w:val="center"/>
        </w:trPr>
        <w:tc>
          <w:tcPr>
            <w:tcW w:w="3223" w:type="dxa"/>
            <w:tcBorders>
              <w:bottom w:val="single" w:sz="4" w:space="0" w:color="auto"/>
            </w:tcBorders>
            <w:shd w:val="clear" w:color="auto" w:fill="auto"/>
          </w:tcPr>
          <w:p w14:paraId="57770D00" w14:textId="1A160D97" w:rsidR="009839AC" w:rsidRPr="00E33F60" w:rsidRDefault="009839AC" w:rsidP="009839AC">
            <w:pPr>
              <w:pStyle w:val="TAH"/>
              <w:rPr>
                <w:rFonts w:cs="Arial"/>
              </w:rPr>
            </w:pPr>
            <w:r w:rsidRPr="00E33F60">
              <w:rPr>
                <w:i/>
              </w:rPr>
              <w:t>BS channel bandwidth</w:t>
            </w:r>
            <w:r w:rsidRPr="00E33F60">
              <w:t xml:space="preserve"> of the lowest/highest carrier received (MHz)</w:t>
            </w:r>
          </w:p>
        </w:tc>
        <w:tc>
          <w:tcPr>
            <w:tcW w:w="4287" w:type="dxa"/>
          </w:tcPr>
          <w:p w14:paraId="0D3A8C66" w14:textId="5B14186B" w:rsidR="009839AC" w:rsidRPr="00E33F60" w:rsidRDefault="009839AC" w:rsidP="009839AC">
            <w:pPr>
              <w:pStyle w:val="TAH"/>
              <w:rPr>
                <w:rFonts w:cs="Arial"/>
              </w:rPr>
            </w:pPr>
            <w:r w:rsidRPr="00E33F60">
              <w:rPr>
                <w:rFonts w:cs="Arial"/>
              </w:rPr>
              <w:t>Interfering RB centre frequency offset from the lower/upper Base Station RF Bandwidth edge or sub-block edge inside a sub-block gap (kHz) (</w:t>
            </w:r>
            <w:r>
              <w:rPr>
                <w:rFonts w:cs="Arial"/>
              </w:rPr>
              <w:t>NOTE </w:t>
            </w:r>
            <w:r w:rsidRPr="00E33F60">
              <w:rPr>
                <w:rFonts w:cs="Arial"/>
              </w:rPr>
              <w:t>3)</w:t>
            </w:r>
          </w:p>
        </w:tc>
        <w:tc>
          <w:tcPr>
            <w:tcW w:w="2121" w:type="dxa"/>
          </w:tcPr>
          <w:p w14:paraId="1A28DEE7" w14:textId="2CF9B469" w:rsidR="009839AC" w:rsidRPr="00E33F60" w:rsidRDefault="009839AC" w:rsidP="009839AC">
            <w:pPr>
              <w:pStyle w:val="TAH"/>
              <w:rPr>
                <w:rFonts w:cs="Arial"/>
              </w:rPr>
            </w:pPr>
            <w:r w:rsidRPr="00E33F60">
              <w:rPr>
                <w:rFonts w:cs="Arial"/>
              </w:rPr>
              <w:t>Type of interfering signals</w:t>
            </w:r>
          </w:p>
        </w:tc>
      </w:tr>
      <w:tr w:rsidR="009839AC" w:rsidRPr="00E33F60" w14:paraId="529481F5" w14:textId="77777777" w:rsidTr="009839AC">
        <w:trPr>
          <w:cantSplit/>
          <w:jc w:val="center"/>
        </w:trPr>
        <w:tc>
          <w:tcPr>
            <w:tcW w:w="3223" w:type="dxa"/>
            <w:tcBorders>
              <w:bottom w:val="nil"/>
            </w:tcBorders>
            <w:shd w:val="clear" w:color="auto" w:fill="auto"/>
          </w:tcPr>
          <w:p w14:paraId="5A9C205C" w14:textId="292138D8" w:rsidR="009839AC" w:rsidRPr="00E33F60" w:rsidRDefault="009839AC" w:rsidP="009839AC">
            <w:pPr>
              <w:pStyle w:val="TAC"/>
            </w:pPr>
            <w:r w:rsidRPr="00E33F60">
              <w:rPr>
                <w:rFonts w:cs="Arial"/>
              </w:rPr>
              <w:t>5</w:t>
            </w:r>
          </w:p>
        </w:tc>
        <w:tc>
          <w:tcPr>
            <w:tcW w:w="4287" w:type="dxa"/>
          </w:tcPr>
          <w:p w14:paraId="3292577E" w14:textId="61092AD6" w:rsidR="009839AC" w:rsidRPr="00E33F60" w:rsidRDefault="009839AC" w:rsidP="009839AC">
            <w:pPr>
              <w:pStyle w:val="TAC"/>
            </w:pPr>
            <w:r w:rsidRPr="00E33F60">
              <w:rPr>
                <w:rFonts w:cs="Arial"/>
              </w:rPr>
              <w:t>±360</w:t>
            </w:r>
          </w:p>
        </w:tc>
        <w:tc>
          <w:tcPr>
            <w:tcW w:w="2121" w:type="dxa"/>
          </w:tcPr>
          <w:p w14:paraId="33335018" w14:textId="37BD341A" w:rsidR="009839AC" w:rsidRPr="00E33F60" w:rsidRDefault="009839AC" w:rsidP="009839AC">
            <w:pPr>
              <w:pStyle w:val="TAC"/>
            </w:pPr>
            <w:r w:rsidRPr="00E33F60">
              <w:rPr>
                <w:rFonts w:cs="Arial"/>
              </w:rPr>
              <w:t>CW</w:t>
            </w:r>
          </w:p>
        </w:tc>
      </w:tr>
      <w:tr w:rsidR="009839AC" w:rsidRPr="00E33F60" w14:paraId="1873B37F" w14:textId="77777777" w:rsidTr="009839AC">
        <w:trPr>
          <w:cantSplit/>
          <w:jc w:val="center"/>
        </w:trPr>
        <w:tc>
          <w:tcPr>
            <w:tcW w:w="3223" w:type="dxa"/>
            <w:tcBorders>
              <w:top w:val="nil"/>
              <w:bottom w:val="single" w:sz="4" w:space="0" w:color="auto"/>
            </w:tcBorders>
            <w:shd w:val="clear" w:color="auto" w:fill="auto"/>
          </w:tcPr>
          <w:p w14:paraId="264A7AA8" w14:textId="77777777" w:rsidR="009839AC" w:rsidRPr="00E33F60" w:rsidRDefault="009839AC" w:rsidP="009839AC">
            <w:pPr>
              <w:pStyle w:val="TAC"/>
            </w:pPr>
          </w:p>
        </w:tc>
        <w:tc>
          <w:tcPr>
            <w:tcW w:w="4287" w:type="dxa"/>
          </w:tcPr>
          <w:p w14:paraId="12505307" w14:textId="7084938C" w:rsidR="009839AC" w:rsidRPr="00E33F60" w:rsidRDefault="009839AC" w:rsidP="009839AC">
            <w:pPr>
              <w:pStyle w:val="TAC"/>
            </w:pPr>
            <w:r w:rsidRPr="00E33F60">
              <w:rPr>
                <w:rFonts w:cs="Arial"/>
              </w:rPr>
              <w:t>±1420</w:t>
            </w:r>
          </w:p>
        </w:tc>
        <w:tc>
          <w:tcPr>
            <w:tcW w:w="2121" w:type="dxa"/>
          </w:tcPr>
          <w:p w14:paraId="2E8DFEC6" w14:textId="291D545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w:t>
            </w:r>
            <w:r>
              <w:rPr>
                <w:rFonts w:cs="Arial"/>
              </w:rPr>
              <w:t>NOTE </w:t>
            </w:r>
            <w:r w:rsidRPr="00E33F60">
              <w:rPr>
                <w:rFonts w:cs="Arial"/>
              </w:rPr>
              <w:t>1)</w:t>
            </w:r>
          </w:p>
        </w:tc>
      </w:tr>
      <w:tr w:rsidR="009839AC" w:rsidRPr="00E33F60" w14:paraId="1D6959FA" w14:textId="77777777" w:rsidTr="009839AC">
        <w:trPr>
          <w:cantSplit/>
          <w:jc w:val="center"/>
        </w:trPr>
        <w:tc>
          <w:tcPr>
            <w:tcW w:w="3223" w:type="dxa"/>
            <w:tcBorders>
              <w:bottom w:val="nil"/>
            </w:tcBorders>
            <w:shd w:val="clear" w:color="auto" w:fill="auto"/>
          </w:tcPr>
          <w:p w14:paraId="29B9C024" w14:textId="7A8E86B7" w:rsidR="009839AC" w:rsidRPr="00E33F60" w:rsidRDefault="009839AC" w:rsidP="009839AC">
            <w:pPr>
              <w:pStyle w:val="TAC"/>
            </w:pPr>
            <w:r w:rsidRPr="00E33F60">
              <w:rPr>
                <w:rFonts w:cs="Arial"/>
              </w:rPr>
              <w:t>10</w:t>
            </w:r>
          </w:p>
        </w:tc>
        <w:tc>
          <w:tcPr>
            <w:tcW w:w="4287" w:type="dxa"/>
          </w:tcPr>
          <w:p w14:paraId="560CF6F9" w14:textId="6539C926" w:rsidR="009839AC" w:rsidRPr="00E33F60" w:rsidRDefault="009839AC" w:rsidP="009839AC">
            <w:pPr>
              <w:pStyle w:val="TAC"/>
            </w:pPr>
            <w:r w:rsidRPr="00E33F60">
              <w:rPr>
                <w:rFonts w:cs="Arial"/>
              </w:rPr>
              <w:t>±370</w:t>
            </w:r>
          </w:p>
        </w:tc>
        <w:tc>
          <w:tcPr>
            <w:tcW w:w="2121" w:type="dxa"/>
          </w:tcPr>
          <w:p w14:paraId="4A6B9CC0" w14:textId="74E6A971" w:rsidR="009839AC" w:rsidRPr="00E33F60" w:rsidRDefault="009839AC" w:rsidP="009839AC">
            <w:pPr>
              <w:pStyle w:val="TAC"/>
            </w:pPr>
            <w:r w:rsidRPr="00E33F60">
              <w:rPr>
                <w:rFonts w:cs="Arial"/>
              </w:rPr>
              <w:t>CW</w:t>
            </w:r>
          </w:p>
        </w:tc>
      </w:tr>
      <w:tr w:rsidR="009839AC" w:rsidRPr="00E33F60" w14:paraId="5FB92CB1" w14:textId="77777777" w:rsidTr="009839AC">
        <w:trPr>
          <w:cantSplit/>
          <w:jc w:val="center"/>
        </w:trPr>
        <w:tc>
          <w:tcPr>
            <w:tcW w:w="3223" w:type="dxa"/>
            <w:tcBorders>
              <w:top w:val="nil"/>
              <w:bottom w:val="single" w:sz="4" w:space="0" w:color="auto"/>
            </w:tcBorders>
            <w:shd w:val="clear" w:color="auto" w:fill="auto"/>
          </w:tcPr>
          <w:p w14:paraId="6DAD98B2" w14:textId="77777777" w:rsidR="009839AC" w:rsidRPr="00E33F60" w:rsidRDefault="009839AC" w:rsidP="009839AC">
            <w:pPr>
              <w:pStyle w:val="TAC"/>
            </w:pPr>
          </w:p>
        </w:tc>
        <w:tc>
          <w:tcPr>
            <w:tcW w:w="4287" w:type="dxa"/>
          </w:tcPr>
          <w:p w14:paraId="37C7CC71" w14:textId="4FFF50CE" w:rsidR="009839AC" w:rsidRPr="00E33F60" w:rsidRDefault="009839AC" w:rsidP="009839AC">
            <w:pPr>
              <w:pStyle w:val="TAC"/>
            </w:pPr>
            <w:r w:rsidRPr="00E33F60">
              <w:rPr>
                <w:rFonts w:cs="Arial"/>
              </w:rPr>
              <w:t>±1960</w:t>
            </w:r>
          </w:p>
        </w:tc>
        <w:tc>
          <w:tcPr>
            <w:tcW w:w="2121" w:type="dxa"/>
          </w:tcPr>
          <w:p w14:paraId="06FAD48F" w14:textId="10CBD950"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39C527A" w14:textId="77777777" w:rsidTr="009839AC">
        <w:trPr>
          <w:cantSplit/>
          <w:jc w:val="center"/>
        </w:trPr>
        <w:tc>
          <w:tcPr>
            <w:tcW w:w="3223" w:type="dxa"/>
            <w:tcBorders>
              <w:bottom w:val="nil"/>
            </w:tcBorders>
            <w:shd w:val="clear" w:color="auto" w:fill="auto"/>
          </w:tcPr>
          <w:p w14:paraId="5DF46BB9" w14:textId="48D308ED" w:rsidR="009839AC" w:rsidRPr="00E33F60" w:rsidRDefault="009839AC" w:rsidP="009839AC">
            <w:pPr>
              <w:pStyle w:val="TAC"/>
            </w:pPr>
            <w:r w:rsidRPr="00E33F60">
              <w:rPr>
                <w:rFonts w:cs="Arial"/>
              </w:rPr>
              <w:t>15 (</w:t>
            </w:r>
            <w:r>
              <w:rPr>
                <w:rFonts w:cs="Arial"/>
              </w:rPr>
              <w:t>NOTE </w:t>
            </w:r>
            <w:r w:rsidRPr="00E33F60">
              <w:rPr>
                <w:rFonts w:cs="Arial"/>
              </w:rPr>
              <w:t>2)</w:t>
            </w:r>
          </w:p>
        </w:tc>
        <w:tc>
          <w:tcPr>
            <w:tcW w:w="4287" w:type="dxa"/>
          </w:tcPr>
          <w:p w14:paraId="04D587DB" w14:textId="775C89CE" w:rsidR="009839AC" w:rsidRPr="00E33F60" w:rsidRDefault="009839AC" w:rsidP="009839AC">
            <w:pPr>
              <w:pStyle w:val="TAC"/>
            </w:pPr>
            <w:r w:rsidRPr="00E33F60">
              <w:rPr>
                <w:rFonts w:cs="Arial"/>
              </w:rPr>
              <w:t>±380</w:t>
            </w:r>
          </w:p>
        </w:tc>
        <w:tc>
          <w:tcPr>
            <w:tcW w:w="2121" w:type="dxa"/>
          </w:tcPr>
          <w:p w14:paraId="0EC98267" w14:textId="341FA96F" w:rsidR="009839AC" w:rsidRPr="00E33F60" w:rsidRDefault="009839AC" w:rsidP="009839AC">
            <w:pPr>
              <w:pStyle w:val="TAC"/>
            </w:pPr>
            <w:r w:rsidRPr="00E33F60">
              <w:rPr>
                <w:rFonts w:cs="Arial"/>
              </w:rPr>
              <w:t>CW</w:t>
            </w:r>
          </w:p>
        </w:tc>
      </w:tr>
      <w:tr w:rsidR="009839AC" w:rsidRPr="00E33F60" w14:paraId="4A2D181B" w14:textId="77777777" w:rsidTr="009839AC">
        <w:trPr>
          <w:cantSplit/>
          <w:jc w:val="center"/>
        </w:trPr>
        <w:tc>
          <w:tcPr>
            <w:tcW w:w="3223" w:type="dxa"/>
            <w:tcBorders>
              <w:top w:val="nil"/>
              <w:bottom w:val="single" w:sz="4" w:space="0" w:color="auto"/>
            </w:tcBorders>
            <w:shd w:val="clear" w:color="auto" w:fill="auto"/>
          </w:tcPr>
          <w:p w14:paraId="7F1500D6" w14:textId="77777777" w:rsidR="009839AC" w:rsidRPr="00E33F60" w:rsidRDefault="009839AC" w:rsidP="009839AC">
            <w:pPr>
              <w:pStyle w:val="TAC"/>
            </w:pPr>
          </w:p>
        </w:tc>
        <w:tc>
          <w:tcPr>
            <w:tcW w:w="4287" w:type="dxa"/>
          </w:tcPr>
          <w:p w14:paraId="63CE0EDF" w14:textId="3DB3DC12" w:rsidR="009839AC" w:rsidRPr="00E33F60" w:rsidRDefault="009839AC" w:rsidP="009839AC">
            <w:pPr>
              <w:pStyle w:val="TAC"/>
            </w:pPr>
            <w:r w:rsidRPr="00E33F60">
              <w:rPr>
                <w:rFonts w:cs="Arial"/>
              </w:rPr>
              <w:t>±1960</w:t>
            </w:r>
          </w:p>
        </w:tc>
        <w:tc>
          <w:tcPr>
            <w:tcW w:w="2121" w:type="dxa"/>
          </w:tcPr>
          <w:p w14:paraId="731D6809" w14:textId="380E62B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553C8C3" w14:textId="77777777" w:rsidTr="009839AC">
        <w:trPr>
          <w:cantSplit/>
          <w:jc w:val="center"/>
        </w:trPr>
        <w:tc>
          <w:tcPr>
            <w:tcW w:w="3223" w:type="dxa"/>
            <w:tcBorders>
              <w:bottom w:val="nil"/>
            </w:tcBorders>
            <w:shd w:val="clear" w:color="auto" w:fill="auto"/>
          </w:tcPr>
          <w:p w14:paraId="3F02A0F2" w14:textId="630A3C0B" w:rsidR="009839AC" w:rsidRPr="00E33F60" w:rsidRDefault="009839AC" w:rsidP="009839AC">
            <w:pPr>
              <w:pStyle w:val="TAC"/>
            </w:pPr>
            <w:r w:rsidRPr="00E33F60">
              <w:rPr>
                <w:rFonts w:cs="Arial"/>
              </w:rPr>
              <w:t>20 (</w:t>
            </w:r>
            <w:r>
              <w:rPr>
                <w:rFonts w:cs="Arial"/>
              </w:rPr>
              <w:t>NOTE </w:t>
            </w:r>
            <w:r w:rsidRPr="00E33F60">
              <w:rPr>
                <w:rFonts w:cs="Arial"/>
              </w:rPr>
              <w:t>2)</w:t>
            </w:r>
          </w:p>
        </w:tc>
        <w:tc>
          <w:tcPr>
            <w:tcW w:w="4287" w:type="dxa"/>
          </w:tcPr>
          <w:p w14:paraId="62E53549" w14:textId="1AEE384A" w:rsidR="009839AC" w:rsidRPr="00E33F60" w:rsidRDefault="009839AC" w:rsidP="009839AC">
            <w:pPr>
              <w:pStyle w:val="TAC"/>
            </w:pPr>
            <w:r w:rsidRPr="00E33F60">
              <w:rPr>
                <w:rFonts w:cs="Arial"/>
              </w:rPr>
              <w:t>±390</w:t>
            </w:r>
          </w:p>
        </w:tc>
        <w:tc>
          <w:tcPr>
            <w:tcW w:w="2121" w:type="dxa"/>
          </w:tcPr>
          <w:p w14:paraId="0E3A1567" w14:textId="3FF223A2" w:rsidR="009839AC" w:rsidRPr="00E33F60" w:rsidRDefault="009839AC" w:rsidP="009839AC">
            <w:pPr>
              <w:pStyle w:val="TAC"/>
            </w:pPr>
            <w:r w:rsidRPr="00E33F60">
              <w:rPr>
                <w:rFonts w:cs="Arial"/>
              </w:rPr>
              <w:t>CW</w:t>
            </w:r>
          </w:p>
        </w:tc>
      </w:tr>
      <w:tr w:rsidR="009839AC" w:rsidRPr="00E33F60" w14:paraId="237F0EA4" w14:textId="77777777" w:rsidTr="009839AC">
        <w:trPr>
          <w:cantSplit/>
          <w:jc w:val="center"/>
        </w:trPr>
        <w:tc>
          <w:tcPr>
            <w:tcW w:w="3223" w:type="dxa"/>
            <w:tcBorders>
              <w:top w:val="nil"/>
              <w:bottom w:val="single" w:sz="4" w:space="0" w:color="auto"/>
            </w:tcBorders>
            <w:shd w:val="clear" w:color="auto" w:fill="auto"/>
          </w:tcPr>
          <w:p w14:paraId="5A49D175" w14:textId="77777777" w:rsidR="009839AC" w:rsidRPr="00E33F60" w:rsidRDefault="009839AC" w:rsidP="009839AC">
            <w:pPr>
              <w:pStyle w:val="TAC"/>
            </w:pPr>
          </w:p>
        </w:tc>
        <w:tc>
          <w:tcPr>
            <w:tcW w:w="4287" w:type="dxa"/>
          </w:tcPr>
          <w:p w14:paraId="5CF54F91" w14:textId="474DD2E5" w:rsidR="009839AC" w:rsidRPr="00E33F60" w:rsidRDefault="009839AC" w:rsidP="009839AC">
            <w:pPr>
              <w:pStyle w:val="TAC"/>
            </w:pPr>
            <w:r w:rsidRPr="00E33F60">
              <w:rPr>
                <w:rFonts w:cs="Arial"/>
              </w:rPr>
              <w:t>±2320</w:t>
            </w:r>
          </w:p>
        </w:tc>
        <w:tc>
          <w:tcPr>
            <w:tcW w:w="2121" w:type="dxa"/>
          </w:tcPr>
          <w:p w14:paraId="49FA5441" w14:textId="0FA07B41"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A35884D" w14:textId="77777777" w:rsidTr="009839AC">
        <w:trPr>
          <w:cantSplit/>
          <w:jc w:val="center"/>
        </w:trPr>
        <w:tc>
          <w:tcPr>
            <w:tcW w:w="3223" w:type="dxa"/>
            <w:tcBorders>
              <w:bottom w:val="nil"/>
            </w:tcBorders>
            <w:shd w:val="clear" w:color="auto" w:fill="auto"/>
          </w:tcPr>
          <w:p w14:paraId="5C6178ED" w14:textId="1AAE6AEF" w:rsidR="009839AC" w:rsidRPr="00E33F60" w:rsidRDefault="009839AC" w:rsidP="009839AC">
            <w:pPr>
              <w:pStyle w:val="TAC"/>
            </w:pPr>
            <w:r w:rsidRPr="00E33F60">
              <w:rPr>
                <w:rFonts w:cs="Arial"/>
              </w:rPr>
              <w:t>25 (</w:t>
            </w:r>
            <w:r>
              <w:rPr>
                <w:rFonts w:cs="Arial"/>
              </w:rPr>
              <w:t>NOTE </w:t>
            </w:r>
            <w:r w:rsidRPr="00E33F60">
              <w:rPr>
                <w:rFonts w:cs="Arial"/>
              </w:rPr>
              <w:t>2)</w:t>
            </w:r>
          </w:p>
        </w:tc>
        <w:tc>
          <w:tcPr>
            <w:tcW w:w="4287" w:type="dxa"/>
          </w:tcPr>
          <w:p w14:paraId="226903A7" w14:textId="1AA51AD9" w:rsidR="009839AC" w:rsidRPr="00E33F60" w:rsidRDefault="009839AC" w:rsidP="009839AC">
            <w:pPr>
              <w:pStyle w:val="TAC"/>
            </w:pPr>
            <w:r w:rsidRPr="00E33F60">
              <w:rPr>
                <w:rFonts w:cs="Arial"/>
              </w:rPr>
              <w:t>±325</w:t>
            </w:r>
          </w:p>
        </w:tc>
        <w:tc>
          <w:tcPr>
            <w:tcW w:w="2121" w:type="dxa"/>
          </w:tcPr>
          <w:p w14:paraId="31BDD232" w14:textId="4B03AD14" w:rsidR="009839AC" w:rsidRPr="00E33F60" w:rsidRDefault="009839AC" w:rsidP="009839AC">
            <w:pPr>
              <w:pStyle w:val="TAC"/>
            </w:pPr>
            <w:r w:rsidRPr="00E33F60">
              <w:rPr>
                <w:rFonts w:cs="Arial"/>
              </w:rPr>
              <w:t>CW</w:t>
            </w:r>
          </w:p>
        </w:tc>
      </w:tr>
      <w:tr w:rsidR="009839AC" w:rsidRPr="00E33F60" w14:paraId="516B68F3" w14:textId="77777777" w:rsidTr="009839AC">
        <w:trPr>
          <w:cantSplit/>
          <w:jc w:val="center"/>
        </w:trPr>
        <w:tc>
          <w:tcPr>
            <w:tcW w:w="3223" w:type="dxa"/>
            <w:tcBorders>
              <w:top w:val="nil"/>
              <w:bottom w:val="single" w:sz="4" w:space="0" w:color="auto"/>
            </w:tcBorders>
            <w:shd w:val="clear" w:color="auto" w:fill="auto"/>
          </w:tcPr>
          <w:p w14:paraId="52BADE65" w14:textId="77777777" w:rsidR="009839AC" w:rsidRPr="00E33F60" w:rsidRDefault="009839AC" w:rsidP="009839AC">
            <w:pPr>
              <w:pStyle w:val="TAC"/>
            </w:pPr>
          </w:p>
        </w:tc>
        <w:tc>
          <w:tcPr>
            <w:tcW w:w="4287" w:type="dxa"/>
          </w:tcPr>
          <w:p w14:paraId="65F29C29" w14:textId="6713C595" w:rsidR="009839AC" w:rsidRPr="00E33F60" w:rsidRDefault="009839AC" w:rsidP="009839AC">
            <w:pPr>
              <w:pStyle w:val="TAC"/>
            </w:pPr>
            <w:r w:rsidRPr="00E33F60">
              <w:rPr>
                <w:rFonts w:cs="Arial"/>
              </w:rPr>
              <w:t>±2350</w:t>
            </w:r>
          </w:p>
        </w:tc>
        <w:tc>
          <w:tcPr>
            <w:tcW w:w="2121" w:type="dxa"/>
          </w:tcPr>
          <w:p w14:paraId="275DB813" w14:textId="7C8FE5DA"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37579A66" w14:textId="77777777" w:rsidTr="009839AC">
        <w:trPr>
          <w:cantSplit/>
          <w:jc w:val="center"/>
        </w:trPr>
        <w:tc>
          <w:tcPr>
            <w:tcW w:w="3223" w:type="dxa"/>
            <w:tcBorders>
              <w:bottom w:val="nil"/>
            </w:tcBorders>
            <w:shd w:val="clear" w:color="auto" w:fill="auto"/>
          </w:tcPr>
          <w:p w14:paraId="20A60706" w14:textId="30490CBF" w:rsidR="009839AC" w:rsidRPr="00E33F60" w:rsidRDefault="009839AC" w:rsidP="009839AC">
            <w:pPr>
              <w:pStyle w:val="TAC"/>
            </w:pPr>
            <w:r w:rsidRPr="00E33F60">
              <w:rPr>
                <w:rFonts w:cs="Arial"/>
              </w:rPr>
              <w:t>30 (</w:t>
            </w:r>
            <w:r>
              <w:rPr>
                <w:rFonts w:cs="Arial"/>
              </w:rPr>
              <w:t>NOTE </w:t>
            </w:r>
            <w:r w:rsidRPr="00E33F60">
              <w:rPr>
                <w:rFonts w:cs="Arial"/>
              </w:rPr>
              <w:t>2)</w:t>
            </w:r>
          </w:p>
        </w:tc>
        <w:tc>
          <w:tcPr>
            <w:tcW w:w="4287" w:type="dxa"/>
          </w:tcPr>
          <w:p w14:paraId="1C68355E" w14:textId="3771DEA5" w:rsidR="009839AC" w:rsidRPr="00E33F60" w:rsidRDefault="009839AC" w:rsidP="009839AC">
            <w:pPr>
              <w:pStyle w:val="TAC"/>
            </w:pPr>
            <w:r w:rsidRPr="00E33F60">
              <w:rPr>
                <w:rFonts w:cs="Arial"/>
              </w:rPr>
              <w:t>±335</w:t>
            </w:r>
          </w:p>
        </w:tc>
        <w:tc>
          <w:tcPr>
            <w:tcW w:w="2121" w:type="dxa"/>
          </w:tcPr>
          <w:p w14:paraId="64D415DD" w14:textId="267742EC" w:rsidR="009839AC" w:rsidRPr="00E33F60" w:rsidRDefault="009839AC" w:rsidP="009839AC">
            <w:pPr>
              <w:pStyle w:val="TAC"/>
            </w:pPr>
            <w:r w:rsidRPr="00E33F60">
              <w:rPr>
                <w:rFonts w:cs="Arial"/>
              </w:rPr>
              <w:t>CW</w:t>
            </w:r>
          </w:p>
        </w:tc>
      </w:tr>
      <w:tr w:rsidR="009839AC" w:rsidRPr="00E33F60" w14:paraId="32227F19" w14:textId="77777777" w:rsidTr="009839AC">
        <w:trPr>
          <w:cantSplit/>
          <w:jc w:val="center"/>
        </w:trPr>
        <w:tc>
          <w:tcPr>
            <w:tcW w:w="3223" w:type="dxa"/>
            <w:tcBorders>
              <w:top w:val="nil"/>
              <w:bottom w:val="single" w:sz="4" w:space="0" w:color="auto"/>
            </w:tcBorders>
            <w:shd w:val="clear" w:color="auto" w:fill="auto"/>
          </w:tcPr>
          <w:p w14:paraId="36CB1019" w14:textId="77777777" w:rsidR="009839AC" w:rsidRPr="00E33F60" w:rsidRDefault="009839AC" w:rsidP="009839AC">
            <w:pPr>
              <w:pStyle w:val="TAC"/>
            </w:pPr>
          </w:p>
        </w:tc>
        <w:tc>
          <w:tcPr>
            <w:tcW w:w="4287" w:type="dxa"/>
          </w:tcPr>
          <w:p w14:paraId="27356F24" w14:textId="484F2F8D" w:rsidR="009839AC" w:rsidRPr="00E33F60" w:rsidRDefault="009839AC" w:rsidP="009839AC">
            <w:pPr>
              <w:pStyle w:val="TAC"/>
            </w:pPr>
            <w:r w:rsidRPr="00E33F60">
              <w:rPr>
                <w:rFonts w:cs="Arial"/>
              </w:rPr>
              <w:t>±2350</w:t>
            </w:r>
          </w:p>
        </w:tc>
        <w:tc>
          <w:tcPr>
            <w:tcW w:w="2121" w:type="dxa"/>
          </w:tcPr>
          <w:p w14:paraId="47F58CAC" w14:textId="20E0099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FA613ED" w14:textId="77777777" w:rsidTr="009839AC">
        <w:trPr>
          <w:cantSplit/>
          <w:jc w:val="center"/>
        </w:trPr>
        <w:tc>
          <w:tcPr>
            <w:tcW w:w="3223" w:type="dxa"/>
            <w:tcBorders>
              <w:bottom w:val="nil"/>
            </w:tcBorders>
            <w:shd w:val="clear" w:color="auto" w:fill="auto"/>
          </w:tcPr>
          <w:p w14:paraId="7072A909" w14:textId="7D7ABE85" w:rsidR="009839AC" w:rsidRPr="00E33F60" w:rsidRDefault="009839AC" w:rsidP="009839AC">
            <w:pPr>
              <w:pStyle w:val="TAC"/>
            </w:pPr>
            <w:r w:rsidRPr="00E33F60">
              <w:rPr>
                <w:rFonts w:cs="Arial"/>
              </w:rPr>
              <w:t>40 (</w:t>
            </w:r>
            <w:r>
              <w:rPr>
                <w:rFonts w:cs="Arial"/>
              </w:rPr>
              <w:t>NOTE </w:t>
            </w:r>
            <w:r w:rsidRPr="00E33F60">
              <w:rPr>
                <w:rFonts w:cs="Arial"/>
              </w:rPr>
              <w:t>2)</w:t>
            </w:r>
          </w:p>
        </w:tc>
        <w:tc>
          <w:tcPr>
            <w:tcW w:w="4287" w:type="dxa"/>
          </w:tcPr>
          <w:p w14:paraId="79CBBEFE" w14:textId="4DDBD53E" w:rsidR="009839AC" w:rsidRPr="00E33F60" w:rsidRDefault="009839AC" w:rsidP="009839AC">
            <w:pPr>
              <w:pStyle w:val="TAC"/>
            </w:pPr>
            <w:r w:rsidRPr="00E33F60">
              <w:rPr>
                <w:rFonts w:cs="Arial"/>
              </w:rPr>
              <w:t>±355</w:t>
            </w:r>
          </w:p>
        </w:tc>
        <w:tc>
          <w:tcPr>
            <w:tcW w:w="2121" w:type="dxa"/>
          </w:tcPr>
          <w:p w14:paraId="186B18E0" w14:textId="05909600" w:rsidR="009839AC" w:rsidRPr="00E33F60" w:rsidRDefault="009839AC" w:rsidP="009839AC">
            <w:pPr>
              <w:pStyle w:val="TAC"/>
            </w:pPr>
            <w:r w:rsidRPr="00E33F60">
              <w:rPr>
                <w:rFonts w:cs="Arial"/>
              </w:rPr>
              <w:t>CW</w:t>
            </w:r>
          </w:p>
        </w:tc>
      </w:tr>
      <w:tr w:rsidR="009839AC" w:rsidRPr="00E33F60" w14:paraId="71569BD3" w14:textId="77777777" w:rsidTr="009839AC">
        <w:trPr>
          <w:cantSplit/>
          <w:jc w:val="center"/>
        </w:trPr>
        <w:tc>
          <w:tcPr>
            <w:tcW w:w="3223" w:type="dxa"/>
            <w:tcBorders>
              <w:top w:val="nil"/>
              <w:bottom w:val="single" w:sz="4" w:space="0" w:color="auto"/>
            </w:tcBorders>
            <w:shd w:val="clear" w:color="auto" w:fill="auto"/>
          </w:tcPr>
          <w:p w14:paraId="0157610A" w14:textId="77777777" w:rsidR="009839AC" w:rsidRPr="00E33F60" w:rsidRDefault="009839AC" w:rsidP="009839AC">
            <w:pPr>
              <w:pStyle w:val="TAC"/>
            </w:pPr>
          </w:p>
        </w:tc>
        <w:tc>
          <w:tcPr>
            <w:tcW w:w="4287" w:type="dxa"/>
          </w:tcPr>
          <w:p w14:paraId="10326C5E" w14:textId="16D735C0" w:rsidR="009839AC" w:rsidRPr="00E33F60" w:rsidRDefault="009839AC" w:rsidP="009839AC">
            <w:pPr>
              <w:pStyle w:val="TAC"/>
            </w:pPr>
            <w:r w:rsidRPr="00E33F60">
              <w:rPr>
                <w:rFonts w:cs="Arial"/>
              </w:rPr>
              <w:t>±2710</w:t>
            </w:r>
          </w:p>
        </w:tc>
        <w:tc>
          <w:tcPr>
            <w:tcW w:w="2121" w:type="dxa"/>
          </w:tcPr>
          <w:p w14:paraId="7973FA4F" w14:textId="5935BF9F"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CFF3897" w14:textId="77777777" w:rsidTr="009839AC">
        <w:trPr>
          <w:cantSplit/>
          <w:jc w:val="center"/>
        </w:trPr>
        <w:tc>
          <w:tcPr>
            <w:tcW w:w="3223" w:type="dxa"/>
            <w:tcBorders>
              <w:bottom w:val="nil"/>
            </w:tcBorders>
            <w:shd w:val="clear" w:color="auto" w:fill="auto"/>
          </w:tcPr>
          <w:p w14:paraId="22A4DE46" w14:textId="68EBEAED" w:rsidR="009839AC" w:rsidRPr="00E33F60" w:rsidRDefault="009839AC" w:rsidP="009839AC">
            <w:pPr>
              <w:pStyle w:val="TAC"/>
            </w:pPr>
            <w:r w:rsidRPr="00E33F60">
              <w:rPr>
                <w:rFonts w:cs="Arial"/>
              </w:rPr>
              <w:t>50 (</w:t>
            </w:r>
            <w:r>
              <w:rPr>
                <w:rFonts w:cs="Arial"/>
              </w:rPr>
              <w:t>NOTE </w:t>
            </w:r>
            <w:r w:rsidRPr="00E33F60">
              <w:rPr>
                <w:rFonts w:cs="Arial"/>
              </w:rPr>
              <w:t>2)</w:t>
            </w:r>
          </w:p>
        </w:tc>
        <w:tc>
          <w:tcPr>
            <w:tcW w:w="4287" w:type="dxa"/>
          </w:tcPr>
          <w:p w14:paraId="29EFD735" w14:textId="7E050B6D" w:rsidR="009839AC" w:rsidRPr="00E33F60" w:rsidRDefault="009839AC" w:rsidP="009839AC">
            <w:pPr>
              <w:pStyle w:val="TAC"/>
            </w:pPr>
            <w:r w:rsidRPr="00E33F60">
              <w:rPr>
                <w:rFonts w:cs="Arial"/>
              </w:rPr>
              <w:t>±375</w:t>
            </w:r>
          </w:p>
        </w:tc>
        <w:tc>
          <w:tcPr>
            <w:tcW w:w="2121" w:type="dxa"/>
          </w:tcPr>
          <w:p w14:paraId="711FD36F" w14:textId="22945E8B" w:rsidR="009839AC" w:rsidRPr="00E33F60" w:rsidRDefault="009839AC" w:rsidP="009839AC">
            <w:pPr>
              <w:pStyle w:val="TAC"/>
            </w:pPr>
            <w:r w:rsidRPr="00E33F60">
              <w:rPr>
                <w:rFonts w:cs="Arial"/>
              </w:rPr>
              <w:t>CW</w:t>
            </w:r>
          </w:p>
        </w:tc>
      </w:tr>
      <w:tr w:rsidR="009839AC" w:rsidRPr="00E33F60" w14:paraId="07493F9E" w14:textId="77777777" w:rsidTr="009839AC">
        <w:trPr>
          <w:cantSplit/>
          <w:jc w:val="center"/>
        </w:trPr>
        <w:tc>
          <w:tcPr>
            <w:tcW w:w="3223" w:type="dxa"/>
            <w:tcBorders>
              <w:top w:val="nil"/>
              <w:bottom w:val="single" w:sz="4" w:space="0" w:color="auto"/>
            </w:tcBorders>
            <w:shd w:val="clear" w:color="auto" w:fill="auto"/>
          </w:tcPr>
          <w:p w14:paraId="162AEF05" w14:textId="77777777" w:rsidR="009839AC" w:rsidRPr="00E33F60" w:rsidRDefault="009839AC" w:rsidP="009839AC">
            <w:pPr>
              <w:pStyle w:val="TAC"/>
            </w:pPr>
          </w:p>
        </w:tc>
        <w:tc>
          <w:tcPr>
            <w:tcW w:w="4287" w:type="dxa"/>
          </w:tcPr>
          <w:p w14:paraId="08205788" w14:textId="30FBBD69" w:rsidR="009839AC" w:rsidRPr="00E33F60" w:rsidRDefault="009839AC" w:rsidP="009839AC">
            <w:pPr>
              <w:pStyle w:val="TAC"/>
            </w:pPr>
            <w:r w:rsidRPr="00E33F60">
              <w:rPr>
                <w:rFonts w:cs="Arial"/>
              </w:rPr>
              <w:t>±2710</w:t>
            </w:r>
          </w:p>
        </w:tc>
        <w:tc>
          <w:tcPr>
            <w:tcW w:w="2121" w:type="dxa"/>
          </w:tcPr>
          <w:p w14:paraId="5BCA9F2C" w14:textId="449E207D"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DB27919" w14:textId="77777777" w:rsidTr="009839AC">
        <w:trPr>
          <w:cantSplit/>
          <w:jc w:val="center"/>
        </w:trPr>
        <w:tc>
          <w:tcPr>
            <w:tcW w:w="3223" w:type="dxa"/>
            <w:tcBorders>
              <w:bottom w:val="nil"/>
            </w:tcBorders>
            <w:shd w:val="clear" w:color="auto" w:fill="auto"/>
          </w:tcPr>
          <w:p w14:paraId="201A41B4" w14:textId="3DA0749E" w:rsidR="009839AC" w:rsidRPr="00E33F60" w:rsidRDefault="009839AC" w:rsidP="009839AC">
            <w:pPr>
              <w:pStyle w:val="TAC"/>
            </w:pPr>
            <w:r w:rsidRPr="00E33F60">
              <w:rPr>
                <w:rFonts w:cs="Arial"/>
              </w:rPr>
              <w:t>60 (</w:t>
            </w:r>
            <w:r>
              <w:rPr>
                <w:rFonts w:cs="Arial"/>
              </w:rPr>
              <w:t>NOTE </w:t>
            </w:r>
            <w:r w:rsidRPr="00E33F60">
              <w:rPr>
                <w:rFonts w:cs="Arial"/>
              </w:rPr>
              <w:t>2)</w:t>
            </w:r>
          </w:p>
        </w:tc>
        <w:tc>
          <w:tcPr>
            <w:tcW w:w="4287" w:type="dxa"/>
          </w:tcPr>
          <w:p w14:paraId="2A575DCD" w14:textId="01512FDC" w:rsidR="009839AC" w:rsidRPr="00E33F60" w:rsidRDefault="009839AC" w:rsidP="009839AC">
            <w:pPr>
              <w:pStyle w:val="TAC"/>
            </w:pPr>
            <w:r w:rsidRPr="00E33F60">
              <w:rPr>
                <w:rFonts w:cs="Arial"/>
              </w:rPr>
              <w:t>±395</w:t>
            </w:r>
          </w:p>
        </w:tc>
        <w:tc>
          <w:tcPr>
            <w:tcW w:w="2121" w:type="dxa"/>
          </w:tcPr>
          <w:p w14:paraId="74B638EB" w14:textId="22A5B33C" w:rsidR="009839AC" w:rsidRPr="00E33F60" w:rsidRDefault="009839AC" w:rsidP="009839AC">
            <w:pPr>
              <w:pStyle w:val="TAC"/>
            </w:pPr>
            <w:r w:rsidRPr="00E33F60">
              <w:rPr>
                <w:rFonts w:cs="Arial"/>
              </w:rPr>
              <w:t>CW</w:t>
            </w:r>
          </w:p>
        </w:tc>
      </w:tr>
      <w:tr w:rsidR="009839AC" w:rsidRPr="00E33F60" w14:paraId="698F9836" w14:textId="77777777" w:rsidTr="009839AC">
        <w:trPr>
          <w:cantSplit/>
          <w:jc w:val="center"/>
        </w:trPr>
        <w:tc>
          <w:tcPr>
            <w:tcW w:w="3223" w:type="dxa"/>
            <w:tcBorders>
              <w:top w:val="nil"/>
              <w:bottom w:val="single" w:sz="4" w:space="0" w:color="auto"/>
            </w:tcBorders>
            <w:shd w:val="clear" w:color="auto" w:fill="auto"/>
          </w:tcPr>
          <w:p w14:paraId="12DC72F3" w14:textId="77777777" w:rsidR="009839AC" w:rsidRPr="00E33F60" w:rsidRDefault="009839AC" w:rsidP="009839AC">
            <w:pPr>
              <w:pStyle w:val="TAC"/>
            </w:pPr>
          </w:p>
        </w:tc>
        <w:tc>
          <w:tcPr>
            <w:tcW w:w="4287" w:type="dxa"/>
          </w:tcPr>
          <w:p w14:paraId="2E3296F7" w14:textId="49D9D3FF" w:rsidR="009839AC" w:rsidRPr="00E33F60" w:rsidRDefault="009839AC" w:rsidP="009839AC">
            <w:pPr>
              <w:pStyle w:val="TAC"/>
            </w:pPr>
            <w:r w:rsidRPr="00E33F60">
              <w:rPr>
                <w:rFonts w:cs="Arial"/>
              </w:rPr>
              <w:t>±2710</w:t>
            </w:r>
          </w:p>
        </w:tc>
        <w:tc>
          <w:tcPr>
            <w:tcW w:w="2121" w:type="dxa"/>
          </w:tcPr>
          <w:p w14:paraId="65D64E88" w14:textId="44A6C2C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C87973" w14:textId="77777777" w:rsidTr="009839AC">
        <w:trPr>
          <w:cantSplit/>
          <w:jc w:val="center"/>
        </w:trPr>
        <w:tc>
          <w:tcPr>
            <w:tcW w:w="3223" w:type="dxa"/>
            <w:tcBorders>
              <w:bottom w:val="nil"/>
            </w:tcBorders>
            <w:shd w:val="clear" w:color="auto" w:fill="auto"/>
          </w:tcPr>
          <w:p w14:paraId="44CF4388" w14:textId="4FA6A82A" w:rsidR="009839AC" w:rsidRPr="00E33F60" w:rsidRDefault="009839AC" w:rsidP="009839AC">
            <w:pPr>
              <w:pStyle w:val="TAC"/>
            </w:pPr>
            <w:r w:rsidRPr="00E33F60">
              <w:rPr>
                <w:rFonts w:cs="Arial"/>
              </w:rPr>
              <w:t>70 (</w:t>
            </w:r>
            <w:r>
              <w:rPr>
                <w:rFonts w:cs="Arial"/>
              </w:rPr>
              <w:t>NOTE </w:t>
            </w:r>
            <w:r w:rsidRPr="00E33F60">
              <w:rPr>
                <w:rFonts w:cs="Arial"/>
              </w:rPr>
              <w:t>2)</w:t>
            </w:r>
          </w:p>
        </w:tc>
        <w:tc>
          <w:tcPr>
            <w:tcW w:w="4287" w:type="dxa"/>
          </w:tcPr>
          <w:p w14:paraId="5E5E922B" w14:textId="4C8A317E" w:rsidR="009839AC" w:rsidRPr="00E33F60" w:rsidRDefault="009839AC" w:rsidP="009839AC">
            <w:pPr>
              <w:pStyle w:val="TAC"/>
            </w:pPr>
            <w:r w:rsidRPr="00E33F60">
              <w:rPr>
                <w:rFonts w:cs="Arial"/>
              </w:rPr>
              <w:t>±415</w:t>
            </w:r>
          </w:p>
        </w:tc>
        <w:tc>
          <w:tcPr>
            <w:tcW w:w="2121" w:type="dxa"/>
          </w:tcPr>
          <w:p w14:paraId="6D1A6CAF" w14:textId="6C997E45" w:rsidR="009839AC" w:rsidRPr="00E33F60" w:rsidRDefault="009839AC" w:rsidP="009839AC">
            <w:pPr>
              <w:pStyle w:val="TAC"/>
            </w:pPr>
            <w:r w:rsidRPr="00E33F60">
              <w:rPr>
                <w:rFonts w:cs="Arial"/>
              </w:rPr>
              <w:t>CW</w:t>
            </w:r>
          </w:p>
        </w:tc>
      </w:tr>
      <w:tr w:rsidR="009839AC" w:rsidRPr="00E33F60" w14:paraId="6D88C03E" w14:textId="77777777" w:rsidTr="009839AC">
        <w:trPr>
          <w:cantSplit/>
          <w:jc w:val="center"/>
        </w:trPr>
        <w:tc>
          <w:tcPr>
            <w:tcW w:w="3223" w:type="dxa"/>
            <w:tcBorders>
              <w:top w:val="nil"/>
              <w:bottom w:val="single" w:sz="4" w:space="0" w:color="auto"/>
            </w:tcBorders>
            <w:shd w:val="clear" w:color="auto" w:fill="auto"/>
          </w:tcPr>
          <w:p w14:paraId="0AE7FEA2" w14:textId="77777777" w:rsidR="009839AC" w:rsidRPr="00E33F60" w:rsidRDefault="009839AC" w:rsidP="009839AC">
            <w:pPr>
              <w:pStyle w:val="TAC"/>
            </w:pPr>
          </w:p>
        </w:tc>
        <w:tc>
          <w:tcPr>
            <w:tcW w:w="4287" w:type="dxa"/>
          </w:tcPr>
          <w:p w14:paraId="012035C4" w14:textId="578E128E" w:rsidR="009839AC" w:rsidRPr="00E33F60" w:rsidRDefault="009839AC" w:rsidP="009839AC">
            <w:pPr>
              <w:pStyle w:val="TAC"/>
            </w:pPr>
            <w:r w:rsidRPr="00E33F60">
              <w:rPr>
                <w:rFonts w:cs="Arial"/>
              </w:rPr>
              <w:t>±2710</w:t>
            </w:r>
          </w:p>
        </w:tc>
        <w:tc>
          <w:tcPr>
            <w:tcW w:w="2121" w:type="dxa"/>
          </w:tcPr>
          <w:p w14:paraId="4BBB5A6C" w14:textId="006AA43C"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60FA9D9" w14:textId="77777777" w:rsidTr="009839AC">
        <w:trPr>
          <w:cantSplit/>
          <w:jc w:val="center"/>
        </w:trPr>
        <w:tc>
          <w:tcPr>
            <w:tcW w:w="3223" w:type="dxa"/>
            <w:tcBorders>
              <w:bottom w:val="nil"/>
            </w:tcBorders>
            <w:shd w:val="clear" w:color="auto" w:fill="auto"/>
          </w:tcPr>
          <w:p w14:paraId="3243FC1E" w14:textId="478E3A22" w:rsidR="009839AC" w:rsidRPr="00E33F60" w:rsidRDefault="009839AC" w:rsidP="009839AC">
            <w:pPr>
              <w:pStyle w:val="TAC"/>
            </w:pPr>
            <w:r w:rsidRPr="00E33F60">
              <w:rPr>
                <w:rFonts w:cs="Arial"/>
              </w:rPr>
              <w:t>80 (</w:t>
            </w:r>
            <w:r>
              <w:rPr>
                <w:rFonts w:cs="Arial"/>
              </w:rPr>
              <w:t>NOTE </w:t>
            </w:r>
            <w:r w:rsidRPr="00E33F60">
              <w:rPr>
                <w:rFonts w:cs="Arial"/>
              </w:rPr>
              <w:t>2)</w:t>
            </w:r>
          </w:p>
        </w:tc>
        <w:tc>
          <w:tcPr>
            <w:tcW w:w="4287" w:type="dxa"/>
          </w:tcPr>
          <w:p w14:paraId="752BCC75" w14:textId="162B52B0" w:rsidR="009839AC" w:rsidRPr="00E33F60" w:rsidRDefault="009839AC" w:rsidP="009839AC">
            <w:pPr>
              <w:pStyle w:val="TAC"/>
            </w:pPr>
            <w:r w:rsidRPr="00E33F60">
              <w:rPr>
                <w:rFonts w:cs="Arial"/>
              </w:rPr>
              <w:t>±435</w:t>
            </w:r>
          </w:p>
        </w:tc>
        <w:tc>
          <w:tcPr>
            <w:tcW w:w="2121" w:type="dxa"/>
          </w:tcPr>
          <w:p w14:paraId="2C4FA23C" w14:textId="170FE8F5" w:rsidR="009839AC" w:rsidRPr="00E33F60" w:rsidRDefault="009839AC" w:rsidP="009839AC">
            <w:pPr>
              <w:pStyle w:val="TAC"/>
            </w:pPr>
            <w:r w:rsidRPr="00E33F60">
              <w:rPr>
                <w:rFonts w:cs="Arial"/>
              </w:rPr>
              <w:t>CW</w:t>
            </w:r>
          </w:p>
        </w:tc>
      </w:tr>
      <w:tr w:rsidR="009839AC" w:rsidRPr="00E33F60" w14:paraId="00256B67" w14:textId="77777777" w:rsidTr="009839AC">
        <w:trPr>
          <w:cantSplit/>
          <w:jc w:val="center"/>
        </w:trPr>
        <w:tc>
          <w:tcPr>
            <w:tcW w:w="3223" w:type="dxa"/>
            <w:tcBorders>
              <w:top w:val="nil"/>
              <w:bottom w:val="single" w:sz="4" w:space="0" w:color="auto"/>
            </w:tcBorders>
            <w:shd w:val="clear" w:color="auto" w:fill="auto"/>
          </w:tcPr>
          <w:p w14:paraId="21F39957" w14:textId="77777777" w:rsidR="009839AC" w:rsidRPr="00E33F60" w:rsidRDefault="009839AC" w:rsidP="009839AC">
            <w:pPr>
              <w:pStyle w:val="TAC"/>
            </w:pPr>
          </w:p>
        </w:tc>
        <w:tc>
          <w:tcPr>
            <w:tcW w:w="4287" w:type="dxa"/>
          </w:tcPr>
          <w:p w14:paraId="194E583A" w14:textId="5868B4C4" w:rsidR="009839AC" w:rsidRPr="00E33F60" w:rsidRDefault="009839AC" w:rsidP="009839AC">
            <w:pPr>
              <w:pStyle w:val="TAC"/>
            </w:pPr>
            <w:r w:rsidRPr="00E33F60">
              <w:rPr>
                <w:rFonts w:cs="Arial"/>
              </w:rPr>
              <w:t>±2710</w:t>
            </w:r>
          </w:p>
        </w:tc>
        <w:tc>
          <w:tcPr>
            <w:tcW w:w="2121" w:type="dxa"/>
          </w:tcPr>
          <w:p w14:paraId="6D9B76B2" w14:textId="43EB9669"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1A2CE056" w14:textId="77777777" w:rsidTr="009839AC">
        <w:trPr>
          <w:cantSplit/>
          <w:jc w:val="center"/>
        </w:trPr>
        <w:tc>
          <w:tcPr>
            <w:tcW w:w="3223" w:type="dxa"/>
            <w:tcBorders>
              <w:bottom w:val="nil"/>
            </w:tcBorders>
            <w:shd w:val="clear" w:color="auto" w:fill="auto"/>
          </w:tcPr>
          <w:p w14:paraId="3695EEB7" w14:textId="36591341" w:rsidR="009839AC" w:rsidRPr="00E33F60" w:rsidRDefault="009839AC" w:rsidP="009839AC">
            <w:pPr>
              <w:pStyle w:val="TAC"/>
            </w:pPr>
            <w:r w:rsidRPr="00E33F60">
              <w:rPr>
                <w:rFonts w:cs="Arial"/>
              </w:rPr>
              <w:t>90 (</w:t>
            </w:r>
            <w:r>
              <w:rPr>
                <w:rFonts w:cs="Arial"/>
              </w:rPr>
              <w:t>NOTE </w:t>
            </w:r>
            <w:r w:rsidRPr="00E33F60">
              <w:rPr>
                <w:rFonts w:cs="Arial"/>
              </w:rPr>
              <w:t>2)</w:t>
            </w:r>
          </w:p>
        </w:tc>
        <w:tc>
          <w:tcPr>
            <w:tcW w:w="4287" w:type="dxa"/>
          </w:tcPr>
          <w:p w14:paraId="30F3A0F9" w14:textId="3FF61C27" w:rsidR="009839AC" w:rsidRPr="00E33F60" w:rsidRDefault="009839AC" w:rsidP="009839AC">
            <w:pPr>
              <w:pStyle w:val="TAC"/>
            </w:pPr>
            <w:r w:rsidRPr="00E33F60">
              <w:rPr>
                <w:rFonts w:cs="Arial"/>
              </w:rPr>
              <w:t>±365</w:t>
            </w:r>
          </w:p>
        </w:tc>
        <w:tc>
          <w:tcPr>
            <w:tcW w:w="2121" w:type="dxa"/>
          </w:tcPr>
          <w:p w14:paraId="0D73450E" w14:textId="5FA2CE1F" w:rsidR="009839AC" w:rsidRPr="00E33F60" w:rsidRDefault="009839AC" w:rsidP="009839AC">
            <w:pPr>
              <w:pStyle w:val="TAC"/>
            </w:pPr>
            <w:r w:rsidRPr="00E33F60">
              <w:rPr>
                <w:rFonts w:cs="Arial"/>
              </w:rPr>
              <w:t>CW</w:t>
            </w:r>
          </w:p>
        </w:tc>
      </w:tr>
      <w:tr w:rsidR="009839AC" w:rsidRPr="00E33F60" w14:paraId="7B5941E9" w14:textId="77777777" w:rsidTr="009839AC">
        <w:trPr>
          <w:cantSplit/>
          <w:jc w:val="center"/>
        </w:trPr>
        <w:tc>
          <w:tcPr>
            <w:tcW w:w="3223" w:type="dxa"/>
            <w:tcBorders>
              <w:top w:val="nil"/>
              <w:bottom w:val="single" w:sz="4" w:space="0" w:color="auto"/>
            </w:tcBorders>
            <w:shd w:val="clear" w:color="auto" w:fill="auto"/>
          </w:tcPr>
          <w:p w14:paraId="46A70A33" w14:textId="77777777" w:rsidR="009839AC" w:rsidRPr="00E33F60" w:rsidRDefault="009839AC" w:rsidP="009839AC">
            <w:pPr>
              <w:pStyle w:val="TAC"/>
            </w:pPr>
          </w:p>
        </w:tc>
        <w:tc>
          <w:tcPr>
            <w:tcW w:w="4287" w:type="dxa"/>
          </w:tcPr>
          <w:p w14:paraId="113F20E5" w14:textId="03CA5FD2" w:rsidR="009839AC" w:rsidRPr="00E33F60" w:rsidRDefault="009839AC" w:rsidP="009839AC">
            <w:pPr>
              <w:pStyle w:val="TAC"/>
            </w:pPr>
            <w:r w:rsidRPr="00E33F60">
              <w:rPr>
                <w:rFonts w:cs="Arial"/>
              </w:rPr>
              <w:t>±2530</w:t>
            </w:r>
          </w:p>
        </w:tc>
        <w:tc>
          <w:tcPr>
            <w:tcW w:w="2121" w:type="dxa"/>
          </w:tcPr>
          <w:p w14:paraId="3DDDA6EA" w14:textId="05CAA5A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F73C66" w14:textId="77777777" w:rsidTr="009839AC">
        <w:trPr>
          <w:cantSplit/>
          <w:jc w:val="center"/>
        </w:trPr>
        <w:tc>
          <w:tcPr>
            <w:tcW w:w="3223" w:type="dxa"/>
            <w:tcBorders>
              <w:bottom w:val="nil"/>
            </w:tcBorders>
            <w:shd w:val="clear" w:color="auto" w:fill="auto"/>
          </w:tcPr>
          <w:p w14:paraId="2A427EDB" w14:textId="1244637B" w:rsidR="009839AC" w:rsidRPr="00E33F60" w:rsidRDefault="009839AC" w:rsidP="009839AC">
            <w:pPr>
              <w:pStyle w:val="TAC"/>
            </w:pPr>
            <w:r w:rsidRPr="00E33F60">
              <w:rPr>
                <w:rFonts w:cs="Arial"/>
              </w:rPr>
              <w:t>100 (</w:t>
            </w:r>
            <w:r>
              <w:rPr>
                <w:rFonts w:cs="Arial"/>
              </w:rPr>
              <w:t>NOTE </w:t>
            </w:r>
            <w:r w:rsidRPr="00E33F60">
              <w:rPr>
                <w:rFonts w:cs="Arial"/>
              </w:rPr>
              <w:t>2)</w:t>
            </w:r>
          </w:p>
        </w:tc>
        <w:tc>
          <w:tcPr>
            <w:tcW w:w="4287" w:type="dxa"/>
          </w:tcPr>
          <w:p w14:paraId="54097119" w14:textId="4A40B6A7" w:rsidR="009839AC" w:rsidRPr="00E33F60" w:rsidRDefault="009839AC" w:rsidP="009839AC">
            <w:pPr>
              <w:pStyle w:val="TAC"/>
            </w:pPr>
            <w:r w:rsidRPr="00E33F60">
              <w:rPr>
                <w:rFonts w:cs="Arial"/>
              </w:rPr>
              <w:t>±385</w:t>
            </w:r>
          </w:p>
        </w:tc>
        <w:tc>
          <w:tcPr>
            <w:tcW w:w="2121" w:type="dxa"/>
          </w:tcPr>
          <w:p w14:paraId="0944A83F" w14:textId="2FAC021B" w:rsidR="009839AC" w:rsidRPr="00E33F60" w:rsidRDefault="009839AC" w:rsidP="009839AC">
            <w:pPr>
              <w:pStyle w:val="TAC"/>
            </w:pPr>
            <w:r w:rsidRPr="00E33F60">
              <w:rPr>
                <w:rFonts w:cs="Arial"/>
              </w:rPr>
              <w:t>CW</w:t>
            </w:r>
          </w:p>
        </w:tc>
      </w:tr>
      <w:tr w:rsidR="009839AC" w:rsidRPr="00E33F60" w14:paraId="528CFA96" w14:textId="77777777" w:rsidTr="009839AC">
        <w:trPr>
          <w:cantSplit/>
          <w:jc w:val="center"/>
        </w:trPr>
        <w:tc>
          <w:tcPr>
            <w:tcW w:w="3223" w:type="dxa"/>
            <w:tcBorders>
              <w:top w:val="nil"/>
            </w:tcBorders>
            <w:shd w:val="clear" w:color="auto" w:fill="auto"/>
          </w:tcPr>
          <w:p w14:paraId="0CD4E1C9" w14:textId="77777777" w:rsidR="009839AC" w:rsidRPr="00E33F60" w:rsidRDefault="009839AC" w:rsidP="009839AC">
            <w:pPr>
              <w:pStyle w:val="TAC"/>
            </w:pPr>
          </w:p>
        </w:tc>
        <w:tc>
          <w:tcPr>
            <w:tcW w:w="4287" w:type="dxa"/>
          </w:tcPr>
          <w:p w14:paraId="5DE68F7E" w14:textId="74D98CB0" w:rsidR="009839AC" w:rsidRPr="00E33F60" w:rsidRDefault="009839AC" w:rsidP="009839AC">
            <w:pPr>
              <w:pStyle w:val="TAC"/>
            </w:pPr>
            <w:r w:rsidRPr="00E33F60">
              <w:rPr>
                <w:rFonts w:cs="Arial"/>
              </w:rPr>
              <w:t>±2530</w:t>
            </w:r>
          </w:p>
        </w:tc>
        <w:tc>
          <w:tcPr>
            <w:tcW w:w="2121" w:type="dxa"/>
          </w:tcPr>
          <w:p w14:paraId="711BCCCE" w14:textId="58F735B2"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70358BD9" w14:textId="77777777" w:rsidTr="009839AC">
        <w:trPr>
          <w:cantSplit/>
          <w:jc w:val="center"/>
        </w:trPr>
        <w:tc>
          <w:tcPr>
            <w:tcW w:w="9631" w:type="dxa"/>
            <w:gridSpan w:val="3"/>
            <w:shd w:val="clear" w:color="auto" w:fill="auto"/>
          </w:tcPr>
          <w:p w14:paraId="16609879"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12C6166D" w14:textId="77777777" w:rsidR="009839AC" w:rsidRPr="00E33F60" w:rsidRDefault="009839AC" w:rsidP="009839AC">
            <w:pPr>
              <w:pStyle w:val="TAN"/>
            </w:pPr>
            <w:r>
              <w:t>NOTE </w:t>
            </w:r>
            <w:r w:rsidRPr="00E33F60">
              <w:t>2:</w:t>
            </w:r>
            <w:r w:rsidRPr="00E33F60">
              <w:tab/>
              <w:t>This requirement shall apply only for a G-FRC mapped to the frequency range at the channel edge adjacent to the interfering signals.</w:t>
            </w:r>
          </w:p>
          <w:p w14:paraId="52C87B78" w14:textId="54571D7A" w:rsidR="009839AC" w:rsidRPr="00E33F60" w:rsidRDefault="009839AC" w:rsidP="009839AC">
            <w:pPr>
              <w:pStyle w:val="TAN"/>
            </w:pPr>
            <w:r>
              <w:t>NOTE </w:t>
            </w:r>
            <w:r w:rsidRPr="00E33F60">
              <w:t>3:</w:t>
            </w:r>
            <w:r w:rsidRPr="00E33F60">
              <w:tab/>
              <w:t>T</w:t>
            </w:r>
            <w:r w:rsidRPr="00E33F60">
              <w:rPr>
                <w:bCs/>
              </w:rPr>
              <w:t xml:space="preserve">he </w:t>
            </w:r>
            <w:r w:rsidRPr="00E33F60">
              <w:t>centre of the interfering RB refers to the frequency location between the two central subcarriers.</w:t>
            </w:r>
          </w:p>
        </w:tc>
      </w:tr>
    </w:tbl>
    <w:p w14:paraId="4D4E4668" w14:textId="3718C0D8" w:rsidR="009839AC" w:rsidRDefault="009839AC" w:rsidP="009839AC"/>
    <w:p w14:paraId="42B00479" w14:textId="77777777" w:rsidR="00D25FC8" w:rsidRPr="00E33F60" w:rsidRDefault="00D25FC8" w:rsidP="00D25FC8">
      <w:pPr>
        <w:pStyle w:val="Heading2"/>
      </w:pPr>
      <w:bookmarkStart w:id="4441" w:name="_Toc21099298"/>
      <w:bookmarkStart w:id="4442" w:name="_Toc29809386"/>
      <w:bookmarkStart w:id="4443" w:name="_Toc29809895"/>
      <w:bookmarkStart w:id="4444" w:name="_Toc37270382"/>
      <w:bookmarkStart w:id="4445" w:name="_Toc45883621"/>
      <w:bookmarkStart w:id="4446" w:name="_Toc53182330"/>
      <w:bookmarkStart w:id="4447" w:name="_Toc66730019"/>
      <w:bookmarkStart w:id="4448" w:name="_Toc74969328"/>
      <w:bookmarkStart w:id="4449" w:name="_Toc76544943"/>
      <w:bookmarkStart w:id="4450" w:name="_Toc82599692"/>
      <w:r w:rsidRPr="00E33F60">
        <w:lastRenderedPageBreak/>
        <w:t>7.8</w:t>
      </w:r>
      <w:r w:rsidRPr="00E33F60">
        <w:tab/>
        <w:t>In-channel selectivity</w:t>
      </w:r>
      <w:bookmarkEnd w:id="4441"/>
      <w:bookmarkEnd w:id="4442"/>
      <w:bookmarkEnd w:id="4443"/>
      <w:bookmarkEnd w:id="4444"/>
      <w:bookmarkEnd w:id="4445"/>
      <w:bookmarkEnd w:id="4446"/>
      <w:bookmarkEnd w:id="4447"/>
      <w:bookmarkEnd w:id="4448"/>
      <w:bookmarkEnd w:id="4449"/>
      <w:bookmarkEnd w:id="4450"/>
    </w:p>
    <w:p w14:paraId="4ABED5C8" w14:textId="7AA8F9DA" w:rsidR="0066553E" w:rsidRPr="00E33F60" w:rsidRDefault="0066553E" w:rsidP="00AD5630">
      <w:pPr>
        <w:pStyle w:val="Heading3"/>
      </w:pPr>
      <w:bookmarkStart w:id="4451" w:name="_Toc21099299"/>
      <w:bookmarkStart w:id="4452" w:name="_Toc29809387"/>
      <w:bookmarkStart w:id="4453" w:name="_Toc29809896"/>
      <w:bookmarkStart w:id="4454" w:name="_Toc37270383"/>
      <w:bookmarkStart w:id="4455" w:name="_Toc45883622"/>
      <w:bookmarkStart w:id="4456" w:name="_Toc53182331"/>
      <w:bookmarkStart w:id="4457" w:name="_Toc66730020"/>
      <w:bookmarkStart w:id="4458" w:name="_Toc74969329"/>
      <w:bookmarkStart w:id="4459" w:name="_Toc76544944"/>
      <w:bookmarkStart w:id="4460" w:name="_Toc82599693"/>
      <w:r w:rsidRPr="00E33F60">
        <w:t>7.8.1</w:t>
      </w:r>
      <w:r w:rsidRPr="00E33F60">
        <w:tab/>
        <w:t>Definition and applicability</w:t>
      </w:r>
      <w:bookmarkEnd w:id="4451"/>
      <w:bookmarkEnd w:id="4452"/>
      <w:bookmarkEnd w:id="4453"/>
      <w:bookmarkEnd w:id="4454"/>
      <w:bookmarkEnd w:id="4455"/>
      <w:bookmarkEnd w:id="4456"/>
      <w:bookmarkEnd w:id="4457"/>
      <w:bookmarkEnd w:id="4458"/>
      <w:bookmarkEnd w:id="4459"/>
      <w:bookmarkEnd w:id="4460"/>
    </w:p>
    <w:p w14:paraId="161C47A7" w14:textId="77777777" w:rsidR="0066553E" w:rsidRPr="00E33F60" w:rsidRDefault="0066553E" w:rsidP="0066553E">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4461" w:name="_Toc21099300"/>
      <w:bookmarkStart w:id="4462" w:name="_Toc29809388"/>
      <w:bookmarkStart w:id="4463" w:name="_Toc29809897"/>
      <w:bookmarkStart w:id="4464" w:name="_Toc37270384"/>
      <w:bookmarkStart w:id="4465" w:name="_Toc45883623"/>
      <w:bookmarkStart w:id="4466" w:name="_Toc53182332"/>
      <w:bookmarkStart w:id="4467" w:name="_Toc66730021"/>
      <w:bookmarkStart w:id="4468" w:name="_Toc74969330"/>
      <w:bookmarkStart w:id="4469" w:name="_Toc76544945"/>
      <w:bookmarkStart w:id="4470" w:name="_Toc82599694"/>
      <w:r w:rsidRPr="00E33F60">
        <w:t>7.8.2</w:t>
      </w:r>
      <w:r w:rsidRPr="00E33F60">
        <w:tab/>
        <w:t>Minimum requirement</w:t>
      </w:r>
      <w:bookmarkEnd w:id="4461"/>
      <w:bookmarkEnd w:id="4462"/>
      <w:bookmarkEnd w:id="4463"/>
      <w:bookmarkEnd w:id="4464"/>
      <w:bookmarkEnd w:id="4465"/>
      <w:bookmarkEnd w:id="4466"/>
      <w:bookmarkEnd w:id="4467"/>
      <w:bookmarkEnd w:id="4468"/>
      <w:bookmarkEnd w:id="4469"/>
      <w:bookmarkEnd w:id="4470"/>
    </w:p>
    <w:p w14:paraId="4ABC032D" w14:textId="297598ED"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.8.2.</w:t>
      </w:r>
    </w:p>
    <w:p w14:paraId="1474C0A5" w14:textId="77777777" w:rsidR="0066553E" w:rsidRPr="00E33F60" w:rsidRDefault="0066553E" w:rsidP="00AD5630">
      <w:pPr>
        <w:pStyle w:val="Heading3"/>
      </w:pPr>
      <w:bookmarkStart w:id="4471" w:name="_Toc21099301"/>
      <w:bookmarkStart w:id="4472" w:name="_Toc29809389"/>
      <w:bookmarkStart w:id="4473" w:name="_Toc29809898"/>
      <w:bookmarkStart w:id="4474" w:name="_Toc37270385"/>
      <w:bookmarkStart w:id="4475" w:name="_Toc45883624"/>
      <w:bookmarkStart w:id="4476" w:name="_Toc53182333"/>
      <w:bookmarkStart w:id="4477" w:name="_Toc66730022"/>
      <w:bookmarkStart w:id="4478" w:name="_Toc74969331"/>
      <w:bookmarkStart w:id="4479" w:name="_Toc76544946"/>
      <w:bookmarkStart w:id="4480" w:name="_Toc82599695"/>
      <w:r w:rsidRPr="00E33F60">
        <w:t>7.8.3</w:t>
      </w:r>
      <w:r w:rsidRPr="00E33F60">
        <w:tab/>
        <w:t>Test purpose</w:t>
      </w:r>
      <w:bookmarkEnd w:id="4471"/>
      <w:bookmarkEnd w:id="4472"/>
      <w:bookmarkEnd w:id="4473"/>
      <w:bookmarkEnd w:id="4474"/>
      <w:bookmarkEnd w:id="4475"/>
      <w:bookmarkEnd w:id="4476"/>
      <w:bookmarkEnd w:id="4477"/>
      <w:bookmarkEnd w:id="4478"/>
      <w:bookmarkEnd w:id="4479"/>
      <w:bookmarkEnd w:id="4480"/>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4481" w:name="_Toc21099302"/>
      <w:bookmarkStart w:id="4482" w:name="_Toc29809390"/>
      <w:bookmarkStart w:id="4483" w:name="_Toc29809899"/>
      <w:bookmarkStart w:id="4484" w:name="_Toc37270386"/>
      <w:bookmarkStart w:id="4485" w:name="_Toc45883625"/>
      <w:bookmarkStart w:id="4486" w:name="_Toc53182334"/>
      <w:bookmarkStart w:id="4487" w:name="_Toc66730023"/>
      <w:bookmarkStart w:id="4488" w:name="_Toc74969332"/>
      <w:bookmarkStart w:id="4489" w:name="_Toc76544947"/>
      <w:bookmarkStart w:id="4490" w:name="_Toc82599696"/>
      <w:r w:rsidRPr="00E33F60">
        <w:t>7.8.4</w:t>
      </w:r>
      <w:r w:rsidRPr="00E33F60">
        <w:tab/>
        <w:t>Method of test</w:t>
      </w:r>
      <w:bookmarkEnd w:id="4481"/>
      <w:bookmarkEnd w:id="4482"/>
      <w:bookmarkEnd w:id="4483"/>
      <w:bookmarkEnd w:id="4484"/>
      <w:bookmarkEnd w:id="4485"/>
      <w:bookmarkEnd w:id="4486"/>
      <w:bookmarkEnd w:id="4487"/>
      <w:bookmarkEnd w:id="4488"/>
      <w:bookmarkEnd w:id="4489"/>
      <w:bookmarkEnd w:id="4490"/>
    </w:p>
    <w:p w14:paraId="541D4C23" w14:textId="77777777" w:rsidR="0066553E" w:rsidRPr="00E33F60" w:rsidRDefault="0066553E" w:rsidP="00AD5630">
      <w:pPr>
        <w:pStyle w:val="Heading4"/>
      </w:pPr>
      <w:bookmarkStart w:id="4491" w:name="_Toc21099303"/>
      <w:bookmarkStart w:id="4492" w:name="_Toc29809391"/>
      <w:bookmarkStart w:id="4493" w:name="_Toc29809900"/>
      <w:bookmarkStart w:id="4494" w:name="_Toc37270387"/>
      <w:bookmarkStart w:id="4495" w:name="_Toc45883626"/>
      <w:bookmarkStart w:id="4496" w:name="_Toc53182335"/>
      <w:bookmarkStart w:id="4497" w:name="_Toc66730024"/>
      <w:bookmarkStart w:id="4498" w:name="_Toc74969333"/>
      <w:bookmarkStart w:id="4499" w:name="_Toc76544948"/>
      <w:bookmarkStart w:id="4500" w:name="_Toc82599697"/>
      <w:r w:rsidRPr="00E33F60">
        <w:t>7.8.4.1</w:t>
      </w:r>
      <w:r w:rsidRPr="00E33F60">
        <w:tab/>
        <w:t>Initial conditions</w:t>
      </w:r>
      <w:bookmarkEnd w:id="4491"/>
      <w:bookmarkEnd w:id="4492"/>
      <w:bookmarkEnd w:id="4493"/>
      <w:bookmarkEnd w:id="4494"/>
      <w:bookmarkEnd w:id="4495"/>
      <w:bookmarkEnd w:id="4496"/>
      <w:bookmarkEnd w:id="4497"/>
      <w:bookmarkEnd w:id="4498"/>
      <w:bookmarkEnd w:id="4499"/>
      <w:bookmarkEnd w:id="4500"/>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8789D86"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E65848" w:rsidRPr="00E33F60">
        <w:t>clause</w:t>
      </w:r>
      <w:r w:rsidR="00E65848">
        <w:t> </w:t>
      </w:r>
      <w:r w:rsidR="00E65848" w:rsidRPr="00E33F60">
        <w:t>4</w:t>
      </w:r>
      <w:r w:rsidRPr="00E33F60">
        <w:t>.9.1.</w:t>
      </w:r>
    </w:p>
    <w:p w14:paraId="305D2DC1" w14:textId="77777777" w:rsidR="0066553E" w:rsidRPr="00E33F60" w:rsidRDefault="0066553E" w:rsidP="00AD5630">
      <w:pPr>
        <w:pStyle w:val="Heading4"/>
      </w:pPr>
      <w:bookmarkStart w:id="4501" w:name="_Toc21099304"/>
      <w:bookmarkStart w:id="4502" w:name="_Toc29809392"/>
      <w:bookmarkStart w:id="4503" w:name="_Toc29809901"/>
      <w:bookmarkStart w:id="4504" w:name="_Toc37270388"/>
      <w:bookmarkStart w:id="4505" w:name="_Toc45883627"/>
      <w:bookmarkStart w:id="4506" w:name="_Toc53182336"/>
      <w:bookmarkStart w:id="4507" w:name="_Toc66730025"/>
      <w:bookmarkStart w:id="4508" w:name="_Toc74969334"/>
      <w:bookmarkStart w:id="4509" w:name="_Toc76544949"/>
      <w:bookmarkStart w:id="4510" w:name="_Toc82599698"/>
      <w:r w:rsidRPr="00E33F60">
        <w:t>7.8.4.2</w:t>
      </w:r>
      <w:r w:rsidRPr="00E33F60">
        <w:tab/>
        <w:t>Procedure</w:t>
      </w:r>
      <w:bookmarkEnd w:id="4501"/>
      <w:bookmarkEnd w:id="4502"/>
      <w:bookmarkEnd w:id="4503"/>
      <w:bookmarkEnd w:id="4504"/>
      <w:bookmarkEnd w:id="4505"/>
      <w:bookmarkEnd w:id="4506"/>
      <w:bookmarkEnd w:id="4507"/>
      <w:bookmarkEnd w:id="4508"/>
      <w:bookmarkEnd w:id="4509"/>
      <w:bookmarkEnd w:id="4510"/>
    </w:p>
    <w:p w14:paraId="01B1022F" w14:textId="77777777" w:rsidR="0066553E" w:rsidRPr="00E33F60" w:rsidRDefault="0066553E" w:rsidP="0066553E">
      <w:pPr>
        <w:rPr>
          <w:i/>
        </w:rPr>
      </w:pPr>
      <w:r w:rsidRPr="00E33F60">
        <w:t>The minimum requirement is applied to all connectors under test.</w:t>
      </w:r>
    </w:p>
    <w:p w14:paraId="7EAD79F8" w14:textId="23EBB693"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r w:rsidR="00E65848">
        <w:t>:</w:t>
      </w:r>
    </w:p>
    <w:p w14:paraId="602D2870" w14:textId="77777777" w:rsidR="0066553E" w:rsidRPr="00E33F60" w:rsidRDefault="0066553E" w:rsidP="00E65848">
      <w:pPr>
        <w:pStyle w:val="B1"/>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E65848">
      <w:pPr>
        <w:pStyle w:val="B1"/>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E65848">
      <w:pPr>
        <w:pStyle w:val="B1"/>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E65848">
      <w:pPr>
        <w:pStyle w:val="B1"/>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4511" w:name="_Toc21099305"/>
      <w:bookmarkStart w:id="4512" w:name="_Toc29809393"/>
      <w:bookmarkStart w:id="4513" w:name="_Toc29809902"/>
      <w:bookmarkStart w:id="4514" w:name="_Toc37270389"/>
      <w:bookmarkStart w:id="4515" w:name="_Toc45883628"/>
      <w:bookmarkStart w:id="4516" w:name="_Toc53182337"/>
      <w:bookmarkStart w:id="4517" w:name="_Toc66730026"/>
      <w:bookmarkStart w:id="4518" w:name="_Toc74969335"/>
      <w:bookmarkStart w:id="4519" w:name="_Toc76544950"/>
      <w:bookmarkStart w:id="4520" w:name="_Toc82599699"/>
      <w:r w:rsidRPr="00E33F60">
        <w:t>7.8.5</w:t>
      </w:r>
      <w:r w:rsidRPr="00E33F60">
        <w:tab/>
        <w:t>Test requirements</w:t>
      </w:r>
      <w:bookmarkEnd w:id="4511"/>
      <w:bookmarkEnd w:id="4512"/>
      <w:bookmarkEnd w:id="4513"/>
      <w:bookmarkEnd w:id="4514"/>
      <w:bookmarkEnd w:id="4515"/>
      <w:bookmarkEnd w:id="4516"/>
      <w:bookmarkEnd w:id="4517"/>
      <w:bookmarkEnd w:id="4518"/>
      <w:bookmarkEnd w:id="4519"/>
      <w:bookmarkEnd w:id="4520"/>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22AD3459"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1984984B" w14:textId="77777777" w:rsidTr="008A5B36">
        <w:trPr>
          <w:cantSplit/>
          <w:jc w:val="center"/>
        </w:trPr>
        <w:tc>
          <w:tcPr>
            <w:tcW w:w="1219" w:type="dxa"/>
            <w:tcBorders>
              <w:top w:val="single" w:sz="6" w:space="0" w:color="000000"/>
              <w:left w:val="single" w:sz="6" w:space="0" w:color="000000"/>
              <w:right w:val="single" w:sz="6" w:space="0" w:color="000000"/>
            </w:tcBorders>
          </w:tcPr>
          <w:p w14:paraId="0494CD91" w14:textId="2E761A21" w:rsidR="009839AC" w:rsidRPr="00E33F60" w:rsidRDefault="008A5B36" w:rsidP="009839AC">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5B9ED6E4" w14:textId="4AB2FFB1" w:rsidR="009839AC"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77A6D0E7" w14:textId="7D60DBB7" w:rsidR="009839AC" w:rsidRPr="00E33F60" w:rsidRDefault="008A5B36" w:rsidP="009839AC">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5E192777" w14:textId="210C1E3E" w:rsidR="009839AC" w:rsidRPr="00E33F60" w:rsidRDefault="008A5B36" w:rsidP="009839AC">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060BE16B" w14:textId="7C114DF6" w:rsidR="009839AC" w:rsidRPr="00E33F60" w:rsidRDefault="008A5B36" w:rsidP="009839AC">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10D3698A" w14:textId="60946039" w:rsidR="009839AC" w:rsidRPr="00E33F60" w:rsidRDefault="008A5B36" w:rsidP="009839AC">
            <w:pPr>
              <w:pStyle w:val="TAH"/>
              <w:rPr>
                <w:lang w:eastAsia="zh-CN"/>
              </w:rPr>
            </w:pPr>
            <w:r w:rsidRPr="00E33F60">
              <w:t>Type of interfering signal</w:t>
            </w:r>
          </w:p>
        </w:tc>
      </w:tr>
      <w:tr w:rsidR="008A5B36" w:rsidRPr="00E33F60" w14:paraId="4FEEDA80" w14:textId="77777777" w:rsidTr="008A5B36">
        <w:trPr>
          <w:cantSplit/>
          <w:jc w:val="center"/>
        </w:trPr>
        <w:tc>
          <w:tcPr>
            <w:tcW w:w="1219" w:type="dxa"/>
            <w:tcBorders>
              <w:left w:val="single" w:sz="6" w:space="0" w:color="000000"/>
              <w:bottom w:val="single" w:sz="6" w:space="0" w:color="000000"/>
              <w:right w:val="single" w:sz="6" w:space="0" w:color="000000"/>
            </w:tcBorders>
          </w:tcPr>
          <w:p w14:paraId="77A29C8D" w14:textId="03D537C3"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345CCB7A" w14:textId="5E22911C"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6F6E3B4" w14:textId="07D9EB21"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288A6F2C" w14:textId="33D36EF6"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61D7AB59" w14:textId="51549408"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29D5504C" w14:textId="34BFC761"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77763AB7" w14:textId="2C2D4647"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0DB766C9" w14:textId="77777777" w:rsidR="008A5B36" w:rsidRPr="00E33F60" w:rsidRDefault="008A5B36" w:rsidP="008A5B36">
            <w:pPr>
              <w:pStyle w:val="TAH"/>
            </w:pPr>
          </w:p>
        </w:tc>
      </w:tr>
      <w:tr w:rsidR="008A5B36" w:rsidRPr="00E33F60" w14:paraId="5007947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A8DFFF7" w14:textId="7F8FF45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74A17182" w14:textId="509E43AA"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708C6CB4" w14:textId="6296AD4B"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5633258F" w14:textId="4982FC99" w:rsidR="008A5B36" w:rsidRPr="00E33F60" w:rsidRDefault="008A5B36" w:rsidP="008A5B36">
            <w:pPr>
              <w:pStyle w:val="TAC"/>
              <w:rPr>
                <w:rFonts w:cs="Arial"/>
                <w:szCs w:val="18"/>
              </w:rPr>
            </w:pPr>
            <w:r w:rsidRPr="00E33F60">
              <w:rPr>
                <w:rFonts w:cs="Arial"/>
                <w:szCs w:val="18"/>
              </w:rPr>
              <w:t>-99.2</w:t>
            </w:r>
          </w:p>
        </w:tc>
        <w:tc>
          <w:tcPr>
            <w:tcW w:w="992" w:type="dxa"/>
            <w:tcBorders>
              <w:top w:val="single" w:sz="6" w:space="0" w:color="000000"/>
              <w:left w:val="single" w:sz="6" w:space="0" w:color="000000"/>
              <w:bottom w:val="single" w:sz="6" w:space="0" w:color="000000"/>
              <w:right w:val="single" w:sz="6" w:space="0" w:color="000000"/>
            </w:tcBorders>
          </w:tcPr>
          <w:p w14:paraId="0334B5A5" w14:textId="41215811" w:rsidR="008A5B36" w:rsidRPr="00E33F60" w:rsidRDefault="008A5B36" w:rsidP="008A5B36">
            <w:pPr>
              <w:pStyle w:val="TAC"/>
              <w:rPr>
                <w:rFonts w:cs="Arial"/>
                <w:szCs w:val="18"/>
              </w:rPr>
            </w:pPr>
            <w:r w:rsidRPr="00E33F60">
              <w:rPr>
                <w:rFonts w:cs="Arial"/>
                <w:szCs w:val="18"/>
              </w:rPr>
              <w:t>-98.8</w:t>
            </w:r>
          </w:p>
        </w:tc>
        <w:tc>
          <w:tcPr>
            <w:tcW w:w="1000" w:type="dxa"/>
            <w:tcBorders>
              <w:top w:val="single" w:sz="6" w:space="0" w:color="000000"/>
              <w:left w:val="single" w:sz="6" w:space="0" w:color="000000"/>
              <w:bottom w:val="single" w:sz="6" w:space="0" w:color="000000"/>
              <w:right w:val="single" w:sz="6" w:space="0" w:color="000000"/>
            </w:tcBorders>
          </w:tcPr>
          <w:p w14:paraId="1829347D" w14:textId="373C5FE4" w:rsidR="008A5B36" w:rsidRPr="00E33F60" w:rsidRDefault="008A5B36" w:rsidP="008A5B36">
            <w:pPr>
              <w:pStyle w:val="TAC"/>
              <w:rPr>
                <w:rFonts w:cs="Arial"/>
                <w:szCs w:val="18"/>
              </w:rPr>
            </w:pPr>
            <w:r w:rsidRPr="00E33F60">
              <w:rPr>
                <w:rFonts w:cs="Arial"/>
                <w:szCs w:val="18"/>
              </w:rPr>
              <w:t>-98.5</w:t>
            </w:r>
          </w:p>
        </w:tc>
        <w:tc>
          <w:tcPr>
            <w:tcW w:w="1138" w:type="dxa"/>
            <w:tcBorders>
              <w:top w:val="single" w:sz="6" w:space="0" w:color="000000"/>
              <w:left w:val="single" w:sz="6" w:space="0" w:color="000000"/>
              <w:bottom w:val="single" w:sz="6" w:space="0" w:color="000000"/>
              <w:right w:val="single" w:sz="6" w:space="0" w:color="000000"/>
            </w:tcBorders>
          </w:tcPr>
          <w:p w14:paraId="7FCF6611" w14:textId="22376DE5"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528B9608" w14:textId="437FA948" w:rsidR="008A5B36" w:rsidRPr="00E33F60" w:rsidRDefault="008A5B36" w:rsidP="008A5B36">
            <w:pPr>
              <w:pStyle w:val="TAC"/>
            </w:pPr>
            <w:r w:rsidRPr="00E33F60">
              <w:t>DFT-s-OFDM NR signal, 15 kHz SCS, 10 RBs</w:t>
            </w:r>
          </w:p>
        </w:tc>
      </w:tr>
      <w:tr w:rsidR="008A5B36" w:rsidRPr="00E33F60" w14:paraId="2E2B20C9"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8B9A703" w14:textId="47958634"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4548EAAB" w14:textId="4E4A41C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195F6E07" w14:textId="11CAFED6"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7D0CB617" w14:textId="339F1569" w:rsidR="008A5B36" w:rsidRPr="00E33F60" w:rsidRDefault="008A5B36" w:rsidP="008A5B36">
            <w:pPr>
              <w:pStyle w:val="TAC"/>
              <w:rPr>
                <w:rFonts w:cs="Arial"/>
                <w:szCs w:val="18"/>
              </w:rPr>
            </w:pPr>
            <w:r w:rsidRPr="00E33F60">
              <w:rPr>
                <w:rFonts w:cs="Arial"/>
                <w:szCs w:val="18"/>
              </w:rPr>
              <w:t>-97.3</w:t>
            </w:r>
          </w:p>
        </w:tc>
        <w:tc>
          <w:tcPr>
            <w:tcW w:w="992" w:type="dxa"/>
            <w:tcBorders>
              <w:top w:val="single" w:sz="6" w:space="0" w:color="000000"/>
              <w:left w:val="single" w:sz="6" w:space="0" w:color="000000"/>
              <w:bottom w:val="single" w:sz="6" w:space="0" w:color="000000"/>
              <w:right w:val="single" w:sz="6" w:space="0" w:color="000000"/>
            </w:tcBorders>
          </w:tcPr>
          <w:p w14:paraId="6BB28F5B" w14:textId="7905236D" w:rsidR="008A5B36" w:rsidRPr="00E33F60" w:rsidRDefault="008A5B36" w:rsidP="008A5B36">
            <w:pPr>
              <w:pStyle w:val="TAC"/>
              <w:rPr>
                <w:rFonts w:cs="Arial"/>
                <w:szCs w:val="18"/>
              </w:rPr>
            </w:pPr>
            <w:r w:rsidRPr="00E33F60">
              <w:rPr>
                <w:rFonts w:cs="Arial"/>
                <w:szCs w:val="18"/>
              </w:rPr>
              <w:t>-96.9</w:t>
            </w:r>
          </w:p>
        </w:tc>
        <w:tc>
          <w:tcPr>
            <w:tcW w:w="1000" w:type="dxa"/>
            <w:tcBorders>
              <w:top w:val="single" w:sz="6" w:space="0" w:color="000000"/>
              <w:left w:val="single" w:sz="6" w:space="0" w:color="000000"/>
              <w:bottom w:val="single" w:sz="6" w:space="0" w:color="000000"/>
              <w:right w:val="single" w:sz="6" w:space="0" w:color="000000"/>
            </w:tcBorders>
          </w:tcPr>
          <w:p w14:paraId="3C3291C4" w14:textId="552CF4F9" w:rsidR="008A5B36" w:rsidRPr="00E33F60" w:rsidRDefault="008A5B36" w:rsidP="008A5B36">
            <w:pPr>
              <w:pStyle w:val="TAC"/>
              <w:rPr>
                <w:rFonts w:cs="Arial"/>
                <w:szCs w:val="18"/>
              </w:rPr>
            </w:pPr>
            <w:r w:rsidRPr="00E33F60">
              <w:rPr>
                <w:rFonts w:cs="Arial"/>
                <w:szCs w:val="18"/>
              </w:rPr>
              <w:t>-96.6</w:t>
            </w:r>
          </w:p>
        </w:tc>
        <w:tc>
          <w:tcPr>
            <w:tcW w:w="1138" w:type="dxa"/>
            <w:tcBorders>
              <w:top w:val="single" w:sz="6" w:space="0" w:color="000000"/>
              <w:left w:val="single" w:sz="6" w:space="0" w:color="000000"/>
              <w:bottom w:val="single" w:sz="6" w:space="0" w:color="000000"/>
              <w:right w:val="single" w:sz="6" w:space="0" w:color="000000"/>
            </w:tcBorders>
          </w:tcPr>
          <w:p w14:paraId="7B0EE1D8" w14:textId="38BECF59" w:rsidR="008A5B36" w:rsidRPr="00E33F60" w:rsidRDefault="008A5B36" w:rsidP="008A5B36">
            <w:pPr>
              <w:pStyle w:val="TAC"/>
              <w:rPr>
                <w:rFonts w:cs="Arial"/>
                <w:szCs w:val="18"/>
              </w:rPr>
            </w:pPr>
            <w:r w:rsidRPr="00E33F60">
              <w:rPr>
                <w:rFonts w:cs="Arial"/>
                <w:szCs w:val="18"/>
              </w:rPr>
              <w:t>-77.4</w:t>
            </w:r>
          </w:p>
        </w:tc>
        <w:tc>
          <w:tcPr>
            <w:tcW w:w="1969" w:type="dxa"/>
            <w:tcBorders>
              <w:top w:val="single" w:sz="6" w:space="0" w:color="000000"/>
              <w:left w:val="single" w:sz="6" w:space="0" w:color="000000"/>
              <w:bottom w:val="single" w:sz="6" w:space="0" w:color="000000"/>
              <w:right w:val="single" w:sz="6" w:space="0" w:color="000000"/>
            </w:tcBorders>
          </w:tcPr>
          <w:p w14:paraId="04FB0CEA" w14:textId="0B254979" w:rsidR="008A5B36" w:rsidRPr="00E33F60" w:rsidRDefault="008A5B36" w:rsidP="008A5B36">
            <w:pPr>
              <w:pStyle w:val="TAC"/>
            </w:pPr>
            <w:r w:rsidRPr="00E33F60">
              <w:t>DFT-s-OFDM NR signal, 15 kHz SCS, 25 RBs</w:t>
            </w:r>
          </w:p>
        </w:tc>
      </w:tr>
      <w:tr w:rsidR="008A5B36" w:rsidRPr="00E33F60" w14:paraId="157F8013"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F33A4C" w14:textId="57611478"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43105225" w14:textId="425B28F1"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642C3BCB" w14:textId="3E3E8E3A"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0FFEB93C" w14:textId="00E31766" w:rsidR="008A5B36" w:rsidRPr="00E33F60" w:rsidRDefault="008A5B36" w:rsidP="008A5B36">
            <w:pPr>
              <w:pStyle w:val="TAC"/>
              <w:rPr>
                <w:rFonts w:cs="Arial"/>
                <w:szCs w:val="18"/>
              </w:rPr>
            </w:pPr>
            <w:r w:rsidRPr="00E33F60">
              <w:rPr>
                <w:rFonts w:cs="Arial"/>
                <w:szCs w:val="18"/>
              </w:rPr>
              <w:t>-90.9</w:t>
            </w:r>
          </w:p>
        </w:tc>
        <w:tc>
          <w:tcPr>
            <w:tcW w:w="992" w:type="dxa"/>
            <w:tcBorders>
              <w:top w:val="single" w:sz="6" w:space="0" w:color="000000"/>
              <w:left w:val="single" w:sz="6" w:space="0" w:color="000000"/>
              <w:bottom w:val="single" w:sz="6" w:space="0" w:color="000000"/>
              <w:right w:val="single" w:sz="6" w:space="0" w:color="000000"/>
            </w:tcBorders>
          </w:tcPr>
          <w:p w14:paraId="3A14E826" w14:textId="23054CBE" w:rsidR="008A5B36" w:rsidRPr="00E33F60" w:rsidRDefault="008A5B36" w:rsidP="008A5B36">
            <w:pPr>
              <w:pStyle w:val="TAC"/>
              <w:rPr>
                <w:rFonts w:cs="Arial"/>
                <w:szCs w:val="18"/>
              </w:rPr>
            </w:pPr>
            <w:r w:rsidRPr="00E33F60">
              <w:rPr>
                <w:rFonts w:cs="Arial"/>
                <w:szCs w:val="18"/>
              </w:rPr>
              <w:t>-90.5</w:t>
            </w:r>
          </w:p>
        </w:tc>
        <w:tc>
          <w:tcPr>
            <w:tcW w:w="1000" w:type="dxa"/>
            <w:tcBorders>
              <w:top w:val="single" w:sz="6" w:space="0" w:color="000000"/>
              <w:left w:val="single" w:sz="6" w:space="0" w:color="000000"/>
              <w:bottom w:val="single" w:sz="6" w:space="0" w:color="000000"/>
              <w:right w:val="single" w:sz="6" w:space="0" w:color="000000"/>
            </w:tcBorders>
          </w:tcPr>
          <w:p w14:paraId="4F1AB9DE" w14:textId="1D5DE0B4" w:rsidR="008A5B36" w:rsidRPr="00E33F60" w:rsidRDefault="008A5B36" w:rsidP="008A5B36">
            <w:pPr>
              <w:pStyle w:val="TAC"/>
              <w:rPr>
                <w:rFonts w:cs="Arial"/>
                <w:szCs w:val="18"/>
              </w:rPr>
            </w:pPr>
            <w:r w:rsidRPr="00E33F60">
              <w:rPr>
                <w:rFonts w:cs="Arial"/>
                <w:szCs w:val="18"/>
              </w:rPr>
              <w:t>-90.2</w:t>
            </w:r>
          </w:p>
        </w:tc>
        <w:tc>
          <w:tcPr>
            <w:tcW w:w="1138" w:type="dxa"/>
            <w:tcBorders>
              <w:top w:val="single" w:sz="6" w:space="0" w:color="000000"/>
              <w:left w:val="single" w:sz="6" w:space="0" w:color="000000"/>
              <w:bottom w:val="single" w:sz="6" w:space="0" w:color="000000"/>
              <w:right w:val="single" w:sz="6" w:space="0" w:color="000000"/>
            </w:tcBorders>
          </w:tcPr>
          <w:p w14:paraId="4F595F1A" w14:textId="358229E7"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32A2400A" w14:textId="5D8E5034" w:rsidR="008A5B36" w:rsidRPr="00E33F60" w:rsidRDefault="008A5B36" w:rsidP="008A5B36">
            <w:pPr>
              <w:pStyle w:val="TAC"/>
            </w:pPr>
            <w:r w:rsidRPr="00E33F60">
              <w:t>DFT-s-OFDM NR signal, 15 kHz SCS, 100 RBs</w:t>
            </w:r>
          </w:p>
        </w:tc>
      </w:tr>
      <w:tr w:rsidR="008A5B36" w:rsidRPr="00E33F60" w14:paraId="1D55083D"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527CC3" w14:textId="6229DCD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2A8929D8" w14:textId="7B0AAF72"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6B17179C" w14:textId="63F9AC36"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6FF1BB32" w14:textId="7C5080EF" w:rsidR="008A5B36" w:rsidRPr="00E33F60" w:rsidRDefault="008A5B36" w:rsidP="008A5B36">
            <w:pPr>
              <w:pStyle w:val="TAC"/>
              <w:rPr>
                <w:rFonts w:cs="Arial"/>
                <w:szCs w:val="18"/>
              </w:rPr>
            </w:pPr>
            <w:r w:rsidRPr="00E33F60">
              <w:rPr>
                <w:rFonts w:cs="Arial"/>
                <w:szCs w:val="18"/>
              </w:rPr>
              <w:t>-99.9</w:t>
            </w:r>
          </w:p>
        </w:tc>
        <w:tc>
          <w:tcPr>
            <w:tcW w:w="992" w:type="dxa"/>
            <w:tcBorders>
              <w:top w:val="single" w:sz="6" w:space="0" w:color="000000"/>
              <w:left w:val="single" w:sz="6" w:space="0" w:color="000000"/>
              <w:bottom w:val="single" w:sz="6" w:space="0" w:color="000000"/>
              <w:right w:val="single" w:sz="6" w:space="0" w:color="000000"/>
            </w:tcBorders>
          </w:tcPr>
          <w:p w14:paraId="27A7735D" w14:textId="376F518D" w:rsidR="008A5B36" w:rsidRPr="00E33F60" w:rsidRDefault="008A5B36" w:rsidP="008A5B36">
            <w:pPr>
              <w:pStyle w:val="TAC"/>
              <w:rPr>
                <w:rFonts w:cs="Arial"/>
                <w:szCs w:val="18"/>
              </w:rPr>
            </w:pPr>
            <w:r w:rsidRPr="00E33F60">
              <w:rPr>
                <w:rFonts w:cs="Arial"/>
                <w:szCs w:val="18"/>
              </w:rPr>
              <w:t>-99.5</w:t>
            </w:r>
          </w:p>
        </w:tc>
        <w:tc>
          <w:tcPr>
            <w:tcW w:w="1000" w:type="dxa"/>
            <w:tcBorders>
              <w:top w:val="single" w:sz="6" w:space="0" w:color="000000"/>
              <w:left w:val="single" w:sz="6" w:space="0" w:color="000000"/>
              <w:bottom w:val="single" w:sz="6" w:space="0" w:color="000000"/>
              <w:right w:val="single" w:sz="6" w:space="0" w:color="000000"/>
            </w:tcBorders>
          </w:tcPr>
          <w:p w14:paraId="5E01768C" w14:textId="44986A76" w:rsidR="008A5B36" w:rsidRPr="00E33F60" w:rsidRDefault="008A5B36" w:rsidP="008A5B36">
            <w:pPr>
              <w:pStyle w:val="TAC"/>
              <w:rPr>
                <w:rFonts w:cs="Arial"/>
                <w:szCs w:val="18"/>
              </w:rPr>
            </w:pPr>
            <w:r w:rsidRPr="00E33F60">
              <w:rPr>
                <w:rFonts w:cs="Arial"/>
                <w:szCs w:val="18"/>
              </w:rPr>
              <w:t>-99.2</w:t>
            </w:r>
          </w:p>
        </w:tc>
        <w:tc>
          <w:tcPr>
            <w:tcW w:w="1138" w:type="dxa"/>
            <w:tcBorders>
              <w:top w:val="single" w:sz="6" w:space="0" w:color="000000"/>
              <w:left w:val="single" w:sz="6" w:space="0" w:color="000000"/>
              <w:bottom w:val="single" w:sz="6" w:space="0" w:color="000000"/>
              <w:right w:val="single" w:sz="6" w:space="0" w:color="000000"/>
            </w:tcBorders>
          </w:tcPr>
          <w:p w14:paraId="792DC8CD" w14:textId="2638FB59"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6C7D488C" w14:textId="730F4DEF" w:rsidR="008A5B36" w:rsidRPr="00E33F60" w:rsidRDefault="008A5B36" w:rsidP="008A5B36">
            <w:pPr>
              <w:pStyle w:val="TAC"/>
            </w:pPr>
            <w:r w:rsidRPr="00E33F60">
              <w:t>DFT-s-OFDM NR signal, 30 kHz SCS, 5 RBs</w:t>
            </w:r>
          </w:p>
        </w:tc>
      </w:tr>
      <w:tr w:rsidR="008A5B36" w:rsidRPr="00E33F60" w14:paraId="7402C32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7D2A1B4" w14:textId="2905875C"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669270AC" w14:textId="5426A65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1AF9611C" w14:textId="69C75FB8"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6C0F34DA" w14:textId="20AFFE12" w:rsidR="008A5B36" w:rsidRPr="00E33F60" w:rsidRDefault="008A5B36" w:rsidP="008A5B36">
            <w:pPr>
              <w:pStyle w:val="TAC"/>
              <w:rPr>
                <w:rFonts w:cs="Arial"/>
                <w:szCs w:val="18"/>
              </w:rPr>
            </w:pPr>
            <w:r w:rsidRPr="00E33F60">
              <w:rPr>
                <w:rFonts w:cs="Arial"/>
                <w:szCs w:val="18"/>
              </w:rPr>
              <w:t>-97.4</w:t>
            </w:r>
          </w:p>
        </w:tc>
        <w:tc>
          <w:tcPr>
            <w:tcW w:w="992" w:type="dxa"/>
            <w:tcBorders>
              <w:top w:val="single" w:sz="6" w:space="0" w:color="000000"/>
              <w:left w:val="single" w:sz="6" w:space="0" w:color="000000"/>
              <w:bottom w:val="single" w:sz="6" w:space="0" w:color="000000"/>
              <w:right w:val="single" w:sz="6" w:space="0" w:color="000000"/>
            </w:tcBorders>
          </w:tcPr>
          <w:p w14:paraId="1E6B8C8D" w14:textId="1AB2C56B" w:rsidR="008A5B36" w:rsidRPr="00E33F60" w:rsidRDefault="008A5B36" w:rsidP="008A5B36">
            <w:pPr>
              <w:pStyle w:val="TAC"/>
              <w:rPr>
                <w:rFonts w:cs="Arial"/>
                <w:szCs w:val="18"/>
              </w:rPr>
            </w:pPr>
            <w:r w:rsidRPr="00E33F60">
              <w:rPr>
                <w:rFonts w:cs="Arial"/>
                <w:szCs w:val="18"/>
              </w:rPr>
              <w:t>-97</w:t>
            </w:r>
          </w:p>
        </w:tc>
        <w:tc>
          <w:tcPr>
            <w:tcW w:w="1000" w:type="dxa"/>
            <w:tcBorders>
              <w:top w:val="single" w:sz="6" w:space="0" w:color="000000"/>
              <w:left w:val="single" w:sz="6" w:space="0" w:color="000000"/>
              <w:bottom w:val="single" w:sz="6" w:space="0" w:color="000000"/>
              <w:right w:val="single" w:sz="6" w:space="0" w:color="000000"/>
            </w:tcBorders>
          </w:tcPr>
          <w:p w14:paraId="1EFBD2B8" w14:textId="574C5B48" w:rsidR="008A5B36" w:rsidRPr="00E33F60" w:rsidRDefault="008A5B36" w:rsidP="008A5B36">
            <w:pPr>
              <w:pStyle w:val="TAC"/>
              <w:rPr>
                <w:rFonts w:cs="Arial"/>
                <w:szCs w:val="18"/>
              </w:rPr>
            </w:pPr>
            <w:r w:rsidRPr="00E33F60">
              <w:rPr>
                <w:rFonts w:cs="Arial"/>
                <w:szCs w:val="18"/>
              </w:rPr>
              <w:t>-96.7</w:t>
            </w:r>
          </w:p>
        </w:tc>
        <w:tc>
          <w:tcPr>
            <w:tcW w:w="1138" w:type="dxa"/>
            <w:tcBorders>
              <w:top w:val="single" w:sz="6" w:space="0" w:color="000000"/>
              <w:left w:val="single" w:sz="6" w:space="0" w:color="000000"/>
              <w:bottom w:val="single" w:sz="6" w:space="0" w:color="000000"/>
              <w:right w:val="single" w:sz="6" w:space="0" w:color="000000"/>
            </w:tcBorders>
          </w:tcPr>
          <w:p w14:paraId="3DCF99FC" w14:textId="2756C8F3"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0533AC7" w14:textId="4767EC6A" w:rsidR="008A5B36" w:rsidRPr="00E33F60" w:rsidRDefault="008A5B36" w:rsidP="008A5B36">
            <w:pPr>
              <w:pStyle w:val="TAC"/>
            </w:pPr>
            <w:r w:rsidRPr="00E33F60">
              <w:t>DFT-s-OFDM NR signal, 30 kHz SCS, 10 RBs</w:t>
            </w:r>
          </w:p>
        </w:tc>
      </w:tr>
      <w:tr w:rsidR="008A5B36" w:rsidRPr="00E33F60" w14:paraId="008D7DAF"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0E9352A" w14:textId="4F1B4FE8"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5DA94E7E" w14:textId="65D54D00"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4335277E" w14:textId="42F7D683"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6938DFF1" w14:textId="38ED2D71" w:rsidR="008A5B36" w:rsidRPr="00E33F60" w:rsidRDefault="008A5B36" w:rsidP="008A5B36">
            <w:pPr>
              <w:pStyle w:val="TAC"/>
              <w:rPr>
                <w:rFonts w:cs="Arial"/>
                <w:szCs w:val="18"/>
              </w:rPr>
            </w:pPr>
            <w:r w:rsidRPr="00E33F60">
              <w:rPr>
                <w:rFonts w:cs="Arial"/>
                <w:szCs w:val="18"/>
              </w:rPr>
              <w:t>-91.2</w:t>
            </w:r>
          </w:p>
        </w:tc>
        <w:tc>
          <w:tcPr>
            <w:tcW w:w="992" w:type="dxa"/>
            <w:tcBorders>
              <w:top w:val="single" w:sz="6" w:space="0" w:color="000000"/>
              <w:left w:val="single" w:sz="6" w:space="0" w:color="000000"/>
              <w:bottom w:val="single" w:sz="6" w:space="0" w:color="000000"/>
              <w:right w:val="single" w:sz="6" w:space="0" w:color="000000"/>
            </w:tcBorders>
          </w:tcPr>
          <w:p w14:paraId="45F41238" w14:textId="7DF51752" w:rsidR="008A5B36" w:rsidRPr="00E33F60" w:rsidRDefault="008A5B36" w:rsidP="008A5B36">
            <w:pPr>
              <w:pStyle w:val="TAC"/>
              <w:rPr>
                <w:rFonts w:cs="Arial"/>
                <w:szCs w:val="18"/>
              </w:rPr>
            </w:pPr>
            <w:r w:rsidRPr="00E33F60">
              <w:rPr>
                <w:rFonts w:cs="Arial"/>
                <w:szCs w:val="18"/>
              </w:rPr>
              <w:t>-90.8</w:t>
            </w:r>
          </w:p>
        </w:tc>
        <w:tc>
          <w:tcPr>
            <w:tcW w:w="1000" w:type="dxa"/>
            <w:tcBorders>
              <w:top w:val="single" w:sz="6" w:space="0" w:color="000000"/>
              <w:left w:val="single" w:sz="6" w:space="0" w:color="000000"/>
              <w:bottom w:val="single" w:sz="6" w:space="0" w:color="000000"/>
              <w:right w:val="single" w:sz="6" w:space="0" w:color="000000"/>
            </w:tcBorders>
          </w:tcPr>
          <w:p w14:paraId="3F6BB6E0" w14:textId="3E8CABBC" w:rsidR="008A5B36" w:rsidRPr="00E33F60" w:rsidRDefault="008A5B36" w:rsidP="008A5B36">
            <w:pPr>
              <w:pStyle w:val="TAC"/>
              <w:rPr>
                <w:rFonts w:cs="Arial"/>
                <w:szCs w:val="18"/>
              </w:rPr>
            </w:pPr>
            <w:r w:rsidRPr="00E33F60">
              <w:rPr>
                <w:rFonts w:cs="Arial"/>
                <w:szCs w:val="18"/>
              </w:rPr>
              <w:t>-90.5</w:t>
            </w:r>
          </w:p>
        </w:tc>
        <w:tc>
          <w:tcPr>
            <w:tcW w:w="1138" w:type="dxa"/>
            <w:tcBorders>
              <w:top w:val="single" w:sz="6" w:space="0" w:color="000000"/>
              <w:left w:val="single" w:sz="6" w:space="0" w:color="000000"/>
              <w:bottom w:val="single" w:sz="6" w:space="0" w:color="000000"/>
              <w:right w:val="single" w:sz="6" w:space="0" w:color="000000"/>
            </w:tcBorders>
          </w:tcPr>
          <w:p w14:paraId="2253829F" w14:textId="35A52A62"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78C6E008" w14:textId="1C57B856" w:rsidR="008A5B36" w:rsidRPr="00E33F60" w:rsidRDefault="008A5B36" w:rsidP="008A5B36">
            <w:pPr>
              <w:pStyle w:val="TAC"/>
            </w:pPr>
            <w:r w:rsidRPr="00E33F60">
              <w:t>DFT-s-OFDM NR signal, 30 kHz SCS, 50 RBs</w:t>
            </w:r>
          </w:p>
        </w:tc>
      </w:tr>
      <w:tr w:rsidR="008A5B36" w:rsidRPr="00E33F60" w14:paraId="10CAF1B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9E75CD" w14:textId="54A8CAE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5D1A1A5A" w14:textId="6A7C172A"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4D71E994" w14:textId="3591A902"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261AA869" w14:textId="300D8A25" w:rsidR="008A5B36" w:rsidRPr="00E33F60" w:rsidRDefault="008A5B36" w:rsidP="008A5B36">
            <w:pPr>
              <w:pStyle w:val="TAC"/>
              <w:rPr>
                <w:rFonts w:cs="Arial"/>
                <w:szCs w:val="18"/>
              </w:rPr>
            </w:pPr>
            <w:r w:rsidRPr="00E33F60">
              <w:rPr>
                <w:rFonts w:cs="Arial"/>
                <w:szCs w:val="18"/>
              </w:rPr>
              <w:t>-96.8</w:t>
            </w:r>
          </w:p>
        </w:tc>
        <w:tc>
          <w:tcPr>
            <w:tcW w:w="992" w:type="dxa"/>
            <w:tcBorders>
              <w:top w:val="single" w:sz="6" w:space="0" w:color="000000"/>
              <w:left w:val="single" w:sz="6" w:space="0" w:color="000000"/>
              <w:bottom w:val="single" w:sz="6" w:space="0" w:color="000000"/>
              <w:right w:val="single" w:sz="6" w:space="0" w:color="000000"/>
            </w:tcBorders>
          </w:tcPr>
          <w:p w14:paraId="67BB8F38" w14:textId="12796DCF" w:rsidR="008A5B36" w:rsidRPr="00E33F60" w:rsidRDefault="008A5B36" w:rsidP="008A5B36">
            <w:pPr>
              <w:pStyle w:val="TAC"/>
              <w:rPr>
                <w:rFonts w:cs="Arial"/>
                <w:szCs w:val="18"/>
              </w:rPr>
            </w:pPr>
            <w:r w:rsidRPr="00E33F60">
              <w:rPr>
                <w:rFonts w:cs="Arial"/>
                <w:szCs w:val="18"/>
              </w:rPr>
              <w:t>-96.4</w:t>
            </w:r>
          </w:p>
        </w:tc>
        <w:tc>
          <w:tcPr>
            <w:tcW w:w="1000" w:type="dxa"/>
            <w:tcBorders>
              <w:top w:val="single" w:sz="6" w:space="0" w:color="000000"/>
              <w:left w:val="single" w:sz="6" w:space="0" w:color="000000"/>
              <w:bottom w:val="single" w:sz="6" w:space="0" w:color="000000"/>
              <w:right w:val="single" w:sz="6" w:space="0" w:color="000000"/>
            </w:tcBorders>
          </w:tcPr>
          <w:p w14:paraId="217257B3" w14:textId="577652CC" w:rsidR="008A5B36" w:rsidRPr="00E33F60" w:rsidRDefault="008A5B36" w:rsidP="008A5B36">
            <w:pPr>
              <w:pStyle w:val="TAC"/>
              <w:rPr>
                <w:rFonts w:cs="Arial"/>
                <w:szCs w:val="18"/>
              </w:rPr>
            </w:pPr>
            <w:r w:rsidRPr="00E33F60">
              <w:rPr>
                <w:rFonts w:cs="Arial"/>
                <w:szCs w:val="18"/>
              </w:rPr>
              <w:t>-96.1</w:t>
            </w:r>
          </w:p>
        </w:tc>
        <w:tc>
          <w:tcPr>
            <w:tcW w:w="1138" w:type="dxa"/>
            <w:tcBorders>
              <w:top w:val="single" w:sz="6" w:space="0" w:color="000000"/>
              <w:left w:val="single" w:sz="6" w:space="0" w:color="000000"/>
              <w:bottom w:val="single" w:sz="6" w:space="0" w:color="000000"/>
              <w:right w:val="single" w:sz="6" w:space="0" w:color="000000"/>
            </w:tcBorders>
          </w:tcPr>
          <w:p w14:paraId="3A9B2746" w14:textId="71534994"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D3E7993" w14:textId="233A9B11" w:rsidR="008A5B36" w:rsidRPr="00E33F60" w:rsidRDefault="008A5B36" w:rsidP="008A5B36">
            <w:pPr>
              <w:pStyle w:val="TAC"/>
            </w:pPr>
            <w:r w:rsidRPr="00E33F60">
              <w:t>DFT-s-OFDM NR signal, 60 kHz SCS, 5 RBs</w:t>
            </w:r>
          </w:p>
        </w:tc>
      </w:tr>
      <w:tr w:rsidR="008A5B36" w:rsidRPr="00E33F60" w14:paraId="767CB22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0C5BFFE6" w14:textId="28CB3A84"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074D201" w14:textId="1790A436"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5CA93F39" w14:textId="22F85F52"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63EB618B" w14:textId="2D6D8D01" w:rsidR="008A5B36" w:rsidRPr="00E33F60" w:rsidRDefault="008A5B36" w:rsidP="008A5B36">
            <w:pPr>
              <w:pStyle w:val="TAC"/>
              <w:rPr>
                <w:rFonts w:cs="Arial"/>
                <w:szCs w:val="18"/>
              </w:rPr>
            </w:pPr>
            <w:r w:rsidRPr="00E33F60">
              <w:rPr>
                <w:rFonts w:cs="Arial"/>
                <w:szCs w:val="18"/>
              </w:rPr>
              <w:t>-91.3</w:t>
            </w:r>
          </w:p>
        </w:tc>
        <w:tc>
          <w:tcPr>
            <w:tcW w:w="992" w:type="dxa"/>
            <w:tcBorders>
              <w:top w:val="single" w:sz="6" w:space="0" w:color="000000"/>
              <w:left w:val="single" w:sz="6" w:space="0" w:color="000000"/>
              <w:bottom w:val="single" w:sz="6" w:space="0" w:color="000000"/>
              <w:right w:val="single" w:sz="6" w:space="0" w:color="000000"/>
            </w:tcBorders>
          </w:tcPr>
          <w:p w14:paraId="580A0AA7" w14:textId="5EC72C63" w:rsidR="008A5B36" w:rsidRPr="00E33F60" w:rsidRDefault="008A5B36" w:rsidP="008A5B36">
            <w:pPr>
              <w:pStyle w:val="TAC"/>
              <w:rPr>
                <w:rFonts w:cs="Arial"/>
                <w:szCs w:val="18"/>
              </w:rPr>
            </w:pPr>
            <w:r w:rsidRPr="00E33F60">
              <w:rPr>
                <w:rFonts w:cs="Arial"/>
                <w:szCs w:val="18"/>
              </w:rPr>
              <w:t>-90.9</w:t>
            </w:r>
          </w:p>
        </w:tc>
        <w:tc>
          <w:tcPr>
            <w:tcW w:w="1000" w:type="dxa"/>
            <w:tcBorders>
              <w:top w:val="single" w:sz="6" w:space="0" w:color="000000"/>
              <w:left w:val="single" w:sz="6" w:space="0" w:color="000000"/>
              <w:bottom w:val="single" w:sz="6" w:space="0" w:color="000000"/>
              <w:right w:val="single" w:sz="6" w:space="0" w:color="000000"/>
            </w:tcBorders>
          </w:tcPr>
          <w:p w14:paraId="14479DDC" w14:textId="19FEC7AE" w:rsidR="008A5B36" w:rsidRPr="00E33F60" w:rsidRDefault="008A5B36" w:rsidP="008A5B36">
            <w:pPr>
              <w:pStyle w:val="TAC"/>
              <w:rPr>
                <w:rFonts w:cs="Arial"/>
                <w:szCs w:val="18"/>
              </w:rPr>
            </w:pPr>
            <w:r w:rsidRPr="00E33F60">
              <w:rPr>
                <w:rFonts w:cs="Arial"/>
                <w:szCs w:val="18"/>
              </w:rPr>
              <w:t>-90.6</w:t>
            </w:r>
          </w:p>
        </w:tc>
        <w:tc>
          <w:tcPr>
            <w:tcW w:w="1138" w:type="dxa"/>
            <w:tcBorders>
              <w:top w:val="single" w:sz="6" w:space="0" w:color="000000"/>
              <w:left w:val="single" w:sz="6" w:space="0" w:color="000000"/>
              <w:bottom w:val="single" w:sz="6" w:space="0" w:color="000000"/>
              <w:right w:val="single" w:sz="6" w:space="0" w:color="000000"/>
            </w:tcBorders>
          </w:tcPr>
          <w:p w14:paraId="1A7FB7B2" w14:textId="5E3F1F66" w:rsidR="008A5B36" w:rsidRPr="00E33F60" w:rsidRDefault="008A5B36" w:rsidP="008A5B36">
            <w:pPr>
              <w:pStyle w:val="TAC"/>
              <w:rPr>
                <w:rFonts w:cs="Arial"/>
                <w:szCs w:val="18"/>
              </w:rPr>
            </w:pPr>
            <w:r w:rsidRPr="00E33F60">
              <w:rPr>
                <w:rFonts w:cs="Arial"/>
                <w:szCs w:val="18"/>
              </w:rPr>
              <w:t>-71.6</w:t>
            </w:r>
          </w:p>
        </w:tc>
        <w:tc>
          <w:tcPr>
            <w:tcW w:w="1969" w:type="dxa"/>
            <w:tcBorders>
              <w:top w:val="single" w:sz="6" w:space="0" w:color="000000"/>
              <w:left w:val="single" w:sz="6" w:space="0" w:color="000000"/>
              <w:bottom w:val="single" w:sz="6" w:space="0" w:color="000000"/>
              <w:right w:val="single" w:sz="6" w:space="0" w:color="000000"/>
            </w:tcBorders>
          </w:tcPr>
          <w:p w14:paraId="30B6F90A" w14:textId="36A466F2" w:rsidR="008A5B36" w:rsidRPr="00E33F60" w:rsidRDefault="008A5B36" w:rsidP="008A5B36">
            <w:pPr>
              <w:pStyle w:val="TAC"/>
            </w:pPr>
            <w:r w:rsidRPr="00E33F60">
              <w:t>DFT-s-OFDM NR signal, 60 kHz SCS, 24 RBs</w:t>
            </w:r>
          </w:p>
        </w:tc>
      </w:tr>
      <w:tr w:rsidR="008A5B36" w:rsidRPr="00E33F60" w14:paraId="21A80DE4"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21D27390" w14:textId="54AA779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69BE0C87" w14:textId="05790BD2" w:rsidR="009839AC" w:rsidRDefault="009839AC" w:rsidP="009839AC">
      <w:pPr>
        <w:rPr>
          <w:lang w:val="en-US" w:eastAsia="zh-CN"/>
        </w:rPr>
      </w:pPr>
    </w:p>
    <w:p w14:paraId="25D2E7CA" w14:textId="30720FE1"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31C7BA61" w14:textId="77777777" w:rsidTr="008A5B36">
        <w:trPr>
          <w:cantSplit/>
          <w:jc w:val="center"/>
        </w:trPr>
        <w:tc>
          <w:tcPr>
            <w:tcW w:w="1219" w:type="dxa"/>
            <w:tcBorders>
              <w:top w:val="single" w:sz="6" w:space="0" w:color="000000"/>
              <w:left w:val="single" w:sz="6" w:space="0" w:color="000000"/>
              <w:right w:val="single" w:sz="6" w:space="0" w:color="000000"/>
            </w:tcBorders>
          </w:tcPr>
          <w:p w14:paraId="5DFBBE86" w14:textId="53274FC4" w:rsidR="008A5B36" w:rsidRPr="00E33F60" w:rsidRDefault="008A5B36" w:rsidP="008A5B36">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1DC8F2B9" w14:textId="0297B5B1" w:rsidR="008A5B36"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41146718" w14:textId="08CA369D" w:rsidR="008A5B36" w:rsidRPr="00E33F60" w:rsidRDefault="008A5B36" w:rsidP="008A5B36">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46C3CCEC" w14:textId="2B6AE99D" w:rsidR="008A5B36" w:rsidRPr="00E33F60" w:rsidRDefault="008A5B36" w:rsidP="008A5B36">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60996554" w14:textId="3116421A" w:rsidR="008A5B36" w:rsidRPr="00E33F60" w:rsidRDefault="008A5B36" w:rsidP="008A5B36">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77D1416C" w14:textId="0406A2E9" w:rsidR="008A5B36" w:rsidRPr="00E33F60" w:rsidRDefault="008A5B36" w:rsidP="008A5B36">
            <w:pPr>
              <w:pStyle w:val="TAH"/>
              <w:rPr>
                <w:lang w:eastAsia="zh-CN"/>
              </w:rPr>
            </w:pPr>
            <w:r w:rsidRPr="00E33F60">
              <w:t>Type of interfering signal</w:t>
            </w:r>
          </w:p>
        </w:tc>
      </w:tr>
      <w:tr w:rsidR="008A5B36" w:rsidRPr="00E33F60" w14:paraId="763AC82A" w14:textId="77777777" w:rsidTr="008A5B36">
        <w:trPr>
          <w:cantSplit/>
          <w:jc w:val="center"/>
        </w:trPr>
        <w:tc>
          <w:tcPr>
            <w:tcW w:w="1219" w:type="dxa"/>
            <w:tcBorders>
              <w:left w:val="single" w:sz="6" w:space="0" w:color="000000"/>
              <w:bottom w:val="single" w:sz="6" w:space="0" w:color="000000"/>
              <w:right w:val="single" w:sz="6" w:space="0" w:color="000000"/>
            </w:tcBorders>
          </w:tcPr>
          <w:p w14:paraId="5645F5AD" w14:textId="262C0346"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54EED0E7" w14:textId="5C8519A9"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8D10CB3" w14:textId="509DE759"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36E1269D" w14:textId="4A2FBE4D"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76932AFA" w14:textId="24A477FA"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06E49FC7" w14:textId="549B69CA"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0BD23896" w14:textId="3DF2AB93"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1AD19B2D" w14:textId="77777777" w:rsidR="008A5B36" w:rsidRPr="00E33F60" w:rsidRDefault="008A5B36" w:rsidP="008A5B36">
            <w:pPr>
              <w:pStyle w:val="TAH"/>
            </w:pPr>
          </w:p>
        </w:tc>
      </w:tr>
      <w:tr w:rsidR="008A5B36" w:rsidRPr="00E33F60" w14:paraId="67C10A4B"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81DE3A6" w14:textId="76432DB8"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3DB342D4" w14:textId="0A3DEE73"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21178B98" w14:textId="04F155F9"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1F531220" w14:textId="397BDAAB" w:rsidR="008A5B36" w:rsidRPr="00E33F60" w:rsidRDefault="008A5B36" w:rsidP="008A5B36">
            <w:pPr>
              <w:pStyle w:val="TAC"/>
              <w:rPr>
                <w:rFonts w:cs="Arial"/>
                <w:szCs w:val="18"/>
              </w:rPr>
            </w:pPr>
            <w:r w:rsidRPr="00E33F60">
              <w:t>-94.2</w:t>
            </w:r>
          </w:p>
        </w:tc>
        <w:tc>
          <w:tcPr>
            <w:tcW w:w="992" w:type="dxa"/>
            <w:tcBorders>
              <w:top w:val="single" w:sz="6" w:space="0" w:color="000000"/>
              <w:left w:val="single" w:sz="6" w:space="0" w:color="000000"/>
              <w:bottom w:val="single" w:sz="6" w:space="0" w:color="000000"/>
              <w:right w:val="single" w:sz="6" w:space="0" w:color="000000"/>
            </w:tcBorders>
          </w:tcPr>
          <w:p w14:paraId="50EB092D" w14:textId="5F80A836" w:rsidR="008A5B36" w:rsidRPr="00E33F60" w:rsidRDefault="008A5B36" w:rsidP="008A5B36">
            <w:pPr>
              <w:pStyle w:val="TAC"/>
              <w:rPr>
                <w:rFonts w:cs="Arial"/>
                <w:szCs w:val="18"/>
              </w:rPr>
            </w:pPr>
            <w:r w:rsidRPr="00E33F60">
              <w:t>-93.8</w:t>
            </w:r>
          </w:p>
        </w:tc>
        <w:tc>
          <w:tcPr>
            <w:tcW w:w="1000" w:type="dxa"/>
            <w:tcBorders>
              <w:top w:val="single" w:sz="6" w:space="0" w:color="000000"/>
              <w:left w:val="single" w:sz="6" w:space="0" w:color="000000"/>
              <w:bottom w:val="single" w:sz="6" w:space="0" w:color="000000"/>
              <w:right w:val="single" w:sz="6" w:space="0" w:color="000000"/>
            </w:tcBorders>
          </w:tcPr>
          <w:p w14:paraId="63CBDBFC" w14:textId="65C21481" w:rsidR="008A5B36" w:rsidRPr="00E33F60" w:rsidRDefault="008A5B36" w:rsidP="008A5B36">
            <w:pPr>
              <w:pStyle w:val="TAC"/>
              <w:rPr>
                <w:rFonts w:cs="Arial"/>
                <w:szCs w:val="18"/>
              </w:rPr>
            </w:pPr>
            <w:r w:rsidRPr="00E33F60">
              <w:t>-93.5</w:t>
            </w:r>
          </w:p>
        </w:tc>
        <w:tc>
          <w:tcPr>
            <w:tcW w:w="1138" w:type="dxa"/>
            <w:tcBorders>
              <w:top w:val="single" w:sz="6" w:space="0" w:color="000000"/>
              <w:left w:val="single" w:sz="6" w:space="0" w:color="000000"/>
              <w:bottom w:val="single" w:sz="6" w:space="0" w:color="000000"/>
              <w:right w:val="single" w:sz="6" w:space="0" w:color="000000"/>
            </w:tcBorders>
          </w:tcPr>
          <w:p w14:paraId="1EC34E2E" w14:textId="6199807D"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459B0950" w14:textId="58E31D44" w:rsidR="008A5B36" w:rsidRPr="00E33F60" w:rsidRDefault="008A5B36" w:rsidP="008A5B36">
            <w:pPr>
              <w:pStyle w:val="TAC"/>
            </w:pPr>
            <w:r w:rsidRPr="00E33F60">
              <w:t>DFT-s-OFDM NR signal, 15 kHz SCS, 10 RBs</w:t>
            </w:r>
          </w:p>
        </w:tc>
      </w:tr>
      <w:tr w:rsidR="008A5B36" w:rsidRPr="00E33F60" w14:paraId="62F22BF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3B4BCFB" w14:textId="1BE69C16"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77C2CBF0" w14:textId="78FEBE6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7169F9E" w14:textId="5FDC2B8B"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09F61365" w14:textId="1C7F6C82" w:rsidR="008A5B36" w:rsidRPr="00E33F60" w:rsidRDefault="008A5B36" w:rsidP="008A5B36">
            <w:pPr>
              <w:pStyle w:val="TAC"/>
              <w:rPr>
                <w:rFonts w:cs="Arial"/>
                <w:szCs w:val="18"/>
              </w:rPr>
            </w:pPr>
            <w:r w:rsidRPr="00E33F60">
              <w:t>-92.3</w:t>
            </w:r>
          </w:p>
        </w:tc>
        <w:tc>
          <w:tcPr>
            <w:tcW w:w="992" w:type="dxa"/>
            <w:tcBorders>
              <w:top w:val="single" w:sz="6" w:space="0" w:color="000000"/>
              <w:left w:val="single" w:sz="6" w:space="0" w:color="000000"/>
              <w:bottom w:val="single" w:sz="6" w:space="0" w:color="000000"/>
              <w:right w:val="single" w:sz="6" w:space="0" w:color="000000"/>
            </w:tcBorders>
          </w:tcPr>
          <w:p w14:paraId="4052B680" w14:textId="5F72781D" w:rsidR="008A5B36" w:rsidRPr="00E33F60" w:rsidRDefault="008A5B36" w:rsidP="008A5B36">
            <w:pPr>
              <w:pStyle w:val="TAC"/>
              <w:rPr>
                <w:rFonts w:cs="Arial"/>
                <w:szCs w:val="18"/>
              </w:rPr>
            </w:pPr>
            <w:r w:rsidRPr="00E33F60">
              <w:t>-91.9</w:t>
            </w:r>
          </w:p>
        </w:tc>
        <w:tc>
          <w:tcPr>
            <w:tcW w:w="1000" w:type="dxa"/>
            <w:tcBorders>
              <w:top w:val="single" w:sz="6" w:space="0" w:color="000000"/>
              <w:left w:val="single" w:sz="6" w:space="0" w:color="000000"/>
              <w:bottom w:val="single" w:sz="6" w:space="0" w:color="000000"/>
              <w:right w:val="single" w:sz="6" w:space="0" w:color="000000"/>
            </w:tcBorders>
          </w:tcPr>
          <w:p w14:paraId="403017CE" w14:textId="4576D5EA" w:rsidR="008A5B36" w:rsidRPr="00E33F60" w:rsidRDefault="008A5B36" w:rsidP="008A5B36">
            <w:pPr>
              <w:pStyle w:val="TAC"/>
              <w:rPr>
                <w:rFonts w:cs="Arial"/>
                <w:szCs w:val="18"/>
              </w:rPr>
            </w:pPr>
            <w:r w:rsidRPr="00E33F60">
              <w:t>-91.6</w:t>
            </w:r>
          </w:p>
        </w:tc>
        <w:tc>
          <w:tcPr>
            <w:tcW w:w="1138" w:type="dxa"/>
            <w:tcBorders>
              <w:top w:val="single" w:sz="6" w:space="0" w:color="000000"/>
              <w:left w:val="single" w:sz="6" w:space="0" w:color="000000"/>
              <w:bottom w:val="single" w:sz="6" w:space="0" w:color="000000"/>
              <w:right w:val="single" w:sz="6" w:space="0" w:color="000000"/>
            </w:tcBorders>
          </w:tcPr>
          <w:p w14:paraId="100E025F" w14:textId="7AF942A1" w:rsidR="008A5B36" w:rsidRPr="00E33F60" w:rsidRDefault="008A5B36" w:rsidP="008A5B36">
            <w:pPr>
              <w:pStyle w:val="TAC"/>
              <w:rPr>
                <w:rFonts w:cs="Arial"/>
                <w:szCs w:val="18"/>
              </w:rPr>
            </w:pPr>
            <w:r w:rsidRPr="00E33F60">
              <w:rPr>
                <w:rFonts w:cs="Arial"/>
                <w:szCs w:val="18"/>
              </w:rPr>
              <w:t>-72.4</w:t>
            </w:r>
          </w:p>
        </w:tc>
        <w:tc>
          <w:tcPr>
            <w:tcW w:w="1969" w:type="dxa"/>
            <w:tcBorders>
              <w:top w:val="single" w:sz="6" w:space="0" w:color="000000"/>
              <w:left w:val="single" w:sz="6" w:space="0" w:color="000000"/>
              <w:bottom w:val="single" w:sz="6" w:space="0" w:color="000000"/>
              <w:right w:val="single" w:sz="6" w:space="0" w:color="000000"/>
            </w:tcBorders>
          </w:tcPr>
          <w:p w14:paraId="047DA366" w14:textId="477E0569" w:rsidR="008A5B36" w:rsidRPr="00E33F60" w:rsidRDefault="008A5B36" w:rsidP="008A5B36">
            <w:pPr>
              <w:pStyle w:val="TAC"/>
            </w:pPr>
            <w:r w:rsidRPr="00E33F60">
              <w:t>DFT-s-OFDM NR signal, 15 kHz SCS, 25 RBs</w:t>
            </w:r>
          </w:p>
        </w:tc>
      </w:tr>
      <w:tr w:rsidR="008A5B36" w:rsidRPr="00E33F60" w14:paraId="1480D4FA"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F8D6723" w14:textId="48A26EC7"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6EBAA3B2" w14:textId="1A8095C5"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926D8C8" w14:textId="51FE795D"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32572089" w14:textId="2A82B39D" w:rsidR="008A5B36" w:rsidRPr="00E33F60" w:rsidRDefault="008A5B36" w:rsidP="008A5B36">
            <w:pPr>
              <w:pStyle w:val="TAC"/>
              <w:rPr>
                <w:rFonts w:cs="Arial"/>
                <w:szCs w:val="18"/>
              </w:rPr>
            </w:pPr>
            <w:r w:rsidRPr="00E33F60">
              <w:t>-85.9</w:t>
            </w:r>
          </w:p>
        </w:tc>
        <w:tc>
          <w:tcPr>
            <w:tcW w:w="992" w:type="dxa"/>
            <w:tcBorders>
              <w:top w:val="single" w:sz="6" w:space="0" w:color="000000"/>
              <w:left w:val="single" w:sz="6" w:space="0" w:color="000000"/>
              <w:bottom w:val="single" w:sz="6" w:space="0" w:color="000000"/>
              <w:right w:val="single" w:sz="6" w:space="0" w:color="000000"/>
            </w:tcBorders>
          </w:tcPr>
          <w:p w14:paraId="5388043B" w14:textId="733144CE" w:rsidR="008A5B36" w:rsidRPr="00E33F60" w:rsidRDefault="008A5B36" w:rsidP="008A5B36">
            <w:pPr>
              <w:pStyle w:val="TAC"/>
              <w:rPr>
                <w:rFonts w:cs="Arial"/>
                <w:szCs w:val="18"/>
              </w:rPr>
            </w:pPr>
            <w:r w:rsidRPr="00E33F60">
              <w:t>-85.5</w:t>
            </w:r>
          </w:p>
        </w:tc>
        <w:tc>
          <w:tcPr>
            <w:tcW w:w="1000" w:type="dxa"/>
            <w:tcBorders>
              <w:top w:val="single" w:sz="6" w:space="0" w:color="000000"/>
              <w:left w:val="single" w:sz="6" w:space="0" w:color="000000"/>
              <w:bottom w:val="single" w:sz="6" w:space="0" w:color="000000"/>
              <w:right w:val="single" w:sz="6" w:space="0" w:color="000000"/>
            </w:tcBorders>
          </w:tcPr>
          <w:p w14:paraId="24172AD2" w14:textId="44298A92" w:rsidR="008A5B36" w:rsidRPr="00E33F60" w:rsidRDefault="008A5B36" w:rsidP="008A5B36">
            <w:pPr>
              <w:pStyle w:val="TAC"/>
              <w:rPr>
                <w:rFonts w:cs="Arial"/>
                <w:szCs w:val="18"/>
              </w:rPr>
            </w:pPr>
            <w:r w:rsidRPr="00E33F60">
              <w:t>-85.2</w:t>
            </w:r>
          </w:p>
        </w:tc>
        <w:tc>
          <w:tcPr>
            <w:tcW w:w="1138" w:type="dxa"/>
            <w:tcBorders>
              <w:top w:val="single" w:sz="6" w:space="0" w:color="000000"/>
              <w:left w:val="single" w:sz="6" w:space="0" w:color="000000"/>
              <w:bottom w:val="single" w:sz="6" w:space="0" w:color="000000"/>
              <w:right w:val="single" w:sz="6" w:space="0" w:color="000000"/>
            </w:tcBorders>
          </w:tcPr>
          <w:p w14:paraId="27D27689" w14:textId="08B5E712"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501A1ABE" w14:textId="456E63D2" w:rsidR="008A5B36" w:rsidRPr="00E33F60" w:rsidRDefault="008A5B36" w:rsidP="008A5B36">
            <w:pPr>
              <w:pStyle w:val="TAC"/>
            </w:pPr>
            <w:r w:rsidRPr="00E33F60">
              <w:t>DFT-s-OFDM NR signal, 15 kHz SCS, 100 RBs</w:t>
            </w:r>
          </w:p>
        </w:tc>
      </w:tr>
      <w:tr w:rsidR="008A5B36" w:rsidRPr="00E33F60" w14:paraId="1705B70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D772827" w14:textId="36F857AA"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4F4C35E3" w14:textId="7047EF9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39BC1783" w14:textId="12BE9393"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7FDED274" w14:textId="343038A8" w:rsidR="008A5B36" w:rsidRPr="00E33F60" w:rsidRDefault="008A5B36" w:rsidP="008A5B36">
            <w:pPr>
              <w:pStyle w:val="TAC"/>
              <w:rPr>
                <w:rFonts w:cs="Arial"/>
                <w:szCs w:val="18"/>
              </w:rPr>
            </w:pPr>
            <w:r w:rsidRPr="00E33F60">
              <w:t>-94.9</w:t>
            </w:r>
          </w:p>
        </w:tc>
        <w:tc>
          <w:tcPr>
            <w:tcW w:w="992" w:type="dxa"/>
            <w:tcBorders>
              <w:top w:val="single" w:sz="6" w:space="0" w:color="000000"/>
              <w:left w:val="single" w:sz="6" w:space="0" w:color="000000"/>
              <w:bottom w:val="single" w:sz="6" w:space="0" w:color="000000"/>
              <w:right w:val="single" w:sz="6" w:space="0" w:color="000000"/>
            </w:tcBorders>
          </w:tcPr>
          <w:p w14:paraId="223CB27D" w14:textId="38FA5F19" w:rsidR="008A5B36" w:rsidRPr="00E33F60" w:rsidRDefault="008A5B36" w:rsidP="008A5B36">
            <w:pPr>
              <w:pStyle w:val="TAC"/>
              <w:rPr>
                <w:rFonts w:cs="Arial"/>
                <w:szCs w:val="18"/>
              </w:rPr>
            </w:pPr>
            <w:r w:rsidRPr="00E33F60">
              <w:t>-94.5</w:t>
            </w:r>
          </w:p>
        </w:tc>
        <w:tc>
          <w:tcPr>
            <w:tcW w:w="1000" w:type="dxa"/>
            <w:tcBorders>
              <w:top w:val="single" w:sz="6" w:space="0" w:color="000000"/>
              <w:left w:val="single" w:sz="6" w:space="0" w:color="000000"/>
              <w:bottom w:val="single" w:sz="6" w:space="0" w:color="000000"/>
              <w:right w:val="single" w:sz="6" w:space="0" w:color="000000"/>
            </w:tcBorders>
          </w:tcPr>
          <w:p w14:paraId="0D98331D" w14:textId="781F024B" w:rsidR="008A5B36" w:rsidRPr="00E33F60" w:rsidRDefault="008A5B36" w:rsidP="008A5B36">
            <w:pPr>
              <w:pStyle w:val="TAC"/>
              <w:rPr>
                <w:rFonts w:cs="Arial"/>
                <w:szCs w:val="18"/>
              </w:rPr>
            </w:pPr>
            <w:r w:rsidRPr="00E33F60">
              <w:t>-94.2</w:t>
            </w:r>
          </w:p>
        </w:tc>
        <w:tc>
          <w:tcPr>
            <w:tcW w:w="1138" w:type="dxa"/>
            <w:tcBorders>
              <w:top w:val="single" w:sz="6" w:space="0" w:color="000000"/>
              <w:left w:val="single" w:sz="6" w:space="0" w:color="000000"/>
              <w:bottom w:val="single" w:sz="6" w:space="0" w:color="000000"/>
              <w:right w:val="single" w:sz="6" w:space="0" w:color="000000"/>
            </w:tcBorders>
          </w:tcPr>
          <w:p w14:paraId="22EDA0E0" w14:textId="58A7EAA2"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114173D7" w14:textId="3CE13E90" w:rsidR="008A5B36" w:rsidRPr="00E33F60" w:rsidRDefault="008A5B36" w:rsidP="008A5B36">
            <w:pPr>
              <w:pStyle w:val="TAC"/>
            </w:pPr>
            <w:r w:rsidRPr="00E33F60">
              <w:t>DFT-s-OFDM NR signal, 30 kHz SCS, 5 RBs</w:t>
            </w:r>
          </w:p>
        </w:tc>
      </w:tr>
      <w:tr w:rsidR="008A5B36" w:rsidRPr="00E33F60" w14:paraId="5AC0FF6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4A682B" w14:textId="282A01DD"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2E8B2C6A" w14:textId="6E96562C"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2C339C7A" w14:textId="1874BC7D"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5306B01D" w14:textId="516FCD78" w:rsidR="008A5B36" w:rsidRPr="00E33F60" w:rsidRDefault="008A5B36" w:rsidP="008A5B36">
            <w:pPr>
              <w:pStyle w:val="TAC"/>
              <w:rPr>
                <w:rFonts w:cs="Arial"/>
                <w:szCs w:val="18"/>
              </w:rPr>
            </w:pPr>
            <w:r w:rsidRPr="00E33F60">
              <w:t>-92.4</w:t>
            </w:r>
          </w:p>
        </w:tc>
        <w:tc>
          <w:tcPr>
            <w:tcW w:w="992" w:type="dxa"/>
            <w:tcBorders>
              <w:top w:val="single" w:sz="6" w:space="0" w:color="000000"/>
              <w:left w:val="single" w:sz="6" w:space="0" w:color="000000"/>
              <w:bottom w:val="single" w:sz="6" w:space="0" w:color="000000"/>
              <w:right w:val="single" w:sz="6" w:space="0" w:color="000000"/>
            </w:tcBorders>
          </w:tcPr>
          <w:p w14:paraId="429F206D" w14:textId="492A4810" w:rsidR="008A5B36" w:rsidRPr="00E33F60" w:rsidRDefault="008A5B36" w:rsidP="008A5B36">
            <w:pPr>
              <w:pStyle w:val="TAC"/>
              <w:rPr>
                <w:rFonts w:cs="Arial"/>
                <w:szCs w:val="18"/>
              </w:rPr>
            </w:pPr>
            <w:r w:rsidRPr="00E33F60">
              <w:t>-92</w:t>
            </w:r>
          </w:p>
        </w:tc>
        <w:tc>
          <w:tcPr>
            <w:tcW w:w="1000" w:type="dxa"/>
            <w:tcBorders>
              <w:top w:val="single" w:sz="6" w:space="0" w:color="000000"/>
              <w:left w:val="single" w:sz="6" w:space="0" w:color="000000"/>
              <w:bottom w:val="single" w:sz="6" w:space="0" w:color="000000"/>
              <w:right w:val="single" w:sz="6" w:space="0" w:color="000000"/>
            </w:tcBorders>
          </w:tcPr>
          <w:p w14:paraId="6DABD1E8" w14:textId="761B74FC" w:rsidR="008A5B36" w:rsidRPr="00E33F60" w:rsidRDefault="008A5B36" w:rsidP="008A5B36">
            <w:pPr>
              <w:pStyle w:val="TAC"/>
              <w:rPr>
                <w:rFonts w:cs="Arial"/>
                <w:szCs w:val="18"/>
              </w:rPr>
            </w:pPr>
            <w:r w:rsidRPr="00E33F60">
              <w:t>-91.7</w:t>
            </w:r>
          </w:p>
        </w:tc>
        <w:tc>
          <w:tcPr>
            <w:tcW w:w="1138" w:type="dxa"/>
            <w:tcBorders>
              <w:top w:val="single" w:sz="6" w:space="0" w:color="000000"/>
              <w:left w:val="single" w:sz="6" w:space="0" w:color="000000"/>
              <w:bottom w:val="single" w:sz="6" w:space="0" w:color="000000"/>
              <w:right w:val="single" w:sz="6" w:space="0" w:color="000000"/>
            </w:tcBorders>
          </w:tcPr>
          <w:p w14:paraId="73A0A917" w14:textId="1663EC53"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7583C246" w14:textId="126DDA89" w:rsidR="008A5B36" w:rsidRPr="00E33F60" w:rsidRDefault="008A5B36" w:rsidP="008A5B36">
            <w:pPr>
              <w:pStyle w:val="TAC"/>
            </w:pPr>
            <w:r w:rsidRPr="00E33F60">
              <w:t>DFT-s-OFDM NR signal, 30 kHz SCS, 10 RBs</w:t>
            </w:r>
          </w:p>
        </w:tc>
      </w:tr>
      <w:tr w:rsidR="008A5B36" w:rsidRPr="00E33F60" w14:paraId="070A39C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13C626" w14:textId="1B657DF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6A57992" w14:textId="1F9DDEB9"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5535A0BE" w14:textId="067613F6"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0564768A" w14:textId="7AE8730B" w:rsidR="008A5B36" w:rsidRPr="00E33F60" w:rsidRDefault="008A5B36" w:rsidP="008A5B36">
            <w:pPr>
              <w:pStyle w:val="TAC"/>
              <w:rPr>
                <w:rFonts w:cs="Arial"/>
                <w:szCs w:val="18"/>
              </w:rPr>
            </w:pPr>
            <w:r w:rsidRPr="00E33F60">
              <w:t>-86.2</w:t>
            </w:r>
          </w:p>
        </w:tc>
        <w:tc>
          <w:tcPr>
            <w:tcW w:w="992" w:type="dxa"/>
            <w:tcBorders>
              <w:top w:val="single" w:sz="6" w:space="0" w:color="000000"/>
              <w:left w:val="single" w:sz="6" w:space="0" w:color="000000"/>
              <w:bottom w:val="single" w:sz="6" w:space="0" w:color="000000"/>
              <w:right w:val="single" w:sz="6" w:space="0" w:color="000000"/>
            </w:tcBorders>
          </w:tcPr>
          <w:p w14:paraId="7A24339E" w14:textId="4292736B" w:rsidR="008A5B36" w:rsidRPr="00E33F60" w:rsidRDefault="008A5B36" w:rsidP="008A5B36">
            <w:pPr>
              <w:pStyle w:val="TAC"/>
              <w:rPr>
                <w:rFonts w:cs="Arial"/>
                <w:szCs w:val="18"/>
              </w:rPr>
            </w:pPr>
            <w:r w:rsidRPr="00E33F60">
              <w:t>-85.8</w:t>
            </w:r>
          </w:p>
        </w:tc>
        <w:tc>
          <w:tcPr>
            <w:tcW w:w="1000" w:type="dxa"/>
            <w:tcBorders>
              <w:top w:val="single" w:sz="6" w:space="0" w:color="000000"/>
              <w:left w:val="single" w:sz="6" w:space="0" w:color="000000"/>
              <w:bottom w:val="single" w:sz="6" w:space="0" w:color="000000"/>
              <w:right w:val="single" w:sz="6" w:space="0" w:color="000000"/>
            </w:tcBorders>
          </w:tcPr>
          <w:p w14:paraId="59DD2A09" w14:textId="0762A49E" w:rsidR="008A5B36" w:rsidRPr="00E33F60" w:rsidRDefault="008A5B36" w:rsidP="008A5B36">
            <w:pPr>
              <w:pStyle w:val="TAC"/>
              <w:rPr>
                <w:rFonts w:cs="Arial"/>
                <w:szCs w:val="18"/>
              </w:rPr>
            </w:pPr>
            <w:r w:rsidRPr="00E33F60">
              <w:t>-85.5</w:t>
            </w:r>
          </w:p>
        </w:tc>
        <w:tc>
          <w:tcPr>
            <w:tcW w:w="1138" w:type="dxa"/>
            <w:tcBorders>
              <w:top w:val="single" w:sz="6" w:space="0" w:color="000000"/>
              <w:left w:val="single" w:sz="6" w:space="0" w:color="000000"/>
              <w:bottom w:val="single" w:sz="6" w:space="0" w:color="000000"/>
              <w:right w:val="single" w:sz="6" w:space="0" w:color="000000"/>
            </w:tcBorders>
          </w:tcPr>
          <w:p w14:paraId="14A27C01" w14:textId="6E520595"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387BF8F2" w14:textId="5BAD0A35" w:rsidR="008A5B36" w:rsidRPr="00E33F60" w:rsidRDefault="008A5B36" w:rsidP="008A5B36">
            <w:pPr>
              <w:pStyle w:val="TAC"/>
            </w:pPr>
            <w:r w:rsidRPr="00E33F60">
              <w:t>DFT-s-OFDM NR signal, 30 kHz SCS, 50 RBs</w:t>
            </w:r>
          </w:p>
        </w:tc>
      </w:tr>
      <w:tr w:rsidR="008A5B36" w:rsidRPr="00E33F60" w14:paraId="5E0E24F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E5837CE" w14:textId="186D6E7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09619482" w14:textId="3932C110"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7F8AFB51" w14:textId="6B255EBF"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11D84631" w14:textId="13B0C0B9" w:rsidR="008A5B36" w:rsidRPr="00E33F60" w:rsidRDefault="008A5B36" w:rsidP="008A5B36">
            <w:pPr>
              <w:pStyle w:val="TAC"/>
              <w:rPr>
                <w:rFonts w:cs="Arial"/>
                <w:szCs w:val="18"/>
              </w:rPr>
            </w:pPr>
            <w:r w:rsidRPr="00E33F60">
              <w:t>-91.8</w:t>
            </w:r>
          </w:p>
        </w:tc>
        <w:tc>
          <w:tcPr>
            <w:tcW w:w="992" w:type="dxa"/>
            <w:tcBorders>
              <w:top w:val="single" w:sz="6" w:space="0" w:color="000000"/>
              <w:left w:val="single" w:sz="6" w:space="0" w:color="000000"/>
              <w:bottom w:val="single" w:sz="6" w:space="0" w:color="000000"/>
              <w:right w:val="single" w:sz="6" w:space="0" w:color="000000"/>
            </w:tcBorders>
          </w:tcPr>
          <w:p w14:paraId="310991B4" w14:textId="7EDE2C14" w:rsidR="008A5B36" w:rsidRPr="00E33F60" w:rsidRDefault="008A5B36" w:rsidP="008A5B36">
            <w:pPr>
              <w:pStyle w:val="TAC"/>
              <w:rPr>
                <w:rFonts w:cs="Arial"/>
                <w:szCs w:val="18"/>
              </w:rPr>
            </w:pPr>
            <w:r w:rsidRPr="00E33F60">
              <w:t>-91.4</w:t>
            </w:r>
          </w:p>
        </w:tc>
        <w:tc>
          <w:tcPr>
            <w:tcW w:w="1000" w:type="dxa"/>
            <w:tcBorders>
              <w:top w:val="single" w:sz="6" w:space="0" w:color="000000"/>
              <w:left w:val="single" w:sz="6" w:space="0" w:color="000000"/>
              <w:bottom w:val="single" w:sz="6" w:space="0" w:color="000000"/>
              <w:right w:val="single" w:sz="6" w:space="0" w:color="000000"/>
            </w:tcBorders>
          </w:tcPr>
          <w:p w14:paraId="5727804E" w14:textId="2C4E0848" w:rsidR="008A5B36" w:rsidRPr="00E33F60" w:rsidRDefault="008A5B36" w:rsidP="008A5B36">
            <w:pPr>
              <w:pStyle w:val="TAC"/>
              <w:rPr>
                <w:rFonts w:cs="Arial"/>
                <w:szCs w:val="18"/>
              </w:rPr>
            </w:pPr>
            <w:r w:rsidRPr="00E33F60">
              <w:t>-91.1</w:t>
            </w:r>
          </w:p>
        </w:tc>
        <w:tc>
          <w:tcPr>
            <w:tcW w:w="1138" w:type="dxa"/>
            <w:tcBorders>
              <w:top w:val="single" w:sz="6" w:space="0" w:color="000000"/>
              <w:left w:val="single" w:sz="6" w:space="0" w:color="000000"/>
              <w:bottom w:val="single" w:sz="6" w:space="0" w:color="000000"/>
              <w:right w:val="single" w:sz="6" w:space="0" w:color="000000"/>
            </w:tcBorders>
          </w:tcPr>
          <w:p w14:paraId="217208FA" w14:textId="48A0864D"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2ECF3417" w14:textId="514D1123" w:rsidR="008A5B36" w:rsidRPr="00E33F60" w:rsidRDefault="008A5B36" w:rsidP="008A5B36">
            <w:pPr>
              <w:pStyle w:val="TAC"/>
            </w:pPr>
            <w:r w:rsidRPr="00E33F60">
              <w:t>DFT-s-OFDM NR signal, 60 kHz SCS, 5 RBs</w:t>
            </w:r>
          </w:p>
        </w:tc>
      </w:tr>
      <w:tr w:rsidR="008A5B36" w:rsidRPr="00E33F60" w14:paraId="6F525A9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AC933C" w14:textId="14974B67"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7A994287" w14:textId="0B34602D"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649A3E29" w14:textId="735A42D6"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0C4F9452" w14:textId="68C2F730" w:rsidR="008A5B36" w:rsidRPr="00E33F60" w:rsidRDefault="008A5B36" w:rsidP="008A5B36">
            <w:pPr>
              <w:pStyle w:val="TAC"/>
              <w:rPr>
                <w:rFonts w:cs="Arial"/>
                <w:szCs w:val="18"/>
              </w:rPr>
            </w:pPr>
            <w:r w:rsidRPr="00E33F60">
              <w:t>-86.3</w:t>
            </w:r>
          </w:p>
        </w:tc>
        <w:tc>
          <w:tcPr>
            <w:tcW w:w="992" w:type="dxa"/>
            <w:tcBorders>
              <w:top w:val="single" w:sz="6" w:space="0" w:color="000000"/>
              <w:left w:val="single" w:sz="6" w:space="0" w:color="000000"/>
              <w:bottom w:val="single" w:sz="6" w:space="0" w:color="000000"/>
              <w:right w:val="single" w:sz="6" w:space="0" w:color="000000"/>
            </w:tcBorders>
          </w:tcPr>
          <w:p w14:paraId="63F9D711" w14:textId="1A91D890" w:rsidR="008A5B36" w:rsidRPr="00E33F60" w:rsidRDefault="008A5B36" w:rsidP="008A5B36">
            <w:pPr>
              <w:pStyle w:val="TAC"/>
              <w:rPr>
                <w:rFonts w:cs="Arial"/>
                <w:szCs w:val="18"/>
              </w:rPr>
            </w:pPr>
            <w:r w:rsidRPr="00E33F60">
              <w:t>-85.9</w:t>
            </w:r>
          </w:p>
        </w:tc>
        <w:tc>
          <w:tcPr>
            <w:tcW w:w="1000" w:type="dxa"/>
            <w:tcBorders>
              <w:top w:val="single" w:sz="6" w:space="0" w:color="000000"/>
              <w:left w:val="single" w:sz="6" w:space="0" w:color="000000"/>
              <w:bottom w:val="single" w:sz="6" w:space="0" w:color="000000"/>
              <w:right w:val="single" w:sz="6" w:space="0" w:color="000000"/>
            </w:tcBorders>
          </w:tcPr>
          <w:p w14:paraId="02BC99BF" w14:textId="682DC3E8" w:rsidR="008A5B36" w:rsidRPr="00E33F60" w:rsidRDefault="008A5B36" w:rsidP="008A5B36">
            <w:pPr>
              <w:pStyle w:val="TAC"/>
              <w:rPr>
                <w:rFonts w:cs="Arial"/>
                <w:szCs w:val="18"/>
              </w:rPr>
            </w:pPr>
            <w:r w:rsidRPr="00E33F60">
              <w:t>-85.6</w:t>
            </w:r>
          </w:p>
        </w:tc>
        <w:tc>
          <w:tcPr>
            <w:tcW w:w="1138" w:type="dxa"/>
            <w:tcBorders>
              <w:top w:val="single" w:sz="6" w:space="0" w:color="000000"/>
              <w:left w:val="single" w:sz="6" w:space="0" w:color="000000"/>
              <w:bottom w:val="single" w:sz="6" w:space="0" w:color="000000"/>
              <w:right w:val="single" w:sz="6" w:space="0" w:color="000000"/>
            </w:tcBorders>
          </w:tcPr>
          <w:p w14:paraId="1862DD73" w14:textId="3EC192F1" w:rsidR="008A5B36" w:rsidRPr="00E33F60" w:rsidRDefault="008A5B36" w:rsidP="008A5B36">
            <w:pPr>
              <w:pStyle w:val="TAC"/>
              <w:rPr>
                <w:rFonts w:cs="Arial"/>
                <w:szCs w:val="18"/>
              </w:rPr>
            </w:pPr>
            <w:r w:rsidRPr="00E33F60">
              <w:rPr>
                <w:rFonts w:cs="Arial"/>
                <w:szCs w:val="18"/>
              </w:rPr>
              <w:t>-66.6</w:t>
            </w:r>
          </w:p>
        </w:tc>
        <w:tc>
          <w:tcPr>
            <w:tcW w:w="1969" w:type="dxa"/>
            <w:tcBorders>
              <w:top w:val="single" w:sz="6" w:space="0" w:color="000000"/>
              <w:left w:val="single" w:sz="6" w:space="0" w:color="000000"/>
              <w:bottom w:val="single" w:sz="6" w:space="0" w:color="000000"/>
              <w:right w:val="single" w:sz="6" w:space="0" w:color="000000"/>
            </w:tcBorders>
          </w:tcPr>
          <w:p w14:paraId="23D64CF0" w14:textId="232F0477" w:rsidR="008A5B36" w:rsidRPr="00E33F60" w:rsidRDefault="008A5B36" w:rsidP="008A5B36">
            <w:pPr>
              <w:pStyle w:val="TAC"/>
            </w:pPr>
            <w:r w:rsidRPr="00E33F60">
              <w:t>DFT-s-OFDM NR signal, 60 kHz SCS, 24 RBs</w:t>
            </w:r>
          </w:p>
        </w:tc>
      </w:tr>
      <w:tr w:rsidR="008A5B36" w:rsidRPr="00E33F60" w14:paraId="1B999145"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456A5707" w14:textId="479D88A8"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22D7EB8E" w14:textId="35042945" w:rsidR="008A5B36" w:rsidRDefault="008A5B36" w:rsidP="008A5B36">
      <w:pPr>
        <w:rPr>
          <w:lang w:val="en-US" w:eastAsia="zh-CN"/>
        </w:rPr>
      </w:pPr>
    </w:p>
    <w:p w14:paraId="23E35C7B" w14:textId="7DFE203D"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151" w:type="pct"/>
        <w:jc w:val="center"/>
        <w:tblLayout w:type="fixed"/>
        <w:tblLook w:val="00A0" w:firstRow="1" w:lastRow="0" w:firstColumn="1" w:lastColumn="0" w:noHBand="0" w:noVBand="0"/>
      </w:tblPr>
      <w:tblGrid>
        <w:gridCol w:w="1239"/>
        <w:gridCol w:w="1239"/>
        <w:gridCol w:w="1239"/>
        <w:gridCol w:w="1239"/>
        <w:gridCol w:w="1240"/>
        <w:gridCol w:w="1240"/>
        <w:gridCol w:w="1240"/>
        <w:gridCol w:w="1240"/>
      </w:tblGrid>
      <w:tr w:rsidR="008A5B36" w:rsidRPr="008A5B36" w14:paraId="46ACCAB6" w14:textId="77777777" w:rsidTr="008A5B36">
        <w:trPr>
          <w:cantSplit/>
          <w:jc w:val="center"/>
        </w:trPr>
        <w:tc>
          <w:tcPr>
            <w:tcW w:w="1219" w:type="dxa"/>
            <w:tcBorders>
              <w:top w:val="single" w:sz="6" w:space="0" w:color="000000"/>
              <w:left w:val="single" w:sz="6" w:space="0" w:color="000000"/>
              <w:right w:val="single" w:sz="6" w:space="0" w:color="000000"/>
            </w:tcBorders>
          </w:tcPr>
          <w:p w14:paraId="37B3D32C" w14:textId="7F00EDA9" w:rsidR="008A5B36" w:rsidRPr="008A5B36" w:rsidRDefault="008A5B36" w:rsidP="008A5B36">
            <w:pPr>
              <w:pStyle w:val="TAH"/>
            </w:pPr>
            <w:r w:rsidRPr="008A5B36">
              <w:t>NR channel bandwidth</w:t>
            </w:r>
          </w:p>
        </w:tc>
        <w:tc>
          <w:tcPr>
            <w:tcW w:w="1219" w:type="dxa"/>
            <w:tcBorders>
              <w:top w:val="single" w:sz="6" w:space="0" w:color="000000"/>
              <w:left w:val="single" w:sz="6" w:space="0" w:color="000000"/>
              <w:right w:val="single" w:sz="6" w:space="0" w:color="000000"/>
            </w:tcBorders>
          </w:tcPr>
          <w:p w14:paraId="08B90951" w14:textId="05F4BF57" w:rsidR="008A5B36" w:rsidRPr="008A5B36" w:rsidRDefault="008A5B36" w:rsidP="008A5B36">
            <w:pPr>
              <w:pStyle w:val="TAH"/>
            </w:pPr>
            <w:r w:rsidRPr="008A5B36">
              <w:t>Subcarrier spacing</w:t>
            </w:r>
          </w:p>
        </w:tc>
        <w:tc>
          <w:tcPr>
            <w:tcW w:w="1219" w:type="dxa"/>
            <w:tcBorders>
              <w:top w:val="single" w:sz="6" w:space="0" w:color="000000"/>
              <w:left w:val="single" w:sz="6" w:space="0" w:color="000000"/>
              <w:right w:val="single" w:sz="6" w:space="0" w:color="000000"/>
            </w:tcBorders>
          </w:tcPr>
          <w:p w14:paraId="3DA72318" w14:textId="71F64A19" w:rsidR="008A5B36" w:rsidRPr="008A5B36" w:rsidRDefault="008A5B36" w:rsidP="008A5B36">
            <w:pPr>
              <w:pStyle w:val="TAH"/>
            </w:pPr>
            <w:r w:rsidRPr="008A5B36">
              <w:t>Reference measurement</w:t>
            </w:r>
          </w:p>
        </w:tc>
        <w:tc>
          <w:tcPr>
            <w:tcW w:w="1219" w:type="dxa"/>
            <w:gridSpan w:val="3"/>
            <w:tcBorders>
              <w:top w:val="single" w:sz="6" w:space="0" w:color="000000"/>
              <w:left w:val="single" w:sz="6" w:space="0" w:color="000000"/>
              <w:bottom w:val="single" w:sz="6" w:space="0" w:color="000000"/>
              <w:right w:val="single" w:sz="6" w:space="0" w:color="000000"/>
            </w:tcBorders>
          </w:tcPr>
          <w:p w14:paraId="4FFA322D" w14:textId="611A9F1F" w:rsidR="008A5B36" w:rsidRPr="008A5B36" w:rsidRDefault="008A5B36" w:rsidP="008A5B36">
            <w:pPr>
              <w:pStyle w:val="TAH"/>
            </w:pPr>
            <w:r w:rsidRPr="00E33F60">
              <w:t>Wanted signal mean power (dBm)</w:t>
            </w:r>
          </w:p>
        </w:tc>
        <w:tc>
          <w:tcPr>
            <w:tcW w:w="1219" w:type="dxa"/>
            <w:tcBorders>
              <w:top w:val="single" w:sz="6" w:space="0" w:color="000000"/>
              <w:left w:val="single" w:sz="6" w:space="0" w:color="000000"/>
              <w:right w:val="single" w:sz="6" w:space="0" w:color="000000"/>
            </w:tcBorders>
          </w:tcPr>
          <w:p w14:paraId="4C63B5C0" w14:textId="0F267B6C" w:rsidR="008A5B36" w:rsidRPr="008A5B36" w:rsidRDefault="008A5B36" w:rsidP="008A5B36">
            <w:pPr>
              <w:pStyle w:val="TAH"/>
            </w:pPr>
            <w:r w:rsidRPr="00E33F60">
              <w:t>Interfering signal</w:t>
            </w:r>
          </w:p>
        </w:tc>
        <w:tc>
          <w:tcPr>
            <w:tcW w:w="1219" w:type="dxa"/>
            <w:tcBorders>
              <w:top w:val="single" w:sz="6" w:space="0" w:color="000000"/>
              <w:left w:val="single" w:sz="6" w:space="0" w:color="000000"/>
              <w:right w:val="single" w:sz="6" w:space="0" w:color="000000"/>
            </w:tcBorders>
          </w:tcPr>
          <w:p w14:paraId="28405294" w14:textId="0E006136" w:rsidR="008A5B36" w:rsidRPr="008A5B36" w:rsidRDefault="008A5B36" w:rsidP="008A5B36">
            <w:pPr>
              <w:pStyle w:val="TAH"/>
            </w:pPr>
            <w:r w:rsidRPr="00E33F60">
              <w:t>Type of interfering signal</w:t>
            </w:r>
          </w:p>
        </w:tc>
      </w:tr>
      <w:tr w:rsidR="008A5B36" w:rsidRPr="008A5B36" w14:paraId="4AAC601A" w14:textId="77777777" w:rsidTr="008A5B36">
        <w:trPr>
          <w:cantSplit/>
          <w:jc w:val="center"/>
        </w:trPr>
        <w:tc>
          <w:tcPr>
            <w:tcW w:w="1219" w:type="dxa"/>
            <w:tcBorders>
              <w:left w:val="single" w:sz="6" w:space="0" w:color="000000"/>
              <w:bottom w:val="single" w:sz="6" w:space="0" w:color="000000"/>
              <w:right w:val="single" w:sz="6" w:space="0" w:color="000000"/>
            </w:tcBorders>
          </w:tcPr>
          <w:p w14:paraId="6DE984E0" w14:textId="61AA6CAC" w:rsidR="008A5B36" w:rsidRPr="008A5B36" w:rsidRDefault="008A5B36" w:rsidP="008A5B36">
            <w:pPr>
              <w:pStyle w:val="TAH"/>
            </w:pPr>
            <w:r w:rsidRPr="008A5B36">
              <w:t>(MHz)</w:t>
            </w:r>
          </w:p>
        </w:tc>
        <w:tc>
          <w:tcPr>
            <w:tcW w:w="1219" w:type="dxa"/>
            <w:tcBorders>
              <w:left w:val="single" w:sz="6" w:space="0" w:color="000000"/>
              <w:bottom w:val="single" w:sz="6" w:space="0" w:color="000000"/>
              <w:right w:val="single" w:sz="6" w:space="0" w:color="000000"/>
            </w:tcBorders>
          </w:tcPr>
          <w:p w14:paraId="329B80A2" w14:textId="243A3C16" w:rsidR="008A5B36" w:rsidRPr="008A5B36" w:rsidRDefault="008A5B36" w:rsidP="008A5B36">
            <w:pPr>
              <w:pStyle w:val="TAH"/>
            </w:pPr>
            <w:r w:rsidRPr="008A5B36">
              <w:t>(kHz)</w:t>
            </w:r>
          </w:p>
        </w:tc>
        <w:tc>
          <w:tcPr>
            <w:tcW w:w="1219" w:type="dxa"/>
            <w:tcBorders>
              <w:left w:val="single" w:sz="6" w:space="0" w:color="000000"/>
              <w:bottom w:val="single" w:sz="6" w:space="0" w:color="000000"/>
              <w:right w:val="single" w:sz="6" w:space="0" w:color="000000"/>
            </w:tcBorders>
          </w:tcPr>
          <w:p w14:paraId="12A2990D" w14:textId="1085A57C" w:rsidR="008A5B36" w:rsidRPr="008A5B36" w:rsidRDefault="008A5B36" w:rsidP="008A5B36">
            <w:pPr>
              <w:pStyle w:val="TAH"/>
            </w:pPr>
            <w:r w:rsidRPr="008A5B36">
              <w:t>channel</w:t>
            </w:r>
          </w:p>
        </w:tc>
        <w:tc>
          <w:tcPr>
            <w:tcW w:w="1219" w:type="dxa"/>
            <w:tcBorders>
              <w:top w:val="single" w:sz="6" w:space="0" w:color="000000"/>
              <w:left w:val="single" w:sz="6" w:space="0" w:color="000000"/>
              <w:bottom w:val="single" w:sz="6" w:space="0" w:color="000000"/>
              <w:right w:val="single" w:sz="6" w:space="0" w:color="000000"/>
            </w:tcBorders>
          </w:tcPr>
          <w:p w14:paraId="02D6452B" w14:textId="68E31727" w:rsidR="008A5B36" w:rsidRPr="008A5B36" w:rsidRDefault="008A5B36" w:rsidP="008A5B36">
            <w:pPr>
              <w:pStyle w:val="TAH"/>
            </w:pPr>
            <w:r w:rsidRPr="00E33F60">
              <w:rPr>
                <w:lang w:eastAsia="ja-JP"/>
              </w:rPr>
              <w:t>f ≤ 3.0 GHz</w:t>
            </w:r>
          </w:p>
        </w:tc>
        <w:tc>
          <w:tcPr>
            <w:tcW w:w="1219" w:type="dxa"/>
            <w:tcBorders>
              <w:top w:val="single" w:sz="6" w:space="0" w:color="000000"/>
              <w:left w:val="single" w:sz="6" w:space="0" w:color="000000"/>
              <w:bottom w:val="single" w:sz="6" w:space="0" w:color="000000"/>
              <w:right w:val="single" w:sz="6" w:space="0" w:color="000000"/>
            </w:tcBorders>
          </w:tcPr>
          <w:p w14:paraId="712833FF" w14:textId="6AFC267B" w:rsidR="008A5B36" w:rsidRPr="008A5B36" w:rsidRDefault="008A5B36" w:rsidP="008A5B36">
            <w:pPr>
              <w:pStyle w:val="TAH"/>
            </w:pPr>
            <w:r w:rsidRPr="00E33F60">
              <w:rPr>
                <w:lang w:eastAsia="ja-JP"/>
              </w:rPr>
              <w:t>3.0 GHz &lt; f ≤ 4.2 GHz</w:t>
            </w:r>
          </w:p>
        </w:tc>
        <w:tc>
          <w:tcPr>
            <w:tcW w:w="1219" w:type="dxa"/>
            <w:tcBorders>
              <w:top w:val="single" w:sz="6" w:space="0" w:color="000000"/>
              <w:left w:val="single" w:sz="6" w:space="0" w:color="000000"/>
              <w:bottom w:val="single" w:sz="6" w:space="0" w:color="000000"/>
              <w:right w:val="single" w:sz="6" w:space="0" w:color="000000"/>
            </w:tcBorders>
          </w:tcPr>
          <w:p w14:paraId="2E5FB261" w14:textId="665D2B6D" w:rsidR="008A5B36" w:rsidRPr="008A5B36" w:rsidRDefault="008A5B36" w:rsidP="008A5B36">
            <w:pPr>
              <w:pStyle w:val="TAH"/>
            </w:pPr>
            <w:r w:rsidRPr="00E33F60">
              <w:rPr>
                <w:lang w:eastAsia="ja-JP"/>
              </w:rPr>
              <w:t>4.2 GHz &lt; f ≤ 6.0 GHz</w:t>
            </w:r>
          </w:p>
        </w:tc>
        <w:tc>
          <w:tcPr>
            <w:tcW w:w="1219" w:type="dxa"/>
            <w:tcBorders>
              <w:left w:val="single" w:sz="6" w:space="0" w:color="000000"/>
              <w:bottom w:val="single" w:sz="6" w:space="0" w:color="000000"/>
              <w:right w:val="single" w:sz="6" w:space="0" w:color="000000"/>
            </w:tcBorders>
          </w:tcPr>
          <w:p w14:paraId="284AFDA5" w14:textId="52599F7F" w:rsidR="008A5B36" w:rsidRPr="008A5B36" w:rsidRDefault="008A5B36" w:rsidP="008A5B36">
            <w:pPr>
              <w:pStyle w:val="TAH"/>
            </w:pPr>
            <w:r w:rsidRPr="00E33F60">
              <w:t>mean power (dBm)</w:t>
            </w:r>
          </w:p>
        </w:tc>
        <w:tc>
          <w:tcPr>
            <w:tcW w:w="1219" w:type="dxa"/>
            <w:tcBorders>
              <w:left w:val="single" w:sz="6" w:space="0" w:color="000000"/>
              <w:bottom w:val="single" w:sz="6" w:space="0" w:color="000000"/>
              <w:right w:val="single" w:sz="6" w:space="0" w:color="000000"/>
            </w:tcBorders>
          </w:tcPr>
          <w:p w14:paraId="5FF16494" w14:textId="77777777" w:rsidR="008A5B36" w:rsidRPr="008A5B36" w:rsidRDefault="008A5B36" w:rsidP="008A5B36">
            <w:pPr>
              <w:pStyle w:val="TAH"/>
            </w:pPr>
          </w:p>
        </w:tc>
      </w:tr>
      <w:tr w:rsidR="008A5B36" w:rsidRPr="00E33F60" w14:paraId="0FBBBB2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EF9338" w14:textId="73D9B461"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6EEFBA03" w14:textId="01E9D731"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7DBFE9CA" w14:textId="02F12049" w:rsidR="008A5B36" w:rsidRPr="00E33F60" w:rsidRDefault="008A5B36" w:rsidP="008A5B36">
            <w:pPr>
              <w:pStyle w:val="TAC"/>
            </w:pPr>
            <w:r w:rsidRPr="00E33F60">
              <w:t>G-FR1-A1-7</w:t>
            </w:r>
          </w:p>
        </w:tc>
        <w:tc>
          <w:tcPr>
            <w:tcW w:w="1219" w:type="dxa"/>
            <w:tcBorders>
              <w:top w:val="single" w:sz="6" w:space="0" w:color="000000"/>
              <w:left w:val="single" w:sz="6" w:space="0" w:color="000000"/>
              <w:bottom w:val="single" w:sz="6" w:space="0" w:color="000000"/>
              <w:right w:val="single" w:sz="6" w:space="0" w:color="000000"/>
            </w:tcBorders>
          </w:tcPr>
          <w:p w14:paraId="4678EF61" w14:textId="77704DCF"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288445F7" w14:textId="2A66055E" w:rsidR="008A5B36" w:rsidRPr="00E33F60" w:rsidRDefault="008A5B36" w:rsidP="008A5B36">
            <w:pPr>
              <w:pStyle w:val="TAC"/>
              <w:rPr>
                <w:rFonts w:cs="Arial"/>
                <w:szCs w:val="18"/>
              </w:rPr>
            </w:pPr>
            <w:r w:rsidRPr="00E33F60">
              <w:t>-90.8</w:t>
            </w:r>
          </w:p>
        </w:tc>
        <w:tc>
          <w:tcPr>
            <w:tcW w:w="1219" w:type="dxa"/>
            <w:tcBorders>
              <w:top w:val="single" w:sz="6" w:space="0" w:color="000000"/>
              <w:left w:val="single" w:sz="6" w:space="0" w:color="000000"/>
              <w:bottom w:val="single" w:sz="6" w:space="0" w:color="000000"/>
              <w:right w:val="single" w:sz="6" w:space="0" w:color="000000"/>
            </w:tcBorders>
          </w:tcPr>
          <w:p w14:paraId="757CD384" w14:textId="26E8AD35" w:rsidR="008A5B36" w:rsidRPr="00E33F60" w:rsidRDefault="008A5B36" w:rsidP="008A5B36">
            <w:pPr>
              <w:pStyle w:val="TAC"/>
              <w:rPr>
                <w:rFonts w:cs="Arial"/>
                <w:szCs w:val="18"/>
              </w:rPr>
            </w:pPr>
            <w:r w:rsidRPr="00E33F60">
              <w:t>-90.5</w:t>
            </w:r>
          </w:p>
        </w:tc>
        <w:tc>
          <w:tcPr>
            <w:tcW w:w="1219" w:type="dxa"/>
            <w:tcBorders>
              <w:top w:val="single" w:sz="6" w:space="0" w:color="000000"/>
              <w:left w:val="single" w:sz="6" w:space="0" w:color="000000"/>
              <w:bottom w:val="single" w:sz="6" w:space="0" w:color="000000"/>
              <w:right w:val="single" w:sz="6" w:space="0" w:color="000000"/>
            </w:tcBorders>
          </w:tcPr>
          <w:p w14:paraId="50CB7766" w14:textId="47499DB9"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28B0550E" w14:textId="6E34A961" w:rsidR="008A5B36" w:rsidRPr="00E33F60" w:rsidRDefault="008A5B36" w:rsidP="008A5B36">
            <w:pPr>
              <w:pStyle w:val="TAC"/>
            </w:pPr>
            <w:r w:rsidRPr="00E33F60">
              <w:t>DFT-s-OFDM NR signal, 15 kHz SCS, 10 RBs</w:t>
            </w:r>
          </w:p>
        </w:tc>
      </w:tr>
      <w:tr w:rsidR="008A5B36" w:rsidRPr="00E33F60" w14:paraId="33F3F9F8"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0068794" w14:textId="7552F302"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058C0126" w14:textId="0A418ED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6714D41C" w14:textId="10116C01" w:rsidR="008A5B36" w:rsidRPr="00E33F60" w:rsidRDefault="008A5B36" w:rsidP="008A5B36">
            <w:pPr>
              <w:pStyle w:val="TAC"/>
            </w:pPr>
            <w:r w:rsidRPr="00E33F60">
              <w:t>G-FR1-A1-1</w:t>
            </w:r>
          </w:p>
        </w:tc>
        <w:tc>
          <w:tcPr>
            <w:tcW w:w="1219" w:type="dxa"/>
            <w:tcBorders>
              <w:top w:val="single" w:sz="6" w:space="0" w:color="000000"/>
              <w:left w:val="single" w:sz="6" w:space="0" w:color="000000"/>
              <w:bottom w:val="single" w:sz="6" w:space="0" w:color="000000"/>
              <w:right w:val="single" w:sz="6" w:space="0" w:color="000000"/>
            </w:tcBorders>
          </w:tcPr>
          <w:p w14:paraId="251A370D" w14:textId="0769280D" w:rsidR="008A5B36" w:rsidRPr="00E33F60" w:rsidRDefault="008A5B36" w:rsidP="008A5B36">
            <w:pPr>
              <w:pStyle w:val="TAC"/>
              <w:rPr>
                <w:rFonts w:cs="Arial"/>
                <w:szCs w:val="18"/>
              </w:rPr>
            </w:pPr>
            <w:r w:rsidRPr="00E33F60">
              <w:t>-89.3</w:t>
            </w:r>
          </w:p>
        </w:tc>
        <w:tc>
          <w:tcPr>
            <w:tcW w:w="1219" w:type="dxa"/>
            <w:tcBorders>
              <w:top w:val="single" w:sz="6" w:space="0" w:color="000000"/>
              <w:left w:val="single" w:sz="6" w:space="0" w:color="000000"/>
              <w:bottom w:val="single" w:sz="6" w:space="0" w:color="000000"/>
              <w:right w:val="single" w:sz="6" w:space="0" w:color="000000"/>
            </w:tcBorders>
          </w:tcPr>
          <w:p w14:paraId="79BEB161" w14:textId="68322B59" w:rsidR="008A5B36" w:rsidRPr="00E33F60" w:rsidRDefault="008A5B36" w:rsidP="008A5B36">
            <w:pPr>
              <w:pStyle w:val="TAC"/>
              <w:rPr>
                <w:rFonts w:cs="Arial"/>
                <w:szCs w:val="18"/>
              </w:rPr>
            </w:pPr>
            <w:r w:rsidRPr="00E33F60">
              <w:t>-88.9</w:t>
            </w:r>
          </w:p>
        </w:tc>
        <w:tc>
          <w:tcPr>
            <w:tcW w:w="1219" w:type="dxa"/>
            <w:tcBorders>
              <w:top w:val="single" w:sz="6" w:space="0" w:color="000000"/>
              <w:left w:val="single" w:sz="6" w:space="0" w:color="000000"/>
              <w:bottom w:val="single" w:sz="6" w:space="0" w:color="000000"/>
              <w:right w:val="single" w:sz="6" w:space="0" w:color="000000"/>
            </w:tcBorders>
          </w:tcPr>
          <w:p w14:paraId="23A7D744" w14:textId="67B5F11D" w:rsidR="008A5B36" w:rsidRPr="00E33F60" w:rsidRDefault="008A5B36" w:rsidP="008A5B36">
            <w:pPr>
              <w:pStyle w:val="TAC"/>
              <w:rPr>
                <w:rFonts w:cs="Arial"/>
                <w:szCs w:val="18"/>
              </w:rPr>
            </w:pPr>
            <w:r w:rsidRPr="00E33F60">
              <w:t>-88.6</w:t>
            </w:r>
          </w:p>
        </w:tc>
        <w:tc>
          <w:tcPr>
            <w:tcW w:w="1219" w:type="dxa"/>
            <w:tcBorders>
              <w:top w:val="single" w:sz="6" w:space="0" w:color="000000"/>
              <w:left w:val="single" w:sz="6" w:space="0" w:color="000000"/>
              <w:bottom w:val="single" w:sz="6" w:space="0" w:color="000000"/>
              <w:right w:val="single" w:sz="6" w:space="0" w:color="000000"/>
            </w:tcBorders>
          </w:tcPr>
          <w:p w14:paraId="78FA1D72" w14:textId="49EFC212" w:rsidR="008A5B36" w:rsidRPr="00E33F60" w:rsidRDefault="008A5B36" w:rsidP="008A5B36">
            <w:pPr>
              <w:pStyle w:val="TAC"/>
              <w:rPr>
                <w:rFonts w:cs="Arial"/>
                <w:szCs w:val="18"/>
              </w:rPr>
            </w:pPr>
            <w:r w:rsidRPr="00E33F60">
              <w:rPr>
                <w:rFonts w:cs="Arial"/>
                <w:szCs w:val="18"/>
              </w:rPr>
              <w:t>-69.4</w:t>
            </w:r>
          </w:p>
        </w:tc>
        <w:tc>
          <w:tcPr>
            <w:tcW w:w="1219" w:type="dxa"/>
            <w:tcBorders>
              <w:top w:val="single" w:sz="6" w:space="0" w:color="000000"/>
              <w:left w:val="single" w:sz="6" w:space="0" w:color="000000"/>
              <w:bottom w:val="single" w:sz="6" w:space="0" w:color="000000"/>
              <w:right w:val="single" w:sz="6" w:space="0" w:color="000000"/>
            </w:tcBorders>
          </w:tcPr>
          <w:p w14:paraId="2E48A523" w14:textId="0DF512E5" w:rsidR="008A5B36" w:rsidRPr="00E33F60" w:rsidRDefault="008A5B36" w:rsidP="008A5B36">
            <w:pPr>
              <w:pStyle w:val="TAC"/>
            </w:pPr>
            <w:r w:rsidRPr="00E33F60">
              <w:t>DFT-s-OFDM NR signal, 15 kHz SCS, 25 RB</w:t>
            </w:r>
          </w:p>
        </w:tc>
      </w:tr>
      <w:tr w:rsidR="008A5B36" w:rsidRPr="00E33F60" w14:paraId="00F72C3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1C97929" w14:textId="0DE29351" w:rsidR="008A5B36" w:rsidRPr="00E33F60" w:rsidRDefault="008A5B36" w:rsidP="008A5B36">
            <w:pPr>
              <w:pStyle w:val="TAC"/>
            </w:pPr>
            <w:r w:rsidRPr="00E33F60">
              <w:t>40, 50</w:t>
            </w:r>
          </w:p>
        </w:tc>
        <w:tc>
          <w:tcPr>
            <w:tcW w:w="1219" w:type="dxa"/>
            <w:tcBorders>
              <w:top w:val="single" w:sz="6" w:space="0" w:color="000000"/>
              <w:left w:val="single" w:sz="6" w:space="0" w:color="000000"/>
              <w:bottom w:val="single" w:sz="6" w:space="0" w:color="000000"/>
              <w:right w:val="single" w:sz="6" w:space="0" w:color="000000"/>
            </w:tcBorders>
          </w:tcPr>
          <w:p w14:paraId="1939DA1C" w14:textId="483A3FC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5B713132" w14:textId="7DAD755A" w:rsidR="008A5B36" w:rsidRPr="00E33F60" w:rsidRDefault="008A5B36" w:rsidP="008A5B36">
            <w:pPr>
              <w:pStyle w:val="TAC"/>
            </w:pPr>
            <w:r w:rsidRPr="00E33F60">
              <w:t>G-FR1-A1-4</w:t>
            </w:r>
          </w:p>
        </w:tc>
        <w:tc>
          <w:tcPr>
            <w:tcW w:w="1219" w:type="dxa"/>
            <w:tcBorders>
              <w:top w:val="single" w:sz="6" w:space="0" w:color="000000"/>
              <w:left w:val="single" w:sz="6" w:space="0" w:color="000000"/>
              <w:bottom w:val="single" w:sz="6" w:space="0" w:color="000000"/>
              <w:right w:val="single" w:sz="6" w:space="0" w:color="000000"/>
            </w:tcBorders>
          </w:tcPr>
          <w:p w14:paraId="207940E1" w14:textId="027C0984"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66BAB8ED" w14:textId="6B85BE54"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245536FD" w14:textId="04E39143" w:rsidR="008A5B36" w:rsidRPr="00E33F60" w:rsidRDefault="008A5B36" w:rsidP="008A5B36">
            <w:pPr>
              <w:pStyle w:val="TAC"/>
              <w:rPr>
                <w:rFonts w:cs="Arial"/>
                <w:szCs w:val="18"/>
              </w:rPr>
            </w:pPr>
            <w:r w:rsidRPr="00E33F60">
              <w:t>-82.2</w:t>
            </w:r>
          </w:p>
        </w:tc>
        <w:tc>
          <w:tcPr>
            <w:tcW w:w="1219" w:type="dxa"/>
            <w:tcBorders>
              <w:top w:val="single" w:sz="6" w:space="0" w:color="000000"/>
              <w:left w:val="single" w:sz="6" w:space="0" w:color="000000"/>
              <w:bottom w:val="single" w:sz="6" w:space="0" w:color="000000"/>
              <w:right w:val="single" w:sz="6" w:space="0" w:color="000000"/>
            </w:tcBorders>
          </w:tcPr>
          <w:p w14:paraId="742B480C" w14:textId="29485B62"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3B77E0C8" w14:textId="57E6803D" w:rsidR="008A5B36" w:rsidRPr="00E33F60" w:rsidRDefault="008A5B36" w:rsidP="008A5B36">
            <w:pPr>
              <w:pStyle w:val="TAC"/>
            </w:pPr>
            <w:r w:rsidRPr="00E33F60">
              <w:t>DFT-s-OFDM NR signal, 15 kHz SCS, 100 RBs</w:t>
            </w:r>
          </w:p>
        </w:tc>
      </w:tr>
      <w:tr w:rsidR="008A5B36" w:rsidRPr="00E33F60" w14:paraId="5145C78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5678EAD" w14:textId="40D2827F"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10D936C7" w14:textId="66E50FE9"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78172A8C" w14:textId="7CA04C4F" w:rsidR="008A5B36" w:rsidRPr="00E33F60" w:rsidRDefault="008A5B36" w:rsidP="008A5B36">
            <w:pPr>
              <w:pStyle w:val="TAC"/>
            </w:pPr>
            <w:r w:rsidRPr="00E33F60">
              <w:t>G-FR1-A1-8</w:t>
            </w:r>
          </w:p>
        </w:tc>
        <w:tc>
          <w:tcPr>
            <w:tcW w:w="1219" w:type="dxa"/>
            <w:tcBorders>
              <w:top w:val="single" w:sz="6" w:space="0" w:color="000000"/>
              <w:left w:val="single" w:sz="6" w:space="0" w:color="000000"/>
              <w:bottom w:val="single" w:sz="6" w:space="0" w:color="000000"/>
              <w:right w:val="single" w:sz="6" w:space="0" w:color="000000"/>
            </w:tcBorders>
          </w:tcPr>
          <w:p w14:paraId="2BC83289" w14:textId="2C9C7DC5" w:rsidR="008A5B36" w:rsidRPr="00E33F60" w:rsidRDefault="008A5B36" w:rsidP="008A5B36">
            <w:pPr>
              <w:pStyle w:val="TAC"/>
              <w:rPr>
                <w:rFonts w:cs="Arial"/>
                <w:szCs w:val="18"/>
              </w:rPr>
            </w:pPr>
            <w:r w:rsidRPr="00E33F60">
              <w:t>-91.9</w:t>
            </w:r>
          </w:p>
        </w:tc>
        <w:tc>
          <w:tcPr>
            <w:tcW w:w="1219" w:type="dxa"/>
            <w:tcBorders>
              <w:top w:val="single" w:sz="6" w:space="0" w:color="000000"/>
              <w:left w:val="single" w:sz="6" w:space="0" w:color="000000"/>
              <w:bottom w:val="single" w:sz="6" w:space="0" w:color="000000"/>
              <w:right w:val="single" w:sz="6" w:space="0" w:color="000000"/>
            </w:tcBorders>
          </w:tcPr>
          <w:p w14:paraId="3A4782C5" w14:textId="0A91A6D7" w:rsidR="008A5B36" w:rsidRPr="00E33F60" w:rsidRDefault="008A5B36" w:rsidP="008A5B36">
            <w:pPr>
              <w:pStyle w:val="TAC"/>
              <w:rPr>
                <w:rFonts w:cs="Arial"/>
                <w:szCs w:val="18"/>
              </w:rPr>
            </w:pPr>
            <w:r w:rsidRPr="00E33F60">
              <w:t>-91.5</w:t>
            </w:r>
          </w:p>
        </w:tc>
        <w:tc>
          <w:tcPr>
            <w:tcW w:w="1219" w:type="dxa"/>
            <w:tcBorders>
              <w:top w:val="single" w:sz="6" w:space="0" w:color="000000"/>
              <w:left w:val="single" w:sz="6" w:space="0" w:color="000000"/>
              <w:bottom w:val="single" w:sz="6" w:space="0" w:color="000000"/>
              <w:right w:val="single" w:sz="6" w:space="0" w:color="000000"/>
            </w:tcBorders>
          </w:tcPr>
          <w:p w14:paraId="6470809A" w14:textId="10BA4965"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4B028742" w14:textId="559E5F83"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3B0BDDB9" w14:textId="37C30ACB" w:rsidR="008A5B36" w:rsidRPr="00E33F60" w:rsidRDefault="008A5B36" w:rsidP="008A5B36">
            <w:pPr>
              <w:pStyle w:val="TAC"/>
            </w:pPr>
            <w:r w:rsidRPr="00E33F60">
              <w:t>DFT-s-OFDM NR signal, 30 kHz SCS, 5 RBs</w:t>
            </w:r>
          </w:p>
        </w:tc>
      </w:tr>
      <w:tr w:rsidR="008A5B36" w:rsidRPr="00E33F60" w14:paraId="1B39CC6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D03ED77" w14:textId="5081DE4B"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AB9D842" w14:textId="2139C734"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66AA1059" w14:textId="409BD535" w:rsidR="008A5B36" w:rsidRPr="00E33F60" w:rsidRDefault="008A5B36" w:rsidP="008A5B36">
            <w:pPr>
              <w:pStyle w:val="TAC"/>
            </w:pPr>
            <w:r w:rsidRPr="00E33F60">
              <w:t>G-FR1-A1-2</w:t>
            </w:r>
          </w:p>
        </w:tc>
        <w:tc>
          <w:tcPr>
            <w:tcW w:w="1219" w:type="dxa"/>
            <w:tcBorders>
              <w:top w:val="single" w:sz="6" w:space="0" w:color="000000"/>
              <w:left w:val="single" w:sz="6" w:space="0" w:color="000000"/>
              <w:bottom w:val="single" w:sz="6" w:space="0" w:color="000000"/>
              <w:right w:val="single" w:sz="6" w:space="0" w:color="000000"/>
            </w:tcBorders>
          </w:tcPr>
          <w:p w14:paraId="25422543" w14:textId="354F1863" w:rsidR="008A5B36" w:rsidRPr="00E33F60" w:rsidRDefault="008A5B36" w:rsidP="008A5B36">
            <w:pPr>
              <w:pStyle w:val="TAC"/>
              <w:rPr>
                <w:rFonts w:cs="Arial"/>
                <w:szCs w:val="18"/>
              </w:rPr>
            </w:pPr>
            <w:r w:rsidRPr="00E33F60">
              <w:t>-89.4</w:t>
            </w:r>
          </w:p>
        </w:tc>
        <w:tc>
          <w:tcPr>
            <w:tcW w:w="1219" w:type="dxa"/>
            <w:tcBorders>
              <w:top w:val="single" w:sz="6" w:space="0" w:color="000000"/>
              <w:left w:val="single" w:sz="6" w:space="0" w:color="000000"/>
              <w:bottom w:val="single" w:sz="6" w:space="0" w:color="000000"/>
              <w:right w:val="single" w:sz="6" w:space="0" w:color="000000"/>
            </w:tcBorders>
          </w:tcPr>
          <w:p w14:paraId="759C49A3" w14:textId="36676867" w:rsidR="008A5B36" w:rsidRPr="00E33F60" w:rsidRDefault="008A5B36" w:rsidP="008A5B36">
            <w:pPr>
              <w:pStyle w:val="TAC"/>
              <w:rPr>
                <w:rFonts w:cs="Arial"/>
                <w:szCs w:val="18"/>
              </w:rPr>
            </w:pPr>
            <w:r w:rsidRPr="00E33F60">
              <w:t>-89</w:t>
            </w:r>
          </w:p>
        </w:tc>
        <w:tc>
          <w:tcPr>
            <w:tcW w:w="1219" w:type="dxa"/>
            <w:tcBorders>
              <w:top w:val="single" w:sz="6" w:space="0" w:color="000000"/>
              <w:left w:val="single" w:sz="6" w:space="0" w:color="000000"/>
              <w:bottom w:val="single" w:sz="6" w:space="0" w:color="000000"/>
              <w:right w:val="single" w:sz="6" w:space="0" w:color="000000"/>
            </w:tcBorders>
          </w:tcPr>
          <w:p w14:paraId="07C1EB4D" w14:textId="381D1A79" w:rsidR="008A5B36" w:rsidRPr="00E33F60" w:rsidRDefault="008A5B36" w:rsidP="008A5B36">
            <w:pPr>
              <w:pStyle w:val="TAC"/>
              <w:rPr>
                <w:rFonts w:cs="Arial"/>
                <w:szCs w:val="18"/>
              </w:rPr>
            </w:pPr>
            <w:r w:rsidRPr="00E33F60">
              <w:t>-88.7</w:t>
            </w:r>
          </w:p>
        </w:tc>
        <w:tc>
          <w:tcPr>
            <w:tcW w:w="1219" w:type="dxa"/>
            <w:tcBorders>
              <w:top w:val="single" w:sz="6" w:space="0" w:color="000000"/>
              <w:left w:val="single" w:sz="6" w:space="0" w:color="000000"/>
              <w:bottom w:val="single" w:sz="6" w:space="0" w:color="000000"/>
              <w:right w:val="single" w:sz="6" w:space="0" w:color="000000"/>
            </w:tcBorders>
          </w:tcPr>
          <w:p w14:paraId="356CB0D4" w14:textId="4F8D72BE"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25C89646" w14:textId="0077B440" w:rsidR="008A5B36" w:rsidRPr="00E33F60" w:rsidRDefault="008A5B36" w:rsidP="008A5B36">
            <w:pPr>
              <w:pStyle w:val="TAC"/>
            </w:pPr>
            <w:r w:rsidRPr="00E33F60">
              <w:t>DFT-s-OFDM NR signal, 30 kHz SCS, 10 RBs</w:t>
            </w:r>
          </w:p>
        </w:tc>
      </w:tr>
      <w:tr w:rsidR="008A5B36" w:rsidRPr="00E33F60" w14:paraId="43632F4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3645900" w14:textId="0B4AAAD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0BB721F4" w14:textId="4A886DF8"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0B9E5606" w14:textId="6EEF9819" w:rsidR="008A5B36" w:rsidRPr="00E33F60" w:rsidRDefault="008A5B36" w:rsidP="008A5B36">
            <w:pPr>
              <w:pStyle w:val="TAC"/>
            </w:pPr>
            <w:r w:rsidRPr="00E33F60">
              <w:t>G-FR1-A1-5</w:t>
            </w:r>
          </w:p>
        </w:tc>
        <w:tc>
          <w:tcPr>
            <w:tcW w:w="1219" w:type="dxa"/>
            <w:tcBorders>
              <w:top w:val="single" w:sz="6" w:space="0" w:color="000000"/>
              <w:left w:val="single" w:sz="6" w:space="0" w:color="000000"/>
              <w:bottom w:val="single" w:sz="6" w:space="0" w:color="000000"/>
              <w:right w:val="single" w:sz="6" w:space="0" w:color="000000"/>
            </w:tcBorders>
          </w:tcPr>
          <w:p w14:paraId="5456E97D" w14:textId="78AAE6DF" w:rsidR="008A5B36" w:rsidRPr="00E33F60" w:rsidRDefault="008A5B36" w:rsidP="008A5B36">
            <w:pPr>
              <w:pStyle w:val="TAC"/>
              <w:rPr>
                <w:rFonts w:cs="Arial"/>
                <w:szCs w:val="18"/>
              </w:rPr>
            </w:pPr>
            <w:r w:rsidRPr="00E33F60">
              <w:t>-83.2</w:t>
            </w:r>
          </w:p>
        </w:tc>
        <w:tc>
          <w:tcPr>
            <w:tcW w:w="1219" w:type="dxa"/>
            <w:tcBorders>
              <w:top w:val="single" w:sz="6" w:space="0" w:color="000000"/>
              <w:left w:val="single" w:sz="6" w:space="0" w:color="000000"/>
              <w:bottom w:val="single" w:sz="6" w:space="0" w:color="000000"/>
              <w:right w:val="single" w:sz="6" w:space="0" w:color="000000"/>
            </w:tcBorders>
          </w:tcPr>
          <w:p w14:paraId="25483AED" w14:textId="4F67F983" w:rsidR="008A5B36" w:rsidRPr="00E33F60" w:rsidRDefault="008A5B36" w:rsidP="008A5B36">
            <w:pPr>
              <w:pStyle w:val="TAC"/>
              <w:rPr>
                <w:rFonts w:cs="Arial"/>
                <w:szCs w:val="18"/>
              </w:rPr>
            </w:pPr>
            <w:r w:rsidRPr="00E33F60">
              <w:t>-82.8</w:t>
            </w:r>
          </w:p>
        </w:tc>
        <w:tc>
          <w:tcPr>
            <w:tcW w:w="1219" w:type="dxa"/>
            <w:tcBorders>
              <w:top w:val="single" w:sz="6" w:space="0" w:color="000000"/>
              <w:left w:val="single" w:sz="6" w:space="0" w:color="000000"/>
              <w:bottom w:val="single" w:sz="6" w:space="0" w:color="000000"/>
              <w:right w:val="single" w:sz="6" w:space="0" w:color="000000"/>
            </w:tcBorders>
          </w:tcPr>
          <w:p w14:paraId="5F0959C2" w14:textId="62DC0435"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04C54225" w14:textId="2D9A5B7E"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1E8730AD" w14:textId="15B4BC61" w:rsidR="008A5B36" w:rsidRPr="00E33F60" w:rsidRDefault="008A5B36" w:rsidP="008A5B36">
            <w:pPr>
              <w:pStyle w:val="TAC"/>
            </w:pPr>
            <w:r w:rsidRPr="00E33F60">
              <w:t>DFT-s-OFDM NR signal, 30 kHz SCS, 50 RBs</w:t>
            </w:r>
          </w:p>
        </w:tc>
      </w:tr>
      <w:tr w:rsidR="008A5B36" w:rsidRPr="00E33F60" w14:paraId="0A28294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193C69" w14:textId="51AB9347"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62F79E3" w14:textId="3E3DF3EB"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3663C8F7" w14:textId="69C35224" w:rsidR="008A5B36" w:rsidRPr="00E33F60" w:rsidRDefault="008A5B36" w:rsidP="008A5B36">
            <w:pPr>
              <w:pStyle w:val="TAC"/>
            </w:pPr>
            <w:r w:rsidRPr="00E33F60">
              <w:t>G-FR1-A1-9</w:t>
            </w:r>
          </w:p>
        </w:tc>
        <w:tc>
          <w:tcPr>
            <w:tcW w:w="1219" w:type="dxa"/>
            <w:tcBorders>
              <w:top w:val="single" w:sz="6" w:space="0" w:color="000000"/>
              <w:left w:val="single" w:sz="6" w:space="0" w:color="000000"/>
              <w:bottom w:val="single" w:sz="6" w:space="0" w:color="000000"/>
              <w:right w:val="single" w:sz="6" w:space="0" w:color="000000"/>
            </w:tcBorders>
          </w:tcPr>
          <w:p w14:paraId="2D217ADB" w14:textId="05330BC5" w:rsidR="008A5B36" w:rsidRPr="00E33F60" w:rsidRDefault="008A5B36" w:rsidP="008A5B36">
            <w:pPr>
              <w:pStyle w:val="TAC"/>
              <w:rPr>
                <w:rFonts w:cs="Arial"/>
                <w:szCs w:val="18"/>
              </w:rPr>
            </w:pPr>
            <w:r w:rsidRPr="00E33F60">
              <w:t>-88.8</w:t>
            </w:r>
          </w:p>
        </w:tc>
        <w:tc>
          <w:tcPr>
            <w:tcW w:w="1219" w:type="dxa"/>
            <w:tcBorders>
              <w:top w:val="single" w:sz="6" w:space="0" w:color="000000"/>
              <w:left w:val="single" w:sz="6" w:space="0" w:color="000000"/>
              <w:bottom w:val="single" w:sz="6" w:space="0" w:color="000000"/>
              <w:right w:val="single" w:sz="6" w:space="0" w:color="000000"/>
            </w:tcBorders>
          </w:tcPr>
          <w:p w14:paraId="7872F634" w14:textId="12572C22" w:rsidR="008A5B36" w:rsidRPr="00E33F60" w:rsidRDefault="008A5B36" w:rsidP="008A5B36">
            <w:pPr>
              <w:pStyle w:val="TAC"/>
              <w:rPr>
                <w:rFonts w:cs="Arial"/>
                <w:szCs w:val="18"/>
              </w:rPr>
            </w:pPr>
            <w:r w:rsidRPr="00E33F60">
              <w:t>-88.4</w:t>
            </w:r>
          </w:p>
        </w:tc>
        <w:tc>
          <w:tcPr>
            <w:tcW w:w="1219" w:type="dxa"/>
            <w:tcBorders>
              <w:top w:val="single" w:sz="6" w:space="0" w:color="000000"/>
              <w:left w:val="single" w:sz="6" w:space="0" w:color="000000"/>
              <w:bottom w:val="single" w:sz="6" w:space="0" w:color="000000"/>
              <w:right w:val="single" w:sz="6" w:space="0" w:color="000000"/>
            </w:tcBorders>
          </w:tcPr>
          <w:p w14:paraId="6D5C1024" w14:textId="3544C43B" w:rsidR="008A5B36" w:rsidRPr="00E33F60" w:rsidRDefault="008A5B36" w:rsidP="008A5B36">
            <w:pPr>
              <w:pStyle w:val="TAC"/>
              <w:rPr>
                <w:rFonts w:cs="Arial"/>
                <w:szCs w:val="18"/>
              </w:rPr>
            </w:pPr>
            <w:r w:rsidRPr="00E33F60">
              <w:t>-88.1</w:t>
            </w:r>
          </w:p>
        </w:tc>
        <w:tc>
          <w:tcPr>
            <w:tcW w:w="1219" w:type="dxa"/>
            <w:tcBorders>
              <w:top w:val="single" w:sz="6" w:space="0" w:color="000000"/>
              <w:left w:val="single" w:sz="6" w:space="0" w:color="000000"/>
              <w:bottom w:val="single" w:sz="6" w:space="0" w:color="000000"/>
              <w:right w:val="single" w:sz="6" w:space="0" w:color="000000"/>
            </w:tcBorders>
          </w:tcPr>
          <w:p w14:paraId="7FE41A9A" w14:textId="2A28E7E6"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6CDD8AF1" w14:textId="7E551B92" w:rsidR="008A5B36" w:rsidRPr="00E33F60" w:rsidRDefault="008A5B36" w:rsidP="008A5B36">
            <w:pPr>
              <w:pStyle w:val="TAC"/>
            </w:pPr>
            <w:r w:rsidRPr="00E33F60">
              <w:t>DFT-s-OFDM NR signal, 60 kHz SCS, 5 RBs</w:t>
            </w:r>
          </w:p>
        </w:tc>
      </w:tr>
      <w:tr w:rsidR="008A5B36" w:rsidRPr="00E33F60" w14:paraId="2374551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1C447A8" w14:textId="220FB903"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21FDE115" w14:textId="50395D10"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23B0AF6F" w14:textId="43B418C3" w:rsidR="008A5B36" w:rsidRPr="00E33F60" w:rsidRDefault="008A5B36" w:rsidP="008A5B36">
            <w:pPr>
              <w:pStyle w:val="TAC"/>
            </w:pPr>
            <w:r w:rsidRPr="00E33F60">
              <w:t>G-FR1-A1-6</w:t>
            </w:r>
          </w:p>
        </w:tc>
        <w:tc>
          <w:tcPr>
            <w:tcW w:w="1219" w:type="dxa"/>
            <w:tcBorders>
              <w:top w:val="single" w:sz="6" w:space="0" w:color="000000"/>
              <w:left w:val="single" w:sz="6" w:space="0" w:color="000000"/>
              <w:bottom w:val="single" w:sz="6" w:space="0" w:color="000000"/>
              <w:right w:val="single" w:sz="6" w:space="0" w:color="000000"/>
            </w:tcBorders>
          </w:tcPr>
          <w:p w14:paraId="4C46EFC5" w14:textId="6F26C488" w:rsidR="008A5B36" w:rsidRPr="00E33F60" w:rsidRDefault="008A5B36" w:rsidP="008A5B36">
            <w:pPr>
              <w:pStyle w:val="TAC"/>
              <w:rPr>
                <w:rFonts w:cs="Arial"/>
                <w:szCs w:val="18"/>
              </w:rPr>
            </w:pPr>
            <w:r w:rsidRPr="00E33F60">
              <w:t>-83.3</w:t>
            </w:r>
          </w:p>
        </w:tc>
        <w:tc>
          <w:tcPr>
            <w:tcW w:w="1219" w:type="dxa"/>
            <w:tcBorders>
              <w:top w:val="single" w:sz="6" w:space="0" w:color="000000"/>
              <w:left w:val="single" w:sz="6" w:space="0" w:color="000000"/>
              <w:bottom w:val="single" w:sz="6" w:space="0" w:color="000000"/>
              <w:right w:val="single" w:sz="6" w:space="0" w:color="000000"/>
            </w:tcBorders>
          </w:tcPr>
          <w:p w14:paraId="5869261E" w14:textId="3D4E917D"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54E826A9" w14:textId="0A303A76" w:rsidR="008A5B36" w:rsidRPr="00E33F60" w:rsidRDefault="008A5B36" w:rsidP="008A5B36">
            <w:pPr>
              <w:pStyle w:val="TAC"/>
              <w:rPr>
                <w:rFonts w:cs="Arial"/>
                <w:szCs w:val="18"/>
              </w:rPr>
            </w:pPr>
            <w:r w:rsidRPr="00E33F60">
              <w:t>-82.6</w:t>
            </w:r>
          </w:p>
        </w:tc>
        <w:tc>
          <w:tcPr>
            <w:tcW w:w="1219" w:type="dxa"/>
            <w:tcBorders>
              <w:top w:val="single" w:sz="6" w:space="0" w:color="000000"/>
              <w:left w:val="single" w:sz="6" w:space="0" w:color="000000"/>
              <w:bottom w:val="single" w:sz="6" w:space="0" w:color="000000"/>
              <w:right w:val="single" w:sz="6" w:space="0" w:color="000000"/>
            </w:tcBorders>
          </w:tcPr>
          <w:p w14:paraId="69201276" w14:textId="773F705E" w:rsidR="008A5B36" w:rsidRPr="00E33F60" w:rsidRDefault="008A5B36" w:rsidP="008A5B36">
            <w:pPr>
              <w:pStyle w:val="TAC"/>
              <w:rPr>
                <w:rFonts w:cs="Arial"/>
                <w:szCs w:val="18"/>
              </w:rPr>
            </w:pPr>
            <w:r w:rsidRPr="00E33F60">
              <w:rPr>
                <w:rFonts w:cs="Arial"/>
                <w:szCs w:val="18"/>
              </w:rPr>
              <w:t>-63.6</w:t>
            </w:r>
          </w:p>
        </w:tc>
        <w:tc>
          <w:tcPr>
            <w:tcW w:w="1219" w:type="dxa"/>
            <w:tcBorders>
              <w:top w:val="single" w:sz="6" w:space="0" w:color="000000"/>
              <w:left w:val="single" w:sz="6" w:space="0" w:color="000000"/>
              <w:bottom w:val="single" w:sz="6" w:space="0" w:color="000000"/>
              <w:right w:val="single" w:sz="6" w:space="0" w:color="000000"/>
            </w:tcBorders>
          </w:tcPr>
          <w:p w14:paraId="0E711662" w14:textId="57C6CC7E" w:rsidR="008A5B36" w:rsidRPr="00E33F60" w:rsidRDefault="008A5B36" w:rsidP="008A5B36">
            <w:pPr>
              <w:pStyle w:val="TAC"/>
            </w:pPr>
            <w:r w:rsidRPr="00E33F60">
              <w:t>DFT-s-OFDM NR signal, 60 kHz SCS, 24 RBs</w:t>
            </w:r>
          </w:p>
        </w:tc>
      </w:tr>
      <w:tr w:rsidR="008A5B36" w:rsidRPr="00E33F60" w14:paraId="7DCA5B11" w14:textId="77777777" w:rsidTr="008A5B36">
        <w:trPr>
          <w:cantSplit/>
          <w:jc w:val="center"/>
        </w:trPr>
        <w:tc>
          <w:tcPr>
            <w:tcW w:w="1219" w:type="dxa"/>
            <w:gridSpan w:val="8"/>
            <w:tcBorders>
              <w:top w:val="single" w:sz="6" w:space="0" w:color="000000"/>
              <w:left w:val="single" w:sz="6" w:space="0" w:color="000000"/>
              <w:bottom w:val="single" w:sz="6" w:space="0" w:color="000000"/>
              <w:right w:val="single" w:sz="6" w:space="0" w:color="000000"/>
            </w:tcBorders>
          </w:tcPr>
          <w:p w14:paraId="40F122A1" w14:textId="73B1BDF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eastAsia="zh-CN"/>
              </w:rPr>
              <w:t>, where the F</w:t>
            </w:r>
            <w:r w:rsidRPr="00E33F60">
              <w:rPr>
                <w:vertAlign w:val="subscript"/>
                <w:lang w:val="en-US" w:eastAsia="zh-CN"/>
              </w:rPr>
              <w:t>c</w:t>
            </w:r>
            <w:r w:rsidRPr="00E33F60">
              <w:rPr>
                <w:lang w:val="en-US" w:eastAsia="zh-CN"/>
              </w:rPr>
              <w:t xml:space="preserve"> is defined for </w:t>
            </w:r>
            <w:r w:rsidRPr="00E33F60">
              <w:rPr>
                <w:i/>
                <w:iCs/>
                <w:lang w:val="en-US" w:eastAsia="zh-CN"/>
              </w:rPr>
              <w:t xml:space="preserve">BS channel bandwidth </w:t>
            </w:r>
            <w:r w:rsidRPr="00E33F60">
              <w:rPr>
                <w:lang w:val="en-US" w:eastAsia="zh-CN"/>
              </w:rPr>
              <w:t>of the wanted signal according to the table 5.4.2.2-1 in TS</w:t>
            </w:r>
            <w:r>
              <w:rPr>
                <w:lang w:val="en-US" w:eastAsia="zh-CN"/>
              </w:rPr>
              <w:t> </w:t>
            </w:r>
            <w:r w:rsidRPr="00E33F60">
              <w:rPr>
                <w:lang w:val="en-US" w:eastAsia="zh-CN"/>
              </w:rPr>
              <w:t>38.104</w:t>
            </w:r>
            <w:r>
              <w:rPr>
                <w:lang w:val="en-US" w:eastAsia="zh-CN"/>
              </w:rPr>
              <w:t> </w:t>
            </w:r>
            <w:r w:rsidRPr="00E33F60">
              <w:rPr>
                <w:lang w:val="en-US" w:eastAsia="zh-CN"/>
              </w:rPr>
              <w:t>[2].</w:t>
            </w:r>
            <w:r w:rsidRPr="00E33F60">
              <w:t xml:space="preserve"> The aggregated wanted and interferer signal shall be centred in the BS channel bandwidth of the wanted signal</w:t>
            </w:r>
            <w:r w:rsidRPr="00E33F60">
              <w:rPr>
                <w:lang w:val="en-US" w:eastAsia="zh-CN"/>
              </w:rPr>
              <w:t>.</w:t>
            </w:r>
          </w:p>
        </w:tc>
      </w:tr>
    </w:tbl>
    <w:p w14:paraId="1927D274" w14:textId="74D37F16" w:rsidR="008A5B36" w:rsidRDefault="008A5B36" w:rsidP="008A5B36">
      <w:pPr>
        <w:rPr>
          <w:lang w:val="en-US" w:eastAsia="zh-CN"/>
        </w:rPr>
      </w:pPr>
    </w:p>
    <w:p w14:paraId="2D1FD354" w14:textId="57AFFA4F" w:rsidR="002034D3" w:rsidRPr="00E33F60" w:rsidRDefault="002034D3" w:rsidP="00E36D36">
      <w:pPr>
        <w:pStyle w:val="Heading1"/>
      </w:pPr>
      <w:bookmarkStart w:id="4521" w:name="_Toc21099306"/>
      <w:bookmarkStart w:id="4522" w:name="_Toc29809394"/>
      <w:bookmarkStart w:id="4523" w:name="_Toc29809903"/>
      <w:bookmarkStart w:id="4524" w:name="_Toc37270390"/>
      <w:bookmarkStart w:id="4525" w:name="_Toc45883629"/>
      <w:bookmarkStart w:id="4526" w:name="_Toc53182338"/>
      <w:bookmarkStart w:id="4527" w:name="_Toc66730027"/>
      <w:bookmarkStart w:id="4528" w:name="_Toc74969336"/>
      <w:bookmarkStart w:id="4529" w:name="_Toc76544951"/>
      <w:bookmarkStart w:id="4530" w:name="_Toc82599700"/>
      <w:r w:rsidRPr="00E33F60">
        <w:lastRenderedPageBreak/>
        <w:t>8</w:t>
      </w:r>
      <w:r w:rsidR="0071353E" w:rsidRPr="00E33F60">
        <w:tab/>
      </w:r>
      <w:r w:rsidRPr="00E33F60">
        <w:t>Conducted performance characteristics</w:t>
      </w:r>
      <w:bookmarkEnd w:id="4521"/>
      <w:bookmarkEnd w:id="4522"/>
      <w:bookmarkEnd w:id="4523"/>
      <w:bookmarkEnd w:id="4524"/>
      <w:bookmarkEnd w:id="4525"/>
      <w:bookmarkEnd w:id="4526"/>
      <w:bookmarkEnd w:id="4527"/>
      <w:bookmarkEnd w:id="4528"/>
      <w:bookmarkEnd w:id="4529"/>
      <w:bookmarkEnd w:id="4530"/>
    </w:p>
    <w:p w14:paraId="5C65A9AB" w14:textId="382159D2" w:rsidR="00CE0BE6" w:rsidRPr="00E33F60" w:rsidRDefault="00CE0BE6" w:rsidP="00F31B70">
      <w:pPr>
        <w:pStyle w:val="Heading2"/>
      </w:pPr>
      <w:bookmarkStart w:id="4531" w:name="_Toc21099307"/>
      <w:bookmarkStart w:id="4532" w:name="_Toc29809395"/>
      <w:bookmarkStart w:id="4533" w:name="_Toc29809904"/>
      <w:bookmarkStart w:id="4534" w:name="_Toc37270391"/>
      <w:bookmarkStart w:id="4535" w:name="_Toc45883630"/>
      <w:bookmarkStart w:id="4536" w:name="_Toc53182339"/>
      <w:bookmarkStart w:id="4537" w:name="_Toc66730028"/>
      <w:bookmarkStart w:id="4538" w:name="_Toc74969337"/>
      <w:bookmarkStart w:id="4539" w:name="_Toc76544952"/>
      <w:bookmarkStart w:id="4540" w:name="_Toc82599701"/>
      <w:r w:rsidRPr="00E33F60">
        <w:t>8.1</w:t>
      </w:r>
      <w:r w:rsidR="0071353E" w:rsidRPr="00E33F60">
        <w:tab/>
      </w:r>
      <w:r w:rsidRPr="00E33F60">
        <w:t>General</w:t>
      </w:r>
      <w:bookmarkEnd w:id="4531"/>
      <w:bookmarkEnd w:id="4532"/>
      <w:bookmarkEnd w:id="4533"/>
      <w:bookmarkEnd w:id="4534"/>
      <w:bookmarkEnd w:id="4535"/>
      <w:bookmarkEnd w:id="4536"/>
      <w:bookmarkEnd w:id="4537"/>
      <w:bookmarkEnd w:id="4538"/>
      <w:bookmarkEnd w:id="4539"/>
      <w:bookmarkEnd w:id="4540"/>
    </w:p>
    <w:p w14:paraId="5A62039B" w14:textId="688DDFE0" w:rsidR="00B47EFC" w:rsidRPr="00E33F60" w:rsidRDefault="00B47EFC" w:rsidP="00B47EFC">
      <w:pPr>
        <w:pStyle w:val="Heading3"/>
      </w:pPr>
      <w:bookmarkStart w:id="4541" w:name="_Toc21099308"/>
      <w:bookmarkStart w:id="4542" w:name="_Toc29809396"/>
      <w:bookmarkStart w:id="4543" w:name="_Toc29809905"/>
      <w:bookmarkStart w:id="4544" w:name="_Toc37270392"/>
      <w:bookmarkStart w:id="4545" w:name="_Toc45883631"/>
      <w:bookmarkStart w:id="4546" w:name="_Toc53182340"/>
      <w:bookmarkStart w:id="4547" w:name="_Toc66730029"/>
      <w:bookmarkStart w:id="4548" w:name="_Toc74969338"/>
      <w:bookmarkStart w:id="4549" w:name="_Toc76544953"/>
      <w:bookmarkStart w:id="4550" w:name="_Toc82599702"/>
      <w:r w:rsidRPr="00E33F60">
        <w:t>8.1.1</w:t>
      </w:r>
      <w:r w:rsidRPr="00E33F60">
        <w:tab/>
        <w:t>Scope and definitions</w:t>
      </w:r>
      <w:bookmarkEnd w:id="4541"/>
      <w:bookmarkEnd w:id="4542"/>
      <w:bookmarkEnd w:id="4543"/>
      <w:bookmarkEnd w:id="4544"/>
      <w:bookmarkEnd w:id="4545"/>
      <w:bookmarkEnd w:id="4546"/>
      <w:bookmarkEnd w:id="4547"/>
      <w:bookmarkEnd w:id="4548"/>
      <w:bookmarkEnd w:id="4549"/>
      <w:bookmarkEnd w:id="4550"/>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24041D2C"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5D7ACFEF" w:rsidR="00CE0BE6" w:rsidRPr="00E33F60" w:rsidRDefault="00CE0BE6" w:rsidP="00CE0BE6">
      <w:r w:rsidRPr="00E33F60">
        <w:t xml:space="preserve">For FDD operation the requirements in </w:t>
      </w:r>
      <w:r w:rsidR="00E65848" w:rsidRPr="00E33F60">
        <w:t>clause</w:t>
      </w:r>
      <w:r w:rsidR="00E65848">
        <w:t> </w:t>
      </w:r>
      <w:r w:rsidR="00E65848" w:rsidRPr="00E33F60">
        <w:t>8</w:t>
      </w:r>
      <w:r w:rsidRPr="00E33F60">
        <w:t xml:space="preserve">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3C540269" w14:textId="77777777" w:rsidR="006C6EFD" w:rsidRDefault="006C6EFD" w:rsidP="006C6EFD">
      <w:r w:rsidRPr="00D926ED">
        <w:t xml:space="preserve">In tests performed with signal generators a synchronization signal may be provided </w:t>
      </w:r>
      <w:r w:rsidRPr="00597160">
        <w:t>between</w:t>
      </w:r>
      <w:r w:rsidRPr="00D926ED">
        <w:t xml:space="preserve"> the BS </w:t>
      </w:r>
      <w:r w:rsidRPr="00597160">
        <w:t>and</w:t>
      </w:r>
      <w:r w:rsidRPr="00D926ED">
        <w:t xml:space="preserve"> the signal generator, to enable correct timing of the wanted signal.</w:t>
      </w:r>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5F86F90A" w:rsidR="00CE0BE6" w:rsidRPr="00E33F60" w:rsidRDefault="00E65848" w:rsidP="00E65848">
      <w:pPr>
        <w:pStyle w:val="B1"/>
      </w:pPr>
      <w:r>
        <w:tab/>
      </w:r>
      <w:r w:rsidR="00CE0BE6" w:rsidRPr="00E33F60">
        <w:t>SNR = S / N</w:t>
      </w:r>
    </w:p>
    <w:p w14:paraId="4733005C" w14:textId="553B6446" w:rsidR="00CE0BE6" w:rsidRPr="00E33F60" w:rsidRDefault="00E65848" w:rsidP="00E65848">
      <w:pPr>
        <w:pStyle w:val="B1"/>
      </w:pPr>
      <w:r>
        <w:tab/>
      </w:r>
      <w:r w:rsidR="00CE0BE6" w:rsidRPr="00E33F60">
        <w:t>Where:</w:t>
      </w:r>
    </w:p>
    <w:p w14:paraId="0AA19B9F" w14:textId="7F1AEC4F" w:rsidR="00CE0BE6" w:rsidRPr="00E33F60" w:rsidRDefault="00CE0BE6" w:rsidP="00E65848">
      <w:pPr>
        <w:pStyle w:val="B1"/>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77777777" w:rsidR="00CE0BE6" w:rsidRPr="00E33F60" w:rsidRDefault="00CE0BE6" w:rsidP="00E65848">
      <w:pPr>
        <w:pStyle w:val="B1"/>
      </w:pPr>
      <w:r w:rsidRPr="00E33F60">
        <w:t>N</w:t>
      </w:r>
      <w:r w:rsidRPr="00E33F60">
        <w:tab/>
        <w:t>is the noise energy in a bandwidth corresponding to the transmission bandwidth over the duration of a slot.</w:t>
      </w:r>
    </w:p>
    <w:p w14:paraId="66F1CA8B" w14:textId="77777777" w:rsidR="00B47EFC" w:rsidRPr="00E33F60" w:rsidRDefault="00B47EFC" w:rsidP="00B47EFC">
      <w:pPr>
        <w:pStyle w:val="Heading3"/>
        <w:rPr>
          <w:lang w:eastAsia="ko-KR"/>
        </w:rPr>
      </w:pPr>
      <w:bookmarkStart w:id="4551" w:name="_Toc21099309"/>
      <w:bookmarkStart w:id="4552" w:name="_Toc29809397"/>
      <w:bookmarkStart w:id="4553" w:name="_Toc29809906"/>
      <w:bookmarkStart w:id="4554" w:name="_Toc37270393"/>
      <w:bookmarkStart w:id="4555" w:name="_Toc45883632"/>
      <w:bookmarkStart w:id="4556" w:name="_Toc53182341"/>
      <w:bookmarkStart w:id="4557" w:name="_Toc66730030"/>
      <w:bookmarkStart w:id="4558" w:name="_Toc74969339"/>
      <w:bookmarkStart w:id="4559" w:name="_Toc76544954"/>
      <w:bookmarkStart w:id="4560" w:name="_Toc82599703"/>
      <w:r w:rsidRPr="00E33F60">
        <w:rPr>
          <w:lang w:eastAsia="ko-KR"/>
        </w:rPr>
        <w:t>8.1.2</w:t>
      </w:r>
      <w:r w:rsidRPr="00E33F60">
        <w:rPr>
          <w:lang w:eastAsia="ko-KR"/>
        </w:rPr>
        <w:tab/>
        <w:t>Applicability rule</w:t>
      </w:r>
      <w:bookmarkEnd w:id="4551"/>
      <w:bookmarkEnd w:id="4552"/>
      <w:bookmarkEnd w:id="4553"/>
      <w:bookmarkEnd w:id="4554"/>
      <w:bookmarkEnd w:id="4555"/>
      <w:bookmarkEnd w:id="4556"/>
      <w:bookmarkEnd w:id="4557"/>
      <w:bookmarkEnd w:id="4558"/>
      <w:bookmarkEnd w:id="4559"/>
      <w:bookmarkEnd w:id="4560"/>
    </w:p>
    <w:p w14:paraId="32C70330" w14:textId="1D48E33D" w:rsidR="00891F5A" w:rsidRPr="00E33F60" w:rsidRDefault="00891F5A" w:rsidP="00891F5A">
      <w:pPr>
        <w:pStyle w:val="Heading4"/>
      </w:pPr>
      <w:bookmarkStart w:id="4561" w:name="_Toc21099310"/>
      <w:bookmarkStart w:id="4562" w:name="_Toc29809398"/>
      <w:bookmarkStart w:id="4563" w:name="_Toc29809907"/>
      <w:bookmarkStart w:id="4564" w:name="_Toc37270394"/>
      <w:bookmarkStart w:id="4565" w:name="_Toc45883633"/>
      <w:bookmarkStart w:id="4566" w:name="_Toc53182342"/>
      <w:bookmarkStart w:id="4567" w:name="_Toc66730031"/>
      <w:bookmarkStart w:id="4568" w:name="_Toc74969340"/>
      <w:bookmarkStart w:id="4569" w:name="_Toc76544955"/>
      <w:bookmarkStart w:id="4570" w:name="_Toc82599704"/>
      <w:r w:rsidRPr="00E33F60">
        <w:t>8.1.2.0</w:t>
      </w:r>
      <w:r w:rsidRPr="00E33F60">
        <w:tab/>
        <w:t>General</w:t>
      </w:r>
      <w:bookmarkEnd w:id="4561"/>
      <w:bookmarkEnd w:id="4562"/>
      <w:bookmarkEnd w:id="4563"/>
      <w:bookmarkEnd w:id="4564"/>
      <w:bookmarkEnd w:id="4565"/>
      <w:bookmarkEnd w:id="4566"/>
      <w:bookmarkEnd w:id="4567"/>
      <w:bookmarkEnd w:id="4568"/>
      <w:bookmarkEnd w:id="4569"/>
      <w:bookmarkEnd w:id="4570"/>
    </w:p>
    <w:p w14:paraId="76493749" w14:textId="4441ECC5" w:rsidR="0035462E" w:rsidRPr="00E33F60" w:rsidRDefault="0035462E" w:rsidP="0035462E">
      <w:pPr>
        <w:rPr>
          <w:rFonts w:eastAsiaTheme="minorEastAsia"/>
          <w:lang w:eastAsia="zh-CN"/>
        </w:rPr>
      </w:pPr>
      <w:bookmarkStart w:id="4571"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4572" w:name="_Toc29809399"/>
      <w:bookmarkStart w:id="4573" w:name="_Toc29809908"/>
      <w:bookmarkStart w:id="4574" w:name="_Toc37270395"/>
      <w:bookmarkStart w:id="4575" w:name="_Toc45883634"/>
      <w:bookmarkStart w:id="4576" w:name="_Toc53182343"/>
      <w:bookmarkStart w:id="4577" w:name="_Toc66730032"/>
      <w:bookmarkStart w:id="4578" w:name="_Toc74969341"/>
      <w:bookmarkStart w:id="4579" w:name="_Toc76544956"/>
      <w:bookmarkStart w:id="4580" w:name="_Toc82599705"/>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4571"/>
      <w:bookmarkEnd w:id="4572"/>
      <w:bookmarkEnd w:id="4573"/>
      <w:bookmarkEnd w:id="4574"/>
      <w:bookmarkEnd w:id="4575"/>
      <w:bookmarkEnd w:id="4576"/>
      <w:bookmarkEnd w:id="4577"/>
      <w:bookmarkEnd w:id="4578"/>
      <w:bookmarkEnd w:id="4579"/>
      <w:bookmarkEnd w:id="4580"/>
    </w:p>
    <w:p w14:paraId="0595FD37" w14:textId="77777777" w:rsidR="00B47EFC" w:rsidRPr="00E33F60" w:rsidRDefault="00B47EFC" w:rsidP="00B47EFC">
      <w:pPr>
        <w:pStyle w:val="Heading5"/>
        <w:rPr>
          <w:snapToGrid w:val="0"/>
          <w:lang w:eastAsia="zh-CN"/>
        </w:rPr>
      </w:pPr>
      <w:bookmarkStart w:id="4581" w:name="_Toc21099312"/>
      <w:bookmarkStart w:id="4582" w:name="_Toc29809400"/>
      <w:bookmarkStart w:id="4583" w:name="_Toc29809909"/>
      <w:bookmarkStart w:id="4584" w:name="_Toc37270396"/>
      <w:bookmarkStart w:id="4585" w:name="_Toc45883635"/>
      <w:bookmarkStart w:id="4586" w:name="_Toc53182344"/>
      <w:bookmarkStart w:id="4587" w:name="_Toc66730033"/>
      <w:bookmarkStart w:id="4588" w:name="_Toc74969342"/>
      <w:bookmarkStart w:id="4589" w:name="_Toc76544957"/>
      <w:bookmarkStart w:id="4590" w:name="_Toc82599706"/>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4581"/>
      <w:bookmarkEnd w:id="4582"/>
      <w:bookmarkEnd w:id="4583"/>
      <w:bookmarkEnd w:id="4584"/>
      <w:bookmarkEnd w:id="4585"/>
      <w:bookmarkEnd w:id="4586"/>
      <w:bookmarkEnd w:id="4587"/>
      <w:bookmarkEnd w:id="4588"/>
      <w:bookmarkEnd w:id="4589"/>
      <w:bookmarkEnd w:id="4590"/>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4591" w:name="_Toc21099313"/>
      <w:bookmarkStart w:id="4592" w:name="_Toc29809401"/>
      <w:bookmarkStart w:id="4593" w:name="_Toc29809910"/>
      <w:bookmarkStart w:id="4594" w:name="_Toc37270397"/>
      <w:bookmarkStart w:id="4595" w:name="_Toc45883636"/>
      <w:bookmarkStart w:id="4596" w:name="_Toc53182345"/>
      <w:bookmarkStart w:id="4597" w:name="_Toc66730034"/>
      <w:bookmarkStart w:id="4598" w:name="_Toc74969343"/>
      <w:bookmarkStart w:id="4599" w:name="_Toc76544958"/>
      <w:bookmarkStart w:id="4600" w:name="_Toc82599707"/>
      <w:r w:rsidRPr="00E33F60">
        <w:lastRenderedPageBreak/>
        <w:t>8.1.2.1</w:t>
      </w:r>
      <w:r w:rsidRPr="00E33F60">
        <w:rPr>
          <w:lang w:eastAsia="zh-CN"/>
        </w:rPr>
        <w:t>.2</w:t>
      </w:r>
      <w:r w:rsidRPr="00E33F60">
        <w:tab/>
        <w:t>Applicability of requirements for different channel bandwidths</w:t>
      </w:r>
      <w:bookmarkEnd w:id="4591"/>
      <w:bookmarkEnd w:id="4592"/>
      <w:bookmarkEnd w:id="4593"/>
      <w:bookmarkEnd w:id="4594"/>
      <w:bookmarkEnd w:id="4595"/>
      <w:bookmarkEnd w:id="4596"/>
      <w:bookmarkEnd w:id="4597"/>
      <w:bookmarkEnd w:id="4598"/>
      <w:bookmarkEnd w:id="4599"/>
      <w:bookmarkEnd w:id="4600"/>
    </w:p>
    <w:p w14:paraId="7CC832B6" w14:textId="56E634EE" w:rsidR="00916405" w:rsidRPr="00E33F60" w:rsidRDefault="00916405" w:rsidP="00916405">
      <w:pPr>
        <w:rPr>
          <w:lang w:eastAsia="zh-CN"/>
        </w:rPr>
      </w:pPr>
      <w:r w:rsidRPr="00E33F60">
        <w:rPr>
          <w:lang w:eastAsia="zh-CN"/>
        </w:rPr>
        <w:t>For each subcarrier spacing declared to be supported,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only </w:t>
      </w:r>
      <w:r w:rsidRPr="00E33F60">
        <w:rPr>
          <w:lang w:eastAsia="zh-CN"/>
        </w:rPr>
        <w:t>if the BS supports it (see D.14 in table 4.6-1).</w:t>
      </w:r>
    </w:p>
    <w:p w14:paraId="5264790C"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rPr>
          <w:lang w:eastAsia="zh-CN"/>
        </w:rPr>
      </w:pPr>
      <w:bookmarkStart w:id="4601" w:name="_Toc21099314"/>
      <w:bookmarkStart w:id="4602" w:name="_Toc29809402"/>
      <w:bookmarkStart w:id="4603" w:name="_Toc29809911"/>
      <w:bookmarkStart w:id="4604" w:name="_Toc37270398"/>
      <w:bookmarkStart w:id="4605" w:name="_Toc45883637"/>
      <w:bookmarkStart w:id="4606" w:name="_Toc53182346"/>
      <w:bookmarkStart w:id="4607" w:name="_Toc66730035"/>
      <w:bookmarkStart w:id="4608" w:name="_Toc74969344"/>
      <w:bookmarkStart w:id="4609" w:name="_Toc76544959"/>
      <w:bookmarkStart w:id="4610" w:name="_Toc82599708"/>
      <w:r w:rsidRPr="00E33F60">
        <w:t>8.1.2.1</w:t>
      </w:r>
      <w:r w:rsidRPr="00E33F60">
        <w:rPr>
          <w:lang w:eastAsia="zh-CN"/>
        </w:rPr>
        <w:t>.3</w:t>
      </w:r>
      <w:r w:rsidRPr="00E33F60">
        <w:tab/>
        <w:t xml:space="preserve">Applicability of requirements for different </w:t>
      </w:r>
      <w:r w:rsidRPr="00E33F60">
        <w:rPr>
          <w:lang w:eastAsia="zh-CN"/>
        </w:rPr>
        <w:t>configurations</w:t>
      </w:r>
      <w:bookmarkEnd w:id="4601"/>
      <w:bookmarkEnd w:id="4602"/>
      <w:bookmarkEnd w:id="4603"/>
      <w:bookmarkEnd w:id="4604"/>
      <w:bookmarkEnd w:id="4605"/>
      <w:bookmarkEnd w:id="4606"/>
      <w:bookmarkEnd w:id="4607"/>
      <w:bookmarkEnd w:id="4608"/>
      <w:bookmarkEnd w:id="4609"/>
      <w:bookmarkEnd w:id="4610"/>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1FDDC700" w14:textId="77777777" w:rsidR="00E65848" w:rsidRDefault="00E65848" w:rsidP="00E65848">
      <w:pPr>
        <w:rPr>
          <w:rFonts w:eastAsiaTheme="minorEastAsia"/>
        </w:rPr>
      </w:pPr>
      <w:r>
        <w:rPr>
          <w:rFonts w:eastAsiaTheme="minorEastAsia"/>
        </w:rPr>
        <w:t>The tests for uplink carrier aggregation shall be carried out according to the declaration (see D.107 in table 4.6-1).</w:t>
      </w:r>
    </w:p>
    <w:p w14:paraId="00D474B3" w14:textId="77777777" w:rsidR="00E65848" w:rsidRDefault="00E65848" w:rsidP="00E65848">
      <w:pPr>
        <w:rPr>
          <w:rFonts w:eastAsiaTheme="minorEastAsia"/>
        </w:rPr>
      </w:pPr>
      <w:r>
        <w:rPr>
          <w:rFonts w:eastAsiaTheme="minorEastAsia"/>
        </w:rPr>
        <w:t>Unless otherwise stated, the tests for uplink carrier aggregation shall apply only for PUSCH with transform precoding disabled, and shall be conducted on per component carrier basis.</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4611" w:name="_Toc21099315"/>
      <w:bookmarkStart w:id="4612" w:name="_Toc29809403"/>
      <w:bookmarkStart w:id="4613" w:name="_Toc29809912"/>
      <w:bookmarkStart w:id="4614" w:name="_Toc37270399"/>
      <w:bookmarkStart w:id="4615" w:name="_Toc45883638"/>
      <w:bookmarkStart w:id="4616" w:name="_Toc53182347"/>
      <w:bookmarkStart w:id="4617" w:name="_Toc66730036"/>
      <w:bookmarkStart w:id="4618" w:name="_Toc74969345"/>
      <w:bookmarkStart w:id="4619" w:name="_Toc76544960"/>
      <w:bookmarkStart w:id="4620" w:name="_Toc82599709"/>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4611"/>
      <w:bookmarkEnd w:id="4612"/>
      <w:bookmarkEnd w:id="4613"/>
      <w:bookmarkEnd w:id="4614"/>
      <w:bookmarkEnd w:id="4615"/>
      <w:bookmarkEnd w:id="4616"/>
      <w:bookmarkEnd w:id="4617"/>
      <w:bookmarkEnd w:id="4618"/>
      <w:bookmarkEnd w:id="4619"/>
      <w:bookmarkEnd w:id="4620"/>
    </w:p>
    <w:p w14:paraId="445C2181" w14:textId="77777777" w:rsidR="00B47EFC" w:rsidRPr="00E33F60" w:rsidRDefault="00B47EFC" w:rsidP="00B47EFC">
      <w:pPr>
        <w:pStyle w:val="Heading5"/>
        <w:rPr>
          <w:snapToGrid w:val="0"/>
          <w:lang w:eastAsia="zh-CN"/>
        </w:rPr>
      </w:pPr>
      <w:bookmarkStart w:id="4621" w:name="_Toc21099316"/>
      <w:bookmarkStart w:id="4622" w:name="_Toc29809404"/>
      <w:bookmarkStart w:id="4623" w:name="_Toc29809913"/>
      <w:bookmarkStart w:id="4624" w:name="_Toc37270400"/>
      <w:bookmarkStart w:id="4625" w:name="_Toc45883639"/>
      <w:bookmarkStart w:id="4626" w:name="_Toc53182348"/>
      <w:bookmarkStart w:id="4627" w:name="_Toc66730037"/>
      <w:bookmarkStart w:id="4628" w:name="_Toc74969346"/>
      <w:bookmarkStart w:id="4629" w:name="_Toc76544961"/>
      <w:bookmarkStart w:id="4630" w:name="_Toc82599710"/>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4621"/>
      <w:bookmarkEnd w:id="4622"/>
      <w:bookmarkEnd w:id="4623"/>
      <w:bookmarkEnd w:id="4624"/>
      <w:bookmarkEnd w:id="4625"/>
      <w:bookmarkEnd w:id="4626"/>
      <w:bookmarkEnd w:id="4627"/>
      <w:bookmarkEnd w:id="4628"/>
      <w:bookmarkEnd w:id="4629"/>
      <w:bookmarkEnd w:id="4630"/>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4631" w:name="_Toc21099317"/>
      <w:bookmarkStart w:id="4632" w:name="_Toc29809405"/>
      <w:bookmarkStart w:id="4633" w:name="_Toc29809914"/>
      <w:bookmarkStart w:id="4634" w:name="_Toc37270401"/>
      <w:bookmarkStart w:id="4635" w:name="_Toc45883640"/>
      <w:bookmarkStart w:id="4636" w:name="_Toc53182349"/>
      <w:bookmarkStart w:id="4637" w:name="_Toc66730038"/>
      <w:bookmarkStart w:id="4638" w:name="_Toc74969347"/>
      <w:bookmarkStart w:id="4639" w:name="_Toc76544962"/>
      <w:bookmarkStart w:id="4640" w:name="_Toc82599711"/>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4631"/>
      <w:bookmarkEnd w:id="4632"/>
      <w:bookmarkEnd w:id="4633"/>
      <w:bookmarkEnd w:id="4634"/>
      <w:bookmarkEnd w:id="4635"/>
      <w:bookmarkEnd w:id="4636"/>
      <w:bookmarkEnd w:id="4637"/>
      <w:bookmarkEnd w:id="4638"/>
      <w:bookmarkEnd w:id="4639"/>
      <w:bookmarkEnd w:id="4640"/>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4641" w:name="_Toc21099318"/>
      <w:bookmarkStart w:id="4642" w:name="_Toc29809406"/>
      <w:bookmarkStart w:id="4643" w:name="_Toc29809915"/>
      <w:bookmarkStart w:id="4644" w:name="_Toc37270402"/>
      <w:bookmarkStart w:id="4645" w:name="_Toc45883641"/>
      <w:bookmarkStart w:id="4646" w:name="_Toc53182350"/>
      <w:bookmarkStart w:id="4647" w:name="_Toc66730039"/>
      <w:bookmarkStart w:id="4648" w:name="_Toc74969348"/>
      <w:bookmarkStart w:id="4649" w:name="_Toc76544963"/>
      <w:bookmarkStart w:id="4650" w:name="_Toc82599712"/>
      <w:r w:rsidRPr="00E33F60">
        <w:t>8.1.2.</w:t>
      </w:r>
      <w:r w:rsidRPr="00E33F60">
        <w:rPr>
          <w:lang w:eastAsia="zh-CN"/>
        </w:rPr>
        <w:t>2.3</w:t>
      </w:r>
      <w:r w:rsidRPr="00E33F60">
        <w:tab/>
        <w:t>Applicability of requirements for different channel bandwidths</w:t>
      </w:r>
      <w:bookmarkEnd w:id="4641"/>
      <w:bookmarkEnd w:id="4642"/>
      <w:bookmarkEnd w:id="4643"/>
      <w:bookmarkEnd w:id="4644"/>
      <w:bookmarkEnd w:id="4645"/>
      <w:bookmarkEnd w:id="4646"/>
      <w:bookmarkEnd w:id="4647"/>
      <w:bookmarkEnd w:id="4648"/>
      <w:bookmarkEnd w:id="4649"/>
      <w:bookmarkEnd w:id="4650"/>
    </w:p>
    <w:p w14:paraId="31F42AB6" w14:textId="58896EBE" w:rsidR="00916405" w:rsidRPr="00E33F60" w:rsidRDefault="00916405" w:rsidP="00916405">
      <w:pPr>
        <w:rPr>
          <w:lang w:eastAsia="zh-CN"/>
        </w:rPr>
      </w:pPr>
      <w:r w:rsidRPr="00E33F60">
        <w:rPr>
          <w:lang w:eastAsia="zh-CN"/>
        </w:rPr>
        <w:t>For each subcarrier spacing declared to be supported by the BS,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w:t>
      </w:r>
      <w:r w:rsidRPr="00E33F60">
        <w:rPr>
          <w:lang w:eastAsia="zh-CN"/>
        </w:rPr>
        <w:t>only if the BS supports it (see D.14 in table 4.6-1).</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rPr>
          <w:lang w:eastAsia="zh-CN"/>
        </w:rPr>
      </w:pPr>
      <w:bookmarkStart w:id="4651" w:name="_Toc21099319"/>
      <w:bookmarkStart w:id="4652" w:name="_Toc29809407"/>
      <w:bookmarkStart w:id="4653" w:name="_Toc29809916"/>
      <w:bookmarkStart w:id="4654" w:name="_Toc37270403"/>
      <w:bookmarkStart w:id="4655" w:name="_Toc45883642"/>
      <w:bookmarkStart w:id="4656" w:name="_Toc53182351"/>
      <w:bookmarkStart w:id="4657" w:name="_Toc66730040"/>
      <w:bookmarkStart w:id="4658" w:name="_Toc74969349"/>
      <w:bookmarkStart w:id="4659" w:name="_Toc76544964"/>
      <w:bookmarkStart w:id="4660" w:name="_Toc82599713"/>
      <w:r w:rsidRPr="00E33F60">
        <w:t>8.1.2.</w:t>
      </w:r>
      <w:r w:rsidRPr="00E33F60">
        <w:rPr>
          <w:lang w:eastAsia="zh-CN"/>
        </w:rPr>
        <w:t>2.4</w:t>
      </w:r>
      <w:r w:rsidRPr="00E33F60">
        <w:tab/>
        <w:t xml:space="preserve">Applicability of requirements for different </w:t>
      </w:r>
      <w:r w:rsidRPr="00E33F60">
        <w:rPr>
          <w:lang w:eastAsia="zh-CN"/>
        </w:rPr>
        <w:t>configurations</w:t>
      </w:r>
      <w:bookmarkEnd w:id="4651"/>
      <w:bookmarkEnd w:id="4652"/>
      <w:bookmarkEnd w:id="4653"/>
      <w:bookmarkEnd w:id="4654"/>
      <w:bookmarkEnd w:id="4655"/>
      <w:bookmarkEnd w:id="4656"/>
      <w:bookmarkEnd w:id="4657"/>
      <w:bookmarkEnd w:id="4658"/>
      <w:bookmarkEnd w:id="4659"/>
      <w:bookmarkEnd w:id="4660"/>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4661"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4661"/>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4662" w:name="_Toc21099320"/>
      <w:bookmarkStart w:id="4663" w:name="_Toc29809408"/>
      <w:bookmarkStart w:id="4664" w:name="_Toc29809917"/>
      <w:bookmarkStart w:id="4665" w:name="_Toc37270404"/>
      <w:bookmarkStart w:id="4666" w:name="_Toc45883643"/>
      <w:bookmarkStart w:id="4667" w:name="_Toc53182352"/>
      <w:bookmarkStart w:id="4668" w:name="_Toc66730041"/>
      <w:bookmarkStart w:id="4669" w:name="_Toc74969350"/>
      <w:bookmarkStart w:id="4670" w:name="_Toc76544965"/>
      <w:bookmarkStart w:id="4671" w:name="_Toc82599714"/>
      <w:r w:rsidRPr="00E33F60">
        <w:lastRenderedPageBreak/>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4662"/>
      <w:bookmarkEnd w:id="4663"/>
      <w:bookmarkEnd w:id="4664"/>
      <w:bookmarkEnd w:id="4665"/>
      <w:bookmarkEnd w:id="4666"/>
      <w:bookmarkEnd w:id="4667"/>
      <w:bookmarkEnd w:id="4668"/>
      <w:bookmarkEnd w:id="4669"/>
      <w:bookmarkEnd w:id="4670"/>
      <w:bookmarkEnd w:id="4671"/>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4672" w:name="_Toc21099321"/>
      <w:bookmarkStart w:id="4673" w:name="_Toc29809409"/>
      <w:bookmarkStart w:id="4674" w:name="_Toc29809918"/>
      <w:bookmarkStart w:id="4675" w:name="_Toc37270405"/>
      <w:bookmarkStart w:id="4676" w:name="_Toc45883644"/>
      <w:bookmarkStart w:id="4677" w:name="_Toc53182353"/>
      <w:bookmarkStart w:id="4678" w:name="_Toc66730042"/>
      <w:bookmarkStart w:id="4679" w:name="_Toc74969351"/>
      <w:bookmarkStart w:id="4680" w:name="_Toc76544966"/>
      <w:bookmarkStart w:id="4681" w:name="_Toc82599715"/>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4672"/>
      <w:bookmarkEnd w:id="4673"/>
      <w:bookmarkEnd w:id="4674"/>
      <w:bookmarkEnd w:id="4675"/>
      <w:bookmarkEnd w:id="4676"/>
      <w:bookmarkEnd w:id="4677"/>
      <w:bookmarkEnd w:id="4678"/>
      <w:bookmarkEnd w:id="4679"/>
      <w:bookmarkEnd w:id="4680"/>
      <w:bookmarkEnd w:id="4681"/>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4682" w:name="_Toc21099322"/>
      <w:bookmarkStart w:id="4683" w:name="_Toc29809410"/>
      <w:bookmarkStart w:id="4684" w:name="_Toc29809919"/>
      <w:bookmarkStart w:id="4685" w:name="_Toc37270406"/>
      <w:bookmarkStart w:id="4686" w:name="_Toc45883645"/>
      <w:bookmarkStart w:id="4687" w:name="_Toc53182354"/>
      <w:bookmarkStart w:id="4688" w:name="_Toc66730043"/>
      <w:bookmarkStart w:id="4689" w:name="_Toc74969352"/>
      <w:bookmarkStart w:id="4690" w:name="_Toc76544967"/>
      <w:bookmarkStart w:id="4691" w:name="_Toc82599716"/>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4682"/>
      <w:bookmarkEnd w:id="4683"/>
      <w:bookmarkEnd w:id="4684"/>
      <w:bookmarkEnd w:id="4685"/>
      <w:bookmarkEnd w:id="4686"/>
      <w:bookmarkEnd w:id="4687"/>
      <w:bookmarkEnd w:id="4688"/>
      <w:bookmarkEnd w:id="4689"/>
      <w:bookmarkEnd w:id="4690"/>
      <w:bookmarkEnd w:id="4691"/>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4692" w:name="_Toc21099323"/>
      <w:bookmarkStart w:id="4693" w:name="_Toc29809411"/>
      <w:bookmarkStart w:id="4694" w:name="_Toc29809920"/>
      <w:bookmarkStart w:id="4695" w:name="_Toc37270407"/>
      <w:bookmarkStart w:id="4696" w:name="_Toc45883646"/>
      <w:bookmarkStart w:id="4697" w:name="_Toc53182355"/>
      <w:bookmarkStart w:id="4698" w:name="_Toc66730044"/>
      <w:bookmarkStart w:id="4699" w:name="_Toc74969353"/>
      <w:bookmarkStart w:id="4700" w:name="_Toc76544968"/>
      <w:bookmarkStart w:id="4701" w:name="_Toc82599717"/>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4692"/>
      <w:bookmarkEnd w:id="4693"/>
      <w:bookmarkEnd w:id="4694"/>
      <w:bookmarkEnd w:id="4695"/>
      <w:bookmarkEnd w:id="4696"/>
      <w:bookmarkEnd w:id="4697"/>
      <w:bookmarkEnd w:id="4698"/>
      <w:bookmarkEnd w:id="4699"/>
      <w:bookmarkEnd w:id="4700"/>
      <w:bookmarkEnd w:id="4701"/>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4702" w:name="_Toc21099324"/>
      <w:bookmarkStart w:id="4703" w:name="_Toc29809412"/>
      <w:bookmarkStart w:id="4704" w:name="_Toc29809921"/>
      <w:bookmarkStart w:id="4705" w:name="_Toc37270408"/>
      <w:bookmarkStart w:id="4706" w:name="_Toc45883647"/>
      <w:bookmarkStart w:id="4707" w:name="_Toc53182356"/>
      <w:bookmarkStart w:id="4708" w:name="_Toc66730045"/>
      <w:bookmarkStart w:id="4709" w:name="_Toc74969354"/>
      <w:bookmarkStart w:id="4710" w:name="_Toc76544969"/>
      <w:bookmarkStart w:id="4711" w:name="_Toc82599718"/>
      <w:r w:rsidRPr="00E33F60">
        <w:t>8.1.2.</w:t>
      </w:r>
      <w:r w:rsidRPr="00E33F60">
        <w:rPr>
          <w:lang w:eastAsia="zh-CN"/>
        </w:rPr>
        <w:t>3.3</w:t>
      </w:r>
      <w:r w:rsidRPr="00E33F60">
        <w:tab/>
        <w:t>Applicability of requirements for different channel bandwidths</w:t>
      </w:r>
      <w:bookmarkEnd w:id="4702"/>
      <w:bookmarkEnd w:id="4703"/>
      <w:bookmarkEnd w:id="4704"/>
      <w:bookmarkEnd w:id="4705"/>
      <w:bookmarkEnd w:id="4706"/>
      <w:bookmarkEnd w:id="4707"/>
      <w:bookmarkEnd w:id="4708"/>
      <w:bookmarkEnd w:id="4709"/>
      <w:bookmarkEnd w:id="4710"/>
      <w:bookmarkEnd w:id="4711"/>
    </w:p>
    <w:p w14:paraId="378067EC" w14:textId="2B6A5886" w:rsidR="00916405" w:rsidRPr="00E33F60" w:rsidRDefault="00916405" w:rsidP="00916405">
      <w:bookmarkStart w:id="4712" w:name="_Toc21099325"/>
      <w:bookmarkStart w:id="4713" w:name="_Toc29809413"/>
      <w:bookmarkStart w:id="4714" w:name="_Toc29809922"/>
      <w:bookmarkStart w:id="4715" w:name="_Toc37270409"/>
      <w:bookmarkStart w:id="4716" w:name="_Toc45883648"/>
      <w:bookmarkStart w:id="4717" w:name="_Toc53182357"/>
      <w:r w:rsidRPr="00E33F60">
        <w:t xml:space="preserve">Unless otherwise stated, </w:t>
      </w:r>
      <w:r w:rsidRPr="00E33F60">
        <w:rPr>
          <w:lang w:eastAsia="zh-CN"/>
        </w:rPr>
        <w:t>for the subcarrier spacing to be tested, the test</w:t>
      </w:r>
      <w:r>
        <w:rPr>
          <w:lang w:eastAsia="zh-CN"/>
        </w:rPr>
        <w:t xml:space="preserve"> </w:t>
      </w:r>
      <w:r w:rsidRPr="00B02A3C">
        <w:rPr>
          <w:lang w:eastAsia="zh-CN"/>
        </w:rPr>
        <w:t>requirements</w:t>
      </w:r>
      <w:r w:rsidRPr="00E33F60">
        <w:rPr>
          <w:lang w:eastAsia="zh-CN"/>
        </w:rPr>
        <w:t xml:space="preserve">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Pr="00E33F60">
        <w:rPr>
          <w:lang w:eastAsia="zh-CN"/>
        </w:rPr>
        <w:t xml:space="preserve"> (see D.14 in table 4.6-1).</w:t>
      </w:r>
    </w:p>
    <w:p w14:paraId="323502A2" w14:textId="77777777" w:rsidR="00CE0BE6" w:rsidRPr="00E33F60" w:rsidRDefault="00CE0BE6" w:rsidP="00CE0BE6">
      <w:pPr>
        <w:pStyle w:val="Heading2"/>
      </w:pPr>
      <w:bookmarkStart w:id="4718" w:name="_Toc66730046"/>
      <w:bookmarkStart w:id="4719" w:name="_Toc74969355"/>
      <w:bookmarkStart w:id="4720" w:name="_Toc76544970"/>
      <w:bookmarkStart w:id="4721" w:name="_Toc82599719"/>
      <w:r w:rsidRPr="00E33F60">
        <w:t>8.2</w:t>
      </w:r>
      <w:r w:rsidRPr="00E33F60">
        <w:tab/>
        <w:t>Performance requirements for PUSCH</w:t>
      </w:r>
      <w:bookmarkEnd w:id="4712"/>
      <w:bookmarkEnd w:id="4713"/>
      <w:bookmarkEnd w:id="4714"/>
      <w:bookmarkEnd w:id="4715"/>
      <w:bookmarkEnd w:id="4716"/>
      <w:bookmarkEnd w:id="4717"/>
      <w:bookmarkEnd w:id="4718"/>
      <w:bookmarkEnd w:id="4719"/>
      <w:bookmarkEnd w:id="4720"/>
      <w:bookmarkEnd w:id="4721"/>
    </w:p>
    <w:p w14:paraId="691C0474" w14:textId="267FB649" w:rsidR="00A2231A" w:rsidRPr="00E33F60" w:rsidRDefault="00A2231A" w:rsidP="00A2231A">
      <w:pPr>
        <w:pStyle w:val="Heading3"/>
        <w:rPr>
          <w:lang w:eastAsia="zh-CN"/>
        </w:rPr>
      </w:pPr>
      <w:bookmarkStart w:id="4722" w:name="_Toc21099326"/>
      <w:bookmarkStart w:id="4723" w:name="_Toc29809414"/>
      <w:bookmarkStart w:id="4724" w:name="_Toc29809923"/>
      <w:bookmarkStart w:id="4725" w:name="_Toc37270410"/>
      <w:bookmarkStart w:id="4726" w:name="_Toc45883649"/>
      <w:bookmarkStart w:id="4727" w:name="_Toc53182358"/>
      <w:bookmarkStart w:id="4728" w:name="_Toc66730047"/>
      <w:bookmarkStart w:id="4729" w:name="_Toc74969356"/>
      <w:bookmarkStart w:id="4730" w:name="_Toc76544971"/>
      <w:bookmarkStart w:id="4731" w:name="_Toc82599720"/>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4722"/>
      <w:bookmarkEnd w:id="4723"/>
      <w:bookmarkEnd w:id="4724"/>
      <w:bookmarkEnd w:id="4725"/>
      <w:bookmarkEnd w:id="4726"/>
      <w:bookmarkEnd w:id="4727"/>
      <w:bookmarkEnd w:id="4728"/>
      <w:bookmarkEnd w:id="4729"/>
      <w:bookmarkEnd w:id="4730"/>
      <w:bookmarkEnd w:id="4731"/>
    </w:p>
    <w:p w14:paraId="72E3D225" w14:textId="77777777" w:rsidR="00A2231A" w:rsidRPr="00E33F60" w:rsidRDefault="00A2231A" w:rsidP="00A2231A">
      <w:pPr>
        <w:pStyle w:val="Heading4"/>
      </w:pPr>
      <w:bookmarkStart w:id="4732" w:name="_Toc21099327"/>
      <w:bookmarkStart w:id="4733" w:name="_Toc29809415"/>
      <w:bookmarkStart w:id="4734" w:name="_Toc29809924"/>
      <w:bookmarkStart w:id="4735" w:name="_Toc37270411"/>
      <w:bookmarkStart w:id="4736" w:name="_Toc45883650"/>
      <w:bookmarkStart w:id="4737" w:name="_Toc53182359"/>
      <w:bookmarkStart w:id="4738" w:name="_Toc66730048"/>
      <w:bookmarkStart w:id="4739" w:name="_Toc74969357"/>
      <w:bookmarkStart w:id="4740" w:name="_Toc76544972"/>
      <w:bookmarkStart w:id="4741" w:name="_Toc82599721"/>
      <w:r w:rsidRPr="00E33F60">
        <w:t>8.2.1.1</w:t>
      </w:r>
      <w:r w:rsidRPr="00E33F60">
        <w:tab/>
        <w:t>Definition and applicability</w:t>
      </w:r>
      <w:bookmarkEnd w:id="4732"/>
      <w:bookmarkEnd w:id="4733"/>
      <w:bookmarkEnd w:id="4734"/>
      <w:bookmarkEnd w:id="4735"/>
      <w:bookmarkEnd w:id="4736"/>
      <w:bookmarkEnd w:id="4737"/>
      <w:bookmarkEnd w:id="4738"/>
      <w:bookmarkEnd w:id="4739"/>
      <w:bookmarkEnd w:id="4740"/>
      <w:bookmarkEnd w:id="4741"/>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1AE2BDA3"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000030DA" w:rsidRPr="00E33F60">
        <w:rPr>
          <w:lang w:eastAsia="zh-CN"/>
        </w:rPr>
        <w:t>.1.2.1</w:t>
      </w:r>
      <w:r w:rsidRPr="00E33F60">
        <w:rPr>
          <w:lang w:eastAsia="zh-CN"/>
        </w:rPr>
        <w:t>.</w:t>
      </w:r>
    </w:p>
    <w:p w14:paraId="43BC021E" w14:textId="77777777" w:rsidR="00A2231A" w:rsidRPr="00E33F60" w:rsidRDefault="00A2231A" w:rsidP="00806F4E">
      <w:pPr>
        <w:pStyle w:val="Heading4"/>
      </w:pPr>
      <w:bookmarkStart w:id="4742" w:name="_Toc21099328"/>
      <w:bookmarkStart w:id="4743" w:name="_Toc29809416"/>
      <w:bookmarkStart w:id="4744" w:name="_Toc29809925"/>
      <w:bookmarkStart w:id="4745" w:name="_Toc37270412"/>
      <w:bookmarkStart w:id="4746" w:name="_Toc45883651"/>
      <w:bookmarkStart w:id="4747" w:name="_Toc53182360"/>
      <w:bookmarkStart w:id="4748" w:name="_Toc66730049"/>
      <w:bookmarkStart w:id="4749" w:name="_Toc74969358"/>
      <w:bookmarkStart w:id="4750" w:name="_Toc76544973"/>
      <w:bookmarkStart w:id="4751" w:name="_Toc82599722"/>
      <w:r w:rsidRPr="00E33F60">
        <w:t>8.2.1.2</w:t>
      </w:r>
      <w:r w:rsidRPr="00E33F60">
        <w:tab/>
        <w:t>Minimum Requirement</w:t>
      </w:r>
      <w:bookmarkEnd w:id="4742"/>
      <w:bookmarkEnd w:id="4743"/>
      <w:bookmarkEnd w:id="4744"/>
      <w:bookmarkEnd w:id="4745"/>
      <w:bookmarkEnd w:id="4746"/>
      <w:bookmarkEnd w:id="4747"/>
      <w:bookmarkEnd w:id="4748"/>
      <w:bookmarkEnd w:id="4749"/>
      <w:bookmarkEnd w:id="4750"/>
      <w:bookmarkEnd w:id="4751"/>
    </w:p>
    <w:p w14:paraId="1EAA1CEE" w14:textId="6E57681C" w:rsidR="00A2231A" w:rsidRPr="00E33F60" w:rsidRDefault="00A2231A" w:rsidP="00A223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.2.1.</w:t>
      </w:r>
    </w:p>
    <w:p w14:paraId="7F249CBD" w14:textId="77777777" w:rsidR="00A2231A" w:rsidRPr="00E33F60" w:rsidRDefault="00A2231A" w:rsidP="00A94738">
      <w:pPr>
        <w:pStyle w:val="Heading4"/>
      </w:pPr>
      <w:bookmarkStart w:id="4752" w:name="_Toc21099329"/>
      <w:bookmarkStart w:id="4753" w:name="_Toc29809417"/>
      <w:bookmarkStart w:id="4754" w:name="_Toc29809926"/>
      <w:bookmarkStart w:id="4755" w:name="_Toc37270413"/>
      <w:bookmarkStart w:id="4756" w:name="_Toc45883652"/>
      <w:bookmarkStart w:id="4757" w:name="_Toc53182361"/>
      <w:bookmarkStart w:id="4758" w:name="_Toc66730050"/>
      <w:bookmarkStart w:id="4759" w:name="_Toc74969359"/>
      <w:bookmarkStart w:id="4760" w:name="_Toc76544974"/>
      <w:bookmarkStart w:id="4761" w:name="_Toc82599723"/>
      <w:r w:rsidRPr="00E33F60">
        <w:t>8.2.1.3</w:t>
      </w:r>
      <w:r w:rsidRPr="00E33F60">
        <w:tab/>
        <w:t>Test Purpose</w:t>
      </w:r>
      <w:bookmarkEnd w:id="4752"/>
      <w:bookmarkEnd w:id="4753"/>
      <w:bookmarkEnd w:id="4754"/>
      <w:bookmarkEnd w:id="4755"/>
      <w:bookmarkEnd w:id="4756"/>
      <w:bookmarkEnd w:id="4757"/>
      <w:bookmarkEnd w:id="4758"/>
      <w:bookmarkEnd w:id="4759"/>
      <w:bookmarkEnd w:id="4760"/>
      <w:bookmarkEnd w:id="4761"/>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4762" w:name="_Toc21099330"/>
      <w:bookmarkStart w:id="4763" w:name="_Toc29809418"/>
      <w:bookmarkStart w:id="4764" w:name="_Toc29809927"/>
      <w:bookmarkStart w:id="4765" w:name="_Toc37270414"/>
      <w:bookmarkStart w:id="4766" w:name="_Toc45883653"/>
      <w:bookmarkStart w:id="4767" w:name="_Toc53182362"/>
      <w:bookmarkStart w:id="4768" w:name="_Toc66730051"/>
      <w:bookmarkStart w:id="4769" w:name="_Toc74969360"/>
      <w:bookmarkStart w:id="4770" w:name="_Toc76544975"/>
      <w:bookmarkStart w:id="4771" w:name="_Toc82599724"/>
      <w:r w:rsidRPr="00E33F60">
        <w:t>8.2.1.4</w:t>
      </w:r>
      <w:r w:rsidRPr="00E33F60">
        <w:tab/>
        <w:t>Method of test</w:t>
      </w:r>
      <w:bookmarkEnd w:id="4762"/>
      <w:bookmarkEnd w:id="4763"/>
      <w:bookmarkEnd w:id="4764"/>
      <w:bookmarkEnd w:id="4765"/>
      <w:bookmarkEnd w:id="4766"/>
      <w:bookmarkEnd w:id="4767"/>
      <w:bookmarkEnd w:id="4768"/>
      <w:bookmarkEnd w:id="4769"/>
      <w:bookmarkEnd w:id="4770"/>
      <w:bookmarkEnd w:id="4771"/>
    </w:p>
    <w:p w14:paraId="0A4CF00E" w14:textId="77777777" w:rsidR="00A2231A" w:rsidRPr="00E33F60" w:rsidRDefault="00A2231A" w:rsidP="00A2231A">
      <w:pPr>
        <w:pStyle w:val="Heading5"/>
      </w:pPr>
      <w:bookmarkStart w:id="4772" w:name="_Toc21099331"/>
      <w:bookmarkStart w:id="4773" w:name="_Toc29809419"/>
      <w:bookmarkStart w:id="4774" w:name="_Toc29809928"/>
      <w:bookmarkStart w:id="4775" w:name="_Toc37270415"/>
      <w:bookmarkStart w:id="4776" w:name="_Toc45883654"/>
      <w:bookmarkStart w:id="4777" w:name="_Toc53182363"/>
      <w:bookmarkStart w:id="4778" w:name="_Toc66730052"/>
      <w:bookmarkStart w:id="4779" w:name="_Toc74969361"/>
      <w:bookmarkStart w:id="4780" w:name="_Toc76544976"/>
      <w:bookmarkStart w:id="4781" w:name="_Toc82599725"/>
      <w:r w:rsidRPr="00E33F60">
        <w:t>8.2.1.4.1</w:t>
      </w:r>
      <w:r w:rsidRPr="00E33F60">
        <w:tab/>
        <w:t>Initial Conditions</w:t>
      </w:r>
      <w:bookmarkEnd w:id="4772"/>
      <w:bookmarkEnd w:id="4773"/>
      <w:bookmarkEnd w:id="4774"/>
      <w:bookmarkEnd w:id="4775"/>
      <w:bookmarkEnd w:id="4776"/>
      <w:bookmarkEnd w:id="4777"/>
      <w:bookmarkEnd w:id="4778"/>
      <w:bookmarkEnd w:id="4779"/>
      <w:bookmarkEnd w:id="4780"/>
      <w:bookmarkEnd w:id="4781"/>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1BAEC7B7" w:rsidR="00B15A2E" w:rsidRPr="00E33F60" w:rsidRDefault="00B15A2E" w:rsidP="00B15A2E">
      <w:bookmarkStart w:id="4782" w:name="_Toc21099332"/>
      <w:r w:rsidRPr="00E33F60">
        <w:t>RF channels to be tested for single carrier:</w:t>
      </w:r>
      <w:r w:rsidRPr="00E33F60">
        <w:tab/>
        <w:t xml:space="preserve">M; see </w:t>
      </w:r>
      <w:r w:rsidR="00E65848" w:rsidRPr="00E33F60">
        <w:t>clause</w:t>
      </w:r>
      <w:r w:rsidR="00E65848">
        <w:t> </w:t>
      </w:r>
      <w:r w:rsidR="00E65848" w:rsidRPr="00E33F60">
        <w:t>4</w:t>
      </w:r>
      <w:r w:rsidRPr="00E33F60">
        <w:t>.9.1.</w:t>
      </w:r>
    </w:p>
    <w:p w14:paraId="1305E1CD" w14:textId="0F994B60"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E65848" w:rsidRPr="00E33F60">
        <w:t>clause</w:t>
      </w:r>
      <w:r w:rsidR="00E65848">
        <w:t> </w:t>
      </w:r>
      <w:r w:rsidR="00E65848" w:rsidRPr="00E33F60">
        <w:t>4</w:t>
      </w:r>
      <w:r w:rsidRPr="00E33F60">
        <w:t>.9.1.</w:t>
      </w:r>
    </w:p>
    <w:p w14:paraId="57455CB3" w14:textId="77777777" w:rsidR="00A2231A" w:rsidRPr="00E33F60" w:rsidRDefault="00A2231A" w:rsidP="00A2231A">
      <w:pPr>
        <w:pStyle w:val="Heading5"/>
      </w:pPr>
      <w:bookmarkStart w:id="4783" w:name="_Toc29809420"/>
      <w:bookmarkStart w:id="4784" w:name="_Toc29809929"/>
      <w:bookmarkStart w:id="4785" w:name="_Toc37270416"/>
      <w:bookmarkStart w:id="4786" w:name="_Toc45883655"/>
      <w:bookmarkStart w:id="4787" w:name="_Toc53182364"/>
      <w:bookmarkStart w:id="4788" w:name="_Toc66730053"/>
      <w:bookmarkStart w:id="4789" w:name="_Toc74969362"/>
      <w:bookmarkStart w:id="4790" w:name="_Toc76544977"/>
      <w:bookmarkStart w:id="4791" w:name="_Toc82599726"/>
      <w:r w:rsidRPr="00E33F60">
        <w:lastRenderedPageBreak/>
        <w:t>8.2.1.4.2</w:t>
      </w:r>
      <w:r w:rsidRPr="00E33F60">
        <w:tab/>
        <w:t>Procedure</w:t>
      </w:r>
      <w:bookmarkEnd w:id="4782"/>
      <w:bookmarkEnd w:id="4783"/>
      <w:bookmarkEnd w:id="4784"/>
      <w:bookmarkEnd w:id="4785"/>
      <w:bookmarkEnd w:id="4786"/>
      <w:bookmarkEnd w:id="4787"/>
      <w:bookmarkEnd w:id="4788"/>
      <w:bookmarkEnd w:id="4789"/>
      <w:bookmarkEnd w:id="4790"/>
      <w:bookmarkEnd w:id="4791"/>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2D2667A3" w:rsidR="00A2231A" w:rsidRDefault="00A2231A" w:rsidP="00A2231A">
      <w:pPr>
        <w:pStyle w:val="TH"/>
        <w:rPr>
          <w:rFonts w:eastAsia="‚c‚e‚o“Á‘¾ƒSƒVƒbƒN‘Ì"/>
        </w:rPr>
      </w:pPr>
      <w:r w:rsidRPr="00E33F6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A5B36" w:rsidRPr="00E33F60" w14:paraId="53448487" w14:textId="77777777" w:rsidTr="008A5B36">
        <w:trPr>
          <w:cantSplit/>
          <w:jc w:val="center"/>
        </w:trPr>
        <w:tc>
          <w:tcPr>
            <w:tcW w:w="2406" w:type="dxa"/>
            <w:tcBorders>
              <w:bottom w:val="single" w:sz="4" w:space="0" w:color="auto"/>
            </w:tcBorders>
          </w:tcPr>
          <w:p w14:paraId="0E10B60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2249DB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129" w:type="dxa"/>
          </w:tcPr>
          <w:p w14:paraId="41C23A54"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4126A84" w14:textId="77777777" w:rsidTr="008A5B36">
        <w:trPr>
          <w:cantSplit/>
          <w:jc w:val="center"/>
        </w:trPr>
        <w:tc>
          <w:tcPr>
            <w:tcW w:w="2406" w:type="dxa"/>
            <w:tcBorders>
              <w:bottom w:val="nil"/>
            </w:tcBorders>
          </w:tcPr>
          <w:p w14:paraId="6CCDBDB0" w14:textId="19869BE7" w:rsidR="008A5B36" w:rsidRPr="00E33F60" w:rsidRDefault="008A5B36" w:rsidP="008A5B36">
            <w:pPr>
              <w:pStyle w:val="TAC"/>
              <w:rPr>
                <w:rFonts w:eastAsia="‚c‚e‚o“Á‘¾ƒSƒVƒbƒN‘Ì"/>
              </w:rPr>
            </w:pPr>
          </w:p>
        </w:tc>
        <w:tc>
          <w:tcPr>
            <w:tcW w:w="2406" w:type="dxa"/>
          </w:tcPr>
          <w:p w14:paraId="2BF30B8A" w14:textId="47374C86" w:rsidR="008A5B36" w:rsidRPr="00E33F60" w:rsidRDefault="008A5B36" w:rsidP="008A5B36">
            <w:pPr>
              <w:pStyle w:val="TAC"/>
              <w:rPr>
                <w:rFonts w:eastAsia="‚c‚e‚o“Á‘¾ƒSƒVƒbƒN‘Ì"/>
              </w:rPr>
            </w:pPr>
            <w:r w:rsidRPr="00E33F60">
              <w:rPr>
                <w:rFonts w:cs="v5.0.0"/>
                <w:lang w:eastAsia="ja-JP"/>
              </w:rPr>
              <w:t>5</w:t>
            </w:r>
          </w:p>
        </w:tc>
        <w:tc>
          <w:tcPr>
            <w:tcW w:w="2129" w:type="dxa"/>
          </w:tcPr>
          <w:p w14:paraId="260E77B0" w14:textId="2F7F8F8A" w:rsidR="008A5B36" w:rsidRPr="00E33F60" w:rsidRDefault="008A5B36" w:rsidP="008A5B36">
            <w:pPr>
              <w:pStyle w:val="TAC"/>
              <w:rPr>
                <w:rFonts w:eastAsia="‚c‚e‚o“Á‘¾ƒSƒVƒbƒN‘Ì"/>
              </w:rPr>
            </w:pPr>
            <w:r w:rsidRPr="00E33F60">
              <w:rPr>
                <w:rFonts w:cs="v5.0.0"/>
                <w:lang w:eastAsia="ja-JP"/>
              </w:rPr>
              <w:t>-86.5 dBm / 4.5MHz</w:t>
            </w:r>
          </w:p>
        </w:tc>
      </w:tr>
      <w:tr w:rsidR="008A5B36" w:rsidRPr="00E33F60" w14:paraId="4FC2B709" w14:textId="77777777" w:rsidTr="008A5B36">
        <w:trPr>
          <w:cantSplit/>
          <w:jc w:val="center"/>
        </w:trPr>
        <w:tc>
          <w:tcPr>
            <w:tcW w:w="2406" w:type="dxa"/>
            <w:tcBorders>
              <w:top w:val="nil"/>
              <w:bottom w:val="nil"/>
            </w:tcBorders>
          </w:tcPr>
          <w:p w14:paraId="7F684600" w14:textId="67937AB6" w:rsidR="008A5B36" w:rsidRPr="00E33F60" w:rsidRDefault="008A5B36" w:rsidP="008A5B36">
            <w:pPr>
              <w:pStyle w:val="TAC"/>
              <w:rPr>
                <w:rFonts w:eastAsia="‚c‚e‚o“Á‘¾ƒSƒVƒbƒN‘Ì"/>
              </w:rPr>
            </w:pPr>
            <w:r w:rsidRPr="00E33F60">
              <w:rPr>
                <w:lang w:eastAsia="ja-JP"/>
              </w:rPr>
              <w:t>15 kHz</w:t>
            </w:r>
          </w:p>
        </w:tc>
        <w:tc>
          <w:tcPr>
            <w:tcW w:w="2406" w:type="dxa"/>
          </w:tcPr>
          <w:p w14:paraId="5E5260DD" w14:textId="7BF4A869" w:rsidR="008A5B36" w:rsidRPr="00E33F60" w:rsidRDefault="008A5B36" w:rsidP="008A5B36">
            <w:pPr>
              <w:pStyle w:val="TAC"/>
              <w:rPr>
                <w:rFonts w:cs="v5.0.0"/>
                <w:lang w:eastAsia="ja-JP"/>
              </w:rPr>
            </w:pPr>
            <w:r w:rsidRPr="00E33F60">
              <w:rPr>
                <w:rFonts w:cs="v5.0.0"/>
                <w:lang w:eastAsia="ja-JP"/>
              </w:rPr>
              <w:t>10</w:t>
            </w:r>
          </w:p>
        </w:tc>
        <w:tc>
          <w:tcPr>
            <w:tcW w:w="2129" w:type="dxa"/>
          </w:tcPr>
          <w:p w14:paraId="195AE9A9" w14:textId="73EDC3AB" w:rsidR="008A5B36" w:rsidRPr="00E33F60" w:rsidRDefault="008A5B36" w:rsidP="008A5B36">
            <w:pPr>
              <w:pStyle w:val="TAC"/>
              <w:rPr>
                <w:rFonts w:cs="v5.0.0"/>
                <w:lang w:eastAsia="ja-JP"/>
              </w:rPr>
            </w:pPr>
            <w:r w:rsidRPr="00E33F60">
              <w:rPr>
                <w:rFonts w:cs="v5.0.0"/>
                <w:lang w:eastAsia="ja-JP"/>
              </w:rPr>
              <w:t>-83.3 dBm / 9.36MHz</w:t>
            </w:r>
          </w:p>
        </w:tc>
      </w:tr>
      <w:tr w:rsidR="008A5B36" w:rsidRPr="00E33F60" w14:paraId="448B6E9D" w14:textId="77777777" w:rsidTr="008A5B36">
        <w:trPr>
          <w:cantSplit/>
          <w:jc w:val="center"/>
        </w:trPr>
        <w:tc>
          <w:tcPr>
            <w:tcW w:w="2406" w:type="dxa"/>
            <w:tcBorders>
              <w:top w:val="nil"/>
              <w:bottom w:val="single" w:sz="4" w:space="0" w:color="auto"/>
            </w:tcBorders>
          </w:tcPr>
          <w:p w14:paraId="3848E256" w14:textId="77777777" w:rsidR="008A5B36" w:rsidRPr="00E33F60" w:rsidRDefault="008A5B36" w:rsidP="008A5B36">
            <w:pPr>
              <w:pStyle w:val="TAC"/>
              <w:rPr>
                <w:rFonts w:eastAsia="‚c‚e‚o“Á‘¾ƒSƒVƒbƒN‘Ì"/>
              </w:rPr>
            </w:pPr>
          </w:p>
        </w:tc>
        <w:tc>
          <w:tcPr>
            <w:tcW w:w="2406" w:type="dxa"/>
          </w:tcPr>
          <w:p w14:paraId="5F1FBC2E" w14:textId="341F5E38" w:rsidR="008A5B36" w:rsidRPr="00E33F60" w:rsidRDefault="008A5B36" w:rsidP="008A5B36">
            <w:pPr>
              <w:pStyle w:val="TAC"/>
              <w:rPr>
                <w:rFonts w:cs="v5.0.0"/>
                <w:lang w:eastAsia="ja-JP"/>
              </w:rPr>
            </w:pPr>
            <w:r w:rsidRPr="00E33F60">
              <w:rPr>
                <w:rFonts w:cs="v5.0.0"/>
              </w:rPr>
              <w:t>20</w:t>
            </w:r>
          </w:p>
        </w:tc>
        <w:tc>
          <w:tcPr>
            <w:tcW w:w="2129" w:type="dxa"/>
          </w:tcPr>
          <w:p w14:paraId="5F8320BA" w14:textId="326E5460" w:rsidR="008A5B36" w:rsidRPr="00E33F60" w:rsidRDefault="008A5B36" w:rsidP="008A5B36">
            <w:pPr>
              <w:pStyle w:val="TAC"/>
              <w:rPr>
                <w:rFonts w:cs="v5.0.0"/>
                <w:lang w:eastAsia="ja-JP"/>
              </w:rPr>
            </w:pPr>
            <w:r w:rsidRPr="00E33F60">
              <w:rPr>
                <w:lang w:val="en-US"/>
              </w:rPr>
              <w:t>-80.2 dBm / 19.08MHz</w:t>
            </w:r>
          </w:p>
        </w:tc>
      </w:tr>
      <w:tr w:rsidR="008A5B36" w:rsidRPr="00E33F60" w14:paraId="4E7D5FA3" w14:textId="77777777" w:rsidTr="008A5B36">
        <w:trPr>
          <w:cantSplit/>
          <w:jc w:val="center"/>
        </w:trPr>
        <w:tc>
          <w:tcPr>
            <w:tcW w:w="2406" w:type="dxa"/>
            <w:tcBorders>
              <w:top w:val="single" w:sz="4" w:space="0" w:color="auto"/>
              <w:bottom w:val="nil"/>
            </w:tcBorders>
          </w:tcPr>
          <w:p w14:paraId="45917F36" w14:textId="6FCA7B0D" w:rsidR="008A5B36" w:rsidRPr="00E33F60" w:rsidRDefault="008A5B36" w:rsidP="008A5B36">
            <w:pPr>
              <w:pStyle w:val="TAC"/>
              <w:rPr>
                <w:rFonts w:eastAsia="‚c‚e‚o“Á‘¾ƒSƒVƒbƒN‘Ì"/>
              </w:rPr>
            </w:pPr>
          </w:p>
        </w:tc>
        <w:tc>
          <w:tcPr>
            <w:tcW w:w="2406" w:type="dxa"/>
          </w:tcPr>
          <w:p w14:paraId="79CA1341" w14:textId="3ACAC662" w:rsidR="008A5B36" w:rsidRPr="00E33F60" w:rsidRDefault="008A5B36" w:rsidP="008A5B36">
            <w:pPr>
              <w:pStyle w:val="TAC"/>
              <w:rPr>
                <w:rFonts w:cs="v5.0.0"/>
              </w:rPr>
            </w:pPr>
            <w:r w:rsidRPr="00E33F60">
              <w:rPr>
                <w:rFonts w:cs="v5.0.0"/>
              </w:rPr>
              <w:t>10</w:t>
            </w:r>
          </w:p>
        </w:tc>
        <w:tc>
          <w:tcPr>
            <w:tcW w:w="2129" w:type="dxa"/>
          </w:tcPr>
          <w:p w14:paraId="5851A03E" w14:textId="10297319" w:rsidR="008A5B36" w:rsidRPr="00E33F60" w:rsidRDefault="008A5B36" w:rsidP="008A5B36">
            <w:pPr>
              <w:pStyle w:val="TAC"/>
              <w:rPr>
                <w:lang w:val="en-US"/>
              </w:rPr>
            </w:pPr>
            <w:r w:rsidRPr="00E33F60">
              <w:rPr>
                <w:rFonts w:cs="v5.0.0"/>
                <w:lang w:eastAsia="ja-JP"/>
              </w:rPr>
              <w:t>-83.6 dBm / 8.64MHz</w:t>
            </w:r>
          </w:p>
        </w:tc>
      </w:tr>
      <w:tr w:rsidR="008A5B36" w:rsidRPr="00E33F60" w14:paraId="4FBE4B8A" w14:textId="77777777" w:rsidTr="008A5B36">
        <w:trPr>
          <w:cantSplit/>
          <w:jc w:val="center"/>
        </w:trPr>
        <w:tc>
          <w:tcPr>
            <w:tcW w:w="2406" w:type="dxa"/>
            <w:tcBorders>
              <w:top w:val="nil"/>
              <w:bottom w:val="nil"/>
            </w:tcBorders>
          </w:tcPr>
          <w:p w14:paraId="3F6C7DB3" w14:textId="6842B5FD" w:rsidR="008A5B36" w:rsidRPr="00E33F60" w:rsidRDefault="008A5B36" w:rsidP="008A5B36">
            <w:pPr>
              <w:pStyle w:val="TAC"/>
              <w:rPr>
                <w:rFonts w:eastAsia="‚c‚e‚o“Á‘¾ƒSƒVƒbƒN‘Ì"/>
              </w:rPr>
            </w:pPr>
            <w:r w:rsidRPr="00E33F60">
              <w:rPr>
                <w:lang w:eastAsia="ja-JP"/>
              </w:rPr>
              <w:t>30 kHz</w:t>
            </w:r>
          </w:p>
        </w:tc>
        <w:tc>
          <w:tcPr>
            <w:tcW w:w="2406" w:type="dxa"/>
          </w:tcPr>
          <w:p w14:paraId="401F1BC9" w14:textId="5264D8F4" w:rsidR="008A5B36" w:rsidRPr="00E33F60" w:rsidRDefault="008A5B36" w:rsidP="008A5B36">
            <w:pPr>
              <w:pStyle w:val="TAC"/>
              <w:rPr>
                <w:rFonts w:cs="v5.0.0"/>
              </w:rPr>
            </w:pPr>
            <w:r w:rsidRPr="00E33F60">
              <w:rPr>
                <w:rFonts w:cs="v5.0.0"/>
              </w:rPr>
              <w:t>20</w:t>
            </w:r>
          </w:p>
        </w:tc>
        <w:tc>
          <w:tcPr>
            <w:tcW w:w="2129" w:type="dxa"/>
          </w:tcPr>
          <w:p w14:paraId="0479CD1C" w14:textId="01E3F118" w:rsidR="008A5B36" w:rsidRPr="00E33F60" w:rsidRDefault="008A5B36" w:rsidP="008A5B36">
            <w:pPr>
              <w:pStyle w:val="TAC"/>
              <w:rPr>
                <w:rFonts w:cs="v5.0.0"/>
                <w:lang w:eastAsia="ja-JP"/>
              </w:rPr>
            </w:pPr>
            <w:r w:rsidRPr="00E33F60">
              <w:rPr>
                <w:rFonts w:cs="v5.0.0"/>
                <w:lang w:eastAsia="ja-JP"/>
              </w:rPr>
              <w:t>-80.4 dBm / 18.36MHz</w:t>
            </w:r>
          </w:p>
        </w:tc>
      </w:tr>
      <w:tr w:rsidR="008A5B36" w:rsidRPr="00E33F60" w14:paraId="6B71638F" w14:textId="77777777" w:rsidTr="008A5B36">
        <w:trPr>
          <w:cantSplit/>
          <w:jc w:val="center"/>
        </w:trPr>
        <w:tc>
          <w:tcPr>
            <w:tcW w:w="2406" w:type="dxa"/>
            <w:tcBorders>
              <w:top w:val="nil"/>
              <w:bottom w:val="nil"/>
            </w:tcBorders>
          </w:tcPr>
          <w:p w14:paraId="00563785" w14:textId="77777777" w:rsidR="008A5B36" w:rsidRPr="00E33F60" w:rsidRDefault="008A5B36" w:rsidP="008A5B36">
            <w:pPr>
              <w:pStyle w:val="TAC"/>
              <w:rPr>
                <w:rFonts w:eastAsia="‚c‚e‚o“Á‘¾ƒSƒVƒbƒN‘Ì"/>
              </w:rPr>
            </w:pPr>
          </w:p>
        </w:tc>
        <w:tc>
          <w:tcPr>
            <w:tcW w:w="2406" w:type="dxa"/>
          </w:tcPr>
          <w:p w14:paraId="069CA7CF" w14:textId="78054E98" w:rsidR="008A5B36" w:rsidRPr="00E33F60" w:rsidRDefault="008A5B36" w:rsidP="008A5B36">
            <w:pPr>
              <w:pStyle w:val="TAC"/>
              <w:rPr>
                <w:rFonts w:cs="v5.0.0"/>
              </w:rPr>
            </w:pPr>
            <w:r w:rsidRPr="00E33F60">
              <w:rPr>
                <w:rFonts w:cs="v5.0.0"/>
              </w:rPr>
              <w:t>40</w:t>
            </w:r>
          </w:p>
        </w:tc>
        <w:tc>
          <w:tcPr>
            <w:tcW w:w="2129" w:type="dxa"/>
          </w:tcPr>
          <w:p w14:paraId="42DE7669" w14:textId="7EA521EA" w:rsidR="008A5B36" w:rsidRPr="00E33F60" w:rsidRDefault="008A5B36" w:rsidP="008A5B36">
            <w:pPr>
              <w:pStyle w:val="TAC"/>
              <w:rPr>
                <w:rFonts w:cs="v5.0.0"/>
                <w:lang w:eastAsia="ja-JP"/>
              </w:rPr>
            </w:pPr>
            <w:r w:rsidRPr="00E33F60">
              <w:rPr>
                <w:rFonts w:cs="v5.0.0"/>
                <w:lang w:eastAsia="ja-JP"/>
              </w:rPr>
              <w:t>-77.2 dBm / 38.16MHz</w:t>
            </w:r>
          </w:p>
        </w:tc>
      </w:tr>
      <w:tr w:rsidR="008A5B36" w:rsidRPr="00E33F60" w14:paraId="0EB775B7" w14:textId="77777777" w:rsidTr="00ED2D2B">
        <w:trPr>
          <w:cantSplit/>
          <w:jc w:val="center"/>
        </w:trPr>
        <w:tc>
          <w:tcPr>
            <w:tcW w:w="2406" w:type="dxa"/>
            <w:tcBorders>
              <w:top w:val="nil"/>
              <w:bottom w:val="single" w:sz="4" w:space="0" w:color="auto"/>
            </w:tcBorders>
          </w:tcPr>
          <w:p w14:paraId="76BCFC1A" w14:textId="77777777" w:rsidR="008A5B36" w:rsidRPr="00E33F60" w:rsidRDefault="008A5B36" w:rsidP="008A5B36">
            <w:pPr>
              <w:pStyle w:val="TAC"/>
              <w:rPr>
                <w:rFonts w:eastAsia="‚c‚e‚o“Á‘¾ƒSƒVƒbƒN‘Ì"/>
              </w:rPr>
            </w:pPr>
          </w:p>
        </w:tc>
        <w:tc>
          <w:tcPr>
            <w:tcW w:w="2406" w:type="dxa"/>
          </w:tcPr>
          <w:p w14:paraId="4B2057F2" w14:textId="2F2BAE4B" w:rsidR="008A5B36" w:rsidRPr="00E33F60" w:rsidRDefault="008A5B36" w:rsidP="008A5B36">
            <w:pPr>
              <w:pStyle w:val="TAC"/>
              <w:rPr>
                <w:rFonts w:cs="v5.0.0"/>
              </w:rPr>
            </w:pPr>
            <w:r w:rsidRPr="00E33F60">
              <w:rPr>
                <w:rFonts w:cs="v5.0.0"/>
                <w:lang w:eastAsia="ja-JP"/>
              </w:rPr>
              <w:t>100</w:t>
            </w:r>
          </w:p>
        </w:tc>
        <w:tc>
          <w:tcPr>
            <w:tcW w:w="2129" w:type="dxa"/>
          </w:tcPr>
          <w:p w14:paraId="32DACB56" w14:textId="39CA51A8" w:rsidR="008A5B36" w:rsidRPr="00E33F60" w:rsidRDefault="008A5B36" w:rsidP="008A5B36">
            <w:pPr>
              <w:pStyle w:val="TAC"/>
              <w:rPr>
                <w:rFonts w:cs="v5.0.0"/>
                <w:lang w:eastAsia="ja-JP"/>
              </w:rPr>
            </w:pPr>
            <w:r w:rsidRPr="00E33F60">
              <w:rPr>
                <w:rFonts w:cs="v5.0.0"/>
                <w:lang w:eastAsia="ja-JP"/>
              </w:rPr>
              <w:t>-73.1 dBm / 98.28MHz</w:t>
            </w:r>
          </w:p>
        </w:tc>
      </w:tr>
      <w:tr w:rsidR="00ED2D2B" w:rsidRPr="00E33F60" w14:paraId="1331C84C" w14:textId="77777777" w:rsidTr="00ED2D2B">
        <w:trPr>
          <w:cantSplit/>
          <w:jc w:val="center"/>
        </w:trPr>
        <w:tc>
          <w:tcPr>
            <w:tcW w:w="6941" w:type="dxa"/>
            <w:gridSpan w:val="3"/>
            <w:tcBorders>
              <w:top w:val="single" w:sz="4" w:space="0" w:color="auto"/>
            </w:tcBorders>
          </w:tcPr>
          <w:p w14:paraId="6E3C1D02" w14:textId="63ECABCF" w:rsidR="00ED2D2B" w:rsidRPr="00E33F60" w:rsidRDefault="00ED2D2B" w:rsidP="00ED2D2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62955C" w14:textId="3504A4A6" w:rsidR="008A5B36" w:rsidRDefault="008A5B36" w:rsidP="008A5B36">
      <w:pPr>
        <w:rPr>
          <w:rFonts w:eastAsia="‚c‚e‚o“Á‘¾ƒSƒVƒbƒN‘Ì"/>
        </w:rPr>
      </w:pPr>
    </w:p>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36490EBC" w:rsidR="00A2231A" w:rsidRDefault="00A2231A" w:rsidP="00A2231A">
      <w:pPr>
        <w:pStyle w:val="TH"/>
      </w:pPr>
      <w:r w:rsidRPr="00E33F60">
        <w:t>Table 8.2.1.4.2-2: Test parameters for testing PUSCH</w:t>
      </w:r>
    </w:p>
    <w:tbl>
      <w:tblPr>
        <w:tblStyle w:val="TableGrid"/>
        <w:tblW w:w="0" w:type="auto"/>
        <w:jc w:val="center"/>
        <w:tblLayout w:type="fixed"/>
        <w:tblLook w:val="04A0" w:firstRow="1" w:lastRow="0" w:firstColumn="1" w:lastColumn="0" w:noHBand="0" w:noVBand="1"/>
      </w:tblPr>
      <w:tblGrid>
        <w:gridCol w:w="2978"/>
        <w:gridCol w:w="3898"/>
        <w:gridCol w:w="2578"/>
      </w:tblGrid>
      <w:tr w:rsidR="008A5B36" w14:paraId="530EC1F6" w14:textId="77777777" w:rsidTr="008A5B36">
        <w:trPr>
          <w:cantSplit/>
          <w:jc w:val="center"/>
        </w:trPr>
        <w:tc>
          <w:tcPr>
            <w:tcW w:w="6876" w:type="dxa"/>
            <w:gridSpan w:val="2"/>
          </w:tcPr>
          <w:p w14:paraId="41A047B9" w14:textId="36053210" w:rsidR="008A5B36" w:rsidRDefault="008A5B36" w:rsidP="008A5B36">
            <w:pPr>
              <w:pStyle w:val="TAH"/>
            </w:pPr>
            <w:r w:rsidRPr="00E33F60">
              <w:rPr>
                <w:rFonts w:cs="Arial"/>
              </w:rPr>
              <w:t>Parameter</w:t>
            </w:r>
          </w:p>
        </w:tc>
        <w:tc>
          <w:tcPr>
            <w:tcW w:w="2578" w:type="dxa"/>
          </w:tcPr>
          <w:p w14:paraId="3CEC5F3F" w14:textId="33589950" w:rsidR="008A5B36" w:rsidRDefault="008A5B36" w:rsidP="008A5B36">
            <w:pPr>
              <w:pStyle w:val="TAH"/>
            </w:pPr>
            <w:r w:rsidRPr="00E33F60">
              <w:rPr>
                <w:rFonts w:cs="Arial"/>
              </w:rPr>
              <w:t>Value</w:t>
            </w:r>
          </w:p>
        </w:tc>
      </w:tr>
      <w:tr w:rsidR="008A5B36" w14:paraId="57CC04B1" w14:textId="77777777" w:rsidTr="008A5B36">
        <w:trPr>
          <w:cantSplit/>
          <w:jc w:val="center"/>
        </w:trPr>
        <w:tc>
          <w:tcPr>
            <w:tcW w:w="6876" w:type="dxa"/>
            <w:gridSpan w:val="2"/>
          </w:tcPr>
          <w:p w14:paraId="78ED7513" w14:textId="7605FFF7" w:rsidR="008A5B36" w:rsidRDefault="008A5B36" w:rsidP="008A5B36">
            <w:pPr>
              <w:pStyle w:val="TAL"/>
            </w:pPr>
            <w:r w:rsidRPr="00E33F60">
              <w:t>Transform precoding</w:t>
            </w:r>
          </w:p>
        </w:tc>
        <w:tc>
          <w:tcPr>
            <w:tcW w:w="2578" w:type="dxa"/>
          </w:tcPr>
          <w:p w14:paraId="48B16066" w14:textId="5F398E94" w:rsidR="008A5B36" w:rsidRDefault="008A5B36" w:rsidP="008A5B36">
            <w:pPr>
              <w:pStyle w:val="TAL"/>
            </w:pPr>
            <w:r w:rsidRPr="00E33F60">
              <w:rPr>
                <w:rFonts w:cs="Arial"/>
              </w:rPr>
              <w:t>Disabled</w:t>
            </w:r>
          </w:p>
        </w:tc>
      </w:tr>
      <w:tr w:rsidR="008A5B36" w14:paraId="37843B03" w14:textId="77777777" w:rsidTr="008A5B36">
        <w:trPr>
          <w:cantSplit/>
          <w:jc w:val="center"/>
        </w:trPr>
        <w:tc>
          <w:tcPr>
            <w:tcW w:w="6876" w:type="dxa"/>
            <w:gridSpan w:val="2"/>
          </w:tcPr>
          <w:p w14:paraId="29F4CEC9" w14:textId="3E1FBAAD" w:rsidR="008A5B36" w:rsidRDefault="008A5B36" w:rsidP="008A5B36">
            <w:pPr>
              <w:pStyle w:val="TAL"/>
            </w:pPr>
            <w:r w:rsidRPr="00E33F60">
              <w:t>Default TDD UL-DL pattern (</w:t>
            </w:r>
            <w:r>
              <w:t>NOTE </w:t>
            </w:r>
            <w:r w:rsidRPr="00E33F60">
              <w:t>1)</w:t>
            </w:r>
          </w:p>
        </w:tc>
        <w:tc>
          <w:tcPr>
            <w:tcW w:w="2578" w:type="dxa"/>
          </w:tcPr>
          <w:p w14:paraId="624962CD" w14:textId="77777777" w:rsidR="008A5B36" w:rsidRPr="00E33F60" w:rsidRDefault="008A5B36" w:rsidP="008A5B36">
            <w:pPr>
              <w:pStyle w:val="TAL"/>
            </w:pPr>
            <w:r w:rsidRPr="00E33F60">
              <w:t>15 kHz SCS:</w:t>
            </w:r>
          </w:p>
          <w:p w14:paraId="34603827" w14:textId="77777777" w:rsidR="008A5B36" w:rsidRPr="00E33F60" w:rsidRDefault="008A5B36" w:rsidP="008A5B36">
            <w:pPr>
              <w:pStyle w:val="TAL"/>
            </w:pPr>
            <w:r w:rsidRPr="00E33F60">
              <w:t>3D1S1U, S=10D:2G:2U</w:t>
            </w:r>
          </w:p>
          <w:p w14:paraId="6A56F64C" w14:textId="77777777" w:rsidR="008A5B36" w:rsidRPr="00E33F60" w:rsidRDefault="008A5B36" w:rsidP="008A5B36">
            <w:pPr>
              <w:pStyle w:val="TAL"/>
            </w:pPr>
            <w:r w:rsidRPr="00E33F60">
              <w:t>30 kHz SCS:</w:t>
            </w:r>
          </w:p>
          <w:p w14:paraId="2FADBEFA" w14:textId="2533C26A" w:rsidR="008A5B36" w:rsidRDefault="008A5B36" w:rsidP="008A5B36">
            <w:pPr>
              <w:pStyle w:val="TAL"/>
            </w:pPr>
            <w:r w:rsidRPr="00E33F60">
              <w:t>7D1S2U, S=6D:4G:4U</w:t>
            </w:r>
          </w:p>
        </w:tc>
      </w:tr>
      <w:tr w:rsidR="008A5B36" w14:paraId="4940FF83" w14:textId="77777777" w:rsidTr="008A5B36">
        <w:trPr>
          <w:cantSplit/>
          <w:jc w:val="center"/>
        </w:trPr>
        <w:tc>
          <w:tcPr>
            <w:tcW w:w="2978" w:type="dxa"/>
            <w:tcBorders>
              <w:bottom w:val="nil"/>
            </w:tcBorders>
          </w:tcPr>
          <w:p w14:paraId="48DCD9C2" w14:textId="0AB2B1E2" w:rsidR="008A5B36" w:rsidRDefault="008A5B36" w:rsidP="008A5B36">
            <w:pPr>
              <w:pStyle w:val="TAL"/>
            </w:pPr>
            <w:r w:rsidRPr="00E33F60">
              <w:t>HARQ</w:t>
            </w:r>
          </w:p>
        </w:tc>
        <w:tc>
          <w:tcPr>
            <w:tcW w:w="3898" w:type="dxa"/>
          </w:tcPr>
          <w:p w14:paraId="5B9AD10D" w14:textId="3CF2DFBD" w:rsidR="008A5B36" w:rsidRDefault="008A5B36" w:rsidP="008A5B36">
            <w:pPr>
              <w:pStyle w:val="TAL"/>
            </w:pPr>
            <w:r w:rsidRPr="00E33F60">
              <w:t>Maximum number of HARQ transmissions</w:t>
            </w:r>
          </w:p>
        </w:tc>
        <w:tc>
          <w:tcPr>
            <w:tcW w:w="2578" w:type="dxa"/>
          </w:tcPr>
          <w:p w14:paraId="5D52B6F0" w14:textId="4C7E2F20" w:rsidR="008A5B36" w:rsidRDefault="008A5B36" w:rsidP="008A5B36">
            <w:pPr>
              <w:pStyle w:val="TAL"/>
            </w:pPr>
            <w:r w:rsidRPr="00E33F60">
              <w:rPr>
                <w:rFonts w:cs="Arial"/>
              </w:rPr>
              <w:t>4</w:t>
            </w:r>
          </w:p>
        </w:tc>
      </w:tr>
      <w:tr w:rsidR="008A5B36" w14:paraId="4D1C5997" w14:textId="77777777" w:rsidTr="008A5B36">
        <w:trPr>
          <w:cantSplit/>
          <w:jc w:val="center"/>
        </w:trPr>
        <w:tc>
          <w:tcPr>
            <w:tcW w:w="2978" w:type="dxa"/>
            <w:tcBorders>
              <w:top w:val="nil"/>
              <w:bottom w:val="single" w:sz="4" w:space="0" w:color="auto"/>
            </w:tcBorders>
          </w:tcPr>
          <w:p w14:paraId="5D9714C3" w14:textId="77777777" w:rsidR="008A5B36" w:rsidRDefault="008A5B36" w:rsidP="008A5B36">
            <w:pPr>
              <w:pStyle w:val="TAL"/>
            </w:pPr>
          </w:p>
        </w:tc>
        <w:tc>
          <w:tcPr>
            <w:tcW w:w="3898" w:type="dxa"/>
          </w:tcPr>
          <w:p w14:paraId="08046452" w14:textId="1FE2B3D2" w:rsidR="008A5B36" w:rsidRDefault="008A5B36" w:rsidP="008A5B36">
            <w:pPr>
              <w:pStyle w:val="TAL"/>
            </w:pPr>
            <w:r w:rsidRPr="00E33F60">
              <w:t>RV sequence</w:t>
            </w:r>
          </w:p>
        </w:tc>
        <w:tc>
          <w:tcPr>
            <w:tcW w:w="2578" w:type="dxa"/>
          </w:tcPr>
          <w:p w14:paraId="2B894B59" w14:textId="571946EB" w:rsidR="008A5B36" w:rsidRDefault="008A5B36" w:rsidP="008A5B36">
            <w:pPr>
              <w:pStyle w:val="TAL"/>
            </w:pPr>
            <w:r w:rsidRPr="00E33F60">
              <w:rPr>
                <w:rFonts w:cs="Arial"/>
                <w:lang w:val="fr-FR"/>
              </w:rPr>
              <w:t>0, 2, 3, 1</w:t>
            </w:r>
          </w:p>
        </w:tc>
      </w:tr>
      <w:tr w:rsidR="008A5B36" w14:paraId="2BD37B5A" w14:textId="77777777" w:rsidTr="008A5B36">
        <w:trPr>
          <w:cantSplit/>
          <w:jc w:val="center"/>
        </w:trPr>
        <w:tc>
          <w:tcPr>
            <w:tcW w:w="2978" w:type="dxa"/>
            <w:tcBorders>
              <w:bottom w:val="nil"/>
            </w:tcBorders>
          </w:tcPr>
          <w:p w14:paraId="53A5E1E7" w14:textId="5D6E24CA" w:rsidR="008A5B36" w:rsidRDefault="008A5B36" w:rsidP="008A5B36">
            <w:pPr>
              <w:pStyle w:val="TAL"/>
            </w:pPr>
            <w:r w:rsidRPr="00E33F60">
              <w:t>DM-RS</w:t>
            </w:r>
          </w:p>
        </w:tc>
        <w:tc>
          <w:tcPr>
            <w:tcW w:w="3898" w:type="dxa"/>
          </w:tcPr>
          <w:p w14:paraId="1DD831EA" w14:textId="7FC29815" w:rsidR="008A5B36" w:rsidRDefault="008A5B36" w:rsidP="008A5B36">
            <w:pPr>
              <w:pStyle w:val="TAL"/>
            </w:pPr>
            <w:r w:rsidRPr="00E33F60">
              <w:t>DM-RS configuration type</w:t>
            </w:r>
          </w:p>
        </w:tc>
        <w:tc>
          <w:tcPr>
            <w:tcW w:w="2578" w:type="dxa"/>
          </w:tcPr>
          <w:p w14:paraId="09FF8D11" w14:textId="6751615A" w:rsidR="008A5B36" w:rsidRDefault="008A5B36" w:rsidP="008A5B36">
            <w:pPr>
              <w:pStyle w:val="TAL"/>
            </w:pPr>
            <w:r w:rsidRPr="00E33F60">
              <w:rPr>
                <w:rFonts w:cs="Arial"/>
              </w:rPr>
              <w:t>1</w:t>
            </w:r>
          </w:p>
        </w:tc>
      </w:tr>
      <w:tr w:rsidR="008A5B36" w14:paraId="38682ADA" w14:textId="77777777" w:rsidTr="008A5B36">
        <w:trPr>
          <w:cantSplit/>
          <w:jc w:val="center"/>
        </w:trPr>
        <w:tc>
          <w:tcPr>
            <w:tcW w:w="2978" w:type="dxa"/>
            <w:tcBorders>
              <w:top w:val="nil"/>
              <w:bottom w:val="nil"/>
            </w:tcBorders>
          </w:tcPr>
          <w:p w14:paraId="11C2C76B" w14:textId="77777777" w:rsidR="008A5B36" w:rsidRDefault="008A5B36" w:rsidP="008A5B36">
            <w:pPr>
              <w:pStyle w:val="TAL"/>
            </w:pPr>
          </w:p>
        </w:tc>
        <w:tc>
          <w:tcPr>
            <w:tcW w:w="3898" w:type="dxa"/>
          </w:tcPr>
          <w:p w14:paraId="78691668" w14:textId="0F40C10B" w:rsidR="008A5B36" w:rsidRPr="00E33F60" w:rsidRDefault="008A5B36" w:rsidP="008A5B36">
            <w:pPr>
              <w:pStyle w:val="TAL"/>
            </w:pPr>
            <w:r w:rsidRPr="00E33F60">
              <w:t>DM-RS duration</w:t>
            </w:r>
          </w:p>
        </w:tc>
        <w:tc>
          <w:tcPr>
            <w:tcW w:w="2578" w:type="dxa"/>
          </w:tcPr>
          <w:p w14:paraId="728D7902" w14:textId="423A804A" w:rsidR="008A5B36" w:rsidRPr="00E33F60" w:rsidRDefault="008A5B36" w:rsidP="008A5B36">
            <w:pPr>
              <w:pStyle w:val="TAL"/>
              <w:rPr>
                <w:rFonts w:cs="Arial"/>
              </w:rPr>
            </w:pPr>
            <w:r w:rsidRPr="00E33F60">
              <w:rPr>
                <w:rFonts w:cs="Arial"/>
              </w:rPr>
              <w:t>single-symbol DM-RS</w:t>
            </w:r>
          </w:p>
        </w:tc>
      </w:tr>
      <w:tr w:rsidR="008A5B36" w14:paraId="59D39921" w14:textId="77777777" w:rsidTr="008A5B36">
        <w:trPr>
          <w:cantSplit/>
          <w:jc w:val="center"/>
        </w:trPr>
        <w:tc>
          <w:tcPr>
            <w:tcW w:w="2978" w:type="dxa"/>
            <w:tcBorders>
              <w:top w:val="nil"/>
              <w:bottom w:val="nil"/>
            </w:tcBorders>
          </w:tcPr>
          <w:p w14:paraId="7FA7EBD1" w14:textId="77777777" w:rsidR="008A5B36" w:rsidRDefault="008A5B36" w:rsidP="008A5B36">
            <w:pPr>
              <w:pStyle w:val="TAL"/>
            </w:pPr>
          </w:p>
        </w:tc>
        <w:tc>
          <w:tcPr>
            <w:tcW w:w="3898" w:type="dxa"/>
          </w:tcPr>
          <w:p w14:paraId="680EBBC4" w14:textId="25A65FEE" w:rsidR="008A5B36" w:rsidRPr="00E33F60" w:rsidRDefault="008A5B36" w:rsidP="008A5B36">
            <w:pPr>
              <w:pStyle w:val="TAL"/>
            </w:pPr>
            <w:r w:rsidRPr="00E33F60">
              <w:rPr>
                <w:lang w:eastAsia="zh-CN"/>
              </w:rPr>
              <w:t>Additional DM-RS position</w:t>
            </w:r>
          </w:p>
        </w:tc>
        <w:tc>
          <w:tcPr>
            <w:tcW w:w="2578" w:type="dxa"/>
          </w:tcPr>
          <w:p w14:paraId="18463E60" w14:textId="7ABAF83C" w:rsidR="008A5B36" w:rsidRPr="00E33F60" w:rsidRDefault="008A5B36" w:rsidP="008A5B36">
            <w:pPr>
              <w:pStyle w:val="TAL"/>
              <w:rPr>
                <w:rFonts w:cs="Arial"/>
              </w:rPr>
            </w:pPr>
            <w:r w:rsidRPr="00E33F60">
              <w:rPr>
                <w:rFonts w:cs="Arial"/>
              </w:rPr>
              <w:t>pos1</w:t>
            </w:r>
          </w:p>
        </w:tc>
      </w:tr>
      <w:tr w:rsidR="008A5B36" w14:paraId="7DC0DE9A" w14:textId="77777777" w:rsidTr="008A5B36">
        <w:trPr>
          <w:cantSplit/>
          <w:jc w:val="center"/>
        </w:trPr>
        <w:tc>
          <w:tcPr>
            <w:tcW w:w="2978" w:type="dxa"/>
            <w:tcBorders>
              <w:top w:val="nil"/>
              <w:bottom w:val="nil"/>
            </w:tcBorders>
          </w:tcPr>
          <w:p w14:paraId="15157028" w14:textId="77777777" w:rsidR="008A5B36" w:rsidRDefault="008A5B36" w:rsidP="008A5B36">
            <w:pPr>
              <w:pStyle w:val="TAL"/>
            </w:pPr>
          </w:p>
        </w:tc>
        <w:tc>
          <w:tcPr>
            <w:tcW w:w="3898" w:type="dxa"/>
          </w:tcPr>
          <w:p w14:paraId="727C7530" w14:textId="6B28A949" w:rsidR="008A5B36" w:rsidRPr="00E33F60" w:rsidRDefault="008A5B36" w:rsidP="008A5B36">
            <w:pPr>
              <w:pStyle w:val="TAL"/>
              <w:rPr>
                <w:lang w:eastAsia="zh-CN"/>
              </w:rPr>
            </w:pPr>
            <w:r w:rsidRPr="00E33F60">
              <w:t>Number of DM-RS CDM group(s) without data</w:t>
            </w:r>
          </w:p>
        </w:tc>
        <w:tc>
          <w:tcPr>
            <w:tcW w:w="2578" w:type="dxa"/>
          </w:tcPr>
          <w:p w14:paraId="2BA8974B" w14:textId="11F352BA" w:rsidR="008A5B36" w:rsidRPr="00E33F60" w:rsidRDefault="008A5B36" w:rsidP="008A5B36">
            <w:pPr>
              <w:pStyle w:val="TAL"/>
              <w:rPr>
                <w:rFonts w:cs="Arial"/>
              </w:rPr>
            </w:pPr>
            <w:r w:rsidRPr="00E33F60">
              <w:rPr>
                <w:rFonts w:cs="Arial"/>
              </w:rPr>
              <w:t>2</w:t>
            </w:r>
          </w:p>
        </w:tc>
      </w:tr>
      <w:tr w:rsidR="008A5B36" w14:paraId="2BC85804" w14:textId="77777777" w:rsidTr="008A5B36">
        <w:trPr>
          <w:cantSplit/>
          <w:jc w:val="center"/>
        </w:trPr>
        <w:tc>
          <w:tcPr>
            <w:tcW w:w="2978" w:type="dxa"/>
            <w:tcBorders>
              <w:top w:val="nil"/>
              <w:bottom w:val="nil"/>
            </w:tcBorders>
          </w:tcPr>
          <w:p w14:paraId="15456341" w14:textId="77777777" w:rsidR="008A5B36" w:rsidRDefault="008A5B36" w:rsidP="008A5B36">
            <w:pPr>
              <w:pStyle w:val="TAL"/>
            </w:pPr>
          </w:p>
        </w:tc>
        <w:tc>
          <w:tcPr>
            <w:tcW w:w="3898" w:type="dxa"/>
          </w:tcPr>
          <w:p w14:paraId="21FD7042" w14:textId="3FE56227" w:rsidR="008A5B36" w:rsidRPr="00E33F60" w:rsidRDefault="008A5B36" w:rsidP="008A5B36">
            <w:pPr>
              <w:pStyle w:val="TAL"/>
            </w:pPr>
            <w:r w:rsidRPr="00E33F60">
              <w:t>Ratio of PUSCH EPRE to DM-RS EPRE</w:t>
            </w:r>
          </w:p>
        </w:tc>
        <w:tc>
          <w:tcPr>
            <w:tcW w:w="2578" w:type="dxa"/>
          </w:tcPr>
          <w:p w14:paraId="12C85DEF" w14:textId="5DF33DB2" w:rsidR="008A5B36" w:rsidRPr="00E33F60" w:rsidRDefault="008A5B36" w:rsidP="008A5B36">
            <w:pPr>
              <w:pStyle w:val="TAL"/>
              <w:rPr>
                <w:rFonts w:cs="Arial"/>
              </w:rPr>
            </w:pPr>
            <w:r w:rsidRPr="00E33F60">
              <w:rPr>
                <w:rFonts w:cs="Arial"/>
                <w:lang w:eastAsia="zh-CN"/>
              </w:rPr>
              <w:t>-3 dB</w:t>
            </w:r>
          </w:p>
        </w:tc>
      </w:tr>
      <w:tr w:rsidR="008A5B36" w14:paraId="75AAE320" w14:textId="77777777" w:rsidTr="008A5B36">
        <w:trPr>
          <w:cantSplit/>
          <w:jc w:val="center"/>
        </w:trPr>
        <w:tc>
          <w:tcPr>
            <w:tcW w:w="2978" w:type="dxa"/>
            <w:tcBorders>
              <w:top w:val="nil"/>
              <w:bottom w:val="nil"/>
            </w:tcBorders>
          </w:tcPr>
          <w:p w14:paraId="76C97AD9" w14:textId="77777777" w:rsidR="008A5B36" w:rsidRDefault="008A5B36" w:rsidP="008A5B36">
            <w:pPr>
              <w:pStyle w:val="TAL"/>
            </w:pPr>
          </w:p>
        </w:tc>
        <w:tc>
          <w:tcPr>
            <w:tcW w:w="3898" w:type="dxa"/>
          </w:tcPr>
          <w:p w14:paraId="2A7ADFBA" w14:textId="37D83830" w:rsidR="008A5B36" w:rsidRPr="00E33F60" w:rsidRDefault="008A5B36" w:rsidP="008A5B36">
            <w:pPr>
              <w:pStyle w:val="TAL"/>
            </w:pPr>
            <w:r w:rsidRPr="00E33F60">
              <w:t>DM-RS port(s)</w:t>
            </w:r>
          </w:p>
        </w:tc>
        <w:tc>
          <w:tcPr>
            <w:tcW w:w="2578" w:type="dxa"/>
          </w:tcPr>
          <w:p w14:paraId="46E5B704" w14:textId="7CF06320" w:rsidR="008A5B36" w:rsidRPr="00E33F60" w:rsidRDefault="008A5B36" w:rsidP="008A5B36">
            <w:pPr>
              <w:pStyle w:val="TAL"/>
              <w:rPr>
                <w:rFonts w:cs="Arial"/>
                <w:lang w:eastAsia="zh-CN"/>
              </w:rPr>
            </w:pPr>
            <w:r w:rsidRPr="00E33F60">
              <w:rPr>
                <w:rFonts w:cs="Arial"/>
              </w:rPr>
              <w:t>{0}, {0, 1}</w:t>
            </w:r>
          </w:p>
        </w:tc>
      </w:tr>
      <w:tr w:rsidR="008A5B36" w14:paraId="697B4C64" w14:textId="77777777" w:rsidTr="008A5B36">
        <w:trPr>
          <w:cantSplit/>
          <w:jc w:val="center"/>
        </w:trPr>
        <w:tc>
          <w:tcPr>
            <w:tcW w:w="2978" w:type="dxa"/>
            <w:tcBorders>
              <w:top w:val="nil"/>
              <w:bottom w:val="single" w:sz="4" w:space="0" w:color="auto"/>
            </w:tcBorders>
          </w:tcPr>
          <w:p w14:paraId="7FA53DEC" w14:textId="77777777" w:rsidR="008A5B36" w:rsidRDefault="008A5B36" w:rsidP="008A5B36">
            <w:pPr>
              <w:pStyle w:val="TAL"/>
            </w:pPr>
          </w:p>
        </w:tc>
        <w:tc>
          <w:tcPr>
            <w:tcW w:w="3898" w:type="dxa"/>
          </w:tcPr>
          <w:p w14:paraId="01458A50" w14:textId="3A2E82E0" w:rsidR="008A5B36" w:rsidRPr="00E33F60" w:rsidRDefault="008A5B36" w:rsidP="008A5B36">
            <w:pPr>
              <w:pStyle w:val="TAL"/>
            </w:pPr>
            <w:r w:rsidRPr="00E33F60">
              <w:t>DM-RS sequence generation</w:t>
            </w:r>
          </w:p>
        </w:tc>
        <w:tc>
          <w:tcPr>
            <w:tcW w:w="2578" w:type="dxa"/>
          </w:tcPr>
          <w:p w14:paraId="63D7D10A" w14:textId="255FB075" w:rsidR="008A5B36" w:rsidRPr="00E33F60" w:rsidRDefault="008A5B36" w:rsidP="008A5B36">
            <w:pPr>
              <w:pStyle w:val="TAL"/>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8A5B36" w14:paraId="42BD5025" w14:textId="77777777" w:rsidTr="008A5B36">
        <w:trPr>
          <w:cantSplit/>
          <w:jc w:val="center"/>
        </w:trPr>
        <w:tc>
          <w:tcPr>
            <w:tcW w:w="2978" w:type="dxa"/>
            <w:tcBorders>
              <w:bottom w:val="nil"/>
            </w:tcBorders>
          </w:tcPr>
          <w:p w14:paraId="6B8182F2" w14:textId="4B5AC4DA" w:rsidR="008A5B36" w:rsidRDefault="008A5B36" w:rsidP="008A5B36">
            <w:pPr>
              <w:pStyle w:val="TAL"/>
            </w:pPr>
            <w:r w:rsidRPr="00E33F60">
              <w:t>Time domain resource assignment</w:t>
            </w:r>
          </w:p>
        </w:tc>
        <w:tc>
          <w:tcPr>
            <w:tcW w:w="3898" w:type="dxa"/>
          </w:tcPr>
          <w:p w14:paraId="628980F6" w14:textId="73B873C7" w:rsidR="008A5B36" w:rsidRPr="00E33F60" w:rsidRDefault="008A5B36" w:rsidP="008A5B36">
            <w:pPr>
              <w:pStyle w:val="TAL"/>
            </w:pPr>
            <w:r w:rsidRPr="00E33F60">
              <w:rPr>
                <w:rFonts w:eastAsia="Batang"/>
              </w:rPr>
              <w:t>PUSCH mapping type</w:t>
            </w:r>
          </w:p>
        </w:tc>
        <w:tc>
          <w:tcPr>
            <w:tcW w:w="2578" w:type="dxa"/>
          </w:tcPr>
          <w:p w14:paraId="502551BB" w14:textId="063E9F6B" w:rsidR="008A5B36" w:rsidRPr="00E33F60" w:rsidRDefault="008A5B36" w:rsidP="008A5B36">
            <w:pPr>
              <w:pStyle w:val="TAL"/>
              <w:rPr>
                <w:rFonts w:cs="Arial"/>
              </w:rPr>
            </w:pPr>
            <w:r w:rsidRPr="00E33F60">
              <w:rPr>
                <w:rFonts w:cs="Arial"/>
              </w:rPr>
              <w:t>A, B</w:t>
            </w:r>
          </w:p>
        </w:tc>
      </w:tr>
      <w:tr w:rsidR="008A5B36" w14:paraId="683D2342" w14:textId="77777777" w:rsidTr="008A5B36">
        <w:trPr>
          <w:cantSplit/>
          <w:jc w:val="center"/>
        </w:trPr>
        <w:tc>
          <w:tcPr>
            <w:tcW w:w="2978" w:type="dxa"/>
            <w:tcBorders>
              <w:top w:val="nil"/>
              <w:bottom w:val="nil"/>
            </w:tcBorders>
          </w:tcPr>
          <w:p w14:paraId="52CCCF03" w14:textId="77777777" w:rsidR="008A5B36" w:rsidRDefault="008A5B36" w:rsidP="008A5B36">
            <w:pPr>
              <w:pStyle w:val="TAL"/>
            </w:pPr>
          </w:p>
        </w:tc>
        <w:tc>
          <w:tcPr>
            <w:tcW w:w="3898" w:type="dxa"/>
          </w:tcPr>
          <w:p w14:paraId="162E87CD" w14:textId="0C7E908B" w:rsidR="008A5B36" w:rsidRPr="00E33F60" w:rsidRDefault="008A5B36" w:rsidP="008A5B36">
            <w:pPr>
              <w:pStyle w:val="TAL"/>
              <w:rPr>
                <w:rFonts w:eastAsia="Batang"/>
              </w:rPr>
            </w:pPr>
            <w:r w:rsidRPr="00E33F60">
              <w:t>Start symbol</w:t>
            </w:r>
          </w:p>
        </w:tc>
        <w:tc>
          <w:tcPr>
            <w:tcW w:w="2578" w:type="dxa"/>
          </w:tcPr>
          <w:p w14:paraId="121C718F" w14:textId="6E7BD7BF" w:rsidR="008A5B36" w:rsidRPr="00E33F60" w:rsidRDefault="008A5B36" w:rsidP="008A5B36">
            <w:pPr>
              <w:pStyle w:val="TAL"/>
              <w:rPr>
                <w:rFonts w:cs="Arial"/>
              </w:rPr>
            </w:pPr>
            <w:r w:rsidRPr="00E33F60">
              <w:rPr>
                <w:rFonts w:cs="Arial"/>
              </w:rPr>
              <w:t xml:space="preserve">0 </w:t>
            </w:r>
          </w:p>
        </w:tc>
      </w:tr>
      <w:tr w:rsidR="008A5B36" w14:paraId="6675F7F7" w14:textId="77777777" w:rsidTr="008A5B36">
        <w:trPr>
          <w:cantSplit/>
          <w:jc w:val="center"/>
        </w:trPr>
        <w:tc>
          <w:tcPr>
            <w:tcW w:w="2978" w:type="dxa"/>
            <w:tcBorders>
              <w:top w:val="nil"/>
              <w:bottom w:val="single" w:sz="4" w:space="0" w:color="auto"/>
            </w:tcBorders>
          </w:tcPr>
          <w:p w14:paraId="5558B3C4" w14:textId="77777777" w:rsidR="008A5B36" w:rsidRDefault="008A5B36" w:rsidP="008A5B36">
            <w:pPr>
              <w:pStyle w:val="TAL"/>
            </w:pPr>
          </w:p>
        </w:tc>
        <w:tc>
          <w:tcPr>
            <w:tcW w:w="3898" w:type="dxa"/>
          </w:tcPr>
          <w:p w14:paraId="46F54A02" w14:textId="56B6BEC8" w:rsidR="008A5B36" w:rsidRPr="00E33F60" w:rsidRDefault="008A5B36" w:rsidP="008A5B36">
            <w:pPr>
              <w:pStyle w:val="TAL"/>
            </w:pPr>
            <w:r w:rsidRPr="00E33F60">
              <w:t>Allocation length</w:t>
            </w:r>
          </w:p>
        </w:tc>
        <w:tc>
          <w:tcPr>
            <w:tcW w:w="2578" w:type="dxa"/>
          </w:tcPr>
          <w:p w14:paraId="4B250678" w14:textId="3BC1E8C1" w:rsidR="008A5B36" w:rsidRPr="00E33F60" w:rsidRDefault="008A5B36" w:rsidP="008A5B36">
            <w:pPr>
              <w:pStyle w:val="TAL"/>
              <w:rPr>
                <w:rFonts w:cs="Arial"/>
              </w:rPr>
            </w:pPr>
            <w:r w:rsidRPr="00E33F60">
              <w:rPr>
                <w:rFonts w:cs="Arial"/>
              </w:rPr>
              <w:t xml:space="preserve">14 </w:t>
            </w:r>
          </w:p>
        </w:tc>
      </w:tr>
      <w:tr w:rsidR="008A5B36" w14:paraId="496FB523" w14:textId="77777777" w:rsidTr="008A5B36">
        <w:trPr>
          <w:cantSplit/>
          <w:jc w:val="center"/>
        </w:trPr>
        <w:tc>
          <w:tcPr>
            <w:tcW w:w="2978" w:type="dxa"/>
            <w:tcBorders>
              <w:bottom w:val="nil"/>
            </w:tcBorders>
          </w:tcPr>
          <w:p w14:paraId="3D67B674" w14:textId="05918572" w:rsidR="008A5B36" w:rsidRDefault="008A5B36" w:rsidP="008A5B36">
            <w:pPr>
              <w:pStyle w:val="TAL"/>
            </w:pPr>
            <w:r w:rsidRPr="00E33F60">
              <w:t>Frequency domain resource</w:t>
            </w:r>
          </w:p>
        </w:tc>
        <w:tc>
          <w:tcPr>
            <w:tcW w:w="3898" w:type="dxa"/>
          </w:tcPr>
          <w:p w14:paraId="4ECF5D47" w14:textId="5D84DE6C" w:rsidR="008A5B36" w:rsidRPr="00E33F60" w:rsidRDefault="008A5B36" w:rsidP="008A5B36">
            <w:pPr>
              <w:pStyle w:val="TAL"/>
            </w:pPr>
            <w:r w:rsidRPr="00E33F60">
              <w:t>RB assignment</w:t>
            </w:r>
          </w:p>
        </w:tc>
        <w:tc>
          <w:tcPr>
            <w:tcW w:w="2578" w:type="dxa"/>
          </w:tcPr>
          <w:p w14:paraId="043A3E2B" w14:textId="4D55C5DA" w:rsidR="008A5B36" w:rsidRPr="00E33F60" w:rsidRDefault="008A5B36" w:rsidP="008A5B36">
            <w:pPr>
              <w:pStyle w:val="TAL"/>
              <w:rPr>
                <w:rFonts w:cs="Arial"/>
              </w:rPr>
            </w:pPr>
            <w:r w:rsidRPr="00E33F60">
              <w:rPr>
                <w:rFonts w:cs="Arial"/>
              </w:rPr>
              <w:t>Full applicable test bandwidth</w:t>
            </w:r>
          </w:p>
        </w:tc>
      </w:tr>
      <w:tr w:rsidR="008A5B36" w14:paraId="60BC96F5" w14:textId="77777777" w:rsidTr="008A5B36">
        <w:trPr>
          <w:cantSplit/>
          <w:jc w:val="center"/>
        </w:trPr>
        <w:tc>
          <w:tcPr>
            <w:tcW w:w="2978" w:type="dxa"/>
            <w:tcBorders>
              <w:top w:val="nil"/>
            </w:tcBorders>
          </w:tcPr>
          <w:p w14:paraId="4F9B8241" w14:textId="4054FCC5" w:rsidR="008A5B36" w:rsidRDefault="008A5B36" w:rsidP="008A5B36">
            <w:pPr>
              <w:pStyle w:val="TAL"/>
            </w:pPr>
            <w:r w:rsidRPr="00E33F60">
              <w:t>assignment</w:t>
            </w:r>
          </w:p>
        </w:tc>
        <w:tc>
          <w:tcPr>
            <w:tcW w:w="3898" w:type="dxa"/>
          </w:tcPr>
          <w:p w14:paraId="1BE0DB0C" w14:textId="3DF80CD2" w:rsidR="008A5B36" w:rsidRPr="00E33F60" w:rsidRDefault="008A5B36" w:rsidP="008A5B36">
            <w:pPr>
              <w:pStyle w:val="TAL"/>
            </w:pPr>
            <w:r w:rsidRPr="00E33F60">
              <w:t>Frequency hopping</w:t>
            </w:r>
          </w:p>
        </w:tc>
        <w:tc>
          <w:tcPr>
            <w:tcW w:w="2578" w:type="dxa"/>
          </w:tcPr>
          <w:p w14:paraId="1C401043" w14:textId="7010A9A1" w:rsidR="008A5B36" w:rsidRPr="00E33F60" w:rsidRDefault="008A5B36" w:rsidP="008A5B36">
            <w:pPr>
              <w:pStyle w:val="TAL"/>
              <w:rPr>
                <w:rFonts w:cs="Arial"/>
              </w:rPr>
            </w:pPr>
            <w:r w:rsidRPr="00E33F60">
              <w:rPr>
                <w:rFonts w:cs="Arial"/>
              </w:rPr>
              <w:t>Disabled</w:t>
            </w:r>
          </w:p>
        </w:tc>
      </w:tr>
      <w:tr w:rsidR="008A5B36" w14:paraId="529A017B" w14:textId="77777777" w:rsidTr="008A5B36">
        <w:trPr>
          <w:cantSplit/>
          <w:jc w:val="center"/>
        </w:trPr>
        <w:tc>
          <w:tcPr>
            <w:tcW w:w="6876" w:type="dxa"/>
            <w:gridSpan w:val="2"/>
          </w:tcPr>
          <w:p w14:paraId="2516A181" w14:textId="659B7014" w:rsidR="008A5B36" w:rsidRDefault="008A5B36" w:rsidP="008A5B36">
            <w:pPr>
              <w:pStyle w:val="TAL"/>
            </w:pPr>
            <w:r w:rsidRPr="00E33F60">
              <w:rPr>
                <w:rFonts w:eastAsia="Batang"/>
              </w:rPr>
              <w:t>TPMI index</w:t>
            </w:r>
            <w:r w:rsidRPr="00E33F60">
              <w:rPr>
                <w:lang w:eastAsia="zh-CN"/>
              </w:rPr>
              <w:t xml:space="preserve"> for 2Tx two layer spatial multiplexing transmission </w:t>
            </w:r>
          </w:p>
        </w:tc>
        <w:tc>
          <w:tcPr>
            <w:tcW w:w="2578" w:type="dxa"/>
          </w:tcPr>
          <w:p w14:paraId="588A743C" w14:textId="17279B17" w:rsidR="008A5B36" w:rsidRDefault="008A5B36" w:rsidP="008A5B36">
            <w:pPr>
              <w:pStyle w:val="TAL"/>
            </w:pPr>
            <w:r w:rsidRPr="00E33F60">
              <w:rPr>
                <w:rFonts w:cs="Arial"/>
                <w:lang w:eastAsia="zh-CN"/>
              </w:rPr>
              <w:t>0</w:t>
            </w:r>
          </w:p>
        </w:tc>
      </w:tr>
      <w:tr w:rsidR="008A5B36" w14:paraId="40DE708C" w14:textId="77777777" w:rsidTr="008A5B36">
        <w:trPr>
          <w:cantSplit/>
          <w:jc w:val="center"/>
        </w:trPr>
        <w:tc>
          <w:tcPr>
            <w:tcW w:w="6876" w:type="dxa"/>
            <w:gridSpan w:val="2"/>
          </w:tcPr>
          <w:p w14:paraId="09DC31CC" w14:textId="309080F4" w:rsidR="008A5B36" w:rsidRPr="00E33F60" w:rsidRDefault="008A5B36" w:rsidP="008A5B36">
            <w:pPr>
              <w:pStyle w:val="TAL"/>
              <w:rPr>
                <w:rFonts w:eastAsia="Batang"/>
              </w:rPr>
            </w:pPr>
            <w:r w:rsidRPr="00E33F60">
              <w:t>Code block group based PUSCH transmission</w:t>
            </w:r>
          </w:p>
        </w:tc>
        <w:tc>
          <w:tcPr>
            <w:tcW w:w="2578" w:type="dxa"/>
          </w:tcPr>
          <w:p w14:paraId="5F6F034C" w14:textId="32AFDF2B" w:rsidR="008A5B36" w:rsidRPr="00E33F60" w:rsidRDefault="008A5B36" w:rsidP="008A5B36">
            <w:pPr>
              <w:pStyle w:val="TAL"/>
              <w:rPr>
                <w:rFonts w:cs="Arial"/>
                <w:lang w:eastAsia="zh-CN"/>
              </w:rPr>
            </w:pPr>
            <w:r w:rsidRPr="00E33F60">
              <w:rPr>
                <w:rFonts w:cs="Arial"/>
              </w:rPr>
              <w:t>Disabled</w:t>
            </w:r>
          </w:p>
        </w:tc>
      </w:tr>
      <w:tr w:rsidR="008A5B36" w14:paraId="154F6F94" w14:textId="77777777" w:rsidTr="008A5B36">
        <w:trPr>
          <w:cantSplit/>
          <w:jc w:val="center"/>
        </w:trPr>
        <w:tc>
          <w:tcPr>
            <w:tcW w:w="9454" w:type="dxa"/>
            <w:gridSpan w:val="3"/>
          </w:tcPr>
          <w:p w14:paraId="589989FC" w14:textId="00392D28" w:rsidR="008A5B36" w:rsidRPr="00E33F60" w:rsidRDefault="008A5B36" w:rsidP="008A5B36">
            <w:pPr>
              <w:pStyle w:val="TAN"/>
            </w:pPr>
            <w:r>
              <w:t>NOTE </w:t>
            </w:r>
            <w:r w:rsidRPr="00E33F60">
              <w:t>1:</w:t>
            </w:r>
            <w:r w:rsidRPr="00E33F60">
              <w:tab/>
              <w:t>The same requirements are applicable to FDD and TDD with different UL-DL patterns.</w:t>
            </w:r>
          </w:p>
        </w:tc>
      </w:tr>
    </w:tbl>
    <w:p w14:paraId="2BC720B5" w14:textId="113E9480" w:rsidR="008A5B36" w:rsidRDefault="008A5B36" w:rsidP="008A5B36"/>
    <w:p w14:paraId="436609FA" w14:textId="186DB38D" w:rsidR="00562E90" w:rsidRPr="00E33F60" w:rsidRDefault="00562E90" w:rsidP="00562E90">
      <w:pPr>
        <w:pStyle w:val="B1"/>
      </w:pPr>
      <w:bookmarkStart w:id="4792"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4793" w:name="_Toc29809421"/>
      <w:bookmarkStart w:id="4794" w:name="_Toc29809930"/>
      <w:bookmarkStart w:id="4795" w:name="_Toc37270417"/>
      <w:bookmarkStart w:id="4796" w:name="_Toc45883656"/>
      <w:bookmarkStart w:id="4797" w:name="_Toc53182365"/>
      <w:bookmarkStart w:id="4798" w:name="_Toc66730054"/>
      <w:bookmarkStart w:id="4799" w:name="_Toc74969363"/>
      <w:bookmarkStart w:id="4800" w:name="_Toc76544978"/>
      <w:bookmarkStart w:id="4801" w:name="_Toc82599727"/>
      <w:r w:rsidRPr="00E33F60">
        <w:lastRenderedPageBreak/>
        <w:t>8.2.1.5</w:t>
      </w:r>
      <w:r w:rsidRPr="00E33F60">
        <w:tab/>
        <w:t>Test Requirement</w:t>
      </w:r>
      <w:bookmarkEnd w:id="4792"/>
      <w:bookmarkEnd w:id="4793"/>
      <w:bookmarkEnd w:id="4794"/>
      <w:bookmarkEnd w:id="4795"/>
      <w:bookmarkEnd w:id="4796"/>
      <w:bookmarkEnd w:id="4797"/>
      <w:bookmarkEnd w:id="4798"/>
      <w:bookmarkEnd w:id="4799"/>
      <w:bookmarkEnd w:id="4800"/>
      <w:bookmarkEnd w:id="4801"/>
    </w:p>
    <w:p w14:paraId="22879733" w14:textId="76B491AB" w:rsidR="00A2231A" w:rsidRPr="00E33F60" w:rsidRDefault="00A2231A" w:rsidP="00A2231A">
      <w:r w:rsidRPr="00E33F60">
        <w:t xml:space="preserve">The throughput measured according to </w:t>
      </w:r>
      <w:r w:rsidR="00E65848" w:rsidRPr="00E33F60">
        <w:t>clause</w:t>
      </w:r>
      <w:r w:rsidR="00E65848">
        <w:t> </w:t>
      </w:r>
      <w:r w:rsidR="00E65848" w:rsidRPr="00E33F60">
        <w:t>8</w:t>
      </w:r>
      <w:r w:rsidRPr="00E33F60">
        <w:t xml:space="preserve">.2.1.4.2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06268547" w:rsidR="000030DA" w:rsidRDefault="000030DA" w:rsidP="000030DA">
      <w:pPr>
        <w:pStyle w:val="TH"/>
        <w:rPr>
          <w:rFonts w:eastAsia="Malgun Gothic"/>
          <w:lang w:eastAsia="zh-CN"/>
        </w:rPr>
      </w:pPr>
      <w:r w:rsidRPr="00E33F60">
        <w:rPr>
          <w:rFonts w:eastAsia="Malgun Gothic"/>
        </w:rPr>
        <w:t>Table 8.2.1.5-1: Test requirements for PUSCH, Type A,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1CA882" w14:textId="77777777" w:rsidTr="008A5B36">
        <w:trPr>
          <w:cantSplit/>
          <w:jc w:val="center"/>
        </w:trPr>
        <w:tc>
          <w:tcPr>
            <w:tcW w:w="1007" w:type="dxa"/>
            <w:tcBorders>
              <w:bottom w:val="single" w:sz="4" w:space="0" w:color="auto"/>
            </w:tcBorders>
          </w:tcPr>
          <w:p w14:paraId="691425E0" w14:textId="7777777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4FDE6EE" w14:textId="77777777" w:rsidR="008A5B36" w:rsidRPr="00E33F60" w:rsidRDefault="008A5B36" w:rsidP="008A5B36">
            <w:pPr>
              <w:pStyle w:val="TAH"/>
            </w:pPr>
            <w:r w:rsidRPr="00E33F60">
              <w:t>Number of RX antennas</w:t>
            </w:r>
          </w:p>
        </w:tc>
        <w:tc>
          <w:tcPr>
            <w:tcW w:w="866" w:type="dxa"/>
          </w:tcPr>
          <w:p w14:paraId="5B910928" w14:textId="77777777" w:rsidR="008A5B36" w:rsidRPr="00E33F60" w:rsidRDefault="008A5B36" w:rsidP="008A5B36">
            <w:pPr>
              <w:pStyle w:val="TAH"/>
            </w:pPr>
            <w:r w:rsidRPr="00E33F60">
              <w:t>Cyclic prefix</w:t>
            </w:r>
          </w:p>
        </w:tc>
        <w:tc>
          <w:tcPr>
            <w:tcW w:w="1954" w:type="dxa"/>
          </w:tcPr>
          <w:p w14:paraId="6619356C" w14:textId="77777777" w:rsidR="008A5B36" w:rsidRPr="00E65848" w:rsidRDefault="008A5B36" w:rsidP="008A5B36">
            <w:pPr>
              <w:pStyle w:val="TAH"/>
            </w:pPr>
            <w:r w:rsidRPr="00E65848">
              <w:t xml:space="preserve">Propagation conditions and correlation matrix </w:t>
            </w:r>
            <w:r>
              <w:t>(Annex G)</w:t>
            </w:r>
          </w:p>
        </w:tc>
        <w:tc>
          <w:tcPr>
            <w:tcW w:w="1176" w:type="dxa"/>
          </w:tcPr>
          <w:p w14:paraId="70234DAB" w14:textId="77777777" w:rsidR="008A5B36" w:rsidRPr="00E33F60" w:rsidRDefault="008A5B36" w:rsidP="008A5B36">
            <w:pPr>
              <w:pStyle w:val="TAH"/>
            </w:pPr>
            <w:r w:rsidRPr="00E33F60">
              <w:t>Fraction of maximum throughput</w:t>
            </w:r>
          </w:p>
        </w:tc>
        <w:tc>
          <w:tcPr>
            <w:tcW w:w="1391" w:type="dxa"/>
          </w:tcPr>
          <w:p w14:paraId="1567865F" w14:textId="77777777" w:rsidR="008A5B36" w:rsidRPr="00E33F60" w:rsidRDefault="008A5B36" w:rsidP="008A5B36">
            <w:pPr>
              <w:pStyle w:val="TAH"/>
            </w:pPr>
            <w:r w:rsidRPr="00E33F60">
              <w:t>FRC</w:t>
            </w:r>
            <w:r w:rsidRPr="00E33F60">
              <w:br/>
              <w:t>(annex A)</w:t>
            </w:r>
          </w:p>
        </w:tc>
        <w:tc>
          <w:tcPr>
            <w:tcW w:w="1446" w:type="dxa"/>
          </w:tcPr>
          <w:p w14:paraId="3F9A97B2" w14:textId="77777777" w:rsidR="008A5B36" w:rsidRPr="00E33F60" w:rsidRDefault="008A5B36" w:rsidP="008A5B36">
            <w:pPr>
              <w:pStyle w:val="TAH"/>
            </w:pPr>
            <w:r w:rsidRPr="00E33F60">
              <w:t>Additional DM-RS position</w:t>
            </w:r>
          </w:p>
        </w:tc>
        <w:tc>
          <w:tcPr>
            <w:tcW w:w="846" w:type="dxa"/>
          </w:tcPr>
          <w:p w14:paraId="28BA4F72" w14:textId="77777777" w:rsidR="008A5B36" w:rsidRPr="00E33F60" w:rsidRDefault="008A5B36" w:rsidP="008A5B36">
            <w:pPr>
              <w:pStyle w:val="TAH"/>
            </w:pPr>
            <w:r w:rsidRPr="00E33F60">
              <w:t>SNR</w:t>
            </w:r>
          </w:p>
          <w:p w14:paraId="0E86A2B5" w14:textId="77777777" w:rsidR="008A5B36" w:rsidRPr="00E33F60" w:rsidRDefault="008A5B36" w:rsidP="008A5B36">
            <w:pPr>
              <w:pStyle w:val="TAH"/>
            </w:pPr>
            <w:r w:rsidRPr="00E33F60">
              <w:t>(dB)</w:t>
            </w:r>
          </w:p>
        </w:tc>
      </w:tr>
      <w:tr w:rsidR="008A5B36" w:rsidRPr="00E33F60" w14:paraId="6F1CAC82" w14:textId="77777777" w:rsidTr="008A5B36">
        <w:trPr>
          <w:cantSplit/>
          <w:jc w:val="center"/>
        </w:trPr>
        <w:tc>
          <w:tcPr>
            <w:tcW w:w="1007" w:type="dxa"/>
            <w:tcBorders>
              <w:bottom w:val="nil"/>
            </w:tcBorders>
          </w:tcPr>
          <w:p w14:paraId="7896DFFC" w14:textId="122E0383" w:rsidR="008A5B36" w:rsidRPr="00E33F60" w:rsidRDefault="008A5B36" w:rsidP="008A5B36">
            <w:pPr>
              <w:pStyle w:val="TAC"/>
            </w:pPr>
          </w:p>
        </w:tc>
        <w:tc>
          <w:tcPr>
            <w:tcW w:w="1091" w:type="dxa"/>
            <w:tcBorders>
              <w:bottom w:val="nil"/>
            </w:tcBorders>
          </w:tcPr>
          <w:p w14:paraId="4F1BC83F" w14:textId="4AE9A90A" w:rsidR="008A5B36" w:rsidRPr="00E33F60" w:rsidRDefault="008A5B36" w:rsidP="008A5B36">
            <w:pPr>
              <w:pStyle w:val="TAC"/>
            </w:pPr>
            <w:r w:rsidRPr="00E33F60">
              <w:t>2</w:t>
            </w:r>
          </w:p>
        </w:tc>
        <w:tc>
          <w:tcPr>
            <w:tcW w:w="866" w:type="dxa"/>
          </w:tcPr>
          <w:p w14:paraId="77DE02E8" w14:textId="5E77BDDC" w:rsidR="008A5B36" w:rsidRPr="00E33F60" w:rsidRDefault="008A5B36" w:rsidP="008A5B36">
            <w:pPr>
              <w:pStyle w:val="TAC"/>
            </w:pPr>
            <w:r w:rsidRPr="00E33F60">
              <w:rPr>
                <w:rFonts w:cs="Arial"/>
              </w:rPr>
              <w:t>Normal</w:t>
            </w:r>
          </w:p>
        </w:tc>
        <w:tc>
          <w:tcPr>
            <w:tcW w:w="1954" w:type="dxa"/>
          </w:tcPr>
          <w:p w14:paraId="1B227F4F" w14:textId="32BB82A1" w:rsidR="008A5B36" w:rsidRPr="00E65848" w:rsidRDefault="008A5B36" w:rsidP="008A5B36">
            <w:pPr>
              <w:pStyle w:val="TAC"/>
            </w:pPr>
            <w:r w:rsidRPr="00E33F60">
              <w:t>TDLB100-400 Low</w:t>
            </w:r>
          </w:p>
        </w:tc>
        <w:tc>
          <w:tcPr>
            <w:tcW w:w="1176" w:type="dxa"/>
          </w:tcPr>
          <w:p w14:paraId="157ACB73" w14:textId="5E8F2EEE" w:rsidR="008A5B36" w:rsidRPr="00E33F60" w:rsidRDefault="008A5B36" w:rsidP="008A5B36">
            <w:pPr>
              <w:pStyle w:val="TAC"/>
            </w:pPr>
            <w:r w:rsidRPr="00E33F60">
              <w:t>70 %</w:t>
            </w:r>
          </w:p>
        </w:tc>
        <w:tc>
          <w:tcPr>
            <w:tcW w:w="1391" w:type="dxa"/>
          </w:tcPr>
          <w:p w14:paraId="22DBB4C6" w14:textId="36085580" w:rsidR="008A5B36" w:rsidRPr="00E33F60" w:rsidRDefault="008A5B36" w:rsidP="008A5B36">
            <w:pPr>
              <w:pStyle w:val="TAC"/>
            </w:pPr>
            <w:r w:rsidRPr="00E33F60">
              <w:t>G-FR1-A3-8</w:t>
            </w:r>
          </w:p>
        </w:tc>
        <w:tc>
          <w:tcPr>
            <w:tcW w:w="1446" w:type="dxa"/>
          </w:tcPr>
          <w:p w14:paraId="61B2DA08" w14:textId="78C4DEB2" w:rsidR="008A5B36" w:rsidRPr="00E33F60" w:rsidRDefault="008A5B36" w:rsidP="008A5B36">
            <w:pPr>
              <w:pStyle w:val="TAC"/>
            </w:pPr>
            <w:r w:rsidRPr="00E33F60">
              <w:t>pos1</w:t>
            </w:r>
          </w:p>
        </w:tc>
        <w:tc>
          <w:tcPr>
            <w:tcW w:w="846" w:type="dxa"/>
          </w:tcPr>
          <w:p w14:paraId="25635766" w14:textId="33A052A5" w:rsidR="008A5B36" w:rsidRPr="00E33F60" w:rsidRDefault="008A5B36" w:rsidP="008A5B36">
            <w:pPr>
              <w:pStyle w:val="TAC"/>
            </w:pPr>
            <w:r w:rsidRPr="00E33F60">
              <w:t>-1.7</w:t>
            </w:r>
          </w:p>
        </w:tc>
      </w:tr>
      <w:tr w:rsidR="008A5B36" w:rsidRPr="00E33F60" w14:paraId="0EE27E4E" w14:textId="77777777" w:rsidTr="008A5B36">
        <w:trPr>
          <w:cantSplit/>
          <w:jc w:val="center"/>
        </w:trPr>
        <w:tc>
          <w:tcPr>
            <w:tcW w:w="1007" w:type="dxa"/>
            <w:tcBorders>
              <w:top w:val="nil"/>
              <w:bottom w:val="nil"/>
            </w:tcBorders>
          </w:tcPr>
          <w:p w14:paraId="4D141585" w14:textId="77777777" w:rsidR="008A5B36" w:rsidRPr="00E33F60" w:rsidRDefault="008A5B36" w:rsidP="008A5B36">
            <w:pPr>
              <w:pStyle w:val="TAC"/>
            </w:pPr>
          </w:p>
        </w:tc>
        <w:tc>
          <w:tcPr>
            <w:tcW w:w="1091" w:type="dxa"/>
            <w:tcBorders>
              <w:top w:val="nil"/>
              <w:bottom w:val="nil"/>
            </w:tcBorders>
          </w:tcPr>
          <w:p w14:paraId="168A60C4" w14:textId="77777777" w:rsidR="008A5B36" w:rsidRPr="00E33F60" w:rsidRDefault="008A5B36" w:rsidP="008A5B36">
            <w:pPr>
              <w:pStyle w:val="TAC"/>
            </w:pPr>
          </w:p>
        </w:tc>
        <w:tc>
          <w:tcPr>
            <w:tcW w:w="866" w:type="dxa"/>
          </w:tcPr>
          <w:p w14:paraId="55AF03B0" w14:textId="22141D3A" w:rsidR="008A5B36" w:rsidRPr="00E33F60" w:rsidRDefault="008A5B36" w:rsidP="008A5B36">
            <w:pPr>
              <w:pStyle w:val="TAC"/>
              <w:rPr>
                <w:rFonts w:cs="Arial"/>
              </w:rPr>
            </w:pPr>
            <w:r w:rsidRPr="00E33F60">
              <w:rPr>
                <w:rFonts w:cs="Arial"/>
              </w:rPr>
              <w:t>Normal</w:t>
            </w:r>
          </w:p>
        </w:tc>
        <w:tc>
          <w:tcPr>
            <w:tcW w:w="1954" w:type="dxa"/>
          </w:tcPr>
          <w:p w14:paraId="362D5187" w14:textId="78B1F7F5" w:rsidR="008A5B36" w:rsidRPr="00E33F60" w:rsidRDefault="008A5B36" w:rsidP="008A5B36">
            <w:pPr>
              <w:pStyle w:val="TAC"/>
            </w:pPr>
            <w:r w:rsidRPr="00E33F60">
              <w:t>TDLC300-100 Low</w:t>
            </w:r>
          </w:p>
        </w:tc>
        <w:tc>
          <w:tcPr>
            <w:tcW w:w="1176" w:type="dxa"/>
          </w:tcPr>
          <w:p w14:paraId="039D72AD" w14:textId="5E82738E" w:rsidR="008A5B36" w:rsidRPr="00E33F60" w:rsidRDefault="008A5B36" w:rsidP="008A5B36">
            <w:pPr>
              <w:pStyle w:val="TAC"/>
            </w:pPr>
            <w:r w:rsidRPr="00E33F60">
              <w:t>70 %</w:t>
            </w:r>
          </w:p>
        </w:tc>
        <w:tc>
          <w:tcPr>
            <w:tcW w:w="1391" w:type="dxa"/>
          </w:tcPr>
          <w:p w14:paraId="4A450707" w14:textId="4D97EAAC" w:rsidR="008A5B36" w:rsidRPr="00E33F60" w:rsidRDefault="008A5B36" w:rsidP="008A5B36">
            <w:pPr>
              <w:pStyle w:val="TAC"/>
            </w:pPr>
            <w:r w:rsidRPr="00E33F60">
              <w:t>G-FR1-A4-8</w:t>
            </w:r>
          </w:p>
        </w:tc>
        <w:tc>
          <w:tcPr>
            <w:tcW w:w="1446" w:type="dxa"/>
          </w:tcPr>
          <w:p w14:paraId="552B6983" w14:textId="5812AB63" w:rsidR="008A5B36" w:rsidRPr="00E33F60" w:rsidRDefault="008A5B36" w:rsidP="008A5B36">
            <w:pPr>
              <w:pStyle w:val="TAC"/>
            </w:pPr>
            <w:r w:rsidRPr="00E33F60">
              <w:t>pos1</w:t>
            </w:r>
          </w:p>
        </w:tc>
        <w:tc>
          <w:tcPr>
            <w:tcW w:w="846" w:type="dxa"/>
          </w:tcPr>
          <w:p w14:paraId="7D7BBBD9" w14:textId="5F45EC2D" w:rsidR="008A5B36" w:rsidRPr="00E33F60" w:rsidRDefault="008A5B36" w:rsidP="008A5B36">
            <w:pPr>
              <w:pStyle w:val="TAC"/>
            </w:pPr>
            <w:r w:rsidRPr="00E33F60">
              <w:t>10.7</w:t>
            </w:r>
          </w:p>
        </w:tc>
      </w:tr>
      <w:tr w:rsidR="008A5B36" w:rsidRPr="00E33F60" w14:paraId="37F8BC82" w14:textId="77777777" w:rsidTr="008A5B36">
        <w:trPr>
          <w:cantSplit/>
          <w:jc w:val="center"/>
        </w:trPr>
        <w:tc>
          <w:tcPr>
            <w:tcW w:w="1007" w:type="dxa"/>
            <w:tcBorders>
              <w:top w:val="nil"/>
              <w:bottom w:val="nil"/>
            </w:tcBorders>
          </w:tcPr>
          <w:p w14:paraId="69E9B99F" w14:textId="77777777" w:rsidR="008A5B36" w:rsidRPr="00E33F60" w:rsidRDefault="008A5B36" w:rsidP="008A5B36">
            <w:pPr>
              <w:pStyle w:val="TAC"/>
            </w:pPr>
          </w:p>
        </w:tc>
        <w:tc>
          <w:tcPr>
            <w:tcW w:w="1091" w:type="dxa"/>
            <w:tcBorders>
              <w:top w:val="nil"/>
              <w:bottom w:val="single" w:sz="4" w:space="0" w:color="auto"/>
            </w:tcBorders>
          </w:tcPr>
          <w:p w14:paraId="4682F1BC" w14:textId="77777777" w:rsidR="008A5B36" w:rsidRPr="00E33F60" w:rsidRDefault="008A5B36" w:rsidP="008A5B36">
            <w:pPr>
              <w:pStyle w:val="TAC"/>
            </w:pPr>
          </w:p>
        </w:tc>
        <w:tc>
          <w:tcPr>
            <w:tcW w:w="866" w:type="dxa"/>
          </w:tcPr>
          <w:p w14:paraId="2880A57F" w14:textId="5C64A184" w:rsidR="008A5B36" w:rsidRPr="00E33F60" w:rsidRDefault="008A5B36" w:rsidP="008A5B36">
            <w:pPr>
              <w:pStyle w:val="TAC"/>
              <w:rPr>
                <w:rFonts w:cs="Arial"/>
              </w:rPr>
            </w:pPr>
            <w:r w:rsidRPr="00E33F60">
              <w:rPr>
                <w:rFonts w:cs="Arial"/>
              </w:rPr>
              <w:t>Normal</w:t>
            </w:r>
          </w:p>
        </w:tc>
        <w:tc>
          <w:tcPr>
            <w:tcW w:w="1954" w:type="dxa"/>
          </w:tcPr>
          <w:p w14:paraId="6A59B7B3" w14:textId="1B951A13" w:rsidR="008A5B36" w:rsidRPr="00E33F60" w:rsidRDefault="008A5B36" w:rsidP="008A5B36">
            <w:pPr>
              <w:pStyle w:val="TAC"/>
            </w:pPr>
            <w:r w:rsidRPr="00E33F60">
              <w:t>TDLA30-10 Low</w:t>
            </w:r>
          </w:p>
        </w:tc>
        <w:tc>
          <w:tcPr>
            <w:tcW w:w="1176" w:type="dxa"/>
          </w:tcPr>
          <w:p w14:paraId="0EE94192" w14:textId="42160B91" w:rsidR="008A5B36" w:rsidRPr="00E33F60" w:rsidRDefault="008A5B36" w:rsidP="008A5B36">
            <w:pPr>
              <w:pStyle w:val="TAC"/>
            </w:pPr>
            <w:r w:rsidRPr="00E33F60">
              <w:t>70 %</w:t>
            </w:r>
          </w:p>
        </w:tc>
        <w:tc>
          <w:tcPr>
            <w:tcW w:w="1391" w:type="dxa"/>
          </w:tcPr>
          <w:p w14:paraId="258534F7" w14:textId="62C68A26" w:rsidR="008A5B36" w:rsidRPr="00E33F60" w:rsidRDefault="008A5B36" w:rsidP="008A5B36">
            <w:pPr>
              <w:pStyle w:val="TAC"/>
            </w:pPr>
            <w:r w:rsidRPr="00E33F60">
              <w:t>G-FR1-A5-8</w:t>
            </w:r>
          </w:p>
        </w:tc>
        <w:tc>
          <w:tcPr>
            <w:tcW w:w="1446" w:type="dxa"/>
          </w:tcPr>
          <w:p w14:paraId="024DA0AE" w14:textId="75AEB0CA" w:rsidR="008A5B36" w:rsidRPr="00E33F60" w:rsidRDefault="008A5B36" w:rsidP="008A5B36">
            <w:pPr>
              <w:pStyle w:val="TAC"/>
            </w:pPr>
            <w:r w:rsidRPr="00E33F60">
              <w:t>pos1</w:t>
            </w:r>
          </w:p>
        </w:tc>
        <w:tc>
          <w:tcPr>
            <w:tcW w:w="846" w:type="dxa"/>
          </w:tcPr>
          <w:p w14:paraId="7719E87B" w14:textId="49C11F2E" w:rsidR="008A5B36" w:rsidRPr="00E33F60" w:rsidRDefault="008A5B36" w:rsidP="008A5B36">
            <w:pPr>
              <w:pStyle w:val="TAC"/>
            </w:pPr>
            <w:r w:rsidRPr="00E33F60">
              <w:t>12.9</w:t>
            </w:r>
          </w:p>
        </w:tc>
      </w:tr>
      <w:tr w:rsidR="008A5B36" w:rsidRPr="00E33F60" w14:paraId="1C6C7092" w14:textId="77777777" w:rsidTr="008A5B36">
        <w:trPr>
          <w:cantSplit/>
          <w:jc w:val="center"/>
        </w:trPr>
        <w:tc>
          <w:tcPr>
            <w:tcW w:w="1007" w:type="dxa"/>
            <w:tcBorders>
              <w:top w:val="nil"/>
              <w:bottom w:val="nil"/>
            </w:tcBorders>
          </w:tcPr>
          <w:p w14:paraId="222D6992" w14:textId="6097D5F9" w:rsidR="008A5B36" w:rsidRPr="00E33F60" w:rsidRDefault="008A5B36" w:rsidP="008A5B36">
            <w:pPr>
              <w:pStyle w:val="TAC"/>
            </w:pPr>
            <w:r w:rsidRPr="00E33F60">
              <w:t>1</w:t>
            </w:r>
          </w:p>
        </w:tc>
        <w:tc>
          <w:tcPr>
            <w:tcW w:w="1091" w:type="dxa"/>
            <w:tcBorders>
              <w:bottom w:val="nil"/>
            </w:tcBorders>
          </w:tcPr>
          <w:p w14:paraId="4337C2E2" w14:textId="0106C7C4" w:rsidR="008A5B36" w:rsidRPr="00E33F60" w:rsidRDefault="008A5B36" w:rsidP="008A5B36">
            <w:pPr>
              <w:pStyle w:val="TAC"/>
            </w:pPr>
            <w:r w:rsidRPr="00E33F60">
              <w:t>4</w:t>
            </w:r>
          </w:p>
        </w:tc>
        <w:tc>
          <w:tcPr>
            <w:tcW w:w="866" w:type="dxa"/>
          </w:tcPr>
          <w:p w14:paraId="4D3C1E75" w14:textId="07274EEF" w:rsidR="008A5B36" w:rsidRPr="00E33F60" w:rsidRDefault="008A5B36" w:rsidP="008A5B36">
            <w:pPr>
              <w:pStyle w:val="TAC"/>
              <w:rPr>
                <w:rFonts w:cs="Arial"/>
              </w:rPr>
            </w:pPr>
            <w:r w:rsidRPr="00E33F60">
              <w:rPr>
                <w:rFonts w:cs="Arial"/>
              </w:rPr>
              <w:t>Normal</w:t>
            </w:r>
          </w:p>
        </w:tc>
        <w:tc>
          <w:tcPr>
            <w:tcW w:w="1954" w:type="dxa"/>
          </w:tcPr>
          <w:p w14:paraId="16695DDA" w14:textId="0A0BDBA7" w:rsidR="008A5B36" w:rsidRPr="00E33F60" w:rsidRDefault="008A5B36" w:rsidP="008A5B36">
            <w:pPr>
              <w:pStyle w:val="TAC"/>
            </w:pPr>
            <w:r w:rsidRPr="00E33F60">
              <w:t>TDLB100-400 Low</w:t>
            </w:r>
          </w:p>
        </w:tc>
        <w:tc>
          <w:tcPr>
            <w:tcW w:w="1176" w:type="dxa"/>
          </w:tcPr>
          <w:p w14:paraId="63422486" w14:textId="03F64B52" w:rsidR="008A5B36" w:rsidRPr="00E33F60" w:rsidRDefault="008A5B36" w:rsidP="008A5B36">
            <w:pPr>
              <w:pStyle w:val="TAC"/>
            </w:pPr>
            <w:r w:rsidRPr="00E33F60">
              <w:t>70 %</w:t>
            </w:r>
          </w:p>
        </w:tc>
        <w:tc>
          <w:tcPr>
            <w:tcW w:w="1391" w:type="dxa"/>
          </w:tcPr>
          <w:p w14:paraId="7B800896" w14:textId="1AB43E5E" w:rsidR="008A5B36" w:rsidRPr="00E33F60" w:rsidRDefault="008A5B36" w:rsidP="008A5B36">
            <w:pPr>
              <w:pStyle w:val="TAC"/>
            </w:pPr>
            <w:r w:rsidRPr="00E33F60">
              <w:t>G-FR1-A3-8</w:t>
            </w:r>
          </w:p>
        </w:tc>
        <w:tc>
          <w:tcPr>
            <w:tcW w:w="1446" w:type="dxa"/>
          </w:tcPr>
          <w:p w14:paraId="79D64F82" w14:textId="0FC94AC2" w:rsidR="008A5B36" w:rsidRPr="00E33F60" w:rsidRDefault="008A5B36" w:rsidP="008A5B36">
            <w:pPr>
              <w:pStyle w:val="TAC"/>
            </w:pPr>
            <w:r w:rsidRPr="00E33F60">
              <w:t>pos1</w:t>
            </w:r>
          </w:p>
        </w:tc>
        <w:tc>
          <w:tcPr>
            <w:tcW w:w="846" w:type="dxa"/>
          </w:tcPr>
          <w:p w14:paraId="2DB53985" w14:textId="3845A734" w:rsidR="008A5B36" w:rsidRPr="00E33F60" w:rsidRDefault="008A5B36" w:rsidP="008A5B36">
            <w:pPr>
              <w:pStyle w:val="TAC"/>
            </w:pPr>
            <w:r w:rsidRPr="00E33F60">
              <w:t>-5.2</w:t>
            </w:r>
          </w:p>
        </w:tc>
      </w:tr>
      <w:tr w:rsidR="008A5B36" w:rsidRPr="00E33F60" w14:paraId="22B132F4" w14:textId="77777777" w:rsidTr="008A5B36">
        <w:trPr>
          <w:cantSplit/>
          <w:jc w:val="center"/>
        </w:trPr>
        <w:tc>
          <w:tcPr>
            <w:tcW w:w="1007" w:type="dxa"/>
            <w:tcBorders>
              <w:top w:val="nil"/>
              <w:bottom w:val="nil"/>
            </w:tcBorders>
          </w:tcPr>
          <w:p w14:paraId="1FC03A11" w14:textId="77777777" w:rsidR="008A5B36" w:rsidRPr="00E33F60" w:rsidRDefault="008A5B36" w:rsidP="008A5B36">
            <w:pPr>
              <w:pStyle w:val="TAC"/>
            </w:pPr>
          </w:p>
        </w:tc>
        <w:tc>
          <w:tcPr>
            <w:tcW w:w="1091" w:type="dxa"/>
            <w:tcBorders>
              <w:top w:val="nil"/>
              <w:bottom w:val="nil"/>
            </w:tcBorders>
          </w:tcPr>
          <w:p w14:paraId="2C804FDB" w14:textId="77777777" w:rsidR="008A5B36" w:rsidRPr="00E33F60" w:rsidRDefault="008A5B36" w:rsidP="008A5B36">
            <w:pPr>
              <w:pStyle w:val="TAC"/>
            </w:pPr>
          </w:p>
        </w:tc>
        <w:tc>
          <w:tcPr>
            <w:tcW w:w="866" w:type="dxa"/>
          </w:tcPr>
          <w:p w14:paraId="51844871" w14:textId="02FC7B4F" w:rsidR="008A5B36" w:rsidRPr="00E33F60" w:rsidRDefault="008A5B36" w:rsidP="008A5B36">
            <w:pPr>
              <w:pStyle w:val="TAC"/>
              <w:rPr>
                <w:rFonts w:cs="Arial"/>
              </w:rPr>
            </w:pPr>
            <w:r w:rsidRPr="00E33F60">
              <w:rPr>
                <w:rFonts w:cs="Arial"/>
              </w:rPr>
              <w:t>Normal</w:t>
            </w:r>
          </w:p>
        </w:tc>
        <w:tc>
          <w:tcPr>
            <w:tcW w:w="1954" w:type="dxa"/>
          </w:tcPr>
          <w:p w14:paraId="5ADC069E" w14:textId="2B132FCF" w:rsidR="008A5B36" w:rsidRPr="00E33F60" w:rsidRDefault="008A5B36" w:rsidP="008A5B36">
            <w:pPr>
              <w:pStyle w:val="TAC"/>
            </w:pPr>
            <w:r w:rsidRPr="00E33F60">
              <w:t>TDLC300-100 Low</w:t>
            </w:r>
          </w:p>
        </w:tc>
        <w:tc>
          <w:tcPr>
            <w:tcW w:w="1176" w:type="dxa"/>
          </w:tcPr>
          <w:p w14:paraId="45F6C6FF" w14:textId="1A1DF531" w:rsidR="008A5B36" w:rsidRPr="00E33F60" w:rsidRDefault="008A5B36" w:rsidP="008A5B36">
            <w:pPr>
              <w:pStyle w:val="TAC"/>
            </w:pPr>
            <w:r w:rsidRPr="00E33F60">
              <w:t>70 %</w:t>
            </w:r>
          </w:p>
        </w:tc>
        <w:tc>
          <w:tcPr>
            <w:tcW w:w="1391" w:type="dxa"/>
          </w:tcPr>
          <w:p w14:paraId="273CF82F" w14:textId="0A540CE1" w:rsidR="008A5B36" w:rsidRPr="00E33F60" w:rsidRDefault="008A5B36" w:rsidP="008A5B36">
            <w:pPr>
              <w:pStyle w:val="TAC"/>
            </w:pPr>
            <w:r w:rsidRPr="00E33F60">
              <w:t>G-FR1-A4-8</w:t>
            </w:r>
          </w:p>
        </w:tc>
        <w:tc>
          <w:tcPr>
            <w:tcW w:w="1446" w:type="dxa"/>
          </w:tcPr>
          <w:p w14:paraId="6909EADA" w14:textId="557ED06E" w:rsidR="008A5B36" w:rsidRPr="00E33F60" w:rsidRDefault="008A5B36" w:rsidP="008A5B36">
            <w:pPr>
              <w:pStyle w:val="TAC"/>
            </w:pPr>
            <w:r w:rsidRPr="00E33F60">
              <w:t>pos1</w:t>
            </w:r>
          </w:p>
        </w:tc>
        <w:tc>
          <w:tcPr>
            <w:tcW w:w="846" w:type="dxa"/>
          </w:tcPr>
          <w:p w14:paraId="3C83ADD9" w14:textId="7D0EEABE" w:rsidR="008A5B36" w:rsidRPr="00E33F60" w:rsidRDefault="008A5B36" w:rsidP="008A5B36">
            <w:pPr>
              <w:pStyle w:val="TAC"/>
            </w:pPr>
            <w:r w:rsidRPr="00E33F60">
              <w:t>6.8</w:t>
            </w:r>
          </w:p>
        </w:tc>
      </w:tr>
      <w:tr w:rsidR="008A5B36" w:rsidRPr="00E33F60" w14:paraId="0C26BA34" w14:textId="77777777" w:rsidTr="008A5B36">
        <w:trPr>
          <w:cantSplit/>
          <w:jc w:val="center"/>
        </w:trPr>
        <w:tc>
          <w:tcPr>
            <w:tcW w:w="1007" w:type="dxa"/>
            <w:tcBorders>
              <w:top w:val="nil"/>
              <w:bottom w:val="nil"/>
            </w:tcBorders>
          </w:tcPr>
          <w:p w14:paraId="225942EA" w14:textId="77777777" w:rsidR="008A5B36" w:rsidRPr="00E33F60" w:rsidRDefault="008A5B36" w:rsidP="008A5B36">
            <w:pPr>
              <w:pStyle w:val="TAC"/>
            </w:pPr>
          </w:p>
        </w:tc>
        <w:tc>
          <w:tcPr>
            <w:tcW w:w="1091" w:type="dxa"/>
            <w:tcBorders>
              <w:top w:val="nil"/>
              <w:bottom w:val="single" w:sz="4" w:space="0" w:color="auto"/>
            </w:tcBorders>
          </w:tcPr>
          <w:p w14:paraId="5568CF6B" w14:textId="77777777" w:rsidR="008A5B36" w:rsidRPr="00E33F60" w:rsidRDefault="008A5B36" w:rsidP="008A5B36">
            <w:pPr>
              <w:pStyle w:val="TAC"/>
            </w:pPr>
          </w:p>
        </w:tc>
        <w:tc>
          <w:tcPr>
            <w:tcW w:w="866" w:type="dxa"/>
          </w:tcPr>
          <w:p w14:paraId="30EA0F7E" w14:textId="44C20EB8" w:rsidR="008A5B36" w:rsidRPr="00E33F60" w:rsidRDefault="008A5B36" w:rsidP="008A5B36">
            <w:pPr>
              <w:pStyle w:val="TAC"/>
              <w:rPr>
                <w:rFonts w:cs="Arial"/>
              </w:rPr>
            </w:pPr>
            <w:r w:rsidRPr="00E33F60">
              <w:rPr>
                <w:rFonts w:cs="Arial"/>
              </w:rPr>
              <w:t>Normal</w:t>
            </w:r>
          </w:p>
        </w:tc>
        <w:tc>
          <w:tcPr>
            <w:tcW w:w="1954" w:type="dxa"/>
          </w:tcPr>
          <w:p w14:paraId="1E612387" w14:textId="63BB7AAA" w:rsidR="008A5B36" w:rsidRPr="00E33F60" w:rsidRDefault="008A5B36" w:rsidP="008A5B36">
            <w:pPr>
              <w:pStyle w:val="TAC"/>
            </w:pPr>
            <w:r w:rsidRPr="00E33F60">
              <w:t>TDLA30-10 Low</w:t>
            </w:r>
          </w:p>
        </w:tc>
        <w:tc>
          <w:tcPr>
            <w:tcW w:w="1176" w:type="dxa"/>
          </w:tcPr>
          <w:p w14:paraId="0F9CA1DA" w14:textId="2A5DB316" w:rsidR="008A5B36" w:rsidRPr="00E33F60" w:rsidRDefault="008A5B36" w:rsidP="008A5B36">
            <w:pPr>
              <w:pStyle w:val="TAC"/>
            </w:pPr>
            <w:r w:rsidRPr="00E33F60">
              <w:t>70 %</w:t>
            </w:r>
          </w:p>
        </w:tc>
        <w:tc>
          <w:tcPr>
            <w:tcW w:w="1391" w:type="dxa"/>
          </w:tcPr>
          <w:p w14:paraId="06F9D754" w14:textId="67AC18F9" w:rsidR="008A5B36" w:rsidRPr="00E33F60" w:rsidRDefault="008A5B36" w:rsidP="008A5B36">
            <w:pPr>
              <w:pStyle w:val="TAC"/>
            </w:pPr>
            <w:r w:rsidRPr="00E33F60">
              <w:t>G-FR1-A5-8</w:t>
            </w:r>
          </w:p>
        </w:tc>
        <w:tc>
          <w:tcPr>
            <w:tcW w:w="1446" w:type="dxa"/>
          </w:tcPr>
          <w:p w14:paraId="39C66EA8" w14:textId="5046FB52" w:rsidR="008A5B36" w:rsidRPr="00E33F60" w:rsidRDefault="008A5B36" w:rsidP="008A5B36">
            <w:pPr>
              <w:pStyle w:val="TAC"/>
            </w:pPr>
            <w:r w:rsidRPr="00E33F60">
              <w:t>pos1</w:t>
            </w:r>
          </w:p>
        </w:tc>
        <w:tc>
          <w:tcPr>
            <w:tcW w:w="846" w:type="dxa"/>
          </w:tcPr>
          <w:p w14:paraId="0C900544" w14:textId="4E246416" w:rsidR="008A5B36" w:rsidRPr="00E33F60" w:rsidRDefault="008A5B36" w:rsidP="008A5B36">
            <w:pPr>
              <w:pStyle w:val="TAC"/>
            </w:pPr>
            <w:r w:rsidRPr="00E33F60">
              <w:t>9.4</w:t>
            </w:r>
          </w:p>
        </w:tc>
      </w:tr>
      <w:tr w:rsidR="008A5B36" w:rsidRPr="00E33F60" w14:paraId="0319C22D" w14:textId="77777777" w:rsidTr="008A5B36">
        <w:trPr>
          <w:cantSplit/>
          <w:jc w:val="center"/>
        </w:trPr>
        <w:tc>
          <w:tcPr>
            <w:tcW w:w="1007" w:type="dxa"/>
            <w:tcBorders>
              <w:top w:val="nil"/>
              <w:bottom w:val="nil"/>
            </w:tcBorders>
          </w:tcPr>
          <w:p w14:paraId="68A2600F" w14:textId="77777777" w:rsidR="008A5B36" w:rsidRPr="00E33F60" w:rsidRDefault="008A5B36" w:rsidP="008A5B36">
            <w:pPr>
              <w:pStyle w:val="TAC"/>
            </w:pPr>
          </w:p>
        </w:tc>
        <w:tc>
          <w:tcPr>
            <w:tcW w:w="1091" w:type="dxa"/>
            <w:tcBorders>
              <w:bottom w:val="nil"/>
            </w:tcBorders>
          </w:tcPr>
          <w:p w14:paraId="384C044E" w14:textId="7C2A6997" w:rsidR="008A5B36" w:rsidRPr="00E33F60" w:rsidRDefault="008A5B36" w:rsidP="008A5B36">
            <w:pPr>
              <w:pStyle w:val="TAC"/>
            </w:pPr>
            <w:r w:rsidRPr="00E33F60">
              <w:t>8</w:t>
            </w:r>
          </w:p>
        </w:tc>
        <w:tc>
          <w:tcPr>
            <w:tcW w:w="866" w:type="dxa"/>
          </w:tcPr>
          <w:p w14:paraId="574DEA8B" w14:textId="0E3AF03F" w:rsidR="008A5B36" w:rsidRPr="00E33F60" w:rsidRDefault="008A5B36" w:rsidP="008A5B36">
            <w:pPr>
              <w:pStyle w:val="TAC"/>
              <w:rPr>
                <w:rFonts w:cs="Arial"/>
              </w:rPr>
            </w:pPr>
            <w:r w:rsidRPr="00E33F60">
              <w:rPr>
                <w:rFonts w:cs="Arial"/>
              </w:rPr>
              <w:t>Normal</w:t>
            </w:r>
          </w:p>
        </w:tc>
        <w:tc>
          <w:tcPr>
            <w:tcW w:w="1954" w:type="dxa"/>
          </w:tcPr>
          <w:p w14:paraId="632BB7E7" w14:textId="061F67B3" w:rsidR="008A5B36" w:rsidRPr="00E33F60" w:rsidRDefault="008A5B36" w:rsidP="008A5B36">
            <w:pPr>
              <w:pStyle w:val="TAC"/>
            </w:pPr>
            <w:r w:rsidRPr="00E33F60">
              <w:t>TDLB100-400 Low</w:t>
            </w:r>
          </w:p>
        </w:tc>
        <w:tc>
          <w:tcPr>
            <w:tcW w:w="1176" w:type="dxa"/>
          </w:tcPr>
          <w:p w14:paraId="1F3AF7DB" w14:textId="7DD9FB17" w:rsidR="008A5B36" w:rsidRPr="00E33F60" w:rsidRDefault="008A5B36" w:rsidP="008A5B36">
            <w:pPr>
              <w:pStyle w:val="TAC"/>
            </w:pPr>
            <w:r w:rsidRPr="00E33F60">
              <w:t>70 %</w:t>
            </w:r>
          </w:p>
        </w:tc>
        <w:tc>
          <w:tcPr>
            <w:tcW w:w="1391" w:type="dxa"/>
          </w:tcPr>
          <w:p w14:paraId="3443455B" w14:textId="2E82A2FC" w:rsidR="008A5B36" w:rsidRPr="00E33F60" w:rsidRDefault="008A5B36" w:rsidP="008A5B36">
            <w:pPr>
              <w:pStyle w:val="TAC"/>
            </w:pPr>
            <w:r w:rsidRPr="00E33F60">
              <w:t>G-FR1-A3-8</w:t>
            </w:r>
          </w:p>
        </w:tc>
        <w:tc>
          <w:tcPr>
            <w:tcW w:w="1446" w:type="dxa"/>
          </w:tcPr>
          <w:p w14:paraId="13C881C3" w14:textId="64B35A50" w:rsidR="008A5B36" w:rsidRPr="00E33F60" w:rsidRDefault="008A5B36" w:rsidP="008A5B36">
            <w:pPr>
              <w:pStyle w:val="TAC"/>
            </w:pPr>
            <w:r w:rsidRPr="00E33F60">
              <w:t>pos1</w:t>
            </w:r>
          </w:p>
        </w:tc>
        <w:tc>
          <w:tcPr>
            <w:tcW w:w="846" w:type="dxa"/>
          </w:tcPr>
          <w:p w14:paraId="0E26D72E" w14:textId="4F9C94D1" w:rsidR="008A5B36" w:rsidRPr="00E33F60" w:rsidRDefault="008A5B36" w:rsidP="008A5B36">
            <w:pPr>
              <w:pStyle w:val="TAC"/>
            </w:pPr>
            <w:r w:rsidRPr="00E33F60">
              <w:t>-8.1</w:t>
            </w:r>
          </w:p>
        </w:tc>
      </w:tr>
      <w:tr w:rsidR="008A5B36" w:rsidRPr="00E33F60" w14:paraId="612A9D69" w14:textId="77777777" w:rsidTr="008A5B36">
        <w:trPr>
          <w:cantSplit/>
          <w:jc w:val="center"/>
        </w:trPr>
        <w:tc>
          <w:tcPr>
            <w:tcW w:w="1007" w:type="dxa"/>
            <w:tcBorders>
              <w:top w:val="nil"/>
              <w:bottom w:val="nil"/>
            </w:tcBorders>
          </w:tcPr>
          <w:p w14:paraId="45D3A543" w14:textId="77777777" w:rsidR="008A5B36" w:rsidRPr="00E33F60" w:rsidRDefault="008A5B36" w:rsidP="008A5B36">
            <w:pPr>
              <w:pStyle w:val="TAC"/>
            </w:pPr>
          </w:p>
        </w:tc>
        <w:tc>
          <w:tcPr>
            <w:tcW w:w="1091" w:type="dxa"/>
            <w:tcBorders>
              <w:top w:val="nil"/>
              <w:bottom w:val="nil"/>
            </w:tcBorders>
          </w:tcPr>
          <w:p w14:paraId="6377D5ED" w14:textId="77777777" w:rsidR="008A5B36" w:rsidRPr="00E33F60" w:rsidRDefault="008A5B36" w:rsidP="008A5B36">
            <w:pPr>
              <w:pStyle w:val="TAC"/>
            </w:pPr>
          </w:p>
        </w:tc>
        <w:tc>
          <w:tcPr>
            <w:tcW w:w="866" w:type="dxa"/>
          </w:tcPr>
          <w:p w14:paraId="0756D618" w14:textId="3AE5A07C" w:rsidR="008A5B36" w:rsidRPr="00E33F60" w:rsidRDefault="008A5B36" w:rsidP="008A5B36">
            <w:pPr>
              <w:pStyle w:val="TAC"/>
              <w:rPr>
                <w:rFonts w:cs="Arial"/>
              </w:rPr>
            </w:pPr>
            <w:r w:rsidRPr="00E33F60">
              <w:rPr>
                <w:rFonts w:cs="Arial"/>
              </w:rPr>
              <w:t>Normal</w:t>
            </w:r>
          </w:p>
        </w:tc>
        <w:tc>
          <w:tcPr>
            <w:tcW w:w="1954" w:type="dxa"/>
          </w:tcPr>
          <w:p w14:paraId="296006E6" w14:textId="164A78A3" w:rsidR="008A5B36" w:rsidRPr="00E33F60" w:rsidRDefault="008A5B36" w:rsidP="008A5B36">
            <w:pPr>
              <w:pStyle w:val="TAC"/>
            </w:pPr>
            <w:r w:rsidRPr="00E33F60">
              <w:t>TDLC300-100 Low</w:t>
            </w:r>
          </w:p>
        </w:tc>
        <w:tc>
          <w:tcPr>
            <w:tcW w:w="1176" w:type="dxa"/>
          </w:tcPr>
          <w:p w14:paraId="63F57786" w14:textId="4202B28C" w:rsidR="008A5B36" w:rsidRPr="00E33F60" w:rsidRDefault="008A5B36" w:rsidP="008A5B36">
            <w:pPr>
              <w:pStyle w:val="TAC"/>
            </w:pPr>
            <w:r w:rsidRPr="00E33F60">
              <w:t>70 %</w:t>
            </w:r>
          </w:p>
        </w:tc>
        <w:tc>
          <w:tcPr>
            <w:tcW w:w="1391" w:type="dxa"/>
          </w:tcPr>
          <w:p w14:paraId="5AF744F1" w14:textId="7C887A93" w:rsidR="008A5B36" w:rsidRPr="00E33F60" w:rsidRDefault="008A5B36" w:rsidP="008A5B36">
            <w:pPr>
              <w:pStyle w:val="TAC"/>
            </w:pPr>
            <w:r w:rsidRPr="00E33F60">
              <w:t>G-FR1-A4-8</w:t>
            </w:r>
          </w:p>
        </w:tc>
        <w:tc>
          <w:tcPr>
            <w:tcW w:w="1446" w:type="dxa"/>
          </w:tcPr>
          <w:p w14:paraId="5B1CB5A7" w14:textId="1AD351D1" w:rsidR="008A5B36" w:rsidRPr="00E33F60" w:rsidRDefault="008A5B36" w:rsidP="008A5B36">
            <w:pPr>
              <w:pStyle w:val="TAC"/>
            </w:pPr>
            <w:r w:rsidRPr="00E33F60">
              <w:t>pos1</w:t>
            </w:r>
          </w:p>
        </w:tc>
        <w:tc>
          <w:tcPr>
            <w:tcW w:w="846" w:type="dxa"/>
          </w:tcPr>
          <w:p w14:paraId="7771BB47" w14:textId="37F66E82" w:rsidR="008A5B36" w:rsidRPr="00E33F60" w:rsidRDefault="008A5B36" w:rsidP="008A5B36">
            <w:pPr>
              <w:pStyle w:val="TAC"/>
            </w:pPr>
            <w:r w:rsidRPr="00E33F60">
              <w:t>3.6</w:t>
            </w:r>
          </w:p>
        </w:tc>
      </w:tr>
      <w:tr w:rsidR="008A5B36" w:rsidRPr="00E33F60" w14:paraId="4E4ED37E" w14:textId="77777777" w:rsidTr="008A5B36">
        <w:trPr>
          <w:cantSplit/>
          <w:jc w:val="center"/>
        </w:trPr>
        <w:tc>
          <w:tcPr>
            <w:tcW w:w="1007" w:type="dxa"/>
            <w:tcBorders>
              <w:top w:val="nil"/>
              <w:bottom w:val="single" w:sz="4" w:space="0" w:color="auto"/>
            </w:tcBorders>
          </w:tcPr>
          <w:p w14:paraId="3368D053" w14:textId="77777777" w:rsidR="008A5B36" w:rsidRPr="00E33F60" w:rsidRDefault="008A5B36" w:rsidP="008A5B36">
            <w:pPr>
              <w:pStyle w:val="TAC"/>
            </w:pPr>
          </w:p>
        </w:tc>
        <w:tc>
          <w:tcPr>
            <w:tcW w:w="1091" w:type="dxa"/>
            <w:tcBorders>
              <w:top w:val="nil"/>
              <w:bottom w:val="single" w:sz="4" w:space="0" w:color="auto"/>
            </w:tcBorders>
          </w:tcPr>
          <w:p w14:paraId="570CC7A2" w14:textId="77777777" w:rsidR="008A5B36" w:rsidRPr="00E33F60" w:rsidRDefault="008A5B36" w:rsidP="008A5B36">
            <w:pPr>
              <w:pStyle w:val="TAC"/>
            </w:pPr>
          </w:p>
        </w:tc>
        <w:tc>
          <w:tcPr>
            <w:tcW w:w="866" w:type="dxa"/>
          </w:tcPr>
          <w:p w14:paraId="205376A2" w14:textId="41146B4E" w:rsidR="008A5B36" w:rsidRPr="00E33F60" w:rsidRDefault="008A5B36" w:rsidP="008A5B36">
            <w:pPr>
              <w:pStyle w:val="TAC"/>
              <w:rPr>
                <w:rFonts w:cs="Arial"/>
              </w:rPr>
            </w:pPr>
            <w:r w:rsidRPr="00E33F60">
              <w:rPr>
                <w:rFonts w:cs="Arial"/>
              </w:rPr>
              <w:t>Normal</w:t>
            </w:r>
          </w:p>
        </w:tc>
        <w:tc>
          <w:tcPr>
            <w:tcW w:w="1954" w:type="dxa"/>
          </w:tcPr>
          <w:p w14:paraId="3CFAE417" w14:textId="476563B4" w:rsidR="008A5B36" w:rsidRPr="00E33F60" w:rsidRDefault="008A5B36" w:rsidP="008A5B36">
            <w:pPr>
              <w:pStyle w:val="TAC"/>
            </w:pPr>
            <w:r w:rsidRPr="00E33F60">
              <w:t>TDLA30-10 Low</w:t>
            </w:r>
          </w:p>
        </w:tc>
        <w:tc>
          <w:tcPr>
            <w:tcW w:w="1176" w:type="dxa"/>
          </w:tcPr>
          <w:p w14:paraId="000D2BE3" w14:textId="17AEDE77" w:rsidR="008A5B36" w:rsidRPr="00E33F60" w:rsidRDefault="008A5B36" w:rsidP="008A5B36">
            <w:pPr>
              <w:pStyle w:val="TAC"/>
            </w:pPr>
            <w:r w:rsidRPr="00E33F60">
              <w:t>70 %</w:t>
            </w:r>
          </w:p>
        </w:tc>
        <w:tc>
          <w:tcPr>
            <w:tcW w:w="1391" w:type="dxa"/>
          </w:tcPr>
          <w:p w14:paraId="14595BAA" w14:textId="2A992830" w:rsidR="008A5B36" w:rsidRPr="00E33F60" w:rsidRDefault="008A5B36" w:rsidP="008A5B36">
            <w:pPr>
              <w:pStyle w:val="TAC"/>
            </w:pPr>
            <w:r w:rsidRPr="00E33F60">
              <w:t>G-FR1-A5-8</w:t>
            </w:r>
          </w:p>
        </w:tc>
        <w:tc>
          <w:tcPr>
            <w:tcW w:w="1446" w:type="dxa"/>
          </w:tcPr>
          <w:p w14:paraId="431E4514" w14:textId="50A792AD" w:rsidR="008A5B36" w:rsidRPr="00E33F60" w:rsidRDefault="008A5B36" w:rsidP="008A5B36">
            <w:pPr>
              <w:pStyle w:val="TAC"/>
            </w:pPr>
            <w:r w:rsidRPr="00E33F60">
              <w:t>pos1</w:t>
            </w:r>
          </w:p>
        </w:tc>
        <w:tc>
          <w:tcPr>
            <w:tcW w:w="846" w:type="dxa"/>
          </w:tcPr>
          <w:p w14:paraId="7B4CD9DC" w14:textId="47B2DD80" w:rsidR="008A5B36" w:rsidRPr="00E33F60" w:rsidRDefault="008A5B36" w:rsidP="008A5B36">
            <w:pPr>
              <w:pStyle w:val="TAC"/>
            </w:pPr>
            <w:r w:rsidRPr="00E33F60">
              <w:t>6.2</w:t>
            </w:r>
          </w:p>
        </w:tc>
      </w:tr>
      <w:tr w:rsidR="008A5B36" w:rsidRPr="00E33F60" w14:paraId="3130D05F" w14:textId="77777777" w:rsidTr="008A5B36">
        <w:trPr>
          <w:cantSplit/>
          <w:jc w:val="center"/>
        </w:trPr>
        <w:tc>
          <w:tcPr>
            <w:tcW w:w="1007" w:type="dxa"/>
            <w:tcBorders>
              <w:bottom w:val="nil"/>
            </w:tcBorders>
          </w:tcPr>
          <w:p w14:paraId="38FD9D1D" w14:textId="3371602C" w:rsidR="008A5B36" w:rsidRPr="00E33F60" w:rsidRDefault="008A5B36" w:rsidP="008A5B36">
            <w:pPr>
              <w:pStyle w:val="TAC"/>
            </w:pPr>
          </w:p>
        </w:tc>
        <w:tc>
          <w:tcPr>
            <w:tcW w:w="1091" w:type="dxa"/>
            <w:tcBorders>
              <w:bottom w:val="nil"/>
            </w:tcBorders>
          </w:tcPr>
          <w:p w14:paraId="7481263E" w14:textId="0221B953" w:rsidR="008A5B36" w:rsidRPr="00E33F60" w:rsidRDefault="008A5B36" w:rsidP="008A5B36">
            <w:pPr>
              <w:pStyle w:val="TAC"/>
            </w:pPr>
            <w:r w:rsidRPr="00E33F60">
              <w:t>2</w:t>
            </w:r>
          </w:p>
        </w:tc>
        <w:tc>
          <w:tcPr>
            <w:tcW w:w="866" w:type="dxa"/>
          </w:tcPr>
          <w:p w14:paraId="19A50805" w14:textId="38B6A78D" w:rsidR="008A5B36" w:rsidRPr="00E33F60" w:rsidRDefault="008A5B36" w:rsidP="008A5B36">
            <w:pPr>
              <w:pStyle w:val="TAC"/>
              <w:rPr>
                <w:rFonts w:cs="Arial"/>
              </w:rPr>
            </w:pPr>
            <w:r w:rsidRPr="00E33F60">
              <w:rPr>
                <w:rFonts w:cs="Arial"/>
              </w:rPr>
              <w:t>Normal</w:t>
            </w:r>
          </w:p>
        </w:tc>
        <w:tc>
          <w:tcPr>
            <w:tcW w:w="1954" w:type="dxa"/>
          </w:tcPr>
          <w:p w14:paraId="6B316614" w14:textId="52469A4C" w:rsidR="008A5B36" w:rsidRPr="00E33F60" w:rsidRDefault="008A5B36" w:rsidP="008A5B36">
            <w:pPr>
              <w:pStyle w:val="TAC"/>
            </w:pPr>
            <w:r w:rsidRPr="00E33F60">
              <w:t>TDLB100-400 Low</w:t>
            </w:r>
          </w:p>
        </w:tc>
        <w:tc>
          <w:tcPr>
            <w:tcW w:w="1176" w:type="dxa"/>
          </w:tcPr>
          <w:p w14:paraId="61260B4B" w14:textId="799A39C9" w:rsidR="008A5B36" w:rsidRPr="00E33F60" w:rsidRDefault="008A5B36" w:rsidP="008A5B36">
            <w:pPr>
              <w:pStyle w:val="TAC"/>
            </w:pPr>
            <w:r w:rsidRPr="00E33F60">
              <w:t>70 %</w:t>
            </w:r>
          </w:p>
        </w:tc>
        <w:tc>
          <w:tcPr>
            <w:tcW w:w="1391" w:type="dxa"/>
          </w:tcPr>
          <w:p w14:paraId="0B8C2A2B" w14:textId="2CA7CE9B" w:rsidR="008A5B36" w:rsidRPr="00E33F60" w:rsidRDefault="008A5B36" w:rsidP="008A5B36">
            <w:pPr>
              <w:pStyle w:val="TAC"/>
            </w:pPr>
            <w:r w:rsidRPr="00E33F60">
              <w:rPr>
                <w:lang w:eastAsia="zh-CN"/>
              </w:rPr>
              <w:t>G-FR1-A3-22</w:t>
            </w:r>
          </w:p>
        </w:tc>
        <w:tc>
          <w:tcPr>
            <w:tcW w:w="1446" w:type="dxa"/>
          </w:tcPr>
          <w:p w14:paraId="1B3A7902" w14:textId="3CADCA14" w:rsidR="008A5B36" w:rsidRPr="00E33F60" w:rsidRDefault="008A5B36" w:rsidP="008A5B36">
            <w:pPr>
              <w:pStyle w:val="TAC"/>
            </w:pPr>
            <w:r w:rsidRPr="00E33F60">
              <w:t>pos1</w:t>
            </w:r>
          </w:p>
        </w:tc>
        <w:tc>
          <w:tcPr>
            <w:tcW w:w="846" w:type="dxa"/>
          </w:tcPr>
          <w:p w14:paraId="2D40FCD9" w14:textId="722E3CD3" w:rsidR="008A5B36" w:rsidRPr="00E33F60" w:rsidRDefault="008A5B36" w:rsidP="008A5B36">
            <w:pPr>
              <w:pStyle w:val="TAC"/>
            </w:pPr>
            <w:r w:rsidRPr="00E33F60">
              <w:t>1.8</w:t>
            </w:r>
          </w:p>
        </w:tc>
      </w:tr>
      <w:tr w:rsidR="008A5B36" w:rsidRPr="00E33F60" w14:paraId="78B78C88" w14:textId="77777777" w:rsidTr="008A5B36">
        <w:trPr>
          <w:cantSplit/>
          <w:jc w:val="center"/>
        </w:trPr>
        <w:tc>
          <w:tcPr>
            <w:tcW w:w="1007" w:type="dxa"/>
            <w:tcBorders>
              <w:top w:val="nil"/>
              <w:bottom w:val="nil"/>
            </w:tcBorders>
          </w:tcPr>
          <w:p w14:paraId="33A8BEF7" w14:textId="77777777" w:rsidR="008A5B36" w:rsidRPr="00E33F60" w:rsidRDefault="008A5B36" w:rsidP="008A5B36">
            <w:pPr>
              <w:pStyle w:val="TAC"/>
            </w:pPr>
          </w:p>
        </w:tc>
        <w:tc>
          <w:tcPr>
            <w:tcW w:w="1091" w:type="dxa"/>
            <w:tcBorders>
              <w:top w:val="nil"/>
              <w:bottom w:val="single" w:sz="4" w:space="0" w:color="auto"/>
            </w:tcBorders>
          </w:tcPr>
          <w:p w14:paraId="6BB2E36B" w14:textId="77777777" w:rsidR="008A5B36" w:rsidRPr="00E33F60" w:rsidRDefault="008A5B36" w:rsidP="008A5B36">
            <w:pPr>
              <w:pStyle w:val="TAC"/>
            </w:pPr>
          </w:p>
        </w:tc>
        <w:tc>
          <w:tcPr>
            <w:tcW w:w="866" w:type="dxa"/>
          </w:tcPr>
          <w:p w14:paraId="48CB69F8" w14:textId="349747A6" w:rsidR="008A5B36" w:rsidRPr="00E33F60" w:rsidRDefault="008A5B36" w:rsidP="008A5B36">
            <w:pPr>
              <w:pStyle w:val="TAC"/>
              <w:rPr>
                <w:rFonts w:cs="Arial"/>
              </w:rPr>
            </w:pPr>
            <w:r w:rsidRPr="00E33F60">
              <w:rPr>
                <w:rFonts w:cs="Arial"/>
              </w:rPr>
              <w:t>Normal</w:t>
            </w:r>
          </w:p>
        </w:tc>
        <w:tc>
          <w:tcPr>
            <w:tcW w:w="1954" w:type="dxa"/>
          </w:tcPr>
          <w:p w14:paraId="3EAD30BA" w14:textId="2AA48A17" w:rsidR="008A5B36" w:rsidRPr="00E33F60" w:rsidRDefault="008A5B36" w:rsidP="008A5B36">
            <w:pPr>
              <w:pStyle w:val="TAC"/>
            </w:pPr>
            <w:r w:rsidRPr="00E33F60">
              <w:t>TDLC300-100 Low</w:t>
            </w:r>
          </w:p>
        </w:tc>
        <w:tc>
          <w:tcPr>
            <w:tcW w:w="1176" w:type="dxa"/>
          </w:tcPr>
          <w:p w14:paraId="15331D0D" w14:textId="05526595" w:rsidR="008A5B36" w:rsidRPr="00E33F60" w:rsidRDefault="008A5B36" w:rsidP="008A5B36">
            <w:pPr>
              <w:pStyle w:val="TAC"/>
            </w:pPr>
            <w:r w:rsidRPr="00E33F60">
              <w:t>70 %</w:t>
            </w:r>
          </w:p>
        </w:tc>
        <w:tc>
          <w:tcPr>
            <w:tcW w:w="1391" w:type="dxa"/>
          </w:tcPr>
          <w:p w14:paraId="64EE2827" w14:textId="450FB4B5" w:rsidR="008A5B36" w:rsidRPr="00E33F60" w:rsidRDefault="008A5B36" w:rsidP="008A5B36">
            <w:pPr>
              <w:pStyle w:val="TAC"/>
              <w:rPr>
                <w:lang w:eastAsia="zh-CN"/>
              </w:rPr>
            </w:pPr>
            <w:r w:rsidRPr="00E33F60">
              <w:rPr>
                <w:lang w:eastAsia="zh-CN"/>
              </w:rPr>
              <w:t>G-FR1-A4-22</w:t>
            </w:r>
          </w:p>
        </w:tc>
        <w:tc>
          <w:tcPr>
            <w:tcW w:w="1446" w:type="dxa"/>
          </w:tcPr>
          <w:p w14:paraId="1F87555C" w14:textId="06946AB6" w:rsidR="008A5B36" w:rsidRPr="00E33F60" w:rsidRDefault="008A5B36" w:rsidP="008A5B36">
            <w:pPr>
              <w:pStyle w:val="TAC"/>
            </w:pPr>
            <w:r w:rsidRPr="00E33F60">
              <w:t>pos1</w:t>
            </w:r>
          </w:p>
        </w:tc>
        <w:tc>
          <w:tcPr>
            <w:tcW w:w="846" w:type="dxa"/>
          </w:tcPr>
          <w:p w14:paraId="25E26132" w14:textId="06CE6B43" w:rsidR="008A5B36" w:rsidRPr="00E33F60" w:rsidRDefault="008A5B36" w:rsidP="008A5B36">
            <w:pPr>
              <w:pStyle w:val="TAC"/>
            </w:pPr>
            <w:r w:rsidRPr="00E33F60">
              <w:t>19.0</w:t>
            </w:r>
          </w:p>
        </w:tc>
      </w:tr>
      <w:tr w:rsidR="008A5B36" w:rsidRPr="00E33F60" w14:paraId="3EA57920" w14:textId="77777777" w:rsidTr="008A5B36">
        <w:trPr>
          <w:cantSplit/>
          <w:jc w:val="center"/>
        </w:trPr>
        <w:tc>
          <w:tcPr>
            <w:tcW w:w="1007" w:type="dxa"/>
            <w:tcBorders>
              <w:top w:val="nil"/>
              <w:bottom w:val="nil"/>
            </w:tcBorders>
          </w:tcPr>
          <w:p w14:paraId="714FA59F" w14:textId="469BDC90" w:rsidR="008A5B36" w:rsidRPr="00E33F60" w:rsidRDefault="008A5B36" w:rsidP="008A5B36">
            <w:pPr>
              <w:pStyle w:val="TAC"/>
            </w:pPr>
            <w:r w:rsidRPr="00E33F60">
              <w:t>2</w:t>
            </w:r>
          </w:p>
        </w:tc>
        <w:tc>
          <w:tcPr>
            <w:tcW w:w="1091" w:type="dxa"/>
            <w:tcBorders>
              <w:bottom w:val="nil"/>
            </w:tcBorders>
          </w:tcPr>
          <w:p w14:paraId="1791BBC0" w14:textId="62CF60B8" w:rsidR="008A5B36" w:rsidRPr="00E33F60" w:rsidRDefault="008A5B36" w:rsidP="008A5B36">
            <w:pPr>
              <w:pStyle w:val="TAC"/>
            </w:pPr>
            <w:r w:rsidRPr="00E33F60">
              <w:t>4</w:t>
            </w:r>
          </w:p>
        </w:tc>
        <w:tc>
          <w:tcPr>
            <w:tcW w:w="866" w:type="dxa"/>
          </w:tcPr>
          <w:p w14:paraId="4CDC794F" w14:textId="6D24A2B4" w:rsidR="008A5B36" w:rsidRPr="00E33F60" w:rsidRDefault="008A5B36" w:rsidP="008A5B36">
            <w:pPr>
              <w:pStyle w:val="TAC"/>
              <w:rPr>
                <w:rFonts w:cs="Arial"/>
              </w:rPr>
            </w:pPr>
            <w:r w:rsidRPr="00E33F60">
              <w:rPr>
                <w:rFonts w:cs="Arial"/>
              </w:rPr>
              <w:t>Normal</w:t>
            </w:r>
          </w:p>
        </w:tc>
        <w:tc>
          <w:tcPr>
            <w:tcW w:w="1954" w:type="dxa"/>
          </w:tcPr>
          <w:p w14:paraId="4126AD42" w14:textId="3182CAAD" w:rsidR="008A5B36" w:rsidRPr="00E33F60" w:rsidRDefault="008A5B36" w:rsidP="008A5B36">
            <w:pPr>
              <w:pStyle w:val="TAC"/>
            </w:pPr>
            <w:r w:rsidRPr="00E33F60">
              <w:t>TDLB100-400 Low</w:t>
            </w:r>
          </w:p>
        </w:tc>
        <w:tc>
          <w:tcPr>
            <w:tcW w:w="1176" w:type="dxa"/>
          </w:tcPr>
          <w:p w14:paraId="03D1837D" w14:textId="01A62F49" w:rsidR="008A5B36" w:rsidRPr="00E33F60" w:rsidRDefault="008A5B36" w:rsidP="008A5B36">
            <w:pPr>
              <w:pStyle w:val="TAC"/>
            </w:pPr>
            <w:r w:rsidRPr="00E33F60">
              <w:t>70 %</w:t>
            </w:r>
          </w:p>
        </w:tc>
        <w:tc>
          <w:tcPr>
            <w:tcW w:w="1391" w:type="dxa"/>
          </w:tcPr>
          <w:p w14:paraId="17AE02F7" w14:textId="5F70AE3A" w:rsidR="008A5B36" w:rsidRPr="00E33F60" w:rsidRDefault="008A5B36" w:rsidP="008A5B36">
            <w:pPr>
              <w:pStyle w:val="TAC"/>
              <w:rPr>
                <w:lang w:eastAsia="zh-CN"/>
              </w:rPr>
            </w:pPr>
            <w:r w:rsidRPr="00E33F60">
              <w:rPr>
                <w:lang w:eastAsia="zh-CN"/>
              </w:rPr>
              <w:t>G-FR1-A3-22</w:t>
            </w:r>
          </w:p>
        </w:tc>
        <w:tc>
          <w:tcPr>
            <w:tcW w:w="1446" w:type="dxa"/>
          </w:tcPr>
          <w:p w14:paraId="09B48C2F" w14:textId="00D8D572" w:rsidR="008A5B36" w:rsidRPr="00E33F60" w:rsidRDefault="008A5B36" w:rsidP="008A5B36">
            <w:pPr>
              <w:pStyle w:val="TAC"/>
            </w:pPr>
            <w:r w:rsidRPr="00E33F60">
              <w:t>pos1</w:t>
            </w:r>
          </w:p>
        </w:tc>
        <w:tc>
          <w:tcPr>
            <w:tcW w:w="846" w:type="dxa"/>
          </w:tcPr>
          <w:p w14:paraId="6E72A15E" w14:textId="19812459" w:rsidR="008A5B36" w:rsidRPr="00E33F60" w:rsidRDefault="008A5B36" w:rsidP="008A5B36">
            <w:pPr>
              <w:pStyle w:val="TAC"/>
            </w:pPr>
            <w:r w:rsidRPr="00E33F60">
              <w:t>-1.5</w:t>
            </w:r>
          </w:p>
        </w:tc>
      </w:tr>
      <w:tr w:rsidR="008A5B36" w:rsidRPr="00E33F60" w14:paraId="7D4AE0B4" w14:textId="77777777" w:rsidTr="008A5B36">
        <w:trPr>
          <w:cantSplit/>
          <w:jc w:val="center"/>
        </w:trPr>
        <w:tc>
          <w:tcPr>
            <w:tcW w:w="1007" w:type="dxa"/>
            <w:tcBorders>
              <w:top w:val="nil"/>
              <w:bottom w:val="nil"/>
            </w:tcBorders>
          </w:tcPr>
          <w:p w14:paraId="5EE280A9" w14:textId="77777777" w:rsidR="008A5B36" w:rsidRPr="00E33F60" w:rsidRDefault="008A5B36" w:rsidP="008A5B36">
            <w:pPr>
              <w:pStyle w:val="TAC"/>
            </w:pPr>
          </w:p>
        </w:tc>
        <w:tc>
          <w:tcPr>
            <w:tcW w:w="1091" w:type="dxa"/>
            <w:tcBorders>
              <w:top w:val="nil"/>
              <w:bottom w:val="single" w:sz="4" w:space="0" w:color="auto"/>
            </w:tcBorders>
          </w:tcPr>
          <w:p w14:paraId="326EAD03" w14:textId="77777777" w:rsidR="008A5B36" w:rsidRPr="00E33F60" w:rsidRDefault="008A5B36" w:rsidP="008A5B36">
            <w:pPr>
              <w:pStyle w:val="TAC"/>
            </w:pPr>
          </w:p>
        </w:tc>
        <w:tc>
          <w:tcPr>
            <w:tcW w:w="866" w:type="dxa"/>
          </w:tcPr>
          <w:p w14:paraId="5AF008DB" w14:textId="3C9B6582" w:rsidR="008A5B36" w:rsidRPr="00E33F60" w:rsidRDefault="008A5B36" w:rsidP="008A5B36">
            <w:pPr>
              <w:pStyle w:val="TAC"/>
              <w:rPr>
                <w:rFonts w:cs="Arial"/>
              </w:rPr>
            </w:pPr>
            <w:r w:rsidRPr="00E33F60">
              <w:rPr>
                <w:rFonts w:cs="Arial"/>
              </w:rPr>
              <w:t>Normal</w:t>
            </w:r>
          </w:p>
        </w:tc>
        <w:tc>
          <w:tcPr>
            <w:tcW w:w="1954" w:type="dxa"/>
          </w:tcPr>
          <w:p w14:paraId="45909F50" w14:textId="3091F97B" w:rsidR="008A5B36" w:rsidRPr="00E33F60" w:rsidRDefault="008A5B36" w:rsidP="008A5B36">
            <w:pPr>
              <w:pStyle w:val="TAC"/>
            </w:pPr>
            <w:r w:rsidRPr="00E33F60">
              <w:t>TDLC300-100 Low</w:t>
            </w:r>
          </w:p>
        </w:tc>
        <w:tc>
          <w:tcPr>
            <w:tcW w:w="1176" w:type="dxa"/>
          </w:tcPr>
          <w:p w14:paraId="583C8D2A" w14:textId="6B1CA192" w:rsidR="008A5B36" w:rsidRPr="00E33F60" w:rsidRDefault="008A5B36" w:rsidP="008A5B36">
            <w:pPr>
              <w:pStyle w:val="TAC"/>
            </w:pPr>
            <w:r w:rsidRPr="00E33F60">
              <w:t>70 %</w:t>
            </w:r>
          </w:p>
        </w:tc>
        <w:tc>
          <w:tcPr>
            <w:tcW w:w="1391" w:type="dxa"/>
          </w:tcPr>
          <w:p w14:paraId="26005A94" w14:textId="446F5F97" w:rsidR="008A5B36" w:rsidRPr="00E33F60" w:rsidRDefault="008A5B36" w:rsidP="008A5B36">
            <w:pPr>
              <w:pStyle w:val="TAC"/>
              <w:rPr>
                <w:lang w:eastAsia="zh-CN"/>
              </w:rPr>
            </w:pPr>
            <w:r w:rsidRPr="00E33F60">
              <w:rPr>
                <w:lang w:eastAsia="zh-CN"/>
              </w:rPr>
              <w:t>G-FR1-A4-22</w:t>
            </w:r>
          </w:p>
        </w:tc>
        <w:tc>
          <w:tcPr>
            <w:tcW w:w="1446" w:type="dxa"/>
          </w:tcPr>
          <w:p w14:paraId="769F9CD4" w14:textId="7FB2FFF0" w:rsidR="008A5B36" w:rsidRPr="00E33F60" w:rsidRDefault="008A5B36" w:rsidP="008A5B36">
            <w:pPr>
              <w:pStyle w:val="TAC"/>
            </w:pPr>
            <w:r w:rsidRPr="00E33F60">
              <w:t>pos1</w:t>
            </w:r>
          </w:p>
        </w:tc>
        <w:tc>
          <w:tcPr>
            <w:tcW w:w="846" w:type="dxa"/>
          </w:tcPr>
          <w:p w14:paraId="645072A4" w14:textId="1111A376" w:rsidR="008A5B36" w:rsidRPr="00E33F60" w:rsidRDefault="008A5B36" w:rsidP="008A5B36">
            <w:pPr>
              <w:pStyle w:val="TAC"/>
            </w:pPr>
            <w:r w:rsidRPr="00E33F60">
              <w:t>11.8</w:t>
            </w:r>
          </w:p>
        </w:tc>
      </w:tr>
      <w:tr w:rsidR="008A5B36" w:rsidRPr="00E33F60" w14:paraId="48F252E8" w14:textId="77777777" w:rsidTr="008A5B36">
        <w:trPr>
          <w:cantSplit/>
          <w:jc w:val="center"/>
        </w:trPr>
        <w:tc>
          <w:tcPr>
            <w:tcW w:w="1007" w:type="dxa"/>
            <w:tcBorders>
              <w:top w:val="nil"/>
              <w:bottom w:val="nil"/>
            </w:tcBorders>
          </w:tcPr>
          <w:p w14:paraId="627B93B9" w14:textId="77777777" w:rsidR="008A5B36" w:rsidRPr="00E33F60" w:rsidRDefault="008A5B36" w:rsidP="008A5B36">
            <w:pPr>
              <w:pStyle w:val="TAC"/>
            </w:pPr>
          </w:p>
        </w:tc>
        <w:tc>
          <w:tcPr>
            <w:tcW w:w="1091" w:type="dxa"/>
            <w:tcBorders>
              <w:bottom w:val="nil"/>
            </w:tcBorders>
          </w:tcPr>
          <w:p w14:paraId="39DF06EF" w14:textId="48BE5C32" w:rsidR="008A5B36" w:rsidRPr="00E33F60" w:rsidRDefault="008A5B36" w:rsidP="008A5B36">
            <w:pPr>
              <w:pStyle w:val="TAC"/>
            </w:pPr>
            <w:r w:rsidRPr="00E33F60">
              <w:t>8</w:t>
            </w:r>
          </w:p>
        </w:tc>
        <w:tc>
          <w:tcPr>
            <w:tcW w:w="866" w:type="dxa"/>
          </w:tcPr>
          <w:p w14:paraId="3C19D9CA" w14:textId="13635EFB" w:rsidR="008A5B36" w:rsidRPr="00E33F60" w:rsidRDefault="008A5B36" w:rsidP="008A5B36">
            <w:pPr>
              <w:pStyle w:val="TAC"/>
              <w:rPr>
                <w:rFonts w:cs="Arial"/>
              </w:rPr>
            </w:pPr>
            <w:r w:rsidRPr="00E33F60">
              <w:rPr>
                <w:rFonts w:cs="Arial"/>
              </w:rPr>
              <w:t>Normal</w:t>
            </w:r>
          </w:p>
        </w:tc>
        <w:tc>
          <w:tcPr>
            <w:tcW w:w="1954" w:type="dxa"/>
          </w:tcPr>
          <w:p w14:paraId="46C4E17D" w14:textId="663F8EB6" w:rsidR="008A5B36" w:rsidRPr="00E33F60" w:rsidRDefault="008A5B36" w:rsidP="008A5B36">
            <w:pPr>
              <w:pStyle w:val="TAC"/>
            </w:pPr>
            <w:r w:rsidRPr="00E33F60">
              <w:t>TDLB100-400 Low</w:t>
            </w:r>
          </w:p>
        </w:tc>
        <w:tc>
          <w:tcPr>
            <w:tcW w:w="1176" w:type="dxa"/>
          </w:tcPr>
          <w:p w14:paraId="0A0B60B7" w14:textId="2F52B98E" w:rsidR="008A5B36" w:rsidRPr="00E33F60" w:rsidRDefault="008A5B36" w:rsidP="008A5B36">
            <w:pPr>
              <w:pStyle w:val="TAC"/>
            </w:pPr>
            <w:r w:rsidRPr="00E33F60">
              <w:t>70 %</w:t>
            </w:r>
          </w:p>
        </w:tc>
        <w:tc>
          <w:tcPr>
            <w:tcW w:w="1391" w:type="dxa"/>
          </w:tcPr>
          <w:p w14:paraId="7189F9F6" w14:textId="13A54379" w:rsidR="008A5B36" w:rsidRPr="00E33F60" w:rsidRDefault="008A5B36" w:rsidP="008A5B36">
            <w:pPr>
              <w:pStyle w:val="TAC"/>
              <w:rPr>
                <w:lang w:eastAsia="zh-CN"/>
              </w:rPr>
            </w:pPr>
            <w:r w:rsidRPr="00E33F60">
              <w:rPr>
                <w:lang w:eastAsia="zh-CN"/>
              </w:rPr>
              <w:t>G-FR1-A3-22</w:t>
            </w:r>
          </w:p>
        </w:tc>
        <w:tc>
          <w:tcPr>
            <w:tcW w:w="1446" w:type="dxa"/>
          </w:tcPr>
          <w:p w14:paraId="55473605" w14:textId="461A25FD" w:rsidR="008A5B36" w:rsidRPr="00E33F60" w:rsidRDefault="008A5B36" w:rsidP="008A5B36">
            <w:pPr>
              <w:pStyle w:val="TAC"/>
            </w:pPr>
            <w:r w:rsidRPr="00E33F60">
              <w:t>pos1</w:t>
            </w:r>
          </w:p>
        </w:tc>
        <w:tc>
          <w:tcPr>
            <w:tcW w:w="846" w:type="dxa"/>
          </w:tcPr>
          <w:p w14:paraId="27F04E23" w14:textId="74303B1D" w:rsidR="008A5B36" w:rsidRPr="00E33F60" w:rsidRDefault="008A5B36" w:rsidP="008A5B36">
            <w:pPr>
              <w:pStyle w:val="TAC"/>
            </w:pPr>
            <w:r w:rsidRPr="00E33F60">
              <w:t>-4.5</w:t>
            </w:r>
          </w:p>
        </w:tc>
      </w:tr>
      <w:tr w:rsidR="008A5B36" w:rsidRPr="00E33F60" w14:paraId="2A4979C1" w14:textId="77777777" w:rsidTr="008A5B36">
        <w:trPr>
          <w:cantSplit/>
          <w:jc w:val="center"/>
        </w:trPr>
        <w:tc>
          <w:tcPr>
            <w:tcW w:w="1007" w:type="dxa"/>
            <w:tcBorders>
              <w:top w:val="nil"/>
            </w:tcBorders>
          </w:tcPr>
          <w:p w14:paraId="4EA5B81E" w14:textId="77777777" w:rsidR="008A5B36" w:rsidRPr="00E33F60" w:rsidRDefault="008A5B36" w:rsidP="008A5B36">
            <w:pPr>
              <w:pStyle w:val="TAC"/>
            </w:pPr>
          </w:p>
        </w:tc>
        <w:tc>
          <w:tcPr>
            <w:tcW w:w="1091" w:type="dxa"/>
            <w:tcBorders>
              <w:top w:val="nil"/>
            </w:tcBorders>
          </w:tcPr>
          <w:p w14:paraId="46952533" w14:textId="77777777" w:rsidR="008A5B36" w:rsidRPr="00E33F60" w:rsidRDefault="008A5B36" w:rsidP="008A5B36">
            <w:pPr>
              <w:pStyle w:val="TAC"/>
            </w:pPr>
          </w:p>
        </w:tc>
        <w:tc>
          <w:tcPr>
            <w:tcW w:w="866" w:type="dxa"/>
          </w:tcPr>
          <w:p w14:paraId="62C0E83F" w14:textId="5FD0A66C" w:rsidR="008A5B36" w:rsidRPr="00E33F60" w:rsidRDefault="008A5B36" w:rsidP="008A5B36">
            <w:pPr>
              <w:pStyle w:val="TAC"/>
              <w:rPr>
                <w:rFonts w:cs="Arial"/>
              </w:rPr>
            </w:pPr>
            <w:r w:rsidRPr="00E33F60">
              <w:rPr>
                <w:rFonts w:cs="Arial"/>
              </w:rPr>
              <w:t>Normal</w:t>
            </w:r>
          </w:p>
        </w:tc>
        <w:tc>
          <w:tcPr>
            <w:tcW w:w="1954" w:type="dxa"/>
          </w:tcPr>
          <w:p w14:paraId="1D9AA71C" w14:textId="628D57BF" w:rsidR="008A5B36" w:rsidRPr="00E33F60" w:rsidRDefault="008A5B36" w:rsidP="008A5B36">
            <w:pPr>
              <w:pStyle w:val="TAC"/>
            </w:pPr>
            <w:r w:rsidRPr="00E33F60">
              <w:t>TDLC300-100 Low</w:t>
            </w:r>
          </w:p>
        </w:tc>
        <w:tc>
          <w:tcPr>
            <w:tcW w:w="1176" w:type="dxa"/>
          </w:tcPr>
          <w:p w14:paraId="51099811" w14:textId="636C2469" w:rsidR="008A5B36" w:rsidRPr="00E33F60" w:rsidRDefault="008A5B36" w:rsidP="008A5B36">
            <w:pPr>
              <w:pStyle w:val="TAC"/>
            </w:pPr>
            <w:r w:rsidRPr="00E33F60">
              <w:t>70 %</w:t>
            </w:r>
          </w:p>
        </w:tc>
        <w:tc>
          <w:tcPr>
            <w:tcW w:w="1391" w:type="dxa"/>
          </w:tcPr>
          <w:p w14:paraId="781B952C" w14:textId="46BDAACF" w:rsidR="008A5B36" w:rsidRPr="00E33F60" w:rsidRDefault="008A5B36" w:rsidP="008A5B36">
            <w:pPr>
              <w:pStyle w:val="TAC"/>
              <w:rPr>
                <w:lang w:eastAsia="zh-CN"/>
              </w:rPr>
            </w:pPr>
            <w:r w:rsidRPr="00E33F60">
              <w:rPr>
                <w:lang w:eastAsia="zh-CN"/>
              </w:rPr>
              <w:t>G-FR1-A4-22</w:t>
            </w:r>
          </w:p>
        </w:tc>
        <w:tc>
          <w:tcPr>
            <w:tcW w:w="1446" w:type="dxa"/>
          </w:tcPr>
          <w:p w14:paraId="5536A062" w14:textId="754E98CB" w:rsidR="008A5B36" w:rsidRPr="00E33F60" w:rsidRDefault="008A5B36" w:rsidP="008A5B36">
            <w:pPr>
              <w:pStyle w:val="TAC"/>
            </w:pPr>
            <w:r w:rsidRPr="00E33F60">
              <w:t>pos1</w:t>
            </w:r>
          </w:p>
        </w:tc>
        <w:tc>
          <w:tcPr>
            <w:tcW w:w="846" w:type="dxa"/>
          </w:tcPr>
          <w:p w14:paraId="2BB3C2EB" w14:textId="63489C87" w:rsidR="008A5B36" w:rsidRPr="00E33F60" w:rsidRDefault="008A5B36" w:rsidP="008A5B36">
            <w:pPr>
              <w:pStyle w:val="TAC"/>
            </w:pPr>
            <w:r w:rsidRPr="00E33F60">
              <w:t>7.6</w:t>
            </w:r>
          </w:p>
        </w:tc>
      </w:tr>
    </w:tbl>
    <w:p w14:paraId="0ED3A666" w14:textId="58CAE039" w:rsidR="008A5B36" w:rsidRDefault="008A5B36" w:rsidP="008A5B36">
      <w:pPr>
        <w:rPr>
          <w:rFonts w:eastAsia="Malgun Gothic"/>
          <w:lang w:eastAsia="zh-CN"/>
        </w:rPr>
      </w:pPr>
    </w:p>
    <w:p w14:paraId="36B3FB54" w14:textId="37257931" w:rsidR="000030DA"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4CC8CF0" w14:textId="77777777" w:rsidTr="008A5B36">
        <w:trPr>
          <w:cantSplit/>
          <w:jc w:val="center"/>
        </w:trPr>
        <w:tc>
          <w:tcPr>
            <w:tcW w:w="1007" w:type="dxa"/>
            <w:tcBorders>
              <w:bottom w:val="single" w:sz="4" w:space="0" w:color="auto"/>
            </w:tcBorders>
          </w:tcPr>
          <w:p w14:paraId="1218F0EE" w14:textId="60D7D805"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DF901C" w14:textId="53871972" w:rsidR="008A5B36" w:rsidRPr="00E33F60" w:rsidRDefault="008A5B36" w:rsidP="008A5B36">
            <w:pPr>
              <w:pStyle w:val="TAH"/>
            </w:pPr>
            <w:r w:rsidRPr="00E33F60">
              <w:t>Number of RX antennas</w:t>
            </w:r>
          </w:p>
        </w:tc>
        <w:tc>
          <w:tcPr>
            <w:tcW w:w="866" w:type="dxa"/>
          </w:tcPr>
          <w:p w14:paraId="58A85E1C" w14:textId="00E81E42" w:rsidR="008A5B36" w:rsidRPr="00E33F60" w:rsidRDefault="008A5B36" w:rsidP="008A5B36">
            <w:pPr>
              <w:pStyle w:val="TAH"/>
            </w:pPr>
            <w:r w:rsidRPr="00E33F60">
              <w:t>Cyclic prefix</w:t>
            </w:r>
          </w:p>
        </w:tc>
        <w:tc>
          <w:tcPr>
            <w:tcW w:w="1954" w:type="dxa"/>
          </w:tcPr>
          <w:p w14:paraId="4E2F2D24" w14:textId="63DD7668" w:rsidR="008A5B36" w:rsidRPr="00E65848" w:rsidRDefault="008A5B36" w:rsidP="008A5B36">
            <w:pPr>
              <w:pStyle w:val="TAH"/>
            </w:pPr>
            <w:r w:rsidRPr="00E65848">
              <w:t xml:space="preserve">Propagation conditions and correlation matrix </w:t>
            </w:r>
            <w:r>
              <w:t>(Annex G)</w:t>
            </w:r>
          </w:p>
        </w:tc>
        <w:tc>
          <w:tcPr>
            <w:tcW w:w="1176" w:type="dxa"/>
          </w:tcPr>
          <w:p w14:paraId="02E3972C" w14:textId="421468F8" w:rsidR="008A5B36" w:rsidRPr="00E33F60" w:rsidRDefault="008A5B36" w:rsidP="008A5B36">
            <w:pPr>
              <w:pStyle w:val="TAH"/>
            </w:pPr>
            <w:r w:rsidRPr="00E33F60">
              <w:t>Fraction of maximum throughput</w:t>
            </w:r>
          </w:p>
        </w:tc>
        <w:tc>
          <w:tcPr>
            <w:tcW w:w="1391" w:type="dxa"/>
          </w:tcPr>
          <w:p w14:paraId="702B2555" w14:textId="240BDAB2" w:rsidR="008A5B36" w:rsidRPr="00E33F60" w:rsidRDefault="008A5B36" w:rsidP="008A5B36">
            <w:pPr>
              <w:pStyle w:val="TAH"/>
            </w:pPr>
            <w:r w:rsidRPr="00E33F60">
              <w:t>FRC</w:t>
            </w:r>
            <w:r w:rsidRPr="00E33F60">
              <w:br/>
              <w:t>(annex A)</w:t>
            </w:r>
          </w:p>
        </w:tc>
        <w:tc>
          <w:tcPr>
            <w:tcW w:w="1446" w:type="dxa"/>
          </w:tcPr>
          <w:p w14:paraId="4244307B" w14:textId="75D1A804" w:rsidR="008A5B36" w:rsidRPr="00E33F60" w:rsidRDefault="008A5B36" w:rsidP="008A5B36">
            <w:pPr>
              <w:pStyle w:val="TAH"/>
            </w:pPr>
            <w:r w:rsidRPr="00E33F60">
              <w:t>Additional DM-RS position</w:t>
            </w:r>
          </w:p>
        </w:tc>
        <w:tc>
          <w:tcPr>
            <w:tcW w:w="846" w:type="dxa"/>
          </w:tcPr>
          <w:p w14:paraId="07279AFE" w14:textId="77777777" w:rsidR="008A5B36" w:rsidRPr="00E33F60" w:rsidRDefault="008A5B36" w:rsidP="008A5B36">
            <w:pPr>
              <w:pStyle w:val="TAH"/>
            </w:pPr>
            <w:r w:rsidRPr="00E33F60">
              <w:t>SNR</w:t>
            </w:r>
          </w:p>
          <w:p w14:paraId="4A4CF129" w14:textId="1571A75E" w:rsidR="008A5B36" w:rsidRPr="00E33F60" w:rsidRDefault="008A5B36" w:rsidP="008A5B36">
            <w:pPr>
              <w:pStyle w:val="TAH"/>
            </w:pPr>
            <w:r w:rsidRPr="00E33F60">
              <w:t>(dB)</w:t>
            </w:r>
          </w:p>
        </w:tc>
      </w:tr>
      <w:tr w:rsidR="008A5B36" w:rsidRPr="00E33F60" w14:paraId="676AAE64" w14:textId="77777777" w:rsidTr="008A5B36">
        <w:trPr>
          <w:cantSplit/>
          <w:jc w:val="center"/>
        </w:trPr>
        <w:tc>
          <w:tcPr>
            <w:tcW w:w="1007" w:type="dxa"/>
            <w:tcBorders>
              <w:bottom w:val="nil"/>
            </w:tcBorders>
          </w:tcPr>
          <w:p w14:paraId="36477AE7" w14:textId="77777777" w:rsidR="008A5B36" w:rsidRPr="00E33F60" w:rsidRDefault="008A5B36" w:rsidP="008A5B36">
            <w:pPr>
              <w:pStyle w:val="TAC"/>
            </w:pPr>
          </w:p>
        </w:tc>
        <w:tc>
          <w:tcPr>
            <w:tcW w:w="1091" w:type="dxa"/>
            <w:tcBorders>
              <w:bottom w:val="nil"/>
            </w:tcBorders>
          </w:tcPr>
          <w:p w14:paraId="6F42ADBB" w14:textId="1009361D" w:rsidR="008A5B36" w:rsidRPr="00E33F60" w:rsidRDefault="008A5B36" w:rsidP="008A5B36">
            <w:pPr>
              <w:pStyle w:val="TAC"/>
            </w:pPr>
            <w:r w:rsidRPr="00E33F60">
              <w:t>2</w:t>
            </w:r>
          </w:p>
        </w:tc>
        <w:tc>
          <w:tcPr>
            <w:tcW w:w="866" w:type="dxa"/>
          </w:tcPr>
          <w:p w14:paraId="6C0FD984" w14:textId="6DA52451" w:rsidR="008A5B36" w:rsidRPr="00E33F60" w:rsidRDefault="008A5B36" w:rsidP="008A5B36">
            <w:pPr>
              <w:pStyle w:val="TAC"/>
            </w:pPr>
            <w:r w:rsidRPr="00E33F60">
              <w:t>Normal</w:t>
            </w:r>
          </w:p>
        </w:tc>
        <w:tc>
          <w:tcPr>
            <w:tcW w:w="1954" w:type="dxa"/>
          </w:tcPr>
          <w:p w14:paraId="37187D16" w14:textId="736F305C" w:rsidR="008A5B36" w:rsidRPr="00E65848" w:rsidRDefault="008A5B36" w:rsidP="008A5B36">
            <w:pPr>
              <w:pStyle w:val="TAC"/>
            </w:pPr>
            <w:r w:rsidRPr="00E33F60">
              <w:t>TDLB100-400 Low</w:t>
            </w:r>
          </w:p>
        </w:tc>
        <w:tc>
          <w:tcPr>
            <w:tcW w:w="1176" w:type="dxa"/>
          </w:tcPr>
          <w:p w14:paraId="418390A1" w14:textId="0B9F253F" w:rsidR="008A5B36" w:rsidRPr="00E33F60" w:rsidRDefault="008A5B36" w:rsidP="008A5B36">
            <w:pPr>
              <w:pStyle w:val="TAC"/>
            </w:pPr>
            <w:r w:rsidRPr="00E33F60">
              <w:t>70 %</w:t>
            </w:r>
          </w:p>
        </w:tc>
        <w:tc>
          <w:tcPr>
            <w:tcW w:w="1391" w:type="dxa"/>
          </w:tcPr>
          <w:p w14:paraId="6F504FF2" w14:textId="7364A40C" w:rsidR="008A5B36" w:rsidRPr="00E33F60" w:rsidRDefault="008A5B36" w:rsidP="008A5B36">
            <w:pPr>
              <w:pStyle w:val="TAC"/>
            </w:pPr>
            <w:r w:rsidRPr="00E33F60">
              <w:rPr>
                <w:lang w:eastAsia="zh-CN"/>
              </w:rPr>
              <w:t>G-FR1-A3-9</w:t>
            </w:r>
          </w:p>
        </w:tc>
        <w:tc>
          <w:tcPr>
            <w:tcW w:w="1446" w:type="dxa"/>
          </w:tcPr>
          <w:p w14:paraId="7717E07C" w14:textId="76F6491B" w:rsidR="008A5B36" w:rsidRPr="00E33F60" w:rsidRDefault="008A5B36" w:rsidP="008A5B36">
            <w:pPr>
              <w:pStyle w:val="TAC"/>
            </w:pPr>
            <w:r w:rsidRPr="00E33F60">
              <w:t>pos1</w:t>
            </w:r>
          </w:p>
        </w:tc>
        <w:tc>
          <w:tcPr>
            <w:tcW w:w="846" w:type="dxa"/>
          </w:tcPr>
          <w:p w14:paraId="6A0BF2B3" w14:textId="615F8E9D" w:rsidR="008A5B36" w:rsidRPr="00E33F60" w:rsidRDefault="008A5B36" w:rsidP="008A5B36">
            <w:pPr>
              <w:pStyle w:val="TAC"/>
            </w:pPr>
            <w:r w:rsidRPr="00E33F60">
              <w:t>-1.9</w:t>
            </w:r>
          </w:p>
        </w:tc>
      </w:tr>
      <w:tr w:rsidR="008A5B36" w:rsidRPr="00E33F60" w14:paraId="5502D8A1" w14:textId="77777777" w:rsidTr="008A5B36">
        <w:trPr>
          <w:cantSplit/>
          <w:jc w:val="center"/>
        </w:trPr>
        <w:tc>
          <w:tcPr>
            <w:tcW w:w="1007" w:type="dxa"/>
            <w:tcBorders>
              <w:top w:val="nil"/>
              <w:bottom w:val="nil"/>
            </w:tcBorders>
          </w:tcPr>
          <w:p w14:paraId="02B12BB7" w14:textId="77777777" w:rsidR="008A5B36" w:rsidRPr="00E33F60" w:rsidRDefault="008A5B36" w:rsidP="008A5B36">
            <w:pPr>
              <w:pStyle w:val="TAC"/>
            </w:pPr>
          </w:p>
        </w:tc>
        <w:tc>
          <w:tcPr>
            <w:tcW w:w="1091" w:type="dxa"/>
            <w:tcBorders>
              <w:top w:val="nil"/>
              <w:bottom w:val="nil"/>
            </w:tcBorders>
          </w:tcPr>
          <w:p w14:paraId="61E6C8D8" w14:textId="77777777" w:rsidR="008A5B36" w:rsidRPr="00E33F60" w:rsidRDefault="008A5B36" w:rsidP="008A5B36">
            <w:pPr>
              <w:pStyle w:val="TAC"/>
            </w:pPr>
          </w:p>
        </w:tc>
        <w:tc>
          <w:tcPr>
            <w:tcW w:w="866" w:type="dxa"/>
          </w:tcPr>
          <w:p w14:paraId="6DB3FD9B" w14:textId="29EEF5FA" w:rsidR="008A5B36" w:rsidRPr="00E33F60" w:rsidRDefault="008A5B36" w:rsidP="008A5B36">
            <w:pPr>
              <w:pStyle w:val="TAC"/>
              <w:rPr>
                <w:rFonts w:cs="Arial"/>
              </w:rPr>
            </w:pPr>
            <w:r w:rsidRPr="00E33F60">
              <w:t>Normal</w:t>
            </w:r>
          </w:p>
        </w:tc>
        <w:tc>
          <w:tcPr>
            <w:tcW w:w="1954" w:type="dxa"/>
          </w:tcPr>
          <w:p w14:paraId="2D150CCF" w14:textId="4F5F4299" w:rsidR="008A5B36" w:rsidRPr="00E33F60" w:rsidRDefault="008A5B36" w:rsidP="008A5B36">
            <w:pPr>
              <w:pStyle w:val="TAC"/>
            </w:pPr>
            <w:r w:rsidRPr="00E33F60">
              <w:t>TDLC300-100 Low</w:t>
            </w:r>
          </w:p>
        </w:tc>
        <w:tc>
          <w:tcPr>
            <w:tcW w:w="1176" w:type="dxa"/>
          </w:tcPr>
          <w:p w14:paraId="1B993173" w14:textId="148ACC10" w:rsidR="008A5B36" w:rsidRPr="00E33F60" w:rsidRDefault="008A5B36" w:rsidP="008A5B36">
            <w:pPr>
              <w:pStyle w:val="TAC"/>
            </w:pPr>
            <w:r w:rsidRPr="00E33F60">
              <w:t>70 %</w:t>
            </w:r>
          </w:p>
        </w:tc>
        <w:tc>
          <w:tcPr>
            <w:tcW w:w="1391" w:type="dxa"/>
          </w:tcPr>
          <w:p w14:paraId="5F0AD0DB" w14:textId="2BC34B8B" w:rsidR="008A5B36" w:rsidRPr="00E33F60" w:rsidRDefault="008A5B36" w:rsidP="008A5B36">
            <w:pPr>
              <w:pStyle w:val="TAC"/>
            </w:pPr>
            <w:r w:rsidRPr="00E33F60">
              <w:rPr>
                <w:lang w:eastAsia="zh-CN"/>
              </w:rPr>
              <w:t>G-FR1-A4-9</w:t>
            </w:r>
          </w:p>
        </w:tc>
        <w:tc>
          <w:tcPr>
            <w:tcW w:w="1446" w:type="dxa"/>
          </w:tcPr>
          <w:p w14:paraId="3CFB57B9" w14:textId="7E35E324" w:rsidR="008A5B36" w:rsidRPr="00E33F60" w:rsidRDefault="008A5B36" w:rsidP="008A5B36">
            <w:pPr>
              <w:pStyle w:val="TAC"/>
            </w:pPr>
            <w:r w:rsidRPr="00E33F60">
              <w:t>pos1</w:t>
            </w:r>
          </w:p>
        </w:tc>
        <w:tc>
          <w:tcPr>
            <w:tcW w:w="846" w:type="dxa"/>
          </w:tcPr>
          <w:p w14:paraId="116118D8" w14:textId="7457DF80" w:rsidR="008A5B36" w:rsidRPr="00E33F60" w:rsidRDefault="008A5B36" w:rsidP="008A5B36">
            <w:pPr>
              <w:pStyle w:val="TAC"/>
            </w:pPr>
            <w:r w:rsidRPr="00E33F60">
              <w:t>10.8</w:t>
            </w:r>
          </w:p>
        </w:tc>
      </w:tr>
      <w:tr w:rsidR="008A5B36" w:rsidRPr="00E33F60" w14:paraId="58320463" w14:textId="77777777" w:rsidTr="008A5B36">
        <w:trPr>
          <w:cantSplit/>
          <w:jc w:val="center"/>
        </w:trPr>
        <w:tc>
          <w:tcPr>
            <w:tcW w:w="1007" w:type="dxa"/>
            <w:tcBorders>
              <w:top w:val="nil"/>
              <w:bottom w:val="nil"/>
            </w:tcBorders>
          </w:tcPr>
          <w:p w14:paraId="693D813C" w14:textId="77777777" w:rsidR="008A5B36" w:rsidRPr="00E33F60" w:rsidRDefault="008A5B36" w:rsidP="008A5B36">
            <w:pPr>
              <w:pStyle w:val="TAC"/>
            </w:pPr>
          </w:p>
        </w:tc>
        <w:tc>
          <w:tcPr>
            <w:tcW w:w="1091" w:type="dxa"/>
            <w:tcBorders>
              <w:top w:val="nil"/>
              <w:bottom w:val="single" w:sz="4" w:space="0" w:color="auto"/>
            </w:tcBorders>
          </w:tcPr>
          <w:p w14:paraId="7793D873" w14:textId="77777777" w:rsidR="008A5B36" w:rsidRPr="00E33F60" w:rsidRDefault="008A5B36" w:rsidP="008A5B36">
            <w:pPr>
              <w:pStyle w:val="TAC"/>
            </w:pPr>
          </w:p>
        </w:tc>
        <w:tc>
          <w:tcPr>
            <w:tcW w:w="866" w:type="dxa"/>
          </w:tcPr>
          <w:p w14:paraId="7DE3A511" w14:textId="6A26226A" w:rsidR="008A5B36" w:rsidRPr="00E33F60" w:rsidRDefault="008A5B36" w:rsidP="008A5B36">
            <w:pPr>
              <w:pStyle w:val="TAC"/>
              <w:rPr>
                <w:rFonts w:cs="Arial"/>
              </w:rPr>
            </w:pPr>
            <w:r w:rsidRPr="00E33F60">
              <w:t>Normal</w:t>
            </w:r>
          </w:p>
        </w:tc>
        <w:tc>
          <w:tcPr>
            <w:tcW w:w="1954" w:type="dxa"/>
          </w:tcPr>
          <w:p w14:paraId="21406F98" w14:textId="54033285" w:rsidR="008A5B36" w:rsidRPr="00E33F60" w:rsidRDefault="008A5B36" w:rsidP="008A5B36">
            <w:pPr>
              <w:pStyle w:val="TAC"/>
            </w:pPr>
            <w:r w:rsidRPr="00E33F60">
              <w:t>TDLA30-10 Low</w:t>
            </w:r>
          </w:p>
        </w:tc>
        <w:tc>
          <w:tcPr>
            <w:tcW w:w="1176" w:type="dxa"/>
          </w:tcPr>
          <w:p w14:paraId="4005DBC8" w14:textId="19B5F561" w:rsidR="008A5B36" w:rsidRPr="00E33F60" w:rsidRDefault="008A5B36" w:rsidP="008A5B36">
            <w:pPr>
              <w:pStyle w:val="TAC"/>
            </w:pPr>
            <w:r w:rsidRPr="00E33F60">
              <w:t>70 %</w:t>
            </w:r>
          </w:p>
        </w:tc>
        <w:tc>
          <w:tcPr>
            <w:tcW w:w="1391" w:type="dxa"/>
          </w:tcPr>
          <w:p w14:paraId="3BCD5F06" w14:textId="749354A4" w:rsidR="008A5B36" w:rsidRPr="00E33F60" w:rsidRDefault="008A5B36" w:rsidP="008A5B36">
            <w:pPr>
              <w:pStyle w:val="TAC"/>
            </w:pPr>
            <w:r w:rsidRPr="00E33F60">
              <w:rPr>
                <w:lang w:eastAsia="zh-CN"/>
              </w:rPr>
              <w:t>G-FR1-A5-9</w:t>
            </w:r>
          </w:p>
        </w:tc>
        <w:tc>
          <w:tcPr>
            <w:tcW w:w="1446" w:type="dxa"/>
          </w:tcPr>
          <w:p w14:paraId="50C33B13" w14:textId="5322FF94" w:rsidR="008A5B36" w:rsidRPr="00E33F60" w:rsidRDefault="008A5B36" w:rsidP="008A5B36">
            <w:pPr>
              <w:pStyle w:val="TAC"/>
            </w:pPr>
            <w:r w:rsidRPr="00E33F60">
              <w:t>pos1</w:t>
            </w:r>
          </w:p>
        </w:tc>
        <w:tc>
          <w:tcPr>
            <w:tcW w:w="846" w:type="dxa"/>
          </w:tcPr>
          <w:p w14:paraId="6CBE3632" w14:textId="00B3AF1B" w:rsidR="008A5B36" w:rsidRPr="00E33F60" w:rsidRDefault="008A5B36" w:rsidP="008A5B36">
            <w:pPr>
              <w:pStyle w:val="TAC"/>
            </w:pPr>
            <w:r w:rsidRPr="00E33F60">
              <w:t>12.8</w:t>
            </w:r>
          </w:p>
        </w:tc>
      </w:tr>
      <w:tr w:rsidR="008A5B36" w:rsidRPr="00E33F60" w14:paraId="0E22202D" w14:textId="77777777" w:rsidTr="008A5B36">
        <w:trPr>
          <w:cantSplit/>
          <w:jc w:val="center"/>
        </w:trPr>
        <w:tc>
          <w:tcPr>
            <w:tcW w:w="1007" w:type="dxa"/>
            <w:tcBorders>
              <w:top w:val="nil"/>
              <w:bottom w:val="nil"/>
            </w:tcBorders>
          </w:tcPr>
          <w:p w14:paraId="11DF3D48" w14:textId="10899152" w:rsidR="008A5B36" w:rsidRPr="00E33F60" w:rsidRDefault="008A5B36" w:rsidP="008A5B36">
            <w:pPr>
              <w:pStyle w:val="TAC"/>
            </w:pPr>
            <w:r w:rsidRPr="00E33F60">
              <w:t>1</w:t>
            </w:r>
          </w:p>
        </w:tc>
        <w:tc>
          <w:tcPr>
            <w:tcW w:w="1091" w:type="dxa"/>
            <w:tcBorders>
              <w:bottom w:val="nil"/>
            </w:tcBorders>
          </w:tcPr>
          <w:p w14:paraId="3C3EBB8A" w14:textId="4C6DB4CD" w:rsidR="008A5B36" w:rsidRPr="00E33F60" w:rsidRDefault="008A5B36" w:rsidP="008A5B36">
            <w:pPr>
              <w:pStyle w:val="TAC"/>
            </w:pPr>
            <w:r w:rsidRPr="00E33F60">
              <w:t>4</w:t>
            </w:r>
          </w:p>
        </w:tc>
        <w:tc>
          <w:tcPr>
            <w:tcW w:w="866" w:type="dxa"/>
          </w:tcPr>
          <w:p w14:paraId="4DAD6271" w14:textId="08514639" w:rsidR="008A5B36" w:rsidRPr="00E33F60" w:rsidRDefault="008A5B36" w:rsidP="008A5B36">
            <w:pPr>
              <w:pStyle w:val="TAC"/>
              <w:rPr>
                <w:rFonts w:cs="Arial"/>
              </w:rPr>
            </w:pPr>
            <w:r w:rsidRPr="00E33F60">
              <w:t>Normal</w:t>
            </w:r>
          </w:p>
        </w:tc>
        <w:tc>
          <w:tcPr>
            <w:tcW w:w="1954" w:type="dxa"/>
          </w:tcPr>
          <w:p w14:paraId="0FA66391" w14:textId="30FFC104" w:rsidR="008A5B36" w:rsidRPr="00E33F60" w:rsidRDefault="008A5B36" w:rsidP="008A5B36">
            <w:pPr>
              <w:pStyle w:val="TAC"/>
            </w:pPr>
            <w:r w:rsidRPr="00E33F60">
              <w:t>TDLB100-400 Low</w:t>
            </w:r>
          </w:p>
        </w:tc>
        <w:tc>
          <w:tcPr>
            <w:tcW w:w="1176" w:type="dxa"/>
          </w:tcPr>
          <w:p w14:paraId="7D467555" w14:textId="5E9C804B" w:rsidR="008A5B36" w:rsidRPr="00E33F60" w:rsidRDefault="008A5B36" w:rsidP="008A5B36">
            <w:pPr>
              <w:pStyle w:val="TAC"/>
            </w:pPr>
            <w:r w:rsidRPr="00E33F60">
              <w:t>70 %</w:t>
            </w:r>
          </w:p>
        </w:tc>
        <w:tc>
          <w:tcPr>
            <w:tcW w:w="1391" w:type="dxa"/>
          </w:tcPr>
          <w:p w14:paraId="13103EE9" w14:textId="34F2AA88" w:rsidR="008A5B36" w:rsidRPr="00E33F60" w:rsidRDefault="008A5B36" w:rsidP="008A5B36">
            <w:pPr>
              <w:pStyle w:val="TAC"/>
            </w:pPr>
            <w:r w:rsidRPr="00E33F60">
              <w:rPr>
                <w:lang w:eastAsia="zh-CN"/>
              </w:rPr>
              <w:t>G-FR1-A3-9</w:t>
            </w:r>
          </w:p>
        </w:tc>
        <w:tc>
          <w:tcPr>
            <w:tcW w:w="1446" w:type="dxa"/>
          </w:tcPr>
          <w:p w14:paraId="714A1C06" w14:textId="5C84E724" w:rsidR="008A5B36" w:rsidRPr="00E33F60" w:rsidRDefault="008A5B36" w:rsidP="008A5B36">
            <w:pPr>
              <w:pStyle w:val="TAC"/>
            </w:pPr>
            <w:r w:rsidRPr="00E33F60">
              <w:t>pos1</w:t>
            </w:r>
          </w:p>
        </w:tc>
        <w:tc>
          <w:tcPr>
            <w:tcW w:w="846" w:type="dxa"/>
          </w:tcPr>
          <w:p w14:paraId="432218E7" w14:textId="71A431B5" w:rsidR="008A5B36" w:rsidRPr="00E33F60" w:rsidRDefault="008A5B36" w:rsidP="008A5B36">
            <w:pPr>
              <w:pStyle w:val="TAC"/>
            </w:pPr>
            <w:r w:rsidRPr="00E33F60">
              <w:t>-5.4</w:t>
            </w:r>
          </w:p>
        </w:tc>
      </w:tr>
      <w:tr w:rsidR="008A5B36" w:rsidRPr="00E33F60" w14:paraId="3DB11D68" w14:textId="77777777" w:rsidTr="008A5B36">
        <w:trPr>
          <w:cantSplit/>
          <w:jc w:val="center"/>
        </w:trPr>
        <w:tc>
          <w:tcPr>
            <w:tcW w:w="1007" w:type="dxa"/>
            <w:tcBorders>
              <w:top w:val="nil"/>
              <w:bottom w:val="nil"/>
            </w:tcBorders>
          </w:tcPr>
          <w:p w14:paraId="4E39120C" w14:textId="77777777" w:rsidR="008A5B36" w:rsidRPr="00E33F60" w:rsidRDefault="008A5B36" w:rsidP="008A5B36">
            <w:pPr>
              <w:pStyle w:val="TAC"/>
            </w:pPr>
          </w:p>
        </w:tc>
        <w:tc>
          <w:tcPr>
            <w:tcW w:w="1091" w:type="dxa"/>
            <w:tcBorders>
              <w:top w:val="nil"/>
              <w:bottom w:val="nil"/>
            </w:tcBorders>
          </w:tcPr>
          <w:p w14:paraId="7E763CEF" w14:textId="77777777" w:rsidR="008A5B36" w:rsidRPr="00E33F60" w:rsidRDefault="008A5B36" w:rsidP="008A5B36">
            <w:pPr>
              <w:pStyle w:val="TAC"/>
            </w:pPr>
          </w:p>
        </w:tc>
        <w:tc>
          <w:tcPr>
            <w:tcW w:w="866" w:type="dxa"/>
          </w:tcPr>
          <w:p w14:paraId="190C9037" w14:textId="4313E098" w:rsidR="008A5B36" w:rsidRPr="00E33F60" w:rsidRDefault="008A5B36" w:rsidP="008A5B36">
            <w:pPr>
              <w:pStyle w:val="TAC"/>
              <w:rPr>
                <w:rFonts w:cs="Arial"/>
              </w:rPr>
            </w:pPr>
            <w:r w:rsidRPr="00E33F60">
              <w:t>Normal</w:t>
            </w:r>
          </w:p>
        </w:tc>
        <w:tc>
          <w:tcPr>
            <w:tcW w:w="1954" w:type="dxa"/>
          </w:tcPr>
          <w:p w14:paraId="12055D55" w14:textId="6C9BFA29" w:rsidR="008A5B36" w:rsidRPr="00E33F60" w:rsidRDefault="008A5B36" w:rsidP="008A5B36">
            <w:pPr>
              <w:pStyle w:val="TAC"/>
            </w:pPr>
            <w:r w:rsidRPr="00E33F60">
              <w:t>TDLC300-100 Low</w:t>
            </w:r>
          </w:p>
        </w:tc>
        <w:tc>
          <w:tcPr>
            <w:tcW w:w="1176" w:type="dxa"/>
          </w:tcPr>
          <w:p w14:paraId="72DA4710" w14:textId="36D8FA05" w:rsidR="008A5B36" w:rsidRPr="00E33F60" w:rsidRDefault="008A5B36" w:rsidP="008A5B36">
            <w:pPr>
              <w:pStyle w:val="TAC"/>
            </w:pPr>
            <w:r w:rsidRPr="00E33F60">
              <w:t>70 %</w:t>
            </w:r>
          </w:p>
        </w:tc>
        <w:tc>
          <w:tcPr>
            <w:tcW w:w="1391" w:type="dxa"/>
          </w:tcPr>
          <w:p w14:paraId="3AE53210" w14:textId="3CFC66DC" w:rsidR="008A5B36" w:rsidRPr="00E33F60" w:rsidRDefault="008A5B36" w:rsidP="008A5B36">
            <w:pPr>
              <w:pStyle w:val="TAC"/>
            </w:pPr>
            <w:r w:rsidRPr="00E33F60">
              <w:rPr>
                <w:lang w:eastAsia="zh-CN"/>
              </w:rPr>
              <w:t>G-FR1-A4-9</w:t>
            </w:r>
          </w:p>
        </w:tc>
        <w:tc>
          <w:tcPr>
            <w:tcW w:w="1446" w:type="dxa"/>
          </w:tcPr>
          <w:p w14:paraId="05BE7665" w14:textId="3A02E5FB" w:rsidR="008A5B36" w:rsidRPr="00E33F60" w:rsidRDefault="008A5B36" w:rsidP="008A5B36">
            <w:pPr>
              <w:pStyle w:val="TAC"/>
            </w:pPr>
            <w:r w:rsidRPr="00E33F60">
              <w:t>pos1</w:t>
            </w:r>
          </w:p>
        </w:tc>
        <w:tc>
          <w:tcPr>
            <w:tcW w:w="846" w:type="dxa"/>
          </w:tcPr>
          <w:p w14:paraId="76D0A75A" w14:textId="1C3DA2C8" w:rsidR="008A5B36" w:rsidRPr="00E33F60" w:rsidRDefault="008A5B36" w:rsidP="008A5B36">
            <w:pPr>
              <w:pStyle w:val="TAC"/>
            </w:pPr>
            <w:r w:rsidRPr="00E33F60">
              <w:t>6.9</w:t>
            </w:r>
          </w:p>
        </w:tc>
      </w:tr>
      <w:tr w:rsidR="008A5B36" w:rsidRPr="00E33F60" w14:paraId="52DA7338" w14:textId="77777777" w:rsidTr="008A5B36">
        <w:trPr>
          <w:cantSplit/>
          <w:jc w:val="center"/>
        </w:trPr>
        <w:tc>
          <w:tcPr>
            <w:tcW w:w="1007" w:type="dxa"/>
            <w:tcBorders>
              <w:top w:val="nil"/>
              <w:bottom w:val="nil"/>
            </w:tcBorders>
          </w:tcPr>
          <w:p w14:paraId="4EC20668" w14:textId="77777777" w:rsidR="008A5B36" w:rsidRPr="00E33F60" w:rsidRDefault="008A5B36" w:rsidP="008A5B36">
            <w:pPr>
              <w:pStyle w:val="TAC"/>
            </w:pPr>
          </w:p>
        </w:tc>
        <w:tc>
          <w:tcPr>
            <w:tcW w:w="1091" w:type="dxa"/>
            <w:tcBorders>
              <w:top w:val="nil"/>
              <w:bottom w:val="single" w:sz="4" w:space="0" w:color="auto"/>
            </w:tcBorders>
          </w:tcPr>
          <w:p w14:paraId="047CA5A4" w14:textId="77777777" w:rsidR="008A5B36" w:rsidRPr="00E33F60" w:rsidRDefault="008A5B36" w:rsidP="008A5B36">
            <w:pPr>
              <w:pStyle w:val="TAC"/>
            </w:pPr>
          </w:p>
        </w:tc>
        <w:tc>
          <w:tcPr>
            <w:tcW w:w="866" w:type="dxa"/>
          </w:tcPr>
          <w:p w14:paraId="3CEB4099" w14:textId="039A88E9" w:rsidR="008A5B36" w:rsidRPr="00E33F60" w:rsidRDefault="008A5B36" w:rsidP="008A5B36">
            <w:pPr>
              <w:pStyle w:val="TAC"/>
              <w:rPr>
                <w:rFonts w:cs="Arial"/>
              </w:rPr>
            </w:pPr>
            <w:r w:rsidRPr="00E33F60">
              <w:t>Normal</w:t>
            </w:r>
          </w:p>
        </w:tc>
        <w:tc>
          <w:tcPr>
            <w:tcW w:w="1954" w:type="dxa"/>
          </w:tcPr>
          <w:p w14:paraId="2819F404" w14:textId="5A82F33D" w:rsidR="008A5B36" w:rsidRPr="00E33F60" w:rsidRDefault="008A5B36" w:rsidP="008A5B36">
            <w:pPr>
              <w:pStyle w:val="TAC"/>
            </w:pPr>
            <w:r w:rsidRPr="00E33F60">
              <w:t>TDLA30-10 Low</w:t>
            </w:r>
          </w:p>
        </w:tc>
        <w:tc>
          <w:tcPr>
            <w:tcW w:w="1176" w:type="dxa"/>
          </w:tcPr>
          <w:p w14:paraId="06B30D68" w14:textId="6CBA4585" w:rsidR="008A5B36" w:rsidRPr="00E33F60" w:rsidRDefault="008A5B36" w:rsidP="008A5B36">
            <w:pPr>
              <w:pStyle w:val="TAC"/>
            </w:pPr>
            <w:r w:rsidRPr="00E33F60">
              <w:t>70 %</w:t>
            </w:r>
          </w:p>
        </w:tc>
        <w:tc>
          <w:tcPr>
            <w:tcW w:w="1391" w:type="dxa"/>
          </w:tcPr>
          <w:p w14:paraId="1E15FAFE" w14:textId="410A01C4" w:rsidR="008A5B36" w:rsidRPr="00E33F60" w:rsidRDefault="008A5B36" w:rsidP="008A5B36">
            <w:pPr>
              <w:pStyle w:val="TAC"/>
            </w:pPr>
            <w:r w:rsidRPr="00E33F60">
              <w:rPr>
                <w:lang w:eastAsia="zh-CN"/>
              </w:rPr>
              <w:t>G-FR1-A5-9</w:t>
            </w:r>
          </w:p>
        </w:tc>
        <w:tc>
          <w:tcPr>
            <w:tcW w:w="1446" w:type="dxa"/>
          </w:tcPr>
          <w:p w14:paraId="4C4A9C31" w14:textId="37F29F2F" w:rsidR="008A5B36" w:rsidRPr="00E33F60" w:rsidRDefault="008A5B36" w:rsidP="008A5B36">
            <w:pPr>
              <w:pStyle w:val="TAC"/>
            </w:pPr>
            <w:r w:rsidRPr="00E33F60">
              <w:t>pos1</w:t>
            </w:r>
          </w:p>
        </w:tc>
        <w:tc>
          <w:tcPr>
            <w:tcW w:w="846" w:type="dxa"/>
          </w:tcPr>
          <w:p w14:paraId="6556ED4C" w14:textId="71D1A5E3" w:rsidR="008A5B36" w:rsidRPr="00E33F60" w:rsidRDefault="008A5B36" w:rsidP="008A5B36">
            <w:pPr>
              <w:pStyle w:val="TAC"/>
            </w:pPr>
            <w:r w:rsidRPr="00E33F60">
              <w:t>9.2</w:t>
            </w:r>
          </w:p>
        </w:tc>
      </w:tr>
      <w:tr w:rsidR="008A5B36" w:rsidRPr="00E33F60" w14:paraId="2638F347" w14:textId="77777777" w:rsidTr="008A5B36">
        <w:trPr>
          <w:cantSplit/>
          <w:jc w:val="center"/>
        </w:trPr>
        <w:tc>
          <w:tcPr>
            <w:tcW w:w="1007" w:type="dxa"/>
            <w:tcBorders>
              <w:top w:val="nil"/>
              <w:bottom w:val="nil"/>
            </w:tcBorders>
          </w:tcPr>
          <w:p w14:paraId="218319CA" w14:textId="77777777" w:rsidR="008A5B36" w:rsidRPr="00E33F60" w:rsidRDefault="008A5B36" w:rsidP="008A5B36">
            <w:pPr>
              <w:pStyle w:val="TAC"/>
            </w:pPr>
          </w:p>
        </w:tc>
        <w:tc>
          <w:tcPr>
            <w:tcW w:w="1091" w:type="dxa"/>
            <w:tcBorders>
              <w:bottom w:val="nil"/>
            </w:tcBorders>
          </w:tcPr>
          <w:p w14:paraId="3D812A2F" w14:textId="27BDF424" w:rsidR="008A5B36" w:rsidRPr="00E33F60" w:rsidRDefault="008A5B36" w:rsidP="008A5B36">
            <w:pPr>
              <w:pStyle w:val="TAC"/>
            </w:pPr>
            <w:r w:rsidRPr="00E33F60">
              <w:t>8</w:t>
            </w:r>
          </w:p>
        </w:tc>
        <w:tc>
          <w:tcPr>
            <w:tcW w:w="866" w:type="dxa"/>
          </w:tcPr>
          <w:p w14:paraId="1F3C11B6" w14:textId="12D5F12D" w:rsidR="008A5B36" w:rsidRPr="00E33F60" w:rsidRDefault="008A5B36" w:rsidP="008A5B36">
            <w:pPr>
              <w:pStyle w:val="TAC"/>
              <w:rPr>
                <w:rFonts w:cs="Arial"/>
              </w:rPr>
            </w:pPr>
            <w:r w:rsidRPr="00E33F60">
              <w:t>Normal</w:t>
            </w:r>
          </w:p>
        </w:tc>
        <w:tc>
          <w:tcPr>
            <w:tcW w:w="1954" w:type="dxa"/>
          </w:tcPr>
          <w:p w14:paraId="5E803547" w14:textId="3491FAA1" w:rsidR="008A5B36" w:rsidRPr="00E33F60" w:rsidRDefault="008A5B36" w:rsidP="008A5B36">
            <w:pPr>
              <w:pStyle w:val="TAC"/>
            </w:pPr>
            <w:r w:rsidRPr="00E33F60">
              <w:t>TDLB100-400 Low</w:t>
            </w:r>
          </w:p>
        </w:tc>
        <w:tc>
          <w:tcPr>
            <w:tcW w:w="1176" w:type="dxa"/>
          </w:tcPr>
          <w:p w14:paraId="7788CD8A" w14:textId="5F48BD91" w:rsidR="008A5B36" w:rsidRPr="00E33F60" w:rsidRDefault="008A5B36" w:rsidP="008A5B36">
            <w:pPr>
              <w:pStyle w:val="TAC"/>
            </w:pPr>
            <w:r w:rsidRPr="00E33F60">
              <w:t>70 %</w:t>
            </w:r>
          </w:p>
        </w:tc>
        <w:tc>
          <w:tcPr>
            <w:tcW w:w="1391" w:type="dxa"/>
          </w:tcPr>
          <w:p w14:paraId="564224C9" w14:textId="049D3DAB" w:rsidR="008A5B36" w:rsidRPr="00E33F60" w:rsidRDefault="008A5B36" w:rsidP="008A5B36">
            <w:pPr>
              <w:pStyle w:val="TAC"/>
            </w:pPr>
            <w:r w:rsidRPr="00E33F60">
              <w:rPr>
                <w:lang w:eastAsia="zh-CN"/>
              </w:rPr>
              <w:t>G-FR1-A3-9</w:t>
            </w:r>
          </w:p>
        </w:tc>
        <w:tc>
          <w:tcPr>
            <w:tcW w:w="1446" w:type="dxa"/>
          </w:tcPr>
          <w:p w14:paraId="428A2463" w14:textId="1F53825E" w:rsidR="008A5B36" w:rsidRPr="00E33F60" w:rsidRDefault="008A5B36" w:rsidP="008A5B36">
            <w:pPr>
              <w:pStyle w:val="TAC"/>
            </w:pPr>
            <w:r w:rsidRPr="00E33F60">
              <w:t>pos1</w:t>
            </w:r>
          </w:p>
        </w:tc>
        <w:tc>
          <w:tcPr>
            <w:tcW w:w="846" w:type="dxa"/>
          </w:tcPr>
          <w:p w14:paraId="48A2BCFC" w14:textId="61BD214B" w:rsidR="008A5B36" w:rsidRPr="00E33F60" w:rsidRDefault="008A5B36" w:rsidP="008A5B36">
            <w:pPr>
              <w:pStyle w:val="TAC"/>
            </w:pPr>
            <w:r w:rsidRPr="00E33F60">
              <w:t>-8.1</w:t>
            </w:r>
          </w:p>
        </w:tc>
      </w:tr>
      <w:tr w:rsidR="008A5B36" w:rsidRPr="00E33F60" w14:paraId="376640ED" w14:textId="77777777" w:rsidTr="008A5B36">
        <w:trPr>
          <w:cantSplit/>
          <w:jc w:val="center"/>
        </w:trPr>
        <w:tc>
          <w:tcPr>
            <w:tcW w:w="1007" w:type="dxa"/>
            <w:tcBorders>
              <w:top w:val="nil"/>
              <w:bottom w:val="nil"/>
            </w:tcBorders>
          </w:tcPr>
          <w:p w14:paraId="71D9BB90" w14:textId="77777777" w:rsidR="008A5B36" w:rsidRPr="00E33F60" w:rsidRDefault="008A5B36" w:rsidP="008A5B36">
            <w:pPr>
              <w:pStyle w:val="TAC"/>
            </w:pPr>
          </w:p>
        </w:tc>
        <w:tc>
          <w:tcPr>
            <w:tcW w:w="1091" w:type="dxa"/>
            <w:tcBorders>
              <w:top w:val="nil"/>
              <w:bottom w:val="nil"/>
            </w:tcBorders>
          </w:tcPr>
          <w:p w14:paraId="48FD7C2C" w14:textId="77777777" w:rsidR="008A5B36" w:rsidRPr="00E33F60" w:rsidRDefault="008A5B36" w:rsidP="008A5B36">
            <w:pPr>
              <w:pStyle w:val="TAC"/>
            </w:pPr>
          </w:p>
        </w:tc>
        <w:tc>
          <w:tcPr>
            <w:tcW w:w="866" w:type="dxa"/>
          </w:tcPr>
          <w:p w14:paraId="3F917D60" w14:textId="2FB32F96" w:rsidR="008A5B36" w:rsidRPr="00E33F60" w:rsidRDefault="008A5B36" w:rsidP="008A5B36">
            <w:pPr>
              <w:pStyle w:val="TAC"/>
              <w:rPr>
                <w:rFonts w:cs="Arial"/>
              </w:rPr>
            </w:pPr>
            <w:r w:rsidRPr="00E33F60">
              <w:t>Normal</w:t>
            </w:r>
          </w:p>
        </w:tc>
        <w:tc>
          <w:tcPr>
            <w:tcW w:w="1954" w:type="dxa"/>
          </w:tcPr>
          <w:p w14:paraId="4B839A1A" w14:textId="08355235" w:rsidR="008A5B36" w:rsidRPr="00E33F60" w:rsidRDefault="008A5B36" w:rsidP="008A5B36">
            <w:pPr>
              <w:pStyle w:val="TAC"/>
            </w:pPr>
            <w:r w:rsidRPr="00E33F60">
              <w:t>TDLC300-100 Low</w:t>
            </w:r>
          </w:p>
        </w:tc>
        <w:tc>
          <w:tcPr>
            <w:tcW w:w="1176" w:type="dxa"/>
          </w:tcPr>
          <w:p w14:paraId="12BBA333" w14:textId="009F5E06" w:rsidR="008A5B36" w:rsidRPr="00E33F60" w:rsidRDefault="008A5B36" w:rsidP="008A5B36">
            <w:pPr>
              <w:pStyle w:val="TAC"/>
            </w:pPr>
            <w:r w:rsidRPr="00E33F60">
              <w:t>70 %</w:t>
            </w:r>
          </w:p>
        </w:tc>
        <w:tc>
          <w:tcPr>
            <w:tcW w:w="1391" w:type="dxa"/>
          </w:tcPr>
          <w:p w14:paraId="4370A781" w14:textId="7CE6CA71" w:rsidR="008A5B36" w:rsidRPr="00E33F60" w:rsidRDefault="008A5B36" w:rsidP="008A5B36">
            <w:pPr>
              <w:pStyle w:val="TAC"/>
            </w:pPr>
            <w:r w:rsidRPr="00E33F60">
              <w:rPr>
                <w:lang w:eastAsia="zh-CN"/>
              </w:rPr>
              <w:t>G-FR1-A4-9</w:t>
            </w:r>
          </w:p>
        </w:tc>
        <w:tc>
          <w:tcPr>
            <w:tcW w:w="1446" w:type="dxa"/>
          </w:tcPr>
          <w:p w14:paraId="53D6E0BF" w14:textId="3CF14F15" w:rsidR="008A5B36" w:rsidRPr="00E33F60" w:rsidRDefault="008A5B36" w:rsidP="008A5B36">
            <w:pPr>
              <w:pStyle w:val="TAC"/>
            </w:pPr>
            <w:r w:rsidRPr="00E33F60">
              <w:t>pos1</w:t>
            </w:r>
          </w:p>
        </w:tc>
        <w:tc>
          <w:tcPr>
            <w:tcW w:w="846" w:type="dxa"/>
          </w:tcPr>
          <w:p w14:paraId="7578D3E7" w14:textId="1073AB94" w:rsidR="008A5B36" w:rsidRPr="00E33F60" w:rsidRDefault="008A5B36" w:rsidP="008A5B36">
            <w:pPr>
              <w:pStyle w:val="TAC"/>
            </w:pPr>
            <w:r w:rsidRPr="00E33F60">
              <w:t>3.7</w:t>
            </w:r>
          </w:p>
        </w:tc>
      </w:tr>
      <w:tr w:rsidR="008A5B36" w:rsidRPr="00E33F60" w14:paraId="6AF5A7FC" w14:textId="77777777" w:rsidTr="008A5B36">
        <w:trPr>
          <w:cantSplit/>
          <w:jc w:val="center"/>
        </w:trPr>
        <w:tc>
          <w:tcPr>
            <w:tcW w:w="1007" w:type="dxa"/>
            <w:tcBorders>
              <w:top w:val="nil"/>
              <w:bottom w:val="single" w:sz="4" w:space="0" w:color="auto"/>
            </w:tcBorders>
          </w:tcPr>
          <w:p w14:paraId="68D58F40" w14:textId="77777777" w:rsidR="008A5B36" w:rsidRPr="00E33F60" w:rsidRDefault="008A5B36" w:rsidP="008A5B36">
            <w:pPr>
              <w:pStyle w:val="TAC"/>
            </w:pPr>
          </w:p>
        </w:tc>
        <w:tc>
          <w:tcPr>
            <w:tcW w:w="1091" w:type="dxa"/>
            <w:tcBorders>
              <w:top w:val="nil"/>
              <w:bottom w:val="single" w:sz="4" w:space="0" w:color="auto"/>
            </w:tcBorders>
          </w:tcPr>
          <w:p w14:paraId="63E56B35" w14:textId="77777777" w:rsidR="008A5B36" w:rsidRPr="00E33F60" w:rsidRDefault="008A5B36" w:rsidP="008A5B36">
            <w:pPr>
              <w:pStyle w:val="TAC"/>
            </w:pPr>
          </w:p>
        </w:tc>
        <w:tc>
          <w:tcPr>
            <w:tcW w:w="866" w:type="dxa"/>
          </w:tcPr>
          <w:p w14:paraId="734EABBD" w14:textId="408A032A" w:rsidR="008A5B36" w:rsidRPr="00E33F60" w:rsidRDefault="008A5B36" w:rsidP="008A5B36">
            <w:pPr>
              <w:pStyle w:val="TAC"/>
              <w:rPr>
                <w:rFonts w:cs="Arial"/>
              </w:rPr>
            </w:pPr>
            <w:r w:rsidRPr="00E33F60">
              <w:t>Normal</w:t>
            </w:r>
          </w:p>
        </w:tc>
        <w:tc>
          <w:tcPr>
            <w:tcW w:w="1954" w:type="dxa"/>
          </w:tcPr>
          <w:p w14:paraId="2C1F698C" w14:textId="09A83728" w:rsidR="008A5B36" w:rsidRPr="00E33F60" w:rsidRDefault="008A5B36" w:rsidP="008A5B36">
            <w:pPr>
              <w:pStyle w:val="TAC"/>
            </w:pPr>
            <w:r w:rsidRPr="00E33F60">
              <w:t>TDLA30-10 Low</w:t>
            </w:r>
          </w:p>
        </w:tc>
        <w:tc>
          <w:tcPr>
            <w:tcW w:w="1176" w:type="dxa"/>
          </w:tcPr>
          <w:p w14:paraId="4C20EB50" w14:textId="1558A54B" w:rsidR="008A5B36" w:rsidRPr="00E33F60" w:rsidRDefault="008A5B36" w:rsidP="008A5B36">
            <w:pPr>
              <w:pStyle w:val="TAC"/>
            </w:pPr>
            <w:r w:rsidRPr="00E33F60">
              <w:t>70 %</w:t>
            </w:r>
          </w:p>
        </w:tc>
        <w:tc>
          <w:tcPr>
            <w:tcW w:w="1391" w:type="dxa"/>
          </w:tcPr>
          <w:p w14:paraId="25F03288" w14:textId="04C9E4B9" w:rsidR="008A5B36" w:rsidRPr="00E33F60" w:rsidRDefault="008A5B36" w:rsidP="008A5B36">
            <w:pPr>
              <w:pStyle w:val="TAC"/>
            </w:pPr>
            <w:r w:rsidRPr="00E33F60">
              <w:rPr>
                <w:lang w:eastAsia="zh-CN"/>
              </w:rPr>
              <w:t>G-FR1-A5-9</w:t>
            </w:r>
          </w:p>
        </w:tc>
        <w:tc>
          <w:tcPr>
            <w:tcW w:w="1446" w:type="dxa"/>
          </w:tcPr>
          <w:p w14:paraId="0ACF566A" w14:textId="505842B5" w:rsidR="008A5B36" w:rsidRPr="00E33F60" w:rsidRDefault="008A5B36" w:rsidP="008A5B36">
            <w:pPr>
              <w:pStyle w:val="TAC"/>
            </w:pPr>
            <w:r w:rsidRPr="00E33F60">
              <w:t>pos1</w:t>
            </w:r>
          </w:p>
        </w:tc>
        <w:tc>
          <w:tcPr>
            <w:tcW w:w="846" w:type="dxa"/>
          </w:tcPr>
          <w:p w14:paraId="4F32CD2A" w14:textId="6503E7C1" w:rsidR="008A5B36" w:rsidRPr="00E33F60" w:rsidRDefault="008A5B36" w:rsidP="008A5B36">
            <w:pPr>
              <w:pStyle w:val="TAC"/>
            </w:pPr>
            <w:r w:rsidRPr="00E33F60">
              <w:t>6.1</w:t>
            </w:r>
          </w:p>
        </w:tc>
      </w:tr>
      <w:tr w:rsidR="008A5B36" w:rsidRPr="00E33F60" w14:paraId="0A4F01EB" w14:textId="77777777" w:rsidTr="008A5B36">
        <w:trPr>
          <w:cantSplit/>
          <w:jc w:val="center"/>
        </w:trPr>
        <w:tc>
          <w:tcPr>
            <w:tcW w:w="1007" w:type="dxa"/>
            <w:tcBorders>
              <w:bottom w:val="nil"/>
            </w:tcBorders>
          </w:tcPr>
          <w:p w14:paraId="6D3A65AE" w14:textId="77777777" w:rsidR="008A5B36" w:rsidRPr="00E33F60" w:rsidRDefault="008A5B36" w:rsidP="008A5B36">
            <w:pPr>
              <w:pStyle w:val="TAC"/>
            </w:pPr>
          </w:p>
        </w:tc>
        <w:tc>
          <w:tcPr>
            <w:tcW w:w="1091" w:type="dxa"/>
            <w:tcBorders>
              <w:bottom w:val="nil"/>
            </w:tcBorders>
          </w:tcPr>
          <w:p w14:paraId="745BBD38" w14:textId="3D4BD07C" w:rsidR="008A5B36" w:rsidRPr="00E33F60" w:rsidRDefault="008A5B36" w:rsidP="008A5B36">
            <w:pPr>
              <w:pStyle w:val="TAC"/>
            </w:pPr>
            <w:r w:rsidRPr="00E33F60">
              <w:t>2</w:t>
            </w:r>
          </w:p>
        </w:tc>
        <w:tc>
          <w:tcPr>
            <w:tcW w:w="866" w:type="dxa"/>
          </w:tcPr>
          <w:p w14:paraId="7E76F4AB" w14:textId="61DEB453" w:rsidR="008A5B36" w:rsidRPr="00E33F60" w:rsidRDefault="008A5B36" w:rsidP="008A5B36">
            <w:pPr>
              <w:pStyle w:val="TAC"/>
              <w:rPr>
                <w:rFonts w:cs="Arial"/>
              </w:rPr>
            </w:pPr>
            <w:r w:rsidRPr="00E33F60">
              <w:t>Normal</w:t>
            </w:r>
          </w:p>
        </w:tc>
        <w:tc>
          <w:tcPr>
            <w:tcW w:w="1954" w:type="dxa"/>
          </w:tcPr>
          <w:p w14:paraId="3495308B" w14:textId="37B8AC7E" w:rsidR="008A5B36" w:rsidRPr="00E33F60" w:rsidRDefault="008A5B36" w:rsidP="008A5B36">
            <w:pPr>
              <w:pStyle w:val="TAC"/>
            </w:pPr>
            <w:r w:rsidRPr="00E33F60">
              <w:t>TDLB100-400 Low</w:t>
            </w:r>
          </w:p>
        </w:tc>
        <w:tc>
          <w:tcPr>
            <w:tcW w:w="1176" w:type="dxa"/>
          </w:tcPr>
          <w:p w14:paraId="5A74180A" w14:textId="42BE3D88" w:rsidR="008A5B36" w:rsidRPr="00E33F60" w:rsidRDefault="008A5B36" w:rsidP="008A5B36">
            <w:pPr>
              <w:pStyle w:val="TAC"/>
            </w:pPr>
            <w:r w:rsidRPr="00E33F60">
              <w:t>70 %</w:t>
            </w:r>
          </w:p>
        </w:tc>
        <w:tc>
          <w:tcPr>
            <w:tcW w:w="1391" w:type="dxa"/>
          </w:tcPr>
          <w:p w14:paraId="32CB25C7" w14:textId="174B697E" w:rsidR="008A5B36" w:rsidRPr="00E33F60" w:rsidRDefault="008A5B36" w:rsidP="008A5B36">
            <w:pPr>
              <w:pStyle w:val="TAC"/>
            </w:pPr>
            <w:r w:rsidRPr="00E33F60">
              <w:rPr>
                <w:lang w:eastAsia="zh-CN"/>
              </w:rPr>
              <w:t>G-FR1-A3-23</w:t>
            </w:r>
          </w:p>
        </w:tc>
        <w:tc>
          <w:tcPr>
            <w:tcW w:w="1446" w:type="dxa"/>
          </w:tcPr>
          <w:p w14:paraId="36751D95" w14:textId="431ACD82" w:rsidR="008A5B36" w:rsidRPr="00E33F60" w:rsidRDefault="008A5B36" w:rsidP="008A5B36">
            <w:pPr>
              <w:pStyle w:val="TAC"/>
            </w:pPr>
            <w:r w:rsidRPr="00E33F60">
              <w:t>pos1</w:t>
            </w:r>
          </w:p>
        </w:tc>
        <w:tc>
          <w:tcPr>
            <w:tcW w:w="846" w:type="dxa"/>
          </w:tcPr>
          <w:p w14:paraId="45FCB23F" w14:textId="764AB9AF" w:rsidR="008A5B36" w:rsidRPr="00E33F60" w:rsidRDefault="008A5B36" w:rsidP="008A5B36">
            <w:pPr>
              <w:pStyle w:val="TAC"/>
            </w:pPr>
            <w:r w:rsidRPr="00E33F60">
              <w:t>2.5</w:t>
            </w:r>
          </w:p>
        </w:tc>
      </w:tr>
      <w:tr w:rsidR="008A5B36" w:rsidRPr="00E33F60" w14:paraId="3894D72B" w14:textId="77777777" w:rsidTr="008A5B36">
        <w:trPr>
          <w:cantSplit/>
          <w:jc w:val="center"/>
        </w:trPr>
        <w:tc>
          <w:tcPr>
            <w:tcW w:w="1007" w:type="dxa"/>
            <w:tcBorders>
              <w:top w:val="nil"/>
              <w:bottom w:val="nil"/>
            </w:tcBorders>
          </w:tcPr>
          <w:p w14:paraId="14093E7C" w14:textId="77777777" w:rsidR="008A5B36" w:rsidRPr="00E33F60" w:rsidRDefault="008A5B36" w:rsidP="008A5B36">
            <w:pPr>
              <w:pStyle w:val="TAC"/>
            </w:pPr>
          </w:p>
        </w:tc>
        <w:tc>
          <w:tcPr>
            <w:tcW w:w="1091" w:type="dxa"/>
            <w:tcBorders>
              <w:top w:val="nil"/>
              <w:bottom w:val="single" w:sz="4" w:space="0" w:color="auto"/>
            </w:tcBorders>
          </w:tcPr>
          <w:p w14:paraId="41AED1AB" w14:textId="77777777" w:rsidR="008A5B36" w:rsidRPr="00E33F60" w:rsidRDefault="008A5B36" w:rsidP="008A5B36">
            <w:pPr>
              <w:pStyle w:val="TAC"/>
            </w:pPr>
          </w:p>
        </w:tc>
        <w:tc>
          <w:tcPr>
            <w:tcW w:w="866" w:type="dxa"/>
          </w:tcPr>
          <w:p w14:paraId="6AAE76EB" w14:textId="2BC25707" w:rsidR="008A5B36" w:rsidRPr="00E33F60" w:rsidRDefault="008A5B36" w:rsidP="008A5B36">
            <w:pPr>
              <w:pStyle w:val="TAC"/>
              <w:rPr>
                <w:rFonts w:cs="Arial"/>
              </w:rPr>
            </w:pPr>
            <w:r w:rsidRPr="00E33F60">
              <w:t>Normal</w:t>
            </w:r>
          </w:p>
        </w:tc>
        <w:tc>
          <w:tcPr>
            <w:tcW w:w="1954" w:type="dxa"/>
          </w:tcPr>
          <w:p w14:paraId="4215017E" w14:textId="5991631C" w:rsidR="008A5B36" w:rsidRPr="00E33F60" w:rsidRDefault="008A5B36" w:rsidP="008A5B36">
            <w:pPr>
              <w:pStyle w:val="TAC"/>
            </w:pPr>
            <w:r w:rsidRPr="00E33F60">
              <w:t>TDLC300-100 Low</w:t>
            </w:r>
          </w:p>
        </w:tc>
        <w:tc>
          <w:tcPr>
            <w:tcW w:w="1176" w:type="dxa"/>
          </w:tcPr>
          <w:p w14:paraId="3AE71CBC" w14:textId="39941286" w:rsidR="008A5B36" w:rsidRPr="00E33F60" w:rsidRDefault="008A5B36" w:rsidP="008A5B36">
            <w:pPr>
              <w:pStyle w:val="TAC"/>
            </w:pPr>
            <w:r w:rsidRPr="00E33F60">
              <w:t>70 %</w:t>
            </w:r>
          </w:p>
        </w:tc>
        <w:tc>
          <w:tcPr>
            <w:tcW w:w="1391" w:type="dxa"/>
          </w:tcPr>
          <w:p w14:paraId="4F462998" w14:textId="009760FF" w:rsidR="008A5B36" w:rsidRPr="00E33F60" w:rsidRDefault="008A5B36" w:rsidP="008A5B36">
            <w:pPr>
              <w:pStyle w:val="TAC"/>
              <w:rPr>
                <w:lang w:eastAsia="zh-CN"/>
              </w:rPr>
            </w:pPr>
            <w:r w:rsidRPr="00E33F60">
              <w:rPr>
                <w:lang w:eastAsia="zh-CN"/>
              </w:rPr>
              <w:t>G-FR1-A4-23</w:t>
            </w:r>
          </w:p>
        </w:tc>
        <w:tc>
          <w:tcPr>
            <w:tcW w:w="1446" w:type="dxa"/>
          </w:tcPr>
          <w:p w14:paraId="51B68921" w14:textId="4A70C099" w:rsidR="008A5B36" w:rsidRPr="00E33F60" w:rsidRDefault="008A5B36" w:rsidP="008A5B36">
            <w:pPr>
              <w:pStyle w:val="TAC"/>
            </w:pPr>
            <w:r w:rsidRPr="00E33F60">
              <w:t>pos1</w:t>
            </w:r>
          </w:p>
        </w:tc>
        <w:tc>
          <w:tcPr>
            <w:tcW w:w="846" w:type="dxa"/>
          </w:tcPr>
          <w:p w14:paraId="62B799D1" w14:textId="62997CA1" w:rsidR="008A5B36" w:rsidRPr="00E33F60" w:rsidRDefault="008A5B36" w:rsidP="008A5B36">
            <w:pPr>
              <w:pStyle w:val="TAC"/>
            </w:pPr>
            <w:r w:rsidRPr="00E33F60">
              <w:t>19.1</w:t>
            </w:r>
          </w:p>
        </w:tc>
      </w:tr>
      <w:tr w:rsidR="008A5B36" w:rsidRPr="00E33F60" w14:paraId="0258A688" w14:textId="77777777" w:rsidTr="008A5B36">
        <w:trPr>
          <w:cantSplit/>
          <w:jc w:val="center"/>
        </w:trPr>
        <w:tc>
          <w:tcPr>
            <w:tcW w:w="1007" w:type="dxa"/>
            <w:tcBorders>
              <w:top w:val="nil"/>
              <w:bottom w:val="nil"/>
            </w:tcBorders>
          </w:tcPr>
          <w:p w14:paraId="410F6A35" w14:textId="49DBC895" w:rsidR="008A5B36" w:rsidRPr="00E33F60" w:rsidRDefault="008A5B36" w:rsidP="008A5B36">
            <w:pPr>
              <w:pStyle w:val="TAC"/>
            </w:pPr>
            <w:r w:rsidRPr="00E33F60">
              <w:t>2</w:t>
            </w:r>
          </w:p>
        </w:tc>
        <w:tc>
          <w:tcPr>
            <w:tcW w:w="1091" w:type="dxa"/>
            <w:tcBorders>
              <w:bottom w:val="nil"/>
            </w:tcBorders>
          </w:tcPr>
          <w:p w14:paraId="076A4814" w14:textId="208A02DC" w:rsidR="008A5B36" w:rsidRPr="00E33F60" w:rsidRDefault="008A5B36" w:rsidP="008A5B36">
            <w:pPr>
              <w:pStyle w:val="TAC"/>
            </w:pPr>
            <w:r w:rsidRPr="00E33F60">
              <w:t>4</w:t>
            </w:r>
          </w:p>
        </w:tc>
        <w:tc>
          <w:tcPr>
            <w:tcW w:w="866" w:type="dxa"/>
          </w:tcPr>
          <w:p w14:paraId="135BCC0F" w14:textId="354F29FF" w:rsidR="008A5B36" w:rsidRPr="00E33F60" w:rsidRDefault="008A5B36" w:rsidP="008A5B36">
            <w:pPr>
              <w:pStyle w:val="TAC"/>
              <w:rPr>
                <w:rFonts w:cs="Arial"/>
              </w:rPr>
            </w:pPr>
            <w:r w:rsidRPr="00E33F60">
              <w:t>Normal</w:t>
            </w:r>
          </w:p>
        </w:tc>
        <w:tc>
          <w:tcPr>
            <w:tcW w:w="1954" w:type="dxa"/>
          </w:tcPr>
          <w:p w14:paraId="43B0160B" w14:textId="390AD8A1" w:rsidR="008A5B36" w:rsidRPr="00E33F60" w:rsidRDefault="008A5B36" w:rsidP="008A5B36">
            <w:pPr>
              <w:pStyle w:val="TAC"/>
            </w:pPr>
            <w:r w:rsidRPr="00E33F60">
              <w:t>TDLB100-400 Low</w:t>
            </w:r>
          </w:p>
        </w:tc>
        <w:tc>
          <w:tcPr>
            <w:tcW w:w="1176" w:type="dxa"/>
          </w:tcPr>
          <w:p w14:paraId="554A7F7C" w14:textId="70256CC8" w:rsidR="008A5B36" w:rsidRPr="00E33F60" w:rsidRDefault="008A5B36" w:rsidP="008A5B36">
            <w:pPr>
              <w:pStyle w:val="TAC"/>
            </w:pPr>
            <w:r w:rsidRPr="00E33F60">
              <w:t>70 %</w:t>
            </w:r>
          </w:p>
        </w:tc>
        <w:tc>
          <w:tcPr>
            <w:tcW w:w="1391" w:type="dxa"/>
          </w:tcPr>
          <w:p w14:paraId="26098992" w14:textId="66CB1BC1" w:rsidR="008A5B36" w:rsidRPr="00E33F60" w:rsidRDefault="008A5B36" w:rsidP="008A5B36">
            <w:pPr>
              <w:pStyle w:val="TAC"/>
              <w:rPr>
                <w:lang w:eastAsia="zh-CN"/>
              </w:rPr>
            </w:pPr>
            <w:r w:rsidRPr="00E33F60">
              <w:rPr>
                <w:lang w:eastAsia="zh-CN"/>
              </w:rPr>
              <w:t>G-FR1-A3-23</w:t>
            </w:r>
          </w:p>
        </w:tc>
        <w:tc>
          <w:tcPr>
            <w:tcW w:w="1446" w:type="dxa"/>
          </w:tcPr>
          <w:p w14:paraId="56EF717E" w14:textId="18F4B8EC" w:rsidR="008A5B36" w:rsidRPr="00E33F60" w:rsidRDefault="008A5B36" w:rsidP="008A5B36">
            <w:pPr>
              <w:pStyle w:val="TAC"/>
            </w:pPr>
            <w:r w:rsidRPr="00E33F60">
              <w:t>pos1</w:t>
            </w:r>
          </w:p>
        </w:tc>
        <w:tc>
          <w:tcPr>
            <w:tcW w:w="846" w:type="dxa"/>
          </w:tcPr>
          <w:p w14:paraId="3AE1C53E" w14:textId="7F66E83C" w:rsidR="008A5B36" w:rsidRPr="00E33F60" w:rsidRDefault="008A5B36" w:rsidP="008A5B36">
            <w:pPr>
              <w:pStyle w:val="TAC"/>
            </w:pPr>
            <w:r w:rsidRPr="00E33F60">
              <w:t>-1.2</w:t>
            </w:r>
          </w:p>
        </w:tc>
      </w:tr>
      <w:tr w:rsidR="008A5B36" w:rsidRPr="00E33F60" w14:paraId="5C428206" w14:textId="77777777" w:rsidTr="008A5B36">
        <w:trPr>
          <w:cantSplit/>
          <w:jc w:val="center"/>
        </w:trPr>
        <w:tc>
          <w:tcPr>
            <w:tcW w:w="1007" w:type="dxa"/>
            <w:tcBorders>
              <w:top w:val="nil"/>
              <w:bottom w:val="nil"/>
            </w:tcBorders>
          </w:tcPr>
          <w:p w14:paraId="1DF95C11" w14:textId="77777777" w:rsidR="008A5B36" w:rsidRPr="00E33F60" w:rsidRDefault="008A5B36" w:rsidP="008A5B36">
            <w:pPr>
              <w:pStyle w:val="TAC"/>
            </w:pPr>
          </w:p>
        </w:tc>
        <w:tc>
          <w:tcPr>
            <w:tcW w:w="1091" w:type="dxa"/>
            <w:tcBorders>
              <w:top w:val="nil"/>
              <w:bottom w:val="single" w:sz="4" w:space="0" w:color="auto"/>
            </w:tcBorders>
          </w:tcPr>
          <w:p w14:paraId="024DB58C" w14:textId="77777777" w:rsidR="008A5B36" w:rsidRPr="00E33F60" w:rsidRDefault="008A5B36" w:rsidP="008A5B36">
            <w:pPr>
              <w:pStyle w:val="TAC"/>
            </w:pPr>
          </w:p>
        </w:tc>
        <w:tc>
          <w:tcPr>
            <w:tcW w:w="866" w:type="dxa"/>
          </w:tcPr>
          <w:p w14:paraId="7A3A7D45" w14:textId="29E82FF9" w:rsidR="008A5B36" w:rsidRPr="00E33F60" w:rsidRDefault="008A5B36" w:rsidP="008A5B36">
            <w:pPr>
              <w:pStyle w:val="TAC"/>
              <w:rPr>
                <w:rFonts w:cs="Arial"/>
              </w:rPr>
            </w:pPr>
            <w:r w:rsidRPr="00E33F60">
              <w:t>Normal</w:t>
            </w:r>
          </w:p>
        </w:tc>
        <w:tc>
          <w:tcPr>
            <w:tcW w:w="1954" w:type="dxa"/>
          </w:tcPr>
          <w:p w14:paraId="30E4AFDD" w14:textId="4B8525C5" w:rsidR="008A5B36" w:rsidRPr="00E33F60" w:rsidRDefault="008A5B36" w:rsidP="008A5B36">
            <w:pPr>
              <w:pStyle w:val="TAC"/>
            </w:pPr>
            <w:r w:rsidRPr="00E33F60">
              <w:t>TDLC300-100 Low</w:t>
            </w:r>
          </w:p>
        </w:tc>
        <w:tc>
          <w:tcPr>
            <w:tcW w:w="1176" w:type="dxa"/>
          </w:tcPr>
          <w:p w14:paraId="503B7C23" w14:textId="4E06C6E4" w:rsidR="008A5B36" w:rsidRPr="00E33F60" w:rsidRDefault="008A5B36" w:rsidP="008A5B36">
            <w:pPr>
              <w:pStyle w:val="TAC"/>
            </w:pPr>
            <w:r w:rsidRPr="00E33F60">
              <w:t>70 %</w:t>
            </w:r>
          </w:p>
        </w:tc>
        <w:tc>
          <w:tcPr>
            <w:tcW w:w="1391" w:type="dxa"/>
          </w:tcPr>
          <w:p w14:paraId="1516362A" w14:textId="7508E7E0" w:rsidR="008A5B36" w:rsidRPr="00E33F60" w:rsidRDefault="008A5B36" w:rsidP="008A5B36">
            <w:pPr>
              <w:pStyle w:val="TAC"/>
              <w:rPr>
                <w:lang w:eastAsia="zh-CN"/>
              </w:rPr>
            </w:pPr>
            <w:r w:rsidRPr="00E33F60">
              <w:rPr>
                <w:lang w:eastAsia="zh-CN"/>
              </w:rPr>
              <w:t>G-FR1-A4-23</w:t>
            </w:r>
          </w:p>
        </w:tc>
        <w:tc>
          <w:tcPr>
            <w:tcW w:w="1446" w:type="dxa"/>
          </w:tcPr>
          <w:p w14:paraId="1028AEDF" w14:textId="71B46E6A" w:rsidR="008A5B36" w:rsidRPr="00E33F60" w:rsidRDefault="008A5B36" w:rsidP="008A5B36">
            <w:pPr>
              <w:pStyle w:val="TAC"/>
            </w:pPr>
            <w:r w:rsidRPr="00E33F60">
              <w:t>pos1</w:t>
            </w:r>
          </w:p>
        </w:tc>
        <w:tc>
          <w:tcPr>
            <w:tcW w:w="846" w:type="dxa"/>
          </w:tcPr>
          <w:p w14:paraId="03C94AAD" w14:textId="31FCC408" w:rsidR="008A5B36" w:rsidRPr="00E33F60" w:rsidRDefault="008A5B36" w:rsidP="008A5B36">
            <w:pPr>
              <w:pStyle w:val="TAC"/>
            </w:pPr>
            <w:r w:rsidRPr="00E33F60">
              <w:t>12.0</w:t>
            </w:r>
          </w:p>
        </w:tc>
      </w:tr>
      <w:tr w:rsidR="008A5B36" w:rsidRPr="00E33F60" w14:paraId="695213CF" w14:textId="77777777" w:rsidTr="008A5B36">
        <w:trPr>
          <w:cantSplit/>
          <w:jc w:val="center"/>
        </w:trPr>
        <w:tc>
          <w:tcPr>
            <w:tcW w:w="1007" w:type="dxa"/>
            <w:tcBorders>
              <w:top w:val="nil"/>
              <w:bottom w:val="nil"/>
            </w:tcBorders>
          </w:tcPr>
          <w:p w14:paraId="7E82FC57" w14:textId="77777777" w:rsidR="008A5B36" w:rsidRPr="00E33F60" w:rsidRDefault="008A5B36" w:rsidP="008A5B36">
            <w:pPr>
              <w:pStyle w:val="TAC"/>
            </w:pPr>
          </w:p>
        </w:tc>
        <w:tc>
          <w:tcPr>
            <w:tcW w:w="1091" w:type="dxa"/>
            <w:tcBorders>
              <w:bottom w:val="nil"/>
            </w:tcBorders>
          </w:tcPr>
          <w:p w14:paraId="02177F7C" w14:textId="699C7548" w:rsidR="008A5B36" w:rsidRPr="00E33F60" w:rsidRDefault="008A5B36" w:rsidP="008A5B36">
            <w:pPr>
              <w:pStyle w:val="TAC"/>
            </w:pPr>
            <w:r w:rsidRPr="00E33F60">
              <w:t>8</w:t>
            </w:r>
          </w:p>
        </w:tc>
        <w:tc>
          <w:tcPr>
            <w:tcW w:w="866" w:type="dxa"/>
          </w:tcPr>
          <w:p w14:paraId="5A825E7C" w14:textId="48F9338F" w:rsidR="008A5B36" w:rsidRPr="00E33F60" w:rsidRDefault="008A5B36" w:rsidP="008A5B36">
            <w:pPr>
              <w:pStyle w:val="TAC"/>
              <w:rPr>
                <w:rFonts w:cs="Arial"/>
              </w:rPr>
            </w:pPr>
            <w:r w:rsidRPr="00E33F60">
              <w:t>Normal</w:t>
            </w:r>
          </w:p>
        </w:tc>
        <w:tc>
          <w:tcPr>
            <w:tcW w:w="1954" w:type="dxa"/>
          </w:tcPr>
          <w:p w14:paraId="566F9BDB" w14:textId="1B3BC7D3" w:rsidR="008A5B36" w:rsidRPr="00E33F60" w:rsidRDefault="008A5B36" w:rsidP="008A5B36">
            <w:pPr>
              <w:pStyle w:val="TAC"/>
            </w:pPr>
            <w:r w:rsidRPr="00E33F60">
              <w:t>TDLB100-400 Low</w:t>
            </w:r>
          </w:p>
        </w:tc>
        <w:tc>
          <w:tcPr>
            <w:tcW w:w="1176" w:type="dxa"/>
          </w:tcPr>
          <w:p w14:paraId="12BB051E" w14:textId="5F6D9915" w:rsidR="008A5B36" w:rsidRPr="00E33F60" w:rsidRDefault="008A5B36" w:rsidP="008A5B36">
            <w:pPr>
              <w:pStyle w:val="TAC"/>
            </w:pPr>
            <w:r w:rsidRPr="00E33F60">
              <w:t>70 %</w:t>
            </w:r>
          </w:p>
        </w:tc>
        <w:tc>
          <w:tcPr>
            <w:tcW w:w="1391" w:type="dxa"/>
          </w:tcPr>
          <w:p w14:paraId="2BBFFA3C" w14:textId="0A9693A6" w:rsidR="008A5B36" w:rsidRPr="00E33F60" w:rsidRDefault="008A5B36" w:rsidP="008A5B36">
            <w:pPr>
              <w:pStyle w:val="TAC"/>
              <w:rPr>
                <w:lang w:eastAsia="zh-CN"/>
              </w:rPr>
            </w:pPr>
            <w:r w:rsidRPr="00E33F60">
              <w:rPr>
                <w:lang w:eastAsia="zh-CN"/>
              </w:rPr>
              <w:t>G-FR1-A3-23</w:t>
            </w:r>
          </w:p>
        </w:tc>
        <w:tc>
          <w:tcPr>
            <w:tcW w:w="1446" w:type="dxa"/>
          </w:tcPr>
          <w:p w14:paraId="7EEF9B52" w14:textId="4DAAF2B0" w:rsidR="008A5B36" w:rsidRPr="00E33F60" w:rsidRDefault="008A5B36" w:rsidP="008A5B36">
            <w:pPr>
              <w:pStyle w:val="TAC"/>
            </w:pPr>
            <w:r w:rsidRPr="00E33F60">
              <w:t>pos1</w:t>
            </w:r>
          </w:p>
        </w:tc>
        <w:tc>
          <w:tcPr>
            <w:tcW w:w="846" w:type="dxa"/>
          </w:tcPr>
          <w:p w14:paraId="49269C96" w14:textId="322D2A4C" w:rsidR="008A5B36" w:rsidRPr="00E33F60" w:rsidRDefault="008A5B36" w:rsidP="008A5B36">
            <w:pPr>
              <w:pStyle w:val="TAC"/>
            </w:pPr>
            <w:r w:rsidRPr="00E33F60">
              <w:t>-4.7</w:t>
            </w:r>
          </w:p>
        </w:tc>
      </w:tr>
      <w:tr w:rsidR="008A5B36" w:rsidRPr="00E33F60" w14:paraId="25717E18" w14:textId="77777777" w:rsidTr="008A5B36">
        <w:trPr>
          <w:cantSplit/>
          <w:jc w:val="center"/>
        </w:trPr>
        <w:tc>
          <w:tcPr>
            <w:tcW w:w="1007" w:type="dxa"/>
            <w:tcBorders>
              <w:top w:val="nil"/>
            </w:tcBorders>
          </w:tcPr>
          <w:p w14:paraId="0CCEECEE" w14:textId="77777777" w:rsidR="008A5B36" w:rsidRPr="00E33F60" w:rsidRDefault="008A5B36" w:rsidP="008A5B36">
            <w:pPr>
              <w:pStyle w:val="TAC"/>
            </w:pPr>
          </w:p>
        </w:tc>
        <w:tc>
          <w:tcPr>
            <w:tcW w:w="1091" w:type="dxa"/>
            <w:tcBorders>
              <w:top w:val="nil"/>
            </w:tcBorders>
          </w:tcPr>
          <w:p w14:paraId="79641C2E" w14:textId="77777777" w:rsidR="008A5B36" w:rsidRPr="00E33F60" w:rsidRDefault="008A5B36" w:rsidP="008A5B36">
            <w:pPr>
              <w:pStyle w:val="TAC"/>
            </w:pPr>
          </w:p>
        </w:tc>
        <w:tc>
          <w:tcPr>
            <w:tcW w:w="866" w:type="dxa"/>
          </w:tcPr>
          <w:p w14:paraId="109A19FC" w14:textId="09BC6FB8" w:rsidR="008A5B36" w:rsidRPr="00E33F60" w:rsidRDefault="008A5B36" w:rsidP="008A5B36">
            <w:pPr>
              <w:pStyle w:val="TAC"/>
              <w:rPr>
                <w:rFonts w:cs="Arial"/>
              </w:rPr>
            </w:pPr>
            <w:r w:rsidRPr="00E33F60">
              <w:t>Normal</w:t>
            </w:r>
          </w:p>
        </w:tc>
        <w:tc>
          <w:tcPr>
            <w:tcW w:w="1954" w:type="dxa"/>
          </w:tcPr>
          <w:p w14:paraId="02E38309" w14:textId="1D168B9C" w:rsidR="008A5B36" w:rsidRPr="00E33F60" w:rsidRDefault="008A5B36" w:rsidP="008A5B36">
            <w:pPr>
              <w:pStyle w:val="TAC"/>
            </w:pPr>
            <w:r w:rsidRPr="00E33F60">
              <w:t>TDLC300-100 Low</w:t>
            </w:r>
          </w:p>
        </w:tc>
        <w:tc>
          <w:tcPr>
            <w:tcW w:w="1176" w:type="dxa"/>
          </w:tcPr>
          <w:p w14:paraId="6D26A35E" w14:textId="04F6A822" w:rsidR="008A5B36" w:rsidRPr="00E33F60" w:rsidRDefault="008A5B36" w:rsidP="008A5B36">
            <w:pPr>
              <w:pStyle w:val="TAC"/>
            </w:pPr>
            <w:r w:rsidRPr="00E33F60">
              <w:t>70 %</w:t>
            </w:r>
          </w:p>
        </w:tc>
        <w:tc>
          <w:tcPr>
            <w:tcW w:w="1391" w:type="dxa"/>
          </w:tcPr>
          <w:p w14:paraId="7E5648B4" w14:textId="059CC645" w:rsidR="008A5B36" w:rsidRPr="00E33F60" w:rsidRDefault="008A5B36" w:rsidP="008A5B36">
            <w:pPr>
              <w:pStyle w:val="TAC"/>
              <w:rPr>
                <w:lang w:eastAsia="zh-CN"/>
              </w:rPr>
            </w:pPr>
            <w:r w:rsidRPr="00E33F60">
              <w:rPr>
                <w:lang w:eastAsia="zh-CN"/>
              </w:rPr>
              <w:t>G-FR1-A4-23</w:t>
            </w:r>
          </w:p>
        </w:tc>
        <w:tc>
          <w:tcPr>
            <w:tcW w:w="1446" w:type="dxa"/>
          </w:tcPr>
          <w:p w14:paraId="4F302663" w14:textId="6A6EF518" w:rsidR="008A5B36" w:rsidRPr="00E33F60" w:rsidRDefault="008A5B36" w:rsidP="008A5B36">
            <w:pPr>
              <w:pStyle w:val="TAC"/>
            </w:pPr>
            <w:r w:rsidRPr="00E33F60">
              <w:t>pos1</w:t>
            </w:r>
          </w:p>
        </w:tc>
        <w:tc>
          <w:tcPr>
            <w:tcW w:w="846" w:type="dxa"/>
          </w:tcPr>
          <w:p w14:paraId="053D8DB1" w14:textId="3DBD841E" w:rsidR="008A5B36" w:rsidRPr="00E33F60" w:rsidRDefault="008A5B36" w:rsidP="008A5B36">
            <w:pPr>
              <w:pStyle w:val="TAC"/>
            </w:pPr>
            <w:r w:rsidRPr="00E33F60">
              <w:t>7.6</w:t>
            </w:r>
          </w:p>
        </w:tc>
      </w:tr>
    </w:tbl>
    <w:p w14:paraId="33A71675" w14:textId="36869D7C" w:rsidR="008A5B36" w:rsidRDefault="008A5B36" w:rsidP="008A5B36">
      <w:pPr>
        <w:rPr>
          <w:rFonts w:eastAsia="Malgun Gothic"/>
          <w:lang w:eastAsia="zh-CN"/>
        </w:rPr>
      </w:pPr>
    </w:p>
    <w:p w14:paraId="476B3580" w14:textId="02169001" w:rsidR="000030DA" w:rsidRDefault="000030DA" w:rsidP="000030DA">
      <w:pPr>
        <w:pStyle w:val="TH"/>
        <w:rPr>
          <w:rFonts w:eastAsia="Malgun Gothic"/>
          <w:lang w:eastAsia="zh-CN"/>
        </w:rPr>
      </w:pPr>
      <w:r w:rsidRPr="00E33F60">
        <w:rPr>
          <w:rFonts w:eastAsia="Malgun Gothic"/>
        </w:rPr>
        <w:lastRenderedPageBreak/>
        <w:t>Table 8.2.1.5-3: Test requirements for PUSCH, Type A,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EFF459A" w14:textId="77777777" w:rsidTr="008A5B36">
        <w:trPr>
          <w:cantSplit/>
          <w:jc w:val="center"/>
        </w:trPr>
        <w:tc>
          <w:tcPr>
            <w:tcW w:w="1007" w:type="dxa"/>
            <w:tcBorders>
              <w:bottom w:val="single" w:sz="4" w:space="0" w:color="auto"/>
            </w:tcBorders>
          </w:tcPr>
          <w:p w14:paraId="34C6EFD0" w14:textId="28E9136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EEAC213" w14:textId="1099FB23" w:rsidR="008A5B36" w:rsidRPr="00E33F60" w:rsidRDefault="008A5B36" w:rsidP="008A5B36">
            <w:pPr>
              <w:pStyle w:val="TAH"/>
            </w:pPr>
            <w:r w:rsidRPr="00E33F60">
              <w:t>Number of RX antennas</w:t>
            </w:r>
          </w:p>
        </w:tc>
        <w:tc>
          <w:tcPr>
            <w:tcW w:w="866" w:type="dxa"/>
          </w:tcPr>
          <w:p w14:paraId="1F241FA2" w14:textId="7E442156" w:rsidR="008A5B36" w:rsidRPr="00E33F60" w:rsidRDefault="008A5B36" w:rsidP="008A5B36">
            <w:pPr>
              <w:pStyle w:val="TAH"/>
            </w:pPr>
            <w:r w:rsidRPr="00E33F60">
              <w:t>Cyclic prefix</w:t>
            </w:r>
          </w:p>
        </w:tc>
        <w:tc>
          <w:tcPr>
            <w:tcW w:w="1954" w:type="dxa"/>
          </w:tcPr>
          <w:p w14:paraId="47DE3D54" w14:textId="16BFE638" w:rsidR="008A5B36" w:rsidRPr="00E65848" w:rsidRDefault="008A5B36" w:rsidP="008A5B36">
            <w:pPr>
              <w:pStyle w:val="TAH"/>
            </w:pPr>
            <w:r w:rsidRPr="00E65848">
              <w:t xml:space="preserve">Propagation conditions and correlation matrix </w:t>
            </w:r>
            <w:r>
              <w:t>(Annex G)</w:t>
            </w:r>
          </w:p>
        </w:tc>
        <w:tc>
          <w:tcPr>
            <w:tcW w:w="1176" w:type="dxa"/>
          </w:tcPr>
          <w:p w14:paraId="33E39130" w14:textId="5AEF9D20" w:rsidR="008A5B36" w:rsidRPr="00E33F60" w:rsidRDefault="008A5B36" w:rsidP="008A5B36">
            <w:pPr>
              <w:pStyle w:val="TAH"/>
            </w:pPr>
            <w:r w:rsidRPr="00E33F60">
              <w:t>Fraction of maximum throughput</w:t>
            </w:r>
          </w:p>
        </w:tc>
        <w:tc>
          <w:tcPr>
            <w:tcW w:w="1391" w:type="dxa"/>
          </w:tcPr>
          <w:p w14:paraId="3C45B7D4" w14:textId="356BC9F7" w:rsidR="008A5B36" w:rsidRPr="00E33F60" w:rsidRDefault="008A5B36" w:rsidP="008A5B36">
            <w:pPr>
              <w:pStyle w:val="TAH"/>
            </w:pPr>
            <w:r w:rsidRPr="00E33F60">
              <w:t>FRC</w:t>
            </w:r>
            <w:r w:rsidRPr="00E33F60">
              <w:br/>
              <w:t>(annex A)</w:t>
            </w:r>
          </w:p>
        </w:tc>
        <w:tc>
          <w:tcPr>
            <w:tcW w:w="1446" w:type="dxa"/>
          </w:tcPr>
          <w:p w14:paraId="59AA0E3D" w14:textId="032FCD72" w:rsidR="008A5B36" w:rsidRPr="00E33F60" w:rsidRDefault="008A5B36" w:rsidP="008A5B36">
            <w:pPr>
              <w:pStyle w:val="TAH"/>
            </w:pPr>
            <w:r w:rsidRPr="00E33F60">
              <w:t>Additional DM-RS position</w:t>
            </w:r>
          </w:p>
        </w:tc>
        <w:tc>
          <w:tcPr>
            <w:tcW w:w="846" w:type="dxa"/>
          </w:tcPr>
          <w:p w14:paraId="5BE9312E" w14:textId="77777777" w:rsidR="008A5B36" w:rsidRPr="00E33F60" w:rsidRDefault="008A5B36" w:rsidP="008A5B36">
            <w:pPr>
              <w:pStyle w:val="TAH"/>
            </w:pPr>
            <w:r w:rsidRPr="00E33F60">
              <w:t>SNR</w:t>
            </w:r>
          </w:p>
          <w:p w14:paraId="1E3C6BC6" w14:textId="1C109658" w:rsidR="008A5B36" w:rsidRPr="00E33F60" w:rsidRDefault="008A5B36" w:rsidP="008A5B36">
            <w:pPr>
              <w:pStyle w:val="TAH"/>
            </w:pPr>
            <w:r w:rsidRPr="00E33F60">
              <w:t>(dB)</w:t>
            </w:r>
          </w:p>
        </w:tc>
      </w:tr>
      <w:tr w:rsidR="008A5B36" w:rsidRPr="00E33F60" w14:paraId="6832FDE6" w14:textId="77777777" w:rsidTr="008A5B36">
        <w:trPr>
          <w:cantSplit/>
          <w:jc w:val="center"/>
        </w:trPr>
        <w:tc>
          <w:tcPr>
            <w:tcW w:w="1007" w:type="dxa"/>
            <w:tcBorders>
              <w:bottom w:val="nil"/>
            </w:tcBorders>
          </w:tcPr>
          <w:p w14:paraId="721DE109" w14:textId="77777777" w:rsidR="008A5B36" w:rsidRPr="00E33F60" w:rsidRDefault="008A5B36" w:rsidP="008A5B36">
            <w:pPr>
              <w:pStyle w:val="TAC"/>
            </w:pPr>
          </w:p>
        </w:tc>
        <w:tc>
          <w:tcPr>
            <w:tcW w:w="1091" w:type="dxa"/>
            <w:tcBorders>
              <w:bottom w:val="nil"/>
            </w:tcBorders>
          </w:tcPr>
          <w:p w14:paraId="7F4F0A08" w14:textId="5F2AF46A" w:rsidR="008A5B36" w:rsidRPr="00E33F60" w:rsidRDefault="008A5B36" w:rsidP="008A5B36">
            <w:pPr>
              <w:pStyle w:val="TAC"/>
            </w:pPr>
            <w:r w:rsidRPr="00E33F60">
              <w:t>2</w:t>
            </w:r>
          </w:p>
        </w:tc>
        <w:tc>
          <w:tcPr>
            <w:tcW w:w="866" w:type="dxa"/>
          </w:tcPr>
          <w:p w14:paraId="1640C72D" w14:textId="0679C8A2" w:rsidR="008A5B36" w:rsidRPr="00E33F60" w:rsidRDefault="008A5B36" w:rsidP="008A5B36">
            <w:pPr>
              <w:pStyle w:val="TAC"/>
            </w:pPr>
            <w:r w:rsidRPr="00E33F60">
              <w:t>Normal</w:t>
            </w:r>
          </w:p>
        </w:tc>
        <w:tc>
          <w:tcPr>
            <w:tcW w:w="1954" w:type="dxa"/>
          </w:tcPr>
          <w:p w14:paraId="4E25BCF9" w14:textId="09129D63" w:rsidR="008A5B36" w:rsidRPr="00E65848" w:rsidRDefault="008A5B36" w:rsidP="008A5B36">
            <w:pPr>
              <w:pStyle w:val="TAC"/>
            </w:pPr>
            <w:r w:rsidRPr="00E33F60">
              <w:t>TDLB100-400 Low</w:t>
            </w:r>
          </w:p>
        </w:tc>
        <w:tc>
          <w:tcPr>
            <w:tcW w:w="1176" w:type="dxa"/>
          </w:tcPr>
          <w:p w14:paraId="18CF7C11" w14:textId="2A2C8ABA" w:rsidR="008A5B36" w:rsidRPr="00E33F60" w:rsidRDefault="008A5B36" w:rsidP="008A5B36">
            <w:pPr>
              <w:pStyle w:val="TAC"/>
            </w:pPr>
            <w:r w:rsidRPr="00E33F60">
              <w:t>70 %</w:t>
            </w:r>
          </w:p>
        </w:tc>
        <w:tc>
          <w:tcPr>
            <w:tcW w:w="1391" w:type="dxa"/>
          </w:tcPr>
          <w:p w14:paraId="6AD76952" w14:textId="09D2B80C" w:rsidR="008A5B36" w:rsidRPr="00E33F60" w:rsidRDefault="008A5B36" w:rsidP="008A5B36">
            <w:pPr>
              <w:pStyle w:val="TAC"/>
            </w:pPr>
            <w:r w:rsidRPr="00E33F60">
              <w:rPr>
                <w:lang w:eastAsia="zh-CN"/>
              </w:rPr>
              <w:t>G-FR1-A3-10</w:t>
            </w:r>
          </w:p>
        </w:tc>
        <w:tc>
          <w:tcPr>
            <w:tcW w:w="1446" w:type="dxa"/>
          </w:tcPr>
          <w:p w14:paraId="64F06420" w14:textId="73EB59DB" w:rsidR="008A5B36" w:rsidRPr="00E33F60" w:rsidRDefault="008A5B36" w:rsidP="008A5B36">
            <w:pPr>
              <w:pStyle w:val="TAC"/>
            </w:pPr>
            <w:r w:rsidRPr="00E33F60">
              <w:t>pos1</w:t>
            </w:r>
          </w:p>
        </w:tc>
        <w:tc>
          <w:tcPr>
            <w:tcW w:w="846" w:type="dxa"/>
          </w:tcPr>
          <w:p w14:paraId="753E0AD8" w14:textId="26E31AED" w:rsidR="008A5B36" w:rsidRPr="00E33F60" w:rsidRDefault="008A5B36" w:rsidP="008A5B36">
            <w:pPr>
              <w:pStyle w:val="TAC"/>
            </w:pPr>
            <w:r w:rsidRPr="00E33F60">
              <w:t>-1.5</w:t>
            </w:r>
          </w:p>
        </w:tc>
      </w:tr>
      <w:tr w:rsidR="008A5B36" w:rsidRPr="00E33F60" w14:paraId="2F82929F" w14:textId="77777777" w:rsidTr="008A5B36">
        <w:trPr>
          <w:cantSplit/>
          <w:jc w:val="center"/>
        </w:trPr>
        <w:tc>
          <w:tcPr>
            <w:tcW w:w="1007" w:type="dxa"/>
            <w:tcBorders>
              <w:top w:val="nil"/>
              <w:bottom w:val="nil"/>
            </w:tcBorders>
          </w:tcPr>
          <w:p w14:paraId="07433D18" w14:textId="77777777" w:rsidR="008A5B36" w:rsidRPr="00E33F60" w:rsidRDefault="008A5B36" w:rsidP="008A5B36">
            <w:pPr>
              <w:pStyle w:val="TAC"/>
            </w:pPr>
          </w:p>
        </w:tc>
        <w:tc>
          <w:tcPr>
            <w:tcW w:w="1091" w:type="dxa"/>
            <w:tcBorders>
              <w:top w:val="nil"/>
              <w:bottom w:val="nil"/>
            </w:tcBorders>
          </w:tcPr>
          <w:p w14:paraId="398B81B5" w14:textId="77777777" w:rsidR="008A5B36" w:rsidRPr="00E33F60" w:rsidRDefault="008A5B36" w:rsidP="008A5B36">
            <w:pPr>
              <w:pStyle w:val="TAC"/>
            </w:pPr>
          </w:p>
        </w:tc>
        <w:tc>
          <w:tcPr>
            <w:tcW w:w="866" w:type="dxa"/>
          </w:tcPr>
          <w:p w14:paraId="37FBDB3D" w14:textId="718CAD04" w:rsidR="008A5B36" w:rsidRPr="00E33F60" w:rsidRDefault="008A5B36" w:rsidP="008A5B36">
            <w:pPr>
              <w:pStyle w:val="TAC"/>
              <w:rPr>
                <w:rFonts w:cs="Arial"/>
              </w:rPr>
            </w:pPr>
            <w:r w:rsidRPr="00E33F60">
              <w:t>Normal</w:t>
            </w:r>
          </w:p>
        </w:tc>
        <w:tc>
          <w:tcPr>
            <w:tcW w:w="1954" w:type="dxa"/>
          </w:tcPr>
          <w:p w14:paraId="54168EDF" w14:textId="3CD67820" w:rsidR="008A5B36" w:rsidRPr="00E33F60" w:rsidRDefault="008A5B36" w:rsidP="008A5B36">
            <w:pPr>
              <w:pStyle w:val="TAC"/>
            </w:pPr>
            <w:r w:rsidRPr="00E33F60">
              <w:t>TDLC300-100 Low</w:t>
            </w:r>
          </w:p>
        </w:tc>
        <w:tc>
          <w:tcPr>
            <w:tcW w:w="1176" w:type="dxa"/>
          </w:tcPr>
          <w:p w14:paraId="0073E771" w14:textId="0ACB3F44" w:rsidR="008A5B36" w:rsidRPr="00E33F60" w:rsidRDefault="008A5B36" w:rsidP="008A5B36">
            <w:pPr>
              <w:pStyle w:val="TAC"/>
            </w:pPr>
            <w:r w:rsidRPr="00E33F60">
              <w:t>70 %</w:t>
            </w:r>
          </w:p>
        </w:tc>
        <w:tc>
          <w:tcPr>
            <w:tcW w:w="1391" w:type="dxa"/>
          </w:tcPr>
          <w:p w14:paraId="79829923" w14:textId="3246CCCD" w:rsidR="008A5B36" w:rsidRPr="00E33F60" w:rsidRDefault="008A5B36" w:rsidP="008A5B36">
            <w:pPr>
              <w:pStyle w:val="TAC"/>
            </w:pPr>
            <w:r w:rsidRPr="00E33F60">
              <w:rPr>
                <w:lang w:eastAsia="zh-CN"/>
              </w:rPr>
              <w:t>G-FR1-A4-10</w:t>
            </w:r>
          </w:p>
        </w:tc>
        <w:tc>
          <w:tcPr>
            <w:tcW w:w="1446" w:type="dxa"/>
          </w:tcPr>
          <w:p w14:paraId="2239D1AC" w14:textId="612B97AE" w:rsidR="008A5B36" w:rsidRPr="00E33F60" w:rsidRDefault="008A5B36" w:rsidP="008A5B36">
            <w:pPr>
              <w:pStyle w:val="TAC"/>
            </w:pPr>
            <w:r w:rsidRPr="00E33F60">
              <w:t>pos1</w:t>
            </w:r>
          </w:p>
        </w:tc>
        <w:tc>
          <w:tcPr>
            <w:tcW w:w="846" w:type="dxa"/>
          </w:tcPr>
          <w:p w14:paraId="1F2D7F8A" w14:textId="6066EBCA" w:rsidR="008A5B36" w:rsidRPr="00E33F60" w:rsidRDefault="008A5B36" w:rsidP="008A5B36">
            <w:pPr>
              <w:pStyle w:val="TAC"/>
            </w:pPr>
            <w:r w:rsidRPr="00E33F60">
              <w:t>10.6</w:t>
            </w:r>
          </w:p>
        </w:tc>
      </w:tr>
      <w:tr w:rsidR="008A5B36" w:rsidRPr="00E33F60" w14:paraId="74DAF19E" w14:textId="77777777" w:rsidTr="008A5B36">
        <w:trPr>
          <w:cantSplit/>
          <w:jc w:val="center"/>
        </w:trPr>
        <w:tc>
          <w:tcPr>
            <w:tcW w:w="1007" w:type="dxa"/>
            <w:tcBorders>
              <w:top w:val="nil"/>
              <w:bottom w:val="nil"/>
            </w:tcBorders>
          </w:tcPr>
          <w:p w14:paraId="3F3FAE29" w14:textId="77777777" w:rsidR="008A5B36" w:rsidRPr="00E33F60" w:rsidRDefault="008A5B36" w:rsidP="008A5B36">
            <w:pPr>
              <w:pStyle w:val="TAC"/>
            </w:pPr>
          </w:p>
        </w:tc>
        <w:tc>
          <w:tcPr>
            <w:tcW w:w="1091" w:type="dxa"/>
            <w:tcBorders>
              <w:top w:val="nil"/>
              <w:bottom w:val="single" w:sz="4" w:space="0" w:color="auto"/>
            </w:tcBorders>
          </w:tcPr>
          <w:p w14:paraId="090930EA" w14:textId="77777777" w:rsidR="008A5B36" w:rsidRPr="00E33F60" w:rsidRDefault="008A5B36" w:rsidP="008A5B36">
            <w:pPr>
              <w:pStyle w:val="TAC"/>
            </w:pPr>
          </w:p>
        </w:tc>
        <w:tc>
          <w:tcPr>
            <w:tcW w:w="866" w:type="dxa"/>
          </w:tcPr>
          <w:p w14:paraId="40A64891" w14:textId="67708EB4" w:rsidR="008A5B36" w:rsidRPr="00E33F60" w:rsidRDefault="008A5B36" w:rsidP="008A5B36">
            <w:pPr>
              <w:pStyle w:val="TAC"/>
              <w:rPr>
                <w:rFonts w:cs="Arial"/>
              </w:rPr>
            </w:pPr>
            <w:r w:rsidRPr="00E33F60">
              <w:t>Normal</w:t>
            </w:r>
          </w:p>
        </w:tc>
        <w:tc>
          <w:tcPr>
            <w:tcW w:w="1954" w:type="dxa"/>
          </w:tcPr>
          <w:p w14:paraId="463AA80F" w14:textId="641F85ED" w:rsidR="008A5B36" w:rsidRPr="00E33F60" w:rsidRDefault="008A5B36" w:rsidP="008A5B36">
            <w:pPr>
              <w:pStyle w:val="TAC"/>
            </w:pPr>
            <w:r w:rsidRPr="00E33F60">
              <w:t>TDLA30-10 Low</w:t>
            </w:r>
          </w:p>
        </w:tc>
        <w:tc>
          <w:tcPr>
            <w:tcW w:w="1176" w:type="dxa"/>
          </w:tcPr>
          <w:p w14:paraId="534E28EE" w14:textId="2861BC93" w:rsidR="008A5B36" w:rsidRPr="00E33F60" w:rsidRDefault="008A5B36" w:rsidP="008A5B36">
            <w:pPr>
              <w:pStyle w:val="TAC"/>
            </w:pPr>
            <w:r w:rsidRPr="00E33F60">
              <w:t>70 %</w:t>
            </w:r>
          </w:p>
        </w:tc>
        <w:tc>
          <w:tcPr>
            <w:tcW w:w="1391" w:type="dxa"/>
          </w:tcPr>
          <w:p w14:paraId="7885185C" w14:textId="488C2752" w:rsidR="008A5B36" w:rsidRPr="00E33F60" w:rsidRDefault="008A5B36" w:rsidP="008A5B36">
            <w:pPr>
              <w:pStyle w:val="TAC"/>
            </w:pPr>
            <w:r w:rsidRPr="00E33F60">
              <w:rPr>
                <w:lang w:eastAsia="zh-CN"/>
              </w:rPr>
              <w:t>G-FR1-A5-10</w:t>
            </w:r>
          </w:p>
        </w:tc>
        <w:tc>
          <w:tcPr>
            <w:tcW w:w="1446" w:type="dxa"/>
          </w:tcPr>
          <w:p w14:paraId="250482D3" w14:textId="43CD5F6A" w:rsidR="008A5B36" w:rsidRPr="00E33F60" w:rsidRDefault="008A5B36" w:rsidP="008A5B36">
            <w:pPr>
              <w:pStyle w:val="TAC"/>
            </w:pPr>
            <w:r w:rsidRPr="00E33F60">
              <w:t>pos1</w:t>
            </w:r>
          </w:p>
        </w:tc>
        <w:tc>
          <w:tcPr>
            <w:tcW w:w="846" w:type="dxa"/>
          </w:tcPr>
          <w:p w14:paraId="391BA6CE" w14:textId="38D22B31" w:rsidR="008A5B36" w:rsidRPr="00E33F60" w:rsidRDefault="008A5B36" w:rsidP="008A5B36">
            <w:pPr>
              <w:pStyle w:val="TAC"/>
            </w:pPr>
            <w:r w:rsidRPr="00E33F60">
              <w:t>13.0</w:t>
            </w:r>
          </w:p>
        </w:tc>
      </w:tr>
      <w:tr w:rsidR="008A5B36" w:rsidRPr="00E33F60" w14:paraId="08028A8F" w14:textId="77777777" w:rsidTr="008A5B36">
        <w:trPr>
          <w:cantSplit/>
          <w:jc w:val="center"/>
        </w:trPr>
        <w:tc>
          <w:tcPr>
            <w:tcW w:w="1007" w:type="dxa"/>
            <w:tcBorders>
              <w:top w:val="nil"/>
              <w:bottom w:val="nil"/>
            </w:tcBorders>
          </w:tcPr>
          <w:p w14:paraId="0E7430DD" w14:textId="66B07D4D" w:rsidR="008A5B36" w:rsidRPr="00E33F60" w:rsidRDefault="008A5B36" w:rsidP="008A5B36">
            <w:pPr>
              <w:pStyle w:val="TAC"/>
            </w:pPr>
            <w:r w:rsidRPr="00E33F60">
              <w:t>1</w:t>
            </w:r>
          </w:p>
        </w:tc>
        <w:tc>
          <w:tcPr>
            <w:tcW w:w="1091" w:type="dxa"/>
            <w:tcBorders>
              <w:bottom w:val="nil"/>
            </w:tcBorders>
          </w:tcPr>
          <w:p w14:paraId="1A834882" w14:textId="0DEF612D" w:rsidR="008A5B36" w:rsidRPr="00E33F60" w:rsidRDefault="008A5B36" w:rsidP="008A5B36">
            <w:pPr>
              <w:pStyle w:val="TAC"/>
            </w:pPr>
            <w:r w:rsidRPr="00E33F60">
              <w:t>4</w:t>
            </w:r>
          </w:p>
        </w:tc>
        <w:tc>
          <w:tcPr>
            <w:tcW w:w="866" w:type="dxa"/>
          </w:tcPr>
          <w:p w14:paraId="39815BE0" w14:textId="71CFCDCA" w:rsidR="008A5B36" w:rsidRPr="00E33F60" w:rsidRDefault="008A5B36" w:rsidP="008A5B36">
            <w:pPr>
              <w:pStyle w:val="TAC"/>
              <w:rPr>
                <w:rFonts w:cs="Arial"/>
              </w:rPr>
            </w:pPr>
            <w:r w:rsidRPr="00E33F60">
              <w:t>Normal</w:t>
            </w:r>
          </w:p>
        </w:tc>
        <w:tc>
          <w:tcPr>
            <w:tcW w:w="1954" w:type="dxa"/>
          </w:tcPr>
          <w:p w14:paraId="32AE6024" w14:textId="4C16BA2A" w:rsidR="008A5B36" w:rsidRPr="00E33F60" w:rsidRDefault="008A5B36" w:rsidP="008A5B36">
            <w:pPr>
              <w:pStyle w:val="TAC"/>
            </w:pPr>
            <w:r w:rsidRPr="00E33F60">
              <w:t>TDLB100-400 Low</w:t>
            </w:r>
          </w:p>
        </w:tc>
        <w:tc>
          <w:tcPr>
            <w:tcW w:w="1176" w:type="dxa"/>
          </w:tcPr>
          <w:p w14:paraId="66AB0EA8" w14:textId="1EF0B9CC" w:rsidR="008A5B36" w:rsidRPr="00E33F60" w:rsidRDefault="008A5B36" w:rsidP="008A5B36">
            <w:pPr>
              <w:pStyle w:val="TAC"/>
            </w:pPr>
            <w:r w:rsidRPr="00E33F60">
              <w:t>70 %</w:t>
            </w:r>
          </w:p>
        </w:tc>
        <w:tc>
          <w:tcPr>
            <w:tcW w:w="1391" w:type="dxa"/>
          </w:tcPr>
          <w:p w14:paraId="4B5E2B1B" w14:textId="1414871A" w:rsidR="008A5B36" w:rsidRPr="00E33F60" w:rsidRDefault="008A5B36" w:rsidP="008A5B36">
            <w:pPr>
              <w:pStyle w:val="TAC"/>
            </w:pPr>
            <w:r w:rsidRPr="00E33F60">
              <w:rPr>
                <w:lang w:eastAsia="zh-CN"/>
              </w:rPr>
              <w:t>G-FR1-A3-10</w:t>
            </w:r>
          </w:p>
        </w:tc>
        <w:tc>
          <w:tcPr>
            <w:tcW w:w="1446" w:type="dxa"/>
          </w:tcPr>
          <w:p w14:paraId="76A8901C" w14:textId="728FA890" w:rsidR="008A5B36" w:rsidRPr="00E33F60" w:rsidRDefault="008A5B36" w:rsidP="008A5B36">
            <w:pPr>
              <w:pStyle w:val="TAC"/>
            </w:pPr>
            <w:r w:rsidRPr="00E33F60">
              <w:t>pos1</w:t>
            </w:r>
          </w:p>
        </w:tc>
        <w:tc>
          <w:tcPr>
            <w:tcW w:w="846" w:type="dxa"/>
          </w:tcPr>
          <w:p w14:paraId="3BAD7231" w14:textId="0C429E64" w:rsidR="008A5B36" w:rsidRPr="00E33F60" w:rsidRDefault="008A5B36" w:rsidP="008A5B36">
            <w:pPr>
              <w:pStyle w:val="TAC"/>
            </w:pPr>
            <w:r w:rsidRPr="00E33F60">
              <w:t>-4.9</w:t>
            </w:r>
          </w:p>
        </w:tc>
      </w:tr>
      <w:tr w:rsidR="008A5B36" w:rsidRPr="00E33F60" w14:paraId="29B04625" w14:textId="77777777" w:rsidTr="008A5B36">
        <w:trPr>
          <w:cantSplit/>
          <w:jc w:val="center"/>
        </w:trPr>
        <w:tc>
          <w:tcPr>
            <w:tcW w:w="1007" w:type="dxa"/>
            <w:tcBorders>
              <w:top w:val="nil"/>
              <w:bottom w:val="nil"/>
            </w:tcBorders>
          </w:tcPr>
          <w:p w14:paraId="648A51BC" w14:textId="77777777" w:rsidR="008A5B36" w:rsidRPr="00E33F60" w:rsidRDefault="008A5B36" w:rsidP="008A5B36">
            <w:pPr>
              <w:pStyle w:val="TAC"/>
            </w:pPr>
          </w:p>
        </w:tc>
        <w:tc>
          <w:tcPr>
            <w:tcW w:w="1091" w:type="dxa"/>
            <w:tcBorders>
              <w:top w:val="nil"/>
              <w:bottom w:val="nil"/>
            </w:tcBorders>
          </w:tcPr>
          <w:p w14:paraId="296E8592" w14:textId="77777777" w:rsidR="008A5B36" w:rsidRPr="00E33F60" w:rsidRDefault="008A5B36" w:rsidP="008A5B36">
            <w:pPr>
              <w:pStyle w:val="TAC"/>
            </w:pPr>
          </w:p>
        </w:tc>
        <w:tc>
          <w:tcPr>
            <w:tcW w:w="866" w:type="dxa"/>
          </w:tcPr>
          <w:p w14:paraId="1006F793" w14:textId="72C32264" w:rsidR="008A5B36" w:rsidRPr="00E33F60" w:rsidRDefault="008A5B36" w:rsidP="008A5B36">
            <w:pPr>
              <w:pStyle w:val="TAC"/>
              <w:rPr>
                <w:rFonts w:cs="Arial"/>
              </w:rPr>
            </w:pPr>
            <w:r w:rsidRPr="00E33F60">
              <w:t>Normal</w:t>
            </w:r>
          </w:p>
        </w:tc>
        <w:tc>
          <w:tcPr>
            <w:tcW w:w="1954" w:type="dxa"/>
          </w:tcPr>
          <w:p w14:paraId="76548B74" w14:textId="430B3BC8" w:rsidR="008A5B36" w:rsidRPr="00E33F60" w:rsidRDefault="008A5B36" w:rsidP="008A5B36">
            <w:pPr>
              <w:pStyle w:val="TAC"/>
            </w:pPr>
            <w:r w:rsidRPr="00E33F60">
              <w:t>TDLC300-100 Low</w:t>
            </w:r>
          </w:p>
        </w:tc>
        <w:tc>
          <w:tcPr>
            <w:tcW w:w="1176" w:type="dxa"/>
          </w:tcPr>
          <w:p w14:paraId="2476E52B" w14:textId="21013F66" w:rsidR="008A5B36" w:rsidRPr="00E33F60" w:rsidRDefault="008A5B36" w:rsidP="008A5B36">
            <w:pPr>
              <w:pStyle w:val="TAC"/>
            </w:pPr>
            <w:r w:rsidRPr="00E33F60">
              <w:t>70 %</w:t>
            </w:r>
          </w:p>
        </w:tc>
        <w:tc>
          <w:tcPr>
            <w:tcW w:w="1391" w:type="dxa"/>
          </w:tcPr>
          <w:p w14:paraId="00425833" w14:textId="47E9FA6E" w:rsidR="008A5B36" w:rsidRPr="00E33F60" w:rsidRDefault="008A5B36" w:rsidP="008A5B36">
            <w:pPr>
              <w:pStyle w:val="TAC"/>
            </w:pPr>
            <w:r w:rsidRPr="00E33F60">
              <w:rPr>
                <w:lang w:eastAsia="zh-CN"/>
              </w:rPr>
              <w:t>G-FR1-A4-10</w:t>
            </w:r>
          </w:p>
        </w:tc>
        <w:tc>
          <w:tcPr>
            <w:tcW w:w="1446" w:type="dxa"/>
          </w:tcPr>
          <w:p w14:paraId="0C3E4B23" w14:textId="763927A6" w:rsidR="008A5B36" w:rsidRPr="00E33F60" w:rsidRDefault="008A5B36" w:rsidP="008A5B36">
            <w:pPr>
              <w:pStyle w:val="TAC"/>
            </w:pPr>
            <w:r w:rsidRPr="00E33F60">
              <w:t>pos1</w:t>
            </w:r>
          </w:p>
        </w:tc>
        <w:tc>
          <w:tcPr>
            <w:tcW w:w="846" w:type="dxa"/>
          </w:tcPr>
          <w:p w14:paraId="4CD53071" w14:textId="09B2F568" w:rsidR="008A5B36" w:rsidRPr="00E33F60" w:rsidRDefault="008A5B36" w:rsidP="008A5B36">
            <w:pPr>
              <w:pStyle w:val="TAC"/>
            </w:pPr>
            <w:r w:rsidRPr="00E33F60">
              <w:t>6.8</w:t>
            </w:r>
          </w:p>
        </w:tc>
      </w:tr>
      <w:tr w:rsidR="008A5B36" w:rsidRPr="00E33F60" w14:paraId="791A6C49" w14:textId="77777777" w:rsidTr="008A5B36">
        <w:trPr>
          <w:cantSplit/>
          <w:jc w:val="center"/>
        </w:trPr>
        <w:tc>
          <w:tcPr>
            <w:tcW w:w="1007" w:type="dxa"/>
            <w:tcBorders>
              <w:top w:val="nil"/>
              <w:bottom w:val="nil"/>
            </w:tcBorders>
          </w:tcPr>
          <w:p w14:paraId="6A7FC198" w14:textId="77777777" w:rsidR="008A5B36" w:rsidRPr="00E33F60" w:rsidRDefault="008A5B36" w:rsidP="008A5B36">
            <w:pPr>
              <w:pStyle w:val="TAC"/>
            </w:pPr>
          </w:p>
        </w:tc>
        <w:tc>
          <w:tcPr>
            <w:tcW w:w="1091" w:type="dxa"/>
            <w:tcBorders>
              <w:top w:val="nil"/>
              <w:bottom w:val="single" w:sz="4" w:space="0" w:color="auto"/>
            </w:tcBorders>
          </w:tcPr>
          <w:p w14:paraId="4232E159" w14:textId="77777777" w:rsidR="008A5B36" w:rsidRPr="00E33F60" w:rsidRDefault="008A5B36" w:rsidP="008A5B36">
            <w:pPr>
              <w:pStyle w:val="TAC"/>
            </w:pPr>
          </w:p>
        </w:tc>
        <w:tc>
          <w:tcPr>
            <w:tcW w:w="866" w:type="dxa"/>
          </w:tcPr>
          <w:p w14:paraId="34FBFA36" w14:textId="317D520D" w:rsidR="008A5B36" w:rsidRPr="00E33F60" w:rsidRDefault="008A5B36" w:rsidP="008A5B36">
            <w:pPr>
              <w:pStyle w:val="TAC"/>
              <w:rPr>
                <w:rFonts w:cs="Arial"/>
              </w:rPr>
            </w:pPr>
            <w:r w:rsidRPr="00E33F60">
              <w:t>Normal</w:t>
            </w:r>
          </w:p>
        </w:tc>
        <w:tc>
          <w:tcPr>
            <w:tcW w:w="1954" w:type="dxa"/>
          </w:tcPr>
          <w:p w14:paraId="41BAAC27" w14:textId="2FC18A33" w:rsidR="008A5B36" w:rsidRPr="00E33F60" w:rsidRDefault="008A5B36" w:rsidP="008A5B36">
            <w:pPr>
              <w:pStyle w:val="TAC"/>
            </w:pPr>
            <w:r w:rsidRPr="00E33F60">
              <w:t>TDLA30-10 Low</w:t>
            </w:r>
          </w:p>
        </w:tc>
        <w:tc>
          <w:tcPr>
            <w:tcW w:w="1176" w:type="dxa"/>
          </w:tcPr>
          <w:p w14:paraId="316B3966" w14:textId="2EDF9953" w:rsidR="008A5B36" w:rsidRPr="00E33F60" w:rsidRDefault="008A5B36" w:rsidP="008A5B36">
            <w:pPr>
              <w:pStyle w:val="TAC"/>
            </w:pPr>
            <w:r w:rsidRPr="00E33F60">
              <w:t>70 %</w:t>
            </w:r>
          </w:p>
        </w:tc>
        <w:tc>
          <w:tcPr>
            <w:tcW w:w="1391" w:type="dxa"/>
          </w:tcPr>
          <w:p w14:paraId="7985C0BD" w14:textId="5309D3FA" w:rsidR="008A5B36" w:rsidRPr="00E33F60" w:rsidRDefault="008A5B36" w:rsidP="008A5B36">
            <w:pPr>
              <w:pStyle w:val="TAC"/>
            </w:pPr>
            <w:r w:rsidRPr="00E33F60">
              <w:rPr>
                <w:lang w:eastAsia="zh-CN"/>
              </w:rPr>
              <w:t>G-FR1-A5-10</w:t>
            </w:r>
          </w:p>
        </w:tc>
        <w:tc>
          <w:tcPr>
            <w:tcW w:w="1446" w:type="dxa"/>
          </w:tcPr>
          <w:p w14:paraId="1B4005D4" w14:textId="3B15FAF5" w:rsidR="008A5B36" w:rsidRPr="00E33F60" w:rsidRDefault="008A5B36" w:rsidP="008A5B36">
            <w:pPr>
              <w:pStyle w:val="TAC"/>
            </w:pPr>
            <w:r w:rsidRPr="00E33F60">
              <w:t>pos1</w:t>
            </w:r>
          </w:p>
        </w:tc>
        <w:tc>
          <w:tcPr>
            <w:tcW w:w="846" w:type="dxa"/>
          </w:tcPr>
          <w:p w14:paraId="022C508A" w14:textId="55495A60" w:rsidR="008A5B36" w:rsidRPr="00E33F60" w:rsidRDefault="008A5B36" w:rsidP="008A5B36">
            <w:pPr>
              <w:pStyle w:val="TAC"/>
            </w:pPr>
            <w:r w:rsidRPr="00E33F60">
              <w:t>9.2</w:t>
            </w:r>
          </w:p>
        </w:tc>
      </w:tr>
      <w:tr w:rsidR="008A5B36" w:rsidRPr="00E33F60" w14:paraId="6807177C" w14:textId="77777777" w:rsidTr="008A5B36">
        <w:trPr>
          <w:cantSplit/>
          <w:jc w:val="center"/>
        </w:trPr>
        <w:tc>
          <w:tcPr>
            <w:tcW w:w="1007" w:type="dxa"/>
            <w:tcBorders>
              <w:top w:val="nil"/>
              <w:bottom w:val="nil"/>
            </w:tcBorders>
          </w:tcPr>
          <w:p w14:paraId="05B92888" w14:textId="77777777" w:rsidR="008A5B36" w:rsidRPr="00E33F60" w:rsidRDefault="008A5B36" w:rsidP="008A5B36">
            <w:pPr>
              <w:pStyle w:val="TAC"/>
            </w:pPr>
          </w:p>
        </w:tc>
        <w:tc>
          <w:tcPr>
            <w:tcW w:w="1091" w:type="dxa"/>
            <w:tcBorders>
              <w:bottom w:val="nil"/>
            </w:tcBorders>
          </w:tcPr>
          <w:p w14:paraId="2B54A520" w14:textId="336FA695" w:rsidR="008A5B36" w:rsidRPr="00E33F60" w:rsidRDefault="008A5B36" w:rsidP="008A5B36">
            <w:pPr>
              <w:pStyle w:val="TAC"/>
            </w:pPr>
            <w:r w:rsidRPr="00E33F60">
              <w:t>8</w:t>
            </w:r>
          </w:p>
        </w:tc>
        <w:tc>
          <w:tcPr>
            <w:tcW w:w="866" w:type="dxa"/>
          </w:tcPr>
          <w:p w14:paraId="694F8D8C" w14:textId="7A1CF8C0" w:rsidR="008A5B36" w:rsidRPr="00E33F60" w:rsidRDefault="008A5B36" w:rsidP="008A5B36">
            <w:pPr>
              <w:pStyle w:val="TAC"/>
              <w:rPr>
                <w:rFonts w:cs="Arial"/>
              </w:rPr>
            </w:pPr>
            <w:r w:rsidRPr="00E33F60">
              <w:t>Normal</w:t>
            </w:r>
          </w:p>
        </w:tc>
        <w:tc>
          <w:tcPr>
            <w:tcW w:w="1954" w:type="dxa"/>
          </w:tcPr>
          <w:p w14:paraId="2BF6144B" w14:textId="447FE2D3" w:rsidR="008A5B36" w:rsidRPr="00E33F60" w:rsidRDefault="008A5B36" w:rsidP="008A5B36">
            <w:pPr>
              <w:pStyle w:val="TAC"/>
            </w:pPr>
            <w:r w:rsidRPr="00E33F60">
              <w:t>TDLB100-400 Low</w:t>
            </w:r>
          </w:p>
        </w:tc>
        <w:tc>
          <w:tcPr>
            <w:tcW w:w="1176" w:type="dxa"/>
          </w:tcPr>
          <w:p w14:paraId="1A755252" w14:textId="792D82E7" w:rsidR="008A5B36" w:rsidRPr="00E33F60" w:rsidRDefault="008A5B36" w:rsidP="008A5B36">
            <w:pPr>
              <w:pStyle w:val="TAC"/>
            </w:pPr>
            <w:r w:rsidRPr="00E33F60">
              <w:t>70 %</w:t>
            </w:r>
          </w:p>
        </w:tc>
        <w:tc>
          <w:tcPr>
            <w:tcW w:w="1391" w:type="dxa"/>
          </w:tcPr>
          <w:p w14:paraId="21E3DBCC" w14:textId="6203D858" w:rsidR="008A5B36" w:rsidRPr="00E33F60" w:rsidRDefault="008A5B36" w:rsidP="008A5B36">
            <w:pPr>
              <w:pStyle w:val="TAC"/>
            </w:pPr>
            <w:r w:rsidRPr="00E33F60">
              <w:rPr>
                <w:lang w:eastAsia="zh-CN"/>
              </w:rPr>
              <w:t>G-FR1-A3-10</w:t>
            </w:r>
          </w:p>
        </w:tc>
        <w:tc>
          <w:tcPr>
            <w:tcW w:w="1446" w:type="dxa"/>
          </w:tcPr>
          <w:p w14:paraId="3D73E9F1" w14:textId="488F8EB2" w:rsidR="008A5B36" w:rsidRPr="00E33F60" w:rsidRDefault="008A5B36" w:rsidP="008A5B36">
            <w:pPr>
              <w:pStyle w:val="TAC"/>
            </w:pPr>
            <w:r w:rsidRPr="00E33F60">
              <w:t>pos1</w:t>
            </w:r>
          </w:p>
        </w:tc>
        <w:tc>
          <w:tcPr>
            <w:tcW w:w="846" w:type="dxa"/>
          </w:tcPr>
          <w:p w14:paraId="22E28B4F" w14:textId="46621DA0" w:rsidR="008A5B36" w:rsidRPr="00E33F60" w:rsidRDefault="008A5B36" w:rsidP="008A5B36">
            <w:pPr>
              <w:pStyle w:val="TAC"/>
            </w:pPr>
            <w:r w:rsidRPr="00E33F60">
              <w:t>-7.9</w:t>
            </w:r>
          </w:p>
        </w:tc>
      </w:tr>
      <w:tr w:rsidR="008A5B36" w:rsidRPr="00E33F60" w14:paraId="40EED0A7" w14:textId="77777777" w:rsidTr="008A5B36">
        <w:trPr>
          <w:cantSplit/>
          <w:jc w:val="center"/>
        </w:trPr>
        <w:tc>
          <w:tcPr>
            <w:tcW w:w="1007" w:type="dxa"/>
            <w:tcBorders>
              <w:top w:val="nil"/>
              <w:bottom w:val="nil"/>
            </w:tcBorders>
          </w:tcPr>
          <w:p w14:paraId="731CDC51" w14:textId="77777777" w:rsidR="008A5B36" w:rsidRPr="00E33F60" w:rsidRDefault="008A5B36" w:rsidP="008A5B36">
            <w:pPr>
              <w:pStyle w:val="TAC"/>
            </w:pPr>
          </w:p>
        </w:tc>
        <w:tc>
          <w:tcPr>
            <w:tcW w:w="1091" w:type="dxa"/>
            <w:tcBorders>
              <w:top w:val="nil"/>
              <w:bottom w:val="nil"/>
            </w:tcBorders>
          </w:tcPr>
          <w:p w14:paraId="353CFB53" w14:textId="77777777" w:rsidR="008A5B36" w:rsidRPr="00E33F60" w:rsidRDefault="008A5B36" w:rsidP="008A5B36">
            <w:pPr>
              <w:pStyle w:val="TAC"/>
            </w:pPr>
          </w:p>
        </w:tc>
        <w:tc>
          <w:tcPr>
            <w:tcW w:w="866" w:type="dxa"/>
          </w:tcPr>
          <w:p w14:paraId="7F826834" w14:textId="3D177099" w:rsidR="008A5B36" w:rsidRPr="00E33F60" w:rsidRDefault="008A5B36" w:rsidP="008A5B36">
            <w:pPr>
              <w:pStyle w:val="TAC"/>
              <w:rPr>
                <w:rFonts w:cs="Arial"/>
              </w:rPr>
            </w:pPr>
            <w:r w:rsidRPr="00E33F60">
              <w:t>Normal</w:t>
            </w:r>
          </w:p>
        </w:tc>
        <w:tc>
          <w:tcPr>
            <w:tcW w:w="1954" w:type="dxa"/>
          </w:tcPr>
          <w:p w14:paraId="48E496EA" w14:textId="47475F85" w:rsidR="008A5B36" w:rsidRPr="00E33F60" w:rsidRDefault="008A5B36" w:rsidP="008A5B36">
            <w:pPr>
              <w:pStyle w:val="TAC"/>
            </w:pPr>
            <w:r w:rsidRPr="00E33F60">
              <w:t>TDLC300-100 Low</w:t>
            </w:r>
          </w:p>
        </w:tc>
        <w:tc>
          <w:tcPr>
            <w:tcW w:w="1176" w:type="dxa"/>
          </w:tcPr>
          <w:p w14:paraId="047E6AF3" w14:textId="1828452A" w:rsidR="008A5B36" w:rsidRPr="00E33F60" w:rsidRDefault="008A5B36" w:rsidP="008A5B36">
            <w:pPr>
              <w:pStyle w:val="TAC"/>
            </w:pPr>
            <w:r w:rsidRPr="00E33F60">
              <w:t>70 %</w:t>
            </w:r>
          </w:p>
        </w:tc>
        <w:tc>
          <w:tcPr>
            <w:tcW w:w="1391" w:type="dxa"/>
          </w:tcPr>
          <w:p w14:paraId="00D99AE3" w14:textId="5BF2198C" w:rsidR="008A5B36" w:rsidRPr="00E33F60" w:rsidRDefault="008A5B36" w:rsidP="008A5B36">
            <w:pPr>
              <w:pStyle w:val="TAC"/>
            </w:pPr>
            <w:r w:rsidRPr="00E33F60">
              <w:rPr>
                <w:lang w:eastAsia="zh-CN"/>
              </w:rPr>
              <w:t>G-FR1-A4-10</w:t>
            </w:r>
          </w:p>
        </w:tc>
        <w:tc>
          <w:tcPr>
            <w:tcW w:w="1446" w:type="dxa"/>
          </w:tcPr>
          <w:p w14:paraId="3717A931" w14:textId="71CB0006" w:rsidR="008A5B36" w:rsidRPr="00E33F60" w:rsidRDefault="008A5B36" w:rsidP="008A5B36">
            <w:pPr>
              <w:pStyle w:val="TAC"/>
            </w:pPr>
            <w:r w:rsidRPr="00E33F60">
              <w:t>pos1</w:t>
            </w:r>
          </w:p>
        </w:tc>
        <w:tc>
          <w:tcPr>
            <w:tcW w:w="846" w:type="dxa"/>
          </w:tcPr>
          <w:p w14:paraId="21C29585" w14:textId="13CCE32A" w:rsidR="008A5B36" w:rsidRPr="00E33F60" w:rsidRDefault="008A5B36" w:rsidP="008A5B36">
            <w:pPr>
              <w:pStyle w:val="TAC"/>
            </w:pPr>
            <w:r w:rsidRPr="00E33F60">
              <w:t>3.6</w:t>
            </w:r>
          </w:p>
        </w:tc>
      </w:tr>
      <w:tr w:rsidR="008A5B36" w:rsidRPr="00E33F60" w14:paraId="3A2E9D9F" w14:textId="77777777" w:rsidTr="008A5B36">
        <w:trPr>
          <w:cantSplit/>
          <w:jc w:val="center"/>
        </w:trPr>
        <w:tc>
          <w:tcPr>
            <w:tcW w:w="1007" w:type="dxa"/>
            <w:tcBorders>
              <w:top w:val="nil"/>
              <w:bottom w:val="single" w:sz="4" w:space="0" w:color="auto"/>
            </w:tcBorders>
          </w:tcPr>
          <w:p w14:paraId="24C77F7F" w14:textId="77777777" w:rsidR="008A5B36" w:rsidRPr="00E33F60" w:rsidRDefault="008A5B36" w:rsidP="008A5B36">
            <w:pPr>
              <w:pStyle w:val="TAC"/>
            </w:pPr>
          </w:p>
        </w:tc>
        <w:tc>
          <w:tcPr>
            <w:tcW w:w="1091" w:type="dxa"/>
            <w:tcBorders>
              <w:top w:val="nil"/>
              <w:bottom w:val="single" w:sz="4" w:space="0" w:color="auto"/>
            </w:tcBorders>
          </w:tcPr>
          <w:p w14:paraId="1472E309" w14:textId="77777777" w:rsidR="008A5B36" w:rsidRPr="00E33F60" w:rsidRDefault="008A5B36" w:rsidP="008A5B36">
            <w:pPr>
              <w:pStyle w:val="TAC"/>
            </w:pPr>
          </w:p>
        </w:tc>
        <w:tc>
          <w:tcPr>
            <w:tcW w:w="866" w:type="dxa"/>
          </w:tcPr>
          <w:p w14:paraId="167C9714" w14:textId="363374D6" w:rsidR="008A5B36" w:rsidRPr="00E33F60" w:rsidRDefault="008A5B36" w:rsidP="008A5B36">
            <w:pPr>
              <w:pStyle w:val="TAC"/>
              <w:rPr>
                <w:rFonts w:cs="Arial"/>
              </w:rPr>
            </w:pPr>
            <w:r w:rsidRPr="00E33F60">
              <w:t>Normal</w:t>
            </w:r>
          </w:p>
        </w:tc>
        <w:tc>
          <w:tcPr>
            <w:tcW w:w="1954" w:type="dxa"/>
          </w:tcPr>
          <w:p w14:paraId="44BCA6B1" w14:textId="6F160085" w:rsidR="008A5B36" w:rsidRPr="00E33F60" w:rsidRDefault="008A5B36" w:rsidP="008A5B36">
            <w:pPr>
              <w:pStyle w:val="TAC"/>
            </w:pPr>
            <w:r w:rsidRPr="00E33F60">
              <w:t>TDLA30-10 Low</w:t>
            </w:r>
          </w:p>
        </w:tc>
        <w:tc>
          <w:tcPr>
            <w:tcW w:w="1176" w:type="dxa"/>
          </w:tcPr>
          <w:p w14:paraId="1453B8A2" w14:textId="3A1ED2CC" w:rsidR="008A5B36" w:rsidRPr="00E33F60" w:rsidRDefault="008A5B36" w:rsidP="008A5B36">
            <w:pPr>
              <w:pStyle w:val="TAC"/>
            </w:pPr>
            <w:r w:rsidRPr="00E33F60">
              <w:t>70 %</w:t>
            </w:r>
          </w:p>
        </w:tc>
        <w:tc>
          <w:tcPr>
            <w:tcW w:w="1391" w:type="dxa"/>
          </w:tcPr>
          <w:p w14:paraId="6ADEDAA4" w14:textId="4B89A5EA" w:rsidR="008A5B36" w:rsidRPr="00E33F60" w:rsidRDefault="008A5B36" w:rsidP="008A5B36">
            <w:pPr>
              <w:pStyle w:val="TAC"/>
            </w:pPr>
            <w:r w:rsidRPr="00E33F60">
              <w:rPr>
                <w:lang w:eastAsia="zh-CN"/>
              </w:rPr>
              <w:t>G-FR1-A5-10</w:t>
            </w:r>
          </w:p>
        </w:tc>
        <w:tc>
          <w:tcPr>
            <w:tcW w:w="1446" w:type="dxa"/>
          </w:tcPr>
          <w:p w14:paraId="0276C3D6" w14:textId="7AAED89F" w:rsidR="008A5B36" w:rsidRPr="00E33F60" w:rsidRDefault="008A5B36" w:rsidP="008A5B36">
            <w:pPr>
              <w:pStyle w:val="TAC"/>
            </w:pPr>
            <w:r w:rsidRPr="00E33F60">
              <w:t>pos1</w:t>
            </w:r>
          </w:p>
        </w:tc>
        <w:tc>
          <w:tcPr>
            <w:tcW w:w="846" w:type="dxa"/>
          </w:tcPr>
          <w:p w14:paraId="21439EC5" w14:textId="20B94B11" w:rsidR="008A5B36" w:rsidRPr="00E33F60" w:rsidRDefault="008A5B36" w:rsidP="008A5B36">
            <w:pPr>
              <w:pStyle w:val="TAC"/>
            </w:pPr>
            <w:r w:rsidRPr="00E33F60">
              <w:t>6.1</w:t>
            </w:r>
          </w:p>
        </w:tc>
      </w:tr>
      <w:tr w:rsidR="008A5B36" w:rsidRPr="00E33F60" w14:paraId="474E9719" w14:textId="77777777" w:rsidTr="008A5B36">
        <w:trPr>
          <w:cantSplit/>
          <w:jc w:val="center"/>
        </w:trPr>
        <w:tc>
          <w:tcPr>
            <w:tcW w:w="1007" w:type="dxa"/>
            <w:tcBorders>
              <w:bottom w:val="nil"/>
            </w:tcBorders>
          </w:tcPr>
          <w:p w14:paraId="2961B421" w14:textId="77777777" w:rsidR="008A5B36" w:rsidRPr="00E33F60" w:rsidRDefault="008A5B36" w:rsidP="008A5B36">
            <w:pPr>
              <w:pStyle w:val="TAC"/>
            </w:pPr>
          </w:p>
        </w:tc>
        <w:tc>
          <w:tcPr>
            <w:tcW w:w="1091" w:type="dxa"/>
            <w:tcBorders>
              <w:bottom w:val="nil"/>
            </w:tcBorders>
          </w:tcPr>
          <w:p w14:paraId="244827E3" w14:textId="5D56748C" w:rsidR="008A5B36" w:rsidRPr="00E33F60" w:rsidRDefault="008A5B36" w:rsidP="008A5B36">
            <w:pPr>
              <w:pStyle w:val="TAC"/>
            </w:pPr>
            <w:r w:rsidRPr="00E33F60">
              <w:t>2</w:t>
            </w:r>
          </w:p>
        </w:tc>
        <w:tc>
          <w:tcPr>
            <w:tcW w:w="866" w:type="dxa"/>
          </w:tcPr>
          <w:p w14:paraId="7F2EF764" w14:textId="7F819607" w:rsidR="008A5B36" w:rsidRPr="00E33F60" w:rsidRDefault="008A5B36" w:rsidP="008A5B36">
            <w:pPr>
              <w:pStyle w:val="TAC"/>
              <w:rPr>
                <w:rFonts w:cs="Arial"/>
              </w:rPr>
            </w:pPr>
            <w:r w:rsidRPr="00E33F60">
              <w:t>Normal</w:t>
            </w:r>
          </w:p>
        </w:tc>
        <w:tc>
          <w:tcPr>
            <w:tcW w:w="1954" w:type="dxa"/>
          </w:tcPr>
          <w:p w14:paraId="47D5C5EB" w14:textId="296575FE" w:rsidR="008A5B36" w:rsidRPr="00E33F60" w:rsidRDefault="008A5B36" w:rsidP="008A5B36">
            <w:pPr>
              <w:pStyle w:val="TAC"/>
            </w:pPr>
            <w:r w:rsidRPr="00E33F60">
              <w:t>TDLB100-400 Low</w:t>
            </w:r>
          </w:p>
        </w:tc>
        <w:tc>
          <w:tcPr>
            <w:tcW w:w="1176" w:type="dxa"/>
          </w:tcPr>
          <w:p w14:paraId="6F169552" w14:textId="346C5708" w:rsidR="008A5B36" w:rsidRPr="00E33F60" w:rsidRDefault="008A5B36" w:rsidP="008A5B36">
            <w:pPr>
              <w:pStyle w:val="TAC"/>
            </w:pPr>
            <w:r w:rsidRPr="00E33F60">
              <w:t>70 %</w:t>
            </w:r>
          </w:p>
        </w:tc>
        <w:tc>
          <w:tcPr>
            <w:tcW w:w="1391" w:type="dxa"/>
          </w:tcPr>
          <w:p w14:paraId="506B5988" w14:textId="3B53ABDE" w:rsidR="008A5B36" w:rsidRPr="00E33F60" w:rsidRDefault="008A5B36" w:rsidP="008A5B36">
            <w:pPr>
              <w:pStyle w:val="TAC"/>
            </w:pPr>
            <w:r w:rsidRPr="00E33F60">
              <w:rPr>
                <w:lang w:eastAsia="zh-CN"/>
              </w:rPr>
              <w:t>G-FR1-A3-24</w:t>
            </w:r>
          </w:p>
        </w:tc>
        <w:tc>
          <w:tcPr>
            <w:tcW w:w="1446" w:type="dxa"/>
          </w:tcPr>
          <w:p w14:paraId="4156A23A" w14:textId="13F534F3" w:rsidR="008A5B36" w:rsidRPr="00E33F60" w:rsidRDefault="008A5B36" w:rsidP="008A5B36">
            <w:pPr>
              <w:pStyle w:val="TAC"/>
            </w:pPr>
            <w:r w:rsidRPr="00E33F60">
              <w:t>pos1</w:t>
            </w:r>
          </w:p>
        </w:tc>
        <w:tc>
          <w:tcPr>
            <w:tcW w:w="846" w:type="dxa"/>
          </w:tcPr>
          <w:p w14:paraId="339A7385" w14:textId="40FD04D3" w:rsidR="008A5B36" w:rsidRPr="00E33F60" w:rsidRDefault="008A5B36" w:rsidP="008A5B36">
            <w:pPr>
              <w:pStyle w:val="TAC"/>
            </w:pPr>
            <w:r w:rsidRPr="00E33F60">
              <w:t>2.9</w:t>
            </w:r>
          </w:p>
        </w:tc>
      </w:tr>
      <w:tr w:rsidR="008A5B36" w:rsidRPr="00E33F60" w14:paraId="6DA71DE6" w14:textId="77777777" w:rsidTr="008A5B36">
        <w:trPr>
          <w:cantSplit/>
          <w:jc w:val="center"/>
        </w:trPr>
        <w:tc>
          <w:tcPr>
            <w:tcW w:w="1007" w:type="dxa"/>
            <w:tcBorders>
              <w:top w:val="nil"/>
              <w:bottom w:val="nil"/>
            </w:tcBorders>
          </w:tcPr>
          <w:p w14:paraId="2D07757F" w14:textId="77777777" w:rsidR="008A5B36" w:rsidRPr="00E33F60" w:rsidRDefault="008A5B36" w:rsidP="008A5B36">
            <w:pPr>
              <w:pStyle w:val="TAC"/>
            </w:pPr>
          </w:p>
        </w:tc>
        <w:tc>
          <w:tcPr>
            <w:tcW w:w="1091" w:type="dxa"/>
            <w:tcBorders>
              <w:top w:val="nil"/>
              <w:bottom w:val="single" w:sz="4" w:space="0" w:color="auto"/>
            </w:tcBorders>
          </w:tcPr>
          <w:p w14:paraId="123353B2" w14:textId="77777777" w:rsidR="008A5B36" w:rsidRPr="00E33F60" w:rsidRDefault="008A5B36" w:rsidP="008A5B36">
            <w:pPr>
              <w:pStyle w:val="TAC"/>
            </w:pPr>
          </w:p>
        </w:tc>
        <w:tc>
          <w:tcPr>
            <w:tcW w:w="866" w:type="dxa"/>
          </w:tcPr>
          <w:p w14:paraId="561E7CE0" w14:textId="45AEF57C" w:rsidR="008A5B36" w:rsidRPr="00E33F60" w:rsidRDefault="008A5B36" w:rsidP="008A5B36">
            <w:pPr>
              <w:pStyle w:val="TAC"/>
              <w:rPr>
                <w:rFonts w:cs="Arial"/>
              </w:rPr>
            </w:pPr>
            <w:r w:rsidRPr="00E33F60">
              <w:t>Normal</w:t>
            </w:r>
          </w:p>
        </w:tc>
        <w:tc>
          <w:tcPr>
            <w:tcW w:w="1954" w:type="dxa"/>
          </w:tcPr>
          <w:p w14:paraId="6AA97377" w14:textId="640C5FED" w:rsidR="008A5B36" w:rsidRPr="00E33F60" w:rsidRDefault="008A5B36" w:rsidP="008A5B36">
            <w:pPr>
              <w:pStyle w:val="TAC"/>
            </w:pPr>
            <w:r w:rsidRPr="00E33F60">
              <w:t>TDLC300-100 Low</w:t>
            </w:r>
          </w:p>
        </w:tc>
        <w:tc>
          <w:tcPr>
            <w:tcW w:w="1176" w:type="dxa"/>
          </w:tcPr>
          <w:p w14:paraId="01BF911F" w14:textId="49C8E4AF" w:rsidR="008A5B36" w:rsidRPr="00E33F60" w:rsidRDefault="008A5B36" w:rsidP="008A5B36">
            <w:pPr>
              <w:pStyle w:val="TAC"/>
            </w:pPr>
            <w:r w:rsidRPr="00E33F60">
              <w:t>70 %</w:t>
            </w:r>
          </w:p>
        </w:tc>
        <w:tc>
          <w:tcPr>
            <w:tcW w:w="1391" w:type="dxa"/>
          </w:tcPr>
          <w:p w14:paraId="2D2F1387" w14:textId="3AF9E265" w:rsidR="008A5B36" w:rsidRPr="00E33F60" w:rsidRDefault="008A5B36" w:rsidP="008A5B36">
            <w:pPr>
              <w:pStyle w:val="TAC"/>
              <w:rPr>
                <w:lang w:eastAsia="zh-CN"/>
              </w:rPr>
            </w:pPr>
            <w:r w:rsidRPr="00E33F60">
              <w:rPr>
                <w:lang w:eastAsia="zh-CN"/>
              </w:rPr>
              <w:t>G-FR1-A4-24</w:t>
            </w:r>
          </w:p>
        </w:tc>
        <w:tc>
          <w:tcPr>
            <w:tcW w:w="1446" w:type="dxa"/>
          </w:tcPr>
          <w:p w14:paraId="020CDD8B" w14:textId="1F6F07D9" w:rsidR="008A5B36" w:rsidRPr="00E33F60" w:rsidRDefault="008A5B36" w:rsidP="008A5B36">
            <w:pPr>
              <w:pStyle w:val="TAC"/>
            </w:pPr>
            <w:r w:rsidRPr="00E33F60">
              <w:t>pos1</w:t>
            </w:r>
          </w:p>
        </w:tc>
        <w:tc>
          <w:tcPr>
            <w:tcW w:w="846" w:type="dxa"/>
          </w:tcPr>
          <w:p w14:paraId="429BCA27" w14:textId="018CCA6E" w:rsidR="008A5B36" w:rsidRPr="00E33F60" w:rsidRDefault="008A5B36" w:rsidP="008A5B36">
            <w:pPr>
              <w:pStyle w:val="TAC"/>
            </w:pPr>
            <w:r w:rsidRPr="00E33F60">
              <w:t>19.1</w:t>
            </w:r>
          </w:p>
        </w:tc>
      </w:tr>
      <w:tr w:rsidR="008A5B36" w:rsidRPr="00E33F60" w14:paraId="2A404307" w14:textId="77777777" w:rsidTr="008A5B36">
        <w:trPr>
          <w:cantSplit/>
          <w:jc w:val="center"/>
        </w:trPr>
        <w:tc>
          <w:tcPr>
            <w:tcW w:w="1007" w:type="dxa"/>
            <w:tcBorders>
              <w:top w:val="nil"/>
              <w:bottom w:val="nil"/>
            </w:tcBorders>
          </w:tcPr>
          <w:p w14:paraId="3F32E855" w14:textId="0D5F4E37" w:rsidR="008A5B36" w:rsidRPr="00E33F60" w:rsidRDefault="008A5B36" w:rsidP="008A5B36">
            <w:pPr>
              <w:pStyle w:val="TAC"/>
            </w:pPr>
            <w:r w:rsidRPr="00E33F60">
              <w:t>2</w:t>
            </w:r>
          </w:p>
        </w:tc>
        <w:tc>
          <w:tcPr>
            <w:tcW w:w="1091" w:type="dxa"/>
            <w:tcBorders>
              <w:bottom w:val="nil"/>
            </w:tcBorders>
          </w:tcPr>
          <w:p w14:paraId="1F07CE63" w14:textId="58C21791" w:rsidR="008A5B36" w:rsidRPr="00E33F60" w:rsidRDefault="008A5B36" w:rsidP="008A5B36">
            <w:pPr>
              <w:pStyle w:val="TAC"/>
            </w:pPr>
            <w:r w:rsidRPr="00E33F60">
              <w:t>4</w:t>
            </w:r>
          </w:p>
        </w:tc>
        <w:tc>
          <w:tcPr>
            <w:tcW w:w="866" w:type="dxa"/>
          </w:tcPr>
          <w:p w14:paraId="098566B6" w14:textId="113E9317" w:rsidR="008A5B36" w:rsidRPr="00E33F60" w:rsidRDefault="008A5B36" w:rsidP="008A5B36">
            <w:pPr>
              <w:pStyle w:val="TAC"/>
              <w:rPr>
                <w:rFonts w:cs="Arial"/>
              </w:rPr>
            </w:pPr>
            <w:r w:rsidRPr="00E33F60">
              <w:t>Normal</w:t>
            </w:r>
          </w:p>
        </w:tc>
        <w:tc>
          <w:tcPr>
            <w:tcW w:w="1954" w:type="dxa"/>
          </w:tcPr>
          <w:p w14:paraId="5DC2172D" w14:textId="289D8484" w:rsidR="008A5B36" w:rsidRPr="00E33F60" w:rsidRDefault="008A5B36" w:rsidP="008A5B36">
            <w:pPr>
              <w:pStyle w:val="TAC"/>
            </w:pPr>
            <w:r w:rsidRPr="00E33F60">
              <w:t>TDLB100-400 Low</w:t>
            </w:r>
          </w:p>
        </w:tc>
        <w:tc>
          <w:tcPr>
            <w:tcW w:w="1176" w:type="dxa"/>
          </w:tcPr>
          <w:p w14:paraId="7A0008FD" w14:textId="3DF192E8" w:rsidR="008A5B36" w:rsidRPr="00E33F60" w:rsidRDefault="008A5B36" w:rsidP="008A5B36">
            <w:pPr>
              <w:pStyle w:val="TAC"/>
            </w:pPr>
            <w:r w:rsidRPr="00E33F60">
              <w:t>70 %</w:t>
            </w:r>
          </w:p>
        </w:tc>
        <w:tc>
          <w:tcPr>
            <w:tcW w:w="1391" w:type="dxa"/>
          </w:tcPr>
          <w:p w14:paraId="6E65C479" w14:textId="779DB365" w:rsidR="008A5B36" w:rsidRPr="00E33F60" w:rsidRDefault="008A5B36" w:rsidP="008A5B36">
            <w:pPr>
              <w:pStyle w:val="TAC"/>
              <w:rPr>
                <w:lang w:eastAsia="zh-CN"/>
              </w:rPr>
            </w:pPr>
            <w:r w:rsidRPr="00E33F60">
              <w:rPr>
                <w:lang w:eastAsia="zh-CN"/>
              </w:rPr>
              <w:t>G-FR1-A3-24</w:t>
            </w:r>
          </w:p>
        </w:tc>
        <w:tc>
          <w:tcPr>
            <w:tcW w:w="1446" w:type="dxa"/>
          </w:tcPr>
          <w:p w14:paraId="512F4BD2" w14:textId="77F81B6E" w:rsidR="008A5B36" w:rsidRPr="00E33F60" w:rsidRDefault="008A5B36" w:rsidP="008A5B36">
            <w:pPr>
              <w:pStyle w:val="TAC"/>
            </w:pPr>
            <w:r w:rsidRPr="00E33F60">
              <w:t>pos1</w:t>
            </w:r>
          </w:p>
        </w:tc>
        <w:tc>
          <w:tcPr>
            <w:tcW w:w="846" w:type="dxa"/>
          </w:tcPr>
          <w:p w14:paraId="1E7C867E" w14:textId="044140FA" w:rsidR="008A5B36" w:rsidRPr="00E33F60" w:rsidRDefault="008A5B36" w:rsidP="008A5B36">
            <w:pPr>
              <w:pStyle w:val="TAC"/>
            </w:pPr>
            <w:r w:rsidRPr="00E33F60">
              <w:t>-1.0</w:t>
            </w:r>
          </w:p>
        </w:tc>
      </w:tr>
      <w:tr w:rsidR="008A5B36" w:rsidRPr="00E33F60" w14:paraId="190F9604" w14:textId="77777777" w:rsidTr="008A5B36">
        <w:trPr>
          <w:cantSplit/>
          <w:jc w:val="center"/>
        </w:trPr>
        <w:tc>
          <w:tcPr>
            <w:tcW w:w="1007" w:type="dxa"/>
            <w:tcBorders>
              <w:top w:val="nil"/>
              <w:bottom w:val="nil"/>
            </w:tcBorders>
          </w:tcPr>
          <w:p w14:paraId="7E58204E" w14:textId="77777777" w:rsidR="008A5B36" w:rsidRPr="00E33F60" w:rsidRDefault="008A5B36" w:rsidP="008A5B36">
            <w:pPr>
              <w:pStyle w:val="TAC"/>
            </w:pPr>
          </w:p>
        </w:tc>
        <w:tc>
          <w:tcPr>
            <w:tcW w:w="1091" w:type="dxa"/>
            <w:tcBorders>
              <w:top w:val="nil"/>
              <w:bottom w:val="single" w:sz="4" w:space="0" w:color="auto"/>
            </w:tcBorders>
          </w:tcPr>
          <w:p w14:paraId="15DC5C74" w14:textId="77777777" w:rsidR="008A5B36" w:rsidRPr="00E33F60" w:rsidRDefault="008A5B36" w:rsidP="008A5B36">
            <w:pPr>
              <w:pStyle w:val="TAC"/>
            </w:pPr>
          </w:p>
        </w:tc>
        <w:tc>
          <w:tcPr>
            <w:tcW w:w="866" w:type="dxa"/>
          </w:tcPr>
          <w:p w14:paraId="41D39B64" w14:textId="56666D98" w:rsidR="008A5B36" w:rsidRPr="00E33F60" w:rsidRDefault="008A5B36" w:rsidP="008A5B36">
            <w:pPr>
              <w:pStyle w:val="TAC"/>
              <w:rPr>
                <w:rFonts w:cs="Arial"/>
              </w:rPr>
            </w:pPr>
            <w:r w:rsidRPr="00E33F60">
              <w:t>Normal</w:t>
            </w:r>
          </w:p>
        </w:tc>
        <w:tc>
          <w:tcPr>
            <w:tcW w:w="1954" w:type="dxa"/>
          </w:tcPr>
          <w:p w14:paraId="6DFD2F94" w14:textId="32873198" w:rsidR="008A5B36" w:rsidRPr="00E33F60" w:rsidRDefault="008A5B36" w:rsidP="008A5B36">
            <w:pPr>
              <w:pStyle w:val="TAC"/>
            </w:pPr>
            <w:r w:rsidRPr="00E33F60">
              <w:t>TDLC300-100 Low</w:t>
            </w:r>
          </w:p>
        </w:tc>
        <w:tc>
          <w:tcPr>
            <w:tcW w:w="1176" w:type="dxa"/>
          </w:tcPr>
          <w:p w14:paraId="25174252" w14:textId="078651BD" w:rsidR="008A5B36" w:rsidRPr="00E33F60" w:rsidRDefault="008A5B36" w:rsidP="008A5B36">
            <w:pPr>
              <w:pStyle w:val="TAC"/>
            </w:pPr>
            <w:r w:rsidRPr="00E33F60">
              <w:t>70 %</w:t>
            </w:r>
          </w:p>
        </w:tc>
        <w:tc>
          <w:tcPr>
            <w:tcW w:w="1391" w:type="dxa"/>
          </w:tcPr>
          <w:p w14:paraId="0857F984" w14:textId="46FA7802" w:rsidR="008A5B36" w:rsidRPr="00E33F60" w:rsidRDefault="008A5B36" w:rsidP="008A5B36">
            <w:pPr>
              <w:pStyle w:val="TAC"/>
              <w:rPr>
                <w:lang w:eastAsia="zh-CN"/>
              </w:rPr>
            </w:pPr>
            <w:r w:rsidRPr="00E33F60">
              <w:rPr>
                <w:lang w:eastAsia="zh-CN"/>
              </w:rPr>
              <w:t>G-FR1-A4-24</w:t>
            </w:r>
          </w:p>
        </w:tc>
        <w:tc>
          <w:tcPr>
            <w:tcW w:w="1446" w:type="dxa"/>
          </w:tcPr>
          <w:p w14:paraId="320BF97F" w14:textId="11DAAEFC" w:rsidR="008A5B36" w:rsidRPr="00E33F60" w:rsidRDefault="008A5B36" w:rsidP="008A5B36">
            <w:pPr>
              <w:pStyle w:val="TAC"/>
            </w:pPr>
            <w:r w:rsidRPr="00E33F60">
              <w:t>pos1</w:t>
            </w:r>
          </w:p>
        </w:tc>
        <w:tc>
          <w:tcPr>
            <w:tcW w:w="846" w:type="dxa"/>
          </w:tcPr>
          <w:p w14:paraId="106F4DFD" w14:textId="0D77AD40" w:rsidR="008A5B36" w:rsidRPr="00E33F60" w:rsidRDefault="008A5B36" w:rsidP="008A5B36">
            <w:pPr>
              <w:pStyle w:val="TAC"/>
            </w:pPr>
            <w:r w:rsidRPr="00E33F60">
              <w:t>11.9</w:t>
            </w:r>
          </w:p>
        </w:tc>
      </w:tr>
      <w:tr w:rsidR="008A5B36" w:rsidRPr="00E33F60" w14:paraId="299F4FBC" w14:textId="77777777" w:rsidTr="008A5B36">
        <w:trPr>
          <w:cantSplit/>
          <w:jc w:val="center"/>
        </w:trPr>
        <w:tc>
          <w:tcPr>
            <w:tcW w:w="1007" w:type="dxa"/>
            <w:tcBorders>
              <w:top w:val="nil"/>
              <w:bottom w:val="nil"/>
            </w:tcBorders>
          </w:tcPr>
          <w:p w14:paraId="05FAC64A" w14:textId="77777777" w:rsidR="008A5B36" w:rsidRPr="00E33F60" w:rsidRDefault="008A5B36" w:rsidP="008A5B36">
            <w:pPr>
              <w:pStyle w:val="TAC"/>
            </w:pPr>
          </w:p>
        </w:tc>
        <w:tc>
          <w:tcPr>
            <w:tcW w:w="1091" w:type="dxa"/>
            <w:tcBorders>
              <w:bottom w:val="nil"/>
            </w:tcBorders>
          </w:tcPr>
          <w:p w14:paraId="0095A628" w14:textId="290F076B" w:rsidR="008A5B36" w:rsidRPr="00E33F60" w:rsidRDefault="008A5B36" w:rsidP="008A5B36">
            <w:pPr>
              <w:pStyle w:val="TAC"/>
            </w:pPr>
            <w:r w:rsidRPr="00E33F60">
              <w:t>8</w:t>
            </w:r>
          </w:p>
        </w:tc>
        <w:tc>
          <w:tcPr>
            <w:tcW w:w="866" w:type="dxa"/>
          </w:tcPr>
          <w:p w14:paraId="0813F286" w14:textId="433E3077" w:rsidR="008A5B36" w:rsidRPr="00E33F60" w:rsidRDefault="008A5B36" w:rsidP="008A5B36">
            <w:pPr>
              <w:pStyle w:val="TAC"/>
              <w:rPr>
                <w:rFonts w:cs="Arial"/>
              </w:rPr>
            </w:pPr>
            <w:r w:rsidRPr="00E33F60">
              <w:t>Normal</w:t>
            </w:r>
          </w:p>
        </w:tc>
        <w:tc>
          <w:tcPr>
            <w:tcW w:w="1954" w:type="dxa"/>
          </w:tcPr>
          <w:p w14:paraId="004BB5AF" w14:textId="43D61242" w:rsidR="008A5B36" w:rsidRPr="00E33F60" w:rsidRDefault="008A5B36" w:rsidP="008A5B36">
            <w:pPr>
              <w:pStyle w:val="TAC"/>
            </w:pPr>
            <w:r w:rsidRPr="00E33F60">
              <w:t>TDLB100-400 Low</w:t>
            </w:r>
          </w:p>
        </w:tc>
        <w:tc>
          <w:tcPr>
            <w:tcW w:w="1176" w:type="dxa"/>
          </w:tcPr>
          <w:p w14:paraId="73859FA0" w14:textId="06873D54" w:rsidR="008A5B36" w:rsidRPr="00E33F60" w:rsidRDefault="008A5B36" w:rsidP="008A5B36">
            <w:pPr>
              <w:pStyle w:val="TAC"/>
            </w:pPr>
            <w:r w:rsidRPr="00E33F60">
              <w:t>70 %</w:t>
            </w:r>
          </w:p>
        </w:tc>
        <w:tc>
          <w:tcPr>
            <w:tcW w:w="1391" w:type="dxa"/>
          </w:tcPr>
          <w:p w14:paraId="6849A34A" w14:textId="0D4880B5" w:rsidR="008A5B36" w:rsidRPr="00E33F60" w:rsidRDefault="008A5B36" w:rsidP="008A5B36">
            <w:pPr>
              <w:pStyle w:val="TAC"/>
              <w:rPr>
                <w:lang w:eastAsia="zh-CN"/>
              </w:rPr>
            </w:pPr>
            <w:r w:rsidRPr="00E33F60">
              <w:rPr>
                <w:lang w:eastAsia="zh-CN"/>
              </w:rPr>
              <w:t>G-FR1-A3-24</w:t>
            </w:r>
          </w:p>
        </w:tc>
        <w:tc>
          <w:tcPr>
            <w:tcW w:w="1446" w:type="dxa"/>
          </w:tcPr>
          <w:p w14:paraId="6C0A3C8D" w14:textId="317E5448" w:rsidR="008A5B36" w:rsidRPr="00E33F60" w:rsidRDefault="008A5B36" w:rsidP="008A5B36">
            <w:pPr>
              <w:pStyle w:val="TAC"/>
            </w:pPr>
            <w:r w:rsidRPr="00E33F60">
              <w:t>pos1</w:t>
            </w:r>
          </w:p>
        </w:tc>
        <w:tc>
          <w:tcPr>
            <w:tcW w:w="846" w:type="dxa"/>
          </w:tcPr>
          <w:p w14:paraId="5FC1D1ED" w14:textId="56740E4B" w:rsidR="008A5B36" w:rsidRPr="00E33F60" w:rsidRDefault="008A5B36" w:rsidP="008A5B36">
            <w:pPr>
              <w:pStyle w:val="TAC"/>
            </w:pPr>
            <w:r w:rsidRPr="00E33F60">
              <w:t>-4.5</w:t>
            </w:r>
          </w:p>
        </w:tc>
      </w:tr>
      <w:tr w:rsidR="008A5B36" w:rsidRPr="00E33F60" w14:paraId="6F4861A8" w14:textId="77777777" w:rsidTr="008A5B36">
        <w:trPr>
          <w:cantSplit/>
          <w:jc w:val="center"/>
        </w:trPr>
        <w:tc>
          <w:tcPr>
            <w:tcW w:w="1007" w:type="dxa"/>
            <w:tcBorders>
              <w:top w:val="nil"/>
            </w:tcBorders>
          </w:tcPr>
          <w:p w14:paraId="5FC2A295" w14:textId="77777777" w:rsidR="008A5B36" w:rsidRPr="00E33F60" w:rsidRDefault="008A5B36" w:rsidP="008A5B36">
            <w:pPr>
              <w:pStyle w:val="TAC"/>
            </w:pPr>
          </w:p>
        </w:tc>
        <w:tc>
          <w:tcPr>
            <w:tcW w:w="1091" w:type="dxa"/>
            <w:tcBorders>
              <w:top w:val="nil"/>
            </w:tcBorders>
          </w:tcPr>
          <w:p w14:paraId="48E40C50" w14:textId="77777777" w:rsidR="008A5B36" w:rsidRPr="00E33F60" w:rsidRDefault="008A5B36" w:rsidP="008A5B36">
            <w:pPr>
              <w:pStyle w:val="TAC"/>
            </w:pPr>
          </w:p>
        </w:tc>
        <w:tc>
          <w:tcPr>
            <w:tcW w:w="866" w:type="dxa"/>
          </w:tcPr>
          <w:p w14:paraId="6FB93F43" w14:textId="3D553FAB" w:rsidR="008A5B36" w:rsidRPr="00E33F60" w:rsidRDefault="008A5B36" w:rsidP="008A5B36">
            <w:pPr>
              <w:pStyle w:val="TAC"/>
              <w:rPr>
                <w:rFonts w:cs="Arial"/>
              </w:rPr>
            </w:pPr>
            <w:r w:rsidRPr="00E33F60">
              <w:t>Normal</w:t>
            </w:r>
          </w:p>
        </w:tc>
        <w:tc>
          <w:tcPr>
            <w:tcW w:w="1954" w:type="dxa"/>
          </w:tcPr>
          <w:p w14:paraId="30BCE441" w14:textId="0A785698" w:rsidR="008A5B36" w:rsidRPr="00E33F60" w:rsidRDefault="008A5B36" w:rsidP="008A5B36">
            <w:pPr>
              <w:pStyle w:val="TAC"/>
            </w:pPr>
            <w:r w:rsidRPr="00E33F60">
              <w:t>TDLC300-100 Low</w:t>
            </w:r>
          </w:p>
        </w:tc>
        <w:tc>
          <w:tcPr>
            <w:tcW w:w="1176" w:type="dxa"/>
          </w:tcPr>
          <w:p w14:paraId="598D4F47" w14:textId="459EC608" w:rsidR="008A5B36" w:rsidRPr="00E33F60" w:rsidRDefault="008A5B36" w:rsidP="008A5B36">
            <w:pPr>
              <w:pStyle w:val="TAC"/>
            </w:pPr>
            <w:r w:rsidRPr="00E33F60">
              <w:t>70 %</w:t>
            </w:r>
          </w:p>
        </w:tc>
        <w:tc>
          <w:tcPr>
            <w:tcW w:w="1391" w:type="dxa"/>
          </w:tcPr>
          <w:p w14:paraId="1D274371" w14:textId="771FFF50" w:rsidR="008A5B36" w:rsidRPr="00E33F60" w:rsidRDefault="008A5B36" w:rsidP="008A5B36">
            <w:pPr>
              <w:pStyle w:val="TAC"/>
              <w:rPr>
                <w:lang w:eastAsia="zh-CN"/>
              </w:rPr>
            </w:pPr>
            <w:r w:rsidRPr="00E33F60">
              <w:rPr>
                <w:lang w:eastAsia="zh-CN"/>
              </w:rPr>
              <w:t>G-FR1-A4-24</w:t>
            </w:r>
          </w:p>
        </w:tc>
        <w:tc>
          <w:tcPr>
            <w:tcW w:w="1446" w:type="dxa"/>
          </w:tcPr>
          <w:p w14:paraId="06530811" w14:textId="21929B2C" w:rsidR="008A5B36" w:rsidRPr="00E33F60" w:rsidRDefault="008A5B36" w:rsidP="008A5B36">
            <w:pPr>
              <w:pStyle w:val="TAC"/>
            </w:pPr>
            <w:r w:rsidRPr="00E33F60">
              <w:t>pos1</w:t>
            </w:r>
          </w:p>
        </w:tc>
        <w:tc>
          <w:tcPr>
            <w:tcW w:w="846" w:type="dxa"/>
          </w:tcPr>
          <w:p w14:paraId="3A6928A0" w14:textId="1057AB3F" w:rsidR="008A5B36" w:rsidRPr="00E33F60" w:rsidRDefault="008A5B36" w:rsidP="008A5B36">
            <w:pPr>
              <w:pStyle w:val="TAC"/>
            </w:pPr>
            <w:r w:rsidRPr="00E33F60">
              <w:t>7.7</w:t>
            </w:r>
          </w:p>
        </w:tc>
      </w:tr>
    </w:tbl>
    <w:p w14:paraId="46D75A93" w14:textId="77777777" w:rsidR="008A5B36" w:rsidRDefault="008A5B36" w:rsidP="008A5B36">
      <w:pPr>
        <w:rPr>
          <w:rFonts w:eastAsia="Malgun Gothic"/>
          <w:lang w:eastAsia="zh-CN"/>
        </w:rPr>
      </w:pPr>
    </w:p>
    <w:p w14:paraId="0FB28DE5" w14:textId="1C485EC3" w:rsidR="000030DA"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6D90C69" w14:textId="77777777" w:rsidTr="008A5B36">
        <w:trPr>
          <w:cantSplit/>
          <w:jc w:val="center"/>
        </w:trPr>
        <w:tc>
          <w:tcPr>
            <w:tcW w:w="1007" w:type="dxa"/>
            <w:tcBorders>
              <w:bottom w:val="single" w:sz="4" w:space="0" w:color="auto"/>
            </w:tcBorders>
          </w:tcPr>
          <w:p w14:paraId="782BACBB" w14:textId="292959FF"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8E77F2" w14:textId="326E573E" w:rsidR="008A5B36" w:rsidRPr="00E33F60" w:rsidRDefault="008A5B36" w:rsidP="008A5B36">
            <w:pPr>
              <w:pStyle w:val="TAH"/>
            </w:pPr>
            <w:r w:rsidRPr="00E33F60">
              <w:t>Number of RX antennas</w:t>
            </w:r>
          </w:p>
        </w:tc>
        <w:tc>
          <w:tcPr>
            <w:tcW w:w="866" w:type="dxa"/>
          </w:tcPr>
          <w:p w14:paraId="7A9C5C0C" w14:textId="4E15A390" w:rsidR="008A5B36" w:rsidRPr="00E33F60" w:rsidRDefault="008A5B36" w:rsidP="008A5B36">
            <w:pPr>
              <w:pStyle w:val="TAH"/>
            </w:pPr>
            <w:r w:rsidRPr="00E33F60">
              <w:t>Cyclic prefix</w:t>
            </w:r>
          </w:p>
        </w:tc>
        <w:tc>
          <w:tcPr>
            <w:tcW w:w="1954" w:type="dxa"/>
          </w:tcPr>
          <w:p w14:paraId="5B843018" w14:textId="2F30B470" w:rsidR="008A5B36" w:rsidRPr="00E65848" w:rsidRDefault="008A5B36" w:rsidP="008A5B36">
            <w:pPr>
              <w:pStyle w:val="TAH"/>
            </w:pPr>
            <w:r w:rsidRPr="00E65848">
              <w:t xml:space="preserve">Propagation conditions and correlation matrix </w:t>
            </w:r>
            <w:r>
              <w:t>(Annex G)</w:t>
            </w:r>
          </w:p>
        </w:tc>
        <w:tc>
          <w:tcPr>
            <w:tcW w:w="1176" w:type="dxa"/>
          </w:tcPr>
          <w:p w14:paraId="7935ECBF" w14:textId="7A870074" w:rsidR="008A5B36" w:rsidRPr="00E33F60" w:rsidRDefault="008A5B36" w:rsidP="008A5B36">
            <w:pPr>
              <w:pStyle w:val="TAH"/>
            </w:pPr>
            <w:r w:rsidRPr="00E33F60">
              <w:t>Fraction of maximum throughput</w:t>
            </w:r>
          </w:p>
        </w:tc>
        <w:tc>
          <w:tcPr>
            <w:tcW w:w="1391" w:type="dxa"/>
          </w:tcPr>
          <w:p w14:paraId="24C84809" w14:textId="28296531" w:rsidR="008A5B36" w:rsidRPr="00E33F60" w:rsidRDefault="008A5B36" w:rsidP="008A5B36">
            <w:pPr>
              <w:pStyle w:val="TAH"/>
            </w:pPr>
            <w:r w:rsidRPr="00E33F60">
              <w:t>FRC</w:t>
            </w:r>
            <w:r w:rsidRPr="00E33F60">
              <w:br/>
              <w:t>(annex A)</w:t>
            </w:r>
          </w:p>
        </w:tc>
        <w:tc>
          <w:tcPr>
            <w:tcW w:w="1446" w:type="dxa"/>
          </w:tcPr>
          <w:p w14:paraId="3280436F" w14:textId="571BD6CD" w:rsidR="008A5B36" w:rsidRPr="00E33F60" w:rsidRDefault="008A5B36" w:rsidP="008A5B36">
            <w:pPr>
              <w:pStyle w:val="TAH"/>
            </w:pPr>
            <w:r w:rsidRPr="00E33F60">
              <w:t>Additional DM-RS position</w:t>
            </w:r>
          </w:p>
        </w:tc>
        <w:tc>
          <w:tcPr>
            <w:tcW w:w="846" w:type="dxa"/>
          </w:tcPr>
          <w:p w14:paraId="620C53AF" w14:textId="77777777" w:rsidR="008A5B36" w:rsidRPr="00E33F60" w:rsidRDefault="008A5B36" w:rsidP="008A5B36">
            <w:pPr>
              <w:pStyle w:val="TAH"/>
            </w:pPr>
            <w:r w:rsidRPr="00E33F60">
              <w:t>SNR</w:t>
            </w:r>
          </w:p>
          <w:p w14:paraId="7DA7BBB5" w14:textId="0DF338EB" w:rsidR="008A5B36" w:rsidRPr="00E33F60" w:rsidRDefault="008A5B36" w:rsidP="008A5B36">
            <w:pPr>
              <w:pStyle w:val="TAH"/>
            </w:pPr>
            <w:r w:rsidRPr="00E33F60">
              <w:t>(dB)</w:t>
            </w:r>
          </w:p>
        </w:tc>
      </w:tr>
      <w:tr w:rsidR="008A5B36" w:rsidRPr="00E33F60" w14:paraId="52B086AD" w14:textId="77777777" w:rsidTr="008A5B36">
        <w:trPr>
          <w:cantSplit/>
          <w:jc w:val="center"/>
        </w:trPr>
        <w:tc>
          <w:tcPr>
            <w:tcW w:w="1007" w:type="dxa"/>
            <w:tcBorders>
              <w:bottom w:val="nil"/>
            </w:tcBorders>
          </w:tcPr>
          <w:p w14:paraId="6FBDE325" w14:textId="77777777" w:rsidR="008A5B36" w:rsidRPr="00E33F60" w:rsidRDefault="008A5B36" w:rsidP="008A5B36">
            <w:pPr>
              <w:pStyle w:val="TAC"/>
            </w:pPr>
          </w:p>
        </w:tc>
        <w:tc>
          <w:tcPr>
            <w:tcW w:w="1091" w:type="dxa"/>
            <w:tcBorders>
              <w:bottom w:val="nil"/>
            </w:tcBorders>
          </w:tcPr>
          <w:p w14:paraId="62BFFBD3" w14:textId="38D8CA0B" w:rsidR="008A5B36" w:rsidRPr="00E33F60" w:rsidRDefault="008A5B36" w:rsidP="008A5B36">
            <w:pPr>
              <w:pStyle w:val="TAC"/>
            </w:pPr>
            <w:r w:rsidRPr="00E33F60">
              <w:t>2</w:t>
            </w:r>
          </w:p>
        </w:tc>
        <w:tc>
          <w:tcPr>
            <w:tcW w:w="866" w:type="dxa"/>
          </w:tcPr>
          <w:p w14:paraId="7A2CB161" w14:textId="1FF73EF0" w:rsidR="008A5B36" w:rsidRPr="00E33F60" w:rsidRDefault="008A5B36" w:rsidP="008A5B36">
            <w:pPr>
              <w:pStyle w:val="TAC"/>
            </w:pPr>
            <w:r w:rsidRPr="00E33F60">
              <w:t>Normal</w:t>
            </w:r>
          </w:p>
        </w:tc>
        <w:tc>
          <w:tcPr>
            <w:tcW w:w="1954" w:type="dxa"/>
          </w:tcPr>
          <w:p w14:paraId="1F9DCD60" w14:textId="6B3639F4" w:rsidR="008A5B36" w:rsidRPr="00E65848" w:rsidRDefault="008A5B36" w:rsidP="008A5B36">
            <w:pPr>
              <w:pStyle w:val="TAC"/>
            </w:pPr>
            <w:r w:rsidRPr="00E33F60">
              <w:t>TDLB100-400 Low</w:t>
            </w:r>
          </w:p>
        </w:tc>
        <w:tc>
          <w:tcPr>
            <w:tcW w:w="1176" w:type="dxa"/>
          </w:tcPr>
          <w:p w14:paraId="03DCAE86" w14:textId="1A5A2B65" w:rsidR="008A5B36" w:rsidRPr="00E33F60" w:rsidRDefault="008A5B36" w:rsidP="008A5B36">
            <w:pPr>
              <w:pStyle w:val="TAC"/>
            </w:pPr>
            <w:r w:rsidRPr="00E33F60">
              <w:t>70 %</w:t>
            </w:r>
          </w:p>
        </w:tc>
        <w:tc>
          <w:tcPr>
            <w:tcW w:w="1391" w:type="dxa"/>
          </w:tcPr>
          <w:p w14:paraId="44200B91" w14:textId="103F8EF2" w:rsidR="008A5B36" w:rsidRPr="00E33F60" w:rsidRDefault="008A5B36" w:rsidP="008A5B36">
            <w:pPr>
              <w:pStyle w:val="TAC"/>
            </w:pPr>
            <w:r w:rsidRPr="00E33F60">
              <w:rPr>
                <w:lang w:eastAsia="zh-CN"/>
              </w:rPr>
              <w:t>G-FR1-A3-11</w:t>
            </w:r>
          </w:p>
        </w:tc>
        <w:tc>
          <w:tcPr>
            <w:tcW w:w="1446" w:type="dxa"/>
          </w:tcPr>
          <w:p w14:paraId="1C689F0E" w14:textId="715B97CD" w:rsidR="008A5B36" w:rsidRPr="00E33F60" w:rsidRDefault="008A5B36" w:rsidP="008A5B36">
            <w:pPr>
              <w:pStyle w:val="TAC"/>
            </w:pPr>
            <w:r w:rsidRPr="00E33F60">
              <w:t>pos1</w:t>
            </w:r>
          </w:p>
        </w:tc>
        <w:tc>
          <w:tcPr>
            <w:tcW w:w="846" w:type="dxa"/>
          </w:tcPr>
          <w:p w14:paraId="74AAACB5" w14:textId="61DB9506" w:rsidR="008A5B36" w:rsidRPr="00E33F60" w:rsidRDefault="008A5B36" w:rsidP="008A5B36">
            <w:pPr>
              <w:pStyle w:val="TAC"/>
            </w:pPr>
            <w:r w:rsidRPr="00E33F60">
              <w:t>-1.7</w:t>
            </w:r>
          </w:p>
        </w:tc>
      </w:tr>
      <w:tr w:rsidR="008A5B36" w:rsidRPr="00E33F60" w14:paraId="3C2744FE" w14:textId="77777777" w:rsidTr="008A5B36">
        <w:trPr>
          <w:cantSplit/>
          <w:jc w:val="center"/>
        </w:trPr>
        <w:tc>
          <w:tcPr>
            <w:tcW w:w="1007" w:type="dxa"/>
            <w:tcBorders>
              <w:top w:val="nil"/>
              <w:bottom w:val="nil"/>
            </w:tcBorders>
          </w:tcPr>
          <w:p w14:paraId="592B7C7A" w14:textId="77777777" w:rsidR="008A5B36" w:rsidRPr="00E33F60" w:rsidRDefault="008A5B36" w:rsidP="008A5B36">
            <w:pPr>
              <w:pStyle w:val="TAC"/>
            </w:pPr>
          </w:p>
        </w:tc>
        <w:tc>
          <w:tcPr>
            <w:tcW w:w="1091" w:type="dxa"/>
            <w:tcBorders>
              <w:top w:val="nil"/>
              <w:bottom w:val="nil"/>
            </w:tcBorders>
          </w:tcPr>
          <w:p w14:paraId="74534828" w14:textId="77777777" w:rsidR="008A5B36" w:rsidRPr="00E33F60" w:rsidRDefault="008A5B36" w:rsidP="008A5B36">
            <w:pPr>
              <w:pStyle w:val="TAC"/>
            </w:pPr>
          </w:p>
        </w:tc>
        <w:tc>
          <w:tcPr>
            <w:tcW w:w="866" w:type="dxa"/>
          </w:tcPr>
          <w:p w14:paraId="3A041FB1" w14:textId="3FF0E344" w:rsidR="008A5B36" w:rsidRPr="00E33F60" w:rsidRDefault="008A5B36" w:rsidP="008A5B36">
            <w:pPr>
              <w:pStyle w:val="TAC"/>
              <w:rPr>
                <w:rFonts w:cs="Arial"/>
              </w:rPr>
            </w:pPr>
            <w:r w:rsidRPr="00E33F60">
              <w:t>Normal</w:t>
            </w:r>
          </w:p>
        </w:tc>
        <w:tc>
          <w:tcPr>
            <w:tcW w:w="1954" w:type="dxa"/>
          </w:tcPr>
          <w:p w14:paraId="4B409833" w14:textId="174B8A9C" w:rsidR="008A5B36" w:rsidRPr="00E33F60" w:rsidRDefault="008A5B36" w:rsidP="008A5B36">
            <w:pPr>
              <w:pStyle w:val="TAC"/>
            </w:pPr>
            <w:r w:rsidRPr="00E33F60">
              <w:t>TDLC300-100 Low</w:t>
            </w:r>
          </w:p>
        </w:tc>
        <w:tc>
          <w:tcPr>
            <w:tcW w:w="1176" w:type="dxa"/>
          </w:tcPr>
          <w:p w14:paraId="081BC0A3" w14:textId="48115385" w:rsidR="008A5B36" w:rsidRPr="00E33F60" w:rsidRDefault="008A5B36" w:rsidP="008A5B36">
            <w:pPr>
              <w:pStyle w:val="TAC"/>
            </w:pPr>
            <w:r w:rsidRPr="00E33F60">
              <w:t>70 %</w:t>
            </w:r>
          </w:p>
        </w:tc>
        <w:tc>
          <w:tcPr>
            <w:tcW w:w="1391" w:type="dxa"/>
          </w:tcPr>
          <w:p w14:paraId="2BB9D41B" w14:textId="5BBDEEC8" w:rsidR="008A5B36" w:rsidRPr="00E33F60" w:rsidRDefault="008A5B36" w:rsidP="008A5B36">
            <w:pPr>
              <w:pStyle w:val="TAC"/>
            </w:pPr>
            <w:r w:rsidRPr="00E33F60">
              <w:rPr>
                <w:lang w:eastAsia="zh-CN"/>
              </w:rPr>
              <w:t>G-FR1-A4-11</w:t>
            </w:r>
          </w:p>
        </w:tc>
        <w:tc>
          <w:tcPr>
            <w:tcW w:w="1446" w:type="dxa"/>
          </w:tcPr>
          <w:p w14:paraId="130ACDB4" w14:textId="207E43DA" w:rsidR="008A5B36" w:rsidRPr="00E33F60" w:rsidRDefault="008A5B36" w:rsidP="008A5B36">
            <w:pPr>
              <w:pStyle w:val="TAC"/>
            </w:pPr>
            <w:r w:rsidRPr="00E33F60">
              <w:t>pos1</w:t>
            </w:r>
          </w:p>
        </w:tc>
        <w:tc>
          <w:tcPr>
            <w:tcW w:w="846" w:type="dxa"/>
          </w:tcPr>
          <w:p w14:paraId="20822738" w14:textId="26FDC9D4" w:rsidR="008A5B36" w:rsidRPr="00E33F60" w:rsidRDefault="008A5B36" w:rsidP="008A5B36">
            <w:pPr>
              <w:pStyle w:val="TAC"/>
            </w:pPr>
            <w:r w:rsidRPr="00E33F60">
              <w:t>10.8</w:t>
            </w:r>
          </w:p>
        </w:tc>
      </w:tr>
      <w:tr w:rsidR="008A5B36" w:rsidRPr="00E33F60" w14:paraId="7A69E946" w14:textId="77777777" w:rsidTr="008A5B36">
        <w:trPr>
          <w:cantSplit/>
          <w:jc w:val="center"/>
        </w:trPr>
        <w:tc>
          <w:tcPr>
            <w:tcW w:w="1007" w:type="dxa"/>
            <w:tcBorders>
              <w:top w:val="nil"/>
              <w:bottom w:val="nil"/>
            </w:tcBorders>
          </w:tcPr>
          <w:p w14:paraId="498EA036" w14:textId="77777777" w:rsidR="008A5B36" w:rsidRPr="00E33F60" w:rsidRDefault="008A5B36" w:rsidP="008A5B36">
            <w:pPr>
              <w:pStyle w:val="TAC"/>
            </w:pPr>
          </w:p>
        </w:tc>
        <w:tc>
          <w:tcPr>
            <w:tcW w:w="1091" w:type="dxa"/>
            <w:tcBorders>
              <w:top w:val="nil"/>
              <w:bottom w:val="single" w:sz="4" w:space="0" w:color="auto"/>
            </w:tcBorders>
          </w:tcPr>
          <w:p w14:paraId="7FA50C95" w14:textId="77777777" w:rsidR="008A5B36" w:rsidRPr="00E33F60" w:rsidRDefault="008A5B36" w:rsidP="008A5B36">
            <w:pPr>
              <w:pStyle w:val="TAC"/>
            </w:pPr>
          </w:p>
        </w:tc>
        <w:tc>
          <w:tcPr>
            <w:tcW w:w="866" w:type="dxa"/>
          </w:tcPr>
          <w:p w14:paraId="79E0AF94" w14:textId="7134965D" w:rsidR="008A5B36" w:rsidRPr="00E33F60" w:rsidRDefault="008A5B36" w:rsidP="008A5B36">
            <w:pPr>
              <w:pStyle w:val="TAC"/>
              <w:rPr>
                <w:rFonts w:cs="Arial"/>
              </w:rPr>
            </w:pPr>
            <w:r w:rsidRPr="00E33F60">
              <w:t>Normal</w:t>
            </w:r>
          </w:p>
        </w:tc>
        <w:tc>
          <w:tcPr>
            <w:tcW w:w="1954" w:type="dxa"/>
          </w:tcPr>
          <w:p w14:paraId="3BBCBFEB" w14:textId="09797183" w:rsidR="008A5B36" w:rsidRPr="00E33F60" w:rsidRDefault="008A5B36" w:rsidP="008A5B36">
            <w:pPr>
              <w:pStyle w:val="TAC"/>
            </w:pPr>
            <w:r w:rsidRPr="00E33F60">
              <w:t>TDLA30-10 Low</w:t>
            </w:r>
          </w:p>
        </w:tc>
        <w:tc>
          <w:tcPr>
            <w:tcW w:w="1176" w:type="dxa"/>
          </w:tcPr>
          <w:p w14:paraId="531B7DA6" w14:textId="13046EA8" w:rsidR="008A5B36" w:rsidRPr="00E33F60" w:rsidRDefault="008A5B36" w:rsidP="008A5B36">
            <w:pPr>
              <w:pStyle w:val="TAC"/>
            </w:pPr>
            <w:r w:rsidRPr="00E33F60">
              <w:t>70 %</w:t>
            </w:r>
          </w:p>
        </w:tc>
        <w:tc>
          <w:tcPr>
            <w:tcW w:w="1391" w:type="dxa"/>
          </w:tcPr>
          <w:p w14:paraId="60B03CFE" w14:textId="2C15E21F" w:rsidR="008A5B36" w:rsidRPr="00E33F60" w:rsidRDefault="008A5B36" w:rsidP="008A5B36">
            <w:pPr>
              <w:pStyle w:val="TAC"/>
            </w:pPr>
            <w:r w:rsidRPr="00E33F60">
              <w:rPr>
                <w:lang w:eastAsia="zh-CN"/>
              </w:rPr>
              <w:t>G-FR1-A5-11</w:t>
            </w:r>
          </w:p>
        </w:tc>
        <w:tc>
          <w:tcPr>
            <w:tcW w:w="1446" w:type="dxa"/>
          </w:tcPr>
          <w:p w14:paraId="6420C77E" w14:textId="5E9096DA" w:rsidR="008A5B36" w:rsidRPr="00E33F60" w:rsidRDefault="008A5B36" w:rsidP="008A5B36">
            <w:pPr>
              <w:pStyle w:val="TAC"/>
            </w:pPr>
            <w:r w:rsidRPr="00E33F60">
              <w:t>pos1</w:t>
            </w:r>
          </w:p>
        </w:tc>
        <w:tc>
          <w:tcPr>
            <w:tcW w:w="846" w:type="dxa"/>
          </w:tcPr>
          <w:p w14:paraId="58922A34" w14:textId="6BF80FFF" w:rsidR="008A5B36" w:rsidRPr="00E33F60" w:rsidRDefault="008A5B36" w:rsidP="008A5B36">
            <w:pPr>
              <w:pStyle w:val="TAC"/>
            </w:pPr>
            <w:r w:rsidRPr="00E33F60">
              <w:t>13.4</w:t>
            </w:r>
          </w:p>
        </w:tc>
      </w:tr>
      <w:tr w:rsidR="008A5B36" w:rsidRPr="00E33F60" w14:paraId="314D2E26" w14:textId="77777777" w:rsidTr="008A5B36">
        <w:trPr>
          <w:cantSplit/>
          <w:jc w:val="center"/>
        </w:trPr>
        <w:tc>
          <w:tcPr>
            <w:tcW w:w="1007" w:type="dxa"/>
            <w:tcBorders>
              <w:top w:val="nil"/>
              <w:bottom w:val="nil"/>
            </w:tcBorders>
          </w:tcPr>
          <w:p w14:paraId="4C272135" w14:textId="75748D01" w:rsidR="008A5B36" w:rsidRPr="00E33F60" w:rsidRDefault="008A5B36" w:rsidP="008A5B36">
            <w:pPr>
              <w:pStyle w:val="TAC"/>
            </w:pPr>
            <w:r w:rsidRPr="00E33F60">
              <w:t>1</w:t>
            </w:r>
          </w:p>
        </w:tc>
        <w:tc>
          <w:tcPr>
            <w:tcW w:w="1091" w:type="dxa"/>
            <w:tcBorders>
              <w:bottom w:val="nil"/>
            </w:tcBorders>
          </w:tcPr>
          <w:p w14:paraId="1431D4FC" w14:textId="6FCBD3AC" w:rsidR="008A5B36" w:rsidRPr="00E33F60" w:rsidRDefault="008A5B36" w:rsidP="008A5B36">
            <w:pPr>
              <w:pStyle w:val="TAC"/>
            </w:pPr>
            <w:r w:rsidRPr="00E33F60">
              <w:t>4</w:t>
            </w:r>
          </w:p>
        </w:tc>
        <w:tc>
          <w:tcPr>
            <w:tcW w:w="866" w:type="dxa"/>
          </w:tcPr>
          <w:p w14:paraId="56C47C25" w14:textId="268A8B92" w:rsidR="008A5B36" w:rsidRPr="00E33F60" w:rsidRDefault="008A5B36" w:rsidP="008A5B36">
            <w:pPr>
              <w:pStyle w:val="TAC"/>
              <w:rPr>
                <w:rFonts w:cs="Arial"/>
              </w:rPr>
            </w:pPr>
            <w:r w:rsidRPr="00E33F60">
              <w:t>Normal</w:t>
            </w:r>
          </w:p>
        </w:tc>
        <w:tc>
          <w:tcPr>
            <w:tcW w:w="1954" w:type="dxa"/>
          </w:tcPr>
          <w:p w14:paraId="4ADB84E9" w14:textId="2C19231A" w:rsidR="008A5B36" w:rsidRPr="00E33F60" w:rsidRDefault="008A5B36" w:rsidP="008A5B36">
            <w:pPr>
              <w:pStyle w:val="TAC"/>
            </w:pPr>
            <w:r w:rsidRPr="00E33F60">
              <w:t>TDLB100-400 Low</w:t>
            </w:r>
          </w:p>
        </w:tc>
        <w:tc>
          <w:tcPr>
            <w:tcW w:w="1176" w:type="dxa"/>
          </w:tcPr>
          <w:p w14:paraId="6286C6F1" w14:textId="5B6465B9" w:rsidR="008A5B36" w:rsidRPr="00E33F60" w:rsidRDefault="008A5B36" w:rsidP="008A5B36">
            <w:pPr>
              <w:pStyle w:val="TAC"/>
            </w:pPr>
            <w:r w:rsidRPr="00E33F60">
              <w:t>70 %</w:t>
            </w:r>
          </w:p>
        </w:tc>
        <w:tc>
          <w:tcPr>
            <w:tcW w:w="1391" w:type="dxa"/>
          </w:tcPr>
          <w:p w14:paraId="678B05C2" w14:textId="359F5CC6" w:rsidR="008A5B36" w:rsidRPr="00E33F60" w:rsidRDefault="008A5B36" w:rsidP="008A5B36">
            <w:pPr>
              <w:pStyle w:val="TAC"/>
            </w:pPr>
            <w:r w:rsidRPr="00E33F60">
              <w:rPr>
                <w:lang w:eastAsia="zh-CN"/>
              </w:rPr>
              <w:t>G-FR1-A3-11</w:t>
            </w:r>
          </w:p>
        </w:tc>
        <w:tc>
          <w:tcPr>
            <w:tcW w:w="1446" w:type="dxa"/>
          </w:tcPr>
          <w:p w14:paraId="5B68C721" w14:textId="3DB6E75B" w:rsidR="008A5B36" w:rsidRPr="00E33F60" w:rsidRDefault="008A5B36" w:rsidP="008A5B36">
            <w:pPr>
              <w:pStyle w:val="TAC"/>
            </w:pPr>
            <w:r w:rsidRPr="00E33F60">
              <w:t>pos1</w:t>
            </w:r>
          </w:p>
        </w:tc>
        <w:tc>
          <w:tcPr>
            <w:tcW w:w="846" w:type="dxa"/>
          </w:tcPr>
          <w:p w14:paraId="5DAC2D28" w14:textId="2CD65637" w:rsidR="008A5B36" w:rsidRPr="00E33F60" w:rsidRDefault="008A5B36" w:rsidP="008A5B36">
            <w:pPr>
              <w:pStyle w:val="TAC"/>
            </w:pPr>
            <w:r w:rsidRPr="00E33F60">
              <w:t>-5.0</w:t>
            </w:r>
          </w:p>
        </w:tc>
      </w:tr>
      <w:tr w:rsidR="008A5B36" w:rsidRPr="00E33F60" w14:paraId="53B2FFEE" w14:textId="77777777" w:rsidTr="008A5B36">
        <w:trPr>
          <w:cantSplit/>
          <w:jc w:val="center"/>
        </w:trPr>
        <w:tc>
          <w:tcPr>
            <w:tcW w:w="1007" w:type="dxa"/>
            <w:tcBorders>
              <w:top w:val="nil"/>
              <w:bottom w:val="nil"/>
            </w:tcBorders>
          </w:tcPr>
          <w:p w14:paraId="78F040BE" w14:textId="77777777" w:rsidR="008A5B36" w:rsidRPr="00E33F60" w:rsidRDefault="008A5B36" w:rsidP="008A5B36">
            <w:pPr>
              <w:pStyle w:val="TAC"/>
            </w:pPr>
          </w:p>
        </w:tc>
        <w:tc>
          <w:tcPr>
            <w:tcW w:w="1091" w:type="dxa"/>
            <w:tcBorders>
              <w:top w:val="nil"/>
              <w:bottom w:val="nil"/>
            </w:tcBorders>
          </w:tcPr>
          <w:p w14:paraId="33F0AA2B" w14:textId="77777777" w:rsidR="008A5B36" w:rsidRPr="00E33F60" w:rsidRDefault="008A5B36" w:rsidP="008A5B36">
            <w:pPr>
              <w:pStyle w:val="TAC"/>
            </w:pPr>
          </w:p>
        </w:tc>
        <w:tc>
          <w:tcPr>
            <w:tcW w:w="866" w:type="dxa"/>
          </w:tcPr>
          <w:p w14:paraId="32BCF1E3" w14:textId="35B652C0" w:rsidR="008A5B36" w:rsidRPr="00E33F60" w:rsidRDefault="008A5B36" w:rsidP="008A5B36">
            <w:pPr>
              <w:pStyle w:val="TAC"/>
              <w:rPr>
                <w:rFonts w:cs="Arial"/>
              </w:rPr>
            </w:pPr>
            <w:r w:rsidRPr="00E33F60">
              <w:t>Normal</w:t>
            </w:r>
          </w:p>
        </w:tc>
        <w:tc>
          <w:tcPr>
            <w:tcW w:w="1954" w:type="dxa"/>
          </w:tcPr>
          <w:p w14:paraId="15986922" w14:textId="2E915044" w:rsidR="008A5B36" w:rsidRPr="00E33F60" w:rsidRDefault="008A5B36" w:rsidP="008A5B36">
            <w:pPr>
              <w:pStyle w:val="TAC"/>
            </w:pPr>
            <w:r w:rsidRPr="00E33F60">
              <w:t>TDLC300-100 Low</w:t>
            </w:r>
          </w:p>
        </w:tc>
        <w:tc>
          <w:tcPr>
            <w:tcW w:w="1176" w:type="dxa"/>
          </w:tcPr>
          <w:p w14:paraId="130604C3" w14:textId="17C1033E" w:rsidR="008A5B36" w:rsidRPr="00E33F60" w:rsidRDefault="008A5B36" w:rsidP="008A5B36">
            <w:pPr>
              <w:pStyle w:val="TAC"/>
            </w:pPr>
            <w:r w:rsidRPr="00E33F60">
              <w:t>70 %</w:t>
            </w:r>
          </w:p>
        </w:tc>
        <w:tc>
          <w:tcPr>
            <w:tcW w:w="1391" w:type="dxa"/>
          </w:tcPr>
          <w:p w14:paraId="68F16449" w14:textId="62A62063" w:rsidR="008A5B36" w:rsidRPr="00E33F60" w:rsidRDefault="008A5B36" w:rsidP="008A5B36">
            <w:pPr>
              <w:pStyle w:val="TAC"/>
            </w:pPr>
            <w:r w:rsidRPr="00E33F60">
              <w:rPr>
                <w:lang w:eastAsia="zh-CN"/>
              </w:rPr>
              <w:t>G-FR1-A4-11</w:t>
            </w:r>
          </w:p>
        </w:tc>
        <w:tc>
          <w:tcPr>
            <w:tcW w:w="1446" w:type="dxa"/>
          </w:tcPr>
          <w:p w14:paraId="0FA12E3F" w14:textId="1A355F04" w:rsidR="008A5B36" w:rsidRPr="00E33F60" w:rsidRDefault="008A5B36" w:rsidP="008A5B36">
            <w:pPr>
              <w:pStyle w:val="TAC"/>
            </w:pPr>
            <w:r w:rsidRPr="00E33F60">
              <w:t>pos1</w:t>
            </w:r>
          </w:p>
        </w:tc>
        <w:tc>
          <w:tcPr>
            <w:tcW w:w="846" w:type="dxa"/>
          </w:tcPr>
          <w:p w14:paraId="3577E5AD" w14:textId="0C8AE942" w:rsidR="008A5B36" w:rsidRPr="00E33F60" w:rsidRDefault="008A5B36" w:rsidP="008A5B36">
            <w:pPr>
              <w:pStyle w:val="TAC"/>
            </w:pPr>
            <w:r w:rsidRPr="00E33F60">
              <w:t>7.0</w:t>
            </w:r>
          </w:p>
        </w:tc>
      </w:tr>
      <w:tr w:rsidR="008A5B36" w:rsidRPr="00E33F60" w14:paraId="3EDA0BCD" w14:textId="77777777" w:rsidTr="008A5B36">
        <w:trPr>
          <w:cantSplit/>
          <w:jc w:val="center"/>
        </w:trPr>
        <w:tc>
          <w:tcPr>
            <w:tcW w:w="1007" w:type="dxa"/>
            <w:tcBorders>
              <w:top w:val="nil"/>
              <w:bottom w:val="nil"/>
            </w:tcBorders>
          </w:tcPr>
          <w:p w14:paraId="15111E63" w14:textId="77777777" w:rsidR="008A5B36" w:rsidRPr="00E33F60" w:rsidRDefault="008A5B36" w:rsidP="008A5B36">
            <w:pPr>
              <w:pStyle w:val="TAC"/>
            </w:pPr>
          </w:p>
        </w:tc>
        <w:tc>
          <w:tcPr>
            <w:tcW w:w="1091" w:type="dxa"/>
            <w:tcBorders>
              <w:top w:val="nil"/>
              <w:bottom w:val="single" w:sz="4" w:space="0" w:color="auto"/>
            </w:tcBorders>
          </w:tcPr>
          <w:p w14:paraId="4CC77609" w14:textId="77777777" w:rsidR="008A5B36" w:rsidRPr="00E33F60" w:rsidRDefault="008A5B36" w:rsidP="008A5B36">
            <w:pPr>
              <w:pStyle w:val="TAC"/>
            </w:pPr>
          </w:p>
        </w:tc>
        <w:tc>
          <w:tcPr>
            <w:tcW w:w="866" w:type="dxa"/>
          </w:tcPr>
          <w:p w14:paraId="1B080858" w14:textId="4823436C" w:rsidR="008A5B36" w:rsidRPr="00E33F60" w:rsidRDefault="008A5B36" w:rsidP="008A5B36">
            <w:pPr>
              <w:pStyle w:val="TAC"/>
              <w:rPr>
                <w:rFonts w:cs="Arial"/>
              </w:rPr>
            </w:pPr>
            <w:r w:rsidRPr="00E33F60">
              <w:t>Normal</w:t>
            </w:r>
          </w:p>
        </w:tc>
        <w:tc>
          <w:tcPr>
            <w:tcW w:w="1954" w:type="dxa"/>
          </w:tcPr>
          <w:p w14:paraId="1E34DFFA" w14:textId="0BDE53CA" w:rsidR="008A5B36" w:rsidRPr="00E33F60" w:rsidRDefault="008A5B36" w:rsidP="008A5B36">
            <w:pPr>
              <w:pStyle w:val="TAC"/>
            </w:pPr>
            <w:r w:rsidRPr="00E33F60">
              <w:t>TDLA30-10 Low</w:t>
            </w:r>
          </w:p>
        </w:tc>
        <w:tc>
          <w:tcPr>
            <w:tcW w:w="1176" w:type="dxa"/>
          </w:tcPr>
          <w:p w14:paraId="6D8142A6" w14:textId="6B411FC8" w:rsidR="008A5B36" w:rsidRPr="00E33F60" w:rsidRDefault="008A5B36" w:rsidP="008A5B36">
            <w:pPr>
              <w:pStyle w:val="TAC"/>
            </w:pPr>
            <w:r w:rsidRPr="00E33F60">
              <w:t>70 %</w:t>
            </w:r>
          </w:p>
        </w:tc>
        <w:tc>
          <w:tcPr>
            <w:tcW w:w="1391" w:type="dxa"/>
          </w:tcPr>
          <w:p w14:paraId="12E6C96D" w14:textId="3C6D2CB9" w:rsidR="008A5B36" w:rsidRPr="00E33F60" w:rsidRDefault="008A5B36" w:rsidP="008A5B36">
            <w:pPr>
              <w:pStyle w:val="TAC"/>
            </w:pPr>
            <w:r w:rsidRPr="00E33F60">
              <w:rPr>
                <w:lang w:eastAsia="zh-CN"/>
              </w:rPr>
              <w:t>G-FR1-A5-11</w:t>
            </w:r>
          </w:p>
        </w:tc>
        <w:tc>
          <w:tcPr>
            <w:tcW w:w="1446" w:type="dxa"/>
          </w:tcPr>
          <w:p w14:paraId="3ACA1C76" w14:textId="435992CB" w:rsidR="008A5B36" w:rsidRPr="00E33F60" w:rsidRDefault="008A5B36" w:rsidP="008A5B36">
            <w:pPr>
              <w:pStyle w:val="TAC"/>
            </w:pPr>
            <w:r w:rsidRPr="00E33F60">
              <w:t>pos1</w:t>
            </w:r>
          </w:p>
        </w:tc>
        <w:tc>
          <w:tcPr>
            <w:tcW w:w="846" w:type="dxa"/>
          </w:tcPr>
          <w:p w14:paraId="76B2A7BE" w14:textId="5E614A90" w:rsidR="008A5B36" w:rsidRPr="00E33F60" w:rsidRDefault="008A5B36" w:rsidP="008A5B36">
            <w:pPr>
              <w:pStyle w:val="TAC"/>
            </w:pPr>
            <w:r w:rsidRPr="00E33F60">
              <w:t>9.2</w:t>
            </w:r>
          </w:p>
        </w:tc>
      </w:tr>
      <w:tr w:rsidR="008A5B36" w:rsidRPr="00E33F60" w14:paraId="2D45A49C" w14:textId="77777777" w:rsidTr="008A5B36">
        <w:trPr>
          <w:cantSplit/>
          <w:jc w:val="center"/>
        </w:trPr>
        <w:tc>
          <w:tcPr>
            <w:tcW w:w="1007" w:type="dxa"/>
            <w:tcBorders>
              <w:top w:val="nil"/>
              <w:bottom w:val="nil"/>
            </w:tcBorders>
          </w:tcPr>
          <w:p w14:paraId="4E0380FA" w14:textId="77777777" w:rsidR="008A5B36" w:rsidRPr="00E33F60" w:rsidRDefault="008A5B36" w:rsidP="008A5B36">
            <w:pPr>
              <w:pStyle w:val="TAC"/>
            </w:pPr>
          </w:p>
        </w:tc>
        <w:tc>
          <w:tcPr>
            <w:tcW w:w="1091" w:type="dxa"/>
            <w:tcBorders>
              <w:bottom w:val="nil"/>
            </w:tcBorders>
          </w:tcPr>
          <w:p w14:paraId="7777D7ED" w14:textId="798458DA" w:rsidR="008A5B36" w:rsidRPr="00E33F60" w:rsidRDefault="008A5B36" w:rsidP="008A5B36">
            <w:pPr>
              <w:pStyle w:val="TAC"/>
            </w:pPr>
            <w:r w:rsidRPr="00E33F60">
              <w:t>8</w:t>
            </w:r>
          </w:p>
        </w:tc>
        <w:tc>
          <w:tcPr>
            <w:tcW w:w="866" w:type="dxa"/>
          </w:tcPr>
          <w:p w14:paraId="4BA38885" w14:textId="557667D4" w:rsidR="008A5B36" w:rsidRPr="00E33F60" w:rsidRDefault="008A5B36" w:rsidP="008A5B36">
            <w:pPr>
              <w:pStyle w:val="TAC"/>
              <w:rPr>
                <w:rFonts w:cs="Arial"/>
              </w:rPr>
            </w:pPr>
            <w:r w:rsidRPr="00E33F60">
              <w:t>Normal</w:t>
            </w:r>
          </w:p>
        </w:tc>
        <w:tc>
          <w:tcPr>
            <w:tcW w:w="1954" w:type="dxa"/>
          </w:tcPr>
          <w:p w14:paraId="5BB94608" w14:textId="3A7A10F9" w:rsidR="008A5B36" w:rsidRPr="00E33F60" w:rsidRDefault="008A5B36" w:rsidP="008A5B36">
            <w:pPr>
              <w:pStyle w:val="TAC"/>
            </w:pPr>
            <w:r w:rsidRPr="00E33F60">
              <w:t>TDLB100-400 Low</w:t>
            </w:r>
          </w:p>
        </w:tc>
        <w:tc>
          <w:tcPr>
            <w:tcW w:w="1176" w:type="dxa"/>
          </w:tcPr>
          <w:p w14:paraId="6DC09A70" w14:textId="77E9FBF1" w:rsidR="008A5B36" w:rsidRPr="00E33F60" w:rsidRDefault="008A5B36" w:rsidP="008A5B36">
            <w:pPr>
              <w:pStyle w:val="TAC"/>
            </w:pPr>
            <w:r w:rsidRPr="00E33F60">
              <w:t>70 %</w:t>
            </w:r>
          </w:p>
        </w:tc>
        <w:tc>
          <w:tcPr>
            <w:tcW w:w="1391" w:type="dxa"/>
          </w:tcPr>
          <w:p w14:paraId="10F1AC5B" w14:textId="6673446F" w:rsidR="008A5B36" w:rsidRPr="00E33F60" w:rsidRDefault="008A5B36" w:rsidP="008A5B36">
            <w:pPr>
              <w:pStyle w:val="TAC"/>
            </w:pPr>
            <w:r w:rsidRPr="00E33F60">
              <w:rPr>
                <w:lang w:eastAsia="zh-CN"/>
              </w:rPr>
              <w:t>G-FR1-A3-11</w:t>
            </w:r>
          </w:p>
        </w:tc>
        <w:tc>
          <w:tcPr>
            <w:tcW w:w="1446" w:type="dxa"/>
          </w:tcPr>
          <w:p w14:paraId="226DE7AB" w14:textId="6F154823" w:rsidR="008A5B36" w:rsidRPr="00E33F60" w:rsidRDefault="008A5B36" w:rsidP="008A5B36">
            <w:pPr>
              <w:pStyle w:val="TAC"/>
            </w:pPr>
            <w:r w:rsidRPr="00E33F60">
              <w:t>pos1</w:t>
            </w:r>
          </w:p>
        </w:tc>
        <w:tc>
          <w:tcPr>
            <w:tcW w:w="846" w:type="dxa"/>
          </w:tcPr>
          <w:p w14:paraId="6D5D3EF8" w14:textId="1E7D638C" w:rsidR="008A5B36" w:rsidRPr="00E33F60" w:rsidRDefault="008A5B36" w:rsidP="008A5B36">
            <w:pPr>
              <w:pStyle w:val="TAC"/>
            </w:pPr>
            <w:r w:rsidRPr="00E33F60">
              <w:t>-8.0</w:t>
            </w:r>
          </w:p>
        </w:tc>
      </w:tr>
      <w:tr w:rsidR="008A5B36" w:rsidRPr="00E33F60" w14:paraId="7D0FA932" w14:textId="77777777" w:rsidTr="008A5B36">
        <w:trPr>
          <w:cantSplit/>
          <w:jc w:val="center"/>
        </w:trPr>
        <w:tc>
          <w:tcPr>
            <w:tcW w:w="1007" w:type="dxa"/>
            <w:tcBorders>
              <w:top w:val="nil"/>
              <w:bottom w:val="nil"/>
            </w:tcBorders>
          </w:tcPr>
          <w:p w14:paraId="63C8B987" w14:textId="77777777" w:rsidR="008A5B36" w:rsidRPr="00E33F60" w:rsidRDefault="008A5B36" w:rsidP="008A5B36">
            <w:pPr>
              <w:pStyle w:val="TAC"/>
            </w:pPr>
          </w:p>
        </w:tc>
        <w:tc>
          <w:tcPr>
            <w:tcW w:w="1091" w:type="dxa"/>
            <w:tcBorders>
              <w:top w:val="nil"/>
              <w:bottom w:val="nil"/>
            </w:tcBorders>
          </w:tcPr>
          <w:p w14:paraId="26826D7A" w14:textId="77777777" w:rsidR="008A5B36" w:rsidRPr="00E33F60" w:rsidRDefault="008A5B36" w:rsidP="008A5B36">
            <w:pPr>
              <w:pStyle w:val="TAC"/>
            </w:pPr>
          </w:p>
        </w:tc>
        <w:tc>
          <w:tcPr>
            <w:tcW w:w="866" w:type="dxa"/>
          </w:tcPr>
          <w:p w14:paraId="74AE9757" w14:textId="4B60BD03" w:rsidR="008A5B36" w:rsidRPr="00E33F60" w:rsidRDefault="008A5B36" w:rsidP="008A5B36">
            <w:pPr>
              <w:pStyle w:val="TAC"/>
              <w:rPr>
                <w:rFonts w:cs="Arial"/>
              </w:rPr>
            </w:pPr>
            <w:r w:rsidRPr="00E33F60">
              <w:t>Normal</w:t>
            </w:r>
          </w:p>
        </w:tc>
        <w:tc>
          <w:tcPr>
            <w:tcW w:w="1954" w:type="dxa"/>
          </w:tcPr>
          <w:p w14:paraId="68F0E362" w14:textId="593FFD0C" w:rsidR="008A5B36" w:rsidRPr="00E33F60" w:rsidRDefault="008A5B36" w:rsidP="008A5B36">
            <w:pPr>
              <w:pStyle w:val="TAC"/>
            </w:pPr>
            <w:r w:rsidRPr="00E33F60">
              <w:t>TDLC300-100 Low</w:t>
            </w:r>
          </w:p>
        </w:tc>
        <w:tc>
          <w:tcPr>
            <w:tcW w:w="1176" w:type="dxa"/>
          </w:tcPr>
          <w:p w14:paraId="7C500D53" w14:textId="06DB90DA" w:rsidR="008A5B36" w:rsidRPr="00E33F60" w:rsidRDefault="008A5B36" w:rsidP="008A5B36">
            <w:pPr>
              <w:pStyle w:val="TAC"/>
            </w:pPr>
            <w:r w:rsidRPr="00E33F60">
              <w:t>70 %</w:t>
            </w:r>
          </w:p>
        </w:tc>
        <w:tc>
          <w:tcPr>
            <w:tcW w:w="1391" w:type="dxa"/>
          </w:tcPr>
          <w:p w14:paraId="261C2A7B" w14:textId="3050A65B" w:rsidR="008A5B36" w:rsidRPr="00E33F60" w:rsidRDefault="008A5B36" w:rsidP="008A5B36">
            <w:pPr>
              <w:pStyle w:val="TAC"/>
            </w:pPr>
            <w:r w:rsidRPr="00E33F60">
              <w:rPr>
                <w:lang w:eastAsia="zh-CN"/>
              </w:rPr>
              <w:t>G-FR1-A4-11</w:t>
            </w:r>
          </w:p>
        </w:tc>
        <w:tc>
          <w:tcPr>
            <w:tcW w:w="1446" w:type="dxa"/>
          </w:tcPr>
          <w:p w14:paraId="219677F1" w14:textId="210ABC83" w:rsidR="008A5B36" w:rsidRPr="00E33F60" w:rsidRDefault="008A5B36" w:rsidP="008A5B36">
            <w:pPr>
              <w:pStyle w:val="TAC"/>
            </w:pPr>
            <w:r w:rsidRPr="00E33F60">
              <w:t>pos1</w:t>
            </w:r>
          </w:p>
        </w:tc>
        <w:tc>
          <w:tcPr>
            <w:tcW w:w="846" w:type="dxa"/>
          </w:tcPr>
          <w:p w14:paraId="2484286D" w14:textId="33EEC40F" w:rsidR="008A5B36" w:rsidRPr="00E33F60" w:rsidRDefault="008A5B36" w:rsidP="008A5B36">
            <w:pPr>
              <w:pStyle w:val="TAC"/>
            </w:pPr>
            <w:r w:rsidRPr="00E33F60">
              <w:t>3.9</w:t>
            </w:r>
          </w:p>
        </w:tc>
      </w:tr>
      <w:tr w:rsidR="008A5B36" w:rsidRPr="00E33F60" w14:paraId="5C63A409" w14:textId="77777777" w:rsidTr="008A5B36">
        <w:trPr>
          <w:cantSplit/>
          <w:jc w:val="center"/>
        </w:trPr>
        <w:tc>
          <w:tcPr>
            <w:tcW w:w="1007" w:type="dxa"/>
            <w:tcBorders>
              <w:top w:val="nil"/>
              <w:bottom w:val="single" w:sz="4" w:space="0" w:color="auto"/>
            </w:tcBorders>
          </w:tcPr>
          <w:p w14:paraId="5CDAEDEE" w14:textId="77777777" w:rsidR="008A5B36" w:rsidRPr="00E33F60" w:rsidRDefault="008A5B36" w:rsidP="008A5B36">
            <w:pPr>
              <w:pStyle w:val="TAC"/>
            </w:pPr>
          </w:p>
        </w:tc>
        <w:tc>
          <w:tcPr>
            <w:tcW w:w="1091" w:type="dxa"/>
            <w:tcBorders>
              <w:top w:val="nil"/>
              <w:bottom w:val="single" w:sz="4" w:space="0" w:color="auto"/>
            </w:tcBorders>
          </w:tcPr>
          <w:p w14:paraId="55E6AC96" w14:textId="77777777" w:rsidR="008A5B36" w:rsidRPr="00E33F60" w:rsidRDefault="008A5B36" w:rsidP="008A5B36">
            <w:pPr>
              <w:pStyle w:val="TAC"/>
            </w:pPr>
          </w:p>
        </w:tc>
        <w:tc>
          <w:tcPr>
            <w:tcW w:w="866" w:type="dxa"/>
          </w:tcPr>
          <w:p w14:paraId="0D77CA44" w14:textId="69E43E73" w:rsidR="008A5B36" w:rsidRPr="00E33F60" w:rsidRDefault="008A5B36" w:rsidP="008A5B36">
            <w:pPr>
              <w:pStyle w:val="TAC"/>
              <w:rPr>
                <w:rFonts w:cs="Arial"/>
              </w:rPr>
            </w:pPr>
            <w:r w:rsidRPr="00E33F60">
              <w:t>Normal</w:t>
            </w:r>
          </w:p>
        </w:tc>
        <w:tc>
          <w:tcPr>
            <w:tcW w:w="1954" w:type="dxa"/>
          </w:tcPr>
          <w:p w14:paraId="47974907" w14:textId="743CBB29" w:rsidR="008A5B36" w:rsidRPr="00E33F60" w:rsidRDefault="008A5B36" w:rsidP="008A5B36">
            <w:pPr>
              <w:pStyle w:val="TAC"/>
            </w:pPr>
            <w:r w:rsidRPr="00E33F60">
              <w:t>TDLA30-10 Low</w:t>
            </w:r>
          </w:p>
        </w:tc>
        <w:tc>
          <w:tcPr>
            <w:tcW w:w="1176" w:type="dxa"/>
          </w:tcPr>
          <w:p w14:paraId="11D95F79" w14:textId="58E4F79F" w:rsidR="008A5B36" w:rsidRPr="00E33F60" w:rsidRDefault="008A5B36" w:rsidP="008A5B36">
            <w:pPr>
              <w:pStyle w:val="TAC"/>
            </w:pPr>
            <w:r w:rsidRPr="00E33F60">
              <w:t>70 %</w:t>
            </w:r>
          </w:p>
        </w:tc>
        <w:tc>
          <w:tcPr>
            <w:tcW w:w="1391" w:type="dxa"/>
          </w:tcPr>
          <w:p w14:paraId="5B3054D6" w14:textId="62FC85F9" w:rsidR="008A5B36" w:rsidRPr="00E33F60" w:rsidRDefault="008A5B36" w:rsidP="008A5B36">
            <w:pPr>
              <w:pStyle w:val="TAC"/>
            </w:pPr>
            <w:r w:rsidRPr="00E33F60">
              <w:rPr>
                <w:lang w:eastAsia="zh-CN"/>
              </w:rPr>
              <w:t>G-FR1-A5-11</w:t>
            </w:r>
          </w:p>
        </w:tc>
        <w:tc>
          <w:tcPr>
            <w:tcW w:w="1446" w:type="dxa"/>
          </w:tcPr>
          <w:p w14:paraId="68337234" w14:textId="0CAC7AED" w:rsidR="008A5B36" w:rsidRPr="00E33F60" w:rsidRDefault="008A5B36" w:rsidP="008A5B36">
            <w:pPr>
              <w:pStyle w:val="TAC"/>
            </w:pPr>
            <w:r w:rsidRPr="00E33F60">
              <w:t>pos1</w:t>
            </w:r>
          </w:p>
        </w:tc>
        <w:tc>
          <w:tcPr>
            <w:tcW w:w="846" w:type="dxa"/>
          </w:tcPr>
          <w:p w14:paraId="18B11447" w14:textId="4FF484ED" w:rsidR="008A5B36" w:rsidRPr="00E33F60" w:rsidRDefault="008A5B36" w:rsidP="008A5B36">
            <w:pPr>
              <w:pStyle w:val="TAC"/>
            </w:pPr>
            <w:r w:rsidRPr="00E33F60">
              <w:t>6.1</w:t>
            </w:r>
          </w:p>
        </w:tc>
      </w:tr>
      <w:tr w:rsidR="008A5B36" w:rsidRPr="00E33F60" w14:paraId="3EB83467" w14:textId="77777777" w:rsidTr="008A5B36">
        <w:trPr>
          <w:cantSplit/>
          <w:jc w:val="center"/>
        </w:trPr>
        <w:tc>
          <w:tcPr>
            <w:tcW w:w="1007" w:type="dxa"/>
            <w:tcBorders>
              <w:bottom w:val="nil"/>
            </w:tcBorders>
          </w:tcPr>
          <w:p w14:paraId="7598C89B" w14:textId="77777777" w:rsidR="008A5B36" w:rsidRPr="00E33F60" w:rsidRDefault="008A5B36" w:rsidP="008A5B36">
            <w:pPr>
              <w:pStyle w:val="TAC"/>
            </w:pPr>
          </w:p>
        </w:tc>
        <w:tc>
          <w:tcPr>
            <w:tcW w:w="1091" w:type="dxa"/>
            <w:tcBorders>
              <w:bottom w:val="nil"/>
            </w:tcBorders>
          </w:tcPr>
          <w:p w14:paraId="0154CC43" w14:textId="6551AEA3" w:rsidR="008A5B36" w:rsidRPr="00E33F60" w:rsidRDefault="008A5B36" w:rsidP="008A5B36">
            <w:pPr>
              <w:pStyle w:val="TAC"/>
            </w:pPr>
            <w:r w:rsidRPr="00E33F60">
              <w:t>2</w:t>
            </w:r>
          </w:p>
        </w:tc>
        <w:tc>
          <w:tcPr>
            <w:tcW w:w="866" w:type="dxa"/>
          </w:tcPr>
          <w:p w14:paraId="2D2CD3D3" w14:textId="729C6617" w:rsidR="008A5B36" w:rsidRPr="00E33F60" w:rsidRDefault="008A5B36" w:rsidP="008A5B36">
            <w:pPr>
              <w:pStyle w:val="TAC"/>
              <w:rPr>
                <w:rFonts w:cs="Arial"/>
              </w:rPr>
            </w:pPr>
            <w:r w:rsidRPr="00E33F60">
              <w:t>Normal</w:t>
            </w:r>
          </w:p>
        </w:tc>
        <w:tc>
          <w:tcPr>
            <w:tcW w:w="1954" w:type="dxa"/>
          </w:tcPr>
          <w:p w14:paraId="2BC702F2" w14:textId="75057311" w:rsidR="008A5B36" w:rsidRPr="00E33F60" w:rsidRDefault="008A5B36" w:rsidP="008A5B36">
            <w:pPr>
              <w:pStyle w:val="TAC"/>
            </w:pPr>
            <w:r w:rsidRPr="00E33F60">
              <w:t>TDLB100-400 Low</w:t>
            </w:r>
          </w:p>
        </w:tc>
        <w:tc>
          <w:tcPr>
            <w:tcW w:w="1176" w:type="dxa"/>
          </w:tcPr>
          <w:p w14:paraId="0CC8D339" w14:textId="6D1C56F9" w:rsidR="008A5B36" w:rsidRPr="00E33F60" w:rsidRDefault="008A5B36" w:rsidP="008A5B36">
            <w:pPr>
              <w:pStyle w:val="TAC"/>
            </w:pPr>
            <w:r w:rsidRPr="00E33F60">
              <w:t>70 %</w:t>
            </w:r>
          </w:p>
        </w:tc>
        <w:tc>
          <w:tcPr>
            <w:tcW w:w="1391" w:type="dxa"/>
          </w:tcPr>
          <w:p w14:paraId="0F5BF09D" w14:textId="73417BC6" w:rsidR="008A5B36" w:rsidRPr="00E33F60" w:rsidRDefault="008A5B36" w:rsidP="008A5B36">
            <w:pPr>
              <w:pStyle w:val="TAC"/>
            </w:pPr>
            <w:r w:rsidRPr="00E33F60">
              <w:rPr>
                <w:lang w:eastAsia="zh-CN"/>
              </w:rPr>
              <w:t>G-FR1-A3-25</w:t>
            </w:r>
          </w:p>
        </w:tc>
        <w:tc>
          <w:tcPr>
            <w:tcW w:w="1446" w:type="dxa"/>
          </w:tcPr>
          <w:p w14:paraId="552A6A06" w14:textId="32365BBC" w:rsidR="008A5B36" w:rsidRPr="00E33F60" w:rsidRDefault="008A5B36" w:rsidP="008A5B36">
            <w:pPr>
              <w:pStyle w:val="TAC"/>
            </w:pPr>
            <w:r w:rsidRPr="00E33F60">
              <w:t>pos1</w:t>
            </w:r>
          </w:p>
        </w:tc>
        <w:tc>
          <w:tcPr>
            <w:tcW w:w="846" w:type="dxa"/>
          </w:tcPr>
          <w:p w14:paraId="5732461A" w14:textId="6A69F810" w:rsidR="008A5B36" w:rsidRPr="00E33F60" w:rsidRDefault="008A5B36" w:rsidP="008A5B36">
            <w:pPr>
              <w:pStyle w:val="TAC"/>
            </w:pPr>
            <w:r w:rsidRPr="00E33F60">
              <w:t>2.1</w:t>
            </w:r>
          </w:p>
        </w:tc>
      </w:tr>
      <w:tr w:rsidR="008A5B36" w:rsidRPr="00E33F60" w14:paraId="2EA55939" w14:textId="77777777" w:rsidTr="008A5B36">
        <w:trPr>
          <w:cantSplit/>
          <w:jc w:val="center"/>
        </w:trPr>
        <w:tc>
          <w:tcPr>
            <w:tcW w:w="1007" w:type="dxa"/>
            <w:tcBorders>
              <w:top w:val="nil"/>
              <w:bottom w:val="nil"/>
            </w:tcBorders>
          </w:tcPr>
          <w:p w14:paraId="3BBF2EE8" w14:textId="77777777" w:rsidR="008A5B36" w:rsidRPr="00E33F60" w:rsidRDefault="008A5B36" w:rsidP="008A5B36">
            <w:pPr>
              <w:pStyle w:val="TAC"/>
            </w:pPr>
          </w:p>
        </w:tc>
        <w:tc>
          <w:tcPr>
            <w:tcW w:w="1091" w:type="dxa"/>
            <w:tcBorders>
              <w:top w:val="nil"/>
              <w:bottom w:val="single" w:sz="4" w:space="0" w:color="auto"/>
            </w:tcBorders>
          </w:tcPr>
          <w:p w14:paraId="30774BCE" w14:textId="77777777" w:rsidR="008A5B36" w:rsidRPr="00E33F60" w:rsidRDefault="008A5B36" w:rsidP="008A5B36">
            <w:pPr>
              <w:pStyle w:val="TAC"/>
            </w:pPr>
          </w:p>
        </w:tc>
        <w:tc>
          <w:tcPr>
            <w:tcW w:w="866" w:type="dxa"/>
          </w:tcPr>
          <w:p w14:paraId="6BA3E949" w14:textId="7E5E6390" w:rsidR="008A5B36" w:rsidRPr="00E33F60" w:rsidRDefault="008A5B36" w:rsidP="008A5B36">
            <w:pPr>
              <w:pStyle w:val="TAC"/>
              <w:rPr>
                <w:rFonts w:cs="Arial"/>
              </w:rPr>
            </w:pPr>
            <w:r w:rsidRPr="00E33F60">
              <w:t>Normal</w:t>
            </w:r>
          </w:p>
        </w:tc>
        <w:tc>
          <w:tcPr>
            <w:tcW w:w="1954" w:type="dxa"/>
          </w:tcPr>
          <w:p w14:paraId="0A39925B" w14:textId="061E7EC8" w:rsidR="008A5B36" w:rsidRPr="00E33F60" w:rsidRDefault="008A5B36" w:rsidP="008A5B36">
            <w:pPr>
              <w:pStyle w:val="TAC"/>
            </w:pPr>
            <w:r w:rsidRPr="00E33F60">
              <w:t>TDLC300-100 Low</w:t>
            </w:r>
          </w:p>
        </w:tc>
        <w:tc>
          <w:tcPr>
            <w:tcW w:w="1176" w:type="dxa"/>
          </w:tcPr>
          <w:p w14:paraId="5DB051D9" w14:textId="5AF26EAF" w:rsidR="008A5B36" w:rsidRPr="00E33F60" w:rsidRDefault="008A5B36" w:rsidP="008A5B36">
            <w:pPr>
              <w:pStyle w:val="TAC"/>
            </w:pPr>
            <w:r w:rsidRPr="00E33F60">
              <w:t>70 %</w:t>
            </w:r>
          </w:p>
        </w:tc>
        <w:tc>
          <w:tcPr>
            <w:tcW w:w="1391" w:type="dxa"/>
          </w:tcPr>
          <w:p w14:paraId="5040D2CA" w14:textId="218D19F9" w:rsidR="008A5B36" w:rsidRPr="00E33F60" w:rsidRDefault="008A5B36" w:rsidP="008A5B36">
            <w:pPr>
              <w:pStyle w:val="TAC"/>
              <w:rPr>
                <w:lang w:eastAsia="zh-CN"/>
              </w:rPr>
            </w:pPr>
            <w:r w:rsidRPr="00E33F60">
              <w:rPr>
                <w:lang w:eastAsia="zh-CN"/>
              </w:rPr>
              <w:t>G-FR1-A4-25</w:t>
            </w:r>
          </w:p>
        </w:tc>
        <w:tc>
          <w:tcPr>
            <w:tcW w:w="1446" w:type="dxa"/>
          </w:tcPr>
          <w:p w14:paraId="61E36ADE" w14:textId="3D2A3C99" w:rsidR="008A5B36" w:rsidRPr="00E33F60" w:rsidRDefault="008A5B36" w:rsidP="008A5B36">
            <w:pPr>
              <w:pStyle w:val="TAC"/>
            </w:pPr>
            <w:r w:rsidRPr="00E33F60">
              <w:t>pos1</w:t>
            </w:r>
          </w:p>
        </w:tc>
        <w:tc>
          <w:tcPr>
            <w:tcW w:w="846" w:type="dxa"/>
          </w:tcPr>
          <w:p w14:paraId="6C87BE88" w14:textId="18639CF1" w:rsidR="008A5B36" w:rsidRPr="00E33F60" w:rsidRDefault="008A5B36" w:rsidP="008A5B36">
            <w:pPr>
              <w:pStyle w:val="TAC"/>
            </w:pPr>
            <w:r w:rsidRPr="00E33F60">
              <w:t>19.2</w:t>
            </w:r>
          </w:p>
        </w:tc>
      </w:tr>
      <w:tr w:rsidR="008A5B36" w:rsidRPr="00E33F60" w14:paraId="429E165E" w14:textId="77777777" w:rsidTr="008A5B36">
        <w:trPr>
          <w:cantSplit/>
          <w:jc w:val="center"/>
        </w:trPr>
        <w:tc>
          <w:tcPr>
            <w:tcW w:w="1007" w:type="dxa"/>
            <w:tcBorders>
              <w:top w:val="nil"/>
              <w:bottom w:val="nil"/>
            </w:tcBorders>
          </w:tcPr>
          <w:p w14:paraId="185CB641" w14:textId="4AA97881" w:rsidR="008A5B36" w:rsidRPr="00E33F60" w:rsidRDefault="008A5B36" w:rsidP="008A5B36">
            <w:pPr>
              <w:pStyle w:val="TAC"/>
            </w:pPr>
            <w:r w:rsidRPr="00E33F60">
              <w:t>2</w:t>
            </w:r>
          </w:p>
        </w:tc>
        <w:tc>
          <w:tcPr>
            <w:tcW w:w="1091" w:type="dxa"/>
            <w:tcBorders>
              <w:bottom w:val="nil"/>
            </w:tcBorders>
          </w:tcPr>
          <w:p w14:paraId="37C88739" w14:textId="09A57E68" w:rsidR="008A5B36" w:rsidRPr="00E33F60" w:rsidRDefault="008A5B36" w:rsidP="008A5B36">
            <w:pPr>
              <w:pStyle w:val="TAC"/>
            </w:pPr>
            <w:r w:rsidRPr="00E33F60">
              <w:t>4</w:t>
            </w:r>
          </w:p>
        </w:tc>
        <w:tc>
          <w:tcPr>
            <w:tcW w:w="866" w:type="dxa"/>
          </w:tcPr>
          <w:p w14:paraId="22F8649C" w14:textId="4088777B" w:rsidR="008A5B36" w:rsidRPr="00E33F60" w:rsidRDefault="008A5B36" w:rsidP="008A5B36">
            <w:pPr>
              <w:pStyle w:val="TAC"/>
              <w:rPr>
                <w:rFonts w:cs="Arial"/>
              </w:rPr>
            </w:pPr>
            <w:r w:rsidRPr="00E33F60">
              <w:t>Normal</w:t>
            </w:r>
          </w:p>
        </w:tc>
        <w:tc>
          <w:tcPr>
            <w:tcW w:w="1954" w:type="dxa"/>
          </w:tcPr>
          <w:p w14:paraId="2E38726A" w14:textId="4E5C90C9" w:rsidR="008A5B36" w:rsidRPr="00E33F60" w:rsidRDefault="008A5B36" w:rsidP="008A5B36">
            <w:pPr>
              <w:pStyle w:val="TAC"/>
            </w:pPr>
            <w:r w:rsidRPr="00E33F60">
              <w:t>TDLB100-400 Low</w:t>
            </w:r>
          </w:p>
        </w:tc>
        <w:tc>
          <w:tcPr>
            <w:tcW w:w="1176" w:type="dxa"/>
          </w:tcPr>
          <w:p w14:paraId="468A19C2" w14:textId="502B4676" w:rsidR="008A5B36" w:rsidRPr="00E33F60" w:rsidRDefault="008A5B36" w:rsidP="008A5B36">
            <w:pPr>
              <w:pStyle w:val="TAC"/>
            </w:pPr>
            <w:r w:rsidRPr="00E33F60">
              <w:t>70 %</w:t>
            </w:r>
          </w:p>
        </w:tc>
        <w:tc>
          <w:tcPr>
            <w:tcW w:w="1391" w:type="dxa"/>
          </w:tcPr>
          <w:p w14:paraId="3B0B0BBB" w14:textId="273AF5BC" w:rsidR="008A5B36" w:rsidRPr="00E33F60" w:rsidRDefault="008A5B36" w:rsidP="008A5B36">
            <w:pPr>
              <w:pStyle w:val="TAC"/>
              <w:rPr>
                <w:lang w:eastAsia="zh-CN"/>
              </w:rPr>
            </w:pPr>
            <w:r w:rsidRPr="00E33F60">
              <w:rPr>
                <w:lang w:eastAsia="zh-CN"/>
              </w:rPr>
              <w:t>G-FR1-A3-25</w:t>
            </w:r>
          </w:p>
        </w:tc>
        <w:tc>
          <w:tcPr>
            <w:tcW w:w="1446" w:type="dxa"/>
          </w:tcPr>
          <w:p w14:paraId="31CDE01F" w14:textId="1BF1F11C" w:rsidR="008A5B36" w:rsidRPr="00E33F60" w:rsidRDefault="008A5B36" w:rsidP="008A5B36">
            <w:pPr>
              <w:pStyle w:val="TAC"/>
            </w:pPr>
            <w:r w:rsidRPr="00E33F60">
              <w:t>pos1</w:t>
            </w:r>
          </w:p>
        </w:tc>
        <w:tc>
          <w:tcPr>
            <w:tcW w:w="846" w:type="dxa"/>
          </w:tcPr>
          <w:p w14:paraId="421BE146" w14:textId="2BBB8169" w:rsidR="008A5B36" w:rsidRPr="00E33F60" w:rsidRDefault="008A5B36" w:rsidP="008A5B36">
            <w:pPr>
              <w:pStyle w:val="TAC"/>
            </w:pPr>
            <w:r w:rsidRPr="00E33F60">
              <w:t>-1.4</w:t>
            </w:r>
          </w:p>
        </w:tc>
      </w:tr>
      <w:tr w:rsidR="008A5B36" w:rsidRPr="00E33F60" w14:paraId="7705B753" w14:textId="77777777" w:rsidTr="008A5B36">
        <w:trPr>
          <w:cantSplit/>
          <w:jc w:val="center"/>
        </w:trPr>
        <w:tc>
          <w:tcPr>
            <w:tcW w:w="1007" w:type="dxa"/>
            <w:tcBorders>
              <w:top w:val="nil"/>
              <w:bottom w:val="nil"/>
            </w:tcBorders>
          </w:tcPr>
          <w:p w14:paraId="45CCE91E" w14:textId="77777777" w:rsidR="008A5B36" w:rsidRPr="00E33F60" w:rsidRDefault="008A5B36" w:rsidP="008A5B36">
            <w:pPr>
              <w:pStyle w:val="TAC"/>
            </w:pPr>
          </w:p>
        </w:tc>
        <w:tc>
          <w:tcPr>
            <w:tcW w:w="1091" w:type="dxa"/>
            <w:tcBorders>
              <w:top w:val="nil"/>
              <w:bottom w:val="single" w:sz="4" w:space="0" w:color="auto"/>
            </w:tcBorders>
          </w:tcPr>
          <w:p w14:paraId="6117FCFD" w14:textId="77777777" w:rsidR="008A5B36" w:rsidRPr="00E33F60" w:rsidRDefault="008A5B36" w:rsidP="008A5B36">
            <w:pPr>
              <w:pStyle w:val="TAC"/>
            </w:pPr>
          </w:p>
        </w:tc>
        <w:tc>
          <w:tcPr>
            <w:tcW w:w="866" w:type="dxa"/>
          </w:tcPr>
          <w:p w14:paraId="70514E9F" w14:textId="53606280" w:rsidR="008A5B36" w:rsidRPr="00E33F60" w:rsidRDefault="008A5B36" w:rsidP="008A5B36">
            <w:pPr>
              <w:pStyle w:val="TAC"/>
              <w:rPr>
                <w:rFonts w:cs="Arial"/>
              </w:rPr>
            </w:pPr>
            <w:r w:rsidRPr="00E33F60">
              <w:t>Normal</w:t>
            </w:r>
          </w:p>
        </w:tc>
        <w:tc>
          <w:tcPr>
            <w:tcW w:w="1954" w:type="dxa"/>
          </w:tcPr>
          <w:p w14:paraId="7A422C5C" w14:textId="33AF9BAC" w:rsidR="008A5B36" w:rsidRPr="00E33F60" w:rsidRDefault="008A5B36" w:rsidP="008A5B36">
            <w:pPr>
              <w:pStyle w:val="TAC"/>
            </w:pPr>
            <w:r w:rsidRPr="00E33F60">
              <w:t>TDLC300-100 Low</w:t>
            </w:r>
          </w:p>
        </w:tc>
        <w:tc>
          <w:tcPr>
            <w:tcW w:w="1176" w:type="dxa"/>
          </w:tcPr>
          <w:p w14:paraId="57ACB656" w14:textId="72F3E0C9" w:rsidR="008A5B36" w:rsidRPr="00E33F60" w:rsidRDefault="008A5B36" w:rsidP="008A5B36">
            <w:pPr>
              <w:pStyle w:val="TAC"/>
            </w:pPr>
            <w:r w:rsidRPr="00E33F60">
              <w:t>70 %</w:t>
            </w:r>
          </w:p>
        </w:tc>
        <w:tc>
          <w:tcPr>
            <w:tcW w:w="1391" w:type="dxa"/>
          </w:tcPr>
          <w:p w14:paraId="17DBF742" w14:textId="11036DEB" w:rsidR="008A5B36" w:rsidRPr="00E33F60" w:rsidRDefault="008A5B36" w:rsidP="008A5B36">
            <w:pPr>
              <w:pStyle w:val="TAC"/>
              <w:rPr>
                <w:lang w:eastAsia="zh-CN"/>
              </w:rPr>
            </w:pPr>
            <w:r w:rsidRPr="00E33F60">
              <w:rPr>
                <w:lang w:eastAsia="zh-CN"/>
              </w:rPr>
              <w:t>G-FR1-A4-25</w:t>
            </w:r>
          </w:p>
        </w:tc>
        <w:tc>
          <w:tcPr>
            <w:tcW w:w="1446" w:type="dxa"/>
          </w:tcPr>
          <w:p w14:paraId="6CA955AC" w14:textId="4B9C7D41" w:rsidR="008A5B36" w:rsidRPr="00E33F60" w:rsidRDefault="008A5B36" w:rsidP="008A5B36">
            <w:pPr>
              <w:pStyle w:val="TAC"/>
            </w:pPr>
            <w:r w:rsidRPr="00E33F60">
              <w:t>pos1</w:t>
            </w:r>
          </w:p>
        </w:tc>
        <w:tc>
          <w:tcPr>
            <w:tcW w:w="846" w:type="dxa"/>
          </w:tcPr>
          <w:p w14:paraId="37489841" w14:textId="4D7DF8E2" w:rsidR="008A5B36" w:rsidRPr="00E33F60" w:rsidRDefault="008A5B36" w:rsidP="008A5B36">
            <w:pPr>
              <w:pStyle w:val="TAC"/>
            </w:pPr>
            <w:r w:rsidRPr="00E33F60">
              <w:t>12.0</w:t>
            </w:r>
          </w:p>
        </w:tc>
      </w:tr>
      <w:tr w:rsidR="008A5B36" w:rsidRPr="00E33F60" w14:paraId="004A067A" w14:textId="77777777" w:rsidTr="008A5B36">
        <w:trPr>
          <w:cantSplit/>
          <w:jc w:val="center"/>
        </w:trPr>
        <w:tc>
          <w:tcPr>
            <w:tcW w:w="1007" w:type="dxa"/>
            <w:tcBorders>
              <w:top w:val="nil"/>
              <w:bottom w:val="nil"/>
            </w:tcBorders>
          </w:tcPr>
          <w:p w14:paraId="3156D075" w14:textId="77777777" w:rsidR="008A5B36" w:rsidRPr="00E33F60" w:rsidRDefault="008A5B36" w:rsidP="008A5B36">
            <w:pPr>
              <w:pStyle w:val="TAC"/>
            </w:pPr>
          </w:p>
        </w:tc>
        <w:tc>
          <w:tcPr>
            <w:tcW w:w="1091" w:type="dxa"/>
            <w:tcBorders>
              <w:bottom w:val="nil"/>
            </w:tcBorders>
          </w:tcPr>
          <w:p w14:paraId="6A87E228" w14:textId="2CEF116E" w:rsidR="008A5B36" w:rsidRPr="00E33F60" w:rsidRDefault="008A5B36" w:rsidP="008A5B36">
            <w:pPr>
              <w:pStyle w:val="TAC"/>
            </w:pPr>
            <w:r w:rsidRPr="00E33F60">
              <w:t>8</w:t>
            </w:r>
          </w:p>
        </w:tc>
        <w:tc>
          <w:tcPr>
            <w:tcW w:w="866" w:type="dxa"/>
          </w:tcPr>
          <w:p w14:paraId="79FC0792" w14:textId="74C1E0DF" w:rsidR="008A5B36" w:rsidRPr="00E33F60" w:rsidRDefault="008A5B36" w:rsidP="008A5B36">
            <w:pPr>
              <w:pStyle w:val="TAC"/>
              <w:rPr>
                <w:rFonts w:cs="Arial"/>
              </w:rPr>
            </w:pPr>
            <w:r w:rsidRPr="00E33F60">
              <w:t>Normal</w:t>
            </w:r>
          </w:p>
        </w:tc>
        <w:tc>
          <w:tcPr>
            <w:tcW w:w="1954" w:type="dxa"/>
          </w:tcPr>
          <w:p w14:paraId="54BB7395" w14:textId="4CDCC4FF" w:rsidR="008A5B36" w:rsidRPr="00E33F60" w:rsidRDefault="008A5B36" w:rsidP="008A5B36">
            <w:pPr>
              <w:pStyle w:val="TAC"/>
            </w:pPr>
            <w:r w:rsidRPr="00E33F60">
              <w:t>TDLB100-400 Low</w:t>
            </w:r>
          </w:p>
        </w:tc>
        <w:tc>
          <w:tcPr>
            <w:tcW w:w="1176" w:type="dxa"/>
          </w:tcPr>
          <w:p w14:paraId="364E0B99" w14:textId="4C7E3963" w:rsidR="008A5B36" w:rsidRPr="00E33F60" w:rsidRDefault="008A5B36" w:rsidP="008A5B36">
            <w:pPr>
              <w:pStyle w:val="TAC"/>
            </w:pPr>
            <w:r w:rsidRPr="00E33F60">
              <w:t>70 %</w:t>
            </w:r>
          </w:p>
        </w:tc>
        <w:tc>
          <w:tcPr>
            <w:tcW w:w="1391" w:type="dxa"/>
          </w:tcPr>
          <w:p w14:paraId="6B1FB8B5" w14:textId="216C6122" w:rsidR="008A5B36" w:rsidRPr="00E33F60" w:rsidRDefault="008A5B36" w:rsidP="008A5B36">
            <w:pPr>
              <w:pStyle w:val="TAC"/>
              <w:rPr>
                <w:lang w:eastAsia="zh-CN"/>
              </w:rPr>
            </w:pPr>
            <w:r w:rsidRPr="00E33F60">
              <w:rPr>
                <w:lang w:eastAsia="zh-CN"/>
              </w:rPr>
              <w:t>G-FR1-A3-25</w:t>
            </w:r>
          </w:p>
        </w:tc>
        <w:tc>
          <w:tcPr>
            <w:tcW w:w="1446" w:type="dxa"/>
          </w:tcPr>
          <w:p w14:paraId="3AFDE693" w14:textId="55D72AD8" w:rsidR="008A5B36" w:rsidRPr="00E33F60" w:rsidRDefault="008A5B36" w:rsidP="008A5B36">
            <w:pPr>
              <w:pStyle w:val="TAC"/>
            </w:pPr>
            <w:r w:rsidRPr="00E33F60">
              <w:t>pos1</w:t>
            </w:r>
          </w:p>
        </w:tc>
        <w:tc>
          <w:tcPr>
            <w:tcW w:w="846" w:type="dxa"/>
          </w:tcPr>
          <w:p w14:paraId="398361C1" w14:textId="3A9383F9" w:rsidR="008A5B36" w:rsidRPr="00E33F60" w:rsidRDefault="008A5B36" w:rsidP="008A5B36">
            <w:pPr>
              <w:pStyle w:val="TAC"/>
            </w:pPr>
            <w:r w:rsidRPr="00E33F60">
              <w:t>-4.4</w:t>
            </w:r>
          </w:p>
        </w:tc>
      </w:tr>
      <w:tr w:rsidR="008A5B36" w:rsidRPr="00E33F60" w14:paraId="0B15FA9E" w14:textId="77777777" w:rsidTr="008A5B36">
        <w:trPr>
          <w:cantSplit/>
          <w:jc w:val="center"/>
        </w:trPr>
        <w:tc>
          <w:tcPr>
            <w:tcW w:w="1007" w:type="dxa"/>
            <w:tcBorders>
              <w:top w:val="nil"/>
            </w:tcBorders>
          </w:tcPr>
          <w:p w14:paraId="32E7363C" w14:textId="77777777" w:rsidR="008A5B36" w:rsidRPr="00E33F60" w:rsidRDefault="008A5B36" w:rsidP="008A5B36">
            <w:pPr>
              <w:pStyle w:val="TAC"/>
            </w:pPr>
          </w:p>
        </w:tc>
        <w:tc>
          <w:tcPr>
            <w:tcW w:w="1091" w:type="dxa"/>
            <w:tcBorders>
              <w:top w:val="nil"/>
            </w:tcBorders>
          </w:tcPr>
          <w:p w14:paraId="6B187350" w14:textId="77777777" w:rsidR="008A5B36" w:rsidRPr="00E33F60" w:rsidRDefault="008A5B36" w:rsidP="008A5B36">
            <w:pPr>
              <w:pStyle w:val="TAC"/>
            </w:pPr>
          </w:p>
        </w:tc>
        <w:tc>
          <w:tcPr>
            <w:tcW w:w="866" w:type="dxa"/>
          </w:tcPr>
          <w:p w14:paraId="240CB249" w14:textId="483AC9B0" w:rsidR="008A5B36" w:rsidRPr="00E33F60" w:rsidRDefault="008A5B36" w:rsidP="008A5B36">
            <w:pPr>
              <w:pStyle w:val="TAC"/>
              <w:rPr>
                <w:rFonts w:cs="Arial"/>
              </w:rPr>
            </w:pPr>
            <w:r w:rsidRPr="00E33F60">
              <w:t>Normal</w:t>
            </w:r>
          </w:p>
        </w:tc>
        <w:tc>
          <w:tcPr>
            <w:tcW w:w="1954" w:type="dxa"/>
          </w:tcPr>
          <w:p w14:paraId="1620557E" w14:textId="125843CD" w:rsidR="008A5B36" w:rsidRPr="00E33F60" w:rsidRDefault="008A5B36" w:rsidP="008A5B36">
            <w:pPr>
              <w:pStyle w:val="TAC"/>
            </w:pPr>
            <w:r w:rsidRPr="00E33F60">
              <w:t>TDLC300-100 Low</w:t>
            </w:r>
          </w:p>
        </w:tc>
        <w:tc>
          <w:tcPr>
            <w:tcW w:w="1176" w:type="dxa"/>
          </w:tcPr>
          <w:p w14:paraId="717C7460" w14:textId="5F2DC14C" w:rsidR="008A5B36" w:rsidRPr="00E33F60" w:rsidRDefault="008A5B36" w:rsidP="008A5B36">
            <w:pPr>
              <w:pStyle w:val="TAC"/>
            </w:pPr>
            <w:r w:rsidRPr="00E33F60">
              <w:t>70 %</w:t>
            </w:r>
          </w:p>
        </w:tc>
        <w:tc>
          <w:tcPr>
            <w:tcW w:w="1391" w:type="dxa"/>
          </w:tcPr>
          <w:p w14:paraId="4E896A28" w14:textId="795D78CB" w:rsidR="008A5B36" w:rsidRPr="00E33F60" w:rsidRDefault="008A5B36" w:rsidP="008A5B36">
            <w:pPr>
              <w:pStyle w:val="TAC"/>
              <w:rPr>
                <w:lang w:eastAsia="zh-CN"/>
              </w:rPr>
            </w:pPr>
            <w:r w:rsidRPr="00E33F60">
              <w:rPr>
                <w:lang w:eastAsia="zh-CN"/>
              </w:rPr>
              <w:t>G-FR1-A4-25</w:t>
            </w:r>
          </w:p>
        </w:tc>
        <w:tc>
          <w:tcPr>
            <w:tcW w:w="1446" w:type="dxa"/>
          </w:tcPr>
          <w:p w14:paraId="08BA4DF0" w14:textId="11EFEB13" w:rsidR="008A5B36" w:rsidRPr="00E33F60" w:rsidRDefault="008A5B36" w:rsidP="008A5B36">
            <w:pPr>
              <w:pStyle w:val="TAC"/>
            </w:pPr>
            <w:r w:rsidRPr="00E33F60">
              <w:t>pos1</w:t>
            </w:r>
          </w:p>
        </w:tc>
        <w:tc>
          <w:tcPr>
            <w:tcW w:w="846" w:type="dxa"/>
          </w:tcPr>
          <w:p w14:paraId="6E4C95A6" w14:textId="3C19FDF6" w:rsidR="008A5B36" w:rsidRPr="00E33F60" w:rsidRDefault="008A5B36" w:rsidP="008A5B36">
            <w:pPr>
              <w:pStyle w:val="TAC"/>
            </w:pPr>
            <w:r w:rsidRPr="00E33F60">
              <w:t>7.8</w:t>
            </w:r>
          </w:p>
        </w:tc>
      </w:tr>
    </w:tbl>
    <w:p w14:paraId="653C35DF" w14:textId="77777777" w:rsidR="008A5B36" w:rsidRDefault="008A5B36" w:rsidP="008A5B36">
      <w:pPr>
        <w:rPr>
          <w:rFonts w:eastAsia="Malgun Gothic"/>
          <w:lang w:eastAsia="zh-CN"/>
        </w:rPr>
      </w:pPr>
    </w:p>
    <w:p w14:paraId="1DD229FF" w14:textId="5D7D52D4" w:rsidR="000030DA" w:rsidRDefault="000030DA" w:rsidP="000030DA">
      <w:pPr>
        <w:pStyle w:val="TH"/>
        <w:rPr>
          <w:rFonts w:eastAsia="Malgun Gothic"/>
          <w:lang w:eastAsia="zh-CN"/>
        </w:rPr>
      </w:pPr>
      <w:r w:rsidRPr="00E33F60">
        <w:rPr>
          <w:rFonts w:eastAsia="Malgun Gothic"/>
        </w:rPr>
        <w:lastRenderedPageBreak/>
        <w:t>Table 8.2.1.5-5: Test requirements for PUSCH, Type A, 20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4A5D86D" w14:textId="77777777" w:rsidTr="00485BA6">
        <w:trPr>
          <w:cantSplit/>
          <w:jc w:val="center"/>
        </w:trPr>
        <w:tc>
          <w:tcPr>
            <w:tcW w:w="1007" w:type="dxa"/>
            <w:tcBorders>
              <w:bottom w:val="single" w:sz="4" w:space="0" w:color="auto"/>
            </w:tcBorders>
          </w:tcPr>
          <w:p w14:paraId="13E470B6"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DC4A074" w14:textId="77777777" w:rsidR="00485BA6" w:rsidRPr="00E33F60" w:rsidRDefault="00485BA6" w:rsidP="00C8379F">
            <w:pPr>
              <w:pStyle w:val="TAH"/>
            </w:pPr>
            <w:r w:rsidRPr="00E33F60">
              <w:t>Number of RX antennas</w:t>
            </w:r>
          </w:p>
        </w:tc>
        <w:tc>
          <w:tcPr>
            <w:tcW w:w="866" w:type="dxa"/>
          </w:tcPr>
          <w:p w14:paraId="3B4C4DAB" w14:textId="77777777" w:rsidR="00485BA6" w:rsidRPr="00E33F60" w:rsidRDefault="00485BA6" w:rsidP="00C8379F">
            <w:pPr>
              <w:pStyle w:val="TAH"/>
            </w:pPr>
            <w:r w:rsidRPr="00E33F60">
              <w:t>Cyclic prefix</w:t>
            </w:r>
          </w:p>
        </w:tc>
        <w:tc>
          <w:tcPr>
            <w:tcW w:w="1954" w:type="dxa"/>
          </w:tcPr>
          <w:p w14:paraId="794C768E" w14:textId="77777777" w:rsidR="00485BA6" w:rsidRPr="00E65848" w:rsidRDefault="00485BA6" w:rsidP="00C8379F">
            <w:pPr>
              <w:pStyle w:val="TAH"/>
            </w:pPr>
            <w:r w:rsidRPr="00E65848">
              <w:t xml:space="preserve">Propagation conditions and correlation matrix </w:t>
            </w:r>
            <w:r>
              <w:t>(Annex G)</w:t>
            </w:r>
          </w:p>
        </w:tc>
        <w:tc>
          <w:tcPr>
            <w:tcW w:w="1176" w:type="dxa"/>
          </w:tcPr>
          <w:p w14:paraId="056D12D6" w14:textId="77777777" w:rsidR="00485BA6" w:rsidRPr="00E33F60" w:rsidRDefault="00485BA6" w:rsidP="00C8379F">
            <w:pPr>
              <w:pStyle w:val="TAH"/>
            </w:pPr>
            <w:r w:rsidRPr="00E33F60">
              <w:t>Fraction of maximum throughput</w:t>
            </w:r>
          </w:p>
        </w:tc>
        <w:tc>
          <w:tcPr>
            <w:tcW w:w="1391" w:type="dxa"/>
          </w:tcPr>
          <w:p w14:paraId="447848ED" w14:textId="77777777" w:rsidR="00485BA6" w:rsidRPr="00E33F60" w:rsidRDefault="00485BA6" w:rsidP="00C8379F">
            <w:pPr>
              <w:pStyle w:val="TAH"/>
            </w:pPr>
            <w:r w:rsidRPr="00E33F60">
              <w:t>FRC</w:t>
            </w:r>
            <w:r w:rsidRPr="00E33F60">
              <w:br/>
              <w:t>(annex A)</w:t>
            </w:r>
          </w:p>
        </w:tc>
        <w:tc>
          <w:tcPr>
            <w:tcW w:w="1446" w:type="dxa"/>
          </w:tcPr>
          <w:p w14:paraId="559273E1" w14:textId="77777777" w:rsidR="00485BA6" w:rsidRPr="00E33F60" w:rsidRDefault="00485BA6" w:rsidP="00C8379F">
            <w:pPr>
              <w:pStyle w:val="TAH"/>
            </w:pPr>
            <w:r w:rsidRPr="00E33F60">
              <w:t>Additional DM-RS position</w:t>
            </w:r>
          </w:p>
        </w:tc>
        <w:tc>
          <w:tcPr>
            <w:tcW w:w="846" w:type="dxa"/>
          </w:tcPr>
          <w:p w14:paraId="6E745906" w14:textId="77777777" w:rsidR="00485BA6" w:rsidRPr="00E33F60" w:rsidRDefault="00485BA6" w:rsidP="00C8379F">
            <w:pPr>
              <w:pStyle w:val="TAH"/>
            </w:pPr>
            <w:r w:rsidRPr="00E33F60">
              <w:t>SNR</w:t>
            </w:r>
          </w:p>
          <w:p w14:paraId="008836AA" w14:textId="77777777" w:rsidR="00485BA6" w:rsidRPr="00E33F60" w:rsidRDefault="00485BA6" w:rsidP="00C8379F">
            <w:pPr>
              <w:pStyle w:val="TAH"/>
            </w:pPr>
            <w:r w:rsidRPr="00E33F60">
              <w:t>(dB)</w:t>
            </w:r>
          </w:p>
        </w:tc>
      </w:tr>
      <w:tr w:rsidR="00485BA6" w:rsidRPr="00E33F60" w14:paraId="1631C0D4" w14:textId="77777777" w:rsidTr="00485BA6">
        <w:trPr>
          <w:cantSplit/>
          <w:jc w:val="center"/>
        </w:trPr>
        <w:tc>
          <w:tcPr>
            <w:tcW w:w="1007" w:type="dxa"/>
            <w:tcBorders>
              <w:bottom w:val="nil"/>
            </w:tcBorders>
          </w:tcPr>
          <w:p w14:paraId="696C77B5" w14:textId="77777777" w:rsidR="00485BA6" w:rsidRPr="00E33F60" w:rsidRDefault="00485BA6" w:rsidP="00485BA6">
            <w:pPr>
              <w:pStyle w:val="TAC"/>
            </w:pPr>
          </w:p>
        </w:tc>
        <w:tc>
          <w:tcPr>
            <w:tcW w:w="1091" w:type="dxa"/>
            <w:tcBorders>
              <w:bottom w:val="nil"/>
            </w:tcBorders>
          </w:tcPr>
          <w:p w14:paraId="0139433E" w14:textId="77777777" w:rsidR="00485BA6" w:rsidRPr="00E33F60" w:rsidRDefault="00485BA6" w:rsidP="00485BA6">
            <w:pPr>
              <w:pStyle w:val="TAC"/>
            </w:pPr>
            <w:r w:rsidRPr="00E33F60">
              <w:t>2</w:t>
            </w:r>
          </w:p>
        </w:tc>
        <w:tc>
          <w:tcPr>
            <w:tcW w:w="866" w:type="dxa"/>
            <w:vAlign w:val="center"/>
          </w:tcPr>
          <w:p w14:paraId="0CD545A4" w14:textId="1EDDEB98" w:rsidR="00485BA6" w:rsidRPr="00E33F60" w:rsidRDefault="00485BA6" w:rsidP="00485BA6">
            <w:pPr>
              <w:pStyle w:val="TAC"/>
            </w:pPr>
            <w:r w:rsidRPr="00E33F60">
              <w:t>Normal</w:t>
            </w:r>
          </w:p>
        </w:tc>
        <w:tc>
          <w:tcPr>
            <w:tcW w:w="1954" w:type="dxa"/>
            <w:vAlign w:val="center"/>
          </w:tcPr>
          <w:p w14:paraId="6CDD6D2F" w14:textId="2595344D" w:rsidR="00485BA6" w:rsidRPr="00E65848" w:rsidRDefault="00485BA6" w:rsidP="00485BA6">
            <w:pPr>
              <w:pStyle w:val="TAC"/>
            </w:pPr>
            <w:r w:rsidRPr="00E33F60">
              <w:t>TDLB100-400 Low</w:t>
            </w:r>
          </w:p>
        </w:tc>
        <w:tc>
          <w:tcPr>
            <w:tcW w:w="1176" w:type="dxa"/>
            <w:vAlign w:val="center"/>
          </w:tcPr>
          <w:p w14:paraId="05B289CB" w14:textId="02B4BCBF" w:rsidR="00485BA6" w:rsidRPr="00E33F60" w:rsidRDefault="00485BA6" w:rsidP="00485BA6">
            <w:pPr>
              <w:pStyle w:val="TAC"/>
            </w:pPr>
            <w:r w:rsidRPr="00E33F60">
              <w:t>70 %</w:t>
            </w:r>
          </w:p>
        </w:tc>
        <w:tc>
          <w:tcPr>
            <w:tcW w:w="1391" w:type="dxa"/>
            <w:vAlign w:val="center"/>
          </w:tcPr>
          <w:p w14:paraId="2D5CE738" w14:textId="6BC5F057" w:rsidR="00485BA6" w:rsidRPr="00E33F60" w:rsidRDefault="00485BA6" w:rsidP="00485BA6">
            <w:pPr>
              <w:pStyle w:val="TAC"/>
            </w:pPr>
            <w:r w:rsidRPr="00E33F60">
              <w:rPr>
                <w:lang w:eastAsia="zh-CN"/>
              </w:rPr>
              <w:t>G-FR1-A3-12</w:t>
            </w:r>
          </w:p>
        </w:tc>
        <w:tc>
          <w:tcPr>
            <w:tcW w:w="1446" w:type="dxa"/>
          </w:tcPr>
          <w:p w14:paraId="601F2B34" w14:textId="1EB38CDA" w:rsidR="00485BA6" w:rsidRPr="00E33F60" w:rsidRDefault="00485BA6" w:rsidP="00485BA6">
            <w:pPr>
              <w:pStyle w:val="TAC"/>
            </w:pPr>
            <w:r w:rsidRPr="00E33F60">
              <w:t>pos1</w:t>
            </w:r>
          </w:p>
        </w:tc>
        <w:tc>
          <w:tcPr>
            <w:tcW w:w="846" w:type="dxa"/>
          </w:tcPr>
          <w:p w14:paraId="26C95E42" w14:textId="561B30F0" w:rsidR="00485BA6" w:rsidRPr="00E33F60" w:rsidRDefault="00485BA6" w:rsidP="00485BA6">
            <w:pPr>
              <w:pStyle w:val="TAC"/>
            </w:pPr>
            <w:r w:rsidRPr="00E33F60">
              <w:t>-2.3</w:t>
            </w:r>
          </w:p>
        </w:tc>
      </w:tr>
      <w:tr w:rsidR="00485BA6" w:rsidRPr="00E33F60" w14:paraId="31E9EA9E" w14:textId="77777777" w:rsidTr="00485BA6">
        <w:trPr>
          <w:cantSplit/>
          <w:jc w:val="center"/>
        </w:trPr>
        <w:tc>
          <w:tcPr>
            <w:tcW w:w="1007" w:type="dxa"/>
            <w:tcBorders>
              <w:top w:val="nil"/>
              <w:bottom w:val="nil"/>
            </w:tcBorders>
          </w:tcPr>
          <w:p w14:paraId="0DBF36FF" w14:textId="77777777" w:rsidR="00485BA6" w:rsidRPr="00E33F60" w:rsidRDefault="00485BA6" w:rsidP="00485BA6">
            <w:pPr>
              <w:pStyle w:val="TAC"/>
            </w:pPr>
          </w:p>
        </w:tc>
        <w:tc>
          <w:tcPr>
            <w:tcW w:w="1091" w:type="dxa"/>
            <w:tcBorders>
              <w:top w:val="nil"/>
              <w:bottom w:val="nil"/>
            </w:tcBorders>
          </w:tcPr>
          <w:p w14:paraId="7BAD8E07" w14:textId="77777777" w:rsidR="00485BA6" w:rsidRPr="00E33F60" w:rsidRDefault="00485BA6" w:rsidP="00485BA6">
            <w:pPr>
              <w:pStyle w:val="TAC"/>
            </w:pPr>
          </w:p>
        </w:tc>
        <w:tc>
          <w:tcPr>
            <w:tcW w:w="866" w:type="dxa"/>
            <w:vAlign w:val="center"/>
          </w:tcPr>
          <w:p w14:paraId="4C2EA7FD" w14:textId="38D4D880" w:rsidR="00485BA6" w:rsidRPr="00E33F60" w:rsidRDefault="00485BA6" w:rsidP="00485BA6">
            <w:pPr>
              <w:pStyle w:val="TAC"/>
              <w:rPr>
                <w:rFonts w:cs="Arial"/>
              </w:rPr>
            </w:pPr>
            <w:r w:rsidRPr="00E33F60">
              <w:t>Normal</w:t>
            </w:r>
          </w:p>
        </w:tc>
        <w:tc>
          <w:tcPr>
            <w:tcW w:w="1954" w:type="dxa"/>
            <w:vAlign w:val="center"/>
          </w:tcPr>
          <w:p w14:paraId="34EF8215" w14:textId="1FFB6CDE" w:rsidR="00485BA6" w:rsidRPr="00E33F60" w:rsidRDefault="00485BA6" w:rsidP="00485BA6">
            <w:pPr>
              <w:pStyle w:val="TAC"/>
            </w:pPr>
            <w:r w:rsidRPr="00E33F60">
              <w:t>TDLC300-100 Low</w:t>
            </w:r>
          </w:p>
        </w:tc>
        <w:tc>
          <w:tcPr>
            <w:tcW w:w="1176" w:type="dxa"/>
            <w:vAlign w:val="center"/>
          </w:tcPr>
          <w:p w14:paraId="635E2C0E" w14:textId="202819BA" w:rsidR="00485BA6" w:rsidRPr="00E33F60" w:rsidRDefault="00485BA6" w:rsidP="00485BA6">
            <w:pPr>
              <w:pStyle w:val="TAC"/>
            </w:pPr>
            <w:r w:rsidRPr="00E33F60">
              <w:t>70 %</w:t>
            </w:r>
          </w:p>
        </w:tc>
        <w:tc>
          <w:tcPr>
            <w:tcW w:w="1391" w:type="dxa"/>
            <w:vAlign w:val="center"/>
          </w:tcPr>
          <w:p w14:paraId="2ECCF96B" w14:textId="003B1E47" w:rsidR="00485BA6" w:rsidRPr="00E33F60" w:rsidRDefault="00485BA6" w:rsidP="00485BA6">
            <w:pPr>
              <w:pStyle w:val="TAC"/>
            </w:pPr>
            <w:r w:rsidRPr="00E33F60">
              <w:rPr>
                <w:lang w:eastAsia="zh-CN"/>
              </w:rPr>
              <w:t>G-FR1-A4-12</w:t>
            </w:r>
          </w:p>
        </w:tc>
        <w:tc>
          <w:tcPr>
            <w:tcW w:w="1446" w:type="dxa"/>
          </w:tcPr>
          <w:p w14:paraId="088939AB" w14:textId="1C6BB001" w:rsidR="00485BA6" w:rsidRPr="00E33F60" w:rsidRDefault="00485BA6" w:rsidP="00485BA6">
            <w:pPr>
              <w:pStyle w:val="TAC"/>
            </w:pPr>
            <w:r w:rsidRPr="00E33F60">
              <w:t>pos1</w:t>
            </w:r>
          </w:p>
        </w:tc>
        <w:tc>
          <w:tcPr>
            <w:tcW w:w="846" w:type="dxa"/>
          </w:tcPr>
          <w:p w14:paraId="137606A7" w14:textId="7B6AEDAB" w:rsidR="00485BA6" w:rsidRPr="00E33F60" w:rsidRDefault="00485BA6" w:rsidP="00485BA6">
            <w:pPr>
              <w:pStyle w:val="TAC"/>
            </w:pPr>
            <w:r w:rsidRPr="00E33F60">
              <w:t>10.8</w:t>
            </w:r>
          </w:p>
        </w:tc>
      </w:tr>
      <w:tr w:rsidR="00485BA6" w:rsidRPr="00E33F60" w14:paraId="570082BD" w14:textId="77777777" w:rsidTr="00485BA6">
        <w:trPr>
          <w:cantSplit/>
          <w:jc w:val="center"/>
        </w:trPr>
        <w:tc>
          <w:tcPr>
            <w:tcW w:w="1007" w:type="dxa"/>
            <w:tcBorders>
              <w:top w:val="nil"/>
              <w:bottom w:val="nil"/>
            </w:tcBorders>
          </w:tcPr>
          <w:p w14:paraId="75DA80D8" w14:textId="77777777" w:rsidR="00485BA6" w:rsidRPr="00E33F60" w:rsidRDefault="00485BA6" w:rsidP="00485BA6">
            <w:pPr>
              <w:pStyle w:val="TAC"/>
            </w:pPr>
          </w:p>
        </w:tc>
        <w:tc>
          <w:tcPr>
            <w:tcW w:w="1091" w:type="dxa"/>
            <w:tcBorders>
              <w:top w:val="nil"/>
              <w:bottom w:val="single" w:sz="4" w:space="0" w:color="auto"/>
            </w:tcBorders>
          </w:tcPr>
          <w:p w14:paraId="5A8DC951" w14:textId="77777777" w:rsidR="00485BA6" w:rsidRPr="00E33F60" w:rsidRDefault="00485BA6" w:rsidP="00485BA6">
            <w:pPr>
              <w:pStyle w:val="TAC"/>
            </w:pPr>
          </w:p>
        </w:tc>
        <w:tc>
          <w:tcPr>
            <w:tcW w:w="866" w:type="dxa"/>
            <w:vAlign w:val="center"/>
          </w:tcPr>
          <w:p w14:paraId="0C71032B" w14:textId="5BDD58C8" w:rsidR="00485BA6" w:rsidRPr="00E33F60" w:rsidRDefault="00485BA6" w:rsidP="00485BA6">
            <w:pPr>
              <w:pStyle w:val="TAC"/>
              <w:rPr>
                <w:rFonts w:cs="Arial"/>
              </w:rPr>
            </w:pPr>
            <w:r w:rsidRPr="00E33F60">
              <w:t>Normal</w:t>
            </w:r>
          </w:p>
        </w:tc>
        <w:tc>
          <w:tcPr>
            <w:tcW w:w="1954" w:type="dxa"/>
            <w:vAlign w:val="center"/>
          </w:tcPr>
          <w:p w14:paraId="66933AD2" w14:textId="096B06FE" w:rsidR="00485BA6" w:rsidRPr="00E33F60" w:rsidRDefault="00485BA6" w:rsidP="00485BA6">
            <w:pPr>
              <w:pStyle w:val="TAC"/>
            </w:pPr>
            <w:r w:rsidRPr="00E33F60">
              <w:t>TDLA30-10 Low</w:t>
            </w:r>
          </w:p>
        </w:tc>
        <w:tc>
          <w:tcPr>
            <w:tcW w:w="1176" w:type="dxa"/>
            <w:vAlign w:val="center"/>
          </w:tcPr>
          <w:p w14:paraId="39447EF4" w14:textId="663ED8B9" w:rsidR="00485BA6" w:rsidRPr="00E33F60" w:rsidRDefault="00485BA6" w:rsidP="00485BA6">
            <w:pPr>
              <w:pStyle w:val="TAC"/>
            </w:pPr>
            <w:r w:rsidRPr="00E33F60">
              <w:t>70 %</w:t>
            </w:r>
          </w:p>
        </w:tc>
        <w:tc>
          <w:tcPr>
            <w:tcW w:w="1391" w:type="dxa"/>
            <w:vAlign w:val="center"/>
          </w:tcPr>
          <w:p w14:paraId="13C7295D" w14:textId="5855C484" w:rsidR="00485BA6" w:rsidRPr="00E33F60" w:rsidRDefault="00485BA6" w:rsidP="00485BA6">
            <w:pPr>
              <w:pStyle w:val="TAC"/>
            </w:pPr>
            <w:r w:rsidRPr="00E33F60">
              <w:rPr>
                <w:lang w:eastAsia="zh-CN"/>
              </w:rPr>
              <w:t>G-FR1-A5-12</w:t>
            </w:r>
          </w:p>
        </w:tc>
        <w:tc>
          <w:tcPr>
            <w:tcW w:w="1446" w:type="dxa"/>
          </w:tcPr>
          <w:p w14:paraId="5A8A9CA4" w14:textId="3738BB72" w:rsidR="00485BA6" w:rsidRPr="00E33F60" w:rsidRDefault="00485BA6" w:rsidP="00485BA6">
            <w:pPr>
              <w:pStyle w:val="TAC"/>
            </w:pPr>
            <w:r w:rsidRPr="00E33F60">
              <w:t>pos1</w:t>
            </w:r>
          </w:p>
        </w:tc>
        <w:tc>
          <w:tcPr>
            <w:tcW w:w="846" w:type="dxa"/>
          </w:tcPr>
          <w:p w14:paraId="12A820D7" w14:textId="2647151A" w:rsidR="00485BA6" w:rsidRPr="00E33F60" w:rsidRDefault="00485BA6" w:rsidP="00485BA6">
            <w:pPr>
              <w:pStyle w:val="TAC"/>
            </w:pPr>
            <w:r w:rsidRPr="00E33F60">
              <w:t>13.1</w:t>
            </w:r>
          </w:p>
        </w:tc>
      </w:tr>
      <w:tr w:rsidR="00485BA6" w:rsidRPr="00E33F60" w14:paraId="57BA8BB3" w14:textId="77777777" w:rsidTr="00485BA6">
        <w:trPr>
          <w:cantSplit/>
          <w:jc w:val="center"/>
        </w:trPr>
        <w:tc>
          <w:tcPr>
            <w:tcW w:w="1007" w:type="dxa"/>
            <w:tcBorders>
              <w:top w:val="nil"/>
              <w:bottom w:val="nil"/>
            </w:tcBorders>
          </w:tcPr>
          <w:p w14:paraId="49A47410" w14:textId="77777777" w:rsidR="00485BA6" w:rsidRPr="00E33F60" w:rsidRDefault="00485BA6" w:rsidP="00485BA6">
            <w:pPr>
              <w:pStyle w:val="TAC"/>
            </w:pPr>
            <w:r w:rsidRPr="00E33F60">
              <w:t>1</w:t>
            </w:r>
          </w:p>
        </w:tc>
        <w:tc>
          <w:tcPr>
            <w:tcW w:w="1091" w:type="dxa"/>
            <w:tcBorders>
              <w:bottom w:val="nil"/>
            </w:tcBorders>
          </w:tcPr>
          <w:p w14:paraId="450556C4" w14:textId="77777777" w:rsidR="00485BA6" w:rsidRPr="00E33F60" w:rsidRDefault="00485BA6" w:rsidP="00485BA6">
            <w:pPr>
              <w:pStyle w:val="TAC"/>
            </w:pPr>
            <w:r w:rsidRPr="00E33F60">
              <w:t>4</w:t>
            </w:r>
          </w:p>
        </w:tc>
        <w:tc>
          <w:tcPr>
            <w:tcW w:w="866" w:type="dxa"/>
            <w:vAlign w:val="center"/>
          </w:tcPr>
          <w:p w14:paraId="78DE6595" w14:textId="1C7948FE" w:rsidR="00485BA6" w:rsidRPr="00E33F60" w:rsidRDefault="00485BA6" w:rsidP="00485BA6">
            <w:pPr>
              <w:pStyle w:val="TAC"/>
              <w:rPr>
                <w:rFonts w:cs="Arial"/>
              </w:rPr>
            </w:pPr>
            <w:r w:rsidRPr="00E33F60">
              <w:t>Normal</w:t>
            </w:r>
          </w:p>
        </w:tc>
        <w:tc>
          <w:tcPr>
            <w:tcW w:w="1954" w:type="dxa"/>
            <w:vAlign w:val="center"/>
          </w:tcPr>
          <w:p w14:paraId="06EBF0CE" w14:textId="242A2833" w:rsidR="00485BA6" w:rsidRPr="00E33F60" w:rsidRDefault="00485BA6" w:rsidP="00485BA6">
            <w:pPr>
              <w:pStyle w:val="TAC"/>
            </w:pPr>
            <w:r w:rsidRPr="00E33F60">
              <w:t>TDLB100-400 Low</w:t>
            </w:r>
          </w:p>
        </w:tc>
        <w:tc>
          <w:tcPr>
            <w:tcW w:w="1176" w:type="dxa"/>
            <w:vAlign w:val="center"/>
          </w:tcPr>
          <w:p w14:paraId="2481C310" w14:textId="541F4CA7" w:rsidR="00485BA6" w:rsidRPr="00E33F60" w:rsidRDefault="00485BA6" w:rsidP="00485BA6">
            <w:pPr>
              <w:pStyle w:val="TAC"/>
            </w:pPr>
            <w:r w:rsidRPr="00E33F60">
              <w:t>70 %</w:t>
            </w:r>
          </w:p>
        </w:tc>
        <w:tc>
          <w:tcPr>
            <w:tcW w:w="1391" w:type="dxa"/>
            <w:vAlign w:val="center"/>
          </w:tcPr>
          <w:p w14:paraId="21250771" w14:textId="75E503D9" w:rsidR="00485BA6" w:rsidRPr="00E33F60" w:rsidRDefault="00485BA6" w:rsidP="00485BA6">
            <w:pPr>
              <w:pStyle w:val="TAC"/>
            </w:pPr>
            <w:r w:rsidRPr="00E33F60">
              <w:rPr>
                <w:lang w:eastAsia="zh-CN"/>
              </w:rPr>
              <w:t>G-FR1-A3-12</w:t>
            </w:r>
          </w:p>
        </w:tc>
        <w:tc>
          <w:tcPr>
            <w:tcW w:w="1446" w:type="dxa"/>
          </w:tcPr>
          <w:p w14:paraId="249B5098" w14:textId="1A147CC8" w:rsidR="00485BA6" w:rsidRPr="00E33F60" w:rsidRDefault="00485BA6" w:rsidP="00485BA6">
            <w:pPr>
              <w:pStyle w:val="TAC"/>
            </w:pPr>
            <w:r w:rsidRPr="00E33F60">
              <w:t>pos1</w:t>
            </w:r>
          </w:p>
        </w:tc>
        <w:tc>
          <w:tcPr>
            <w:tcW w:w="846" w:type="dxa"/>
          </w:tcPr>
          <w:p w14:paraId="756FA930" w14:textId="6FD51E54" w:rsidR="00485BA6" w:rsidRPr="00E33F60" w:rsidRDefault="00485BA6" w:rsidP="00485BA6">
            <w:pPr>
              <w:pStyle w:val="TAC"/>
            </w:pPr>
            <w:r w:rsidRPr="00E33F60">
              <w:t>-5.4</w:t>
            </w:r>
          </w:p>
        </w:tc>
      </w:tr>
      <w:tr w:rsidR="00485BA6" w:rsidRPr="00E33F60" w14:paraId="6AB98B24" w14:textId="77777777" w:rsidTr="00485BA6">
        <w:trPr>
          <w:cantSplit/>
          <w:jc w:val="center"/>
        </w:trPr>
        <w:tc>
          <w:tcPr>
            <w:tcW w:w="1007" w:type="dxa"/>
            <w:tcBorders>
              <w:top w:val="nil"/>
              <w:bottom w:val="nil"/>
            </w:tcBorders>
          </w:tcPr>
          <w:p w14:paraId="2A8E3635" w14:textId="77777777" w:rsidR="00485BA6" w:rsidRPr="00E33F60" w:rsidRDefault="00485BA6" w:rsidP="00485BA6">
            <w:pPr>
              <w:pStyle w:val="TAC"/>
            </w:pPr>
          </w:p>
        </w:tc>
        <w:tc>
          <w:tcPr>
            <w:tcW w:w="1091" w:type="dxa"/>
            <w:tcBorders>
              <w:top w:val="nil"/>
              <w:bottom w:val="nil"/>
            </w:tcBorders>
          </w:tcPr>
          <w:p w14:paraId="2CC2637A" w14:textId="77777777" w:rsidR="00485BA6" w:rsidRPr="00E33F60" w:rsidRDefault="00485BA6" w:rsidP="00485BA6">
            <w:pPr>
              <w:pStyle w:val="TAC"/>
            </w:pPr>
          </w:p>
        </w:tc>
        <w:tc>
          <w:tcPr>
            <w:tcW w:w="866" w:type="dxa"/>
            <w:vAlign w:val="center"/>
          </w:tcPr>
          <w:p w14:paraId="386EF917" w14:textId="4366DC4E" w:rsidR="00485BA6" w:rsidRPr="00E33F60" w:rsidRDefault="00485BA6" w:rsidP="00485BA6">
            <w:pPr>
              <w:pStyle w:val="TAC"/>
              <w:rPr>
                <w:rFonts w:cs="Arial"/>
              </w:rPr>
            </w:pPr>
            <w:r w:rsidRPr="00E33F60">
              <w:t>Normal</w:t>
            </w:r>
          </w:p>
        </w:tc>
        <w:tc>
          <w:tcPr>
            <w:tcW w:w="1954" w:type="dxa"/>
            <w:vAlign w:val="center"/>
          </w:tcPr>
          <w:p w14:paraId="1456C2EC" w14:textId="14A8F08D" w:rsidR="00485BA6" w:rsidRPr="00E33F60" w:rsidRDefault="00485BA6" w:rsidP="00485BA6">
            <w:pPr>
              <w:pStyle w:val="TAC"/>
            </w:pPr>
            <w:r w:rsidRPr="00E33F60">
              <w:t>TDLC300-100 Low</w:t>
            </w:r>
          </w:p>
        </w:tc>
        <w:tc>
          <w:tcPr>
            <w:tcW w:w="1176" w:type="dxa"/>
            <w:vAlign w:val="center"/>
          </w:tcPr>
          <w:p w14:paraId="5F8089DC" w14:textId="01980C58" w:rsidR="00485BA6" w:rsidRPr="00E33F60" w:rsidRDefault="00485BA6" w:rsidP="00485BA6">
            <w:pPr>
              <w:pStyle w:val="TAC"/>
            </w:pPr>
            <w:r w:rsidRPr="00E33F60">
              <w:t>70 %</w:t>
            </w:r>
          </w:p>
        </w:tc>
        <w:tc>
          <w:tcPr>
            <w:tcW w:w="1391" w:type="dxa"/>
            <w:vAlign w:val="center"/>
          </w:tcPr>
          <w:p w14:paraId="6135AA9D" w14:textId="4146A0A6" w:rsidR="00485BA6" w:rsidRPr="00E33F60" w:rsidRDefault="00485BA6" w:rsidP="00485BA6">
            <w:pPr>
              <w:pStyle w:val="TAC"/>
            </w:pPr>
            <w:r w:rsidRPr="00E33F60">
              <w:rPr>
                <w:lang w:eastAsia="zh-CN"/>
              </w:rPr>
              <w:t>G-FR1-A4-12</w:t>
            </w:r>
          </w:p>
        </w:tc>
        <w:tc>
          <w:tcPr>
            <w:tcW w:w="1446" w:type="dxa"/>
          </w:tcPr>
          <w:p w14:paraId="62DF463D" w14:textId="52C633D7" w:rsidR="00485BA6" w:rsidRPr="00E33F60" w:rsidRDefault="00485BA6" w:rsidP="00485BA6">
            <w:pPr>
              <w:pStyle w:val="TAC"/>
            </w:pPr>
            <w:r w:rsidRPr="00E33F60">
              <w:t>pos1</w:t>
            </w:r>
          </w:p>
        </w:tc>
        <w:tc>
          <w:tcPr>
            <w:tcW w:w="846" w:type="dxa"/>
          </w:tcPr>
          <w:p w14:paraId="2A968002" w14:textId="0C356CBE" w:rsidR="00485BA6" w:rsidRPr="00E33F60" w:rsidRDefault="00485BA6" w:rsidP="00485BA6">
            <w:pPr>
              <w:pStyle w:val="TAC"/>
            </w:pPr>
            <w:r w:rsidRPr="00E33F60">
              <w:t>7.0</w:t>
            </w:r>
          </w:p>
        </w:tc>
      </w:tr>
      <w:tr w:rsidR="00485BA6" w:rsidRPr="00E33F60" w14:paraId="1A7C2BA2" w14:textId="77777777" w:rsidTr="00485BA6">
        <w:trPr>
          <w:cantSplit/>
          <w:jc w:val="center"/>
        </w:trPr>
        <w:tc>
          <w:tcPr>
            <w:tcW w:w="1007" w:type="dxa"/>
            <w:tcBorders>
              <w:top w:val="nil"/>
              <w:bottom w:val="nil"/>
            </w:tcBorders>
          </w:tcPr>
          <w:p w14:paraId="6B1BC9AE" w14:textId="77777777" w:rsidR="00485BA6" w:rsidRPr="00E33F60" w:rsidRDefault="00485BA6" w:rsidP="00485BA6">
            <w:pPr>
              <w:pStyle w:val="TAC"/>
            </w:pPr>
          </w:p>
        </w:tc>
        <w:tc>
          <w:tcPr>
            <w:tcW w:w="1091" w:type="dxa"/>
            <w:tcBorders>
              <w:top w:val="nil"/>
              <w:bottom w:val="single" w:sz="4" w:space="0" w:color="auto"/>
            </w:tcBorders>
          </w:tcPr>
          <w:p w14:paraId="2414FDBE" w14:textId="77777777" w:rsidR="00485BA6" w:rsidRPr="00E33F60" w:rsidRDefault="00485BA6" w:rsidP="00485BA6">
            <w:pPr>
              <w:pStyle w:val="TAC"/>
            </w:pPr>
          </w:p>
        </w:tc>
        <w:tc>
          <w:tcPr>
            <w:tcW w:w="866" w:type="dxa"/>
            <w:vAlign w:val="center"/>
          </w:tcPr>
          <w:p w14:paraId="54571A4B" w14:textId="2E95DBD5" w:rsidR="00485BA6" w:rsidRPr="00E33F60" w:rsidRDefault="00485BA6" w:rsidP="00485BA6">
            <w:pPr>
              <w:pStyle w:val="TAC"/>
              <w:rPr>
                <w:rFonts w:cs="Arial"/>
              </w:rPr>
            </w:pPr>
            <w:r w:rsidRPr="00E33F60">
              <w:t>Normal</w:t>
            </w:r>
          </w:p>
        </w:tc>
        <w:tc>
          <w:tcPr>
            <w:tcW w:w="1954" w:type="dxa"/>
            <w:vAlign w:val="center"/>
          </w:tcPr>
          <w:p w14:paraId="2C9898E6" w14:textId="37066706" w:rsidR="00485BA6" w:rsidRPr="00E33F60" w:rsidRDefault="00485BA6" w:rsidP="00485BA6">
            <w:pPr>
              <w:pStyle w:val="TAC"/>
            </w:pPr>
            <w:r w:rsidRPr="00E33F60">
              <w:t>TDLA30-10 Low</w:t>
            </w:r>
          </w:p>
        </w:tc>
        <w:tc>
          <w:tcPr>
            <w:tcW w:w="1176" w:type="dxa"/>
            <w:vAlign w:val="center"/>
          </w:tcPr>
          <w:p w14:paraId="752E6760" w14:textId="3D009A22" w:rsidR="00485BA6" w:rsidRPr="00E33F60" w:rsidRDefault="00485BA6" w:rsidP="00485BA6">
            <w:pPr>
              <w:pStyle w:val="TAC"/>
            </w:pPr>
            <w:r w:rsidRPr="00E33F60">
              <w:t>70 %</w:t>
            </w:r>
          </w:p>
        </w:tc>
        <w:tc>
          <w:tcPr>
            <w:tcW w:w="1391" w:type="dxa"/>
            <w:vAlign w:val="center"/>
          </w:tcPr>
          <w:p w14:paraId="1040B415" w14:textId="55431968" w:rsidR="00485BA6" w:rsidRPr="00E33F60" w:rsidRDefault="00485BA6" w:rsidP="00485BA6">
            <w:pPr>
              <w:pStyle w:val="TAC"/>
            </w:pPr>
            <w:r w:rsidRPr="00E33F60">
              <w:rPr>
                <w:lang w:eastAsia="zh-CN"/>
              </w:rPr>
              <w:t>G-FR1-A5-12</w:t>
            </w:r>
          </w:p>
        </w:tc>
        <w:tc>
          <w:tcPr>
            <w:tcW w:w="1446" w:type="dxa"/>
          </w:tcPr>
          <w:p w14:paraId="1D4933D1" w14:textId="50304CC2" w:rsidR="00485BA6" w:rsidRPr="00E33F60" w:rsidRDefault="00485BA6" w:rsidP="00485BA6">
            <w:pPr>
              <w:pStyle w:val="TAC"/>
            </w:pPr>
            <w:r w:rsidRPr="00E33F60">
              <w:t>pos1</w:t>
            </w:r>
          </w:p>
        </w:tc>
        <w:tc>
          <w:tcPr>
            <w:tcW w:w="846" w:type="dxa"/>
          </w:tcPr>
          <w:p w14:paraId="1C559685" w14:textId="0709BE95" w:rsidR="00485BA6" w:rsidRPr="00E33F60" w:rsidRDefault="00485BA6" w:rsidP="00485BA6">
            <w:pPr>
              <w:pStyle w:val="TAC"/>
            </w:pPr>
            <w:r w:rsidRPr="00E33F60">
              <w:t>9.2</w:t>
            </w:r>
          </w:p>
        </w:tc>
      </w:tr>
      <w:tr w:rsidR="00485BA6" w:rsidRPr="00E33F60" w14:paraId="5A3B95E9" w14:textId="77777777" w:rsidTr="00485BA6">
        <w:trPr>
          <w:cantSplit/>
          <w:jc w:val="center"/>
        </w:trPr>
        <w:tc>
          <w:tcPr>
            <w:tcW w:w="1007" w:type="dxa"/>
            <w:tcBorders>
              <w:top w:val="nil"/>
              <w:bottom w:val="nil"/>
            </w:tcBorders>
          </w:tcPr>
          <w:p w14:paraId="28A2ABFC" w14:textId="77777777" w:rsidR="00485BA6" w:rsidRPr="00E33F60" w:rsidRDefault="00485BA6" w:rsidP="00485BA6">
            <w:pPr>
              <w:pStyle w:val="TAC"/>
            </w:pPr>
          </w:p>
        </w:tc>
        <w:tc>
          <w:tcPr>
            <w:tcW w:w="1091" w:type="dxa"/>
            <w:tcBorders>
              <w:bottom w:val="nil"/>
            </w:tcBorders>
          </w:tcPr>
          <w:p w14:paraId="03ACBCFD" w14:textId="77777777" w:rsidR="00485BA6" w:rsidRPr="00E33F60" w:rsidRDefault="00485BA6" w:rsidP="00485BA6">
            <w:pPr>
              <w:pStyle w:val="TAC"/>
            </w:pPr>
            <w:r w:rsidRPr="00E33F60">
              <w:t>8</w:t>
            </w:r>
          </w:p>
        </w:tc>
        <w:tc>
          <w:tcPr>
            <w:tcW w:w="866" w:type="dxa"/>
            <w:vAlign w:val="center"/>
          </w:tcPr>
          <w:p w14:paraId="14DAF29B" w14:textId="21BD1D0A" w:rsidR="00485BA6" w:rsidRPr="00E33F60" w:rsidRDefault="00485BA6" w:rsidP="00485BA6">
            <w:pPr>
              <w:pStyle w:val="TAC"/>
              <w:rPr>
                <w:rFonts w:cs="Arial"/>
              </w:rPr>
            </w:pPr>
            <w:r w:rsidRPr="00E33F60">
              <w:t>Normal</w:t>
            </w:r>
          </w:p>
        </w:tc>
        <w:tc>
          <w:tcPr>
            <w:tcW w:w="1954" w:type="dxa"/>
            <w:vAlign w:val="center"/>
          </w:tcPr>
          <w:p w14:paraId="2E99DCBB" w14:textId="498251EA" w:rsidR="00485BA6" w:rsidRPr="00E33F60" w:rsidRDefault="00485BA6" w:rsidP="00485BA6">
            <w:pPr>
              <w:pStyle w:val="TAC"/>
            </w:pPr>
            <w:r w:rsidRPr="00E33F60">
              <w:t>TDLB100-400 Low</w:t>
            </w:r>
          </w:p>
        </w:tc>
        <w:tc>
          <w:tcPr>
            <w:tcW w:w="1176" w:type="dxa"/>
            <w:vAlign w:val="center"/>
          </w:tcPr>
          <w:p w14:paraId="5FB5C327" w14:textId="72C684A4" w:rsidR="00485BA6" w:rsidRPr="00E33F60" w:rsidRDefault="00485BA6" w:rsidP="00485BA6">
            <w:pPr>
              <w:pStyle w:val="TAC"/>
            </w:pPr>
            <w:r w:rsidRPr="00E33F60">
              <w:t>70 %</w:t>
            </w:r>
          </w:p>
        </w:tc>
        <w:tc>
          <w:tcPr>
            <w:tcW w:w="1391" w:type="dxa"/>
            <w:vAlign w:val="center"/>
          </w:tcPr>
          <w:p w14:paraId="5B0CAB79" w14:textId="344E1CE8" w:rsidR="00485BA6" w:rsidRPr="00E33F60" w:rsidRDefault="00485BA6" w:rsidP="00485BA6">
            <w:pPr>
              <w:pStyle w:val="TAC"/>
            </w:pPr>
            <w:r w:rsidRPr="00E33F60">
              <w:rPr>
                <w:lang w:eastAsia="zh-CN"/>
              </w:rPr>
              <w:t>G-FR1-A3-12</w:t>
            </w:r>
          </w:p>
        </w:tc>
        <w:tc>
          <w:tcPr>
            <w:tcW w:w="1446" w:type="dxa"/>
          </w:tcPr>
          <w:p w14:paraId="101B27E9" w14:textId="295F60A3" w:rsidR="00485BA6" w:rsidRPr="00E33F60" w:rsidRDefault="00485BA6" w:rsidP="00485BA6">
            <w:pPr>
              <w:pStyle w:val="TAC"/>
            </w:pPr>
            <w:r w:rsidRPr="00E33F60">
              <w:t>pos1</w:t>
            </w:r>
          </w:p>
        </w:tc>
        <w:tc>
          <w:tcPr>
            <w:tcW w:w="846" w:type="dxa"/>
          </w:tcPr>
          <w:p w14:paraId="7CD6DF25" w14:textId="05B537F6" w:rsidR="00485BA6" w:rsidRPr="00E33F60" w:rsidRDefault="00485BA6" w:rsidP="00485BA6">
            <w:pPr>
              <w:pStyle w:val="TAC"/>
            </w:pPr>
            <w:r w:rsidRPr="00E33F60">
              <w:t>-8.2</w:t>
            </w:r>
          </w:p>
        </w:tc>
      </w:tr>
      <w:tr w:rsidR="00485BA6" w:rsidRPr="00E33F60" w14:paraId="66914123" w14:textId="77777777" w:rsidTr="00485BA6">
        <w:trPr>
          <w:cantSplit/>
          <w:jc w:val="center"/>
        </w:trPr>
        <w:tc>
          <w:tcPr>
            <w:tcW w:w="1007" w:type="dxa"/>
            <w:tcBorders>
              <w:top w:val="nil"/>
              <w:bottom w:val="nil"/>
            </w:tcBorders>
          </w:tcPr>
          <w:p w14:paraId="3AF2F512" w14:textId="77777777" w:rsidR="00485BA6" w:rsidRPr="00E33F60" w:rsidRDefault="00485BA6" w:rsidP="00485BA6">
            <w:pPr>
              <w:pStyle w:val="TAC"/>
            </w:pPr>
          </w:p>
        </w:tc>
        <w:tc>
          <w:tcPr>
            <w:tcW w:w="1091" w:type="dxa"/>
            <w:tcBorders>
              <w:top w:val="nil"/>
              <w:bottom w:val="nil"/>
            </w:tcBorders>
          </w:tcPr>
          <w:p w14:paraId="15B07CD2" w14:textId="77777777" w:rsidR="00485BA6" w:rsidRPr="00E33F60" w:rsidRDefault="00485BA6" w:rsidP="00485BA6">
            <w:pPr>
              <w:pStyle w:val="TAC"/>
            </w:pPr>
          </w:p>
        </w:tc>
        <w:tc>
          <w:tcPr>
            <w:tcW w:w="866" w:type="dxa"/>
            <w:vAlign w:val="center"/>
          </w:tcPr>
          <w:p w14:paraId="2EB1507E" w14:textId="24609B6E" w:rsidR="00485BA6" w:rsidRPr="00E33F60" w:rsidRDefault="00485BA6" w:rsidP="00485BA6">
            <w:pPr>
              <w:pStyle w:val="TAC"/>
              <w:rPr>
                <w:rFonts w:cs="Arial"/>
              </w:rPr>
            </w:pPr>
            <w:r w:rsidRPr="00E33F60">
              <w:t>Normal</w:t>
            </w:r>
          </w:p>
        </w:tc>
        <w:tc>
          <w:tcPr>
            <w:tcW w:w="1954" w:type="dxa"/>
            <w:vAlign w:val="center"/>
          </w:tcPr>
          <w:p w14:paraId="6369C132" w14:textId="5216F38E" w:rsidR="00485BA6" w:rsidRPr="00E33F60" w:rsidRDefault="00485BA6" w:rsidP="00485BA6">
            <w:pPr>
              <w:pStyle w:val="TAC"/>
            </w:pPr>
            <w:r w:rsidRPr="00E33F60">
              <w:t>TDLC300-100 Low</w:t>
            </w:r>
          </w:p>
        </w:tc>
        <w:tc>
          <w:tcPr>
            <w:tcW w:w="1176" w:type="dxa"/>
            <w:vAlign w:val="center"/>
          </w:tcPr>
          <w:p w14:paraId="6B2589AE" w14:textId="3BDD37DD" w:rsidR="00485BA6" w:rsidRPr="00E33F60" w:rsidRDefault="00485BA6" w:rsidP="00485BA6">
            <w:pPr>
              <w:pStyle w:val="TAC"/>
            </w:pPr>
            <w:r w:rsidRPr="00E33F60">
              <w:t>70 %</w:t>
            </w:r>
          </w:p>
        </w:tc>
        <w:tc>
          <w:tcPr>
            <w:tcW w:w="1391" w:type="dxa"/>
            <w:vAlign w:val="center"/>
          </w:tcPr>
          <w:p w14:paraId="1A1FD558" w14:textId="2642226F" w:rsidR="00485BA6" w:rsidRPr="00E33F60" w:rsidRDefault="00485BA6" w:rsidP="00485BA6">
            <w:pPr>
              <w:pStyle w:val="TAC"/>
            </w:pPr>
            <w:r w:rsidRPr="00E33F60">
              <w:rPr>
                <w:lang w:eastAsia="zh-CN"/>
              </w:rPr>
              <w:t>G-FR1-A4-12</w:t>
            </w:r>
          </w:p>
        </w:tc>
        <w:tc>
          <w:tcPr>
            <w:tcW w:w="1446" w:type="dxa"/>
          </w:tcPr>
          <w:p w14:paraId="524851A2" w14:textId="0A91FBFC" w:rsidR="00485BA6" w:rsidRPr="00E33F60" w:rsidRDefault="00485BA6" w:rsidP="00485BA6">
            <w:pPr>
              <w:pStyle w:val="TAC"/>
            </w:pPr>
            <w:r w:rsidRPr="00E33F60">
              <w:t>pos1</w:t>
            </w:r>
          </w:p>
        </w:tc>
        <w:tc>
          <w:tcPr>
            <w:tcW w:w="846" w:type="dxa"/>
          </w:tcPr>
          <w:p w14:paraId="3B708453" w14:textId="5219A46E" w:rsidR="00485BA6" w:rsidRPr="00E33F60" w:rsidRDefault="00485BA6" w:rsidP="00485BA6">
            <w:pPr>
              <w:pStyle w:val="TAC"/>
            </w:pPr>
            <w:r w:rsidRPr="00E33F60">
              <w:t>3.8</w:t>
            </w:r>
          </w:p>
        </w:tc>
      </w:tr>
      <w:tr w:rsidR="00485BA6" w:rsidRPr="00E33F60" w14:paraId="04F96FEB" w14:textId="77777777" w:rsidTr="00485BA6">
        <w:trPr>
          <w:cantSplit/>
          <w:jc w:val="center"/>
        </w:trPr>
        <w:tc>
          <w:tcPr>
            <w:tcW w:w="1007" w:type="dxa"/>
            <w:tcBorders>
              <w:top w:val="nil"/>
              <w:bottom w:val="single" w:sz="4" w:space="0" w:color="auto"/>
            </w:tcBorders>
          </w:tcPr>
          <w:p w14:paraId="6D7CC583" w14:textId="77777777" w:rsidR="00485BA6" w:rsidRPr="00E33F60" w:rsidRDefault="00485BA6" w:rsidP="00485BA6">
            <w:pPr>
              <w:pStyle w:val="TAC"/>
            </w:pPr>
          </w:p>
        </w:tc>
        <w:tc>
          <w:tcPr>
            <w:tcW w:w="1091" w:type="dxa"/>
            <w:tcBorders>
              <w:top w:val="nil"/>
              <w:bottom w:val="single" w:sz="4" w:space="0" w:color="auto"/>
            </w:tcBorders>
          </w:tcPr>
          <w:p w14:paraId="66B21EB6" w14:textId="77777777" w:rsidR="00485BA6" w:rsidRPr="00E33F60" w:rsidRDefault="00485BA6" w:rsidP="00485BA6">
            <w:pPr>
              <w:pStyle w:val="TAC"/>
            </w:pPr>
          </w:p>
        </w:tc>
        <w:tc>
          <w:tcPr>
            <w:tcW w:w="866" w:type="dxa"/>
            <w:vAlign w:val="center"/>
          </w:tcPr>
          <w:p w14:paraId="5A510A27" w14:textId="0E8A9BF3" w:rsidR="00485BA6" w:rsidRPr="00E33F60" w:rsidRDefault="00485BA6" w:rsidP="00485BA6">
            <w:pPr>
              <w:pStyle w:val="TAC"/>
              <w:rPr>
                <w:rFonts w:cs="Arial"/>
              </w:rPr>
            </w:pPr>
            <w:r w:rsidRPr="00E33F60">
              <w:t>Normal</w:t>
            </w:r>
          </w:p>
        </w:tc>
        <w:tc>
          <w:tcPr>
            <w:tcW w:w="1954" w:type="dxa"/>
            <w:vAlign w:val="center"/>
          </w:tcPr>
          <w:p w14:paraId="71FF526E" w14:textId="2E26F088" w:rsidR="00485BA6" w:rsidRPr="00E33F60" w:rsidRDefault="00485BA6" w:rsidP="00485BA6">
            <w:pPr>
              <w:pStyle w:val="TAC"/>
            </w:pPr>
            <w:r w:rsidRPr="00E33F60">
              <w:t>TDLA30-10 Low</w:t>
            </w:r>
          </w:p>
        </w:tc>
        <w:tc>
          <w:tcPr>
            <w:tcW w:w="1176" w:type="dxa"/>
            <w:vAlign w:val="center"/>
          </w:tcPr>
          <w:p w14:paraId="6B0A451D" w14:textId="6F14F3EC" w:rsidR="00485BA6" w:rsidRPr="00E33F60" w:rsidRDefault="00485BA6" w:rsidP="00485BA6">
            <w:pPr>
              <w:pStyle w:val="TAC"/>
            </w:pPr>
            <w:r w:rsidRPr="00E33F60">
              <w:t>70 %</w:t>
            </w:r>
          </w:p>
        </w:tc>
        <w:tc>
          <w:tcPr>
            <w:tcW w:w="1391" w:type="dxa"/>
            <w:vAlign w:val="center"/>
          </w:tcPr>
          <w:p w14:paraId="040A4CD2" w14:textId="210F0F1D" w:rsidR="00485BA6" w:rsidRPr="00E33F60" w:rsidRDefault="00485BA6" w:rsidP="00485BA6">
            <w:pPr>
              <w:pStyle w:val="TAC"/>
            </w:pPr>
            <w:r w:rsidRPr="00E33F60">
              <w:rPr>
                <w:lang w:eastAsia="zh-CN"/>
              </w:rPr>
              <w:t>G-FR1-A5-12</w:t>
            </w:r>
          </w:p>
        </w:tc>
        <w:tc>
          <w:tcPr>
            <w:tcW w:w="1446" w:type="dxa"/>
          </w:tcPr>
          <w:p w14:paraId="1A31BB54" w14:textId="40CECF81" w:rsidR="00485BA6" w:rsidRPr="00E33F60" w:rsidRDefault="00485BA6" w:rsidP="00485BA6">
            <w:pPr>
              <w:pStyle w:val="TAC"/>
            </w:pPr>
            <w:r w:rsidRPr="00E33F60">
              <w:t>pos1</w:t>
            </w:r>
          </w:p>
        </w:tc>
        <w:tc>
          <w:tcPr>
            <w:tcW w:w="846" w:type="dxa"/>
          </w:tcPr>
          <w:p w14:paraId="00EC5159" w14:textId="405E56DD" w:rsidR="00485BA6" w:rsidRPr="00E33F60" w:rsidRDefault="00485BA6" w:rsidP="00485BA6">
            <w:pPr>
              <w:pStyle w:val="TAC"/>
            </w:pPr>
            <w:r w:rsidRPr="00E33F60">
              <w:t>6.1</w:t>
            </w:r>
          </w:p>
        </w:tc>
      </w:tr>
      <w:tr w:rsidR="00485BA6" w:rsidRPr="00E33F60" w14:paraId="3A5F186B" w14:textId="77777777" w:rsidTr="00485BA6">
        <w:trPr>
          <w:cantSplit/>
          <w:jc w:val="center"/>
        </w:trPr>
        <w:tc>
          <w:tcPr>
            <w:tcW w:w="1007" w:type="dxa"/>
            <w:tcBorders>
              <w:bottom w:val="nil"/>
            </w:tcBorders>
          </w:tcPr>
          <w:p w14:paraId="704740C5" w14:textId="77777777" w:rsidR="00485BA6" w:rsidRPr="00E33F60" w:rsidRDefault="00485BA6" w:rsidP="00485BA6">
            <w:pPr>
              <w:pStyle w:val="TAC"/>
            </w:pPr>
          </w:p>
        </w:tc>
        <w:tc>
          <w:tcPr>
            <w:tcW w:w="1091" w:type="dxa"/>
            <w:tcBorders>
              <w:bottom w:val="nil"/>
            </w:tcBorders>
          </w:tcPr>
          <w:p w14:paraId="788CA5F4" w14:textId="77777777" w:rsidR="00485BA6" w:rsidRPr="00E33F60" w:rsidRDefault="00485BA6" w:rsidP="00485BA6">
            <w:pPr>
              <w:pStyle w:val="TAC"/>
            </w:pPr>
            <w:r w:rsidRPr="00E33F60">
              <w:t>2</w:t>
            </w:r>
          </w:p>
        </w:tc>
        <w:tc>
          <w:tcPr>
            <w:tcW w:w="866" w:type="dxa"/>
            <w:vAlign w:val="center"/>
          </w:tcPr>
          <w:p w14:paraId="46C7813E" w14:textId="256C6F16" w:rsidR="00485BA6" w:rsidRPr="00E33F60" w:rsidRDefault="00485BA6" w:rsidP="00485BA6">
            <w:pPr>
              <w:pStyle w:val="TAC"/>
              <w:rPr>
                <w:rFonts w:cs="Arial"/>
              </w:rPr>
            </w:pPr>
            <w:r w:rsidRPr="00E33F60">
              <w:t>Normal</w:t>
            </w:r>
          </w:p>
        </w:tc>
        <w:tc>
          <w:tcPr>
            <w:tcW w:w="1954" w:type="dxa"/>
            <w:vAlign w:val="center"/>
          </w:tcPr>
          <w:p w14:paraId="6EB60E3F" w14:textId="13513B13" w:rsidR="00485BA6" w:rsidRPr="00E33F60" w:rsidRDefault="00485BA6" w:rsidP="00485BA6">
            <w:pPr>
              <w:pStyle w:val="TAC"/>
            </w:pPr>
            <w:r w:rsidRPr="00E33F60">
              <w:t>TDLB100-400 Low</w:t>
            </w:r>
          </w:p>
        </w:tc>
        <w:tc>
          <w:tcPr>
            <w:tcW w:w="1176" w:type="dxa"/>
            <w:vAlign w:val="center"/>
          </w:tcPr>
          <w:p w14:paraId="594D8836" w14:textId="6A26E425" w:rsidR="00485BA6" w:rsidRPr="00E33F60" w:rsidRDefault="00485BA6" w:rsidP="00485BA6">
            <w:pPr>
              <w:pStyle w:val="TAC"/>
            </w:pPr>
            <w:r w:rsidRPr="00E33F60">
              <w:t>70 %</w:t>
            </w:r>
          </w:p>
        </w:tc>
        <w:tc>
          <w:tcPr>
            <w:tcW w:w="1391" w:type="dxa"/>
            <w:vAlign w:val="center"/>
          </w:tcPr>
          <w:p w14:paraId="0E6F6D3E" w14:textId="5A3367B4" w:rsidR="00485BA6" w:rsidRPr="00E33F60" w:rsidRDefault="00485BA6" w:rsidP="00485BA6">
            <w:pPr>
              <w:pStyle w:val="TAC"/>
            </w:pPr>
            <w:r w:rsidRPr="00E33F60">
              <w:rPr>
                <w:lang w:eastAsia="zh-CN"/>
              </w:rPr>
              <w:t>G-FR1-A3-26</w:t>
            </w:r>
          </w:p>
        </w:tc>
        <w:tc>
          <w:tcPr>
            <w:tcW w:w="1446" w:type="dxa"/>
          </w:tcPr>
          <w:p w14:paraId="63BE8D08" w14:textId="7F493A7C" w:rsidR="00485BA6" w:rsidRPr="00E33F60" w:rsidRDefault="00485BA6" w:rsidP="00485BA6">
            <w:pPr>
              <w:pStyle w:val="TAC"/>
            </w:pPr>
            <w:r w:rsidRPr="00E33F60">
              <w:t>pos1</w:t>
            </w:r>
          </w:p>
        </w:tc>
        <w:tc>
          <w:tcPr>
            <w:tcW w:w="846" w:type="dxa"/>
          </w:tcPr>
          <w:p w14:paraId="20355DE0" w14:textId="68C80485" w:rsidR="00485BA6" w:rsidRPr="00E33F60" w:rsidRDefault="00485BA6" w:rsidP="00485BA6">
            <w:pPr>
              <w:pStyle w:val="TAC"/>
            </w:pPr>
            <w:r w:rsidRPr="00E33F60">
              <w:t>2.1</w:t>
            </w:r>
          </w:p>
        </w:tc>
      </w:tr>
      <w:tr w:rsidR="00485BA6" w:rsidRPr="00E33F60" w14:paraId="5AD8A776" w14:textId="77777777" w:rsidTr="00485BA6">
        <w:trPr>
          <w:cantSplit/>
          <w:jc w:val="center"/>
        </w:trPr>
        <w:tc>
          <w:tcPr>
            <w:tcW w:w="1007" w:type="dxa"/>
            <w:tcBorders>
              <w:top w:val="nil"/>
              <w:bottom w:val="nil"/>
            </w:tcBorders>
          </w:tcPr>
          <w:p w14:paraId="6D3883A1" w14:textId="77777777" w:rsidR="00485BA6" w:rsidRPr="00E33F60" w:rsidRDefault="00485BA6" w:rsidP="00485BA6">
            <w:pPr>
              <w:pStyle w:val="TAC"/>
            </w:pPr>
          </w:p>
        </w:tc>
        <w:tc>
          <w:tcPr>
            <w:tcW w:w="1091" w:type="dxa"/>
            <w:tcBorders>
              <w:top w:val="nil"/>
              <w:bottom w:val="single" w:sz="4" w:space="0" w:color="auto"/>
            </w:tcBorders>
          </w:tcPr>
          <w:p w14:paraId="2C1EB19F" w14:textId="77777777" w:rsidR="00485BA6" w:rsidRPr="00E33F60" w:rsidRDefault="00485BA6" w:rsidP="00485BA6">
            <w:pPr>
              <w:pStyle w:val="TAC"/>
            </w:pPr>
          </w:p>
        </w:tc>
        <w:tc>
          <w:tcPr>
            <w:tcW w:w="866" w:type="dxa"/>
            <w:vAlign w:val="center"/>
          </w:tcPr>
          <w:p w14:paraId="3090FD99" w14:textId="44A402E9" w:rsidR="00485BA6" w:rsidRPr="00E33F60" w:rsidRDefault="00485BA6" w:rsidP="00485BA6">
            <w:pPr>
              <w:pStyle w:val="TAC"/>
              <w:rPr>
                <w:rFonts w:cs="Arial"/>
              </w:rPr>
            </w:pPr>
            <w:r w:rsidRPr="00E33F60">
              <w:t>Normal</w:t>
            </w:r>
          </w:p>
        </w:tc>
        <w:tc>
          <w:tcPr>
            <w:tcW w:w="1954" w:type="dxa"/>
            <w:vAlign w:val="center"/>
          </w:tcPr>
          <w:p w14:paraId="455DB272" w14:textId="0D1E7236" w:rsidR="00485BA6" w:rsidRPr="00E33F60" w:rsidRDefault="00485BA6" w:rsidP="00485BA6">
            <w:pPr>
              <w:pStyle w:val="TAC"/>
            </w:pPr>
            <w:r w:rsidRPr="00E33F60">
              <w:t>TDLC300-100 Low</w:t>
            </w:r>
          </w:p>
        </w:tc>
        <w:tc>
          <w:tcPr>
            <w:tcW w:w="1176" w:type="dxa"/>
            <w:vAlign w:val="center"/>
          </w:tcPr>
          <w:p w14:paraId="36938D6A" w14:textId="5CA0CD96" w:rsidR="00485BA6" w:rsidRPr="00E33F60" w:rsidRDefault="00485BA6" w:rsidP="00485BA6">
            <w:pPr>
              <w:pStyle w:val="TAC"/>
            </w:pPr>
            <w:r w:rsidRPr="00E33F60">
              <w:t>70 %</w:t>
            </w:r>
          </w:p>
        </w:tc>
        <w:tc>
          <w:tcPr>
            <w:tcW w:w="1391" w:type="dxa"/>
            <w:vAlign w:val="center"/>
          </w:tcPr>
          <w:p w14:paraId="55A4F8B8" w14:textId="1EAFB1A0" w:rsidR="00485BA6" w:rsidRPr="00E33F60" w:rsidRDefault="00485BA6" w:rsidP="00485BA6">
            <w:pPr>
              <w:pStyle w:val="TAC"/>
              <w:rPr>
                <w:lang w:eastAsia="zh-CN"/>
              </w:rPr>
            </w:pPr>
            <w:r w:rsidRPr="00E33F60">
              <w:rPr>
                <w:lang w:eastAsia="zh-CN"/>
              </w:rPr>
              <w:t>G-FR1-A4-26</w:t>
            </w:r>
          </w:p>
        </w:tc>
        <w:tc>
          <w:tcPr>
            <w:tcW w:w="1446" w:type="dxa"/>
          </w:tcPr>
          <w:p w14:paraId="34E6832F" w14:textId="46E04AD0" w:rsidR="00485BA6" w:rsidRPr="00E33F60" w:rsidRDefault="00485BA6" w:rsidP="00485BA6">
            <w:pPr>
              <w:pStyle w:val="TAC"/>
            </w:pPr>
            <w:r w:rsidRPr="00E33F60">
              <w:t>pos1</w:t>
            </w:r>
          </w:p>
        </w:tc>
        <w:tc>
          <w:tcPr>
            <w:tcW w:w="846" w:type="dxa"/>
          </w:tcPr>
          <w:p w14:paraId="0A4381D6" w14:textId="779C74AE" w:rsidR="00485BA6" w:rsidRPr="00E33F60" w:rsidRDefault="00485BA6" w:rsidP="00485BA6">
            <w:pPr>
              <w:pStyle w:val="TAC"/>
            </w:pPr>
            <w:r w:rsidRPr="00E33F60">
              <w:t>18.9</w:t>
            </w:r>
          </w:p>
        </w:tc>
      </w:tr>
      <w:tr w:rsidR="00485BA6" w:rsidRPr="00E33F60" w14:paraId="12B8B34D" w14:textId="77777777" w:rsidTr="00485BA6">
        <w:trPr>
          <w:cantSplit/>
          <w:jc w:val="center"/>
        </w:trPr>
        <w:tc>
          <w:tcPr>
            <w:tcW w:w="1007" w:type="dxa"/>
            <w:tcBorders>
              <w:top w:val="nil"/>
              <w:bottom w:val="nil"/>
            </w:tcBorders>
          </w:tcPr>
          <w:p w14:paraId="449D46F6" w14:textId="77777777" w:rsidR="00485BA6" w:rsidRPr="00E33F60" w:rsidRDefault="00485BA6" w:rsidP="00485BA6">
            <w:pPr>
              <w:pStyle w:val="TAC"/>
            </w:pPr>
            <w:r w:rsidRPr="00E33F60">
              <w:t>2</w:t>
            </w:r>
          </w:p>
        </w:tc>
        <w:tc>
          <w:tcPr>
            <w:tcW w:w="1091" w:type="dxa"/>
            <w:tcBorders>
              <w:bottom w:val="nil"/>
            </w:tcBorders>
          </w:tcPr>
          <w:p w14:paraId="60B83730" w14:textId="77777777" w:rsidR="00485BA6" w:rsidRPr="00E33F60" w:rsidRDefault="00485BA6" w:rsidP="00485BA6">
            <w:pPr>
              <w:pStyle w:val="TAC"/>
            </w:pPr>
            <w:r w:rsidRPr="00E33F60">
              <w:t>4</w:t>
            </w:r>
          </w:p>
        </w:tc>
        <w:tc>
          <w:tcPr>
            <w:tcW w:w="866" w:type="dxa"/>
            <w:vAlign w:val="center"/>
          </w:tcPr>
          <w:p w14:paraId="162A14E4" w14:textId="39FDED77" w:rsidR="00485BA6" w:rsidRPr="00E33F60" w:rsidRDefault="00485BA6" w:rsidP="00485BA6">
            <w:pPr>
              <w:pStyle w:val="TAC"/>
              <w:rPr>
                <w:rFonts w:cs="Arial"/>
              </w:rPr>
            </w:pPr>
            <w:r w:rsidRPr="00E33F60">
              <w:t>Normal</w:t>
            </w:r>
          </w:p>
        </w:tc>
        <w:tc>
          <w:tcPr>
            <w:tcW w:w="1954" w:type="dxa"/>
            <w:vAlign w:val="center"/>
          </w:tcPr>
          <w:p w14:paraId="67702A3F" w14:textId="52F7F535" w:rsidR="00485BA6" w:rsidRPr="00E33F60" w:rsidRDefault="00485BA6" w:rsidP="00485BA6">
            <w:pPr>
              <w:pStyle w:val="TAC"/>
            </w:pPr>
            <w:r w:rsidRPr="00E33F60">
              <w:t>TDLB100-400 Low</w:t>
            </w:r>
          </w:p>
        </w:tc>
        <w:tc>
          <w:tcPr>
            <w:tcW w:w="1176" w:type="dxa"/>
            <w:vAlign w:val="center"/>
          </w:tcPr>
          <w:p w14:paraId="55118E4C" w14:textId="078CE3AE" w:rsidR="00485BA6" w:rsidRPr="00E33F60" w:rsidRDefault="00485BA6" w:rsidP="00485BA6">
            <w:pPr>
              <w:pStyle w:val="TAC"/>
            </w:pPr>
            <w:r w:rsidRPr="00E33F60">
              <w:t>70 %</w:t>
            </w:r>
          </w:p>
        </w:tc>
        <w:tc>
          <w:tcPr>
            <w:tcW w:w="1391" w:type="dxa"/>
            <w:vAlign w:val="center"/>
          </w:tcPr>
          <w:p w14:paraId="1D8CEA87" w14:textId="064C8C55" w:rsidR="00485BA6" w:rsidRPr="00E33F60" w:rsidRDefault="00485BA6" w:rsidP="00485BA6">
            <w:pPr>
              <w:pStyle w:val="TAC"/>
              <w:rPr>
                <w:lang w:eastAsia="zh-CN"/>
              </w:rPr>
            </w:pPr>
            <w:r w:rsidRPr="00E33F60">
              <w:rPr>
                <w:lang w:eastAsia="zh-CN"/>
              </w:rPr>
              <w:t>G-FR1-A3-26</w:t>
            </w:r>
          </w:p>
        </w:tc>
        <w:tc>
          <w:tcPr>
            <w:tcW w:w="1446" w:type="dxa"/>
          </w:tcPr>
          <w:p w14:paraId="420E0C9E" w14:textId="21BC0443" w:rsidR="00485BA6" w:rsidRPr="00E33F60" w:rsidRDefault="00485BA6" w:rsidP="00485BA6">
            <w:pPr>
              <w:pStyle w:val="TAC"/>
            </w:pPr>
            <w:r w:rsidRPr="00E33F60">
              <w:t>pos1</w:t>
            </w:r>
          </w:p>
        </w:tc>
        <w:tc>
          <w:tcPr>
            <w:tcW w:w="846" w:type="dxa"/>
          </w:tcPr>
          <w:p w14:paraId="3006DF7E" w14:textId="1B4382C3" w:rsidR="00485BA6" w:rsidRPr="00E33F60" w:rsidRDefault="00485BA6" w:rsidP="00485BA6">
            <w:pPr>
              <w:pStyle w:val="TAC"/>
            </w:pPr>
            <w:r w:rsidRPr="00E33F60">
              <w:t>-1.4</w:t>
            </w:r>
          </w:p>
        </w:tc>
      </w:tr>
      <w:tr w:rsidR="00485BA6" w:rsidRPr="00E33F60" w14:paraId="785A038C" w14:textId="77777777" w:rsidTr="00485BA6">
        <w:trPr>
          <w:cantSplit/>
          <w:jc w:val="center"/>
        </w:trPr>
        <w:tc>
          <w:tcPr>
            <w:tcW w:w="1007" w:type="dxa"/>
            <w:tcBorders>
              <w:top w:val="nil"/>
              <w:bottom w:val="nil"/>
            </w:tcBorders>
          </w:tcPr>
          <w:p w14:paraId="52C3523C" w14:textId="77777777" w:rsidR="00485BA6" w:rsidRPr="00E33F60" w:rsidRDefault="00485BA6" w:rsidP="00485BA6">
            <w:pPr>
              <w:pStyle w:val="TAC"/>
            </w:pPr>
          </w:p>
        </w:tc>
        <w:tc>
          <w:tcPr>
            <w:tcW w:w="1091" w:type="dxa"/>
            <w:tcBorders>
              <w:top w:val="nil"/>
              <w:bottom w:val="single" w:sz="4" w:space="0" w:color="auto"/>
            </w:tcBorders>
          </w:tcPr>
          <w:p w14:paraId="2A36A9A8" w14:textId="77777777" w:rsidR="00485BA6" w:rsidRPr="00E33F60" w:rsidRDefault="00485BA6" w:rsidP="00485BA6">
            <w:pPr>
              <w:pStyle w:val="TAC"/>
            </w:pPr>
          </w:p>
        </w:tc>
        <w:tc>
          <w:tcPr>
            <w:tcW w:w="866" w:type="dxa"/>
            <w:vAlign w:val="center"/>
          </w:tcPr>
          <w:p w14:paraId="0E174E0D" w14:textId="722E0260" w:rsidR="00485BA6" w:rsidRPr="00E33F60" w:rsidRDefault="00485BA6" w:rsidP="00485BA6">
            <w:pPr>
              <w:pStyle w:val="TAC"/>
              <w:rPr>
                <w:rFonts w:cs="Arial"/>
              </w:rPr>
            </w:pPr>
            <w:r w:rsidRPr="00E33F60">
              <w:t>Normal</w:t>
            </w:r>
          </w:p>
        </w:tc>
        <w:tc>
          <w:tcPr>
            <w:tcW w:w="1954" w:type="dxa"/>
            <w:vAlign w:val="center"/>
          </w:tcPr>
          <w:p w14:paraId="2F1A0F28" w14:textId="1F3786A2" w:rsidR="00485BA6" w:rsidRPr="00E33F60" w:rsidRDefault="00485BA6" w:rsidP="00485BA6">
            <w:pPr>
              <w:pStyle w:val="TAC"/>
            </w:pPr>
            <w:r w:rsidRPr="00E33F60">
              <w:t>TDLC300-100 Low</w:t>
            </w:r>
          </w:p>
        </w:tc>
        <w:tc>
          <w:tcPr>
            <w:tcW w:w="1176" w:type="dxa"/>
            <w:vAlign w:val="center"/>
          </w:tcPr>
          <w:p w14:paraId="15C4417C" w14:textId="7399DD1A" w:rsidR="00485BA6" w:rsidRPr="00E33F60" w:rsidRDefault="00485BA6" w:rsidP="00485BA6">
            <w:pPr>
              <w:pStyle w:val="TAC"/>
            </w:pPr>
            <w:r w:rsidRPr="00E33F60">
              <w:t>70 %</w:t>
            </w:r>
          </w:p>
        </w:tc>
        <w:tc>
          <w:tcPr>
            <w:tcW w:w="1391" w:type="dxa"/>
            <w:vAlign w:val="center"/>
          </w:tcPr>
          <w:p w14:paraId="2510DE42" w14:textId="2EB1E556" w:rsidR="00485BA6" w:rsidRPr="00E33F60" w:rsidRDefault="00485BA6" w:rsidP="00485BA6">
            <w:pPr>
              <w:pStyle w:val="TAC"/>
              <w:rPr>
                <w:lang w:eastAsia="zh-CN"/>
              </w:rPr>
            </w:pPr>
            <w:r w:rsidRPr="00E33F60">
              <w:rPr>
                <w:lang w:eastAsia="zh-CN"/>
              </w:rPr>
              <w:t>G-FR1-A4-26</w:t>
            </w:r>
          </w:p>
        </w:tc>
        <w:tc>
          <w:tcPr>
            <w:tcW w:w="1446" w:type="dxa"/>
          </w:tcPr>
          <w:p w14:paraId="132B43E6" w14:textId="1C9D96B0" w:rsidR="00485BA6" w:rsidRPr="00E33F60" w:rsidRDefault="00485BA6" w:rsidP="00485BA6">
            <w:pPr>
              <w:pStyle w:val="TAC"/>
            </w:pPr>
            <w:r w:rsidRPr="00E33F60">
              <w:t>pos1</w:t>
            </w:r>
          </w:p>
        </w:tc>
        <w:tc>
          <w:tcPr>
            <w:tcW w:w="846" w:type="dxa"/>
          </w:tcPr>
          <w:p w14:paraId="7DD891B0" w14:textId="00B5C8DF" w:rsidR="00485BA6" w:rsidRPr="00E33F60" w:rsidRDefault="00485BA6" w:rsidP="00485BA6">
            <w:pPr>
              <w:pStyle w:val="TAC"/>
            </w:pPr>
            <w:r w:rsidRPr="00E33F60">
              <w:t>12.1</w:t>
            </w:r>
          </w:p>
        </w:tc>
      </w:tr>
      <w:tr w:rsidR="00B7307C" w:rsidRPr="00E33F60" w14:paraId="4EF6751F" w14:textId="77777777" w:rsidTr="00485BA6">
        <w:trPr>
          <w:cantSplit/>
          <w:jc w:val="center"/>
        </w:trPr>
        <w:tc>
          <w:tcPr>
            <w:tcW w:w="1007" w:type="dxa"/>
            <w:tcBorders>
              <w:top w:val="nil"/>
              <w:bottom w:val="nil"/>
            </w:tcBorders>
          </w:tcPr>
          <w:p w14:paraId="30470061" w14:textId="77777777" w:rsidR="00B7307C" w:rsidRPr="00E33F60" w:rsidRDefault="00B7307C" w:rsidP="00B7307C">
            <w:pPr>
              <w:pStyle w:val="TAC"/>
            </w:pPr>
          </w:p>
        </w:tc>
        <w:tc>
          <w:tcPr>
            <w:tcW w:w="1091" w:type="dxa"/>
            <w:tcBorders>
              <w:bottom w:val="nil"/>
            </w:tcBorders>
          </w:tcPr>
          <w:p w14:paraId="2EE66015" w14:textId="77777777" w:rsidR="00B7307C" w:rsidRPr="00E33F60" w:rsidRDefault="00B7307C" w:rsidP="00B7307C">
            <w:pPr>
              <w:pStyle w:val="TAC"/>
            </w:pPr>
            <w:r w:rsidRPr="00E33F60">
              <w:t>8</w:t>
            </w:r>
          </w:p>
        </w:tc>
        <w:tc>
          <w:tcPr>
            <w:tcW w:w="866" w:type="dxa"/>
          </w:tcPr>
          <w:p w14:paraId="5700CD1C" w14:textId="77777777" w:rsidR="00B7307C" w:rsidRPr="00E33F60" w:rsidRDefault="00B7307C" w:rsidP="00B7307C">
            <w:pPr>
              <w:pStyle w:val="TAC"/>
              <w:rPr>
                <w:rFonts w:cs="Arial"/>
              </w:rPr>
            </w:pPr>
            <w:r w:rsidRPr="00E33F60">
              <w:t>Normal</w:t>
            </w:r>
          </w:p>
        </w:tc>
        <w:tc>
          <w:tcPr>
            <w:tcW w:w="1954" w:type="dxa"/>
          </w:tcPr>
          <w:p w14:paraId="54C98FF3" w14:textId="5A6B5899" w:rsidR="00B7307C" w:rsidRPr="00E33F60" w:rsidRDefault="00B7307C" w:rsidP="00B7307C">
            <w:pPr>
              <w:pStyle w:val="TAC"/>
            </w:pPr>
            <w:r w:rsidRPr="00E33F60">
              <w:t>TDLB100-400 Low</w:t>
            </w:r>
          </w:p>
        </w:tc>
        <w:tc>
          <w:tcPr>
            <w:tcW w:w="1176" w:type="dxa"/>
          </w:tcPr>
          <w:p w14:paraId="53A442E1" w14:textId="2D3CA007" w:rsidR="00B7307C" w:rsidRPr="00E33F60" w:rsidRDefault="00B7307C" w:rsidP="00B7307C">
            <w:pPr>
              <w:pStyle w:val="TAC"/>
            </w:pPr>
            <w:r w:rsidRPr="00E33F60">
              <w:t>70 %</w:t>
            </w:r>
          </w:p>
        </w:tc>
        <w:tc>
          <w:tcPr>
            <w:tcW w:w="1391" w:type="dxa"/>
          </w:tcPr>
          <w:p w14:paraId="5FA69744" w14:textId="57CCB79F" w:rsidR="00B7307C" w:rsidRPr="00E33F60" w:rsidRDefault="00B7307C" w:rsidP="00B7307C">
            <w:pPr>
              <w:pStyle w:val="TAC"/>
              <w:rPr>
                <w:lang w:eastAsia="zh-CN"/>
              </w:rPr>
            </w:pPr>
            <w:r w:rsidRPr="00E33F60">
              <w:rPr>
                <w:lang w:eastAsia="zh-CN"/>
              </w:rPr>
              <w:t>G-FR1-A3-</w:t>
            </w:r>
            <w:r>
              <w:rPr>
                <w:lang w:eastAsia="zh-CN"/>
              </w:rPr>
              <w:t>26</w:t>
            </w:r>
          </w:p>
        </w:tc>
        <w:tc>
          <w:tcPr>
            <w:tcW w:w="1446" w:type="dxa"/>
          </w:tcPr>
          <w:p w14:paraId="1505EA44" w14:textId="7B4E532E" w:rsidR="00B7307C" w:rsidRPr="00E33F60" w:rsidRDefault="00B7307C" w:rsidP="00B7307C">
            <w:pPr>
              <w:pStyle w:val="TAC"/>
            </w:pPr>
            <w:r w:rsidRPr="00E33F60">
              <w:t>pos1</w:t>
            </w:r>
          </w:p>
        </w:tc>
        <w:tc>
          <w:tcPr>
            <w:tcW w:w="846" w:type="dxa"/>
          </w:tcPr>
          <w:p w14:paraId="1EF8EF06" w14:textId="63AD28AC" w:rsidR="00B7307C" w:rsidRPr="00E33F60" w:rsidRDefault="00B7307C" w:rsidP="00B7307C">
            <w:pPr>
              <w:pStyle w:val="TAC"/>
            </w:pPr>
            <w:r>
              <w:t>-4.5</w:t>
            </w:r>
          </w:p>
        </w:tc>
      </w:tr>
      <w:tr w:rsidR="00B7307C" w:rsidRPr="00E33F60" w14:paraId="7232646D" w14:textId="77777777" w:rsidTr="00485BA6">
        <w:trPr>
          <w:cantSplit/>
          <w:jc w:val="center"/>
        </w:trPr>
        <w:tc>
          <w:tcPr>
            <w:tcW w:w="1007" w:type="dxa"/>
            <w:tcBorders>
              <w:top w:val="nil"/>
            </w:tcBorders>
          </w:tcPr>
          <w:p w14:paraId="5FF80C16" w14:textId="77777777" w:rsidR="00B7307C" w:rsidRPr="00E33F60" w:rsidRDefault="00B7307C" w:rsidP="00B7307C">
            <w:pPr>
              <w:pStyle w:val="TAC"/>
            </w:pPr>
          </w:p>
        </w:tc>
        <w:tc>
          <w:tcPr>
            <w:tcW w:w="1091" w:type="dxa"/>
            <w:tcBorders>
              <w:top w:val="nil"/>
            </w:tcBorders>
          </w:tcPr>
          <w:p w14:paraId="49F4A26D" w14:textId="77777777" w:rsidR="00B7307C" w:rsidRPr="00E33F60" w:rsidRDefault="00B7307C" w:rsidP="00B7307C">
            <w:pPr>
              <w:pStyle w:val="TAC"/>
            </w:pPr>
          </w:p>
        </w:tc>
        <w:tc>
          <w:tcPr>
            <w:tcW w:w="866" w:type="dxa"/>
          </w:tcPr>
          <w:p w14:paraId="490801CB" w14:textId="77777777" w:rsidR="00B7307C" w:rsidRPr="00E33F60" w:rsidRDefault="00B7307C" w:rsidP="00B7307C">
            <w:pPr>
              <w:pStyle w:val="TAC"/>
              <w:rPr>
                <w:rFonts w:cs="Arial"/>
              </w:rPr>
            </w:pPr>
            <w:r w:rsidRPr="00E33F60">
              <w:t>Normal</w:t>
            </w:r>
          </w:p>
        </w:tc>
        <w:tc>
          <w:tcPr>
            <w:tcW w:w="1954" w:type="dxa"/>
          </w:tcPr>
          <w:p w14:paraId="5339AC8D" w14:textId="383A4CB7" w:rsidR="00B7307C" w:rsidRPr="00E33F60" w:rsidRDefault="00B7307C" w:rsidP="00B7307C">
            <w:pPr>
              <w:pStyle w:val="TAC"/>
            </w:pPr>
            <w:r w:rsidRPr="00E33F60">
              <w:t>TDLC300-100 Low</w:t>
            </w:r>
          </w:p>
        </w:tc>
        <w:tc>
          <w:tcPr>
            <w:tcW w:w="1176" w:type="dxa"/>
          </w:tcPr>
          <w:p w14:paraId="669D74F6" w14:textId="544B74A1" w:rsidR="00B7307C" w:rsidRPr="00E33F60" w:rsidRDefault="00B7307C" w:rsidP="00B7307C">
            <w:pPr>
              <w:pStyle w:val="TAC"/>
            </w:pPr>
            <w:r w:rsidRPr="00E33F60">
              <w:t>70 %</w:t>
            </w:r>
          </w:p>
        </w:tc>
        <w:tc>
          <w:tcPr>
            <w:tcW w:w="1391" w:type="dxa"/>
          </w:tcPr>
          <w:p w14:paraId="419CF61B" w14:textId="04FE4D7E" w:rsidR="00B7307C" w:rsidRPr="00E33F60" w:rsidRDefault="00B7307C" w:rsidP="00B7307C">
            <w:pPr>
              <w:pStyle w:val="TAC"/>
              <w:rPr>
                <w:lang w:eastAsia="zh-CN"/>
              </w:rPr>
            </w:pPr>
            <w:r w:rsidRPr="00E33F60">
              <w:rPr>
                <w:lang w:eastAsia="zh-CN"/>
              </w:rPr>
              <w:t>G-FR1-A4-</w:t>
            </w:r>
            <w:r>
              <w:rPr>
                <w:lang w:eastAsia="zh-CN"/>
              </w:rPr>
              <w:t>26</w:t>
            </w:r>
          </w:p>
        </w:tc>
        <w:tc>
          <w:tcPr>
            <w:tcW w:w="1446" w:type="dxa"/>
          </w:tcPr>
          <w:p w14:paraId="3D9A4380" w14:textId="62349656" w:rsidR="00B7307C" w:rsidRPr="00E33F60" w:rsidRDefault="00B7307C" w:rsidP="00B7307C">
            <w:pPr>
              <w:pStyle w:val="TAC"/>
            </w:pPr>
            <w:r w:rsidRPr="00E33F60">
              <w:t>pos1</w:t>
            </w:r>
          </w:p>
        </w:tc>
        <w:tc>
          <w:tcPr>
            <w:tcW w:w="846" w:type="dxa"/>
          </w:tcPr>
          <w:p w14:paraId="621C493C" w14:textId="2AEF89AE" w:rsidR="00B7307C" w:rsidRPr="00E33F60" w:rsidRDefault="00B7307C" w:rsidP="00B7307C">
            <w:pPr>
              <w:pStyle w:val="TAC"/>
            </w:pPr>
            <w:r>
              <w:t>7.7</w:t>
            </w:r>
          </w:p>
        </w:tc>
      </w:tr>
    </w:tbl>
    <w:p w14:paraId="12439D71" w14:textId="77777777" w:rsidR="00485BA6" w:rsidRDefault="00485BA6" w:rsidP="00485BA6">
      <w:pPr>
        <w:rPr>
          <w:rFonts w:eastAsia="Malgun Gothic"/>
          <w:lang w:eastAsia="zh-CN"/>
        </w:rPr>
      </w:pPr>
    </w:p>
    <w:p w14:paraId="469096C9" w14:textId="6280DAC8" w:rsidR="000030DA"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B5B42F" w14:textId="77777777" w:rsidTr="008A5B36">
        <w:trPr>
          <w:cantSplit/>
          <w:jc w:val="center"/>
        </w:trPr>
        <w:tc>
          <w:tcPr>
            <w:tcW w:w="1007" w:type="dxa"/>
            <w:tcBorders>
              <w:bottom w:val="single" w:sz="4" w:space="0" w:color="auto"/>
            </w:tcBorders>
          </w:tcPr>
          <w:p w14:paraId="75A64EE6" w14:textId="3F35059D"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82DB376" w14:textId="702525BC" w:rsidR="008A5B36" w:rsidRPr="00E33F60" w:rsidRDefault="008A5B36" w:rsidP="008A5B36">
            <w:pPr>
              <w:pStyle w:val="TAH"/>
            </w:pPr>
            <w:r w:rsidRPr="00E33F60">
              <w:t>Number of RX antennas</w:t>
            </w:r>
          </w:p>
        </w:tc>
        <w:tc>
          <w:tcPr>
            <w:tcW w:w="866" w:type="dxa"/>
          </w:tcPr>
          <w:p w14:paraId="5C4A6A8A" w14:textId="5C2584FF" w:rsidR="008A5B36" w:rsidRPr="00E33F60" w:rsidRDefault="008A5B36" w:rsidP="008A5B36">
            <w:pPr>
              <w:pStyle w:val="TAH"/>
            </w:pPr>
            <w:r w:rsidRPr="00E33F60">
              <w:t>Cyclic prefix</w:t>
            </w:r>
          </w:p>
        </w:tc>
        <w:tc>
          <w:tcPr>
            <w:tcW w:w="1954" w:type="dxa"/>
          </w:tcPr>
          <w:p w14:paraId="2DE62493" w14:textId="266C1377" w:rsidR="008A5B36" w:rsidRPr="00E65848" w:rsidRDefault="008A5B36" w:rsidP="008A5B36">
            <w:pPr>
              <w:pStyle w:val="TAH"/>
            </w:pPr>
            <w:r w:rsidRPr="00E65848">
              <w:t xml:space="preserve">Propagation conditions and correlation matrix </w:t>
            </w:r>
            <w:r>
              <w:t>(Annex G)</w:t>
            </w:r>
          </w:p>
        </w:tc>
        <w:tc>
          <w:tcPr>
            <w:tcW w:w="1176" w:type="dxa"/>
          </w:tcPr>
          <w:p w14:paraId="7115D937" w14:textId="1B337421" w:rsidR="008A5B36" w:rsidRPr="00E33F60" w:rsidRDefault="008A5B36" w:rsidP="008A5B36">
            <w:pPr>
              <w:pStyle w:val="TAH"/>
            </w:pPr>
            <w:r w:rsidRPr="00E33F60">
              <w:t>Fraction of maximum throughput</w:t>
            </w:r>
          </w:p>
        </w:tc>
        <w:tc>
          <w:tcPr>
            <w:tcW w:w="1391" w:type="dxa"/>
          </w:tcPr>
          <w:p w14:paraId="6E3B0D90" w14:textId="1FFADCCC" w:rsidR="008A5B36" w:rsidRPr="00E33F60" w:rsidRDefault="008A5B36" w:rsidP="008A5B36">
            <w:pPr>
              <w:pStyle w:val="TAH"/>
            </w:pPr>
            <w:r w:rsidRPr="00E33F60">
              <w:t>FRC</w:t>
            </w:r>
            <w:r w:rsidRPr="00E33F60">
              <w:br/>
              <w:t>(annex A)</w:t>
            </w:r>
          </w:p>
        </w:tc>
        <w:tc>
          <w:tcPr>
            <w:tcW w:w="1446" w:type="dxa"/>
          </w:tcPr>
          <w:p w14:paraId="6A842D71" w14:textId="75F54A89" w:rsidR="008A5B36" w:rsidRPr="00E33F60" w:rsidRDefault="008A5B36" w:rsidP="008A5B36">
            <w:pPr>
              <w:pStyle w:val="TAH"/>
            </w:pPr>
            <w:r w:rsidRPr="00E33F60">
              <w:t>Additional DM-RS position</w:t>
            </w:r>
          </w:p>
        </w:tc>
        <w:tc>
          <w:tcPr>
            <w:tcW w:w="846" w:type="dxa"/>
          </w:tcPr>
          <w:p w14:paraId="5E394E19" w14:textId="77777777" w:rsidR="008A5B36" w:rsidRPr="00E33F60" w:rsidRDefault="008A5B36" w:rsidP="008A5B36">
            <w:pPr>
              <w:pStyle w:val="TAH"/>
            </w:pPr>
            <w:r w:rsidRPr="00E33F60">
              <w:t>SNR</w:t>
            </w:r>
          </w:p>
          <w:p w14:paraId="6BD04A0D" w14:textId="5775F750" w:rsidR="008A5B36" w:rsidRPr="00E33F60" w:rsidRDefault="008A5B36" w:rsidP="008A5B36">
            <w:pPr>
              <w:pStyle w:val="TAH"/>
            </w:pPr>
            <w:r w:rsidRPr="00E33F60">
              <w:t>(dB)</w:t>
            </w:r>
          </w:p>
        </w:tc>
      </w:tr>
      <w:tr w:rsidR="008A5B36" w:rsidRPr="00E33F60" w14:paraId="04C8C43E" w14:textId="77777777" w:rsidTr="008A5B36">
        <w:trPr>
          <w:cantSplit/>
          <w:jc w:val="center"/>
        </w:trPr>
        <w:tc>
          <w:tcPr>
            <w:tcW w:w="1007" w:type="dxa"/>
            <w:tcBorders>
              <w:bottom w:val="nil"/>
            </w:tcBorders>
          </w:tcPr>
          <w:p w14:paraId="45CE326F" w14:textId="77777777" w:rsidR="008A5B36" w:rsidRPr="00E33F60" w:rsidRDefault="008A5B36" w:rsidP="008A5B36">
            <w:pPr>
              <w:pStyle w:val="TAC"/>
            </w:pPr>
          </w:p>
        </w:tc>
        <w:tc>
          <w:tcPr>
            <w:tcW w:w="1091" w:type="dxa"/>
            <w:tcBorders>
              <w:bottom w:val="nil"/>
            </w:tcBorders>
          </w:tcPr>
          <w:p w14:paraId="1271B17B" w14:textId="32D1BA62" w:rsidR="008A5B36" w:rsidRPr="00E33F60" w:rsidRDefault="008A5B36" w:rsidP="008A5B36">
            <w:pPr>
              <w:pStyle w:val="TAC"/>
            </w:pPr>
            <w:r w:rsidRPr="00E33F60">
              <w:t>2</w:t>
            </w:r>
          </w:p>
        </w:tc>
        <w:tc>
          <w:tcPr>
            <w:tcW w:w="866" w:type="dxa"/>
          </w:tcPr>
          <w:p w14:paraId="2EB27767" w14:textId="15B39971" w:rsidR="008A5B36" w:rsidRPr="00E33F60" w:rsidRDefault="008A5B36" w:rsidP="008A5B36">
            <w:pPr>
              <w:pStyle w:val="TAC"/>
            </w:pPr>
            <w:r w:rsidRPr="00E33F60">
              <w:t>Normal</w:t>
            </w:r>
          </w:p>
        </w:tc>
        <w:tc>
          <w:tcPr>
            <w:tcW w:w="1954" w:type="dxa"/>
          </w:tcPr>
          <w:p w14:paraId="0F9B7B58" w14:textId="2612391A" w:rsidR="008A5B36" w:rsidRPr="00E65848" w:rsidRDefault="008A5B36" w:rsidP="008A5B36">
            <w:pPr>
              <w:pStyle w:val="TAC"/>
            </w:pPr>
            <w:r w:rsidRPr="00E33F60">
              <w:t>TDLB100-400 Low</w:t>
            </w:r>
          </w:p>
        </w:tc>
        <w:tc>
          <w:tcPr>
            <w:tcW w:w="1176" w:type="dxa"/>
          </w:tcPr>
          <w:p w14:paraId="5AD79909" w14:textId="24256500" w:rsidR="008A5B36" w:rsidRPr="00E33F60" w:rsidRDefault="008A5B36" w:rsidP="008A5B36">
            <w:pPr>
              <w:pStyle w:val="TAC"/>
            </w:pPr>
            <w:r w:rsidRPr="00E33F60">
              <w:t>70 %</w:t>
            </w:r>
          </w:p>
        </w:tc>
        <w:tc>
          <w:tcPr>
            <w:tcW w:w="1391" w:type="dxa"/>
          </w:tcPr>
          <w:p w14:paraId="1C16E5B5" w14:textId="49A08093" w:rsidR="008A5B36" w:rsidRPr="00E33F60" w:rsidRDefault="008A5B36" w:rsidP="008A5B36">
            <w:pPr>
              <w:pStyle w:val="TAC"/>
            </w:pPr>
            <w:r w:rsidRPr="00E33F60">
              <w:rPr>
                <w:lang w:eastAsia="zh-CN"/>
              </w:rPr>
              <w:t>G-FR1-A3-13</w:t>
            </w:r>
          </w:p>
        </w:tc>
        <w:tc>
          <w:tcPr>
            <w:tcW w:w="1446" w:type="dxa"/>
          </w:tcPr>
          <w:p w14:paraId="357718C3" w14:textId="2D715D7F" w:rsidR="008A5B36" w:rsidRPr="00E33F60" w:rsidRDefault="008A5B36" w:rsidP="008A5B36">
            <w:pPr>
              <w:pStyle w:val="TAC"/>
            </w:pPr>
            <w:r w:rsidRPr="00E33F60">
              <w:t>pos1</w:t>
            </w:r>
          </w:p>
        </w:tc>
        <w:tc>
          <w:tcPr>
            <w:tcW w:w="846" w:type="dxa"/>
          </w:tcPr>
          <w:p w14:paraId="34FDB9AC" w14:textId="711C9FA9" w:rsidR="008A5B36" w:rsidRPr="00E33F60" w:rsidRDefault="008A5B36" w:rsidP="008A5B36">
            <w:pPr>
              <w:pStyle w:val="TAC"/>
            </w:pPr>
            <w:r w:rsidRPr="00E33F60">
              <w:t>-1.9</w:t>
            </w:r>
          </w:p>
        </w:tc>
      </w:tr>
      <w:tr w:rsidR="008A5B36" w:rsidRPr="00E33F60" w14:paraId="76E6A9CE" w14:textId="77777777" w:rsidTr="008A5B36">
        <w:trPr>
          <w:cantSplit/>
          <w:jc w:val="center"/>
        </w:trPr>
        <w:tc>
          <w:tcPr>
            <w:tcW w:w="1007" w:type="dxa"/>
            <w:tcBorders>
              <w:top w:val="nil"/>
              <w:bottom w:val="nil"/>
            </w:tcBorders>
          </w:tcPr>
          <w:p w14:paraId="251D4050" w14:textId="77777777" w:rsidR="008A5B36" w:rsidRPr="00E33F60" w:rsidRDefault="008A5B36" w:rsidP="008A5B36">
            <w:pPr>
              <w:pStyle w:val="TAC"/>
            </w:pPr>
          </w:p>
        </w:tc>
        <w:tc>
          <w:tcPr>
            <w:tcW w:w="1091" w:type="dxa"/>
            <w:tcBorders>
              <w:top w:val="nil"/>
              <w:bottom w:val="nil"/>
            </w:tcBorders>
          </w:tcPr>
          <w:p w14:paraId="6E3902F8" w14:textId="77777777" w:rsidR="008A5B36" w:rsidRPr="00E33F60" w:rsidRDefault="008A5B36" w:rsidP="008A5B36">
            <w:pPr>
              <w:pStyle w:val="TAC"/>
            </w:pPr>
          </w:p>
        </w:tc>
        <w:tc>
          <w:tcPr>
            <w:tcW w:w="866" w:type="dxa"/>
          </w:tcPr>
          <w:p w14:paraId="1C33CFFE" w14:textId="7225FE05" w:rsidR="008A5B36" w:rsidRPr="00E33F60" w:rsidRDefault="008A5B36" w:rsidP="008A5B36">
            <w:pPr>
              <w:pStyle w:val="TAC"/>
              <w:rPr>
                <w:rFonts w:cs="Arial"/>
              </w:rPr>
            </w:pPr>
            <w:r w:rsidRPr="00E33F60">
              <w:t>Normal</w:t>
            </w:r>
          </w:p>
        </w:tc>
        <w:tc>
          <w:tcPr>
            <w:tcW w:w="1954" w:type="dxa"/>
          </w:tcPr>
          <w:p w14:paraId="0ABF0C55" w14:textId="368EE7C0" w:rsidR="008A5B36" w:rsidRPr="00E33F60" w:rsidRDefault="008A5B36" w:rsidP="008A5B36">
            <w:pPr>
              <w:pStyle w:val="TAC"/>
            </w:pPr>
            <w:r w:rsidRPr="00E33F60">
              <w:t>TDLC300-100 Low</w:t>
            </w:r>
          </w:p>
        </w:tc>
        <w:tc>
          <w:tcPr>
            <w:tcW w:w="1176" w:type="dxa"/>
          </w:tcPr>
          <w:p w14:paraId="5E48D02D" w14:textId="235D73D0" w:rsidR="008A5B36" w:rsidRPr="00E33F60" w:rsidRDefault="008A5B36" w:rsidP="008A5B36">
            <w:pPr>
              <w:pStyle w:val="TAC"/>
            </w:pPr>
            <w:r w:rsidRPr="00E33F60">
              <w:t>70 %</w:t>
            </w:r>
          </w:p>
        </w:tc>
        <w:tc>
          <w:tcPr>
            <w:tcW w:w="1391" w:type="dxa"/>
          </w:tcPr>
          <w:p w14:paraId="2A672A23" w14:textId="5330BBD7" w:rsidR="008A5B36" w:rsidRPr="00E33F60" w:rsidRDefault="008A5B36" w:rsidP="008A5B36">
            <w:pPr>
              <w:pStyle w:val="TAC"/>
            </w:pPr>
            <w:r w:rsidRPr="00E33F60">
              <w:rPr>
                <w:lang w:eastAsia="zh-CN"/>
              </w:rPr>
              <w:t>G-FR1-A4-13</w:t>
            </w:r>
          </w:p>
        </w:tc>
        <w:tc>
          <w:tcPr>
            <w:tcW w:w="1446" w:type="dxa"/>
          </w:tcPr>
          <w:p w14:paraId="52C847BF" w14:textId="0FA319AD" w:rsidR="008A5B36" w:rsidRPr="00E33F60" w:rsidRDefault="008A5B36" w:rsidP="008A5B36">
            <w:pPr>
              <w:pStyle w:val="TAC"/>
            </w:pPr>
            <w:r w:rsidRPr="00E33F60">
              <w:t>pos1</w:t>
            </w:r>
          </w:p>
        </w:tc>
        <w:tc>
          <w:tcPr>
            <w:tcW w:w="846" w:type="dxa"/>
          </w:tcPr>
          <w:p w14:paraId="68754BB7" w14:textId="7F1CAAE8" w:rsidR="008A5B36" w:rsidRPr="00E33F60" w:rsidRDefault="008A5B36" w:rsidP="008A5B36">
            <w:pPr>
              <w:pStyle w:val="TAC"/>
            </w:pPr>
            <w:r w:rsidRPr="00E33F60">
              <w:t>10.6</w:t>
            </w:r>
          </w:p>
        </w:tc>
      </w:tr>
      <w:tr w:rsidR="008A5B36" w:rsidRPr="00E33F60" w14:paraId="1EA66692" w14:textId="77777777" w:rsidTr="008A5B36">
        <w:trPr>
          <w:cantSplit/>
          <w:jc w:val="center"/>
        </w:trPr>
        <w:tc>
          <w:tcPr>
            <w:tcW w:w="1007" w:type="dxa"/>
            <w:tcBorders>
              <w:top w:val="nil"/>
              <w:bottom w:val="nil"/>
            </w:tcBorders>
          </w:tcPr>
          <w:p w14:paraId="0A0D4D7C" w14:textId="77777777" w:rsidR="008A5B36" w:rsidRPr="00E33F60" w:rsidRDefault="008A5B36" w:rsidP="008A5B36">
            <w:pPr>
              <w:pStyle w:val="TAC"/>
            </w:pPr>
          </w:p>
        </w:tc>
        <w:tc>
          <w:tcPr>
            <w:tcW w:w="1091" w:type="dxa"/>
            <w:tcBorders>
              <w:top w:val="nil"/>
              <w:bottom w:val="single" w:sz="4" w:space="0" w:color="auto"/>
            </w:tcBorders>
          </w:tcPr>
          <w:p w14:paraId="3B623516" w14:textId="77777777" w:rsidR="008A5B36" w:rsidRPr="00E33F60" w:rsidRDefault="008A5B36" w:rsidP="008A5B36">
            <w:pPr>
              <w:pStyle w:val="TAC"/>
            </w:pPr>
          </w:p>
        </w:tc>
        <w:tc>
          <w:tcPr>
            <w:tcW w:w="866" w:type="dxa"/>
          </w:tcPr>
          <w:p w14:paraId="419B58D2" w14:textId="09D574CE" w:rsidR="008A5B36" w:rsidRPr="00E33F60" w:rsidRDefault="008A5B36" w:rsidP="008A5B36">
            <w:pPr>
              <w:pStyle w:val="TAC"/>
              <w:rPr>
                <w:rFonts w:cs="Arial"/>
              </w:rPr>
            </w:pPr>
            <w:r w:rsidRPr="00E33F60">
              <w:t>Normal</w:t>
            </w:r>
          </w:p>
        </w:tc>
        <w:tc>
          <w:tcPr>
            <w:tcW w:w="1954" w:type="dxa"/>
          </w:tcPr>
          <w:p w14:paraId="7FAB433B" w14:textId="5CEEB350" w:rsidR="008A5B36" w:rsidRPr="00E33F60" w:rsidRDefault="008A5B36" w:rsidP="008A5B36">
            <w:pPr>
              <w:pStyle w:val="TAC"/>
            </w:pPr>
            <w:r w:rsidRPr="00E33F60">
              <w:t>TDLA30-10 Low</w:t>
            </w:r>
          </w:p>
        </w:tc>
        <w:tc>
          <w:tcPr>
            <w:tcW w:w="1176" w:type="dxa"/>
          </w:tcPr>
          <w:p w14:paraId="683F318E" w14:textId="4C61F1E8" w:rsidR="008A5B36" w:rsidRPr="00E33F60" w:rsidRDefault="008A5B36" w:rsidP="008A5B36">
            <w:pPr>
              <w:pStyle w:val="TAC"/>
            </w:pPr>
            <w:r w:rsidRPr="00E33F60">
              <w:t>70 %</w:t>
            </w:r>
          </w:p>
        </w:tc>
        <w:tc>
          <w:tcPr>
            <w:tcW w:w="1391" w:type="dxa"/>
          </w:tcPr>
          <w:p w14:paraId="5B5D0FFE" w14:textId="648A360F" w:rsidR="008A5B36" w:rsidRPr="00E33F60" w:rsidRDefault="008A5B36" w:rsidP="008A5B36">
            <w:pPr>
              <w:pStyle w:val="TAC"/>
            </w:pPr>
            <w:r w:rsidRPr="00E33F60">
              <w:rPr>
                <w:lang w:eastAsia="zh-CN"/>
              </w:rPr>
              <w:t>G-FR1-A5-13</w:t>
            </w:r>
          </w:p>
        </w:tc>
        <w:tc>
          <w:tcPr>
            <w:tcW w:w="1446" w:type="dxa"/>
          </w:tcPr>
          <w:p w14:paraId="1C3B6356" w14:textId="2548C30E" w:rsidR="008A5B36" w:rsidRPr="00E33F60" w:rsidRDefault="008A5B36" w:rsidP="008A5B36">
            <w:pPr>
              <w:pStyle w:val="TAC"/>
            </w:pPr>
            <w:r w:rsidRPr="00E33F60">
              <w:t>pos1</w:t>
            </w:r>
          </w:p>
        </w:tc>
        <w:tc>
          <w:tcPr>
            <w:tcW w:w="846" w:type="dxa"/>
          </w:tcPr>
          <w:p w14:paraId="2D5E8879" w14:textId="736FAF3F" w:rsidR="008A5B36" w:rsidRPr="00E33F60" w:rsidRDefault="008A5B36" w:rsidP="008A5B36">
            <w:pPr>
              <w:pStyle w:val="TAC"/>
            </w:pPr>
            <w:r w:rsidRPr="00E33F60">
              <w:t>13.0</w:t>
            </w:r>
          </w:p>
        </w:tc>
      </w:tr>
      <w:tr w:rsidR="008A5B36" w:rsidRPr="00E33F60" w14:paraId="24503D30" w14:textId="77777777" w:rsidTr="008A5B36">
        <w:trPr>
          <w:cantSplit/>
          <w:jc w:val="center"/>
        </w:trPr>
        <w:tc>
          <w:tcPr>
            <w:tcW w:w="1007" w:type="dxa"/>
            <w:tcBorders>
              <w:top w:val="nil"/>
              <w:bottom w:val="nil"/>
            </w:tcBorders>
          </w:tcPr>
          <w:p w14:paraId="70B9B5FE" w14:textId="0BD97110" w:rsidR="008A5B36" w:rsidRPr="00E33F60" w:rsidRDefault="008A5B36" w:rsidP="008A5B36">
            <w:pPr>
              <w:pStyle w:val="TAC"/>
            </w:pPr>
            <w:r w:rsidRPr="00E33F60">
              <w:t>1</w:t>
            </w:r>
          </w:p>
        </w:tc>
        <w:tc>
          <w:tcPr>
            <w:tcW w:w="1091" w:type="dxa"/>
            <w:tcBorders>
              <w:bottom w:val="nil"/>
            </w:tcBorders>
          </w:tcPr>
          <w:p w14:paraId="1F87D201" w14:textId="32E8202A" w:rsidR="008A5B36" w:rsidRPr="00E33F60" w:rsidRDefault="008A5B36" w:rsidP="008A5B36">
            <w:pPr>
              <w:pStyle w:val="TAC"/>
            </w:pPr>
            <w:r w:rsidRPr="00E33F60">
              <w:t>4</w:t>
            </w:r>
          </w:p>
        </w:tc>
        <w:tc>
          <w:tcPr>
            <w:tcW w:w="866" w:type="dxa"/>
          </w:tcPr>
          <w:p w14:paraId="3890263D" w14:textId="1EA308D0" w:rsidR="008A5B36" w:rsidRPr="00E33F60" w:rsidRDefault="008A5B36" w:rsidP="008A5B36">
            <w:pPr>
              <w:pStyle w:val="TAC"/>
              <w:rPr>
                <w:rFonts w:cs="Arial"/>
              </w:rPr>
            </w:pPr>
            <w:r w:rsidRPr="00E33F60">
              <w:t>Normal</w:t>
            </w:r>
          </w:p>
        </w:tc>
        <w:tc>
          <w:tcPr>
            <w:tcW w:w="1954" w:type="dxa"/>
          </w:tcPr>
          <w:p w14:paraId="0D17BCA4" w14:textId="6F95D007" w:rsidR="008A5B36" w:rsidRPr="00E33F60" w:rsidRDefault="008A5B36" w:rsidP="008A5B36">
            <w:pPr>
              <w:pStyle w:val="TAC"/>
            </w:pPr>
            <w:r w:rsidRPr="00E33F60">
              <w:t>TDLB100-400 Low</w:t>
            </w:r>
          </w:p>
        </w:tc>
        <w:tc>
          <w:tcPr>
            <w:tcW w:w="1176" w:type="dxa"/>
          </w:tcPr>
          <w:p w14:paraId="62ACA82F" w14:textId="615A8CC9" w:rsidR="008A5B36" w:rsidRPr="00E33F60" w:rsidRDefault="008A5B36" w:rsidP="008A5B36">
            <w:pPr>
              <w:pStyle w:val="TAC"/>
            </w:pPr>
            <w:r w:rsidRPr="00E33F60">
              <w:t>70 %</w:t>
            </w:r>
          </w:p>
        </w:tc>
        <w:tc>
          <w:tcPr>
            <w:tcW w:w="1391" w:type="dxa"/>
          </w:tcPr>
          <w:p w14:paraId="14BCED4A" w14:textId="69D7D8C1" w:rsidR="008A5B36" w:rsidRPr="00E33F60" w:rsidRDefault="008A5B36" w:rsidP="008A5B36">
            <w:pPr>
              <w:pStyle w:val="TAC"/>
            </w:pPr>
            <w:r w:rsidRPr="00E33F60">
              <w:rPr>
                <w:lang w:eastAsia="zh-CN"/>
              </w:rPr>
              <w:t>G-FR1-A3-13</w:t>
            </w:r>
          </w:p>
        </w:tc>
        <w:tc>
          <w:tcPr>
            <w:tcW w:w="1446" w:type="dxa"/>
          </w:tcPr>
          <w:p w14:paraId="2EE7FE09" w14:textId="18A346DF" w:rsidR="008A5B36" w:rsidRPr="00E33F60" w:rsidRDefault="008A5B36" w:rsidP="008A5B36">
            <w:pPr>
              <w:pStyle w:val="TAC"/>
            </w:pPr>
            <w:r w:rsidRPr="00E33F60">
              <w:t>pos1</w:t>
            </w:r>
          </w:p>
        </w:tc>
        <w:tc>
          <w:tcPr>
            <w:tcW w:w="846" w:type="dxa"/>
          </w:tcPr>
          <w:p w14:paraId="1509640F" w14:textId="4AE29BEC" w:rsidR="008A5B36" w:rsidRPr="00E33F60" w:rsidRDefault="008A5B36" w:rsidP="008A5B36">
            <w:pPr>
              <w:pStyle w:val="TAC"/>
            </w:pPr>
            <w:r w:rsidRPr="00E33F60">
              <w:t>-5.2</w:t>
            </w:r>
          </w:p>
        </w:tc>
      </w:tr>
      <w:tr w:rsidR="008A5B36" w:rsidRPr="00E33F60" w14:paraId="60BED898" w14:textId="77777777" w:rsidTr="008A5B36">
        <w:trPr>
          <w:cantSplit/>
          <w:jc w:val="center"/>
        </w:trPr>
        <w:tc>
          <w:tcPr>
            <w:tcW w:w="1007" w:type="dxa"/>
            <w:tcBorders>
              <w:top w:val="nil"/>
              <w:bottom w:val="nil"/>
            </w:tcBorders>
          </w:tcPr>
          <w:p w14:paraId="35481495" w14:textId="77777777" w:rsidR="008A5B36" w:rsidRPr="00E33F60" w:rsidRDefault="008A5B36" w:rsidP="008A5B36">
            <w:pPr>
              <w:pStyle w:val="TAC"/>
            </w:pPr>
          </w:p>
        </w:tc>
        <w:tc>
          <w:tcPr>
            <w:tcW w:w="1091" w:type="dxa"/>
            <w:tcBorders>
              <w:top w:val="nil"/>
              <w:bottom w:val="nil"/>
            </w:tcBorders>
          </w:tcPr>
          <w:p w14:paraId="294A702C" w14:textId="77777777" w:rsidR="008A5B36" w:rsidRPr="00E33F60" w:rsidRDefault="008A5B36" w:rsidP="008A5B36">
            <w:pPr>
              <w:pStyle w:val="TAC"/>
            </w:pPr>
          </w:p>
        </w:tc>
        <w:tc>
          <w:tcPr>
            <w:tcW w:w="866" w:type="dxa"/>
          </w:tcPr>
          <w:p w14:paraId="27BE0BDF" w14:textId="72848E70" w:rsidR="008A5B36" w:rsidRPr="00E33F60" w:rsidRDefault="008A5B36" w:rsidP="008A5B36">
            <w:pPr>
              <w:pStyle w:val="TAC"/>
              <w:rPr>
                <w:rFonts w:cs="Arial"/>
              </w:rPr>
            </w:pPr>
            <w:r w:rsidRPr="00E33F60">
              <w:t>Normal</w:t>
            </w:r>
          </w:p>
        </w:tc>
        <w:tc>
          <w:tcPr>
            <w:tcW w:w="1954" w:type="dxa"/>
          </w:tcPr>
          <w:p w14:paraId="40DA3338" w14:textId="6259597E" w:rsidR="008A5B36" w:rsidRPr="00E33F60" w:rsidRDefault="008A5B36" w:rsidP="008A5B36">
            <w:pPr>
              <w:pStyle w:val="TAC"/>
            </w:pPr>
            <w:r w:rsidRPr="00E33F60">
              <w:t>TDLC300-100 Low</w:t>
            </w:r>
          </w:p>
        </w:tc>
        <w:tc>
          <w:tcPr>
            <w:tcW w:w="1176" w:type="dxa"/>
          </w:tcPr>
          <w:p w14:paraId="0DEBB095" w14:textId="18CB2BE4" w:rsidR="008A5B36" w:rsidRPr="00E33F60" w:rsidRDefault="008A5B36" w:rsidP="008A5B36">
            <w:pPr>
              <w:pStyle w:val="TAC"/>
            </w:pPr>
            <w:r w:rsidRPr="00E33F60">
              <w:t>70 %</w:t>
            </w:r>
          </w:p>
        </w:tc>
        <w:tc>
          <w:tcPr>
            <w:tcW w:w="1391" w:type="dxa"/>
          </w:tcPr>
          <w:p w14:paraId="25E1F150" w14:textId="455F79A2" w:rsidR="008A5B36" w:rsidRPr="00E33F60" w:rsidRDefault="008A5B36" w:rsidP="008A5B36">
            <w:pPr>
              <w:pStyle w:val="TAC"/>
            </w:pPr>
            <w:r w:rsidRPr="00E33F60">
              <w:rPr>
                <w:lang w:eastAsia="zh-CN"/>
              </w:rPr>
              <w:t>G-FR1-A4-13</w:t>
            </w:r>
          </w:p>
        </w:tc>
        <w:tc>
          <w:tcPr>
            <w:tcW w:w="1446" w:type="dxa"/>
          </w:tcPr>
          <w:p w14:paraId="67F351D7" w14:textId="7ACA1157" w:rsidR="008A5B36" w:rsidRPr="00E33F60" w:rsidRDefault="008A5B36" w:rsidP="008A5B36">
            <w:pPr>
              <w:pStyle w:val="TAC"/>
            </w:pPr>
            <w:r w:rsidRPr="00E33F60">
              <w:t>pos1</w:t>
            </w:r>
          </w:p>
        </w:tc>
        <w:tc>
          <w:tcPr>
            <w:tcW w:w="846" w:type="dxa"/>
          </w:tcPr>
          <w:p w14:paraId="7C97A5C1" w14:textId="35084079" w:rsidR="008A5B36" w:rsidRPr="00E33F60" w:rsidRDefault="008A5B36" w:rsidP="008A5B36">
            <w:pPr>
              <w:pStyle w:val="TAC"/>
            </w:pPr>
            <w:r w:rsidRPr="00E33F60">
              <w:t>6.9</w:t>
            </w:r>
          </w:p>
        </w:tc>
      </w:tr>
      <w:tr w:rsidR="008A5B36" w:rsidRPr="00E33F60" w14:paraId="73DF0B25" w14:textId="77777777" w:rsidTr="008A5B36">
        <w:trPr>
          <w:cantSplit/>
          <w:jc w:val="center"/>
        </w:trPr>
        <w:tc>
          <w:tcPr>
            <w:tcW w:w="1007" w:type="dxa"/>
            <w:tcBorders>
              <w:top w:val="nil"/>
              <w:bottom w:val="nil"/>
            </w:tcBorders>
          </w:tcPr>
          <w:p w14:paraId="14882640" w14:textId="77777777" w:rsidR="008A5B36" w:rsidRPr="00E33F60" w:rsidRDefault="008A5B36" w:rsidP="008A5B36">
            <w:pPr>
              <w:pStyle w:val="TAC"/>
            </w:pPr>
          </w:p>
        </w:tc>
        <w:tc>
          <w:tcPr>
            <w:tcW w:w="1091" w:type="dxa"/>
            <w:tcBorders>
              <w:top w:val="nil"/>
              <w:bottom w:val="single" w:sz="4" w:space="0" w:color="auto"/>
            </w:tcBorders>
          </w:tcPr>
          <w:p w14:paraId="46300F5C" w14:textId="77777777" w:rsidR="008A5B36" w:rsidRPr="00E33F60" w:rsidRDefault="008A5B36" w:rsidP="008A5B36">
            <w:pPr>
              <w:pStyle w:val="TAC"/>
            </w:pPr>
          </w:p>
        </w:tc>
        <w:tc>
          <w:tcPr>
            <w:tcW w:w="866" w:type="dxa"/>
          </w:tcPr>
          <w:p w14:paraId="3CCA1969" w14:textId="189E4431" w:rsidR="008A5B36" w:rsidRPr="00E33F60" w:rsidRDefault="008A5B36" w:rsidP="008A5B36">
            <w:pPr>
              <w:pStyle w:val="TAC"/>
              <w:rPr>
                <w:rFonts w:cs="Arial"/>
              </w:rPr>
            </w:pPr>
            <w:r w:rsidRPr="00E33F60">
              <w:t>Normal</w:t>
            </w:r>
          </w:p>
        </w:tc>
        <w:tc>
          <w:tcPr>
            <w:tcW w:w="1954" w:type="dxa"/>
          </w:tcPr>
          <w:p w14:paraId="303D9495" w14:textId="0AAAC44D" w:rsidR="008A5B36" w:rsidRPr="00E33F60" w:rsidRDefault="008A5B36" w:rsidP="008A5B36">
            <w:pPr>
              <w:pStyle w:val="TAC"/>
            </w:pPr>
            <w:r w:rsidRPr="00E33F60">
              <w:t>TDLA30-10 Low</w:t>
            </w:r>
          </w:p>
        </w:tc>
        <w:tc>
          <w:tcPr>
            <w:tcW w:w="1176" w:type="dxa"/>
          </w:tcPr>
          <w:p w14:paraId="4579DDE3" w14:textId="54396FCD" w:rsidR="008A5B36" w:rsidRPr="00E33F60" w:rsidRDefault="008A5B36" w:rsidP="008A5B36">
            <w:pPr>
              <w:pStyle w:val="TAC"/>
            </w:pPr>
            <w:r w:rsidRPr="00E33F60">
              <w:t>70 %</w:t>
            </w:r>
          </w:p>
        </w:tc>
        <w:tc>
          <w:tcPr>
            <w:tcW w:w="1391" w:type="dxa"/>
          </w:tcPr>
          <w:p w14:paraId="6F422B6C" w14:textId="3A82DD4C" w:rsidR="008A5B36" w:rsidRPr="00E33F60" w:rsidRDefault="008A5B36" w:rsidP="008A5B36">
            <w:pPr>
              <w:pStyle w:val="TAC"/>
            </w:pPr>
            <w:r w:rsidRPr="00E33F60">
              <w:rPr>
                <w:lang w:eastAsia="zh-CN"/>
              </w:rPr>
              <w:t>G-FR1-A5-13</w:t>
            </w:r>
          </w:p>
        </w:tc>
        <w:tc>
          <w:tcPr>
            <w:tcW w:w="1446" w:type="dxa"/>
          </w:tcPr>
          <w:p w14:paraId="5888C5E5" w14:textId="49706D92" w:rsidR="008A5B36" w:rsidRPr="00E33F60" w:rsidRDefault="008A5B36" w:rsidP="008A5B36">
            <w:pPr>
              <w:pStyle w:val="TAC"/>
            </w:pPr>
            <w:r w:rsidRPr="00E33F60">
              <w:t>pos1</w:t>
            </w:r>
          </w:p>
        </w:tc>
        <w:tc>
          <w:tcPr>
            <w:tcW w:w="846" w:type="dxa"/>
          </w:tcPr>
          <w:p w14:paraId="121CBF2E" w14:textId="79286662" w:rsidR="008A5B36" w:rsidRPr="00E33F60" w:rsidRDefault="008A5B36" w:rsidP="008A5B36">
            <w:pPr>
              <w:pStyle w:val="TAC"/>
            </w:pPr>
            <w:r w:rsidRPr="00E33F60">
              <w:t>9.1</w:t>
            </w:r>
          </w:p>
        </w:tc>
      </w:tr>
      <w:tr w:rsidR="008A5B36" w:rsidRPr="00E33F60" w14:paraId="2724494D" w14:textId="77777777" w:rsidTr="008A5B36">
        <w:trPr>
          <w:cantSplit/>
          <w:jc w:val="center"/>
        </w:trPr>
        <w:tc>
          <w:tcPr>
            <w:tcW w:w="1007" w:type="dxa"/>
            <w:tcBorders>
              <w:top w:val="nil"/>
              <w:bottom w:val="nil"/>
            </w:tcBorders>
          </w:tcPr>
          <w:p w14:paraId="4EBB7690" w14:textId="77777777" w:rsidR="008A5B36" w:rsidRPr="00E33F60" w:rsidRDefault="008A5B36" w:rsidP="008A5B36">
            <w:pPr>
              <w:pStyle w:val="TAC"/>
            </w:pPr>
          </w:p>
        </w:tc>
        <w:tc>
          <w:tcPr>
            <w:tcW w:w="1091" w:type="dxa"/>
            <w:tcBorders>
              <w:bottom w:val="nil"/>
            </w:tcBorders>
          </w:tcPr>
          <w:p w14:paraId="08C0505A" w14:textId="0E26A794" w:rsidR="008A5B36" w:rsidRPr="00E33F60" w:rsidRDefault="008A5B36" w:rsidP="008A5B36">
            <w:pPr>
              <w:pStyle w:val="TAC"/>
            </w:pPr>
            <w:r w:rsidRPr="00E33F60">
              <w:t>8</w:t>
            </w:r>
          </w:p>
        </w:tc>
        <w:tc>
          <w:tcPr>
            <w:tcW w:w="866" w:type="dxa"/>
          </w:tcPr>
          <w:p w14:paraId="54D73E99" w14:textId="1DECB078" w:rsidR="008A5B36" w:rsidRPr="00E33F60" w:rsidRDefault="008A5B36" w:rsidP="008A5B36">
            <w:pPr>
              <w:pStyle w:val="TAC"/>
              <w:rPr>
                <w:rFonts w:cs="Arial"/>
              </w:rPr>
            </w:pPr>
            <w:r w:rsidRPr="00E33F60">
              <w:t>Normal</w:t>
            </w:r>
          </w:p>
        </w:tc>
        <w:tc>
          <w:tcPr>
            <w:tcW w:w="1954" w:type="dxa"/>
          </w:tcPr>
          <w:p w14:paraId="60894C5F" w14:textId="1C3AB09B" w:rsidR="008A5B36" w:rsidRPr="00E33F60" w:rsidRDefault="008A5B36" w:rsidP="008A5B36">
            <w:pPr>
              <w:pStyle w:val="TAC"/>
            </w:pPr>
            <w:r w:rsidRPr="00E33F60">
              <w:t>TDLB100-400 Low</w:t>
            </w:r>
          </w:p>
        </w:tc>
        <w:tc>
          <w:tcPr>
            <w:tcW w:w="1176" w:type="dxa"/>
          </w:tcPr>
          <w:p w14:paraId="0E43BBB8" w14:textId="1295E8F4" w:rsidR="008A5B36" w:rsidRPr="00E33F60" w:rsidRDefault="008A5B36" w:rsidP="008A5B36">
            <w:pPr>
              <w:pStyle w:val="TAC"/>
            </w:pPr>
            <w:r w:rsidRPr="00E33F60">
              <w:t>70 %</w:t>
            </w:r>
          </w:p>
        </w:tc>
        <w:tc>
          <w:tcPr>
            <w:tcW w:w="1391" w:type="dxa"/>
          </w:tcPr>
          <w:p w14:paraId="57854833" w14:textId="1C16866D" w:rsidR="008A5B36" w:rsidRPr="00E33F60" w:rsidRDefault="008A5B36" w:rsidP="008A5B36">
            <w:pPr>
              <w:pStyle w:val="TAC"/>
            </w:pPr>
            <w:r w:rsidRPr="00E33F60">
              <w:rPr>
                <w:lang w:eastAsia="zh-CN"/>
              </w:rPr>
              <w:t>G-FR1-A3-13</w:t>
            </w:r>
          </w:p>
        </w:tc>
        <w:tc>
          <w:tcPr>
            <w:tcW w:w="1446" w:type="dxa"/>
          </w:tcPr>
          <w:p w14:paraId="2F2FBBDF" w14:textId="272FB667" w:rsidR="008A5B36" w:rsidRPr="00E33F60" w:rsidRDefault="008A5B36" w:rsidP="008A5B36">
            <w:pPr>
              <w:pStyle w:val="TAC"/>
            </w:pPr>
            <w:r w:rsidRPr="00E33F60">
              <w:t>pos1</w:t>
            </w:r>
          </w:p>
        </w:tc>
        <w:tc>
          <w:tcPr>
            <w:tcW w:w="846" w:type="dxa"/>
          </w:tcPr>
          <w:p w14:paraId="554730B4" w14:textId="6C7546BC" w:rsidR="008A5B36" w:rsidRPr="00E33F60" w:rsidRDefault="008A5B36" w:rsidP="008A5B36">
            <w:pPr>
              <w:pStyle w:val="TAC"/>
            </w:pPr>
            <w:r w:rsidRPr="00E33F60">
              <w:t>-8.1</w:t>
            </w:r>
          </w:p>
        </w:tc>
      </w:tr>
      <w:tr w:rsidR="008A5B36" w:rsidRPr="00E33F60" w14:paraId="1E12E2FF" w14:textId="77777777" w:rsidTr="008A5B36">
        <w:trPr>
          <w:cantSplit/>
          <w:jc w:val="center"/>
        </w:trPr>
        <w:tc>
          <w:tcPr>
            <w:tcW w:w="1007" w:type="dxa"/>
            <w:tcBorders>
              <w:top w:val="nil"/>
              <w:bottom w:val="nil"/>
            </w:tcBorders>
          </w:tcPr>
          <w:p w14:paraId="361CD5A2" w14:textId="77777777" w:rsidR="008A5B36" w:rsidRPr="00E33F60" w:rsidRDefault="008A5B36" w:rsidP="008A5B36">
            <w:pPr>
              <w:pStyle w:val="TAC"/>
            </w:pPr>
          </w:p>
        </w:tc>
        <w:tc>
          <w:tcPr>
            <w:tcW w:w="1091" w:type="dxa"/>
            <w:tcBorders>
              <w:top w:val="nil"/>
              <w:bottom w:val="nil"/>
            </w:tcBorders>
          </w:tcPr>
          <w:p w14:paraId="0B3C6658" w14:textId="77777777" w:rsidR="008A5B36" w:rsidRPr="00E33F60" w:rsidRDefault="008A5B36" w:rsidP="008A5B36">
            <w:pPr>
              <w:pStyle w:val="TAC"/>
            </w:pPr>
          </w:p>
        </w:tc>
        <w:tc>
          <w:tcPr>
            <w:tcW w:w="866" w:type="dxa"/>
          </w:tcPr>
          <w:p w14:paraId="272F042E" w14:textId="6A2798C6" w:rsidR="008A5B36" w:rsidRPr="00E33F60" w:rsidRDefault="008A5B36" w:rsidP="008A5B36">
            <w:pPr>
              <w:pStyle w:val="TAC"/>
              <w:rPr>
                <w:rFonts w:cs="Arial"/>
              </w:rPr>
            </w:pPr>
            <w:r w:rsidRPr="00E33F60">
              <w:t>Normal</w:t>
            </w:r>
          </w:p>
        </w:tc>
        <w:tc>
          <w:tcPr>
            <w:tcW w:w="1954" w:type="dxa"/>
          </w:tcPr>
          <w:p w14:paraId="51C013C1" w14:textId="0C1CD526" w:rsidR="008A5B36" w:rsidRPr="00E33F60" w:rsidRDefault="008A5B36" w:rsidP="008A5B36">
            <w:pPr>
              <w:pStyle w:val="TAC"/>
            </w:pPr>
            <w:r w:rsidRPr="00E33F60">
              <w:t>TDLC300-100 Low</w:t>
            </w:r>
          </w:p>
        </w:tc>
        <w:tc>
          <w:tcPr>
            <w:tcW w:w="1176" w:type="dxa"/>
          </w:tcPr>
          <w:p w14:paraId="50C2B20C" w14:textId="4929D7E3" w:rsidR="008A5B36" w:rsidRPr="00E33F60" w:rsidRDefault="008A5B36" w:rsidP="008A5B36">
            <w:pPr>
              <w:pStyle w:val="TAC"/>
            </w:pPr>
            <w:r w:rsidRPr="00E33F60">
              <w:t>70 %</w:t>
            </w:r>
          </w:p>
        </w:tc>
        <w:tc>
          <w:tcPr>
            <w:tcW w:w="1391" w:type="dxa"/>
          </w:tcPr>
          <w:p w14:paraId="58355584" w14:textId="654C0B6F" w:rsidR="008A5B36" w:rsidRPr="00E33F60" w:rsidRDefault="008A5B36" w:rsidP="008A5B36">
            <w:pPr>
              <w:pStyle w:val="TAC"/>
            </w:pPr>
            <w:r w:rsidRPr="00E33F60">
              <w:rPr>
                <w:lang w:eastAsia="zh-CN"/>
              </w:rPr>
              <w:t>G-FR1-A4-13</w:t>
            </w:r>
          </w:p>
        </w:tc>
        <w:tc>
          <w:tcPr>
            <w:tcW w:w="1446" w:type="dxa"/>
          </w:tcPr>
          <w:p w14:paraId="111E9D05" w14:textId="315F97B6" w:rsidR="008A5B36" w:rsidRPr="00E33F60" w:rsidRDefault="008A5B36" w:rsidP="008A5B36">
            <w:pPr>
              <w:pStyle w:val="TAC"/>
            </w:pPr>
            <w:r w:rsidRPr="00E33F60">
              <w:t>pos1</w:t>
            </w:r>
          </w:p>
        </w:tc>
        <w:tc>
          <w:tcPr>
            <w:tcW w:w="846" w:type="dxa"/>
          </w:tcPr>
          <w:p w14:paraId="5E7A8A27" w14:textId="3B4BFAA8" w:rsidR="008A5B36" w:rsidRPr="00E33F60" w:rsidRDefault="008A5B36" w:rsidP="008A5B36">
            <w:pPr>
              <w:pStyle w:val="TAC"/>
            </w:pPr>
            <w:r w:rsidRPr="00E33F60">
              <w:t>3.7</w:t>
            </w:r>
          </w:p>
        </w:tc>
      </w:tr>
      <w:tr w:rsidR="008A5B36" w:rsidRPr="00E33F60" w14:paraId="1E7EC8BD" w14:textId="77777777" w:rsidTr="008A5B36">
        <w:trPr>
          <w:cantSplit/>
          <w:jc w:val="center"/>
        </w:trPr>
        <w:tc>
          <w:tcPr>
            <w:tcW w:w="1007" w:type="dxa"/>
            <w:tcBorders>
              <w:top w:val="nil"/>
              <w:bottom w:val="single" w:sz="4" w:space="0" w:color="auto"/>
            </w:tcBorders>
          </w:tcPr>
          <w:p w14:paraId="559B0888" w14:textId="77777777" w:rsidR="008A5B36" w:rsidRPr="00E33F60" w:rsidRDefault="008A5B36" w:rsidP="008A5B36">
            <w:pPr>
              <w:pStyle w:val="TAC"/>
            </w:pPr>
          </w:p>
        </w:tc>
        <w:tc>
          <w:tcPr>
            <w:tcW w:w="1091" w:type="dxa"/>
            <w:tcBorders>
              <w:top w:val="nil"/>
              <w:bottom w:val="single" w:sz="4" w:space="0" w:color="auto"/>
            </w:tcBorders>
          </w:tcPr>
          <w:p w14:paraId="37A33694" w14:textId="77777777" w:rsidR="008A5B36" w:rsidRPr="00E33F60" w:rsidRDefault="008A5B36" w:rsidP="008A5B36">
            <w:pPr>
              <w:pStyle w:val="TAC"/>
            </w:pPr>
          </w:p>
        </w:tc>
        <w:tc>
          <w:tcPr>
            <w:tcW w:w="866" w:type="dxa"/>
          </w:tcPr>
          <w:p w14:paraId="0B719832" w14:textId="6CDBDB31" w:rsidR="008A5B36" w:rsidRPr="00E33F60" w:rsidRDefault="008A5B36" w:rsidP="008A5B36">
            <w:pPr>
              <w:pStyle w:val="TAC"/>
              <w:rPr>
                <w:rFonts w:cs="Arial"/>
              </w:rPr>
            </w:pPr>
            <w:r w:rsidRPr="00E33F60">
              <w:t>Normal</w:t>
            </w:r>
          </w:p>
        </w:tc>
        <w:tc>
          <w:tcPr>
            <w:tcW w:w="1954" w:type="dxa"/>
          </w:tcPr>
          <w:p w14:paraId="1FE87422" w14:textId="4974D0AD" w:rsidR="008A5B36" w:rsidRPr="00E33F60" w:rsidRDefault="008A5B36" w:rsidP="008A5B36">
            <w:pPr>
              <w:pStyle w:val="TAC"/>
            </w:pPr>
            <w:r w:rsidRPr="00E33F60">
              <w:t>TDLA30-10 Low</w:t>
            </w:r>
          </w:p>
        </w:tc>
        <w:tc>
          <w:tcPr>
            <w:tcW w:w="1176" w:type="dxa"/>
          </w:tcPr>
          <w:p w14:paraId="33BBF825" w14:textId="217649A7" w:rsidR="008A5B36" w:rsidRPr="00E33F60" w:rsidRDefault="008A5B36" w:rsidP="008A5B36">
            <w:pPr>
              <w:pStyle w:val="TAC"/>
            </w:pPr>
            <w:r w:rsidRPr="00E33F60">
              <w:t>70 %</w:t>
            </w:r>
          </w:p>
        </w:tc>
        <w:tc>
          <w:tcPr>
            <w:tcW w:w="1391" w:type="dxa"/>
          </w:tcPr>
          <w:p w14:paraId="4D2B7B55" w14:textId="51F4461C" w:rsidR="008A5B36" w:rsidRPr="00E33F60" w:rsidRDefault="008A5B36" w:rsidP="008A5B36">
            <w:pPr>
              <w:pStyle w:val="TAC"/>
            </w:pPr>
            <w:r w:rsidRPr="00E33F60">
              <w:rPr>
                <w:lang w:eastAsia="zh-CN"/>
              </w:rPr>
              <w:t>G-FR1-A5-13</w:t>
            </w:r>
          </w:p>
        </w:tc>
        <w:tc>
          <w:tcPr>
            <w:tcW w:w="1446" w:type="dxa"/>
          </w:tcPr>
          <w:p w14:paraId="18274831" w14:textId="23329417" w:rsidR="008A5B36" w:rsidRPr="00E33F60" w:rsidRDefault="008A5B36" w:rsidP="008A5B36">
            <w:pPr>
              <w:pStyle w:val="TAC"/>
            </w:pPr>
            <w:r w:rsidRPr="00E33F60">
              <w:t>pos1</w:t>
            </w:r>
          </w:p>
        </w:tc>
        <w:tc>
          <w:tcPr>
            <w:tcW w:w="846" w:type="dxa"/>
          </w:tcPr>
          <w:p w14:paraId="36095140" w14:textId="6667E9C1" w:rsidR="008A5B36" w:rsidRPr="00E33F60" w:rsidRDefault="008A5B36" w:rsidP="008A5B36">
            <w:pPr>
              <w:pStyle w:val="TAC"/>
            </w:pPr>
            <w:r w:rsidRPr="00E33F60">
              <w:t>6.0</w:t>
            </w:r>
          </w:p>
        </w:tc>
      </w:tr>
      <w:tr w:rsidR="008A5B36" w:rsidRPr="00E33F60" w14:paraId="5A427D0F" w14:textId="77777777" w:rsidTr="008A5B36">
        <w:trPr>
          <w:cantSplit/>
          <w:jc w:val="center"/>
        </w:trPr>
        <w:tc>
          <w:tcPr>
            <w:tcW w:w="1007" w:type="dxa"/>
            <w:tcBorders>
              <w:bottom w:val="nil"/>
            </w:tcBorders>
          </w:tcPr>
          <w:p w14:paraId="00E7AEE4" w14:textId="77777777" w:rsidR="008A5B36" w:rsidRPr="00E33F60" w:rsidRDefault="008A5B36" w:rsidP="008A5B36">
            <w:pPr>
              <w:pStyle w:val="TAC"/>
            </w:pPr>
          </w:p>
        </w:tc>
        <w:tc>
          <w:tcPr>
            <w:tcW w:w="1091" w:type="dxa"/>
            <w:tcBorders>
              <w:bottom w:val="nil"/>
            </w:tcBorders>
          </w:tcPr>
          <w:p w14:paraId="532D0518" w14:textId="7BF794B4" w:rsidR="008A5B36" w:rsidRPr="00E33F60" w:rsidRDefault="008A5B36" w:rsidP="008A5B36">
            <w:pPr>
              <w:pStyle w:val="TAC"/>
            </w:pPr>
            <w:r w:rsidRPr="00E33F60">
              <w:t>2</w:t>
            </w:r>
          </w:p>
        </w:tc>
        <w:tc>
          <w:tcPr>
            <w:tcW w:w="866" w:type="dxa"/>
          </w:tcPr>
          <w:p w14:paraId="01294044" w14:textId="3B7F822E" w:rsidR="008A5B36" w:rsidRPr="00E33F60" w:rsidRDefault="008A5B36" w:rsidP="008A5B36">
            <w:pPr>
              <w:pStyle w:val="TAC"/>
              <w:rPr>
                <w:rFonts w:cs="Arial"/>
              </w:rPr>
            </w:pPr>
            <w:r w:rsidRPr="00E33F60">
              <w:t>Normal</w:t>
            </w:r>
          </w:p>
        </w:tc>
        <w:tc>
          <w:tcPr>
            <w:tcW w:w="1954" w:type="dxa"/>
          </w:tcPr>
          <w:p w14:paraId="269327C7" w14:textId="25B1FC39" w:rsidR="008A5B36" w:rsidRPr="00E33F60" w:rsidRDefault="008A5B36" w:rsidP="008A5B36">
            <w:pPr>
              <w:pStyle w:val="TAC"/>
            </w:pPr>
            <w:r w:rsidRPr="00E33F60">
              <w:t>TDLB100-400 Low</w:t>
            </w:r>
          </w:p>
        </w:tc>
        <w:tc>
          <w:tcPr>
            <w:tcW w:w="1176" w:type="dxa"/>
          </w:tcPr>
          <w:p w14:paraId="7669C42C" w14:textId="3825E48F" w:rsidR="008A5B36" w:rsidRPr="00E33F60" w:rsidRDefault="008A5B36" w:rsidP="008A5B36">
            <w:pPr>
              <w:pStyle w:val="TAC"/>
            </w:pPr>
            <w:r w:rsidRPr="00E33F60">
              <w:t>70 %</w:t>
            </w:r>
          </w:p>
        </w:tc>
        <w:tc>
          <w:tcPr>
            <w:tcW w:w="1391" w:type="dxa"/>
          </w:tcPr>
          <w:p w14:paraId="5297D13E" w14:textId="20BE113A" w:rsidR="008A5B36" w:rsidRPr="00E33F60" w:rsidRDefault="008A5B36" w:rsidP="008A5B36">
            <w:pPr>
              <w:pStyle w:val="TAC"/>
            </w:pPr>
            <w:r w:rsidRPr="00E33F60">
              <w:rPr>
                <w:lang w:eastAsia="zh-CN"/>
              </w:rPr>
              <w:t>G-FR1-A3-27</w:t>
            </w:r>
          </w:p>
        </w:tc>
        <w:tc>
          <w:tcPr>
            <w:tcW w:w="1446" w:type="dxa"/>
          </w:tcPr>
          <w:p w14:paraId="2543267F" w14:textId="36A7984A" w:rsidR="008A5B36" w:rsidRPr="00E33F60" w:rsidRDefault="008A5B36" w:rsidP="008A5B36">
            <w:pPr>
              <w:pStyle w:val="TAC"/>
            </w:pPr>
            <w:r w:rsidRPr="00E33F60">
              <w:t>pos1</w:t>
            </w:r>
          </w:p>
        </w:tc>
        <w:tc>
          <w:tcPr>
            <w:tcW w:w="846" w:type="dxa"/>
          </w:tcPr>
          <w:p w14:paraId="1C2889FD" w14:textId="568A2DE4" w:rsidR="008A5B36" w:rsidRPr="00E33F60" w:rsidRDefault="008A5B36" w:rsidP="008A5B36">
            <w:pPr>
              <w:pStyle w:val="TAC"/>
            </w:pPr>
            <w:r w:rsidRPr="00E33F60">
              <w:t>2.1</w:t>
            </w:r>
          </w:p>
        </w:tc>
      </w:tr>
      <w:tr w:rsidR="008A5B36" w:rsidRPr="00E33F60" w14:paraId="181C8044" w14:textId="77777777" w:rsidTr="008A5B36">
        <w:trPr>
          <w:cantSplit/>
          <w:jc w:val="center"/>
        </w:trPr>
        <w:tc>
          <w:tcPr>
            <w:tcW w:w="1007" w:type="dxa"/>
            <w:tcBorders>
              <w:top w:val="nil"/>
              <w:bottom w:val="nil"/>
            </w:tcBorders>
          </w:tcPr>
          <w:p w14:paraId="43C49399" w14:textId="77777777" w:rsidR="008A5B36" w:rsidRPr="00E33F60" w:rsidRDefault="008A5B36" w:rsidP="008A5B36">
            <w:pPr>
              <w:pStyle w:val="TAC"/>
            </w:pPr>
          </w:p>
        </w:tc>
        <w:tc>
          <w:tcPr>
            <w:tcW w:w="1091" w:type="dxa"/>
            <w:tcBorders>
              <w:top w:val="nil"/>
              <w:bottom w:val="single" w:sz="4" w:space="0" w:color="auto"/>
            </w:tcBorders>
          </w:tcPr>
          <w:p w14:paraId="675F24AE" w14:textId="77777777" w:rsidR="008A5B36" w:rsidRPr="00E33F60" w:rsidRDefault="008A5B36" w:rsidP="008A5B36">
            <w:pPr>
              <w:pStyle w:val="TAC"/>
            </w:pPr>
          </w:p>
        </w:tc>
        <w:tc>
          <w:tcPr>
            <w:tcW w:w="866" w:type="dxa"/>
          </w:tcPr>
          <w:p w14:paraId="480F07B8" w14:textId="0E0F69F5" w:rsidR="008A5B36" w:rsidRPr="00E33F60" w:rsidRDefault="008A5B36" w:rsidP="008A5B36">
            <w:pPr>
              <w:pStyle w:val="TAC"/>
              <w:rPr>
                <w:rFonts w:cs="Arial"/>
              </w:rPr>
            </w:pPr>
            <w:r w:rsidRPr="00E33F60">
              <w:t>Normal</w:t>
            </w:r>
          </w:p>
        </w:tc>
        <w:tc>
          <w:tcPr>
            <w:tcW w:w="1954" w:type="dxa"/>
          </w:tcPr>
          <w:p w14:paraId="03A7F5E3" w14:textId="0060A596" w:rsidR="008A5B36" w:rsidRPr="00E33F60" w:rsidRDefault="008A5B36" w:rsidP="008A5B36">
            <w:pPr>
              <w:pStyle w:val="TAC"/>
            </w:pPr>
            <w:r w:rsidRPr="00E33F60">
              <w:t>TDLC300-100 Low</w:t>
            </w:r>
          </w:p>
        </w:tc>
        <w:tc>
          <w:tcPr>
            <w:tcW w:w="1176" w:type="dxa"/>
          </w:tcPr>
          <w:p w14:paraId="5D90C959" w14:textId="16BD2D35" w:rsidR="008A5B36" w:rsidRPr="00E33F60" w:rsidRDefault="008A5B36" w:rsidP="008A5B36">
            <w:pPr>
              <w:pStyle w:val="TAC"/>
            </w:pPr>
            <w:r w:rsidRPr="00E33F60">
              <w:t>70 %</w:t>
            </w:r>
          </w:p>
        </w:tc>
        <w:tc>
          <w:tcPr>
            <w:tcW w:w="1391" w:type="dxa"/>
          </w:tcPr>
          <w:p w14:paraId="16894AE7" w14:textId="727C0931" w:rsidR="008A5B36" w:rsidRPr="00E33F60" w:rsidRDefault="008A5B36" w:rsidP="008A5B36">
            <w:pPr>
              <w:pStyle w:val="TAC"/>
              <w:rPr>
                <w:lang w:eastAsia="zh-CN"/>
              </w:rPr>
            </w:pPr>
            <w:r w:rsidRPr="00E33F60">
              <w:rPr>
                <w:lang w:eastAsia="zh-CN"/>
              </w:rPr>
              <w:t>G-FR1-A4-27</w:t>
            </w:r>
          </w:p>
        </w:tc>
        <w:tc>
          <w:tcPr>
            <w:tcW w:w="1446" w:type="dxa"/>
          </w:tcPr>
          <w:p w14:paraId="2C0B4527" w14:textId="1B799B30" w:rsidR="008A5B36" w:rsidRPr="00E33F60" w:rsidRDefault="008A5B36" w:rsidP="008A5B36">
            <w:pPr>
              <w:pStyle w:val="TAC"/>
            </w:pPr>
            <w:r w:rsidRPr="00E33F60">
              <w:t>pos1</w:t>
            </w:r>
          </w:p>
        </w:tc>
        <w:tc>
          <w:tcPr>
            <w:tcW w:w="846" w:type="dxa"/>
          </w:tcPr>
          <w:p w14:paraId="4768BCB6" w14:textId="23434C31" w:rsidR="008A5B36" w:rsidRPr="00E33F60" w:rsidRDefault="008A5B36" w:rsidP="008A5B36">
            <w:pPr>
              <w:pStyle w:val="TAC"/>
            </w:pPr>
            <w:r w:rsidRPr="00E33F60">
              <w:t>20.3</w:t>
            </w:r>
          </w:p>
        </w:tc>
      </w:tr>
      <w:tr w:rsidR="008A5B36" w:rsidRPr="00E33F60" w14:paraId="7F4EA6E0" w14:textId="77777777" w:rsidTr="008A5B36">
        <w:trPr>
          <w:cantSplit/>
          <w:jc w:val="center"/>
        </w:trPr>
        <w:tc>
          <w:tcPr>
            <w:tcW w:w="1007" w:type="dxa"/>
            <w:tcBorders>
              <w:top w:val="nil"/>
              <w:bottom w:val="nil"/>
            </w:tcBorders>
          </w:tcPr>
          <w:p w14:paraId="187164A2" w14:textId="239EB56F" w:rsidR="008A5B36" w:rsidRPr="00E33F60" w:rsidRDefault="008A5B36" w:rsidP="008A5B36">
            <w:pPr>
              <w:pStyle w:val="TAC"/>
            </w:pPr>
            <w:r w:rsidRPr="00E33F60">
              <w:t>2</w:t>
            </w:r>
          </w:p>
        </w:tc>
        <w:tc>
          <w:tcPr>
            <w:tcW w:w="1091" w:type="dxa"/>
            <w:tcBorders>
              <w:bottom w:val="nil"/>
            </w:tcBorders>
          </w:tcPr>
          <w:p w14:paraId="512E499B" w14:textId="6410C994" w:rsidR="008A5B36" w:rsidRPr="00E33F60" w:rsidRDefault="008A5B36" w:rsidP="008A5B36">
            <w:pPr>
              <w:pStyle w:val="TAC"/>
            </w:pPr>
            <w:r w:rsidRPr="00E33F60">
              <w:t>4</w:t>
            </w:r>
          </w:p>
        </w:tc>
        <w:tc>
          <w:tcPr>
            <w:tcW w:w="866" w:type="dxa"/>
          </w:tcPr>
          <w:p w14:paraId="77CAA655" w14:textId="67CEBFC7" w:rsidR="008A5B36" w:rsidRPr="00E33F60" w:rsidRDefault="008A5B36" w:rsidP="008A5B36">
            <w:pPr>
              <w:pStyle w:val="TAC"/>
              <w:rPr>
                <w:rFonts w:cs="Arial"/>
              </w:rPr>
            </w:pPr>
            <w:r w:rsidRPr="00E33F60">
              <w:t>Normal</w:t>
            </w:r>
          </w:p>
        </w:tc>
        <w:tc>
          <w:tcPr>
            <w:tcW w:w="1954" w:type="dxa"/>
          </w:tcPr>
          <w:p w14:paraId="345C01B7" w14:textId="01A0162E" w:rsidR="008A5B36" w:rsidRPr="00E33F60" w:rsidRDefault="008A5B36" w:rsidP="008A5B36">
            <w:pPr>
              <w:pStyle w:val="TAC"/>
            </w:pPr>
            <w:r w:rsidRPr="00E33F60">
              <w:t>TDLB100-400 Low</w:t>
            </w:r>
          </w:p>
        </w:tc>
        <w:tc>
          <w:tcPr>
            <w:tcW w:w="1176" w:type="dxa"/>
          </w:tcPr>
          <w:p w14:paraId="48BAA69E" w14:textId="757F90DD" w:rsidR="008A5B36" w:rsidRPr="00E33F60" w:rsidRDefault="008A5B36" w:rsidP="008A5B36">
            <w:pPr>
              <w:pStyle w:val="TAC"/>
            </w:pPr>
            <w:r w:rsidRPr="00E33F60">
              <w:t>70 %</w:t>
            </w:r>
          </w:p>
        </w:tc>
        <w:tc>
          <w:tcPr>
            <w:tcW w:w="1391" w:type="dxa"/>
          </w:tcPr>
          <w:p w14:paraId="3B96CCC5" w14:textId="39E56A4B" w:rsidR="008A5B36" w:rsidRPr="00E33F60" w:rsidRDefault="008A5B36" w:rsidP="008A5B36">
            <w:pPr>
              <w:pStyle w:val="TAC"/>
              <w:rPr>
                <w:lang w:eastAsia="zh-CN"/>
              </w:rPr>
            </w:pPr>
            <w:r w:rsidRPr="00E33F60">
              <w:rPr>
                <w:lang w:eastAsia="zh-CN"/>
              </w:rPr>
              <w:t>G-FR1-A3-27</w:t>
            </w:r>
          </w:p>
        </w:tc>
        <w:tc>
          <w:tcPr>
            <w:tcW w:w="1446" w:type="dxa"/>
          </w:tcPr>
          <w:p w14:paraId="233A8573" w14:textId="312B95F0" w:rsidR="008A5B36" w:rsidRPr="00E33F60" w:rsidRDefault="008A5B36" w:rsidP="008A5B36">
            <w:pPr>
              <w:pStyle w:val="TAC"/>
            </w:pPr>
            <w:r w:rsidRPr="00E33F60">
              <w:t>pos1</w:t>
            </w:r>
          </w:p>
        </w:tc>
        <w:tc>
          <w:tcPr>
            <w:tcW w:w="846" w:type="dxa"/>
          </w:tcPr>
          <w:p w14:paraId="171E4520" w14:textId="7023F818" w:rsidR="008A5B36" w:rsidRPr="00E33F60" w:rsidRDefault="008A5B36" w:rsidP="008A5B36">
            <w:pPr>
              <w:pStyle w:val="TAC"/>
            </w:pPr>
            <w:r w:rsidRPr="00E33F60">
              <w:t>-1.5</w:t>
            </w:r>
          </w:p>
        </w:tc>
      </w:tr>
      <w:tr w:rsidR="008A5B36" w:rsidRPr="00E33F60" w14:paraId="2510B5C9" w14:textId="77777777" w:rsidTr="008A5B36">
        <w:trPr>
          <w:cantSplit/>
          <w:jc w:val="center"/>
        </w:trPr>
        <w:tc>
          <w:tcPr>
            <w:tcW w:w="1007" w:type="dxa"/>
            <w:tcBorders>
              <w:top w:val="nil"/>
              <w:bottom w:val="nil"/>
            </w:tcBorders>
          </w:tcPr>
          <w:p w14:paraId="0764DFCE" w14:textId="77777777" w:rsidR="008A5B36" w:rsidRPr="00E33F60" w:rsidRDefault="008A5B36" w:rsidP="008A5B36">
            <w:pPr>
              <w:pStyle w:val="TAC"/>
            </w:pPr>
          </w:p>
        </w:tc>
        <w:tc>
          <w:tcPr>
            <w:tcW w:w="1091" w:type="dxa"/>
            <w:tcBorders>
              <w:top w:val="nil"/>
              <w:bottom w:val="single" w:sz="4" w:space="0" w:color="auto"/>
            </w:tcBorders>
          </w:tcPr>
          <w:p w14:paraId="43EAA233" w14:textId="77777777" w:rsidR="008A5B36" w:rsidRPr="00E33F60" w:rsidRDefault="008A5B36" w:rsidP="008A5B36">
            <w:pPr>
              <w:pStyle w:val="TAC"/>
            </w:pPr>
          </w:p>
        </w:tc>
        <w:tc>
          <w:tcPr>
            <w:tcW w:w="866" w:type="dxa"/>
          </w:tcPr>
          <w:p w14:paraId="1B5D597E" w14:textId="2EF19DBE" w:rsidR="008A5B36" w:rsidRPr="00E33F60" w:rsidRDefault="008A5B36" w:rsidP="008A5B36">
            <w:pPr>
              <w:pStyle w:val="TAC"/>
              <w:rPr>
                <w:rFonts w:cs="Arial"/>
              </w:rPr>
            </w:pPr>
            <w:r w:rsidRPr="00E33F60">
              <w:t>Normal</w:t>
            </w:r>
          </w:p>
        </w:tc>
        <w:tc>
          <w:tcPr>
            <w:tcW w:w="1954" w:type="dxa"/>
          </w:tcPr>
          <w:p w14:paraId="673EFDE1" w14:textId="063D4098" w:rsidR="008A5B36" w:rsidRPr="00E33F60" w:rsidRDefault="008A5B36" w:rsidP="008A5B36">
            <w:pPr>
              <w:pStyle w:val="TAC"/>
            </w:pPr>
            <w:r w:rsidRPr="00E33F60">
              <w:t>TDLC300-100 Low</w:t>
            </w:r>
          </w:p>
        </w:tc>
        <w:tc>
          <w:tcPr>
            <w:tcW w:w="1176" w:type="dxa"/>
          </w:tcPr>
          <w:p w14:paraId="769E8909" w14:textId="76E3AE07" w:rsidR="008A5B36" w:rsidRPr="00E33F60" w:rsidRDefault="008A5B36" w:rsidP="008A5B36">
            <w:pPr>
              <w:pStyle w:val="TAC"/>
            </w:pPr>
            <w:r w:rsidRPr="00E33F60">
              <w:t>70 %</w:t>
            </w:r>
          </w:p>
        </w:tc>
        <w:tc>
          <w:tcPr>
            <w:tcW w:w="1391" w:type="dxa"/>
          </w:tcPr>
          <w:p w14:paraId="3AFC187A" w14:textId="17984632" w:rsidR="008A5B36" w:rsidRPr="00E33F60" w:rsidRDefault="008A5B36" w:rsidP="008A5B36">
            <w:pPr>
              <w:pStyle w:val="TAC"/>
              <w:rPr>
                <w:lang w:eastAsia="zh-CN"/>
              </w:rPr>
            </w:pPr>
            <w:r w:rsidRPr="00E33F60">
              <w:rPr>
                <w:lang w:eastAsia="zh-CN"/>
              </w:rPr>
              <w:t>G-FR1-A4-27</w:t>
            </w:r>
          </w:p>
        </w:tc>
        <w:tc>
          <w:tcPr>
            <w:tcW w:w="1446" w:type="dxa"/>
          </w:tcPr>
          <w:p w14:paraId="7443E40C" w14:textId="47C9A52F" w:rsidR="008A5B36" w:rsidRPr="00E33F60" w:rsidRDefault="008A5B36" w:rsidP="008A5B36">
            <w:pPr>
              <w:pStyle w:val="TAC"/>
            </w:pPr>
            <w:r w:rsidRPr="00E33F60">
              <w:t>pos1</w:t>
            </w:r>
          </w:p>
        </w:tc>
        <w:tc>
          <w:tcPr>
            <w:tcW w:w="846" w:type="dxa"/>
          </w:tcPr>
          <w:p w14:paraId="6B90977E" w14:textId="1DD2DEAF" w:rsidR="008A5B36" w:rsidRPr="00E33F60" w:rsidRDefault="008A5B36" w:rsidP="008A5B36">
            <w:pPr>
              <w:pStyle w:val="TAC"/>
            </w:pPr>
            <w:r w:rsidRPr="00E33F60">
              <w:t>12.1</w:t>
            </w:r>
          </w:p>
        </w:tc>
      </w:tr>
      <w:tr w:rsidR="008A5B36" w:rsidRPr="00E33F60" w14:paraId="61AD42E7" w14:textId="77777777" w:rsidTr="008A5B36">
        <w:trPr>
          <w:cantSplit/>
          <w:jc w:val="center"/>
        </w:trPr>
        <w:tc>
          <w:tcPr>
            <w:tcW w:w="1007" w:type="dxa"/>
            <w:tcBorders>
              <w:top w:val="nil"/>
              <w:bottom w:val="nil"/>
            </w:tcBorders>
          </w:tcPr>
          <w:p w14:paraId="0D1AA0FC" w14:textId="77777777" w:rsidR="008A5B36" w:rsidRPr="00E33F60" w:rsidRDefault="008A5B36" w:rsidP="008A5B36">
            <w:pPr>
              <w:pStyle w:val="TAC"/>
            </w:pPr>
          </w:p>
        </w:tc>
        <w:tc>
          <w:tcPr>
            <w:tcW w:w="1091" w:type="dxa"/>
            <w:tcBorders>
              <w:bottom w:val="nil"/>
            </w:tcBorders>
          </w:tcPr>
          <w:p w14:paraId="519EA987" w14:textId="73122D45" w:rsidR="008A5B36" w:rsidRPr="00E33F60" w:rsidRDefault="008A5B36" w:rsidP="008A5B36">
            <w:pPr>
              <w:pStyle w:val="TAC"/>
            </w:pPr>
            <w:r w:rsidRPr="00E33F60">
              <w:t>8</w:t>
            </w:r>
          </w:p>
        </w:tc>
        <w:tc>
          <w:tcPr>
            <w:tcW w:w="866" w:type="dxa"/>
          </w:tcPr>
          <w:p w14:paraId="4EDA92E8" w14:textId="3DB5948D" w:rsidR="008A5B36" w:rsidRPr="00E33F60" w:rsidRDefault="008A5B36" w:rsidP="008A5B36">
            <w:pPr>
              <w:pStyle w:val="TAC"/>
              <w:rPr>
                <w:rFonts w:cs="Arial"/>
              </w:rPr>
            </w:pPr>
            <w:r w:rsidRPr="00E33F60">
              <w:t>Normal</w:t>
            </w:r>
          </w:p>
        </w:tc>
        <w:tc>
          <w:tcPr>
            <w:tcW w:w="1954" w:type="dxa"/>
          </w:tcPr>
          <w:p w14:paraId="3242B994" w14:textId="7A10A8CE" w:rsidR="008A5B36" w:rsidRPr="00E33F60" w:rsidRDefault="008A5B36" w:rsidP="008A5B36">
            <w:pPr>
              <w:pStyle w:val="TAC"/>
            </w:pPr>
            <w:r w:rsidRPr="00E33F60">
              <w:t>TDLB100-400 Low</w:t>
            </w:r>
          </w:p>
        </w:tc>
        <w:tc>
          <w:tcPr>
            <w:tcW w:w="1176" w:type="dxa"/>
          </w:tcPr>
          <w:p w14:paraId="44D640CD" w14:textId="6C28E0E4" w:rsidR="008A5B36" w:rsidRPr="00E33F60" w:rsidRDefault="008A5B36" w:rsidP="008A5B36">
            <w:pPr>
              <w:pStyle w:val="TAC"/>
            </w:pPr>
            <w:r w:rsidRPr="00E33F60">
              <w:t>70 %</w:t>
            </w:r>
          </w:p>
        </w:tc>
        <w:tc>
          <w:tcPr>
            <w:tcW w:w="1391" w:type="dxa"/>
          </w:tcPr>
          <w:p w14:paraId="6A80D0BC" w14:textId="774886FB" w:rsidR="008A5B36" w:rsidRPr="00E33F60" w:rsidRDefault="008A5B36" w:rsidP="008A5B36">
            <w:pPr>
              <w:pStyle w:val="TAC"/>
              <w:rPr>
                <w:lang w:eastAsia="zh-CN"/>
              </w:rPr>
            </w:pPr>
            <w:r w:rsidRPr="00E33F60">
              <w:rPr>
                <w:lang w:eastAsia="zh-CN"/>
              </w:rPr>
              <w:t>G-FR1-A3-27</w:t>
            </w:r>
          </w:p>
        </w:tc>
        <w:tc>
          <w:tcPr>
            <w:tcW w:w="1446" w:type="dxa"/>
          </w:tcPr>
          <w:p w14:paraId="6AD4BB73" w14:textId="346F4AA3" w:rsidR="008A5B36" w:rsidRPr="00E33F60" w:rsidRDefault="008A5B36" w:rsidP="008A5B36">
            <w:pPr>
              <w:pStyle w:val="TAC"/>
            </w:pPr>
            <w:r w:rsidRPr="00E33F60">
              <w:t>pos1</w:t>
            </w:r>
          </w:p>
        </w:tc>
        <w:tc>
          <w:tcPr>
            <w:tcW w:w="846" w:type="dxa"/>
          </w:tcPr>
          <w:p w14:paraId="7E280DFB" w14:textId="2C8F2802" w:rsidR="008A5B36" w:rsidRPr="00E33F60" w:rsidRDefault="008A5B36" w:rsidP="008A5B36">
            <w:pPr>
              <w:pStyle w:val="TAC"/>
            </w:pPr>
            <w:r w:rsidRPr="00E33F60">
              <w:t>-4.4</w:t>
            </w:r>
          </w:p>
        </w:tc>
      </w:tr>
      <w:tr w:rsidR="008A5B36" w:rsidRPr="00E33F60" w14:paraId="603B58FD" w14:textId="77777777" w:rsidTr="008A5B36">
        <w:trPr>
          <w:cantSplit/>
          <w:jc w:val="center"/>
        </w:trPr>
        <w:tc>
          <w:tcPr>
            <w:tcW w:w="1007" w:type="dxa"/>
            <w:tcBorders>
              <w:top w:val="nil"/>
            </w:tcBorders>
          </w:tcPr>
          <w:p w14:paraId="4EEC8756" w14:textId="77777777" w:rsidR="008A5B36" w:rsidRPr="00E33F60" w:rsidRDefault="008A5B36" w:rsidP="008A5B36">
            <w:pPr>
              <w:pStyle w:val="TAC"/>
            </w:pPr>
          </w:p>
        </w:tc>
        <w:tc>
          <w:tcPr>
            <w:tcW w:w="1091" w:type="dxa"/>
            <w:tcBorders>
              <w:top w:val="nil"/>
            </w:tcBorders>
          </w:tcPr>
          <w:p w14:paraId="6310CBE7" w14:textId="77777777" w:rsidR="008A5B36" w:rsidRPr="00E33F60" w:rsidRDefault="008A5B36" w:rsidP="008A5B36">
            <w:pPr>
              <w:pStyle w:val="TAC"/>
            </w:pPr>
          </w:p>
        </w:tc>
        <w:tc>
          <w:tcPr>
            <w:tcW w:w="866" w:type="dxa"/>
          </w:tcPr>
          <w:p w14:paraId="166B38B5" w14:textId="0AFE9192" w:rsidR="008A5B36" w:rsidRPr="00E33F60" w:rsidRDefault="008A5B36" w:rsidP="008A5B36">
            <w:pPr>
              <w:pStyle w:val="TAC"/>
              <w:rPr>
                <w:rFonts w:cs="Arial"/>
              </w:rPr>
            </w:pPr>
            <w:r w:rsidRPr="00E33F60">
              <w:t>Normal</w:t>
            </w:r>
          </w:p>
        </w:tc>
        <w:tc>
          <w:tcPr>
            <w:tcW w:w="1954" w:type="dxa"/>
          </w:tcPr>
          <w:p w14:paraId="2A6B3ECA" w14:textId="63235465" w:rsidR="008A5B36" w:rsidRPr="00E33F60" w:rsidRDefault="008A5B36" w:rsidP="008A5B36">
            <w:pPr>
              <w:pStyle w:val="TAC"/>
            </w:pPr>
            <w:r w:rsidRPr="00E33F60">
              <w:t>TDLC300-100 Low</w:t>
            </w:r>
          </w:p>
        </w:tc>
        <w:tc>
          <w:tcPr>
            <w:tcW w:w="1176" w:type="dxa"/>
          </w:tcPr>
          <w:p w14:paraId="6F548659" w14:textId="5D699609" w:rsidR="008A5B36" w:rsidRPr="00E33F60" w:rsidRDefault="008A5B36" w:rsidP="008A5B36">
            <w:pPr>
              <w:pStyle w:val="TAC"/>
            </w:pPr>
            <w:r w:rsidRPr="00E33F60">
              <w:t>70 %</w:t>
            </w:r>
          </w:p>
        </w:tc>
        <w:tc>
          <w:tcPr>
            <w:tcW w:w="1391" w:type="dxa"/>
          </w:tcPr>
          <w:p w14:paraId="18B302AA" w14:textId="36ADADF6" w:rsidR="008A5B36" w:rsidRPr="00E33F60" w:rsidRDefault="008A5B36" w:rsidP="008A5B36">
            <w:pPr>
              <w:pStyle w:val="TAC"/>
              <w:rPr>
                <w:lang w:eastAsia="zh-CN"/>
              </w:rPr>
            </w:pPr>
            <w:r w:rsidRPr="00E33F60">
              <w:rPr>
                <w:lang w:eastAsia="zh-CN"/>
              </w:rPr>
              <w:t>G-FR1-A4-27</w:t>
            </w:r>
          </w:p>
        </w:tc>
        <w:tc>
          <w:tcPr>
            <w:tcW w:w="1446" w:type="dxa"/>
          </w:tcPr>
          <w:p w14:paraId="2679F0D4" w14:textId="3FF79647" w:rsidR="008A5B36" w:rsidRPr="00E33F60" w:rsidRDefault="008A5B36" w:rsidP="008A5B36">
            <w:pPr>
              <w:pStyle w:val="TAC"/>
            </w:pPr>
            <w:r w:rsidRPr="00E33F60">
              <w:t>pos1</w:t>
            </w:r>
          </w:p>
        </w:tc>
        <w:tc>
          <w:tcPr>
            <w:tcW w:w="846" w:type="dxa"/>
          </w:tcPr>
          <w:p w14:paraId="2F18A9EB" w14:textId="184CE874" w:rsidR="008A5B36" w:rsidRPr="00E33F60" w:rsidRDefault="008A5B36" w:rsidP="008A5B36">
            <w:pPr>
              <w:pStyle w:val="TAC"/>
            </w:pPr>
            <w:r w:rsidRPr="00E33F60">
              <w:t>7.7</w:t>
            </w:r>
          </w:p>
        </w:tc>
      </w:tr>
    </w:tbl>
    <w:p w14:paraId="5FD1B9B9" w14:textId="77777777" w:rsidR="008A5B36" w:rsidRDefault="008A5B36" w:rsidP="008A5B36">
      <w:pPr>
        <w:rPr>
          <w:rFonts w:eastAsia="Malgun Gothic"/>
          <w:lang w:eastAsia="zh-CN"/>
        </w:rPr>
      </w:pPr>
    </w:p>
    <w:p w14:paraId="5596D7CF" w14:textId="1AA32BA2" w:rsidR="000030DA" w:rsidRDefault="000030DA" w:rsidP="000030DA">
      <w:pPr>
        <w:pStyle w:val="TH"/>
        <w:rPr>
          <w:rFonts w:eastAsia="Malgun Gothic"/>
          <w:lang w:eastAsia="zh-CN"/>
        </w:rPr>
      </w:pPr>
      <w:r w:rsidRPr="00E33F60">
        <w:rPr>
          <w:rFonts w:eastAsia="Malgun Gothic"/>
        </w:rPr>
        <w:lastRenderedPageBreak/>
        <w:t>Table 8.2.1.5-7: Test requirements for PUSCH, Type A, 100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AB53582" w14:textId="77777777" w:rsidTr="008A5B36">
        <w:trPr>
          <w:cantSplit/>
          <w:jc w:val="center"/>
        </w:trPr>
        <w:tc>
          <w:tcPr>
            <w:tcW w:w="1007" w:type="dxa"/>
            <w:tcBorders>
              <w:bottom w:val="single" w:sz="4" w:space="0" w:color="auto"/>
            </w:tcBorders>
          </w:tcPr>
          <w:p w14:paraId="6C20CA6F" w14:textId="189B75D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102EDF9" w14:textId="1F046E88" w:rsidR="008A5B36" w:rsidRPr="00E33F60" w:rsidRDefault="008A5B36" w:rsidP="008A5B36">
            <w:pPr>
              <w:pStyle w:val="TAH"/>
            </w:pPr>
            <w:r w:rsidRPr="00E33F60">
              <w:t>Number of RX antennas</w:t>
            </w:r>
          </w:p>
        </w:tc>
        <w:tc>
          <w:tcPr>
            <w:tcW w:w="866" w:type="dxa"/>
          </w:tcPr>
          <w:p w14:paraId="2870532F" w14:textId="08111E71" w:rsidR="008A5B36" w:rsidRPr="00E33F60" w:rsidRDefault="008A5B36" w:rsidP="008A5B36">
            <w:pPr>
              <w:pStyle w:val="TAH"/>
            </w:pPr>
            <w:r w:rsidRPr="00E33F60">
              <w:t>Cyclic prefix</w:t>
            </w:r>
          </w:p>
        </w:tc>
        <w:tc>
          <w:tcPr>
            <w:tcW w:w="1954" w:type="dxa"/>
          </w:tcPr>
          <w:p w14:paraId="7833F0DC" w14:textId="13C99006" w:rsidR="008A5B36" w:rsidRPr="00E65848" w:rsidRDefault="008A5B36" w:rsidP="008A5B36">
            <w:pPr>
              <w:pStyle w:val="TAH"/>
            </w:pPr>
            <w:r w:rsidRPr="00E65848">
              <w:t xml:space="preserve">Propagation conditions and correlation matrix </w:t>
            </w:r>
            <w:r>
              <w:t>(Annex G)</w:t>
            </w:r>
          </w:p>
        </w:tc>
        <w:tc>
          <w:tcPr>
            <w:tcW w:w="1176" w:type="dxa"/>
          </w:tcPr>
          <w:p w14:paraId="7BAC305D" w14:textId="36A6E7C8" w:rsidR="008A5B36" w:rsidRPr="00E33F60" w:rsidRDefault="008A5B36" w:rsidP="008A5B36">
            <w:pPr>
              <w:pStyle w:val="TAH"/>
            </w:pPr>
            <w:r w:rsidRPr="00E33F60">
              <w:t>Fraction of maximum throughput</w:t>
            </w:r>
          </w:p>
        </w:tc>
        <w:tc>
          <w:tcPr>
            <w:tcW w:w="1391" w:type="dxa"/>
          </w:tcPr>
          <w:p w14:paraId="17C85726" w14:textId="3C16C6F0" w:rsidR="008A5B36" w:rsidRPr="00E33F60" w:rsidRDefault="008A5B36" w:rsidP="008A5B36">
            <w:pPr>
              <w:pStyle w:val="TAH"/>
            </w:pPr>
            <w:r w:rsidRPr="00E33F60">
              <w:t>FRC</w:t>
            </w:r>
            <w:r w:rsidRPr="00E33F60">
              <w:br/>
              <w:t>(annex A)</w:t>
            </w:r>
          </w:p>
        </w:tc>
        <w:tc>
          <w:tcPr>
            <w:tcW w:w="1446" w:type="dxa"/>
          </w:tcPr>
          <w:p w14:paraId="7BC40DEA" w14:textId="50DAB283" w:rsidR="008A5B36" w:rsidRPr="00E33F60" w:rsidRDefault="008A5B36" w:rsidP="008A5B36">
            <w:pPr>
              <w:pStyle w:val="TAH"/>
            </w:pPr>
            <w:r w:rsidRPr="00E33F60">
              <w:t>Additional DM-RS position</w:t>
            </w:r>
          </w:p>
        </w:tc>
        <w:tc>
          <w:tcPr>
            <w:tcW w:w="846" w:type="dxa"/>
          </w:tcPr>
          <w:p w14:paraId="70FF36CF" w14:textId="77777777" w:rsidR="008A5B36" w:rsidRPr="00E33F60" w:rsidRDefault="008A5B36" w:rsidP="008A5B36">
            <w:pPr>
              <w:pStyle w:val="TAH"/>
            </w:pPr>
            <w:r w:rsidRPr="00E33F60">
              <w:t>SNR</w:t>
            </w:r>
          </w:p>
          <w:p w14:paraId="2B56C44B" w14:textId="09E6A0A2" w:rsidR="008A5B36" w:rsidRPr="00E33F60" w:rsidRDefault="008A5B36" w:rsidP="008A5B36">
            <w:pPr>
              <w:pStyle w:val="TAH"/>
            </w:pPr>
            <w:r w:rsidRPr="00E33F60">
              <w:t>(dB)</w:t>
            </w:r>
          </w:p>
        </w:tc>
      </w:tr>
      <w:tr w:rsidR="008A5B36" w:rsidRPr="00E33F60" w14:paraId="16650581" w14:textId="77777777" w:rsidTr="008A5B36">
        <w:trPr>
          <w:cantSplit/>
          <w:jc w:val="center"/>
        </w:trPr>
        <w:tc>
          <w:tcPr>
            <w:tcW w:w="1007" w:type="dxa"/>
            <w:tcBorders>
              <w:bottom w:val="nil"/>
            </w:tcBorders>
          </w:tcPr>
          <w:p w14:paraId="54D281E9" w14:textId="77777777" w:rsidR="008A5B36" w:rsidRPr="00E33F60" w:rsidRDefault="008A5B36" w:rsidP="008A5B36">
            <w:pPr>
              <w:pStyle w:val="TAC"/>
            </w:pPr>
          </w:p>
        </w:tc>
        <w:tc>
          <w:tcPr>
            <w:tcW w:w="1091" w:type="dxa"/>
            <w:tcBorders>
              <w:bottom w:val="nil"/>
            </w:tcBorders>
            <w:vAlign w:val="center"/>
          </w:tcPr>
          <w:p w14:paraId="2ACE9EA3" w14:textId="29FA0F88" w:rsidR="008A5B36" w:rsidRPr="00E33F60" w:rsidRDefault="008A5B36" w:rsidP="008A5B36">
            <w:pPr>
              <w:pStyle w:val="TAC"/>
            </w:pPr>
            <w:r w:rsidRPr="00E33F60">
              <w:t>2</w:t>
            </w:r>
          </w:p>
        </w:tc>
        <w:tc>
          <w:tcPr>
            <w:tcW w:w="866" w:type="dxa"/>
            <w:vAlign w:val="center"/>
          </w:tcPr>
          <w:p w14:paraId="53A8A8A2" w14:textId="7493273C" w:rsidR="008A5B36" w:rsidRPr="00E33F60" w:rsidRDefault="008A5B36" w:rsidP="008A5B36">
            <w:pPr>
              <w:pStyle w:val="TAC"/>
            </w:pPr>
            <w:r w:rsidRPr="00E33F60">
              <w:t>Normal</w:t>
            </w:r>
          </w:p>
        </w:tc>
        <w:tc>
          <w:tcPr>
            <w:tcW w:w="1954" w:type="dxa"/>
            <w:vAlign w:val="center"/>
          </w:tcPr>
          <w:p w14:paraId="085A2B64" w14:textId="4C551764" w:rsidR="008A5B36" w:rsidRPr="00E65848" w:rsidRDefault="008A5B36" w:rsidP="008A5B36">
            <w:pPr>
              <w:pStyle w:val="TAC"/>
            </w:pPr>
            <w:r w:rsidRPr="00E33F60">
              <w:t>TDLB100-400 Low</w:t>
            </w:r>
          </w:p>
        </w:tc>
        <w:tc>
          <w:tcPr>
            <w:tcW w:w="1176" w:type="dxa"/>
            <w:vAlign w:val="center"/>
          </w:tcPr>
          <w:p w14:paraId="063F5B52" w14:textId="776F350F" w:rsidR="008A5B36" w:rsidRPr="00E33F60" w:rsidRDefault="008A5B36" w:rsidP="008A5B36">
            <w:pPr>
              <w:pStyle w:val="TAC"/>
            </w:pPr>
            <w:r w:rsidRPr="00E33F60">
              <w:t>70 %</w:t>
            </w:r>
          </w:p>
        </w:tc>
        <w:tc>
          <w:tcPr>
            <w:tcW w:w="1391" w:type="dxa"/>
            <w:vAlign w:val="center"/>
          </w:tcPr>
          <w:p w14:paraId="479F10E9" w14:textId="00538992" w:rsidR="008A5B36" w:rsidRPr="00E33F60" w:rsidRDefault="008A5B36" w:rsidP="008A5B36">
            <w:pPr>
              <w:pStyle w:val="TAC"/>
            </w:pPr>
            <w:r w:rsidRPr="00E33F60">
              <w:rPr>
                <w:lang w:eastAsia="zh-CN"/>
              </w:rPr>
              <w:t>G-FR1-A3-14</w:t>
            </w:r>
          </w:p>
        </w:tc>
        <w:tc>
          <w:tcPr>
            <w:tcW w:w="1446" w:type="dxa"/>
          </w:tcPr>
          <w:p w14:paraId="3C58965B" w14:textId="1FD1691A" w:rsidR="008A5B36" w:rsidRPr="00E33F60" w:rsidRDefault="008A5B36" w:rsidP="008A5B36">
            <w:pPr>
              <w:pStyle w:val="TAC"/>
            </w:pPr>
            <w:r w:rsidRPr="00E33F60">
              <w:t>pos1</w:t>
            </w:r>
          </w:p>
        </w:tc>
        <w:tc>
          <w:tcPr>
            <w:tcW w:w="846" w:type="dxa"/>
          </w:tcPr>
          <w:p w14:paraId="2D8D077D" w14:textId="3FB9D3BA" w:rsidR="008A5B36" w:rsidRPr="00E33F60" w:rsidRDefault="008A5B36" w:rsidP="008A5B36">
            <w:pPr>
              <w:pStyle w:val="TAC"/>
            </w:pPr>
            <w:r w:rsidRPr="00E33F60">
              <w:t>-2.2</w:t>
            </w:r>
          </w:p>
        </w:tc>
      </w:tr>
      <w:tr w:rsidR="008A5B36" w:rsidRPr="00E33F60" w14:paraId="3851EAA3" w14:textId="77777777" w:rsidTr="008A5B36">
        <w:trPr>
          <w:cantSplit/>
          <w:jc w:val="center"/>
        </w:trPr>
        <w:tc>
          <w:tcPr>
            <w:tcW w:w="1007" w:type="dxa"/>
            <w:tcBorders>
              <w:top w:val="nil"/>
              <w:bottom w:val="nil"/>
            </w:tcBorders>
          </w:tcPr>
          <w:p w14:paraId="3C90D717" w14:textId="77777777" w:rsidR="008A5B36" w:rsidRPr="00E33F60" w:rsidRDefault="008A5B36" w:rsidP="008A5B36">
            <w:pPr>
              <w:pStyle w:val="TAC"/>
            </w:pPr>
          </w:p>
        </w:tc>
        <w:tc>
          <w:tcPr>
            <w:tcW w:w="1091" w:type="dxa"/>
            <w:tcBorders>
              <w:top w:val="nil"/>
              <w:bottom w:val="nil"/>
            </w:tcBorders>
            <w:vAlign w:val="center"/>
          </w:tcPr>
          <w:p w14:paraId="1B987429" w14:textId="77777777" w:rsidR="008A5B36" w:rsidRPr="00E33F60" w:rsidRDefault="008A5B36" w:rsidP="008A5B36">
            <w:pPr>
              <w:pStyle w:val="TAC"/>
            </w:pPr>
          </w:p>
        </w:tc>
        <w:tc>
          <w:tcPr>
            <w:tcW w:w="866" w:type="dxa"/>
            <w:vAlign w:val="center"/>
          </w:tcPr>
          <w:p w14:paraId="42AD0476" w14:textId="56FC6128" w:rsidR="008A5B36" w:rsidRPr="00E33F60" w:rsidRDefault="008A5B36" w:rsidP="008A5B36">
            <w:pPr>
              <w:pStyle w:val="TAC"/>
              <w:rPr>
                <w:rFonts w:cs="Arial"/>
              </w:rPr>
            </w:pPr>
            <w:r w:rsidRPr="00E33F60">
              <w:t>Normal</w:t>
            </w:r>
          </w:p>
        </w:tc>
        <w:tc>
          <w:tcPr>
            <w:tcW w:w="1954" w:type="dxa"/>
            <w:vAlign w:val="center"/>
          </w:tcPr>
          <w:p w14:paraId="02910C38" w14:textId="2B282C86" w:rsidR="008A5B36" w:rsidRPr="00E33F60" w:rsidRDefault="008A5B36" w:rsidP="008A5B36">
            <w:pPr>
              <w:pStyle w:val="TAC"/>
            </w:pPr>
            <w:r w:rsidRPr="00E33F60">
              <w:t>TDLC300-100 Low</w:t>
            </w:r>
          </w:p>
        </w:tc>
        <w:tc>
          <w:tcPr>
            <w:tcW w:w="1176" w:type="dxa"/>
            <w:vAlign w:val="center"/>
          </w:tcPr>
          <w:p w14:paraId="118E82A9" w14:textId="3F40E739" w:rsidR="008A5B36" w:rsidRPr="00E33F60" w:rsidRDefault="008A5B36" w:rsidP="008A5B36">
            <w:pPr>
              <w:pStyle w:val="TAC"/>
            </w:pPr>
            <w:r w:rsidRPr="00E33F60">
              <w:t>70 %</w:t>
            </w:r>
          </w:p>
        </w:tc>
        <w:tc>
          <w:tcPr>
            <w:tcW w:w="1391" w:type="dxa"/>
            <w:vAlign w:val="center"/>
          </w:tcPr>
          <w:p w14:paraId="2337375C" w14:textId="37F347AE" w:rsidR="008A5B36" w:rsidRPr="00E33F60" w:rsidRDefault="008A5B36" w:rsidP="008A5B36">
            <w:pPr>
              <w:pStyle w:val="TAC"/>
            </w:pPr>
            <w:r w:rsidRPr="00E33F60">
              <w:rPr>
                <w:lang w:eastAsia="zh-CN"/>
              </w:rPr>
              <w:t>G-FR1-A4-14</w:t>
            </w:r>
          </w:p>
        </w:tc>
        <w:tc>
          <w:tcPr>
            <w:tcW w:w="1446" w:type="dxa"/>
          </w:tcPr>
          <w:p w14:paraId="1853841D" w14:textId="0B11AD1D" w:rsidR="008A5B36" w:rsidRPr="00E33F60" w:rsidRDefault="008A5B36" w:rsidP="008A5B36">
            <w:pPr>
              <w:pStyle w:val="TAC"/>
            </w:pPr>
            <w:r w:rsidRPr="00E33F60">
              <w:t>pos1</w:t>
            </w:r>
          </w:p>
        </w:tc>
        <w:tc>
          <w:tcPr>
            <w:tcW w:w="846" w:type="dxa"/>
          </w:tcPr>
          <w:p w14:paraId="57000F25" w14:textId="402AEF47" w:rsidR="008A5B36" w:rsidRPr="00E33F60" w:rsidRDefault="008A5B36" w:rsidP="008A5B36">
            <w:pPr>
              <w:pStyle w:val="TAC"/>
            </w:pPr>
            <w:r w:rsidRPr="00E33F60">
              <w:t>10.8</w:t>
            </w:r>
          </w:p>
        </w:tc>
      </w:tr>
      <w:tr w:rsidR="008A5B36" w:rsidRPr="00E33F60" w14:paraId="20F2604F" w14:textId="77777777" w:rsidTr="008A5B36">
        <w:trPr>
          <w:cantSplit/>
          <w:jc w:val="center"/>
        </w:trPr>
        <w:tc>
          <w:tcPr>
            <w:tcW w:w="1007" w:type="dxa"/>
            <w:tcBorders>
              <w:top w:val="nil"/>
              <w:bottom w:val="nil"/>
            </w:tcBorders>
          </w:tcPr>
          <w:p w14:paraId="39A35425" w14:textId="77777777" w:rsidR="008A5B36" w:rsidRPr="00E33F60" w:rsidRDefault="008A5B36" w:rsidP="008A5B36">
            <w:pPr>
              <w:pStyle w:val="TAC"/>
            </w:pPr>
          </w:p>
        </w:tc>
        <w:tc>
          <w:tcPr>
            <w:tcW w:w="1091" w:type="dxa"/>
            <w:tcBorders>
              <w:top w:val="nil"/>
              <w:bottom w:val="single" w:sz="4" w:space="0" w:color="auto"/>
            </w:tcBorders>
            <w:vAlign w:val="center"/>
          </w:tcPr>
          <w:p w14:paraId="49DFDC9E" w14:textId="77777777" w:rsidR="008A5B36" w:rsidRPr="00E33F60" w:rsidRDefault="008A5B36" w:rsidP="008A5B36">
            <w:pPr>
              <w:pStyle w:val="TAC"/>
            </w:pPr>
          </w:p>
        </w:tc>
        <w:tc>
          <w:tcPr>
            <w:tcW w:w="866" w:type="dxa"/>
            <w:vAlign w:val="center"/>
          </w:tcPr>
          <w:p w14:paraId="2C1F76B0" w14:textId="4A2A440B" w:rsidR="008A5B36" w:rsidRPr="00E33F60" w:rsidRDefault="008A5B36" w:rsidP="008A5B36">
            <w:pPr>
              <w:pStyle w:val="TAC"/>
              <w:rPr>
                <w:rFonts w:cs="Arial"/>
              </w:rPr>
            </w:pPr>
            <w:r w:rsidRPr="00E33F60">
              <w:t>Normal</w:t>
            </w:r>
          </w:p>
        </w:tc>
        <w:tc>
          <w:tcPr>
            <w:tcW w:w="1954" w:type="dxa"/>
            <w:vAlign w:val="center"/>
          </w:tcPr>
          <w:p w14:paraId="4E18F6E2" w14:textId="52813E40" w:rsidR="008A5B36" w:rsidRPr="00E33F60" w:rsidRDefault="008A5B36" w:rsidP="008A5B36">
            <w:pPr>
              <w:pStyle w:val="TAC"/>
            </w:pPr>
            <w:r w:rsidRPr="00E33F60">
              <w:t>TDLA30-10 Low</w:t>
            </w:r>
          </w:p>
        </w:tc>
        <w:tc>
          <w:tcPr>
            <w:tcW w:w="1176" w:type="dxa"/>
            <w:vAlign w:val="center"/>
          </w:tcPr>
          <w:p w14:paraId="2EC417BE" w14:textId="433DF870" w:rsidR="008A5B36" w:rsidRPr="00E33F60" w:rsidRDefault="008A5B36" w:rsidP="008A5B36">
            <w:pPr>
              <w:pStyle w:val="TAC"/>
            </w:pPr>
            <w:r w:rsidRPr="00E33F60">
              <w:t>70 %</w:t>
            </w:r>
          </w:p>
        </w:tc>
        <w:tc>
          <w:tcPr>
            <w:tcW w:w="1391" w:type="dxa"/>
            <w:vAlign w:val="center"/>
          </w:tcPr>
          <w:p w14:paraId="33CF8D1F" w14:textId="3B70BCB3" w:rsidR="008A5B36" w:rsidRPr="00E33F60" w:rsidRDefault="008A5B36" w:rsidP="008A5B36">
            <w:pPr>
              <w:pStyle w:val="TAC"/>
            </w:pPr>
            <w:r w:rsidRPr="00E33F60">
              <w:rPr>
                <w:lang w:eastAsia="zh-CN"/>
              </w:rPr>
              <w:t>G-FR1-A5-14</w:t>
            </w:r>
          </w:p>
        </w:tc>
        <w:tc>
          <w:tcPr>
            <w:tcW w:w="1446" w:type="dxa"/>
          </w:tcPr>
          <w:p w14:paraId="3C65A179" w14:textId="6F03FAF6" w:rsidR="008A5B36" w:rsidRPr="00E33F60" w:rsidRDefault="008A5B36" w:rsidP="008A5B36">
            <w:pPr>
              <w:pStyle w:val="TAC"/>
            </w:pPr>
            <w:r w:rsidRPr="00E33F60">
              <w:t>pos1</w:t>
            </w:r>
          </w:p>
        </w:tc>
        <w:tc>
          <w:tcPr>
            <w:tcW w:w="846" w:type="dxa"/>
          </w:tcPr>
          <w:p w14:paraId="21F0762D" w14:textId="06BFAAB4" w:rsidR="008A5B36" w:rsidRPr="00E33F60" w:rsidRDefault="008A5B36" w:rsidP="008A5B36">
            <w:pPr>
              <w:pStyle w:val="TAC"/>
            </w:pPr>
            <w:r w:rsidRPr="00E33F60">
              <w:t>13.6</w:t>
            </w:r>
          </w:p>
        </w:tc>
      </w:tr>
      <w:tr w:rsidR="008A5B36" w:rsidRPr="00E33F60" w14:paraId="3C094F4B" w14:textId="77777777" w:rsidTr="008A5B36">
        <w:trPr>
          <w:cantSplit/>
          <w:jc w:val="center"/>
        </w:trPr>
        <w:tc>
          <w:tcPr>
            <w:tcW w:w="1007" w:type="dxa"/>
            <w:tcBorders>
              <w:top w:val="nil"/>
              <w:bottom w:val="nil"/>
            </w:tcBorders>
            <w:vAlign w:val="center"/>
          </w:tcPr>
          <w:p w14:paraId="0D6586E0" w14:textId="353D0783" w:rsidR="008A5B36" w:rsidRPr="00E33F60" w:rsidRDefault="008A5B36" w:rsidP="008A5B36">
            <w:pPr>
              <w:pStyle w:val="TAC"/>
            </w:pPr>
            <w:r w:rsidRPr="00E33F60">
              <w:t>1</w:t>
            </w:r>
          </w:p>
        </w:tc>
        <w:tc>
          <w:tcPr>
            <w:tcW w:w="1091" w:type="dxa"/>
            <w:tcBorders>
              <w:bottom w:val="nil"/>
            </w:tcBorders>
            <w:vAlign w:val="center"/>
          </w:tcPr>
          <w:p w14:paraId="0AF4007E" w14:textId="7932A4F3" w:rsidR="008A5B36" w:rsidRPr="00E33F60" w:rsidRDefault="008A5B36" w:rsidP="008A5B36">
            <w:pPr>
              <w:pStyle w:val="TAC"/>
            </w:pPr>
            <w:r w:rsidRPr="00E33F60">
              <w:t>4</w:t>
            </w:r>
          </w:p>
        </w:tc>
        <w:tc>
          <w:tcPr>
            <w:tcW w:w="866" w:type="dxa"/>
            <w:vAlign w:val="center"/>
          </w:tcPr>
          <w:p w14:paraId="4DC38F54" w14:textId="02046E45" w:rsidR="008A5B36" w:rsidRPr="00E33F60" w:rsidRDefault="008A5B36" w:rsidP="008A5B36">
            <w:pPr>
              <w:pStyle w:val="TAC"/>
              <w:rPr>
                <w:rFonts w:cs="Arial"/>
              </w:rPr>
            </w:pPr>
            <w:r w:rsidRPr="00E33F60">
              <w:t>Normal</w:t>
            </w:r>
          </w:p>
        </w:tc>
        <w:tc>
          <w:tcPr>
            <w:tcW w:w="1954" w:type="dxa"/>
            <w:vAlign w:val="center"/>
          </w:tcPr>
          <w:p w14:paraId="625E7423" w14:textId="7F070D5A" w:rsidR="008A5B36" w:rsidRPr="00E33F60" w:rsidRDefault="008A5B36" w:rsidP="008A5B36">
            <w:pPr>
              <w:pStyle w:val="TAC"/>
            </w:pPr>
            <w:r w:rsidRPr="00E33F60">
              <w:t>TDLB100-400 Low</w:t>
            </w:r>
          </w:p>
        </w:tc>
        <w:tc>
          <w:tcPr>
            <w:tcW w:w="1176" w:type="dxa"/>
            <w:vAlign w:val="center"/>
          </w:tcPr>
          <w:p w14:paraId="5C9A4EC3" w14:textId="4C98300E" w:rsidR="008A5B36" w:rsidRPr="00E33F60" w:rsidRDefault="008A5B36" w:rsidP="008A5B36">
            <w:pPr>
              <w:pStyle w:val="TAC"/>
            </w:pPr>
            <w:r w:rsidRPr="00E33F60">
              <w:t>70 %</w:t>
            </w:r>
          </w:p>
        </w:tc>
        <w:tc>
          <w:tcPr>
            <w:tcW w:w="1391" w:type="dxa"/>
            <w:vAlign w:val="center"/>
          </w:tcPr>
          <w:p w14:paraId="26CC65D5" w14:textId="05786B52" w:rsidR="008A5B36" w:rsidRPr="00E33F60" w:rsidRDefault="008A5B36" w:rsidP="008A5B36">
            <w:pPr>
              <w:pStyle w:val="TAC"/>
            </w:pPr>
            <w:r w:rsidRPr="00E33F60">
              <w:rPr>
                <w:lang w:eastAsia="zh-CN"/>
              </w:rPr>
              <w:t>G-FR1-A3-14</w:t>
            </w:r>
          </w:p>
        </w:tc>
        <w:tc>
          <w:tcPr>
            <w:tcW w:w="1446" w:type="dxa"/>
          </w:tcPr>
          <w:p w14:paraId="0A6B71CD" w14:textId="77B9E148" w:rsidR="008A5B36" w:rsidRPr="00E33F60" w:rsidRDefault="008A5B36" w:rsidP="008A5B36">
            <w:pPr>
              <w:pStyle w:val="TAC"/>
            </w:pPr>
            <w:r w:rsidRPr="00E33F60">
              <w:t>pos1</w:t>
            </w:r>
          </w:p>
        </w:tc>
        <w:tc>
          <w:tcPr>
            <w:tcW w:w="846" w:type="dxa"/>
          </w:tcPr>
          <w:p w14:paraId="56F97BA5" w14:textId="310485B6" w:rsidR="008A5B36" w:rsidRPr="00E33F60" w:rsidRDefault="008A5B36" w:rsidP="008A5B36">
            <w:pPr>
              <w:pStyle w:val="TAC"/>
            </w:pPr>
            <w:r w:rsidRPr="00E33F60">
              <w:t>-5.2</w:t>
            </w:r>
          </w:p>
        </w:tc>
      </w:tr>
      <w:tr w:rsidR="008A5B36" w:rsidRPr="00E33F60" w14:paraId="27AB56A2" w14:textId="77777777" w:rsidTr="008A5B36">
        <w:trPr>
          <w:cantSplit/>
          <w:jc w:val="center"/>
        </w:trPr>
        <w:tc>
          <w:tcPr>
            <w:tcW w:w="1007" w:type="dxa"/>
            <w:tcBorders>
              <w:top w:val="nil"/>
              <w:bottom w:val="nil"/>
            </w:tcBorders>
          </w:tcPr>
          <w:p w14:paraId="4C33CEBB" w14:textId="77777777" w:rsidR="008A5B36" w:rsidRPr="00E33F60" w:rsidRDefault="008A5B36" w:rsidP="008A5B36">
            <w:pPr>
              <w:pStyle w:val="TAC"/>
            </w:pPr>
          </w:p>
        </w:tc>
        <w:tc>
          <w:tcPr>
            <w:tcW w:w="1091" w:type="dxa"/>
            <w:tcBorders>
              <w:top w:val="nil"/>
              <w:bottom w:val="nil"/>
            </w:tcBorders>
            <w:vAlign w:val="center"/>
          </w:tcPr>
          <w:p w14:paraId="7A8EB7A4" w14:textId="77777777" w:rsidR="008A5B36" w:rsidRPr="00E33F60" w:rsidRDefault="008A5B36" w:rsidP="008A5B36">
            <w:pPr>
              <w:pStyle w:val="TAC"/>
            </w:pPr>
          </w:p>
        </w:tc>
        <w:tc>
          <w:tcPr>
            <w:tcW w:w="866" w:type="dxa"/>
            <w:vAlign w:val="center"/>
          </w:tcPr>
          <w:p w14:paraId="50281B5E" w14:textId="158A6904" w:rsidR="008A5B36" w:rsidRPr="00E33F60" w:rsidRDefault="008A5B36" w:rsidP="008A5B36">
            <w:pPr>
              <w:pStyle w:val="TAC"/>
              <w:rPr>
                <w:rFonts w:cs="Arial"/>
              </w:rPr>
            </w:pPr>
            <w:r w:rsidRPr="00E33F60">
              <w:t>Normal</w:t>
            </w:r>
          </w:p>
        </w:tc>
        <w:tc>
          <w:tcPr>
            <w:tcW w:w="1954" w:type="dxa"/>
            <w:vAlign w:val="center"/>
          </w:tcPr>
          <w:p w14:paraId="2DAECAAD" w14:textId="79EB8662" w:rsidR="008A5B36" w:rsidRPr="00E33F60" w:rsidRDefault="008A5B36" w:rsidP="008A5B36">
            <w:pPr>
              <w:pStyle w:val="TAC"/>
            </w:pPr>
            <w:r w:rsidRPr="00E33F60">
              <w:t>TDLC300-100 Low</w:t>
            </w:r>
          </w:p>
        </w:tc>
        <w:tc>
          <w:tcPr>
            <w:tcW w:w="1176" w:type="dxa"/>
            <w:vAlign w:val="center"/>
          </w:tcPr>
          <w:p w14:paraId="25A22D69" w14:textId="5B8F45D3" w:rsidR="008A5B36" w:rsidRPr="00E33F60" w:rsidRDefault="008A5B36" w:rsidP="008A5B36">
            <w:pPr>
              <w:pStyle w:val="TAC"/>
            </w:pPr>
            <w:r w:rsidRPr="00E33F60">
              <w:t>70 %</w:t>
            </w:r>
          </w:p>
        </w:tc>
        <w:tc>
          <w:tcPr>
            <w:tcW w:w="1391" w:type="dxa"/>
            <w:vAlign w:val="center"/>
          </w:tcPr>
          <w:p w14:paraId="59B4D176" w14:textId="2276A2F8" w:rsidR="008A5B36" w:rsidRPr="00E33F60" w:rsidRDefault="008A5B36" w:rsidP="008A5B36">
            <w:pPr>
              <w:pStyle w:val="TAC"/>
            </w:pPr>
            <w:r w:rsidRPr="00E33F60">
              <w:rPr>
                <w:lang w:eastAsia="zh-CN"/>
              </w:rPr>
              <w:t>G-FR1-A4-14</w:t>
            </w:r>
          </w:p>
        </w:tc>
        <w:tc>
          <w:tcPr>
            <w:tcW w:w="1446" w:type="dxa"/>
          </w:tcPr>
          <w:p w14:paraId="08D47E2D" w14:textId="3C56CC7A" w:rsidR="008A5B36" w:rsidRPr="00E33F60" w:rsidRDefault="008A5B36" w:rsidP="008A5B36">
            <w:pPr>
              <w:pStyle w:val="TAC"/>
            </w:pPr>
            <w:r w:rsidRPr="00E33F60">
              <w:t>pos1</w:t>
            </w:r>
          </w:p>
        </w:tc>
        <w:tc>
          <w:tcPr>
            <w:tcW w:w="846" w:type="dxa"/>
          </w:tcPr>
          <w:p w14:paraId="5AF943D0" w14:textId="68EF29A0" w:rsidR="008A5B36" w:rsidRPr="00E33F60" w:rsidRDefault="008A5B36" w:rsidP="008A5B36">
            <w:pPr>
              <w:pStyle w:val="TAC"/>
            </w:pPr>
            <w:r w:rsidRPr="00E33F60">
              <w:t>7.1</w:t>
            </w:r>
          </w:p>
        </w:tc>
      </w:tr>
      <w:tr w:rsidR="008A5B36" w:rsidRPr="00E33F60" w14:paraId="4479C91A" w14:textId="77777777" w:rsidTr="008A5B36">
        <w:trPr>
          <w:cantSplit/>
          <w:jc w:val="center"/>
        </w:trPr>
        <w:tc>
          <w:tcPr>
            <w:tcW w:w="1007" w:type="dxa"/>
            <w:tcBorders>
              <w:top w:val="nil"/>
              <w:bottom w:val="nil"/>
            </w:tcBorders>
          </w:tcPr>
          <w:p w14:paraId="7327570C" w14:textId="77777777" w:rsidR="008A5B36" w:rsidRPr="00E33F60" w:rsidRDefault="008A5B36" w:rsidP="008A5B36">
            <w:pPr>
              <w:pStyle w:val="TAC"/>
            </w:pPr>
          </w:p>
        </w:tc>
        <w:tc>
          <w:tcPr>
            <w:tcW w:w="1091" w:type="dxa"/>
            <w:tcBorders>
              <w:top w:val="nil"/>
              <w:bottom w:val="single" w:sz="4" w:space="0" w:color="auto"/>
            </w:tcBorders>
            <w:vAlign w:val="center"/>
          </w:tcPr>
          <w:p w14:paraId="47434B2A" w14:textId="77777777" w:rsidR="008A5B36" w:rsidRPr="00E33F60" w:rsidRDefault="008A5B36" w:rsidP="008A5B36">
            <w:pPr>
              <w:pStyle w:val="TAC"/>
            </w:pPr>
          </w:p>
        </w:tc>
        <w:tc>
          <w:tcPr>
            <w:tcW w:w="866" w:type="dxa"/>
            <w:vAlign w:val="center"/>
          </w:tcPr>
          <w:p w14:paraId="7BA761FF" w14:textId="3A1CE001" w:rsidR="008A5B36" w:rsidRPr="00E33F60" w:rsidRDefault="008A5B36" w:rsidP="008A5B36">
            <w:pPr>
              <w:pStyle w:val="TAC"/>
              <w:rPr>
                <w:rFonts w:cs="Arial"/>
              </w:rPr>
            </w:pPr>
            <w:r w:rsidRPr="00E33F60">
              <w:t>Normal</w:t>
            </w:r>
          </w:p>
        </w:tc>
        <w:tc>
          <w:tcPr>
            <w:tcW w:w="1954" w:type="dxa"/>
            <w:vAlign w:val="center"/>
          </w:tcPr>
          <w:p w14:paraId="5F676860" w14:textId="00CA4A07" w:rsidR="008A5B36" w:rsidRPr="00E33F60" w:rsidRDefault="008A5B36" w:rsidP="008A5B36">
            <w:pPr>
              <w:pStyle w:val="TAC"/>
            </w:pPr>
            <w:r w:rsidRPr="00E33F60">
              <w:t>TDLA30-10 Low</w:t>
            </w:r>
          </w:p>
        </w:tc>
        <w:tc>
          <w:tcPr>
            <w:tcW w:w="1176" w:type="dxa"/>
            <w:vAlign w:val="center"/>
          </w:tcPr>
          <w:p w14:paraId="1D1C04B7" w14:textId="6B86A2D7" w:rsidR="008A5B36" w:rsidRPr="00E33F60" w:rsidRDefault="008A5B36" w:rsidP="008A5B36">
            <w:pPr>
              <w:pStyle w:val="TAC"/>
            </w:pPr>
            <w:r w:rsidRPr="00E33F60">
              <w:t>70 %</w:t>
            </w:r>
          </w:p>
        </w:tc>
        <w:tc>
          <w:tcPr>
            <w:tcW w:w="1391" w:type="dxa"/>
            <w:vAlign w:val="center"/>
          </w:tcPr>
          <w:p w14:paraId="56EDB227" w14:textId="27220A12" w:rsidR="008A5B36" w:rsidRPr="00E33F60" w:rsidRDefault="008A5B36" w:rsidP="008A5B36">
            <w:pPr>
              <w:pStyle w:val="TAC"/>
            </w:pPr>
            <w:r w:rsidRPr="00E33F60">
              <w:rPr>
                <w:lang w:eastAsia="zh-CN"/>
              </w:rPr>
              <w:t>G-FR1-A5-14</w:t>
            </w:r>
          </w:p>
        </w:tc>
        <w:tc>
          <w:tcPr>
            <w:tcW w:w="1446" w:type="dxa"/>
          </w:tcPr>
          <w:p w14:paraId="77D85B8E" w14:textId="5FE90C36" w:rsidR="008A5B36" w:rsidRPr="00E33F60" w:rsidRDefault="008A5B36" w:rsidP="008A5B36">
            <w:pPr>
              <w:pStyle w:val="TAC"/>
            </w:pPr>
            <w:r w:rsidRPr="00E33F60">
              <w:t>pos1</w:t>
            </w:r>
          </w:p>
        </w:tc>
        <w:tc>
          <w:tcPr>
            <w:tcW w:w="846" w:type="dxa"/>
          </w:tcPr>
          <w:p w14:paraId="423D4B2D" w14:textId="0A864BE3" w:rsidR="008A5B36" w:rsidRPr="00E33F60" w:rsidRDefault="008A5B36" w:rsidP="008A5B36">
            <w:pPr>
              <w:pStyle w:val="TAC"/>
            </w:pPr>
            <w:r w:rsidRPr="00E33F60">
              <w:t>9.6</w:t>
            </w:r>
          </w:p>
        </w:tc>
      </w:tr>
      <w:tr w:rsidR="008A5B36" w:rsidRPr="00E33F60" w14:paraId="7306D4BD" w14:textId="77777777" w:rsidTr="008A5B36">
        <w:trPr>
          <w:cantSplit/>
          <w:jc w:val="center"/>
        </w:trPr>
        <w:tc>
          <w:tcPr>
            <w:tcW w:w="1007" w:type="dxa"/>
            <w:tcBorders>
              <w:top w:val="nil"/>
              <w:bottom w:val="nil"/>
            </w:tcBorders>
          </w:tcPr>
          <w:p w14:paraId="0F24B66D" w14:textId="77777777" w:rsidR="008A5B36" w:rsidRPr="00E33F60" w:rsidRDefault="008A5B36" w:rsidP="008A5B36">
            <w:pPr>
              <w:pStyle w:val="TAC"/>
            </w:pPr>
          </w:p>
        </w:tc>
        <w:tc>
          <w:tcPr>
            <w:tcW w:w="1091" w:type="dxa"/>
            <w:tcBorders>
              <w:bottom w:val="nil"/>
            </w:tcBorders>
            <w:vAlign w:val="center"/>
          </w:tcPr>
          <w:p w14:paraId="0E772E1F" w14:textId="26EF0899" w:rsidR="008A5B36" w:rsidRPr="00E33F60" w:rsidRDefault="008A5B36" w:rsidP="008A5B36">
            <w:pPr>
              <w:pStyle w:val="TAC"/>
            </w:pPr>
            <w:r w:rsidRPr="00E33F60">
              <w:t>8</w:t>
            </w:r>
          </w:p>
        </w:tc>
        <w:tc>
          <w:tcPr>
            <w:tcW w:w="866" w:type="dxa"/>
            <w:vAlign w:val="center"/>
          </w:tcPr>
          <w:p w14:paraId="0D31096C" w14:textId="5D19F5E4" w:rsidR="008A5B36" w:rsidRPr="00E33F60" w:rsidRDefault="008A5B36" w:rsidP="008A5B36">
            <w:pPr>
              <w:pStyle w:val="TAC"/>
              <w:rPr>
                <w:rFonts w:cs="Arial"/>
              </w:rPr>
            </w:pPr>
            <w:r w:rsidRPr="00E33F60">
              <w:t>Normal</w:t>
            </w:r>
          </w:p>
        </w:tc>
        <w:tc>
          <w:tcPr>
            <w:tcW w:w="1954" w:type="dxa"/>
            <w:vAlign w:val="center"/>
          </w:tcPr>
          <w:p w14:paraId="2D432384" w14:textId="47FB0F08" w:rsidR="008A5B36" w:rsidRPr="00E33F60" w:rsidRDefault="008A5B36" w:rsidP="008A5B36">
            <w:pPr>
              <w:pStyle w:val="TAC"/>
            </w:pPr>
            <w:r w:rsidRPr="00E33F60">
              <w:t>TDLB100-400 Low</w:t>
            </w:r>
          </w:p>
        </w:tc>
        <w:tc>
          <w:tcPr>
            <w:tcW w:w="1176" w:type="dxa"/>
            <w:vAlign w:val="center"/>
          </w:tcPr>
          <w:p w14:paraId="03B64A09" w14:textId="057C92A2" w:rsidR="008A5B36" w:rsidRPr="00E33F60" w:rsidRDefault="008A5B36" w:rsidP="008A5B36">
            <w:pPr>
              <w:pStyle w:val="TAC"/>
            </w:pPr>
            <w:r w:rsidRPr="00E33F60">
              <w:t>70 %</w:t>
            </w:r>
          </w:p>
        </w:tc>
        <w:tc>
          <w:tcPr>
            <w:tcW w:w="1391" w:type="dxa"/>
            <w:vAlign w:val="center"/>
          </w:tcPr>
          <w:p w14:paraId="0342EEE6" w14:textId="1711F379" w:rsidR="008A5B36" w:rsidRPr="00E33F60" w:rsidRDefault="008A5B36" w:rsidP="008A5B36">
            <w:pPr>
              <w:pStyle w:val="TAC"/>
            </w:pPr>
            <w:r w:rsidRPr="00E33F60">
              <w:rPr>
                <w:lang w:eastAsia="zh-CN"/>
              </w:rPr>
              <w:t>G-FR1-A3-14</w:t>
            </w:r>
          </w:p>
        </w:tc>
        <w:tc>
          <w:tcPr>
            <w:tcW w:w="1446" w:type="dxa"/>
          </w:tcPr>
          <w:p w14:paraId="39D3A6CD" w14:textId="26B6194A" w:rsidR="008A5B36" w:rsidRPr="00E33F60" w:rsidRDefault="008A5B36" w:rsidP="008A5B36">
            <w:pPr>
              <w:pStyle w:val="TAC"/>
            </w:pPr>
            <w:r w:rsidRPr="00E33F60">
              <w:t>pos1</w:t>
            </w:r>
          </w:p>
        </w:tc>
        <w:tc>
          <w:tcPr>
            <w:tcW w:w="846" w:type="dxa"/>
          </w:tcPr>
          <w:p w14:paraId="07B2D7A0" w14:textId="32F4E56E" w:rsidR="008A5B36" w:rsidRPr="00E33F60" w:rsidRDefault="008A5B36" w:rsidP="008A5B36">
            <w:pPr>
              <w:pStyle w:val="TAC"/>
            </w:pPr>
            <w:r w:rsidRPr="00E33F60">
              <w:t>-8.1</w:t>
            </w:r>
          </w:p>
        </w:tc>
      </w:tr>
      <w:tr w:rsidR="008A5B36" w:rsidRPr="00E33F60" w14:paraId="6CBF1CE3" w14:textId="77777777" w:rsidTr="008A5B36">
        <w:trPr>
          <w:cantSplit/>
          <w:jc w:val="center"/>
        </w:trPr>
        <w:tc>
          <w:tcPr>
            <w:tcW w:w="1007" w:type="dxa"/>
            <w:tcBorders>
              <w:top w:val="nil"/>
              <w:bottom w:val="nil"/>
            </w:tcBorders>
          </w:tcPr>
          <w:p w14:paraId="681C38AA" w14:textId="77777777" w:rsidR="008A5B36" w:rsidRPr="00E33F60" w:rsidRDefault="008A5B36" w:rsidP="008A5B36">
            <w:pPr>
              <w:pStyle w:val="TAC"/>
            </w:pPr>
          </w:p>
        </w:tc>
        <w:tc>
          <w:tcPr>
            <w:tcW w:w="1091" w:type="dxa"/>
            <w:tcBorders>
              <w:top w:val="nil"/>
              <w:bottom w:val="nil"/>
            </w:tcBorders>
            <w:vAlign w:val="center"/>
          </w:tcPr>
          <w:p w14:paraId="1DB6C214" w14:textId="77777777" w:rsidR="008A5B36" w:rsidRPr="00E33F60" w:rsidRDefault="008A5B36" w:rsidP="008A5B36">
            <w:pPr>
              <w:pStyle w:val="TAC"/>
            </w:pPr>
          </w:p>
        </w:tc>
        <w:tc>
          <w:tcPr>
            <w:tcW w:w="866" w:type="dxa"/>
            <w:vAlign w:val="center"/>
          </w:tcPr>
          <w:p w14:paraId="07403776" w14:textId="7812739D" w:rsidR="008A5B36" w:rsidRPr="00E33F60" w:rsidRDefault="008A5B36" w:rsidP="008A5B36">
            <w:pPr>
              <w:pStyle w:val="TAC"/>
              <w:rPr>
                <w:rFonts w:cs="Arial"/>
              </w:rPr>
            </w:pPr>
            <w:r w:rsidRPr="00E33F60">
              <w:t>Normal</w:t>
            </w:r>
          </w:p>
        </w:tc>
        <w:tc>
          <w:tcPr>
            <w:tcW w:w="1954" w:type="dxa"/>
            <w:vAlign w:val="center"/>
          </w:tcPr>
          <w:p w14:paraId="459C5434" w14:textId="76EA5940" w:rsidR="008A5B36" w:rsidRPr="00E33F60" w:rsidRDefault="008A5B36" w:rsidP="008A5B36">
            <w:pPr>
              <w:pStyle w:val="TAC"/>
            </w:pPr>
            <w:r w:rsidRPr="00E33F60">
              <w:t>TDLC300-100 Low</w:t>
            </w:r>
          </w:p>
        </w:tc>
        <w:tc>
          <w:tcPr>
            <w:tcW w:w="1176" w:type="dxa"/>
            <w:vAlign w:val="center"/>
          </w:tcPr>
          <w:p w14:paraId="19571A6C" w14:textId="176ED8F9" w:rsidR="008A5B36" w:rsidRPr="00E33F60" w:rsidRDefault="008A5B36" w:rsidP="008A5B36">
            <w:pPr>
              <w:pStyle w:val="TAC"/>
            </w:pPr>
            <w:r w:rsidRPr="00E33F60">
              <w:t>70 %</w:t>
            </w:r>
          </w:p>
        </w:tc>
        <w:tc>
          <w:tcPr>
            <w:tcW w:w="1391" w:type="dxa"/>
            <w:vAlign w:val="center"/>
          </w:tcPr>
          <w:p w14:paraId="3D9D584F" w14:textId="12869184" w:rsidR="008A5B36" w:rsidRPr="00E33F60" w:rsidRDefault="008A5B36" w:rsidP="008A5B36">
            <w:pPr>
              <w:pStyle w:val="TAC"/>
            </w:pPr>
            <w:r w:rsidRPr="00E33F60">
              <w:rPr>
                <w:lang w:eastAsia="zh-CN"/>
              </w:rPr>
              <w:t>G-FR1-A4-14</w:t>
            </w:r>
          </w:p>
        </w:tc>
        <w:tc>
          <w:tcPr>
            <w:tcW w:w="1446" w:type="dxa"/>
          </w:tcPr>
          <w:p w14:paraId="58519595" w14:textId="4F892C40" w:rsidR="008A5B36" w:rsidRPr="00E33F60" w:rsidRDefault="008A5B36" w:rsidP="008A5B36">
            <w:pPr>
              <w:pStyle w:val="TAC"/>
            </w:pPr>
            <w:r w:rsidRPr="00E33F60">
              <w:t>pos1</w:t>
            </w:r>
          </w:p>
        </w:tc>
        <w:tc>
          <w:tcPr>
            <w:tcW w:w="846" w:type="dxa"/>
          </w:tcPr>
          <w:p w14:paraId="4CE44886" w14:textId="5C736F09" w:rsidR="008A5B36" w:rsidRPr="00E33F60" w:rsidRDefault="008A5B36" w:rsidP="008A5B36">
            <w:pPr>
              <w:pStyle w:val="TAC"/>
            </w:pPr>
            <w:r w:rsidRPr="00E33F60">
              <w:t>3.8</w:t>
            </w:r>
          </w:p>
        </w:tc>
      </w:tr>
      <w:tr w:rsidR="008A5B36" w:rsidRPr="00E33F60" w14:paraId="54F45732" w14:textId="77777777" w:rsidTr="008A5B36">
        <w:trPr>
          <w:cantSplit/>
          <w:jc w:val="center"/>
        </w:trPr>
        <w:tc>
          <w:tcPr>
            <w:tcW w:w="1007" w:type="dxa"/>
            <w:tcBorders>
              <w:top w:val="nil"/>
              <w:bottom w:val="single" w:sz="4" w:space="0" w:color="auto"/>
            </w:tcBorders>
          </w:tcPr>
          <w:p w14:paraId="7AC412FE" w14:textId="77777777" w:rsidR="008A5B36" w:rsidRPr="00E33F60" w:rsidRDefault="008A5B36" w:rsidP="008A5B36">
            <w:pPr>
              <w:pStyle w:val="TAC"/>
            </w:pPr>
          </w:p>
        </w:tc>
        <w:tc>
          <w:tcPr>
            <w:tcW w:w="1091" w:type="dxa"/>
            <w:tcBorders>
              <w:top w:val="nil"/>
              <w:bottom w:val="single" w:sz="4" w:space="0" w:color="auto"/>
            </w:tcBorders>
            <w:vAlign w:val="center"/>
          </w:tcPr>
          <w:p w14:paraId="4F199515" w14:textId="77777777" w:rsidR="008A5B36" w:rsidRPr="00E33F60" w:rsidRDefault="008A5B36" w:rsidP="008A5B36">
            <w:pPr>
              <w:pStyle w:val="TAC"/>
            </w:pPr>
          </w:p>
        </w:tc>
        <w:tc>
          <w:tcPr>
            <w:tcW w:w="866" w:type="dxa"/>
            <w:vAlign w:val="center"/>
          </w:tcPr>
          <w:p w14:paraId="23791561" w14:textId="537799AA" w:rsidR="008A5B36" w:rsidRPr="00E33F60" w:rsidRDefault="008A5B36" w:rsidP="008A5B36">
            <w:pPr>
              <w:pStyle w:val="TAC"/>
              <w:rPr>
                <w:rFonts w:cs="Arial"/>
              </w:rPr>
            </w:pPr>
            <w:r w:rsidRPr="00E33F60">
              <w:t>Normal</w:t>
            </w:r>
          </w:p>
        </w:tc>
        <w:tc>
          <w:tcPr>
            <w:tcW w:w="1954" w:type="dxa"/>
            <w:vAlign w:val="center"/>
          </w:tcPr>
          <w:p w14:paraId="77360067" w14:textId="2E4EF017" w:rsidR="008A5B36" w:rsidRPr="00E33F60" w:rsidRDefault="008A5B36" w:rsidP="008A5B36">
            <w:pPr>
              <w:pStyle w:val="TAC"/>
            </w:pPr>
            <w:r w:rsidRPr="00E33F60">
              <w:t>TDLA30-10 Low</w:t>
            </w:r>
          </w:p>
        </w:tc>
        <w:tc>
          <w:tcPr>
            <w:tcW w:w="1176" w:type="dxa"/>
            <w:vAlign w:val="center"/>
          </w:tcPr>
          <w:p w14:paraId="6DBA6B46" w14:textId="255D7A53" w:rsidR="008A5B36" w:rsidRPr="00E33F60" w:rsidRDefault="008A5B36" w:rsidP="008A5B36">
            <w:pPr>
              <w:pStyle w:val="TAC"/>
            </w:pPr>
            <w:r w:rsidRPr="00E33F60">
              <w:t>70 %</w:t>
            </w:r>
          </w:p>
        </w:tc>
        <w:tc>
          <w:tcPr>
            <w:tcW w:w="1391" w:type="dxa"/>
            <w:vAlign w:val="center"/>
          </w:tcPr>
          <w:p w14:paraId="23B24003" w14:textId="0E2A7F13" w:rsidR="008A5B36" w:rsidRPr="00E33F60" w:rsidRDefault="008A5B36" w:rsidP="008A5B36">
            <w:pPr>
              <w:pStyle w:val="TAC"/>
            </w:pPr>
            <w:r w:rsidRPr="00E33F60">
              <w:rPr>
                <w:lang w:eastAsia="zh-CN"/>
              </w:rPr>
              <w:t>G-FR1-A5-14</w:t>
            </w:r>
          </w:p>
        </w:tc>
        <w:tc>
          <w:tcPr>
            <w:tcW w:w="1446" w:type="dxa"/>
          </w:tcPr>
          <w:p w14:paraId="084E7601" w14:textId="0F59A2DE" w:rsidR="008A5B36" w:rsidRPr="00E33F60" w:rsidRDefault="008A5B36" w:rsidP="008A5B36">
            <w:pPr>
              <w:pStyle w:val="TAC"/>
            </w:pPr>
            <w:r w:rsidRPr="00E33F60">
              <w:t>pos1</w:t>
            </w:r>
          </w:p>
        </w:tc>
        <w:tc>
          <w:tcPr>
            <w:tcW w:w="846" w:type="dxa"/>
          </w:tcPr>
          <w:p w14:paraId="4511BFB5" w14:textId="7CC9E381" w:rsidR="008A5B36" w:rsidRPr="00E33F60" w:rsidRDefault="008A5B36" w:rsidP="008A5B36">
            <w:pPr>
              <w:pStyle w:val="TAC"/>
            </w:pPr>
            <w:r w:rsidRPr="00E33F60">
              <w:t>6.4</w:t>
            </w:r>
          </w:p>
        </w:tc>
      </w:tr>
      <w:tr w:rsidR="008A5B36" w:rsidRPr="00E33F60" w14:paraId="75C12008" w14:textId="77777777" w:rsidTr="008A5B36">
        <w:trPr>
          <w:cantSplit/>
          <w:jc w:val="center"/>
        </w:trPr>
        <w:tc>
          <w:tcPr>
            <w:tcW w:w="1007" w:type="dxa"/>
            <w:tcBorders>
              <w:bottom w:val="nil"/>
            </w:tcBorders>
          </w:tcPr>
          <w:p w14:paraId="3CC20E34" w14:textId="77777777" w:rsidR="008A5B36" w:rsidRPr="00E33F60" w:rsidRDefault="008A5B36" w:rsidP="008A5B36">
            <w:pPr>
              <w:pStyle w:val="TAC"/>
            </w:pPr>
          </w:p>
        </w:tc>
        <w:tc>
          <w:tcPr>
            <w:tcW w:w="1091" w:type="dxa"/>
            <w:tcBorders>
              <w:bottom w:val="nil"/>
            </w:tcBorders>
            <w:vAlign w:val="center"/>
          </w:tcPr>
          <w:p w14:paraId="7BA7B016" w14:textId="3B29950C" w:rsidR="008A5B36" w:rsidRPr="00E33F60" w:rsidRDefault="008A5B36" w:rsidP="008A5B36">
            <w:pPr>
              <w:pStyle w:val="TAC"/>
            </w:pPr>
            <w:r w:rsidRPr="00E33F60">
              <w:t>2</w:t>
            </w:r>
          </w:p>
        </w:tc>
        <w:tc>
          <w:tcPr>
            <w:tcW w:w="866" w:type="dxa"/>
            <w:vAlign w:val="center"/>
          </w:tcPr>
          <w:p w14:paraId="6B1B3BF8" w14:textId="6829C94B" w:rsidR="008A5B36" w:rsidRPr="00E33F60" w:rsidRDefault="008A5B36" w:rsidP="008A5B36">
            <w:pPr>
              <w:pStyle w:val="TAC"/>
              <w:rPr>
                <w:rFonts w:cs="Arial"/>
              </w:rPr>
            </w:pPr>
            <w:r w:rsidRPr="00E33F60">
              <w:t>Normal</w:t>
            </w:r>
          </w:p>
        </w:tc>
        <w:tc>
          <w:tcPr>
            <w:tcW w:w="1954" w:type="dxa"/>
            <w:vAlign w:val="center"/>
          </w:tcPr>
          <w:p w14:paraId="0ED87C3A" w14:textId="261C1EC9" w:rsidR="008A5B36" w:rsidRPr="00E33F60" w:rsidRDefault="008A5B36" w:rsidP="008A5B36">
            <w:pPr>
              <w:pStyle w:val="TAC"/>
            </w:pPr>
            <w:r w:rsidRPr="00E33F60">
              <w:t>TDLB100-400 Low</w:t>
            </w:r>
          </w:p>
        </w:tc>
        <w:tc>
          <w:tcPr>
            <w:tcW w:w="1176" w:type="dxa"/>
            <w:vAlign w:val="center"/>
          </w:tcPr>
          <w:p w14:paraId="22227C89" w14:textId="1FD5C503" w:rsidR="008A5B36" w:rsidRPr="00E33F60" w:rsidRDefault="008A5B36" w:rsidP="008A5B36">
            <w:pPr>
              <w:pStyle w:val="TAC"/>
            </w:pPr>
            <w:r w:rsidRPr="00E33F60">
              <w:t>70 %</w:t>
            </w:r>
          </w:p>
        </w:tc>
        <w:tc>
          <w:tcPr>
            <w:tcW w:w="1391" w:type="dxa"/>
            <w:vAlign w:val="center"/>
          </w:tcPr>
          <w:p w14:paraId="201067D7" w14:textId="66F3BC36" w:rsidR="008A5B36" w:rsidRPr="00E33F60" w:rsidRDefault="008A5B36" w:rsidP="008A5B36">
            <w:pPr>
              <w:pStyle w:val="TAC"/>
            </w:pPr>
            <w:r w:rsidRPr="00E33F60">
              <w:rPr>
                <w:lang w:eastAsia="zh-CN"/>
              </w:rPr>
              <w:t>G-FR1-A3-28</w:t>
            </w:r>
          </w:p>
        </w:tc>
        <w:tc>
          <w:tcPr>
            <w:tcW w:w="1446" w:type="dxa"/>
          </w:tcPr>
          <w:p w14:paraId="306C754E" w14:textId="2F883F55" w:rsidR="008A5B36" w:rsidRPr="00E33F60" w:rsidRDefault="008A5B36" w:rsidP="008A5B36">
            <w:pPr>
              <w:pStyle w:val="TAC"/>
            </w:pPr>
            <w:r w:rsidRPr="00E33F60">
              <w:t>pos1</w:t>
            </w:r>
          </w:p>
        </w:tc>
        <w:tc>
          <w:tcPr>
            <w:tcW w:w="846" w:type="dxa"/>
          </w:tcPr>
          <w:p w14:paraId="4BDCEEC7" w14:textId="18F25FF2" w:rsidR="008A5B36" w:rsidRPr="00E33F60" w:rsidRDefault="008A5B36" w:rsidP="008A5B36">
            <w:pPr>
              <w:pStyle w:val="TAC"/>
            </w:pPr>
            <w:r w:rsidRPr="00E33F60">
              <w:t>2.2</w:t>
            </w:r>
          </w:p>
        </w:tc>
      </w:tr>
      <w:tr w:rsidR="008A5B36" w:rsidRPr="00E33F60" w14:paraId="3787B1A1" w14:textId="77777777" w:rsidTr="008A5B36">
        <w:trPr>
          <w:cantSplit/>
          <w:jc w:val="center"/>
        </w:trPr>
        <w:tc>
          <w:tcPr>
            <w:tcW w:w="1007" w:type="dxa"/>
            <w:tcBorders>
              <w:top w:val="nil"/>
              <w:bottom w:val="nil"/>
            </w:tcBorders>
          </w:tcPr>
          <w:p w14:paraId="0CF6C7A6" w14:textId="77777777" w:rsidR="008A5B36" w:rsidRPr="00E33F60" w:rsidRDefault="008A5B36" w:rsidP="008A5B36">
            <w:pPr>
              <w:pStyle w:val="TAC"/>
            </w:pPr>
          </w:p>
        </w:tc>
        <w:tc>
          <w:tcPr>
            <w:tcW w:w="1091" w:type="dxa"/>
            <w:tcBorders>
              <w:top w:val="nil"/>
              <w:bottom w:val="single" w:sz="4" w:space="0" w:color="auto"/>
            </w:tcBorders>
            <w:vAlign w:val="center"/>
          </w:tcPr>
          <w:p w14:paraId="7255DEC7" w14:textId="77777777" w:rsidR="008A5B36" w:rsidRPr="00E33F60" w:rsidRDefault="008A5B36" w:rsidP="008A5B36">
            <w:pPr>
              <w:pStyle w:val="TAC"/>
            </w:pPr>
          </w:p>
        </w:tc>
        <w:tc>
          <w:tcPr>
            <w:tcW w:w="866" w:type="dxa"/>
            <w:vAlign w:val="center"/>
          </w:tcPr>
          <w:p w14:paraId="63507054" w14:textId="25578601" w:rsidR="008A5B36" w:rsidRPr="00E33F60" w:rsidRDefault="008A5B36" w:rsidP="008A5B36">
            <w:pPr>
              <w:pStyle w:val="TAC"/>
              <w:rPr>
                <w:rFonts w:cs="Arial"/>
              </w:rPr>
            </w:pPr>
            <w:r w:rsidRPr="00E33F60">
              <w:t>Normal</w:t>
            </w:r>
          </w:p>
        </w:tc>
        <w:tc>
          <w:tcPr>
            <w:tcW w:w="1954" w:type="dxa"/>
            <w:vAlign w:val="center"/>
          </w:tcPr>
          <w:p w14:paraId="1FF2200F" w14:textId="29BCABF5" w:rsidR="008A5B36" w:rsidRPr="00E33F60" w:rsidRDefault="008A5B36" w:rsidP="008A5B36">
            <w:pPr>
              <w:pStyle w:val="TAC"/>
            </w:pPr>
            <w:r w:rsidRPr="00E33F60">
              <w:t>TDLC300-100 Low</w:t>
            </w:r>
          </w:p>
        </w:tc>
        <w:tc>
          <w:tcPr>
            <w:tcW w:w="1176" w:type="dxa"/>
            <w:vAlign w:val="center"/>
          </w:tcPr>
          <w:p w14:paraId="26C49540" w14:textId="461D9671" w:rsidR="008A5B36" w:rsidRPr="00E33F60" w:rsidRDefault="008A5B36" w:rsidP="008A5B36">
            <w:pPr>
              <w:pStyle w:val="TAC"/>
            </w:pPr>
            <w:r w:rsidRPr="00E33F60">
              <w:t>70 %</w:t>
            </w:r>
          </w:p>
        </w:tc>
        <w:tc>
          <w:tcPr>
            <w:tcW w:w="1391" w:type="dxa"/>
            <w:vAlign w:val="center"/>
          </w:tcPr>
          <w:p w14:paraId="5E9E7BC2" w14:textId="78214EFB" w:rsidR="008A5B36" w:rsidRPr="00E33F60" w:rsidRDefault="008A5B36" w:rsidP="008A5B36">
            <w:pPr>
              <w:pStyle w:val="TAC"/>
              <w:rPr>
                <w:lang w:eastAsia="zh-CN"/>
              </w:rPr>
            </w:pPr>
            <w:r w:rsidRPr="00E33F60">
              <w:rPr>
                <w:lang w:eastAsia="zh-CN"/>
              </w:rPr>
              <w:t>G-FR1-A4-28</w:t>
            </w:r>
          </w:p>
        </w:tc>
        <w:tc>
          <w:tcPr>
            <w:tcW w:w="1446" w:type="dxa"/>
          </w:tcPr>
          <w:p w14:paraId="00FEB492" w14:textId="30DFDC89" w:rsidR="008A5B36" w:rsidRPr="00E33F60" w:rsidRDefault="008A5B36" w:rsidP="008A5B36">
            <w:pPr>
              <w:pStyle w:val="TAC"/>
            </w:pPr>
            <w:r w:rsidRPr="00E33F60">
              <w:t>pos1</w:t>
            </w:r>
          </w:p>
        </w:tc>
        <w:tc>
          <w:tcPr>
            <w:tcW w:w="846" w:type="dxa"/>
          </w:tcPr>
          <w:p w14:paraId="4661F884" w14:textId="171C363C" w:rsidR="008A5B36" w:rsidRPr="00E33F60" w:rsidRDefault="008A5B36" w:rsidP="008A5B36">
            <w:pPr>
              <w:pStyle w:val="TAC"/>
            </w:pPr>
            <w:r w:rsidRPr="00E33F60">
              <w:t>20.0</w:t>
            </w:r>
          </w:p>
        </w:tc>
      </w:tr>
      <w:tr w:rsidR="008A5B36" w:rsidRPr="00E33F60" w14:paraId="2EB19C33" w14:textId="77777777" w:rsidTr="008A5B36">
        <w:trPr>
          <w:cantSplit/>
          <w:jc w:val="center"/>
        </w:trPr>
        <w:tc>
          <w:tcPr>
            <w:tcW w:w="1007" w:type="dxa"/>
            <w:tcBorders>
              <w:top w:val="nil"/>
              <w:bottom w:val="nil"/>
            </w:tcBorders>
            <w:vAlign w:val="center"/>
          </w:tcPr>
          <w:p w14:paraId="6BB62BFA" w14:textId="26BB79F7" w:rsidR="008A5B36" w:rsidRPr="00E33F60" w:rsidRDefault="008A5B36" w:rsidP="008A5B36">
            <w:pPr>
              <w:pStyle w:val="TAC"/>
            </w:pPr>
            <w:r w:rsidRPr="00E33F60">
              <w:t>2</w:t>
            </w:r>
          </w:p>
        </w:tc>
        <w:tc>
          <w:tcPr>
            <w:tcW w:w="1091" w:type="dxa"/>
            <w:tcBorders>
              <w:bottom w:val="nil"/>
            </w:tcBorders>
            <w:vAlign w:val="center"/>
          </w:tcPr>
          <w:p w14:paraId="46C20264" w14:textId="4547C16E" w:rsidR="008A5B36" w:rsidRPr="00E33F60" w:rsidRDefault="008A5B36" w:rsidP="008A5B36">
            <w:pPr>
              <w:pStyle w:val="TAC"/>
            </w:pPr>
            <w:r w:rsidRPr="00E33F60">
              <w:t>4</w:t>
            </w:r>
          </w:p>
        </w:tc>
        <w:tc>
          <w:tcPr>
            <w:tcW w:w="866" w:type="dxa"/>
            <w:vAlign w:val="center"/>
          </w:tcPr>
          <w:p w14:paraId="1BE297D0" w14:textId="305953B2" w:rsidR="008A5B36" w:rsidRPr="00E33F60" w:rsidRDefault="008A5B36" w:rsidP="008A5B36">
            <w:pPr>
              <w:pStyle w:val="TAC"/>
              <w:rPr>
                <w:rFonts w:cs="Arial"/>
              </w:rPr>
            </w:pPr>
            <w:r w:rsidRPr="00E33F60">
              <w:t>Normal</w:t>
            </w:r>
          </w:p>
        </w:tc>
        <w:tc>
          <w:tcPr>
            <w:tcW w:w="1954" w:type="dxa"/>
            <w:vAlign w:val="center"/>
          </w:tcPr>
          <w:p w14:paraId="5EE6C61A" w14:textId="6DEC9A78" w:rsidR="008A5B36" w:rsidRPr="00E33F60" w:rsidRDefault="008A5B36" w:rsidP="008A5B36">
            <w:pPr>
              <w:pStyle w:val="TAC"/>
            </w:pPr>
            <w:r w:rsidRPr="00E33F60">
              <w:t>TDLB100-400 Low</w:t>
            </w:r>
          </w:p>
        </w:tc>
        <w:tc>
          <w:tcPr>
            <w:tcW w:w="1176" w:type="dxa"/>
            <w:vAlign w:val="center"/>
          </w:tcPr>
          <w:p w14:paraId="564AAE7B" w14:textId="28EEE063" w:rsidR="008A5B36" w:rsidRPr="00E33F60" w:rsidRDefault="008A5B36" w:rsidP="008A5B36">
            <w:pPr>
              <w:pStyle w:val="TAC"/>
            </w:pPr>
            <w:r w:rsidRPr="00E33F60">
              <w:t>70 %</w:t>
            </w:r>
          </w:p>
        </w:tc>
        <w:tc>
          <w:tcPr>
            <w:tcW w:w="1391" w:type="dxa"/>
            <w:vAlign w:val="center"/>
          </w:tcPr>
          <w:p w14:paraId="0A149920" w14:textId="6F22F3EE" w:rsidR="008A5B36" w:rsidRPr="00E33F60" w:rsidRDefault="008A5B36" w:rsidP="008A5B36">
            <w:pPr>
              <w:pStyle w:val="TAC"/>
              <w:rPr>
                <w:lang w:eastAsia="zh-CN"/>
              </w:rPr>
            </w:pPr>
            <w:r w:rsidRPr="00E33F60">
              <w:rPr>
                <w:lang w:eastAsia="zh-CN"/>
              </w:rPr>
              <w:t>G-FR1-A3-28</w:t>
            </w:r>
          </w:p>
        </w:tc>
        <w:tc>
          <w:tcPr>
            <w:tcW w:w="1446" w:type="dxa"/>
          </w:tcPr>
          <w:p w14:paraId="53431E71" w14:textId="2AF4D39E" w:rsidR="008A5B36" w:rsidRPr="00E33F60" w:rsidRDefault="008A5B36" w:rsidP="008A5B36">
            <w:pPr>
              <w:pStyle w:val="TAC"/>
            </w:pPr>
            <w:r w:rsidRPr="00E33F60">
              <w:t>pos1</w:t>
            </w:r>
          </w:p>
        </w:tc>
        <w:tc>
          <w:tcPr>
            <w:tcW w:w="846" w:type="dxa"/>
          </w:tcPr>
          <w:p w14:paraId="50F3A945" w14:textId="0D672C71" w:rsidR="008A5B36" w:rsidRPr="00E33F60" w:rsidRDefault="008A5B36" w:rsidP="008A5B36">
            <w:pPr>
              <w:pStyle w:val="TAC"/>
            </w:pPr>
            <w:r w:rsidRPr="00E33F60">
              <w:t>-1.4</w:t>
            </w:r>
          </w:p>
        </w:tc>
      </w:tr>
      <w:tr w:rsidR="008A5B36" w:rsidRPr="00E33F60" w14:paraId="026E7E74" w14:textId="77777777" w:rsidTr="008A5B36">
        <w:trPr>
          <w:cantSplit/>
          <w:jc w:val="center"/>
        </w:trPr>
        <w:tc>
          <w:tcPr>
            <w:tcW w:w="1007" w:type="dxa"/>
            <w:tcBorders>
              <w:top w:val="nil"/>
              <w:bottom w:val="nil"/>
            </w:tcBorders>
          </w:tcPr>
          <w:p w14:paraId="6EC22C16" w14:textId="77777777" w:rsidR="008A5B36" w:rsidRPr="00E33F60" w:rsidRDefault="008A5B36" w:rsidP="008A5B36">
            <w:pPr>
              <w:pStyle w:val="TAC"/>
            </w:pPr>
          </w:p>
        </w:tc>
        <w:tc>
          <w:tcPr>
            <w:tcW w:w="1091" w:type="dxa"/>
            <w:tcBorders>
              <w:top w:val="nil"/>
              <w:bottom w:val="single" w:sz="4" w:space="0" w:color="auto"/>
            </w:tcBorders>
            <w:vAlign w:val="center"/>
          </w:tcPr>
          <w:p w14:paraId="2A2246D9" w14:textId="77777777" w:rsidR="008A5B36" w:rsidRPr="00E33F60" w:rsidRDefault="008A5B36" w:rsidP="008A5B36">
            <w:pPr>
              <w:pStyle w:val="TAC"/>
            </w:pPr>
          </w:p>
        </w:tc>
        <w:tc>
          <w:tcPr>
            <w:tcW w:w="866" w:type="dxa"/>
            <w:vAlign w:val="center"/>
          </w:tcPr>
          <w:p w14:paraId="0004BA3E" w14:textId="4A20AEEF" w:rsidR="008A5B36" w:rsidRPr="00E33F60" w:rsidRDefault="008A5B36" w:rsidP="008A5B36">
            <w:pPr>
              <w:pStyle w:val="TAC"/>
              <w:rPr>
                <w:rFonts w:cs="Arial"/>
              </w:rPr>
            </w:pPr>
            <w:r w:rsidRPr="00E33F60">
              <w:t>Normal</w:t>
            </w:r>
          </w:p>
        </w:tc>
        <w:tc>
          <w:tcPr>
            <w:tcW w:w="1954" w:type="dxa"/>
            <w:vAlign w:val="center"/>
          </w:tcPr>
          <w:p w14:paraId="506993F8" w14:textId="62E3F664" w:rsidR="008A5B36" w:rsidRPr="00E33F60" w:rsidRDefault="008A5B36" w:rsidP="008A5B36">
            <w:pPr>
              <w:pStyle w:val="TAC"/>
            </w:pPr>
            <w:r w:rsidRPr="00E33F60">
              <w:t>TDLC300-100 Low</w:t>
            </w:r>
          </w:p>
        </w:tc>
        <w:tc>
          <w:tcPr>
            <w:tcW w:w="1176" w:type="dxa"/>
            <w:vAlign w:val="center"/>
          </w:tcPr>
          <w:p w14:paraId="7D5E7AD1" w14:textId="5E7045EC" w:rsidR="008A5B36" w:rsidRPr="00E33F60" w:rsidRDefault="008A5B36" w:rsidP="008A5B36">
            <w:pPr>
              <w:pStyle w:val="TAC"/>
            </w:pPr>
            <w:r w:rsidRPr="00E33F60">
              <w:t>70 %</w:t>
            </w:r>
          </w:p>
        </w:tc>
        <w:tc>
          <w:tcPr>
            <w:tcW w:w="1391" w:type="dxa"/>
            <w:vAlign w:val="center"/>
          </w:tcPr>
          <w:p w14:paraId="2C9A96F1" w14:textId="143768A5" w:rsidR="008A5B36" w:rsidRPr="00E33F60" w:rsidRDefault="008A5B36" w:rsidP="008A5B36">
            <w:pPr>
              <w:pStyle w:val="TAC"/>
              <w:rPr>
                <w:lang w:eastAsia="zh-CN"/>
              </w:rPr>
            </w:pPr>
            <w:r w:rsidRPr="00E33F60">
              <w:rPr>
                <w:lang w:eastAsia="zh-CN"/>
              </w:rPr>
              <w:t>G-FR1-A4-28</w:t>
            </w:r>
          </w:p>
        </w:tc>
        <w:tc>
          <w:tcPr>
            <w:tcW w:w="1446" w:type="dxa"/>
          </w:tcPr>
          <w:p w14:paraId="419D6E7F" w14:textId="2CB649B9" w:rsidR="008A5B36" w:rsidRPr="00E33F60" w:rsidRDefault="008A5B36" w:rsidP="008A5B36">
            <w:pPr>
              <w:pStyle w:val="TAC"/>
            </w:pPr>
            <w:r w:rsidRPr="00E33F60">
              <w:t>pos1</w:t>
            </w:r>
          </w:p>
        </w:tc>
        <w:tc>
          <w:tcPr>
            <w:tcW w:w="846" w:type="dxa"/>
          </w:tcPr>
          <w:p w14:paraId="4FA4DAE6" w14:textId="6837187E" w:rsidR="008A5B36" w:rsidRPr="00E33F60" w:rsidRDefault="008A5B36" w:rsidP="008A5B36">
            <w:pPr>
              <w:pStyle w:val="TAC"/>
            </w:pPr>
            <w:r w:rsidRPr="00E33F60">
              <w:t>12.4</w:t>
            </w:r>
          </w:p>
        </w:tc>
      </w:tr>
      <w:tr w:rsidR="008A5B36" w:rsidRPr="00E33F60" w14:paraId="08B37D3D" w14:textId="77777777" w:rsidTr="008A5B36">
        <w:trPr>
          <w:cantSplit/>
          <w:jc w:val="center"/>
        </w:trPr>
        <w:tc>
          <w:tcPr>
            <w:tcW w:w="1007" w:type="dxa"/>
            <w:tcBorders>
              <w:top w:val="nil"/>
              <w:bottom w:val="nil"/>
            </w:tcBorders>
          </w:tcPr>
          <w:p w14:paraId="63F5D3E6" w14:textId="77777777" w:rsidR="008A5B36" w:rsidRPr="00E33F60" w:rsidRDefault="008A5B36" w:rsidP="008A5B36">
            <w:pPr>
              <w:pStyle w:val="TAC"/>
            </w:pPr>
          </w:p>
        </w:tc>
        <w:tc>
          <w:tcPr>
            <w:tcW w:w="1091" w:type="dxa"/>
            <w:tcBorders>
              <w:bottom w:val="nil"/>
            </w:tcBorders>
            <w:vAlign w:val="center"/>
          </w:tcPr>
          <w:p w14:paraId="68CEFB64" w14:textId="6CD46B28" w:rsidR="008A5B36" w:rsidRPr="00E33F60" w:rsidRDefault="008A5B36" w:rsidP="008A5B36">
            <w:pPr>
              <w:pStyle w:val="TAC"/>
            </w:pPr>
            <w:r w:rsidRPr="00E33F60">
              <w:t>8</w:t>
            </w:r>
          </w:p>
        </w:tc>
        <w:tc>
          <w:tcPr>
            <w:tcW w:w="866" w:type="dxa"/>
            <w:vAlign w:val="center"/>
          </w:tcPr>
          <w:p w14:paraId="678F1E31" w14:textId="24B39542" w:rsidR="008A5B36" w:rsidRPr="00E33F60" w:rsidRDefault="008A5B36" w:rsidP="008A5B36">
            <w:pPr>
              <w:pStyle w:val="TAC"/>
              <w:rPr>
                <w:rFonts w:cs="Arial"/>
              </w:rPr>
            </w:pPr>
            <w:r w:rsidRPr="00E33F60">
              <w:t>Normal</w:t>
            </w:r>
          </w:p>
        </w:tc>
        <w:tc>
          <w:tcPr>
            <w:tcW w:w="1954" w:type="dxa"/>
            <w:vAlign w:val="center"/>
          </w:tcPr>
          <w:p w14:paraId="78862918" w14:textId="1871C5A4" w:rsidR="008A5B36" w:rsidRPr="00E33F60" w:rsidRDefault="008A5B36" w:rsidP="008A5B36">
            <w:pPr>
              <w:pStyle w:val="TAC"/>
            </w:pPr>
            <w:r w:rsidRPr="00E33F60">
              <w:t>TDLB100-400 Low</w:t>
            </w:r>
          </w:p>
        </w:tc>
        <w:tc>
          <w:tcPr>
            <w:tcW w:w="1176" w:type="dxa"/>
            <w:vAlign w:val="center"/>
          </w:tcPr>
          <w:p w14:paraId="4DE3821E" w14:textId="5FB7F50D" w:rsidR="008A5B36" w:rsidRPr="00E33F60" w:rsidRDefault="008A5B36" w:rsidP="008A5B36">
            <w:pPr>
              <w:pStyle w:val="TAC"/>
            </w:pPr>
            <w:r w:rsidRPr="00E33F60">
              <w:t>70 %</w:t>
            </w:r>
          </w:p>
        </w:tc>
        <w:tc>
          <w:tcPr>
            <w:tcW w:w="1391" w:type="dxa"/>
            <w:vAlign w:val="center"/>
          </w:tcPr>
          <w:p w14:paraId="2C03913E" w14:textId="2F40D0B6" w:rsidR="008A5B36" w:rsidRPr="00E33F60" w:rsidRDefault="008A5B36" w:rsidP="008A5B36">
            <w:pPr>
              <w:pStyle w:val="TAC"/>
              <w:rPr>
                <w:lang w:eastAsia="zh-CN"/>
              </w:rPr>
            </w:pPr>
            <w:r w:rsidRPr="00E33F60">
              <w:rPr>
                <w:lang w:eastAsia="zh-CN"/>
              </w:rPr>
              <w:t>G-FR1-A3-28</w:t>
            </w:r>
          </w:p>
        </w:tc>
        <w:tc>
          <w:tcPr>
            <w:tcW w:w="1446" w:type="dxa"/>
          </w:tcPr>
          <w:p w14:paraId="1FE7B0EC" w14:textId="6493998D" w:rsidR="008A5B36" w:rsidRPr="00E33F60" w:rsidRDefault="008A5B36" w:rsidP="008A5B36">
            <w:pPr>
              <w:pStyle w:val="TAC"/>
            </w:pPr>
            <w:r w:rsidRPr="00E33F60">
              <w:t>pos1</w:t>
            </w:r>
          </w:p>
        </w:tc>
        <w:tc>
          <w:tcPr>
            <w:tcW w:w="846" w:type="dxa"/>
          </w:tcPr>
          <w:p w14:paraId="167B0675" w14:textId="0D76A259" w:rsidR="008A5B36" w:rsidRPr="00E33F60" w:rsidRDefault="008A5B36" w:rsidP="008A5B36">
            <w:pPr>
              <w:pStyle w:val="TAC"/>
            </w:pPr>
            <w:r w:rsidRPr="00E33F60">
              <w:t>-4.4</w:t>
            </w:r>
          </w:p>
        </w:tc>
      </w:tr>
      <w:tr w:rsidR="008A5B36" w:rsidRPr="00E33F60" w14:paraId="615A425C" w14:textId="77777777" w:rsidTr="008A5B36">
        <w:trPr>
          <w:cantSplit/>
          <w:jc w:val="center"/>
        </w:trPr>
        <w:tc>
          <w:tcPr>
            <w:tcW w:w="1007" w:type="dxa"/>
            <w:tcBorders>
              <w:top w:val="nil"/>
            </w:tcBorders>
          </w:tcPr>
          <w:p w14:paraId="68D8529E" w14:textId="77777777" w:rsidR="008A5B36" w:rsidRPr="00E33F60" w:rsidRDefault="008A5B36" w:rsidP="008A5B36">
            <w:pPr>
              <w:pStyle w:val="TAC"/>
            </w:pPr>
          </w:p>
        </w:tc>
        <w:tc>
          <w:tcPr>
            <w:tcW w:w="1091" w:type="dxa"/>
            <w:tcBorders>
              <w:top w:val="nil"/>
            </w:tcBorders>
            <w:vAlign w:val="center"/>
          </w:tcPr>
          <w:p w14:paraId="4DE65FD9" w14:textId="77777777" w:rsidR="008A5B36" w:rsidRPr="00E33F60" w:rsidRDefault="008A5B36" w:rsidP="008A5B36">
            <w:pPr>
              <w:pStyle w:val="TAC"/>
            </w:pPr>
          </w:p>
        </w:tc>
        <w:tc>
          <w:tcPr>
            <w:tcW w:w="866" w:type="dxa"/>
            <w:vAlign w:val="center"/>
          </w:tcPr>
          <w:p w14:paraId="19F7E99E" w14:textId="1B3EE7EE" w:rsidR="008A5B36" w:rsidRPr="00E33F60" w:rsidRDefault="008A5B36" w:rsidP="008A5B36">
            <w:pPr>
              <w:pStyle w:val="TAC"/>
              <w:rPr>
                <w:rFonts w:cs="Arial"/>
              </w:rPr>
            </w:pPr>
            <w:r w:rsidRPr="00E33F60">
              <w:t>Normal</w:t>
            </w:r>
          </w:p>
        </w:tc>
        <w:tc>
          <w:tcPr>
            <w:tcW w:w="1954" w:type="dxa"/>
            <w:vAlign w:val="center"/>
          </w:tcPr>
          <w:p w14:paraId="56CA0772" w14:textId="575466C2" w:rsidR="008A5B36" w:rsidRPr="00E33F60" w:rsidRDefault="008A5B36" w:rsidP="008A5B36">
            <w:pPr>
              <w:pStyle w:val="TAC"/>
            </w:pPr>
            <w:r w:rsidRPr="00E33F60">
              <w:t>TDLC300-100 Low</w:t>
            </w:r>
          </w:p>
        </w:tc>
        <w:tc>
          <w:tcPr>
            <w:tcW w:w="1176" w:type="dxa"/>
            <w:vAlign w:val="center"/>
          </w:tcPr>
          <w:p w14:paraId="1F8C9155" w14:textId="5BF6FD63" w:rsidR="008A5B36" w:rsidRPr="00E33F60" w:rsidRDefault="008A5B36" w:rsidP="008A5B36">
            <w:pPr>
              <w:pStyle w:val="TAC"/>
            </w:pPr>
            <w:r w:rsidRPr="00E33F60">
              <w:t>70 %</w:t>
            </w:r>
          </w:p>
        </w:tc>
        <w:tc>
          <w:tcPr>
            <w:tcW w:w="1391" w:type="dxa"/>
            <w:vAlign w:val="center"/>
          </w:tcPr>
          <w:p w14:paraId="6EB03973" w14:textId="2D63A1CC" w:rsidR="008A5B36" w:rsidRPr="00E33F60" w:rsidRDefault="008A5B36" w:rsidP="008A5B36">
            <w:pPr>
              <w:pStyle w:val="TAC"/>
              <w:rPr>
                <w:lang w:eastAsia="zh-CN"/>
              </w:rPr>
            </w:pPr>
            <w:r w:rsidRPr="00E33F60">
              <w:rPr>
                <w:lang w:eastAsia="zh-CN"/>
              </w:rPr>
              <w:t>G-FR1-A4-28</w:t>
            </w:r>
          </w:p>
        </w:tc>
        <w:tc>
          <w:tcPr>
            <w:tcW w:w="1446" w:type="dxa"/>
          </w:tcPr>
          <w:p w14:paraId="7998ED3B" w14:textId="6242D8FD" w:rsidR="008A5B36" w:rsidRPr="00E33F60" w:rsidRDefault="008A5B36" w:rsidP="008A5B36">
            <w:pPr>
              <w:pStyle w:val="TAC"/>
            </w:pPr>
            <w:r w:rsidRPr="00E33F60">
              <w:t>pos1</w:t>
            </w:r>
          </w:p>
        </w:tc>
        <w:tc>
          <w:tcPr>
            <w:tcW w:w="846" w:type="dxa"/>
          </w:tcPr>
          <w:p w14:paraId="7AD1E565" w14:textId="398B3F7F" w:rsidR="008A5B36" w:rsidRPr="00E33F60" w:rsidRDefault="008A5B36" w:rsidP="008A5B36">
            <w:pPr>
              <w:pStyle w:val="TAC"/>
            </w:pPr>
            <w:r w:rsidRPr="00E33F60">
              <w:t>7.9</w:t>
            </w:r>
          </w:p>
        </w:tc>
      </w:tr>
    </w:tbl>
    <w:p w14:paraId="5EB0A833" w14:textId="77777777" w:rsidR="008A5B36" w:rsidRDefault="008A5B36" w:rsidP="008A5B36">
      <w:pPr>
        <w:rPr>
          <w:rFonts w:eastAsia="Malgun Gothic"/>
          <w:lang w:eastAsia="zh-CN"/>
        </w:rPr>
      </w:pPr>
    </w:p>
    <w:p w14:paraId="4E0785AE" w14:textId="5D494C50" w:rsidR="000030DA"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64BE7C" w14:textId="77777777" w:rsidTr="008A5B36">
        <w:trPr>
          <w:cantSplit/>
          <w:jc w:val="center"/>
        </w:trPr>
        <w:tc>
          <w:tcPr>
            <w:tcW w:w="1007" w:type="dxa"/>
            <w:tcBorders>
              <w:bottom w:val="single" w:sz="4" w:space="0" w:color="auto"/>
            </w:tcBorders>
          </w:tcPr>
          <w:p w14:paraId="4A3B5584" w14:textId="2E43956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4C8F14" w14:textId="71C6692D" w:rsidR="008A5B36" w:rsidRPr="00E33F60" w:rsidRDefault="008A5B36" w:rsidP="008A5B36">
            <w:pPr>
              <w:pStyle w:val="TAH"/>
            </w:pPr>
            <w:r w:rsidRPr="00E33F60">
              <w:t>Number of RX antennas</w:t>
            </w:r>
          </w:p>
        </w:tc>
        <w:tc>
          <w:tcPr>
            <w:tcW w:w="866" w:type="dxa"/>
          </w:tcPr>
          <w:p w14:paraId="5119E235" w14:textId="63BDD35D" w:rsidR="008A5B36" w:rsidRPr="00E33F60" w:rsidRDefault="008A5B36" w:rsidP="008A5B36">
            <w:pPr>
              <w:pStyle w:val="TAH"/>
            </w:pPr>
            <w:r w:rsidRPr="00E33F60">
              <w:t>Cyclic prefix</w:t>
            </w:r>
          </w:p>
        </w:tc>
        <w:tc>
          <w:tcPr>
            <w:tcW w:w="1954" w:type="dxa"/>
          </w:tcPr>
          <w:p w14:paraId="6907F354" w14:textId="046285E8" w:rsidR="008A5B36" w:rsidRPr="00E65848" w:rsidRDefault="008A5B36" w:rsidP="008A5B36">
            <w:pPr>
              <w:pStyle w:val="TAH"/>
            </w:pPr>
            <w:r w:rsidRPr="00E65848">
              <w:t xml:space="preserve">Propagation conditions and correlation matrix </w:t>
            </w:r>
            <w:r>
              <w:t>(Annex G)</w:t>
            </w:r>
          </w:p>
        </w:tc>
        <w:tc>
          <w:tcPr>
            <w:tcW w:w="1176" w:type="dxa"/>
          </w:tcPr>
          <w:p w14:paraId="710EC2D1" w14:textId="52B7D711" w:rsidR="008A5B36" w:rsidRPr="00E33F60" w:rsidRDefault="008A5B36" w:rsidP="008A5B36">
            <w:pPr>
              <w:pStyle w:val="TAH"/>
            </w:pPr>
            <w:r w:rsidRPr="00E33F60">
              <w:t>Fraction of maximum throughput</w:t>
            </w:r>
          </w:p>
        </w:tc>
        <w:tc>
          <w:tcPr>
            <w:tcW w:w="1391" w:type="dxa"/>
          </w:tcPr>
          <w:p w14:paraId="5E54BBF1" w14:textId="71C29372" w:rsidR="008A5B36" w:rsidRPr="00E33F60" w:rsidRDefault="008A5B36" w:rsidP="008A5B36">
            <w:pPr>
              <w:pStyle w:val="TAH"/>
            </w:pPr>
            <w:r w:rsidRPr="00E33F60">
              <w:t>FRC</w:t>
            </w:r>
            <w:r w:rsidRPr="00E33F60">
              <w:br/>
              <w:t>(annex A)</w:t>
            </w:r>
          </w:p>
        </w:tc>
        <w:tc>
          <w:tcPr>
            <w:tcW w:w="1446" w:type="dxa"/>
          </w:tcPr>
          <w:p w14:paraId="73BAFBAB" w14:textId="509F684F" w:rsidR="008A5B36" w:rsidRPr="00E33F60" w:rsidRDefault="008A5B36" w:rsidP="008A5B36">
            <w:pPr>
              <w:pStyle w:val="TAH"/>
            </w:pPr>
            <w:r w:rsidRPr="00E33F60">
              <w:t>Additional DM-RS position</w:t>
            </w:r>
          </w:p>
        </w:tc>
        <w:tc>
          <w:tcPr>
            <w:tcW w:w="846" w:type="dxa"/>
          </w:tcPr>
          <w:p w14:paraId="0E718E1F" w14:textId="77777777" w:rsidR="008A5B36" w:rsidRPr="00E33F60" w:rsidRDefault="008A5B36" w:rsidP="008A5B36">
            <w:pPr>
              <w:pStyle w:val="TAH"/>
            </w:pPr>
            <w:r w:rsidRPr="00E33F60">
              <w:t>SNR</w:t>
            </w:r>
          </w:p>
          <w:p w14:paraId="6755B745" w14:textId="3565F28F" w:rsidR="008A5B36" w:rsidRPr="00E33F60" w:rsidRDefault="008A5B36" w:rsidP="008A5B36">
            <w:pPr>
              <w:pStyle w:val="TAH"/>
            </w:pPr>
            <w:r w:rsidRPr="00E33F60">
              <w:t>(dB)</w:t>
            </w:r>
          </w:p>
        </w:tc>
      </w:tr>
      <w:tr w:rsidR="008A5B36" w:rsidRPr="00E33F60" w14:paraId="413E1AEF" w14:textId="77777777" w:rsidTr="008A5B36">
        <w:trPr>
          <w:cantSplit/>
          <w:jc w:val="center"/>
        </w:trPr>
        <w:tc>
          <w:tcPr>
            <w:tcW w:w="1007" w:type="dxa"/>
            <w:tcBorders>
              <w:bottom w:val="nil"/>
            </w:tcBorders>
          </w:tcPr>
          <w:p w14:paraId="59EC94E1" w14:textId="77777777" w:rsidR="008A5B36" w:rsidRPr="00E33F60" w:rsidRDefault="008A5B36" w:rsidP="008A5B36">
            <w:pPr>
              <w:pStyle w:val="TAC"/>
            </w:pPr>
          </w:p>
        </w:tc>
        <w:tc>
          <w:tcPr>
            <w:tcW w:w="1091" w:type="dxa"/>
            <w:tcBorders>
              <w:bottom w:val="nil"/>
            </w:tcBorders>
          </w:tcPr>
          <w:p w14:paraId="641862EA" w14:textId="2A864ABB" w:rsidR="008A5B36" w:rsidRPr="00E33F60" w:rsidRDefault="008A5B36" w:rsidP="008A5B36">
            <w:pPr>
              <w:pStyle w:val="TAC"/>
            </w:pPr>
            <w:r w:rsidRPr="00E33F60">
              <w:t>2</w:t>
            </w:r>
          </w:p>
        </w:tc>
        <w:tc>
          <w:tcPr>
            <w:tcW w:w="866" w:type="dxa"/>
          </w:tcPr>
          <w:p w14:paraId="1697896C" w14:textId="7A362526" w:rsidR="008A5B36" w:rsidRPr="00E33F60" w:rsidRDefault="008A5B36" w:rsidP="008A5B36">
            <w:pPr>
              <w:pStyle w:val="TAC"/>
            </w:pPr>
            <w:r w:rsidRPr="00E33F60">
              <w:rPr>
                <w:rFonts w:cs="Arial"/>
              </w:rPr>
              <w:t>Normal</w:t>
            </w:r>
          </w:p>
        </w:tc>
        <w:tc>
          <w:tcPr>
            <w:tcW w:w="1954" w:type="dxa"/>
          </w:tcPr>
          <w:p w14:paraId="4E7FA29D" w14:textId="0A3C19F2" w:rsidR="008A5B36" w:rsidRPr="00E65848" w:rsidRDefault="008A5B36" w:rsidP="008A5B36">
            <w:pPr>
              <w:pStyle w:val="TAC"/>
            </w:pPr>
            <w:r w:rsidRPr="00E33F60">
              <w:t>TDLB100-400 Low</w:t>
            </w:r>
          </w:p>
        </w:tc>
        <w:tc>
          <w:tcPr>
            <w:tcW w:w="1176" w:type="dxa"/>
          </w:tcPr>
          <w:p w14:paraId="118E4B96" w14:textId="3EBC0532" w:rsidR="008A5B36" w:rsidRPr="00E33F60" w:rsidRDefault="008A5B36" w:rsidP="008A5B36">
            <w:pPr>
              <w:pStyle w:val="TAC"/>
            </w:pPr>
            <w:r w:rsidRPr="00E33F60">
              <w:t>70 %</w:t>
            </w:r>
          </w:p>
        </w:tc>
        <w:tc>
          <w:tcPr>
            <w:tcW w:w="1391" w:type="dxa"/>
          </w:tcPr>
          <w:p w14:paraId="1AF67836" w14:textId="4E20366A" w:rsidR="008A5B36" w:rsidRPr="00E33F60" w:rsidRDefault="008A5B36" w:rsidP="008A5B36">
            <w:pPr>
              <w:pStyle w:val="TAC"/>
            </w:pPr>
            <w:r w:rsidRPr="00E33F60">
              <w:t>G-FR1-A3-8</w:t>
            </w:r>
          </w:p>
        </w:tc>
        <w:tc>
          <w:tcPr>
            <w:tcW w:w="1446" w:type="dxa"/>
          </w:tcPr>
          <w:p w14:paraId="7C6E645D" w14:textId="44D465E3" w:rsidR="008A5B36" w:rsidRPr="00E33F60" w:rsidRDefault="008A5B36" w:rsidP="008A5B36">
            <w:pPr>
              <w:pStyle w:val="TAC"/>
            </w:pPr>
            <w:r w:rsidRPr="00E33F60">
              <w:t>pos1</w:t>
            </w:r>
          </w:p>
        </w:tc>
        <w:tc>
          <w:tcPr>
            <w:tcW w:w="846" w:type="dxa"/>
          </w:tcPr>
          <w:p w14:paraId="320D3F31" w14:textId="23558617" w:rsidR="008A5B36" w:rsidRPr="00E33F60" w:rsidRDefault="008A5B36" w:rsidP="008A5B36">
            <w:pPr>
              <w:pStyle w:val="TAC"/>
            </w:pPr>
            <w:r w:rsidRPr="00E33F60">
              <w:t>-1.7</w:t>
            </w:r>
          </w:p>
        </w:tc>
      </w:tr>
      <w:tr w:rsidR="008A5B36" w:rsidRPr="00E33F60" w14:paraId="0BDAE0B1" w14:textId="77777777" w:rsidTr="008A5B36">
        <w:trPr>
          <w:cantSplit/>
          <w:jc w:val="center"/>
        </w:trPr>
        <w:tc>
          <w:tcPr>
            <w:tcW w:w="1007" w:type="dxa"/>
            <w:tcBorders>
              <w:top w:val="nil"/>
              <w:bottom w:val="nil"/>
            </w:tcBorders>
          </w:tcPr>
          <w:p w14:paraId="069C1E64" w14:textId="77777777" w:rsidR="008A5B36" w:rsidRPr="00E33F60" w:rsidRDefault="008A5B36" w:rsidP="008A5B36">
            <w:pPr>
              <w:pStyle w:val="TAC"/>
            </w:pPr>
          </w:p>
        </w:tc>
        <w:tc>
          <w:tcPr>
            <w:tcW w:w="1091" w:type="dxa"/>
            <w:tcBorders>
              <w:top w:val="nil"/>
              <w:bottom w:val="nil"/>
            </w:tcBorders>
          </w:tcPr>
          <w:p w14:paraId="2E469475" w14:textId="77777777" w:rsidR="008A5B36" w:rsidRPr="00E33F60" w:rsidRDefault="008A5B36" w:rsidP="008A5B36">
            <w:pPr>
              <w:pStyle w:val="TAC"/>
            </w:pPr>
          </w:p>
        </w:tc>
        <w:tc>
          <w:tcPr>
            <w:tcW w:w="866" w:type="dxa"/>
          </w:tcPr>
          <w:p w14:paraId="64BA13D5" w14:textId="2305E4EB" w:rsidR="008A5B36" w:rsidRPr="00E33F60" w:rsidRDefault="008A5B36" w:rsidP="008A5B36">
            <w:pPr>
              <w:pStyle w:val="TAC"/>
              <w:rPr>
                <w:rFonts w:cs="Arial"/>
              </w:rPr>
            </w:pPr>
            <w:r w:rsidRPr="00E33F60">
              <w:rPr>
                <w:rFonts w:cs="Arial"/>
              </w:rPr>
              <w:t>Normal</w:t>
            </w:r>
          </w:p>
        </w:tc>
        <w:tc>
          <w:tcPr>
            <w:tcW w:w="1954" w:type="dxa"/>
          </w:tcPr>
          <w:p w14:paraId="5197CF95" w14:textId="342BC691" w:rsidR="008A5B36" w:rsidRPr="00E33F60" w:rsidRDefault="008A5B36" w:rsidP="008A5B36">
            <w:pPr>
              <w:pStyle w:val="TAC"/>
            </w:pPr>
            <w:r w:rsidRPr="00E33F60">
              <w:t>TDLC300-100 Low</w:t>
            </w:r>
          </w:p>
        </w:tc>
        <w:tc>
          <w:tcPr>
            <w:tcW w:w="1176" w:type="dxa"/>
          </w:tcPr>
          <w:p w14:paraId="480374F9" w14:textId="0E6D6F30" w:rsidR="008A5B36" w:rsidRPr="00E33F60" w:rsidRDefault="008A5B36" w:rsidP="008A5B36">
            <w:pPr>
              <w:pStyle w:val="TAC"/>
            </w:pPr>
            <w:r w:rsidRPr="00E33F60">
              <w:t>70 %</w:t>
            </w:r>
          </w:p>
        </w:tc>
        <w:tc>
          <w:tcPr>
            <w:tcW w:w="1391" w:type="dxa"/>
          </w:tcPr>
          <w:p w14:paraId="47AB593C" w14:textId="174F34FE" w:rsidR="008A5B36" w:rsidRPr="00E33F60" w:rsidRDefault="008A5B36" w:rsidP="008A5B36">
            <w:pPr>
              <w:pStyle w:val="TAC"/>
            </w:pPr>
            <w:r w:rsidRPr="00E33F60">
              <w:t>G-FR1-A4-8</w:t>
            </w:r>
          </w:p>
        </w:tc>
        <w:tc>
          <w:tcPr>
            <w:tcW w:w="1446" w:type="dxa"/>
          </w:tcPr>
          <w:p w14:paraId="138B3867" w14:textId="54B0C2B9" w:rsidR="008A5B36" w:rsidRPr="00E33F60" w:rsidRDefault="008A5B36" w:rsidP="008A5B36">
            <w:pPr>
              <w:pStyle w:val="TAC"/>
            </w:pPr>
            <w:r w:rsidRPr="00E33F60">
              <w:t>pos1</w:t>
            </w:r>
          </w:p>
        </w:tc>
        <w:tc>
          <w:tcPr>
            <w:tcW w:w="846" w:type="dxa"/>
          </w:tcPr>
          <w:p w14:paraId="5EFF8695" w14:textId="1C2B13DE" w:rsidR="008A5B36" w:rsidRPr="00E33F60" w:rsidRDefault="008A5B36" w:rsidP="008A5B36">
            <w:pPr>
              <w:pStyle w:val="TAC"/>
            </w:pPr>
            <w:r w:rsidRPr="00E33F60">
              <w:t>10.8</w:t>
            </w:r>
          </w:p>
        </w:tc>
      </w:tr>
      <w:tr w:rsidR="008A5B36" w:rsidRPr="00E33F60" w14:paraId="63564EB8" w14:textId="77777777" w:rsidTr="008A5B36">
        <w:trPr>
          <w:cantSplit/>
          <w:jc w:val="center"/>
        </w:trPr>
        <w:tc>
          <w:tcPr>
            <w:tcW w:w="1007" w:type="dxa"/>
            <w:tcBorders>
              <w:top w:val="nil"/>
              <w:bottom w:val="nil"/>
            </w:tcBorders>
          </w:tcPr>
          <w:p w14:paraId="66EAA29E" w14:textId="77777777" w:rsidR="008A5B36" w:rsidRPr="00E33F60" w:rsidRDefault="008A5B36" w:rsidP="008A5B36">
            <w:pPr>
              <w:pStyle w:val="TAC"/>
            </w:pPr>
          </w:p>
        </w:tc>
        <w:tc>
          <w:tcPr>
            <w:tcW w:w="1091" w:type="dxa"/>
            <w:tcBorders>
              <w:top w:val="nil"/>
              <w:bottom w:val="single" w:sz="4" w:space="0" w:color="auto"/>
            </w:tcBorders>
          </w:tcPr>
          <w:p w14:paraId="526D69B4" w14:textId="77777777" w:rsidR="008A5B36" w:rsidRPr="00E33F60" w:rsidRDefault="008A5B36" w:rsidP="008A5B36">
            <w:pPr>
              <w:pStyle w:val="TAC"/>
            </w:pPr>
          </w:p>
        </w:tc>
        <w:tc>
          <w:tcPr>
            <w:tcW w:w="866" w:type="dxa"/>
          </w:tcPr>
          <w:p w14:paraId="4A7D0438" w14:textId="3BA5EB43" w:rsidR="008A5B36" w:rsidRPr="00E33F60" w:rsidRDefault="008A5B36" w:rsidP="008A5B36">
            <w:pPr>
              <w:pStyle w:val="TAC"/>
              <w:rPr>
                <w:rFonts w:cs="Arial"/>
              </w:rPr>
            </w:pPr>
            <w:r w:rsidRPr="00E33F60">
              <w:rPr>
                <w:rFonts w:cs="Arial"/>
              </w:rPr>
              <w:t>Normal</w:t>
            </w:r>
          </w:p>
        </w:tc>
        <w:tc>
          <w:tcPr>
            <w:tcW w:w="1954" w:type="dxa"/>
          </w:tcPr>
          <w:p w14:paraId="3917AC6A" w14:textId="673F4B58" w:rsidR="008A5B36" w:rsidRPr="00E33F60" w:rsidRDefault="008A5B36" w:rsidP="008A5B36">
            <w:pPr>
              <w:pStyle w:val="TAC"/>
            </w:pPr>
            <w:r w:rsidRPr="00E33F60">
              <w:t>TDLA30-10 Low</w:t>
            </w:r>
          </w:p>
        </w:tc>
        <w:tc>
          <w:tcPr>
            <w:tcW w:w="1176" w:type="dxa"/>
          </w:tcPr>
          <w:p w14:paraId="5C3E30B4" w14:textId="023A5F4A" w:rsidR="008A5B36" w:rsidRPr="00E33F60" w:rsidRDefault="008A5B36" w:rsidP="008A5B36">
            <w:pPr>
              <w:pStyle w:val="TAC"/>
            </w:pPr>
            <w:r w:rsidRPr="00E33F60">
              <w:t>70 %</w:t>
            </w:r>
          </w:p>
        </w:tc>
        <w:tc>
          <w:tcPr>
            <w:tcW w:w="1391" w:type="dxa"/>
          </w:tcPr>
          <w:p w14:paraId="58DF4D32" w14:textId="14665814" w:rsidR="008A5B36" w:rsidRPr="00E33F60" w:rsidRDefault="008A5B36" w:rsidP="008A5B36">
            <w:pPr>
              <w:pStyle w:val="TAC"/>
            </w:pPr>
            <w:r w:rsidRPr="00E33F60">
              <w:t>G-FR1-A5-8</w:t>
            </w:r>
          </w:p>
        </w:tc>
        <w:tc>
          <w:tcPr>
            <w:tcW w:w="1446" w:type="dxa"/>
          </w:tcPr>
          <w:p w14:paraId="09A14EE9" w14:textId="354DA19A" w:rsidR="008A5B36" w:rsidRPr="00E33F60" w:rsidRDefault="008A5B36" w:rsidP="008A5B36">
            <w:pPr>
              <w:pStyle w:val="TAC"/>
            </w:pPr>
            <w:r w:rsidRPr="00E33F60">
              <w:t>pos1</w:t>
            </w:r>
          </w:p>
        </w:tc>
        <w:tc>
          <w:tcPr>
            <w:tcW w:w="846" w:type="dxa"/>
          </w:tcPr>
          <w:p w14:paraId="0C5CE8A9" w14:textId="7E3D7379" w:rsidR="008A5B36" w:rsidRPr="00E33F60" w:rsidRDefault="008A5B36" w:rsidP="008A5B36">
            <w:pPr>
              <w:pStyle w:val="TAC"/>
            </w:pPr>
            <w:r w:rsidRPr="00E33F60">
              <w:t>13.1</w:t>
            </w:r>
          </w:p>
        </w:tc>
      </w:tr>
      <w:tr w:rsidR="008A5B36" w:rsidRPr="00E33F60" w14:paraId="1D52A34D" w14:textId="77777777" w:rsidTr="008A5B36">
        <w:trPr>
          <w:cantSplit/>
          <w:jc w:val="center"/>
        </w:trPr>
        <w:tc>
          <w:tcPr>
            <w:tcW w:w="1007" w:type="dxa"/>
            <w:tcBorders>
              <w:top w:val="nil"/>
              <w:bottom w:val="nil"/>
            </w:tcBorders>
          </w:tcPr>
          <w:p w14:paraId="0116D2F2" w14:textId="1B640B75" w:rsidR="008A5B36" w:rsidRPr="00E33F60" w:rsidRDefault="008A5B36" w:rsidP="008A5B36">
            <w:pPr>
              <w:pStyle w:val="TAC"/>
            </w:pPr>
            <w:r w:rsidRPr="00E33F60">
              <w:t>1</w:t>
            </w:r>
          </w:p>
        </w:tc>
        <w:tc>
          <w:tcPr>
            <w:tcW w:w="1091" w:type="dxa"/>
            <w:tcBorders>
              <w:bottom w:val="nil"/>
            </w:tcBorders>
          </w:tcPr>
          <w:p w14:paraId="63A7492E" w14:textId="7CEDA825" w:rsidR="008A5B36" w:rsidRPr="00E33F60" w:rsidRDefault="008A5B36" w:rsidP="008A5B36">
            <w:pPr>
              <w:pStyle w:val="TAC"/>
            </w:pPr>
            <w:r w:rsidRPr="00E33F60">
              <w:t>4</w:t>
            </w:r>
          </w:p>
        </w:tc>
        <w:tc>
          <w:tcPr>
            <w:tcW w:w="866" w:type="dxa"/>
          </w:tcPr>
          <w:p w14:paraId="23AF5D8E" w14:textId="1683E3B1" w:rsidR="008A5B36" w:rsidRPr="00E33F60" w:rsidRDefault="008A5B36" w:rsidP="008A5B36">
            <w:pPr>
              <w:pStyle w:val="TAC"/>
              <w:rPr>
                <w:rFonts w:cs="Arial"/>
              </w:rPr>
            </w:pPr>
            <w:r w:rsidRPr="00E33F60">
              <w:rPr>
                <w:rFonts w:cs="Arial"/>
              </w:rPr>
              <w:t>Normal</w:t>
            </w:r>
          </w:p>
        </w:tc>
        <w:tc>
          <w:tcPr>
            <w:tcW w:w="1954" w:type="dxa"/>
          </w:tcPr>
          <w:p w14:paraId="19A4C87C" w14:textId="5CC2C528" w:rsidR="008A5B36" w:rsidRPr="00E33F60" w:rsidRDefault="008A5B36" w:rsidP="008A5B36">
            <w:pPr>
              <w:pStyle w:val="TAC"/>
            </w:pPr>
            <w:r w:rsidRPr="00E33F60">
              <w:t>TDLB100-400 Low</w:t>
            </w:r>
          </w:p>
        </w:tc>
        <w:tc>
          <w:tcPr>
            <w:tcW w:w="1176" w:type="dxa"/>
          </w:tcPr>
          <w:p w14:paraId="61AC03DA" w14:textId="371270CA" w:rsidR="008A5B36" w:rsidRPr="00E33F60" w:rsidRDefault="008A5B36" w:rsidP="008A5B36">
            <w:pPr>
              <w:pStyle w:val="TAC"/>
            </w:pPr>
            <w:r w:rsidRPr="00E33F60">
              <w:t>70 %</w:t>
            </w:r>
          </w:p>
        </w:tc>
        <w:tc>
          <w:tcPr>
            <w:tcW w:w="1391" w:type="dxa"/>
          </w:tcPr>
          <w:p w14:paraId="1F1CB4FD" w14:textId="597DC661" w:rsidR="008A5B36" w:rsidRPr="00E33F60" w:rsidRDefault="008A5B36" w:rsidP="008A5B36">
            <w:pPr>
              <w:pStyle w:val="TAC"/>
            </w:pPr>
            <w:r w:rsidRPr="00E33F60">
              <w:t>G-FR1-A3-8</w:t>
            </w:r>
          </w:p>
        </w:tc>
        <w:tc>
          <w:tcPr>
            <w:tcW w:w="1446" w:type="dxa"/>
          </w:tcPr>
          <w:p w14:paraId="2B580BE1" w14:textId="49305EA4" w:rsidR="008A5B36" w:rsidRPr="00E33F60" w:rsidRDefault="008A5B36" w:rsidP="008A5B36">
            <w:pPr>
              <w:pStyle w:val="TAC"/>
            </w:pPr>
            <w:r w:rsidRPr="00E33F60">
              <w:t>pos1</w:t>
            </w:r>
          </w:p>
        </w:tc>
        <w:tc>
          <w:tcPr>
            <w:tcW w:w="846" w:type="dxa"/>
          </w:tcPr>
          <w:p w14:paraId="6BCC7287" w14:textId="5FAB8687" w:rsidR="008A5B36" w:rsidRPr="00E33F60" w:rsidRDefault="008A5B36" w:rsidP="008A5B36">
            <w:pPr>
              <w:pStyle w:val="TAC"/>
            </w:pPr>
            <w:r w:rsidRPr="00E33F60">
              <w:t>-5.1</w:t>
            </w:r>
          </w:p>
        </w:tc>
      </w:tr>
      <w:tr w:rsidR="008A5B36" w:rsidRPr="00E33F60" w14:paraId="15958DE1" w14:textId="77777777" w:rsidTr="008A5B36">
        <w:trPr>
          <w:cantSplit/>
          <w:jc w:val="center"/>
        </w:trPr>
        <w:tc>
          <w:tcPr>
            <w:tcW w:w="1007" w:type="dxa"/>
            <w:tcBorders>
              <w:top w:val="nil"/>
              <w:bottom w:val="nil"/>
            </w:tcBorders>
          </w:tcPr>
          <w:p w14:paraId="064F7700" w14:textId="77777777" w:rsidR="008A5B36" w:rsidRPr="00E33F60" w:rsidRDefault="008A5B36" w:rsidP="008A5B36">
            <w:pPr>
              <w:pStyle w:val="TAC"/>
            </w:pPr>
          </w:p>
        </w:tc>
        <w:tc>
          <w:tcPr>
            <w:tcW w:w="1091" w:type="dxa"/>
            <w:tcBorders>
              <w:top w:val="nil"/>
              <w:bottom w:val="nil"/>
            </w:tcBorders>
          </w:tcPr>
          <w:p w14:paraId="3194ED0E" w14:textId="77777777" w:rsidR="008A5B36" w:rsidRPr="00E33F60" w:rsidRDefault="008A5B36" w:rsidP="008A5B36">
            <w:pPr>
              <w:pStyle w:val="TAC"/>
            </w:pPr>
          </w:p>
        </w:tc>
        <w:tc>
          <w:tcPr>
            <w:tcW w:w="866" w:type="dxa"/>
          </w:tcPr>
          <w:p w14:paraId="3956F273" w14:textId="5254D7C9" w:rsidR="008A5B36" w:rsidRPr="00E33F60" w:rsidRDefault="008A5B36" w:rsidP="008A5B36">
            <w:pPr>
              <w:pStyle w:val="TAC"/>
              <w:rPr>
                <w:rFonts w:cs="Arial"/>
              </w:rPr>
            </w:pPr>
            <w:r w:rsidRPr="00E33F60">
              <w:rPr>
                <w:rFonts w:cs="Arial"/>
              </w:rPr>
              <w:t>Normal</w:t>
            </w:r>
          </w:p>
        </w:tc>
        <w:tc>
          <w:tcPr>
            <w:tcW w:w="1954" w:type="dxa"/>
          </w:tcPr>
          <w:p w14:paraId="57A000BD" w14:textId="1BE725B2" w:rsidR="008A5B36" w:rsidRPr="00E33F60" w:rsidRDefault="008A5B36" w:rsidP="008A5B36">
            <w:pPr>
              <w:pStyle w:val="TAC"/>
            </w:pPr>
            <w:r w:rsidRPr="00E33F60">
              <w:t>TDLC300-100 Low</w:t>
            </w:r>
          </w:p>
        </w:tc>
        <w:tc>
          <w:tcPr>
            <w:tcW w:w="1176" w:type="dxa"/>
          </w:tcPr>
          <w:p w14:paraId="30494022" w14:textId="0D9DD1D1" w:rsidR="008A5B36" w:rsidRPr="00E33F60" w:rsidRDefault="008A5B36" w:rsidP="008A5B36">
            <w:pPr>
              <w:pStyle w:val="TAC"/>
            </w:pPr>
            <w:r w:rsidRPr="00E33F60">
              <w:t>70 %</w:t>
            </w:r>
          </w:p>
        </w:tc>
        <w:tc>
          <w:tcPr>
            <w:tcW w:w="1391" w:type="dxa"/>
          </w:tcPr>
          <w:p w14:paraId="052E1A4B" w14:textId="7A870295" w:rsidR="008A5B36" w:rsidRPr="00E33F60" w:rsidRDefault="008A5B36" w:rsidP="008A5B36">
            <w:pPr>
              <w:pStyle w:val="TAC"/>
            </w:pPr>
            <w:r w:rsidRPr="00E33F60">
              <w:t>G-FR1-A4-8</w:t>
            </w:r>
          </w:p>
        </w:tc>
        <w:tc>
          <w:tcPr>
            <w:tcW w:w="1446" w:type="dxa"/>
          </w:tcPr>
          <w:p w14:paraId="54B35CBA" w14:textId="287B0F28" w:rsidR="008A5B36" w:rsidRPr="00E33F60" w:rsidRDefault="008A5B36" w:rsidP="008A5B36">
            <w:pPr>
              <w:pStyle w:val="TAC"/>
            </w:pPr>
            <w:r w:rsidRPr="00E33F60">
              <w:t>pos1</w:t>
            </w:r>
          </w:p>
        </w:tc>
        <w:tc>
          <w:tcPr>
            <w:tcW w:w="846" w:type="dxa"/>
          </w:tcPr>
          <w:p w14:paraId="7FF92F39" w14:textId="14014348" w:rsidR="008A5B36" w:rsidRPr="00E33F60" w:rsidRDefault="008A5B36" w:rsidP="008A5B36">
            <w:pPr>
              <w:pStyle w:val="TAC"/>
            </w:pPr>
            <w:r w:rsidRPr="00E33F60">
              <w:t>6.9</w:t>
            </w:r>
          </w:p>
        </w:tc>
      </w:tr>
      <w:tr w:rsidR="008A5B36" w:rsidRPr="00E33F60" w14:paraId="1450A2D2" w14:textId="77777777" w:rsidTr="008A5B36">
        <w:trPr>
          <w:cantSplit/>
          <w:jc w:val="center"/>
        </w:trPr>
        <w:tc>
          <w:tcPr>
            <w:tcW w:w="1007" w:type="dxa"/>
            <w:tcBorders>
              <w:top w:val="nil"/>
              <w:bottom w:val="nil"/>
            </w:tcBorders>
          </w:tcPr>
          <w:p w14:paraId="2570A112" w14:textId="77777777" w:rsidR="008A5B36" w:rsidRPr="00E33F60" w:rsidRDefault="008A5B36" w:rsidP="008A5B36">
            <w:pPr>
              <w:pStyle w:val="TAC"/>
            </w:pPr>
          </w:p>
        </w:tc>
        <w:tc>
          <w:tcPr>
            <w:tcW w:w="1091" w:type="dxa"/>
            <w:tcBorders>
              <w:top w:val="nil"/>
              <w:bottom w:val="single" w:sz="4" w:space="0" w:color="auto"/>
            </w:tcBorders>
          </w:tcPr>
          <w:p w14:paraId="6CDFE915" w14:textId="77777777" w:rsidR="008A5B36" w:rsidRPr="00E33F60" w:rsidRDefault="008A5B36" w:rsidP="008A5B36">
            <w:pPr>
              <w:pStyle w:val="TAC"/>
            </w:pPr>
          </w:p>
        </w:tc>
        <w:tc>
          <w:tcPr>
            <w:tcW w:w="866" w:type="dxa"/>
          </w:tcPr>
          <w:p w14:paraId="64FDB7A6" w14:textId="0F7EDB27" w:rsidR="008A5B36" w:rsidRPr="00E33F60" w:rsidRDefault="008A5B36" w:rsidP="008A5B36">
            <w:pPr>
              <w:pStyle w:val="TAC"/>
              <w:rPr>
                <w:rFonts w:cs="Arial"/>
              </w:rPr>
            </w:pPr>
            <w:r w:rsidRPr="00E33F60">
              <w:rPr>
                <w:rFonts w:cs="Arial"/>
              </w:rPr>
              <w:t>Normal</w:t>
            </w:r>
          </w:p>
        </w:tc>
        <w:tc>
          <w:tcPr>
            <w:tcW w:w="1954" w:type="dxa"/>
          </w:tcPr>
          <w:p w14:paraId="747B403B" w14:textId="10AA3146" w:rsidR="008A5B36" w:rsidRPr="00E33F60" w:rsidRDefault="008A5B36" w:rsidP="008A5B36">
            <w:pPr>
              <w:pStyle w:val="TAC"/>
            </w:pPr>
            <w:r w:rsidRPr="00E33F60">
              <w:t>TDLA30-10 Low</w:t>
            </w:r>
          </w:p>
        </w:tc>
        <w:tc>
          <w:tcPr>
            <w:tcW w:w="1176" w:type="dxa"/>
          </w:tcPr>
          <w:p w14:paraId="375C0AF9" w14:textId="6C31168E" w:rsidR="008A5B36" w:rsidRPr="00E33F60" w:rsidRDefault="008A5B36" w:rsidP="008A5B36">
            <w:pPr>
              <w:pStyle w:val="TAC"/>
            </w:pPr>
            <w:r w:rsidRPr="00E33F60">
              <w:t>70 %</w:t>
            </w:r>
          </w:p>
        </w:tc>
        <w:tc>
          <w:tcPr>
            <w:tcW w:w="1391" w:type="dxa"/>
          </w:tcPr>
          <w:p w14:paraId="611DCFE4" w14:textId="323B3468" w:rsidR="008A5B36" w:rsidRPr="00E33F60" w:rsidRDefault="008A5B36" w:rsidP="008A5B36">
            <w:pPr>
              <w:pStyle w:val="TAC"/>
            </w:pPr>
            <w:r w:rsidRPr="00E33F60">
              <w:t>G-FR1-A5-8</w:t>
            </w:r>
          </w:p>
        </w:tc>
        <w:tc>
          <w:tcPr>
            <w:tcW w:w="1446" w:type="dxa"/>
          </w:tcPr>
          <w:p w14:paraId="4FBD4B13" w14:textId="24564623" w:rsidR="008A5B36" w:rsidRPr="00E33F60" w:rsidRDefault="008A5B36" w:rsidP="008A5B36">
            <w:pPr>
              <w:pStyle w:val="TAC"/>
            </w:pPr>
            <w:r w:rsidRPr="00E33F60">
              <w:t>pos1</w:t>
            </w:r>
          </w:p>
        </w:tc>
        <w:tc>
          <w:tcPr>
            <w:tcW w:w="846" w:type="dxa"/>
          </w:tcPr>
          <w:p w14:paraId="2BF5EB4D" w14:textId="1CCD63B7" w:rsidR="008A5B36" w:rsidRPr="00E33F60" w:rsidRDefault="008A5B36" w:rsidP="008A5B36">
            <w:pPr>
              <w:pStyle w:val="TAC"/>
            </w:pPr>
            <w:r w:rsidRPr="00E33F60">
              <w:t>9.5</w:t>
            </w:r>
          </w:p>
        </w:tc>
      </w:tr>
      <w:tr w:rsidR="008A5B36" w:rsidRPr="00E33F60" w14:paraId="7EB7456B" w14:textId="77777777" w:rsidTr="008A5B36">
        <w:trPr>
          <w:cantSplit/>
          <w:jc w:val="center"/>
        </w:trPr>
        <w:tc>
          <w:tcPr>
            <w:tcW w:w="1007" w:type="dxa"/>
            <w:tcBorders>
              <w:top w:val="nil"/>
              <w:bottom w:val="nil"/>
            </w:tcBorders>
          </w:tcPr>
          <w:p w14:paraId="74830E74" w14:textId="77777777" w:rsidR="008A5B36" w:rsidRPr="00E33F60" w:rsidRDefault="008A5B36" w:rsidP="008A5B36">
            <w:pPr>
              <w:pStyle w:val="TAC"/>
            </w:pPr>
          </w:p>
        </w:tc>
        <w:tc>
          <w:tcPr>
            <w:tcW w:w="1091" w:type="dxa"/>
            <w:tcBorders>
              <w:bottom w:val="nil"/>
            </w:tcBorders>
          </w:tcPr>
          <w:p w14:paraId="62CE72DF" w14:textId="445886D5" w:rsidR="008A5B36" w:rsidRPr="00E33F60" w:rsidRDefault="008A5B36" w:rsidP="008A5B36">
            <w:pPr>
              <w:pStyle w:val="TAC"/>
            </w:pPr>
            <w:r w:rsidRPr="00E33F60">
              <w:t>8</w:t>
            </w:r>
          </w:p>
        </w:tc>
        <w:tc>
          <w:tcPr>
            <w:tcW w:w="866" w:type="dxa"/>
          </w:tcPr>
          <w:p w14:paraId="2519C33C" w14:textId="0E772366" w:rsidR="008A5B36" w:rsidRPr="00E33F60" w:rsidRDefault="008A5B36" w:rsidP="008A5B36">
            <w:pPr>
              <w:pStyle w:val="TAC"/>
              <w:rPr>
                <w:rFonts w:cs="Arial"/>
              </w:rPr>
            </w:pPr>
            <w:r w:rsidRPr="00E33F60">
              <w:rPr>
                <w:rFonts w:cs="Arial"/>
              </w:rPr>
              <w:t>Normal</w:t>
            </w:r>
          </w:p>
        </w:tc>
        <w:tc>
          <w:tcPr>
            <w:tcW w:w="1954" w:type="dxa"/>
          </w:tcPr>
          <w:p w14:paraId="68638FB0" w14:textId="0B95B136" w:rsidR="008A5B36" w:rsidRPr="00E33F60" w:rsidRDefault="008A5B36" w:rsidP="008A5B36">
            <w:pPr>
              <w:pStyle w:val="TAC"/>
            </w:pPr>
            <w:r w:rsidRPr="00E33F60">
              <w:t>TDLB100-400 Low</w:t>
            </w:r>
          </w:p>
        </w:tc>
        <w:tc>
          <w:tcPr>
            <w:tcW w:w="1176" w:type="dxa"/>
          </w:tcPr>
          <w:p w14:paraId="4E8C4A4C" w14:textId="08BC1E17" w:rsidR="008A5B36" w:rsidRPr="00E33F60" w:rsidRDefault="008A5B36" w:rsidP="008A5B36">
            <w:pPr>
              <w:pStyle w:val="TAC"/>
            </w:pPr>
            <w:r w:rsidRPr="00E33F60">
              <w:t>70 %</w:t>
            </w:r>
          </w:p>
        </w:tc>
        <w:tc>
          <w:tcPr>
            <w:tcW w:w="1391" w:type="dxa"/>
          </w:tcPr>
          <w:p w14:paraId="770B2D02" w14:textId="33DB180C" w:rsidR="008A5B36" w:rsidRPr="00E33F60" w:rsidRDefault="008A5B36" w:rsidP="008A5B36">
            <w:pPr>
              <w:pStyle w:val="TAC"/>
            </w:pPr>
            <w:r w:rsidRPr="00E33F60">
              <w:t>G-FR1-A3-8</w:t>
            </w:r>
          </w:p>
        </w:tc>
        <w:tc>
          <w:tcPr>
            <w:tcW w:w="1446" w:type="dxa"/>
          </w:tcPr>
          <w:p w14:paraId="02CA990C" w14:textId="773646F8" w:rsidR="008A5B36" w:rsidRPr="00E33F60" w:rsidRDefault="008A5B36" w:rsidP="008A5B36">
            <w:pPr>
              <w:pStyle w:val="TAC"/>
            </w:pPr>
            <w:r w:rsidRPr="00E33F60">
              <w:t>pos1</w:t>
            </w:r>
          </w:p>
        </w:tc>
        <w:tc>
          <w:tcPr>
            <w:tcW w:w="846" w:type="dxa"/>
          </w:tcPr>
          <w:p w14:paraId="315E0374" w14:textId="784D8449" w:rsidR="008A5B36" w:rsidRPr="00E33F60" w:rsidRDefault="008A5B36" w:rsidP="008A5B36">
            <w:pPr>
              <w:pStyle w:val="TAC"/>
            </w:pPr>
            <w:r w:rsidRPr="00E33F60">
              <w:t>-8.1</w:t>
            </w:r>
          </w:p>
        </w:tc>
      </w:tr>
      <w:tr w:rsidR="008A5B36" w:rsidRPr="00E33F60" w14:paraId="59FF2B38" w14:textId="77777777" w:rsidTr="008A5B36">
        <w:trPr>
          <w:cantSplit/>
          <w:jc w:val="center"/>
        </w:trPr>
        <w:tc>
          <w:tcPr>
            <w:tcW w:w="1007" w:type="dxa"/>
            <w:tcBorders>
              <w:top w:val="nil"/>
              <w:bottom w:val="nil"/>
            </w:tcBorders>
          </w:tcPr>
          <w:p w14:paraId="57EF0744" w14:textId="77777777" w:rsidR="008A5B36" w:rsidRPr="00E33F60" w:rsidRDefault="008A5B36" w:rsidP="008A5B36">
            <w:pPr>
              <w:pStyle w:val="TAC"/>
            </w:pPr>
          </w:p>
        </w:tc>
        <w:tc>
          <w:tcPr>
            <w:tcW w:w="1091" w:type="dxa"/>
            <w:tcBorders>
              <w:top w:val="nil"/>
              <w:bottom w:val="nil"/>
            </w:tcBorders>
          </w:tcPr>
          <w:p w14:paraId="07F69D0A" w14:textId="77777777" w:rsidR="008A5B36" w:rsidRPr="00E33F60" w:rsidRDefault="008A5B36" w:rsidP="008A5B36">
            <w:pPr>
              <w:pStyle w:val="TAC"/>
            </w:pPr>
          </w:p>
        </w:tc>
        <w:tc>
          <w:tcPr>
            <w:tcW w:w="866" w:type="dxa"/>
          </w:tcPr>
          <w:p w14:paraId="1AF33A3D" w14:textId="50D8EFCF" w:rsidR="008A5B36" w:rsidRPr="00E33F60" w:rsidRDefault="008A5B36" w:rsidP="008A5B36">
            <w:pPr>
              <w:pStyle w:val="TAC"/>
              <w:rPr>
                <w:rFonts w:cs="Arial"/>
              </w:rPr>
            </w:pPr>
            <w:r w:rsidRPr="00E33F60">
              <w:rPr>
                <w:rFonts w:cs="Arial"/>
              </w:rPr>
              <w:t>Normal</w:t>
            </w:r>
          </w:p>
        </w:tc>
        <w:tc>
          <w:tcPr>
            <w:tcW w:w="1954" w:type="dxa"/>
          </w:tcPr>
          <w:p w14:paraId="000DF315" w14:textId="2D74CBD1" w:rsidR="008A5B36" w:rsidRPr="00E33F60" w:rsidRDefault="008A5B36" w:rsidP="008A5B36">
            <w:pPr>
              <w:pStyle w:val="TAC"/>
            </w:pPr>
            <w:r w:rsidRPr="00E33F60">
              <w:t>TDLC300-100 Low</w:t>
            </w:r>
          </w:p>
        </w:tc>
        <w:tc>
          <w:tcPr>
            <w:tcW w:w="1176" w:type="dxa"/>
          </w:tcPr>
          <w:p w14:paraId="32331398" w14:textId="74BBCED0" w:rsidR="008A5B36" w:rsidRPr="00E33F60" w:rsidRDefault="008A5B36" w:rsidP="008A5B36">
            <w:pPr>
              <w:pStyle w:val="TAC"/>
            </w:pPr>
            <w:r w:rsidRPr="00E33F60">
              <w:t>70 %</w:t>
            </w:r>
          </w:p>
        </w:tc>
        <w:tc>
          <w:tcPr>
            <w:tcW w:w="1391" w:type="dxa"/>
          </w:tcPr>
          <w:p w14:paraId="6C837314" w14:textId="63FA031D" w:rsidR="008A5B36" w:rsidRPr="00E33F60" w:rsidRDefault="008A5B36" w:rsidP="008A5B36">
            <w:pPr>
              <w:pStyle w:val="TAC"/>
            </w:pPr>
            <w:r w:rsidRPr="00E33F60">
              <w:t>G-FR1-A4-8</w:t>
            </w:r>
          </w:p>
        </w:tc>
        <w:tc>
          <w:tcPr>
            <w:tcW w:w="1446" w:type="dxa"/>
          </w:tcPr>
          <w:p w14:paraId="09E2AAF9" w14:textId="09564BA0" w:rsidR="008A5B36" w:rsidRPr="00E33F60" w:rsidRDefault="008A5B36" w:rsidP="008A5B36">
            <w:pPr>
              <w:pStyle w:val="TAC"/>
            </w:pPr>
            <w:r w:rsidRPr="00E33F60">
              <w:t>pos1</w:t>
            </w:r>
          </w:p>
        </w:tc>
        <w:tc>
          <w:tcPr>
            <w:tcW w:w="846" w:type="dxa"/>
          </w:tcPr>
          <w:p w14:paraId="57C5CABA" w14:textId="4E9FF5AB" w:rsidR="008A5B36" w:rsidRPr="00E33F60" w:rsidRDefault="008A5B36" w:rsidP="008A5B36">
            <w:pPr>
              <w:pStyle w:val="TAC"/>
            </w:pPr>
            <w:r w:rsidRPr="00E33F60">
              <w:t>3.6</w:t>
            </w:r>
          </w:p>
        </w:tc>
      </w:tr>
      <w:tr w:rsidR="008A5B36" w:rsidRPr="00E33F60" w14:paraId="43619742" w14:textId="77777777" w:rsidTr="008A5B36">
        <w:trPr>
          <w:cantSplit/>
          <w:jc w:val="center"/>
        </w:trPr>
        <w:tc>
          <w:tcPr>
            <w:tcW w:w="1007" w:type="dxa"/>
            <w:tcBorders>
              <w:top w:val="nil"/>
              <w:bottom w:val="single" w:sz="4" w:space="0" w:color="auto"/>
            </w:tcBorders>
          </w:tcPr>
          <w:p w14:paraId="2D29E188" w14:textId="77777777" w:rsidR="008A5B36" w:rsidRPr="00E33F60" w:rsidRDefault="008A5B36" w:rsidP="008A5B36">
            <w:pPr>
              <w:pStyle w:val="TAC"/>
            </w:pPr>
          </w:p>
        </w:tc>
        <w:tc>
          <w:tcPr>
            <w:tcW w:w="1091" w:type="dxa"/>
            <w:tcBorders>
              <w:top w:val="nil"/>
              <w:bottom w:val="single" w:sz="4" w:space="0" w:color="auto"/>
            </w:tcBorders>
          </w:tcPr>
          <w:p w14:paraId="3ABDDE3F" w14:textId="77777777" w:rsidR="008A5B36" w:rsidRPr="00E33F60" w:rsidRDefault="008A5B36" w:rsidP="008A5B36">
            <w:pPr>
              <w:pStyle w:val="TAC"/>
            </w:pPr>
          </w:p>
        </w:tc>
        <w:tc>
          <w:tcPr>
            <w:tcW w:w="866" w:type="dxa"/>
          </w:tcPr>
          <w:p w14:paraId="2103E770" w14:textId="69A071F7" w:rsidR="008A5B36" w:rsidRPr="00E33F60" w:rsidRDefault="008A5B36" w:rsidP="008A5B36">
            <w:pPr>
              <w:pStyle w:val="TAC"/>
              <w:rPr>
                <w:rFonts w:cs="Arial"/>
              </w:rPr>
            </w:pPr>
            <w:r w:rsidRPr="00E33F60">
              <w:rPr>
                <w:rFonts w:cs="Arial"/>
              </w:rPr>
              <w:t>Normal</w:t>
            </w:r>
          </w:p>
        </w:tc>
        <w:tc>
          <w:tcPr>
            <w:tcW w:w="1954" w:type="dxa"/>
          </w:tcPr>
          <w:p w14:paraId="2DD27148" w14:textId="4B41108F" w:rsidR="008A5B36" w:rsidRPr="00E33F60" w:rsidRDefault="008A5B36" w:rsidP="008A5B36">
            <w:pPr>
              <w:pStyle w:val="TAC"/>
            </w:pPr>
            <w:r w:rsidRPr="00E33F60">
              <w:t>TDLA30-10 Low</w:t>
            </w:r>
          </w:p>
        </w:tc>
        <w:tc>
          <w:tcPr>
            <w:tcW w:w="1176" w:type="dxa"/>
          </w:tcPr>
          <w:p w14:paraId="7D509678" w14:textId="1A251325" w:rsidR="008A5B36" w:rsidRPr="00E33F60" w:rsidRDefault="008A5B36" w:rsidP="008A5B36">
            <w:pPr>
              <w:pStyle w:val="TAC"/>
            </w:pPr>
            <w:r w:rsidRPr="00E33F60">
              <w:t>70 %</w:t>
            </w:r>
          </w:p>
        </w:tc>
        <w:tc>
          <w:tcPr>
            <w:tcW w:w="1391" w:type="dxa"/>
          </w:tcPr>
          <w:p w14:paraId="17A96618" w14:textId="1B5C3A13" w:rsidR="008A5B36" w:rsidRPr="00E33F60" w:rsidRDefault="008A5B36" w:rsidP="008A5B36">
            <w:pPr>
              <w:pStyle w:val="TAC"/>
            </w:pPr>
            <w:r w:rsidRPr="00E33F60">
              <w:t>G-FR1-A5-8</w:t>
            </w:r>
          </w:p>
        </w:tc>
        <w:tc>
          <w:tcPr>
            <w:tcW w:w="1446" w:type="dxa"/>
          </w:tcPr>
          <w:p w14:paraId="58BE5ACB" w14:textId="3C2CB741" w:rsidR="008A5B36" w:rsidRPr="00E33F60" w:rsidRDefault="008A5B36" w:rsidP="008A5B36">
            <w:pPr>
              <w:pStyle w:val="TAC"/>
            </w:pPr>
            <w:r w:rsidRPr="00E33F60">
              <w:t>pos1</w:t>
            </w:r>
          </w:p>
        </w:tc>
        <w:tc>
          <w:tcPr>
            <w:tcW w:w="846" w:type="dxa"/>
          </w:tcPr>
          <w:p w14:paraId="19AE00CE" w14:textId="1A7F15FA" w:rsidR="008A5B36" w:rsidRPr="00E33F60" w:rsidRDefault="008A5B36" w:rsidP="008A5B36">
            <w:pPr>
              <w:pStyle w:val="TAC"/>
            </w:pPr>
            <w:r w:rsidRPr="00E33F60">
              <w:t>6.3</w:t>
            </w:r>
          </w:p>
        </w:tc>
      </w:tr>
      <w:tr w:rsidR="008A5B36" w:rsidRPr="00E33F60" w14:paraId="288982EE" w14:textId="77777777" w:rsidTr="008A5B36">
        <w:trPr>
          <w:cantSplit/>
          <w:jc w:val="center"/>
        </w:trPr>
        <w:tc>
          <w:tcPr>
            <w:tcW w:w="1007" w:type="dxa"/>
            <w:tcBorders>
              <w:bottom w:val="nil"/>
            </w:tcBorders>
          </w:tcPr>
          <w:p w14:paraId="11F49034" w14:textId="77777777" w:rsidR="008A5B36" w:rsidRPr="00E33F60" w:rsidRDefault="008A5B36" w:rsidP="008A5B36">
            <w:pPr>
              <w:pStyle w:val="TAC"/>
            </w:pPr>
          </w:p>
        </w:tc>
        <w:tc>
          <w:tcPr>
            <w:tcW w:w="1091" w:type="dxa"/>
            <w:tcBorders>
              <w:bottom w:val="nil"/>
            </w:tcBorders>
          </w:tcPr>
          <w:p w14:paraId="6E4CCA78" w14:textId="133968BB" w:rsidR="008A5B36" w:rsidRPr="00E33F60" w:rsidRDefault="008A5B36" w:rsidP="008A5B36">
            <w:pPr>
              <w:pStyle w:val="TAC"/>
            </w:pPr>
            <w:r w:rsidRPr="00E33F60">
              <w:t>2</w:t>
            </w:r>
          </w:p>
        </w:tc>
        <w:tc>
          <w:tcPr>
            <w:tcW w:w="866" w:type="dxa"/>
          </w:tcPr>
          <w:p w14:paraId="1300448C" w14:textId="187AD7BD" w:rsidR="008A5B36" w:rsidRPr="00E33F60" w:rsidRDefault="008A5B36" w:rsidP="008A5B36">
            <w:pPr>
              <w:pStyle w:val="TAC"/>
              <w:rPr>
                <w:rFonts w:cs="Arial"/>
              </w:rPr>
            </w:pPr>
            <w:r w:rsidRPr="00E33F60">
              <w:rPr>
                <w:rFonts w:cs="Arial"/>
              </w:rPr>
              <w:t>Normal</w:t>
            </w:r>
          </w:p>
        </w:tc>
        <w:tc>
          <w:tcPr>
            <w:tcW w:w="1954" w:type="dxa"/>
          </w:tcPr>
          <w:p w14:paraId="0C527884" w14:textId="3BB31ED0" w:rsidR="008A5B36" w:rsidRPr="00E33F60" w:rsidRDefault="008A5B36" w:rsidP="008A5B36">
            <w:pPr>
              <w:pStyle w:val="TAC"/>
            </w:pPr>
            <w:r w:rsidRPr="00E33F60">
              <w:t>TDLB100-400 Low</w:t>
            </w:r>
          </w:p>
        </w:tc>
        <w:tc>
          <w:tcPr>
            <w:tcW w:w="1176" w:type="dxa"/>
          </w:tcPr>
          <w:p w14:paraId="52E628A2" w14:textId="61B1F165" w:rsidR="008A5B36" w:rsidRPr="00E33F60" w:rsidRDefault="008A5B36" w:rsidP="008A5B36">
            <w:pPr>
              <w:pStyle w:val="TAC"/>
            </w:pPr>
            <w:r w:rsidRPr="00E33F60">
              <w:t>70 %</w:t>
            </w:r>
          </w:p>
        </w:tc>
        <w:tc>
          <w:tcPr>
            <w:tcW w:w="1391" w:type="dxa"/>
          </w:tcPr>
          <w:p w14:paraId="62B1B008" w14:textId="028695BF" w:rsidR="008A5B36" w:rsidRPr="00E33F60" w:rsidRDefault="008A5B36" w:rsidP="008A5B36">
            <w:pPr>
              <w:pStyle w:val="TAC"/>
            </w:pPr>
            <w:r w:rsidRPr="00E33F60">
              <w:rPr>
                <w:lang w:eastAsia="zh-CN"/>
              </w:rPr>
              <w:t>G-FR1-A3-22</w:t>
            </w:r>
          </w:p>
        </w:tc>
        <w:tc>
          <w:tcPr>
            <w:tcW w:w="1446" w:type="dxa"/>
          </w:tcPr>
          <w:p w14:paraId="55BB134C" w14:textId="002B8301" w:rsidR="008A5B36" w:rsidRPr="00E33F60" w:rsidRDefault="008A5B36" w:rsidP="008A5B36">
            <w:pPr>
              <w:pStyle w:val="TAC"/>
            </w:pPr>
            <w:r w:rsidRPr="00E33F60">
              <w:t>pos1</w:t>
            </w:r>
          </w:p>
        </w:tc>
        <w:tc>
          <w:tcPr>
            <w:tcW w:w="846" w:type="dxa"/>
          </w:tcPr>
          <w:p w14:paraId="04E03623" w14:textId="204D5CD6" w:rsidR="008A5B36" w:rsidRPr="00E33F60" w:rsidRDefault="008A5B36" w:rsidP="008A5B36">
            <w:pPr>
              <w:pStyle w:val="TAC"/>
            </w:pPr>
            <w:r w:rsidRPr="00E33F60">
              <w:t>2.3</w:t>
            </w:r>
          </w:p>
        </w:tc>
      </w:tr>
      <w:tr w:rsidR="008A5B36" w:rsidRPr="00E33F60" w14:paraId="290B2332" w14:textId="77777777" w:rsidTr="008A5B36">
        <w:trPr>
          <w:cantSplit/>
          <w:jc w:val="center"/>
        </w:trPr>
        <w:tc>
          <w:tcPr>
            <w:tcW w:w="1007" w:type="dxa"/>
            <w:tcBorders>
              <w:top w:val="nil"/>
              <w:bottom w:val="nil"/>
            </w:tcBorders>
          </w:tcPr>
          <w:p w14:paraId="3E70B05D" w14:textId="77777777" w:rsidR="008A5B36" w:rsidRPr="00E33F60" w:rsidRDefault="008A5B36" w:rsidP="008A5B36">
            <w:pPr>
              <w:pStyle w:val="TAC"/>
            </w:pPr>
          </w:p>
        </w:tc>
        <w:tc>
          <w:tcPr>
            <w:tcW w:w="1091" w:type="dxa"/>
            <w:tcBorders>
              <w:top w:val="nil"/>
              <w:bottom w:val="single" w:sz="4" w:space="0" w:color="auto"/>
            </w:tcBorders>
          </w:tcPr>
          <w:p w14:paraId="042AB9B4" w14:textId="77777777" w:rsidR="008A5B36" w:rsidRPr="00E33F60" w:rsidRDefault="008A5B36" w:rsidP="008A5B36">
            <w:pPr>
              <w:pStyle w:val="TAC"/>
            </w:pPr>
          </w:p>
        </w:tc>
        <w:tc>
          <w:tcPr>
            <w:tcW w:w="866" w:type="dxa"/>
          </w:tcPr>
          <w:p w14:paraId="7622E0AA" w14:textId="52EF534E" w:rsidR="008A5B36" w:rsidRPr="00E33F60" w:rsidRDefault="008A5B36" w:rsidP="008A5B36">
            <w:pPr>
              <w:pStyle w:val="TAC"/>
              <w:rPr>
                <w:rFonts w:cs="Arial"/>
              </w:rPr>
            </w:pPr>
            <w:r w:rsidRPr="00E33F60">
              <w:rPr>
                <w:rFonts w:cs="Arial"/>
              </w:rPr>
              <w:t>Normal</w:t>
            </w:r>
          </w:p>
        </w:tc>
        <w:tc>
          <w:tcPr>
            <w:tcW w:w="1954" w:type="dxa"/>
          </w:tcPr>
          <w:p w14:paraId="3311D564" w14:textId="425BB18D" w:rsidR="008A5B36" w:rsidRPr="00E33F60" w:rsidRDefault="008A5B36" w:rsidP="008A5B36">
            <w:pPr>
              <w:pStyle w:val="TAC"/>
            </w:pPr>
            <w:r w:rsidRPr="00E33F60">
              <w:t>TDLC300-100 Low</w:t>
            </w:r>
          </w:p>
        </w:tc>
        <w:tc>
          <w:tcPr>
            <w:tcW w:w="1176" w:type="dxa"/>
          </w:tcPr>
          <w:p w14:paraId="4E342C14" w14:textId="52B73C5F" w:rsidR="008A5B36" w:rsidRPr="00E33F60" w:rsidRDefault="008A5B36" w:rsidP="008A5B36">
            <w:pPr>
              <w:pStyle w:val="TAC"/>
            </w:pPr>
            <w:r w:rsidRPr="00E33F60">
              <w:t>70 %</w:t>
            </w:r>
          </w:p>
        </w:tc>
        <w:tc>
          <w:tcPr>
            <w:tcW w:w="1391" w:type="dxa"/>
          </w:tcPr>
          <w:p w14:paraId="428BD16F" w14:textId="5A93F3A8" w:rsidR="008A5B36" w:rsidRPr="00E33F60" w:rsidRDefault="008A5B36" w:rsidP="008A5B36">
            <w:pPr>
              <w:pStyle w:val="TAC"/>
              <w:rPr>
                <w:lang w:eastAsia="zh-CN"/>
              </w:rPr>
            </w:pPr>
            <w:r w:rsidRPr="00E33F60">
              <w:rPr>
                <w:lang w:eastAsia="zh-CN"/>
              </w:rPr>
              <w:t>G-FR1-A4-22</w:t>
            </w:r>
          </w:p>
        </w:tc>
        <w:tc>
          <w:tcPr>
            <w:tcW w:w="1446" w:type="dxa"/>
          </w:tcPr>
          <w:p w14:paraId="08EE64D2" w14:textId="78F76A7D" w:rsidR="008A5B36" w:rsidRPr="00E33F60" w:rsidRDefault="008A5B36" w:rsidP="008A5B36">
            <w:pPr>
              <w:pStyle w:val="TAC"/>
            </w:pPr>
            <w:r w:rsidRPr="00E33F60">
              <w:t>pos1</w:t>
            </w:r>
          </w:p>
        </w:tc>
        <w:tc>
          <w:tcPr>
            <w:tcW w:w="846" w:type="dxa"/>
          </w:tcPr>
          <w:p w14:paraId="3C9E896E" w14:textId="46BD4448" w:rsidR="008A5B36" w:rsidRPr="00E33F60" w:rsidRDefault="008A5B36" w:rsidP="008A5B36">
            <w:pPr>
              <w:pStyle w:val="TAC"/>
            </w:pPr>
            <w:r w:rsidRPr="00E33F60">
              <w:t>19.1</w:t>
            </w:r>
          </w:p>
        </w:tc>
      </w:tr>
      <w:tr w:rsidR="008A5B36" w:rsidRPr="00E33F60" w14:paraId="5B21B84E" w14:textId="77777777" w:rsidTr="008A5B36">
        <w:trPr>
          <w:cantSplit/>
          <w:jc w:val="center"/>
        </w:trPr>
        <w:tc>
          <w:tcPr>
            <w:tcW w:w="1007" w:type="dxa"/>
            <w:tcBorders>
              <w:top w:val="nil"/>
              <w:bottom w:val="nil"/>
            </w:tcBorders>
          </w:tcPr>
          <w:p w14:paraId="2B51EDA9" w14:textId="4D20A030" w:rsidR="008A5B36" w:rsidRPr="00E33F60" w:rsidRDefault="008A5B36" w:rsidP="008A5B36">
            <w:pPr>
              <w:pStyle w:val="TAC"/>
            </w:pPr>
            <w:r w:rsidRPr="00E33F60">
              <w:t>2</w:t>
            </w:r>
          </w:p>
        </w:tc>
        <w:tc>
          <w:tcPr>
            <w:tcW w:w="1091" w:type="dxa"/>
            <w:tcBorders>
              <w:bottom w:val="nil"/>
            </w:tcBorders>
          </w:tcPr>
          <w:p w14:paraId="01174497" w14:textId="1C738F20" w:rsidR="008A5B36" w:rsidRPr="00E33F60" w:rsidRDefault="008A5B36" w:rsidP="008A5B36">
            <w:pPr>
              <w:pStyle w:val="TAC"/>
            </w:pPr>
            <w:r w:rsidRPr="00E33F60">
              <w:t>4</w:t>
            </w:r>
          </w:p>
        </w:tc>
        <w:tc>
          <w:tcPr>
            <w:tcW w:w="866" w:type="dxa"/>
          </w:tcPr>
          <w:p w14:paraId="74AF0050" w14:textId="65F15632" w:rsidR="008A5B36" w:rsidRPr="00E33F60" w:rsidRDefault="008A5B36" w:rsidP="008A5B36">
            <w:pPr>
              <w:pStyle w:val="TAC"/>
              <w:rPr>
                <w:rFonts w:cs="Arial"/>
              </w:rPr>
            </w:pPr>
            <w:r w:rsidRPr="00E33F60">
              <w:rPr>
                <w:rFonts w:cs="Arial"/>
              </w:rPr>
              <w:t>Normal</w:t>
            </w:r>
          </w:p>
        </w:tc>
        <w:tc>
          <w:tcPr>
            <w:tcW w:w="1954" w:type="dxa"/>
          </w:tcPr>
          <w:p w14:paraId="78ABE463" w14:textId="7684A669" w:rsidR="008A5B36" w:rsidRPr="00E33F60" w:rsidRDefault="008A5B36" w:rsidP="008A5B36">
            <w:pPr>
              <w:pStyle w:val="TAC"/>
            </w:pPr>
            <w:r w:rsidRPr="00E33F60">
              <w:t>TDLB100-400 Low</w:t>
            </w:r>
          </w:p>
        </w:tc>
        <w:tc>
          <w:tcPr>
            <w:tcW w:w="1176" w:type="dxa"/>
          </w:tcPr>
          <w:p w14:paraId="7565A1EC" w14:textId="59F0F9B6" w:rsidR="008A5B36" w:rsidRPr="00E33F60" w:rsidRDefault="008A5B36" w:rsidP="008A5B36">
            <w:pPr>
              <w:pStyle w:val="TAC"/>
            </w:pPr>
            <w:r w:rsidRPr="00E33F60">
              <w:t>70 %</w:t>
            </w:r>
          </w:p>
        </w:tc>
        <w:tc>
          <w:tcPr>
            <w:tcW w:w="1391" w:type="dxa"/>
          </w:tcPr>
          <w:p w14:paraId="5701D398" w14:textId="0CA8A6CB" w:rsidR="008A5B36" w:rsidRPr="00E33F60" w:rsidRDefault="008A5B36" w:rsidP="008A5B36">
            <w:pPr>
              <w:pStyle w:val="TAC"/>
              <w:rPr>
                <w:lang w:eastAsia="zh-CN"/>
              </w:rPr>
            </w:pPr>
            <w:r w:rsidRPr="00E33F60">
              <w:rPr>
                <w:lang w:eastAsia="zh-CN"/>
              </w:rPr>
              <w:t>G-FR1-A3-22</w:t>
            </w:r>
          </w:p>
        </w:tc>
        <w:tc>
          <w:tcPr>
            <w:tcW w:w="1446" w:type="dxa"/>
          </w:tcPr>
          <w:p w14:paraId="7C1F479B" w14:textId="3D136DE6" w:rsidR="008A5B36" w:rsidRPr="00E33F60" w:rsidRDefault="008A5B36" w:rsidP="008A5B36">
            <w:pPr>
              <w:pStyle w:val="TAC"/>
            </w:pPr>
            <w:r w:rsidRPr="00E33F60">
              <w:t>pos1</w:t>
            </w:r>
          </w:p>
        </w:tc>
        <w:tc>
          <w:tcPr>
            <w:tcW w:w="846" w:type="dxa"/>
          </w:tcPr>
          <w:p w14:paraId="570AF9E5" w14:textId="2D6BD437" w:rsidR="008A5B36" w:rsidRPr="00E33F60" w:rsidRDefault="008A5B36" w:rsidP="008A5B36">
            <w:pPr>
              <w:pStyle w:val="TAC"/>
            </w:pPr>
            <w:r w:rsidRPr="00E33F60">
              <w:t>-1.5</w:t>
            </w:r>
          </w:p>
        </w:tc>
      </w:tr>
      <w:tr w:rsidR="008A5B36" w:rsidRPr="00E33F60" w14:paraId="351502B1" w14:textId="77777777" w:rsidTr="008A5B36">
        <w:trPr>
          <w:cantSplit/>
          <w:jc w:val="center"/>
        </w:trPr>
        <w:tc>
          <w:tcPr>
            <w:tcW w:w="1007" w:type="dxa"/>
            <w:tcBorders>
              <w:top w:val="nil"/>
              <w:bottom w:val="nil"/>
            </w:tcBorders>
          </w:tcPr>
          <w:p w14:paraId="37A87AAD" w14:textId="77777777" w:rsidR="008A5B36" w:rsidRPr="00E33F60" w:rsidRDefault="008A5B36" w:rsidP="008A5B36">
            <w:pPr>
              <w:pStyle w:val="TAC"/>
            </w:pPr>
          </w:p>
        </w:tc>
        <w:tc>
          <w:tcPr>
            <w:tcW w:w="1091" w:type="dxa"/>
            <w:tcBorders>
              <w:top w:val="nil"/>
              <w:bottom w:val="single" w:sz="4" w:space="0" w:color="auto"/>
            </w:tcBorders>
          </w:tcPr>
          <w:p w14:paraId="55771FBB" w14:textId="77777777" w:rsidR="008A5B36" w:rsidRPr="00E33F60" w:rsidRDefault="008A5B36" w:rsidP="008A5B36">
            <w:pPr>
              <w:pStyle w:val="TAC"/>
            </w:pPr>
          </w:p>
        </w:tc>
        <w:tc>
          <w:tcPr>
            <w:tcW w:w="866" w:type="dxa"/>
          </w:tcPr>
          <w:p w14:paraId="56091D74" w14:textId="1CB91CA5" w:rsidR="008A5B36" w:rsidRPr="00E33F60" w:rsidRDefault="008A5B36" w:rsidP="008A5B36">
            <w:pPr>
              <w:pStyle w:val="TAC"/>
              <w:rPr>
                <w:rFonts w:cs="Arial"/>
              </w:rPr>
            </w:pPr>
            <w:r w:rsidRPr="00E33F60">
              <w:rPr>
                <w:rFonts w:cs="Arial"/>
              </w:rPr>
              <w:t>Normal</w:t>
            </w:r>
          </w:p>
        </w:tc>
        <w:tc>
          <w:tcPr>
            <w:tcW w:w="1954" w:type="dxa"/>
          </w:tcPr>
          <w:p w14:paraId="36BBC0C9" w14:textId="048CB78B" w:rsidR="008A5B36" w:rsidRPr="00E33F60" w:rsidRDefault="008A5B36" w:rsidP="008A5B36">
            <w:pPr>
              <w:pStyle w:val="TAC"/>
            </w:pPr>
            <w:r w:rsidRPr="00E33F60">
              <w:t>TDLC300-100 Low</w:t>
            </w:r>
          </w:p>
        </w:tc>
        <w:tc>
          <w:tcPr>
            <w:tcW w:w="1176" w:type="dxa"/>
          </w:tcPr>
          <w:p w14:paraId="5BDFAA19" w14:textId="2569FB8E" w:rsidR="008A5B36" w:rsidRPr="00E33F60" w:rsidRDefault="008A5B36" w:rsidP="008A5B36">
            <w:pPr>
              <w:pStyle w:val="TAC"/>
            </w:pPr>
            <w:r w:rsidRPr="00E33F60">
              <w:t>70 %</w:t>
            </w:r>
          </w:p>
        </w:tc>
        <w:tc>
          <w:tcPr>
            <w:tcW w:w="1391" w:type="dxa"/>
          </w:tcPr>
          <w:p w14:paraId="2E8D5B13" w14:textId="6DE448EE" w:rsidR="008A5B36" w:rsidRPr="00E33F60" w:rsidRDefault="008A5B36" w:rsidP="008A5B36">
            <w:pPr>
              <w:pStyle w:val="TAC"/>
              <w:rPr>
                <w:lang w:eastAsia="zh-CN"/>
              </w:rPr>
            </w:pPr>
            <w:r w:rsidRPr="00E33F60">
              <w:rPr>
                <w:lang w:eastAsia="zh-CN"/>
              </w:rPr>
              <w:t>G-FR1-A4-22</w:t>
            </w:r>
          </w:p>
        </w:tc>
        <w:tc>
          <w:tcPr>
            <w:tcW w:w="1446" w:type="dxa"/>
          </w:tcPr>
          <w:p w14:paraId="7FEBA125" w14:textId="69CEC433" w:rsidR="008A5B36" w:rsidRPr="00E33F60" w:rsidRDefault="008A5B36" w:rsidP="008A5B36">
            <w:pPr>
              <w:pStyle w:val="TAC"/>
            </w:pPr>
            <w:r w:rsidRPr="00E33F60">
              <w:t>pos1</w:t>
            </w:r>
          </w:p>
        </w:tc>
        <w:tc>
          <w:tcPr>
            <w:tcW w:w="846" w:type="dxa"/>
          </w:tcPr>
          <w:p w14:paraId="0D91FFF5" w14:textId="3C49CE8A" w:rsidR="008A5B36" w:rsidRPr="00E33F60" w:rsidRDefault="008A5B36" w:rsidP="008A5B36">
            <w:pPr>
              <w:pStyle w:val="TAC"/>
            </w:pPr>
            <w:r w:rsidRPr="00E33F60">
              <w:t>11.9</w:t>
            </w:r>
          </w:p>
        </w:tc>
      </w:tr>
      <w:tr w:rsidR="008A5B36" w:rsidRPr="00E33F60" w14:paraId="1C556C76" w14:textId="77777777" w:rsidTr="008A5B36">
        <w:trPr>
          <w:cantSplit/>
          <w:jc w:val="center"/>
        </w:trPr>
        <w:tc>
          <w:tcPr>
            <w:tcW w:w="1007" w:type="dxa"/>
            <w:tcBorders>
              <w:top w:val="nil"/>
              <w:bottom w:val="nil"/>
            </w:tcBorders>
          </w:tcPr>
          <w:p w14:paraId="02150BFC" w14:textId="77777777" w:rsidR="008A5B36" w:rsidRPr="00E33F60" w:rsidRDefault="008A5B36" w:rsidP="008A5B36">
            <w:pPr>
              <w:pStyle w:val="TAC"/>
            </w:pPr>
          </w:p>
        </w:tc>
        <w:tc>
          <w:tcPr>
            <w:tcW w:w="1091" w:type="dxa"/>
            <w:tcBorders>
              <w:bottom w:val="nil"/>
            </w:tcBorders>
          </w:tcPr>
          <w:p w14:paraId="7C796130" w14:textId="18467327" w:rsidR="008A5B36" w:rsidRPr="00E33F60" w:rsidRDefault="008A5B36" w:rsidP="008A5B36">
            <w:pPr>
              <w:pStyle w:val="TAC"/>
            </w:pPr>
            <w:r w:rsidRPr="00E33F60">
              <w:t>8</w:t>
            </w:r>
          </w:p>
        </w:tc>
        <w:tc>
          <w:tcPr>
            <w:tcW w:w="866" w:type="dxa"/>
          </w:tcPr>
          <w:p w14:paraId="579279CE" w14:textId="76856131" w:rsidR="008A5B36" w:rsidRPr="00E33F60" w:rsidRDefault="008A5B36" w:rsidP="008A5B36">
            <w:pPr>
              <w:pStyle w:val="TAC"/>
              <w:rPr>
                <w:rFonts w:cs="Arial"/>
              </w:rPr>
            </w:pPr>
            <w:r w:rsidRPr="00E33F60">
              <w:rPr>
                <w:rFonts w:cs="Arial"/>
              </w:rPr>
              <w:t>Normal</w:t>
            </w:r>
          </w:p>
        </w:tc>
        <w:tc>
          <w:tcPr>
            <w:tcW w:w="1954" w:type="dxa"/>
          </w:tcPr>
          <w:p w14:paraId="2957BF0F" w14:textId="75EE8591" w:rsidR="008A5B36" w:rsidRPr="00E33F60" w:rsidRDefault="008A5B36" w:rsidP="008A5B36">
            <w:pPr>
              <w:pStyle w:val="TAC"/>
            </w:pPr>
            <w:r w:rsidRPr="00E33F60">
              <w:t>TDLB100-400 Low</w:t>
            </w:r>
          </w:p>
        </w:tc>
        <w:tc>
          <w:tcPr>
            <w:tcW w:w="1176" w:type="dxa"/>
          </w:tcPr>
          <w:p w14:paraId="26497985" w14:textId="5A86F3C0" w:rsidR="008A5B36" w:rsidRPr="00E33F60" w:rsidRDefault="008A5B36" w:rsidP="008A5B36">
            <w:pPr>
              <w:pStyle w:val="TAC"/>
            </w:pPr>
            <w:r w:rsidRPr="00E33F60">
              <w:t>70 %</w:t>
            </w:r>
          </w:p>
        </w:tc>
        <w:tc>
          <w:tcPr>
            <w:tcW w:w="1391" w:type="dxa"/>
          </w:tcPr>
          <w:p w14:paraId="6BC79956" w14:textId="0641F222" w:rsidR="008A5B36" w:rsidRPr="00E33F60" w:rsidRDefault="008A5B36" w:rsidP="008A5B36">
            <w:pPr>
              <w:pStyle w:val="TAC"/>
              <w:rPr>
                <w:lang w:eastAsia="zh-CN"/>
              </w:rPr>
            </w:pPr>
            <w:r w:rsidRPr="00E33F60">
              <w:rPr>
                <w:lang w:eastAsia="zh-CN"/>
              </w:rPr>
              <w:t>G-FR1-A3-22</w:t>
            </w:r>
          </w:p>
        </w:tc>
        <w:tc>
          <w:tcPr>
            <w:tcW w:w="1446" w:type="dxa"/>
          </w:tcPr>
          <w:p w14:paraId="63527705" w14:textId="2AF2AC9D" w:rsidR="008A5B36" w:rsidRPr="00E33F60" w:rsidRDefault="008A5B36" w:rsidP="008A5B36">
            <w:pPr>
              <w:pStyle w:val="TAC"/>
            </w:pPr>
            <w:r w:rsidRPr="00E33F60">
              <w:t>pos1</w:t>
            </w:r>
          </w:p>
        </w:tc>
        <w:tc>
          <w:tcPr>
            <w:tcW w:w="846" w:type="dxa"/>
          </w:tcPr>
          <w:p w14:paraId="6DACE18A" w14:textId="3AD4C798" w:rsidR="008A5B36" w:rsidRPr="00E33F60" w:rsidRDefault="008A5B36" w:rsidP="008A5B36">
            <w:pPr>
              <w:pStyle w:val="TAC"/>
            </w:pPr>
            <w:r w:rsidRPr="00E33F60">
              <w:t>-4.6</w:t>
            </w:r>
          </w:p>
        </w:tc>
      </w:tr>
      <w:tr w:rsidR="008A5B36" w:rsidRPr="00E33F60" w14:paraId="495B9465" w14:textId="77777777" w:rsidTr="008A5B36">
        <w:trPr>
          <w:cantSplit/>
          <w:jc w:val="center"/>
        </w:trPr>
        <w:tc>
          <w:tcPr>
            <w:tcW w:w="1007" w:type="dxa"/>
            <w:tcBorders>
              <w:top w:val="nil"/>
            </w:tcBorders>
          </w:tcPr>
          <w:p w14:paraId="142EB221" w14:textId="77777777" w:rsidR="008A5B36" w:rsidRPr="00E33F60" w:rsidRDefault="008A5B36" w:rsidP="008A5B36">
            <w:pPr>
              <w:pStyle w:val="TAC"/>
            </w:pPr>
          </w:p>
        </w:tc>
        <w:tc>
          <w:tcPr>
            <w:tcW w:w="1091" w:type="dxa"/>
            <w:tcBorders>
              <w:top w:val="nil"/>
            </w:tcBorders>
          </w:tcPr>
          <w:p w14:paraId="5E74457F" w14:textId="77777777" w:rsidR="008A5B36" w:rsidRPr="00E33F60" w:rsidRDefault="008A5B36" w:rsidP="008A5B36">
            <w:pPr>
              <w:pStyle w:val="TAC"/>
            </w:pPr>
          </w:p>
        </w:tc>
        <w:tc>
          <w:tcPr>
            <w:tcW w:w="866" w:type="dxa"/>
          </w:tcPr>
          <w:p w14:paraId="2D9B0B1B" w14:textId="0FF9F3C7" w:rsidR="008A5B36" w:rsidRPr="00E33F60" w:rsidRDefault="008A5B36" w:rsidP="008A5B36">
            <w:pPr>
              <w:pStyle w:val="TAC"/>
              <w:rPr>
                <w:rFonts w:cs="Arial"/>
              </w:rPr>
            </w:pPr>
            <w:r w:rsidRPr="00E33F60">
              <w:rPr>
                <w:rFonts w:cs="Arial"/>
              </w:rPr>
              <w:t>Normal</w:t>
            </w:r>
          </w:p>
        </w:tc>
        <w:tc>
          <w:tcPr>
            <w:tcW w:w="1954" w:type="dxa"/>
          </w:tcPr>
          <w:p w14:paraId="3005C8DA" w14:textId="0309DFCE" w:rsidR="008A5B36" w:rsidRPr="00E33F60" w:rsidRDefault="008A5B36" w:rsidP="008A5B36">
            <w:pPr>
              <w:pStyle w:val="TAC"/>
            </w:pPr>
            <w:r w:rsidRPr="00E33F60">
              <w:t>TDLC300-100 Low</w:t>
            </w:r>
          </w:p>
        </w:tc>
        <w:tc>
          <w:tcPr>
            <w:tcW w:w="1176" w:type="dxa"/>
          </w:tcPr>
          <w:p w14:paraId="68F715F4" w14:textId="2CDB9264" w:rsidR="008A5B36" w:rsidRPr="00E33F60" w:rsidRDefault="008A5B36" w:rsidP="008A5B36">
            <w:pPr>
              <w:pStyle w:val="TAC"/>
            </w:pPr>
            <w:r w:rsidRPr="00E33F60">
              <w:t>70 %</w:t>
            </w:r>
          </w:p>
        </w:tc>
        <w:tc>
          <w:tcPr>
            <w:tcW w:w="1391" w:type="dxa"/>
          </w:tcPr>
          <w:p w14:paraId="6A122BC6" w14:textId="7E8BD4C7" w:rsidR="008A5B36" w:rsidRPr="00E33F60" w:rsidRDefault="008A5B36" w:rsidP="008A5B36">
            <w:pPr>
              <w:pStyle w:val="TAC"/>
              <w:rPr>
                <w:lang w:eastAsia="zh-CN"/>
              </w:rPr>
            </w:pPr>
            <w:r w:rsidRPr="00E33F60">
              <w:rPr>
                <w:lang w:eastAsia="zh-CN"/>
              </w:rPr>
              <w:t>G-FR1-A4-22</w:t>
            </w:r>
          </w:p>
        </w:tc>
        <w:tc>
          <w:tcPr>
            <w:tcW w:w="1446" w:type="dxa"/>
          </w:tcPr>
          <w:p w14:paraId="5626279D" w14:textId="556ECDF4" w:rsidR="008A5B36" w:rsidRPr="00E33F60" w:rsidRDefault="008A5B36" w:rsidP="008A5B36">
            <w:pPr>
              <w:pStyle w:val="TAC"/>
            </w:pPr>
            <w:r w:rsidRPr="00E33F60">
              <w:t>pos1</w:t>
            </w:r>
          </w:p>
        </w:tc>
        <w:tc>
          <w:tcPr>
            <w:tcW w:w="846" w:type="dxa"/>
          </w:tcPr>
          <w:p w14:paraId="10CAA654" w14:textId="16DFE6A1" w:rsidR="008A5B36" w:rsidRPr="00E33F60" w:rsidRDefault="008A5B36" w:rsidP="008A5B36">
            <w:pPr>
              <w:pStyle w:val="TAC"/>
            </w:pPr>
            <w:r w:rsidRPr="00E33F60">
              <w:t>7.6</w:t>
            </w:r>
          </w:p>
        </w:tc>
      </w:tr>
    </w:tbl>
    <w:p w14:paraId="5958C327" w14:textId="77777777" w:rsidR="008A5B36" w:rsidRDefault="008A5B36" w:rsidP="008A5B36">
      <w:pPr>
        <w:rPr>
          <w:rFonts w:eastAsia="Malgun Gothic"/>
          <w:lang w:eastAsia="zh-CN"/>
        </w:rPr>
      </w:pPr>
    </w:p>
    <w:p w14:paraId="6675AEA3" w14:textId="0B3BC1CE" w:rsidR="000030DA" w:rsidRDefault="000030DA" w:rsidP="000030DA">
      <w:pPr>
        <w:pStyle w:val="TH"/>
        <w:rPr>
          <w:rFonts w:eastAsia="Malgun Gothic"/>
          <w:lang w:eastAsia="zh-CN"/>
        </w:rPr>
      </w:pPr>
      <w:r w:rsidRPr="00E33F60">
        <w:rPr>
          <w:rFonts w:eastAsia="Malgun Gothic"/>
        </w:rPr>
        <w:lastRenderedPageBreak/>
        <w:t>Table 8.2.1.5-9: Test requirements for PUSCH, Type B,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59D886" w14:textId="77777777" w:rsidTr="008A5B36">
        <w:trPr>
          <w:cantSplit/>
          <w:jc w:val="center"/>
        </w:trPr>
        <w:tc>
          <w:tcPr>
            <w:tcW w:w="1007" w:type="dxa"/>
            <w:tcBorders>
              <w:bottom w:val="single" w:sz="4" w:space="0" w:color="auto"/>
            </w:tcBorders>
          </w:tcPr>
          <w:p w14:paraId="5FEEDA40" w14:textId="4FFA4279"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937A1E3" w14:textId="4ED4FD4A" w:rsidR="008A5B36" w:rsidRPr="00E33F60" w:rsidRDefault="008A5B36" w:rsidP="008A5B36">
            <w:pPr>
              <w:pStyle w:val="TAH"/>
            </w:pPr>
            <w:r w:rsidRPr="00E33F60">
              <w:t>Number of RX antennas</w:t>
            </w:r>
          </w:p>
        </w:tc>
        <w:tc>
          <w:tcPr>
            <w:tcW w:w="866" w:type="dxa"/>
          </w:tcPr>
          <w:p w14:paraId="164A7D19" w14:textId="5C05D7D9" w:rsidR="008A5B36" w:rsidRPr="00E33F60" w:rsidRDefault="008A5B36" w:rsidP="008A5B36">
            <w:pPr>
              <w:pStyle w:val="TAH"/>
            </w:pPr>
            <w:r w:rsidRPr="00E33F60">
              <w:t>Cyclic prefix</w:t>
            </w:r>
          </w:p>
        </w:tc>
        <w:tc>
          <w:tcPr>
            <w:tcW w:w="1954" w:type="dxa"/>
          </w:tcPr>
          <w:p w14:paraId="42ADF6AF" w14:textId="6736831C" w:rsidR="008A5B36" w:rsidRPr="00E65848" w:rsidRDefault="008A5B36" w:rsidP="008A5B36">
            <w:pPr>
              <w:pStyle w:val="TAH"/>
            </w:pPr>
            <w:r w:rsidRPr="00E65848">
              <w:t xml:space="preserve">Propagation conditions and correlation matrix </w:t>
            </w:r>
            <w:r>
              <w:t>(Annex G)</w:t>
            </w:r>
          </w:p>
        </w:tc>
        <w:tc>
          <w:tcPr>
            <w:tcW w:w="1176" w:type="dxa"/>
          </w:tcPr>
          <w:p w14:paraId="26DD5FCF" w14:textId="3150BCDD" w:rsidR="008A5B36" w:rsidRPr="00E33F60" w:rsidRDefault="008A5B36" w:rsidP="008A5B36">
            <w:pPr>
              <w:pStyle w:val="TAH"/>
            </w:pPr>
            <w:r w:rsidRPr="00E33F60">
              <w:t>Fraction of maximum throughput</w:t>
            </w:r>
          </w:p>
        </w:tc>
        <w:tc>
          <w:tcPr>
            <w:tcW w:w="1391" w:type="dxa"/>
          </w:tcPr>
          <w:p w14:paraId="15B13F93" w14:textId="016A2F26" w:rsidR="008A5B36" w:rsidRPr="00E33F60" w:rsidRDefault="008A5B36" w:rsidP="008A5B36">
            <w:pPr>
              <w:pStyle w:val="TAH"/>
            </w:pPr>
            <w:r w:rsidRPr="00E33F60">
              <w:t>FRC</w:t>
            </w:r>
            <w:r w:rsidRPr="00E33F60">
              <w:br/>
              <w:t>(annex A)</w:t>
            </w:r>
          </w:p>
        </w:tc>
        <w:tc>
          <w:tcPr>
            <w:tcW w:w="1446" w:type="dxa"/>
          </w:tcPr>
          <w:p w14:paraId="4BE0A6CB" w14:textId="619F7582" w:rsidR="008A5B36" w:rsidRPr="00E33F60" w:rsidRDefault="008A5B36" w:rsidP="008A5B36">
            <w:pPr>
              <w:pStyle w:val="TAH"/>
            </w:pPr>
            <w:r w:rsidRPr="00E33F60">
              <w:t>Additional DM-RS position</w:t>
            </w:r>
          </w:p>
        </w:tc>
        <w:tc>
          <w:tcPr>
            <w:tcW w:w="846" w:type="dxa"/>
          </w:tcPr>
          <w:p w14:paraId="3D6BD89D" w14:textId="77777777" w:rsidR="008A5B36" w:rsidRPr="00E33F60" w:rsidRDefault="008A5B36" w:rsidP="008A5B36">
            <w:pPr>
              <w:pStyle w:val="TAH"/>
            </w:pPr>
            <w:r w:rsidRPr="00E33F60">
              <w:t>SNR</w:t>
            </w:r>
          </w:p>
          <w:p w14:paraId="046BA306" w14:textId="6D61E2EA" w:rsidR="008A5B36" w:rsidRPr="00E33F60" w:rsidRDefault="008A5B36" w:rsidP="008A5B36">
            <w:pPr>
              <w:pStyle w:val="TAH"/>
            </w:pPr>
            <w:r w:rsidRPr="00E33F60">
              <w:t>(dB)</w:t>
            </w:r>
          </w:p>
        </w:tc>
      </w:tr>
      <w:tr w:rsidR="008A5B36" w:rsidRPr="00E33F60" w14:paraId="02DE10E9" w14:textId="77777777" w:rsidTr="008A5B36">
        <w:trPr>
          <w:cantSplit/>
          <w:jc w:val="center"/>
        </w:trPr>
        <w:tc>
          <w:tcPr>
            <w:tcW w:w="1007" w:type="dxa"/>
            <w:tcBorders>
              <w:bottom w:val="nil"/>
            </w:tcBorders>
          </w:tcPr>
          <w:p w14:paraId="01D46121" w14:textId="77777777" w:rsidR="008A5B36" w:rsidRPr="00E33F60" w:rsidRDefault="008A5B36" w:rsidP="008A5B36">
            <w:pPr>
              <w:pStyle w:val="TAC"/>
            </w:pPr>
          </w:p>
        </w:tc>
        <w:tc>
          <w:tcPr>
            <w:tcW w:w="1091" w:type="dxa"/>
            <w:tcBorders>
              <w:bottom w:val="nil"/>
            </w:tcBorders>
          </w:tcPr>
          <w:p w14:paraId="4B9ED74D" w14:textId="77777777" w:rsidR="008A5B36" w:rsidRPr="00E33F60" w:rsidRDefault="008A5B36" w:rsidP="008A5B36">
            <w:pPr>
              <w:pStyle w:val="TAC"/>
            </w:pPr>
            <w:r w:rsidRPr="00E33F60">
              <w:t>2</w:t>
            </w:r>
          </w:p>
        </w:tc>
        <w:tc>
          <w:tcPr>
            <w:tcW w:w="866" w:type="dxa"/>
          </w:tcPr>
          <w:p w14:paraId="27B6742D" w14:textId="6BF81885" w:rsidR="008A5B36" w:rsidRPr="00E33F60" w:rsidRDefault="008A5B36" w:rsidP="008A5B36">
            <w:pPr>
              <w:pStyle w:val="TAC"/>
            </w:pPr>
            <w:r w:rsidRPr="00E33F60">
              <w:t>Normal</w:t>
            </w:r>
          </w:p>
        </w:tc>
        <w:tc>
          <w:tcPr>
            <w:tcW w:w="1954" w:type="dxa"/>
          </w:tcPr>
          <w:p w14:paraId="1D93AC9B" w14:textId="27D193DD" w:rsidR="008A5B36" w:rsidRPr="00E65848" w:rsidRDefault="008A5B36" w:rsidP="008A5B36">
            <w:pPr>
              <w:pStyle w:val="TAC"/>
            </w:pPr>
            <w:r w:rsidRPr="00E33F60">
              <w:t>TDLB100-400 Low</w:t>
            </w:r>
          </w:p>
        </w:tc>
        <w:tc>
          <w:tcPr>
            <w:tcW w:w="1176" w:type="dxa"/>
          </w:tcPr>
          <w:p w14:paraId="45516A02" w14:textId="2E224E57" w:rsidR="008A5B36" w:rsidRPr="00E33F60" w:rsidRDefault="008A5B36" w:rsidP="008A5B36">
            <w:pPr>
              <w:pStyle w:val="TAC"/>
            </w:pPr>
            <w:r w:rsidRPr="00E33F60">
              <w:t>70 %</w:t>
            </w:r>
          </w:p>
        </w:tc>
        <w:tc>
          <w:tcPr>
            <w:tcW w:w="1391" w:type="dxa"/>
          </w:tcPr>
          <w:p w14:paraId="5F5CB54D" w14:textId="75243D43" w:rsidR="008A5B36" w:rsidRPr="00E33F60" w:rsidRDefault="008A5B36" w:rsidP="008A5B36">
            <w:pPr>
              <w:pStyle w:val="TAC"/>
            </w:pPr>
            <w:r w:rsidRPr="00E33F60">
              <w:rPr>
                <w:lang w:eastAsia="zh-CN"/>
              </w:rPr>
              <w:t>G-FR1-A3-9</w:t>
            </w:r>
          </w:p>
        </w:tc>
        <w:tc>
          <w:tcPr>
            <w:tcW w:w="1446" w:type="dxa"/>
          </w:tcPr>
          <w:p w14:paraId="02A43E5E" w14:textId="0A4F357E" w:rsidR="008A5B36" w:rsidRPr="00E33F60" w:rsidRDefault="008A5B36" w:rsidP="008A5B36">
            <w:pPr>
              <w:pStyle w:val="TAC"/>
            </w:pPr>
            <w:r w:rsidRPr="00E33F60">
              <w:t>pos1</w:t>
            </w:r>
          </w:p>
        </w:tc>
        <w:tc>
          <w:tcPr>
            <w:tcW w:w="846" w:type="dxa"/>
          </w:tcPr>
          <w:p w14:paraId="71F94522" w14:textId="1BC3E9E2" w:rsidR="008A5B36" w:rsidRPr="00E33F60" w:rsidRDefault="008A5B36" w:rsidP="008A5B36">
            <w:pPr>
              <w:pStyle w:val="TAC"/>
            </w:pPr>
            <w:r w:rsidRPr="00E33F60">
              <w:t>-1.7</w:t>
            </w:r>
          </w:p>
        </w:tc>
      </w:tr>
      <w:tr w:rsidR="008A5B36" w:rsidRPr="00E33F60" w14:paraId="630C0FC0" w14:textId="77777777" w:rsidTr="008A5B36">
        <w:trPr>
          <w:cantSplit/>
          <w:jc w:val="center"/>
        </w:trPr>
        <w:tc>
          <w:tcPr>
            <w:tcW w:w="1007" w:type="dxa"/>
            <w:tcBorders>
              <w:top w:val="nil"/>
              <w:bottom w:val="nil"/>
            </w:tcBorders>
          </w:tcPr>
          <w:p w14:paraId="1C3B5FE3" w14:textId="77777777" w:rsidR="008A5B36" w:rsidRPr="00E33F60" w:rsidRDefault="008A5B36" w:rsidP="008A5B36">
            <w:pPr>
              <w:pStyle w:val="TAC"/>
            </w:pPr>
          </w:p>
        </w:tc>
        <w:tc>
          <w:tcPr>
            <w:tcW w:w="1091" w:type="dxa"/>
            <w:tcBorders>
              <w:top w:val="nil"/>
              <w:bottom w:val="nil"/>
            </w:tcBorders>
          </w:tcPr>
          <w:p w14:paraId="2CDA4582" w14:textId="77777777" w:rsidR="008A5B36" w:rsidRPr="00E33F60" w:rsidRDefault="008A5B36" w:rsidP="008A5B36">
            <w:pPr>
              <w:pStyle w:val="TAC"/>
            </w:pPr>
          </w:p>
        </w:tc>
        <w:tc>
          <w:tcPr>
            <w:tcW w:w="866" w:type="dxa"/>
          </w:tcPr>
          <w:p w14:paraId="4CA965FD" w14:textId="45F0450A" w:rsidR="008A5B36" w:rsidRPr="00E33F60" w:rsidRDefault="008A5B36" w:rsidP="008A5B36">
            <w:pPr>
              <w:pStyle w:val="TAC"/>
              <w:rPr>
                <w:rFonts w:cs="Arial"/>
              </w:rPr>
            </w:pPr>
            <w:r w:rsidRPr="00E33F60">
              <w:t>Normal</w:t>
            </w:r>
          </w:p>
        </w:tc>
        <w:tc>
          <w:tcPr>
            <w:tcW w:w="1954" w:type="dxa"/>
          </w:tcPr>
          <w:p w14:paraId="19BA8BFB" w14:textId="2D95647B" w:rsidR="008A5B36" w:rsidRPr="00E33F60" w:rsidRDefault="008A5B36" w:rsidP="008A5B36">
            <w:pPr>
              <w:pStyle w:val="TAC"/>
            </w:pPr>
            <w:r w:rsidRPr="00E33F60">
              <w:t>TDLC300-100 Low</w:t>
            </w:r>
          </w:p>
        </w:tc>
        <w:tc>
          <w:tcPr>
            <w:tcW w:w="1176" w:type="dxa"/>
          </w:tcPr>
          <w:p w14:paraId="2498D355" w14:textId="573C7FF9" w:rsidR="008A5B36" w:rsidRPr="00E33F60" w:rsidRDefault="008A5B36" w:rsidP="008A5B36">
            <w:pPr>
              <w:pStyle w:val="TAC"/>
            </w:pPr>
            <w:r w:rsidRPr="00E33F60">
              <w:t>70 %</w:t>
            </w:r>
          </w:p>
        </w:tc>
        <w:tc>
          <w:tcPr>
            <w:tcW w:w="1391" w:type="dxa"/>
          </w:tcPr>
          <w:p w14:paraId="15F031BB" w14:textId="470663A0" w:rsidR="008A5B36" w:rsidRPr="00E33F60" w:rsidRDefault="008A5B36" w:rsidP="008A5B36">
            <w:pPr>
              <w:pStyle w:val="TAC"/>
            </w:pPr>
            <w:r w:rsidRPr="00E33F60">
              <w:rPr>
                <w:lang w:eastAsia="zh-CN"/>
              </w:rPr>
              <w:t>G-FR1-A4-9</w:t>
            </w:r>
          </w:p>
        </w:tc>
        <w:tc>
          <w:tcPr>
            <w:tcW w:w="1446" w:type="dxa"/>
          </w:tcPr>
          <w:p w14:paraId="3AB0A235" w14:textId="5B28C7BE" w:rsidR="008A5B36" w:rsidRPr="00E33F60" w:rsidRDefault="008A5B36" w:rsidP="008A5B36">
            <w:pPr>
              <w:pStyle w:val="TAC"/>
            </w:pPr>
            <w:r w:rsidRPr="00E33F60">
              <w:t>pos1</w:t>
            </w:r>
          </w:p>
        </w:tc>
        <w:tc>
          <w:tcPr>
            <w:tcW w:w="846" w:type="dxa"/>
          </w:tcPr>
          <w:p w14:paraId="254BABD7" w14:textId="46839CF7" w:rsidR="008A5B36" w:rsidRPr="00E33F60" w:rsidRDefault="008A5B36" w:rsidP="008A5B36">
            <w:pPr>
              <w:pStyle w:val="TAC"/>
            </w:pPr>
            <w:r w:rsidRPr="00E33F60">
              <w:t>11.1</w:t>
            </w:r>
          </w:p>
        </w:tc>
      </w:tr>
      <w:tr w:rsidR="008A5B36" w:rsidRPr="00E33F60" w14:paraId="4939E804" w14:textId="77777777" w:rsidTr="008A5B36">
        <w:trPr>
          <w:cantSplit/>
          <w:jc w:val="center"/>
        </w:trPr>
        <w:tc>
          <w:tcPr>
            <w:tcW w:w="1007" w:type="dxa"/>
            <w:tcBorders>
              <w:top w:val="nil"/>
              <w:bottom w:val="nil"/>
            </w:tcBorders>
          </w:tcPr>
          <w:p w14:paraId="60C51EE0" w14:textId="77777777" w:rsidR="008A5B36" w:rsidRPr="00E33F60" w:rsidRDefault="008A5B36" w:rsidP="008A5B36">
            <w:pPr>
              <w:pStyle w:val="TAC"/>
            </w:pPr>
          </w:p>
        </w:tc>
        <w:tc>
          <w:tcPr>
            <w:tcW w:w="1091" w:type="dxa"/>
            <w:tcBorders>
              <w:top w:val="nil"/>
              <w:bottom w:val="single" w:sz="4" w:space="0" w:color="auto"/>
            </w:tcBorders>
          </w:tcPr>
          <w:p w14:paraId="053E6752" w14:textId="77777777" w:rsidR="008A5B36" w:rsidRPr="00E33F60" w:rsidRDefault="008A5B36" w:rsidP="008A5B36">
            <w:pPr>
              <w:pStyle w:val="TAC"/>
            </w:pPr>
          </w:p>
        </w:tc>
        <w:tc>
          <w:tcPr>
            <w:tcW w:w="866" w:type="dxa"/>
          </w:tcPr>
          <w:p w14:paraId="460E7680" w14:textId="42297A82" w:rsidR="008A5B36" w:rsidRPr="00E33F60" w:rsidRDefault="008A5B36" w:rsidP="008A5B36">
            <w:pPr>
              <w:pStyle w:val="TAC"/>
              <w:rPr>
                <w:rFonts w:cs="Arial"/>
              </w:rPr>
            </w:pPr>
            <w:r w:rsidRPr="00E33F60">
              <w:t>Normal</w:t>
            </w:r>
          </w:p>
        </w:tc>
        <w:tc>
          <w:tcPr>
            <w:tcW w:w="1954" w:type="dxa"/>
          </w:tcPr>
          <w:p w14:paraId="33E4F1CE" w14:textId="4C4DB1B4" w:rsidR="008A5B36" w:rsidRPr="00E33F60" w:rsidRDefault="008A5B36" w:rsidP="008A5B36">
            <w:pPr>
              <w:pStyle w:val="TAC"/>
            </w:pPr>
            <w:r w:rsidRPr="00E33F60">
              <w:t>TDLA30-10 Low</w:t>
            </w:r>
          </w:p>
        </w:tc>
        <w:tc>
          <w:tcPr>
            <w:tcW w:w="1176" w:type="dxa"/>
          </w:tcPr>
          <w:p w14:paraId="711D357D" w14:textId="5BA7367B" w:rsidR="008A5B36" w:rsidRPr="00E33F60" w:rsidRDefault="008A5B36" w:rsidP="008A5B36">
            <w:pPr>
              <w:pStyle w:val="TAC"/>
            </w:pPr>
            <w:r w:rsidRPr="00E33F60">
              <w:t>70 %</w:t>
            </w:r>
          </w:p>
        </w:tc>
        <w:tc>
          <w:tcPr>
            <w:tcW w:w="1391" w:type="dxa"/>
          </w:tcPr>
          <w:p w14:paraId="0899EB75" w14:textId="38E202B2" w:rsidR="008A5B36" w:rsidRPr="00E33F60" w:rsidRDefault="008A5B36" w:rsidP="008A5B36">
            <w:pPr>
              <w:pStyle w:val="TAC"/>
            </w:pPr>
            <w:r w:rsidRPr="00E33F60">
              <w:rPr>
                <w:lang w:eastAsia="zh-CN"/>
              </w:rPr>
              <w:t>G-FR1-A5-9</w:t>
            </w:r>
          </w:p>
        </w:tc>
        <w:tc>
          <w:tcPr>
            <w:tcW w:w="1446" w:type="dxa"/>
          </w:tcPr>
          <w:p w14:paraId="13EAA27A" w14:textId="518E43B9" w:rsidR="008A5B36" w:rsidRPr="00E33F60" w:rsidRDefault="008A5B36" w:rsidP="008A5B36">
            <w:pPr>
              <w:pStyle w:val="TAC"/>
            </w:pPr>
            <w:r w:rsidRPr="00E33F60">
              <w:t>pos1</w:t>
            </w:r>
          </w:p>
        </w:tc>
        <w:tc>
          <w:tcPr>
            <w:tcW w:w="846" w:type="dxa"/>
          </w:tcPr>
          <w:p w14:paraId="2B67D3ED" w14:textId="59C900F9" w:rsidR="008A5B36" w:rsidRPr="00E33F60" w:rsidRDefault="008A5B36" w:rsidP="008A5B36">
            <w:pPr>
              <w:pStyle w:val="TAC"/>
            </w:pPr>
            <w:r w:rsidRPr="00E33F60">
              <w:t>13.2</w:t>
            </w:r>
          </w:p>
        </w:tc>
      </w:tr>
      <w:tr w:rsidR="008A5B36" w:rsidRPr="00E33F60" w14:paraId="31E7C5E0" w14:textId="77777777" w:rsidTr="008A5B36">
        <w:trPr>
          <w:cantSplit/>
          <w:jc w:val="center"/>
        </w:trPr>
        <w:tc>
          <w:tcPr>
            <w:tcW w:w="1007" w:type="dxa"/>
            <w:tcBorders>
              <w:top w:val="nil"/>
              <w:bottom w:val="nil"/>
            </w:tcBorders>
          </w:tcPr>
          <w:p w14:paraId="4D86AEC7" w14:textId="77777777" w:rsidR="008A5B36" w:rsidRPr="00E33F60" w:rsidRDefault="008A5B36" w:rsidP="008A5B36">
            <w:pPr>
              <w:pStyle w:val="TAC"/>
            </w:pPr>
            <w:r w:rsidRPr="00E33F60">
              <w:t>1</w:t>
            </w:r>
          </w:p>
        </w:tc>
        <w:tc>
          <w:tcPr>
            <w:tcW w:w="1091" w:type="dxa"/>
            <w:tcBorders>
              <w:bottom w:val="nil"/>
            </w:tcBorders>
          </w:tcPr>
          <w:p w14:paraId="42EBF384" w14:textId="77777777" w:rsidR="008A5B36" w:rsidRPr="00E33F60" w:rsidRDefault="008A5B36" w:rsidP="008A5B36">
            <w:pPr>
              <w:pStyle w:val="TAC"/>
            </w:pPr>
            <w:r w:rsidRPr="00E33F60">
              <w:t>4</w:t>
            </w:r>
          </w:p>
        </w:tc>
        <w:tc>
          <w:tcPr>
            <w:tcW w:w="866" w:type="dxa"/>
          </w:tcPr>
          <w:p w14:paraId="70E9E604" w14:textId="0F373876" w:rsidR="008A5B36" w:rsidRPr="00E33F60" w:rsidRDefault="008A5B36" w:rsidP="008A5B36">
            <w:pPr>
              <w:pStyle w:val="TAC"/>
              <w:rPr>
                <w:rFonts w:cs="Arial"/>
              </w:rPr>
            </w:pPr>
            <w:r w:rsidRPr="00E33F60">
              <w:t>Normal</w:t>
            </w:r>
          </w:p>
        </w:tc>
        <w:tc>
          <w:tcPr>
            <w:tcW w:w="1954" w:type="dxa"/>
          </w:tcPr>
          <w:p w14:paraId="582A2A34" w14:textId="547DBED6" w:rsidR="008A5B36" w:rsidRPr="00E33F60" w:rsidRDefault="008A5B36" w:rsidP="008A5B36">
            <w:pPr>
              <w:pStyle w:val="TAC"/>
            </w:pPr>
            <w:r w:rsidRPr="00E33F60">
              <w:t>TDLB100-400 Low</w:t>
            </w:r>
          </w:p>
        </w:tc>
        <w:tc>
          <w:tcPr>
            <w:tcW w:w="1176" w:type="dxa"/>
          </w:tcPr>
          <w:p w14:paraId="64A1E561" w14:textId="770F0BE1" w:rsidR="008A5B36" w:rsidRPr="00E33F60" w:rsidRDefault="008A5B36" w:rsidP="008A5B36">
            <w:pPr>
              <w:pStyle w:val="TAC"/>
            </w:pPr>
            <w:r w:rsidRPr="00E33F60">
              <w:t>70 %</w:t>
            </w:r>
          </w:p>
        </w:tc>
        <w:tc>
          <w:tcPr>
            <w:tcW w:w="1391" w:type="dxa"/>
          </w:tcPr>
          <w:p w14:paraId="31E9A7EF" w14:textId="1747A569" w:rsidR="008A5B36" w:rsidRPr="00E33F60" w:rsidRDefault="008A5B36" w:rsidP="008A5B36">
            <w:pPr>
              <w:pStyle w:val="TAC"/>
            </w:pPr>
            <w:r w:rsidRPr="00E33F60">
              <w:rPr>
                <w:lang w:eastAsia="zh-CN"/>
              </w:rPr>
              <w:t>G-FR1-A3-9</w:t>
            </w:r>
          </w:p>
        </w:tc>
        <w:tc>
          <w:tcPr>
            <w:tcW w:w="1446" w:type="dxa"/>
          </w:tcPr>
          <w:p w14:paraId="6BDC52AA" w14:textId="32A16B90" w:rsidR="008A5B36" w:rsidRPr="00E33F60" w:rsidRDefault="008A5B36" w:rsidP="008A5B36">
            <w:pPr>
              <w:pStyle w:val="TAC"/>
            </w:pPr>
            <w:r w:rsidRPr="00E33F60">
              <w:t>pos1</w:t>
            </w:r>
          </w:p>
        </w:tc>
        <w:tc>
          <w:tcPr>
            <w:tcW w:w="846" w:type="dxa"/>
          </w:tcPr>
          <w:p w14:paraId="7E5C3199" w14:textId="75A8328D" w:rsidR="008A5B36" w:rsidRPr="00E33F60" w:rsidRDefault="008A5B36" w:rsidP="008A5B36">
            <w:pPr>
              <w:pStyle w:val="TAC"/>
            </w:pPr>
            <w:r w:rsidRPr="00E33F60">
              <w:t>-5.1</w:t>
            </w:r>
          </w:p>
        </w:tc>
      </w:tr>
      <w:tr w:rsidR="008A5B36" w:rsidRPr="00E33F60" w14:paraId="5500DCD9" w14:textId="77777777" w:rsidTr="008A5B36">
        <w:trPr>
          <w:cantSplit/>
          <w:jc w:val="center"/>
        </w:trPr>
        <w:tc>
          <w:tcPr>
            <w:tcW w:w="1007" w:type="dxa"/>
            <w:tcBorders>
              <w:top w:val="nil"/>
              <w:bottom w:val="nil"/>
            </w:tcBorders>
          </w:tcPr>
          <w:p w14:paraId="239EEFA1" w14:textId="77777777" w:rsidR="008A5B36" w:rsidRPr="00E33F60" w:rsidRDefault="008A5B36" w:rsidP="008A5B36">
            <w:pPr>
              <w:pStyle w:val="TAC"/>
            </w:pPr>
          </w:p>
        </w:tc>
        <w:tc>
          <w:tcPr>
            <w:tcW w:w="1091" w:type="dxa"/>
            <w:tcBorders>
              <w:top w:val="nil"/>
              <w:bottom w:val="nil"/>
            </w:tcBorders>
          </w:tcPr>
          <w:p w14:paraId="235BB162" w14:textId="77777777" w:rsidR="008A5B36" w:rsidRPr="00E33F60" w:rsidRDefault="008A5B36" w:rsidP="008A5B36">
            <w:pPr>
              <w:pStyle w:val="TAC"/>
            </w:pPr>
          </w:p>
        </w:tc>
        <w:tc>
          <w:tcPr>
            <w:tcW w:w="866" w:type="dxa"/>
          </w:tcPr>
          <w:p w14:paraId="0FB0B16E" w14:textId="50A830C0" w:rsidR="008A5B36" w:rsidRPr="00E33F60" w:rsidRDefault="008A5B36" w:rsidP="008A5B36">
            <w:pPr>
              <w:pStyle w:val="TAC"/>
              <w:rPr>
                <w:rFonts w:cs="Arial"/>
              </w:rPr>
            </w:pPr>
            <w:r w:rsidRPr="00E33F60">
              <w:t>Normal</w:t>
            </w:r>
          </w:p>
        </w:tc>
        <w:tc>
          <w:tcPr>
            <w:tcW w:w="1954" w:type="dxa"/>
          </w:tcPr>
          <w:p w14:paraId="08937E9D" w14:textId="5F631462" w:rsidR="008A5B36" w:rsidRPr="00E33F60" w:rsidRDefault="008A5B36" w:rsidP="008A5B36">
            <w:pPr>
              <w:pStyle w:val="TAC"/>
            </w:pPr>
            <w:r w:rsidRPr="00E33F60">
              <w:t>TDLC300-100 Low</w:t>
            </w:r>
          </w:p>
        </w:tc>
        <w:tc>
          <w:tcPr>
            <w:tcW w:w="1176" w:type="dxa"/>
          </w:tcPr>
          <w:p w14:paraId="1D6D029C" w14:textId="7711DD3F" w:rsidR="008A5B36" w:rsidRPr="00E33F60" w:rsidRDefault="008A5B36" w:rsidP="008A5B36">
            <w:pPr>
              <w:pStyle w:val="TAC"/>
            </w:pPr>
            <w:r w:rsidRPr="00E33F60">
              <w:t>70 %</w:t>
            </w:r>
          </w:p>
        </w:tc>
        <w:tc>
          <w:tcPr>
            <w:tcW w:w="1391" w:type="dxa"/>
          </w:tcPr>
          <w:p w14:paraId="7A09EFA3" w14:textId="0361BE70" w:rsidR="008A5B36" w:rsidRPr="00E33F60" w:rsidRDefault="008A5B36" w:rsidP="008A5B36">
            <w:pPr>
              <w:pStyle w:val="TAC"/>
            </w:pPr>
            <w:r w:rsidRPr="00E33F60">
              <w:rPr>
                <w:lang w:eastAsia="zh-CN"/>
              </w:rPr>
              <w:t>G-FR1-A4-9</w:t>
            </w:r>
          </w:p>
        </w:tc>
        <w:tc>
          <w:tcPr>
            <w:tcW w:w="1446" w:type="dxa"/>
          </w:tcPr>
          <w:p w14:paraId="6A3B3FAA" w14:textId="57D38E9A" w:rsidR="008A5B36" w:rsidRPr="00E33F60" w:rsidRDefault="008A5B36" w:rsidP="008A5B36">
            <w:pPr>
              <w:pStyle w:val="TAC"/>
            </w:pPr>
            <w:r w:rsidRPr="00E33F60">
              <w:t>pos1</w:t>
            </w:r>
          </w:p>
        </w:tc>
        <w:tc>
          <w:tcPr>
            <w:tcW w:w="846" w:type="dxa"/>
          </w:tcPr>
          <w:p w14:paraId="7E065BE8" w14:textId="6A128176" w:rsidR="008A5B36" w:rsidRPr="00E33F60" w:rsidRDefault="008A5B36" w:rsidP="008A5B36">
            <w:pPr>
              <w:pStyle w:val="TAC"/>
            </w:pPr>
            <w:r w:rsidRPr="00E33F60">
              <w:t>7.1</w:t>
            </w:r>
          </w:p>
        </w:tc>
      </w:tr>
      <w:tr w:rsidR="008A5B36" w:rsidRPr="00E33F60" w14:paraId="7EC0EF84" w14:textId="77777777" w:rsidTr="008A5B36">
        <w:trPr>
          <w:cantSplit/>
          <w:jc w:val="center"/>
        </w:trPr>
        <w:tc>
          <w:tcPr>
            <w:tcW w:w="1007" w:type="dxa"/>
            <w:tcBorders>
              <w:top w:val="nil"/>
              <w:bottom w:val="nil"/>
            </w:tcBorders>
          </w:tcPr>
          <w:p w14:paraId="1D255D8E" w14:textId="77777777" w:rsidR="008A5B36" w:rsidRPr="00E33F60" w:rsidRDefault="008A5B36" w:rsidP="008A5B36">
            <w:pPr>
              <w:pStyle w:val="TAC"/>
            </w:pPr>
          </w:p>
        </w:tc>
        <w:tc>
          <w:tcPr>
            <w:tcW w:w="1091" w:type="dxa"/>
            <w:tcBorders>
              <w:top w:val="nil"/>
              <w:bottom w:val="single" w:sz="4" w:space="0" w:color="auto"/>
            </w:tcBorders>
          </w:tcPr>
          <w:p w14:paraId="3D82D991" w14:textId="77777777" w:rsidR="008A5B36" w:rsidRPr="00E33F60" w:rsidRDefault="008A5B36" w:rsidP="008A5B36">
            <w:pPr>
              <w:pStyle w:val="TAC"/>
            </w:pPr>
          </w:p>
        </w:tc>
        <w:tc>
          <w:tcPr>
            <w:tcW w:w="866" w:type="dxa"/>
          </w:tcPr>
          <w:p w14:paraId="5FE1665E" w14:textId="62FD6BB3" w:rsidR="008A5B36" w:rsidRPr="00E33F60" w:rsidRDefault="008A5B36" w:rsidP="008A5B36">
            <w:pPr>
              <w:pStyle w:val="TAC"/>
              <w:rPr>
                <w:rFonts w:cs="Arial"/>
              </w:rPr>
            </w:pPr>
            <w:r w:rsidRPr="00E33F60">
              <w:t>Normal</w:t>
            </w:r>
          </w:p>
        </w:tc>
        <w:tc>
          <w:tcPr>
            <w:tcW w:w="1954" w:type="dxa"/>
          </w:tcPr>
          <w:p w14:paraId="6521040E" w14:textId="2F199815" w:rsidR="008A5B36" w:rsidRPr="00E33F60" w:rsidRDefault="008A5B36" w:rsidP="008A5B36">
            <w:pPr>
              <w:pStyle w:val="TAC"/>
            </w:pPr>
            <w:r w:rsidRPr="00E33F60">
              <w:t>TDLA30-10 Low</w:t>
            </w:r>
          </w:p>
        </w:tc>
        <w:tc>
          <w:tcPr>
            <w:tcW w:w="1176" w:type="dxa"/>
          </w:tcPr>
          <w:p w14:paraId="3EA57A1B" w14:textId="03EC203F" w:rsidR="008A5B36" w:rsidRPr="00E33F60" w:rsidRDefault="008A5B36" w:rsidP="008A5B36">
            <w:pPr>
              <w:pStyle w:val="TAC"/>
            </w:pPr>
            <w:r w:rsidRPr="00E33F60">
              <w:t>70 %</w:t>
            </w:r>
          </w:p>
        </w:tc>
        <w:tc>
          <w:tcPr>
            <w:tcW w:w="1391" w:type="dxa"/>
          </w:tcPr>
          <w:p w14:paraId="6D4A42A9" w14:textId="149DB05C" w:rsidR="008A5B36" w:rsidRPr="00E33F60" w:rsidRDefault="008A5B36" w:rsidP="008A5B36">
            <w:pPr>
              <w:pStyle w:val="TAC"/>
            </w:pPr>
            <w:r w:rsidRPr="00E33F60">
              <w:rPr>
                <w:lang w:eastAsia="zh-CN"/>
              </w:rPr>
              <w:t>G-FR1-A5-9</w:t>
            </w:r>
          </w:p>
        </w:tc>
        <w:tc>
          <w:tcPr>
            <w:tcW w:w="1446" w:type="dxa"/>
          </w:tcPr>
          <w:p w14:paraId="54EC39F7" w14:textId="008377FE" w:rsidR="008A5B36" w:rsidRPr="00E33F60" w:rsidRDefault="008A5B36" w:rsidP="008A5B36">
            <w:pPr>
              <w:pStyle w:val="TAC"/>
            </w:pPr>
            <w:r w:rsidRPr="00E33F60">
              <w:t>pos1</w:t>
            </w:r>
          </w:p>
        </w:tc>
        <w:tc>
          <w:tcPr>
            <w:tcW w:w="846" w:type="dxa"/>
          </w:tcPr>
          <w:p w14:paraId="05789A37" w14:textId="4E9EF216" w:rsidR="008A5B36" w:rsidRPr="00E33F60" w:rsidRDefault="008A5B36" w:rsidP="008A5B36">
            <w:pPr>
              <w:pStyle w:val="TAC"/>
            </w:pPr>
            <w:r w:rsidRPr="00E33F60">
              <w:t>9.5</w:t>
            </w:r>
          </w:p>
        </w:tc>
      </w:tr>
      <w:tr w:rsidR="008A5B36" w:rsidRPr="00E33F60" w14:paraId="5C6D2244" w14:textId="77777777" w:rsidTr="008A5B36">
        <w:trPr>
          <w:cantSplit/>
          <w:jc w:val="center"/>
        </w:trPr>
        <w:tc>
          <w:tcPr>
            <w:tcW w:w="1007" w:type="dxa"/>
            <w:tcBorders>
              <w:top w:val="nil"/>
              <w:bottom w:val="nil"/>
            </w:tcBorders>
          </w:tcPr>
          <w:p w14:paraId="4AB19C5B" w14:textId="77777777" w:rsidR="008A5B36" w:rsidRPr="00E33F60" w:rsidRDefault="008A5B36" w:rsidP="008A5B36">
            <w:pPr>
              <w:pStyle w:val="TAC"/>
            </w:pPr>
          </w:p>
        </w:tc>
        <w:tc>
          <w:tcPr>
            <w:tcW w:w="1091" w:type="dxa"/>
            <w:tcBorders>
              <w:bottom w:val="nil"/>
            </w:tcBorders>
          </w:tcPr>
          <w:p w14:paraId="1AC81D36" w14:textId="77777777" w:rsidR="008A5B36" w:rsidRPr="00E33F60" w:rsidRDefault="008A5B36" w:rsidP="008A5B36">
            <w:pPr>
              <w:pStyle w:val="TAC"/>
            </w:pPr>
            <w:r w:rsidRPr="00E33F60">
              <w:t>8</w:t>
            </w:r>
          </w:p>
        </w:tc>
        <w:tc>
          <w:tcPr>
            <w:tcW w:w="866" w:type="dxa"/>
          </w:tcPr>
          <w:p w14:paraId="0A156568" w14:textId="42BA1347" w:rsidR="008A5B36" w:rsidRPr="00E33F60" w:rsidRDefault="008A5B36" w:rsidP="008A5B36">
            <w:pPr>
              <w:pStyle w:val="TAC"/>
              <w:rPr>
                <w:rFonts w:cs="Arial"/>
              </w:rPr>
            </w:pPr>
            <w:r w:rsidRPr="00E33F60">
              <w:t>Normal</w:t>
            </w:r>
          </w:p>
        </w:tc>
        <w:tc>
          <w:tcPr>
            <w:tcW w:w="1954" w:type="dxa"/>
          </w:tcPr>
          <w:p w14:paraId="71DFF083" w14:textId="77827590" w:rsidR="008A5B36" w:rsidRPr="00E33F60" w:rsidRDefault="008A5B36" w:rsidP="008A5B36">
            <w:pPr>
              <w:pStyle w:val="TAC"/>
            </w:pPr>
            <w:r w:rsidRPr="00E33F60">
              <w:t>TDLB100-400 Low</w:t>
            </w:r>
          </w:p>
        </w:tc>
        <w:tc>
          <w:tcPr>
            <w:tcW w:w="1176" w:type="dxa"/>
          </w:tcPr>
          <w:p w14:paraId="371AD876" w14:textId="62E50F4B" w:rsidR="008A5B36" w:rsidRPr="00E33F60" w:rsidRDefault="008A5B36" w:rsidP="008A5B36">
            <w:pPr>
              <w:pStyle w:val="TAC"/>
            </w:pPr>
            <w:r w:rsidRPr="00E33F60">
              <w:t>70 %</w:t>
            </w:r>
          </w:p>
        </w:tc>
        <w:tc>
          <w:tcPr>
            <w:tcW w:w="1391" w:type="dxa"/>
          </w:tcPr>
          <w:p w14:paraId="1BEEFEE9" w14:textId="0888A55D" w:rsidR="008A5B36" w:rsidRPr="00E33F60" w:rsidRDefault="008A5B36" w:rsidP="008A5B36">
            <w:pPr>
              <w:pStyle w:val="TAC"/>
            </w:pPr>
            <w:r w:rsidRPr="00E33F60">
              <w:rPr>
                <w:lang w:eastAsia="zh-CN"/>
              </w:rPr>
              <w:t>G-FR1-A3-9</w:t>
            </w:r>
          </w:p>
        </w:tc>
        <w:tc>
          <w:tcPr>
            <w:tcW w:w="1446" w:type="dxa"/>
          </w:tcPr>
          <w:p w14:paraId="3AB5F488" w14:textId="7D3C9096" w:rsidR="008A5B36" w:rsidRPr="00E33F60" w:rsidRDefault="008A5B36" w:rsidP="008A5B36">
            <w:pPr>
              <w:pStyle w:val="TAC"/>
            </w:pPr>
            <w:r w:rsidRPr="00E33F60">
              <w:t>pos1</w:t>
            </w:r>
          </w:p>
        </w:tc>
        <w:tc>
          <w:tcPr>
            <w:tcW w:w="846" w:type="dxa"/>
          </w:tcPr>
          <w:p w14:paraId="7172CE9C" w14:textId="1783C65A" w:rsidR="008A5B36" w:rsidRPr="00E33F60" w:rsidRDefault="008A5B36" w:rsidP="008A5B36">
            <w:pPr>
              <w:pStyle w:val="TAC"/>
            </w:pPr>
            <w:r w:rsidRPr="00E33F60">
              <w:t>-8.4</w:t>
            </w:r>
          </w:p>
        </w:tc>
      </w:tr>
      <w:tr w:rsidR="008A5B36" w:rsidRPr="00E33F60" w14:paraId="068A7951" w14:textId="77777777" w:rsidTr="008A5B36">
        <w:trPr>
          <w:cantSplit/>
          <w:jc w:val="center"/>
        </w:trPr>
        <w:tc>
          <w:tcPr>
            <w:tcW w:w="1007" w:type="dxa"/>
            <w:tcBorders>
              <w:top w:val="nil"/>
              <w:bottom w:val="nil"/>
            </w:tcBorders>
          </w:tcPr>
          <w:p w14:paraId="61C8849C" w14:textId="77777777" w:rsidR="008A5B36" w:rsidRPr="00E33F60" w:rsidRDefault="008A5B36" w:rsidP="008A5B36">
            <w:pPr>
              <w:pStyle w:val="TAC"/>
            </w:pPr>
          </w:p>
        </w:tc>
        <w:tc>
          <w:tcPr>
            <w:tcW w:w="1091" w:type="dxa"/>
            <w:tcBorders>
              <w:top w:val="nil"/>
              <w:bottom w:val="nil"/>
            </w:tcBorders>
          </w:tcPr>
          <w:p w14:paraId="649442D1" w14:textId="77777777" w:rsidR="008A5B36" w:rsidRPr="00E33F60" w:rsidRDefault="008A5B36" w:rsidP="008A5B36">
            <w:pPr>
              <w:pStyle w:val="TAC"/>
            </w:pPr>
          </w:p>
        </w:tc>
        <w:tc>
          <w:tcPr>
            <w:tcW w:w="866" w:type="dxa"/>
          </w:tcPr>
          <w:p w14:paraId="26D42637" w14:textId="355D27EA" w:rsidR="008A5B36" w:rsidRPr="00E33F60" w:rsidRDefault="008A5B36" w:rsidP="008A5B36">
            <w:pPr>
              <w:pStyle w:val="TAC"/>
              <w:rPr>
                <w:rFonts w:cs="Arial"/>
              </w:rPr>
            </w:pPr>
            <w:r w:rsidRPr="00E33F60">
              <w:t>Normal</w:t>
            </w:r>
          </w:p>
        </w:tc>
        <w:tc>
          <w:tcPr>
            <w:tcW w:w="1954" w:type="dxa"/>
          </w:tcPr>
          <w:p w14:paraId="33CAE11A" w14:textId="51D0FED8" w:rsidR="008A5B36" w:rsidRPr="00E33F60" w:rsidRDefault="008A5B36" w:rsidP="008A5B36">
            <w:pPr>
              <w:pStyle w:val="TAC"/>
            </w:pPr>
            <w:r w:rsidRPr="00E33F60">
              <w:t>TDLC300-100 Low</w:t>
            </w:r>
          </w:p>
        </w:tc>
        <w:tc>
          <w:tcPr>
            <w:tcW w:w="1176" w:type="dxa"/>
          </w:tcPr>
          <w:p w14:paraId="092A631D" w14:textId="59CD7F35" w:rsidR="008A5B36" w:rsidRPr="00E33F60" w:rsidRDefault="008A5B36" w:rsidP="008A5B36">
            <w:pPr>
              <w:pStyle w:val="TAC"/>
            </w:pPr>
            <w:r w:rsidRPr="00E33F60">
              <w:t>70 %</w:t>
            </w:r>
          </w:p>
        </w:tc>
        <w:tc>
          <w:tcPr>
            <w:tcW w:w="1391" w:type="dxa"/>
          </w:tcPr>
          <w:p w14:paraId="3A28F9A5" w14:textId="3B95ECD2" w:rsidR="008A5B36" w:rsidRPr="00E33F60" w:rsidRDefault="008A5B36" w:rsidP="008A5B36">
            <w:pPr>
              <w:pStyle w:val="TAC"/>
            </w:pPr>
            <w:r w:rsidRPr="00E33F60">
              <w:rPr>
                <w:lang w:eastAsia="zh-CN"/>
              </w:rPr>
              <w:t>G-FR1-A4-9</w:t>
            </w:r>
          </w:p>
        </w:tc>
        <w:tc>
          <w:tcPr>
            <w:tcW w:w="1446" w:type="dxa"/>
          </w:tcPr>
          <w:p w14:paraId="50FE0BED" w14:textId="01AB0298" w:rsidR="008A5B36" w:rsidRPr="00E33F60" w:rsidRDefault="008A5B36" w:rsidP="008A5B36">
            <w:pPr>
              <w:pStyle w:val="TAC"/>
            </w:pPr>
            <w:r w:rsidRPr="00E33F60">
              <w:t>pos1</w:t>
            </w:r>
          </w:p>
        </w:tc>
        <w:tc>
          <w:tcPr>
            <w:tcW w:w="846" w:type="dxa"/>
          </w:tcPr>
          <w:p w14:paraId="3D1C6CE6" w14:textId="188F2D94" w:rsidR="008A5B36" w:rsidRPr="00E33F60" w:rsidRDefault="008A5B36" w:rsidP="008A5B36">
            <w:pPr>
              <w:pStyle w:val="TAC"/>
            </w:pPr>
            <w:r w:rsidRPr="00E33F60">
              <w:t>3.8</w:t>
            </w:r>
          </w:p>
        </w:tc>
      </w:tr>
      <w:tr w:rsidR="008A5B36" w:rsidRPr="00E33F60" w14:paraId="35B647A8" w14:textId="77777777" w:rsidTr="008A5B36">
        <w:trPr>
          <w:cantSplit/>
          <w:jc w:val="center"/>
        </w:trPr>
        <w:tc>
          <w:tcPr>
            <w:tcW w:w="1007" w:type="dxa"/>
            <w:tcBorders>
              <w:top w:val="nil"/>
              <w:bottom w:val="single" w:sz="4" w:space="0" w:color="auto"/>
            </w:tcBorders>
          </w:tcPr>
          <w:p w14:paraId="095CD007" w14:textId="77777777" w:rsidR="008A5B36" w:rsidRPr="00E33F60" w:rsidRDefault="008A5B36" w:rsidP="008A5B36">
            <w:pPr>
              <w:pStyle w:val="TAC"/>
            </w:pPr>
          </w:p>
        </w:tc>
        <w:tc>
          <w:tcPr>
            <w:tcW w:w="1091" w:type="dxa"/>
            <w:tcBorders>
              <w:top w:val="nil"/>
              <w:bottom w:val="single" w:sz="4" w:space="0" w:color="auto"/>
            </w:tcBorders>
          </w:tcPr>
          <w:p w14:paraId="48A5477A" w14:textId="77777777" w:rsidR="008A5B36" w:rsidRPr="00E33F60" w:rsidRDefault="008A5B36" w:rsidP="008A5B36">
            <w:pPr>
              <w:pStyle w:val="TAC"/>
            </w:pPr>
          </w:p>
        </w:tc>
        <w:tc>
          <w:tcPr>
            <w:tcW w:w="866" w:type="dxa"/>
          </w:tcPr>
          <w:p w14:paraId="07B3F03C" w14:textId="47D44EA0" w:rsidR="008A5B36" w:rsidRPr="00E33F60" w:rsidRDefault="008A5B36" w:rsidP="008A5B36">
            <w:pPr>
              <w:pStyle w:val="TAC"/>
              <w:rPr>
                <w:rFonts w:cs="Arial"/>
              </w:rPr>
            </w:pPr>
            <w:r w:rsidRPr="00E33F60">
              <w:t>Normal</w:t>
            </w:r>
          </w:p>
        </w:tc>
        <w:tc>
          <w:tcPr>
            <w:tcW w:w="1954" w:type="dxa"/>
          </w:tcPr>
          <w:p w14:paraId="1D13EA44" w14:textId="36D92206" w:rsidR="008A5B36" w:rsidRPr="00E33F60" w:rsidRDefault="008A5B36" w:rsidP="008A5B36">
            <w:pPr>
              <w:pStyle w:val="TAC"/>
            </w:pPr>
            <w:r w:rsidRPr="00E33F60">
              <w:t>TDLA30-10 Low</w:t>
            </w:r>
          </w:p>
        </w:tc>
        <w:tc>
          <w:tcPr>
            <w:tcW w:w="1176" w:type="dxa"/>
          </w:tcPr>
          <w:p w14:paraId="200EFC96" w14:textId="42FB081C" w:rsidR="008A5B36" w:rsidRPr="00E33F60" w:rsidRDefault="008A5B36" w:rsidP="008A5B36">
            <w:pPr>
              <w:pStyle w:val="TAC"/>
            </w:pPr>
            <w:r w:rsidRPr="00E33F60">
              <w:t>70 %</w:t>
            </w:r>
          </w:p>
        </w:tc>
        <w:tc>
          <w:tcPr>
            <w:tcW w:w="1391" w:type="dxa"/>
          </w:tcPr>
          <w:p w14:paraId="79FCBDB6" w14:textId="33730266" w:rsidR="008A5B36" w:rsidRPr="00E33F60" w:rsidRDefault="008A5B36" w:rsidP="008A5B36">
            <w:pPr>
              <w:pStyle w:val="TAC"/>
            </w:pPr>
            <w:r w:rsidRPr="00E33F60">
              <w:rPr>
                <w:lang w:eastAsia="zh-CN"/>
              </w:rPr>
              <w:t>G-FR1-A5-9</w:t>
            </w:r>
          </w:p>
        </w:tc>
        <w:tc>
          <w:tcPr>
            <w:tcW w:w="1446" w:type="dxa"/>
          </w:tcPr>
          <w:p w14:paraId="7006EA4C" w14:textId="5E2FCFEE" w:rsidR="008A5B36" w:rsidRPr="00E33F60" w:rsidRDefault="008A5B36" w:rsidP="008A5B36">
            <w:pPr>
              <w:pStyle w:val="TAC"/>
            </w:pPr>
            <w:r w:rsidRPr="00E33F60">
              <w:t>pos1</w:t>
            </w:r>
          </w:p>
        </w:tc>
        <w:tc>
          <w:tcPr>
            <w:tcW w:w="846" w:type="dxa"/>
          </w:tcPr>
          <w:p w14:paraId="54575720" w14:textId="6B48C53C" w:rsidR="008A5B36" w:rsidRPr="00E33F60" w:rsidRDefault="008A5B36" w:rsidP="008A5B36">
            <w:pPr>
              <w:pStyle w:val="TAC"/>
            </w:pPr>
            <w:r w:rsidRPr="00E33F60">
              <w:t>6.4</w:t>
            </w:r>
          </w:p>
        </w:tc>
      </w:tr>
      <w:tr w:rsidR="008A5B36" w:rsidRPr="00E33F60" w14:paraId="2E2C247F" w14:textId="77777777" w:rsidTr="008A5B36">
        <w:trPr>
          <w:cantSplit/>
          <w:jc w:val="center"/>
        </w:trPr>
        <w:tc>
          <w:tcPr>
            <w:tcW w:w="1007" w:type="dxa"/>
            <w:tcBorders>
              <w:bottom w:val="nil"/>
            </w:tcBorders>
          </w:tcPr>
          <w:p w14:paraId="2CE7DA7D" w14:textId="77777777" w:rsidR="008A5B36" w:rsidRPr="00E33F60" w:rsidRDefault="008A5B36" w:rsidP="008A5B36">
            <w:pPr>
              <w:pStyle w:val="TAC"/>
            </w:pPr>
          </w:p>
        </w:tc>
        <w:tc>
          <w:tcPr>
            <w:tcW w:w="1091" w:type="dxa"/>
            <w:tcBorders>
              <w:bottom w:val="nil"/>
            </w:tcBorders>
          </w:tcPr>
          <w:p w14:paraId="55B5BACF" w14:textId="77777777" w:rsidR="008A5B36" w:rsidRPr="00E33F60" w:rsidRDefault="008A5B36" w:rsidP="008A5B36">
            <w:pPr>
              <w:pStyle w:val="TAC"/>
            </w:pPr>
            <w:r w:rsidRPr="00E33F60">
              <w:t>2</w:t>
            </w:r>
          </w:p>
        </w:tc>
        <w:tc>
          <w:tcPr>
            <w:tcW w:w="866" w:type="dxa"/>
          </w:tcPr>
          <w:p w14:paraId="37CC8964" w14:textId="61C37E97" w:rsidR="008A5B36" w:rsidRPr="00E33F60" w:rsidRDefault="008A5B36" w:rsidP="008A5B36">
            <w:pPr>
              <w:pStyle w:val="TAC"/>
              <w:rPr>
                <w:rFonts w:cs="Arial"/>
              </w:rPr>
            </w:pPr>
            <w:r w:rsidRPr="00E33F60">
              <w:t>Normal</w:t>
            </w:r>
          </w:p>
        </w:tc>
        <w:tc>
          <w:tcPr>
            <w:tcW w:w="1954" w:type="dxa"/>
          </w:tcPr>
          <w:p w14:paraId="3CBF9446" w14:textId="23DC40FF" w:rsidR="008A5B36" w:rsidRPr="00E33F60" w:rsidRDefault="008A5B36" w:rsidP="008A5B36">
            <w:pPr>
              <w:pStyle w:val="TAC"/>
            </w:pPr>
            <w:r w:rsidRPr="00E33F60">
              <w:t>TDLB100-400 Low</w:t>
            </w:r>
          </w:p>
        </w:tc>
        <w:tc>
          <w:tcPr>
            <w:tcW w:w="1176" w:type="dxa"/>
          </w:tcPr>
          <w:p w14:paraId="1CA81E32" w14:textId="53B63DD1" w:rsidR="008A5B36" w:rsidRPr="00E33F60" w:rsidRDefault="008A5B36" w:rsidP="008A5B36">
            <w:pPr>
              <w:pStyle w:val="TAC"/>
            </w:pPr>
            <w:r w:rsidRPr="00E33F60">
              <w:t>70 %</w:t>
            </w:r>
          </w:p>
        </w:tc>
        <w:tc>
          <w:tcPr>
            <w:tcW w:w="1391" w:type="dxa"/>
          </w:tcPr>
          <w:p w14:paraId="789B12B1" w14:textId="116E6A33" w:rsidR="008A5B36" w:rsidRPr="00E33F60" w:rsidRDefault="008A5B36" w:rsidP="008A5B36">
            <w:pPr>
              <w:pStyle w:val="TAC"/>
            </w:pPr>
            <w:r w:rsidRPr="00E33F60">
              <w:rPr>
                <w:lang w:eastAsia="zh-CN"/>
              </w:rPr>
              <w:t>G-FR1-A3-23</w:t>
            </w:r>
          </w:p>
        </w:tc>
        <w:tc>
          <w:tcPr>
            <w:tcW w:w="1446" w:type="dxa"/>
          </w:tcPr>
          <w:p w14:paraId="702908C8" w14:textId="53ECCFE3" w:rsidR="008A5B36" w:rsidRPr="00E33F60" w:rsidRDefault="008A5B36" w:rsidP="008A5B36">
            <w:pPr>
              <w:pStyle w:val="TAC"/>
            </w:pPr>
            <w:r w:rsidRPr="00E33F60">
              <w:t>pos1</w:t>
            </w:r>
          </w:p>
        </w:tc>
        <w:tc>
          <w:tcPr>
            <w:tcW w:w="846" w:type="dxa"/>
          </w:tcPr>
          <w:p w14:paraId="7142E3DA" w14:textId="3EF01B7F" w:rsidR="008A5B36" w:rsidRPr="00E33F60" w:rsidRDefault="008A5B36" w:rsidP="008A5B36">
            <w:pPr>
              <w:pStyle w:val="TAC"/>
            </w:pPr>
            <w:r w:rsidRPr="00E33F60">
              <w:t>2.8</w:t>
            </w:r>
          </w:p>
        </w:tc>
      </w:tr>
      <w:tr w:rsidR="008A5B36" w:rsidRPr="00E33F60" w14:paraId="658D53C4" w14:textId="77777777" w:rsidTr="008A5B36">
        <w:trPr>
          <w:cantSplit/>
          <w:jc w:val="center"/>
        </w:trPr>
        <w:tc>
          <w:tcPr>
            <w:tcW w:w="1007" w:type="dxa"/>
            <w:tcBorders>
              <w:top w:val="nil"/>
              <w:bottom w:val="nil"/>
            </w:tcBorders>
          </w:tcPr>
          <w:p w14:paraId="6E80F12E" w14:textId="77777777" w:rsidR="008A5B36" w:rsidRPr="00E33F60" w:rsidRDefault="008A5B36" w:rsidP="008A5B36">
            <w:pPr>
              <w:pStyle w:val="TAC"/>
            </w:pPr>
          </w:p>
        </w:tc>
        <w:tc>
          <w:tcPr>
            <w:tcW w:w="1091" w:type="dxa"/>
            <w:tcBorders>
              <w:top w:val="nil"/>
              <w:bottom w:val="single" w:sz="4" w:space="0" w:color="auto"/>
            </w:tcBorders>
          </w:tcPr>
          <w:p w14:paraId="63B151C4" w14:textId="77777777" w:rsidR="008A5B36" w:rsidRPr="00E33F60" w:rsidRDefault="008A5B36" w:rsidP="008A5B36">
            <w:pPr>
              <w:pStyle w:val="TAC"/>
            </w:pPr>
          </w:p>
        </w:tc>
        <w:tc>
          <w:tcPr>
            <w:tcW w:w="866" w:type="dxa"/>
          </w:tcPr>
          <w:p w14:paraId="249AC750" w14:textId="1C5B9D6C" w:rsidR="008A5B36" w:rsidRPr="00E33F60" w:rsidRDefault="008A5B36" w:rsidP="008A5B36">
            <w:pPr>
              <w:pStyle w:val="TAC"/>
              <w:rPr>
                <w:rFonts w:cs="Arial"/>
              </w:rPr>
            </w:pPr>
            <w:r w:rsidRPr="00E33F60">
              <w:t>Normal</w:t>
            </w:r>
          </w:p>
        </w:tc>
        <w:tc>
          <w:tcPr>
            <w:tcW w:w="1954" w:type="dxa"/>
          </w:tcPr>
          <w:p w14:paraId="60DD0C3F" w14:textId="01B2FA40" w:rsidR="008A5B36" w:rsidRPr="00E33F60" w:rsidRDefault="008A5B36" w:rsidP="008A5B36">
            <w:pPr>
              <w:pStyle w:val="TAC"/>
            </w:pPr>
            <w:r w:rsidRPr="00E33F60">
              <w:t>TDLC300-100 Low</w:t>
            </w:r>
          </w:p>
        </w:tc>
        <w:tc>
          <w:tcPr>
            <w:tcW w:w="1176" w:type="dxa"/>
          </w:tcPr>
          <w:p w14:paraId="1B2BB1F8" w14:textId="4A371DB3" w:rsidR="008A5B36" w:rsidRPr="00E33F60" w:rsidRDefault="008A5B36" w:rsidP="008A5B36">
            <w:pPr>
              <w:pStyle w:val="TAC"/>
            </w:pPr>
            <w:r w:rsidRPr="00E33F60">
              <w:t>70 %</w:t>
            </w:r>
          </w:p>
        </w:tc>
        <w:tc>
          <w:tcPr>
            <w:tcW w:w="1391" w:type="dxa"/>
          </w:tcPr>
          <w:p w14:paraId="76572BD7" w14:textId="3F7B3B90" w:rsidR="008A5B36" w:rsidRPr="00E33F60" w:rsidRDefault="008A5B36" w:rsidP="008A5B36">
            <w:pPr>
              <w:pStyle w:val="TAC"/>
              <w:rPr>
                <w:lang w:eastAsia="zh-CN"/>
              </w:rPr>
            </w:pPr>
            <w:r w:rsidRPr="00E33F60">
              <w:rPr>
                <w:lang w:eastAsia="zh-CN"/>
              </w:rPr>
              <w:t>G-FR1-A4-23</w:t>
            </w:r>
          </w:p>
        </w:tc>
        <w:tc>
          <w:tcPr>
            <w:tcW w:w="1446" w:type="dxa"/>
          </w:tcPr>
          <w:p w14:paraId="0939D284" w14:textId="75A8E47E" w:rsidR="008A5B36" w:rsidRPr="00E33F60" w:rsidRDefault="008A5B36" w:rsidP="008A5B36">
            <w:pPr>
              <w:pStyle w:val="TAC"/>
            </w:pPr>
            <w:r w:rsidRPr="00E33F60">
              <w:t>pos1</w:t>
            </w:r>
          </w:p>
        </w:tc>
        <w:tc>
          <w:tcPr>
            <w:tcW w:w="846" w:type="dxa"/>
          </w:tcPr>
          <w:p w14:paraId="0A4DCBBA" w14:textId="6B52A62A" w:rsidR="008A5B36" w:rsidRPr="00E33F60" w:rsidRDefault="008A5B36" w:rsidP="008A5B36">
            <w:pPr>
              <w:pStyle w:val="TAC"/>
            </w:pPr>
            <w:r w:rsidRPr="00E33F60">
              <w:t>19.5</w:t>
            </w:r>
          </w:p>
        </w:tc>
      </w:tr>
      <w:tr w:rsidR="008A5B36" w:rsidRPr="00E33F60" w14:paraId="2119E39F" w14:textId="77777777" w:rsidTr="008A5B36">
        <w:trPr>
          <w:cantSplit/>
          <w:jc w:val="center"/>
        </w:trPr>
        <w:tc>
          <w:tcPr>
            <w:tcW w:w="1007" w:type="dxa"/>
            <w:tcBorders>
              <w:top w:val="nil"/>
              <w:bottom w:val="nil"/>
            </w:tcBorders>
          </w:tcPr>
          <w:p w14:paraId="79D3850E" w14:textId="77777777" w:rsidR="008A5B36" w:rsidRPr="00E33F60" w:rsidRDefault="008A5B36" w:rsidP="008A5B36">
            <w:pPr>
              <w:pStyle w:val="TAC"/>
            </w:pPr>
            <w:r w:rsidRPr="00E33F60">
              <w:t>2</w:t>
            </w:r>
          </w:p>
        </w:tc>
        <w:tc>
          <w:tcPr>
            <w:tcW w:w="1091" w:type="dxa"/>
            <w:tcBorders>
              <w:bottom w:val="nil"/>
            </w:tcBorders>
          </w:tcPr>
          <w:p w14:paraId="42A457C8" w14:textId="77777777" w:rsidR="008A5B36" w:rsidRPr="00E33F60" w:rsidRDefault="008A5B36" w:rsidP="008A5B36">
            <w:pPr>
              <w:pStyle w:val="TAC"/>
            </w:pPr>
            <w:r w:rsidRPr="00E33F60">
              <w:t>4</w:t>
            </w:r>
          </w:p>
        </w:tc>
        <w:tc>
          <w:tcPr>
            <w:tcW w:w="866" w:type="dxa"/>
          </w:tcPr>
          <w:p w14:paraId="35C86A80" w14:textId="5CBD84C7" w:rsidR="008A5B36" w:rsidRPr="00E33F60" w:rsidRDefault="008A5B36" w:rsidP="008A5B36">
            <w:pPr>
              <w:pStyle w:val="TAC"/>
              <w:rPr>
                <w:rFonts w:cs="Arial"/>
              </w:rPr>
            </w:pPr>
            <w:r w:rsidRPr="00E33F60">
              <w:t>Normal</w:t>
            </w:r>
          </w:p>
        </w:tc>
        <w:tc>
          <w:tcPr>
            <w:tcW w:w="1954" w:type="dxa"/>
          </w:tcPr>
          <w:p w14:paraId="64AA77FB" w14:textId="6D9BB94E" w:rsidR="008A5B36" w:rsidRPr="00E33F60" w:rsidRDefault="008A5B36" w:rsidP="008A5B36">
            <w:pPr>
              <w:pStyle w:val="TAC"/>
            </w:pPr>
            <w:r w:rsidRPr="00E33F60">
              <w:t>TDLB100-400 Low</w:t>
            </w:r>
          </w:p>
        </w:tc>
        <w:tc>
          <w:tcPr>
            <w:tcW w:w="1176" w:type="dxa"/>
          </w:tcPr>
          <w:p w14:paraId="7AC9BCF5" w14:textId="0A20DE93" w:rsidR="008A5B36" w:rsidRPr="00E33F60" w:rsidRDefault="008A5B36" w:rsidP="008A5B36">
            <w:pPr>
              <w:pStyle w:val="TAC"/>
            </w:pPr>
            <w:r w:rsidRPr="00E33F60">
              <w:t>70 %</w:t>
            </w:r>
          </w:p>
        </w:tc>
        <w:tc>
          <w:tcPr>
            <w:tcW w:w="1391" w:type="dxa"/>
          </w:tcPr>
          <w:p w14:paraId="28630EF9" w14:textId="2A075CFC" w:rsidR="008A5B36" w:rsidRPr="00E33F60" w:rsidRDefault="008A5B36" w:rsidP="008A5B36">
            <w:pPr>
              <w:pStyle w:val="TAC"/>
              <w:rPr>
                <w:lang w:eastAsia="zh-CN"/>
              </w:rPr>
            </w:pPr>
            <w:r w:rsidRPr="00E33F60">
              <w:rPr>
                <w:lang w:eastAsia="zh-CN"/>
              </w:rPr>
              <w:t>G-FR1-A3-23</w:t>
            </w:r>
          </w:p>
        </w:tc>
        <w:tc>
          <w:tcPr>
            <w:tcW w:w="1446" w:type="dxa"/>
          </w:tcPr>
          <w:p w14:paraId="7B42259E" w14:textId="7786F022" w:rsidR="008A5B36" w:rsidRPr="00E33F60" w:rsidRDefault="008A5B36" w:rsidP="008A5B36">
            <w:pPr>
              <w:pStyle w:val="TAC"/>
            </w:pPr>
            <w:r w:rsidRPr="00E33F60">
              <w:t>pos1</w:t>
            </w:r>
          </w:p>
        </w:tc>
        <w:tc>
          <w:tcPr>
            <w:tcW w:w="846" w:type="dxa"/>
          </w:tcPr>
          <w:p w14:paraId="33AA2353" w14:textId="0EB73839" w:rsidR="008A5B36" w:rsidRPr="00E33F60" w:rsidRDefault="008A5B36" w:rsidP="008A5B36">
            <w:pPr>
              <w:pStyle w:val="TAC"/>
            </w:pPr>
            <w:r w:rsidRPr="00E33F60">
              <w:t>-1.5</w:t>
            </w:r>
          </w:p>
        </w:tc>
      </w:tr>
      <w:tr w:rsidR="008A5B36" w:rsidRPr="00E33F60" w14:paraId="3258265D" w14:textId="77777777" w:rsidTr="008A5B36">
        <w:trPr>
          <w:cantSplit/>
          <w:jc w:val="center"/>
        </w:trPr>
        <w:tc>
          <w:tcPr>
            <w:tcW w:w="1007" w:type="dxa"/>
            <w:tcBorders>
              <w:top w:val="nil"/>
              <w:bottom w:val="nil"/>
            </w:tcBorders>
          </w:tcPr>
          <w:p w14:paraId="793E14A3" w14:textId="77777777" w:rsidR="008A5B36" w:rsidRPr="00E33F60" w:rsidRDefault="008A5B36" w:rsidP="008A5B36">
            <w:pPr>
              <w:pStyle w:val="TAC"/>
            </w:pPr>
          </w:p>
        </w:tc>
        <w:tc>
          <w:tcPr>
            <w:tcW w:w="1091" w:type="dxa"/>
            <w:tcBorders>
              <w:top w:val="nil"/>
              <w:bottom w:val="single" w:sz="4" w:space="0" w:color="auto"/>
            </w:tcBorders>
          </w:tcPr>
          <w:p w14:paraId="5DAAB529" w14:textId="77777777" w:rsidR="008A5B36" w:rsidRPr="00E33F60" w:rsidRDefault="008A5B36" w:rsidP="008A5B36">
            <w:pPr>
              <w:pStyle w:val="TAC"/>
            </w:pPr>
          </w:p>
        </w:tc>
        <w:tc>
          <w:tcPr>
            <w:tcW w:w="866" w:type="dxa"/>
          </w:tcPr>
          <w:p w14:paraId="78F4E126" w14:textId="25F49D87" w:rsidR="008A5B36" w:rsidRPr="00E33F60" w:rsidRDefault="008A5B36" w:rsidP="008A5B36">
            <w:pPr>
              <w:pStyle w:val="TAC"/>
              <w:rPr>
                <w:rFonts w:cs="Arial"/>
              </w:rPr>
            </w:pPr>
            <w:r w:rsidRPr="00E33F60">
              <w:t>Normal</w:t>
            </w:r>
          </w:p>
        </w:tc>
        <w:tc>
          <w:tcPr>
            <w:tcW w:w="1954" w:type="dxa"/>
          </w:tcPr>
          <w:p w14:paraId="656E674A" w14:textId="344C0E13" w:rsidR="008A5B36" w:rsidRPr="00E33F60" w:rsidRDefault="008A5B36" w:rsidP="008A5B36">
            <w:pPr>
              <w:pStyle w:val="TAC"/>
            </w:pPr>
            <w:r w:rsidRPr="00E33F60">
              <w:t>TDLC300-100 Low</w:t>
            </w:r>
          </w:p>
        </w:tc>
        <w:tc>
          <w:tcPr>
            <w:tcW w:w="1176" w:type="dxa"/>
          </w:tcPr>
          <w:p w14:paraId="577D5EB8" w14:textId="64C4B40F" w:rsidR="008A5B36" w:rsidRPr="00E33F60" w:rsidRDefault="008A5B36" w:rsidP="008A5B36">
            <w:pPr>
              <w:pStyle w:val="TAC"/>
            </w:pPr>
            <w:r w:rsidRPr="00E33F60">
              <w:t>70 %</w:t>
            </w:r>
          </w:p>
        </w:tc>
        <w:tc>
          <w:tcPr>
            <w:tcW w:w="1391" w:type="dxa"/>
          </w:tcPr>
          <w:p w14:paraId="7FA794B4" w14:textId="693C9663" w:rsidR="008A5B36" w:rsidRPr="00E33F60" w:rsidRDefault="008A5B36" w:rsidP="008A5B36">
            <w:pPr>
              <w:pStyle w:val="TAC"/>
              <w:rPr>
                <w:lang w:eastAsia="zh-CN"/>
              </w:rPr>
            </w:pPr>
            <w:r w:rsidRPr="00E33F60">
              <w:rPr>
                <w:lang w:eastAsia="zh-CN"/>
              </w:rPr>
              <w:t>G-FR1-A4-23</w:t>
            </w:r>
          </w:p>
        </w:tc>
        <w:tc>
          <w:tcPr>
            <w:tcW w:w="1446" w:type="dxa"/>
          </w:tcPr>
          <w:p w14:paraId="5B00B1C1" w14:textId="5462463B" w:rsidR="008A5B36" w:rsidRPr="00E33F60" w:rsidRDefault="008A5B36" w:rsidP="008A5B36">
            <w:pPr>
              <w:pStyle w:val="TAC"/>
            </w:pPr>
            <w:r w:rsidRPr="00E33F60">
              <w:t>pos1</w:t>
            </w:r>
          </w:p>
        </w:tc>
        <w:tc>
          <w:tcPr>
            <w:tcW w:w="846" w:type="dxa"/>
          </w:tcPr>
          <w:p w14:paraId="44B01666" w14:textId="592D1F59" w:rsidR="008A5B36" w:rsidRPr="00E33F60" w:rsidRDefault="008A5B36" w:rsidP="008A5B36">
            <w:pPr>
              <w:pStyle w:val="TAC"/>
            </w:pPr>
            <w:r w:rsidRPr="00E33F60">
              <w:t>12.1</w:t>
            </w:r>
          </w:p>
        </w:tc>
      </w:tr>
      <w:tr w:rsidR="008A5B36" w:rsidRPr="00E33F60" w14:paraId="665DDA3E" w14:textId="77777777" w:rsidTr="008A5B36">
        <w:trPr>
          <w:cantSplit/>
          <w:jc w:val="center"/>
        </w:trPr>
        <w:tc>
          <w:tcPr>
            <w:tcW w:w="1007" w:type="dxa"/>
            <w:tcBorders>
              <w:top w:val="nil"/>
              <w:bottom w:val="nil"/>
            </w:tcBorders>
          </w:tcPr>
          <w:p w14:paraId="7AC4996B" w14:textId="77777777" w:rsidR="008A5B36" w:rsidRPr="00E33F60" w:rsidRDefault="008A5B36" w:rsidP="008A5B36">
            <w:pPr>
              <w:pStyle w:val="TAC"/>
            </w:pPr>
          </w:p>
        </w:tc>
        <w:tc>
          <w:tcPr>
            <w:tcW w:w="1091" w:type="dxa"/>
            <w:tcBorders>
              <w:bottom w:val="nil"/>
            </w:tcBorders>
          </w:tcPr>
          <w:p w14:paraId="633EA3B1" w14:textId="77777777" w:rsidR="008A5B36" w:rsidRPr="00E33F60" w:rsidRDefault="008A5B36" w:rsidP="008A5B36">
            <w:pPr>
              <w:pStyle w:val="TAC"/>
            </w:pPr>
            <w:r w:rsidRPr="00E33F60">
              <w:t>8</w:t>
            </w:r>
          </w:p>
        </w:tc>
        <w:tc>
          <w:tcPr>
            <w:tcW w:w="866" w:type="dxa"/>
          </w:tcPr>
          <w:p w14:paraId="751AA706" w14:textId="331871F9" w:rsidR="008A5B36" w:rsidRPr="00E33F60" w:rsidRDefault="008A5B36" w:rsidP="008A5B36">
            <w:pPr>
              <w:pStyle w:val="TAC"/>
              <w:rPr>
                <w:rFonts w:cs="Arial"/>
              </w:rPr>
            </w:pPr>
            <w:r w:rsidRPr="00E33F60">
              <w:t>Normal</w:t>
            </w:r>
          </w:p>
        </w:tc>
        <w:tc>
          <w:tcPr>
            <w:tcW w:w="1954" w:type="dxa"/>
          </w:tcPr>
          <w:p w14:paraId="1A867656" w14:textId="4BD932BA" w:rsidR="008A5B36" w:rsidRPr="00E33F60" w:rsidRDefault="008A5B36" w:rsidP="008A5B36">
            <w:pPr>
              <w:pStyle w:val="TAC"/>
            </w:pPr>
            <w:r w:rsidRPr="00E33F60">
              <w:t>TDLB100-400 Low</w:t>
            </w:r>
          </w:p>
        </w:tc>
        <w:tc>
          <w:tcPr>
            <w:tcW w:w="1176" w:type="dxa"/>
          </w:tcPr>
          <w:p w14:paraId="33767D1C" w14:textId="667BD82B" w:rsidR="008A5B36" w:rsidRPr="00E33F60" w:rsidRDefault="008A5B36" w:rsidP="008A5B36">
            <w:pPr>
              <w:pStyle w:val="TAC"/>
            </w:pPr>
            <w:r w:rsidRPr="00E33F60">
              <w:t>70 %</w:t>
            </w:r>
          </w:p>
        </w:tc>
        <w:tc>
          <w:tcPr>
            <w:tcW w:w="1391" w:type="dxa"/>
          </w:tcPr>
          <w:p w14:paraId="63AA7A07" w14:textId="3820D837" w:rsidR="008A5B36" w:rsidRPr="00E33F60" w:rsidRDefault="008A5B36" w:rsidP="008A5B36">
            <w:pPr>
              <w:pStyle w:val="TAC"/>
              <w:rPr>
                <w:lang w:eastAsia="zh-CN"/>
              </w:rPr>
            </w:pPr>
            <w:r w:rsidRPr="00E33F60">
              <w:rPr>
                <w:lang w:eastAsia="zh-CN"/>
              </w:rPr>
              <w:t>G-FR1-A3-23</w:t>
            </w:r>
          </w:p>
        </w:tc>
        <w:tc>
          <w:tcPr>
            <w:tcW w:w="1446" w:type="dxa"/>
          </w:tcPr>
          <w:p w14:paraId="1E185D19" w14:textId="5F1393B7" w:rsidR="008A5B36" w:rsidRPr="00E33F60" w:rsidRDefault="008A5B36" w:rsidP="008A5B36">
            <w:pPr>
              <w:pStyle w:val="TAC"/>
            </w:pPr>
            <w:r w:rsidRPr="00E33F60">
              <w:t>pos1</w:t>
            </w:r>
          </w:p>
        </w:tc>
        <w:tc>
          <w:tcPr>
            <w:tcW w:w="846" w:type="dxa"/>
          </w:tcPr>
          <w:p w14:paraId="27B859E8" w14:textId="0D16B63D" w:rsidR="008A5B36" w:rsidRPr="00E33F60" w:rsidRDefault="008A5B36" w:rsidP="008A5B36">
            <w:pPr>
              <w:pStyle w:val="TAC"/>
            </w:pPr>
            <w:r w:rsidRPr="00E33F60">
              <w:t>-4.4</w:t>
            </w:r>
          </w:p>
        </w:tc>
      </w:tr>
      <w:tr w:rsidR="008A5B36" w:rsidRPr="00E33F60" w14:paraId="21E0450E" w14:textId="77777777" w:rsidTr="008A5B36">
        <w:trPr>
          <w:cantSplit/>
          <w:jc w:val="center"/>
        </w:trPr>
        <w:tc>
          <w:tcPr>
            <w:tcW w:w="1007" w:type="dxa"/>
            <w:tcBorders>
              <w:top w:val="nil"/>
            </w:tcBorders>
          </w:tcPr>
          <w:p w14:paraId="398A68DF" w14:textId="77777777" w:rsidR="008A5B36" w:rsidRPr="00E33F60" w:rsidRDefault="008A5B36" w:rsidP="008A5B36">
            <w:pPr>
              <w:pStyle w:val="TAC"/>
            </w:pPr>
          </w:p>
        </w:tc>
        <w:tc>
          <w:tcPr>
            <w:tcW w:w="1091" w:type="dxa"/>
            <w:tcBorders>
              <w:top w:val="nil"/>
            </w:tcBorders>
          </w:tcPr>
          <w:p w14:paraId="0DE5FF84" w14:textId="77777777" w:rsidR="008A5B36" w:rsidRPr="00E33F60" w:rsidRDefault="008A5B36" w:rsidP="008A5B36">
            <w:pPr>
              <w:pStyle w:val="TAC"/>
            </w:pPr>
          </w:p>
        </w:tc>
        <w:tc>
          <w:tcPr>
            <w:tcW w:w="866" w:type="dxa"/>
          </w:tcPr>
          <w:p w14:paraId="4B882FE3" w14:textId="3B5A0512" w:rsidR="008A5B36" w:rsidRPr="00E33F60" w:rsidRDefault="008A5B36" w:rsidP="008A5B36">
            <w:pPr>
              <w:pStyle w:val="TAC"/>
              <w:rPr>
                <w:rFonts w:cs="Arial"/>
              </w:rPr>
            </w:pPr>
            <w:r w:rsidRPr="00E33F60">
              <w:t>Normal</w:t>
            </w:r>
          </w:p>
        </w:tc>
        <w:tc>
          <w:tcPr>
            <w:tcW w:w="1954" w:type="dxa"/>
          </w:tcPr>
          <w:p w14:paraId="42A1F580" w14:textId="07816540" w:rsidR="008A5B36" w:rsidRPr="00E33F60" w:rsidRDefault="008A5B36" w:rsidP="008A5B36">
            <w:pPr>
              <w:pStyle w:val="TAC"/>
            </w:pPr>
            <w:r w:rsidRPr="00E33F60">
              <w:t>TDLC300-100 Low</w:t>
            </w:r>
          </w:p>
        </w:tc>
        <w:tc>
          <w:tcPr>
            <w:tcW w:w="1176" w:type="dxa"/>
          </w:tcPr>
          <w:p w14:paraId="5A5407C4" w14:textId="0A15F656" w:rsidR="008A5B36" w:rsidRPr="00E33F60" w:rsidRDefault="008A5B36" w:rsidP="008A5B36">
            <w:pPr>
              <w:pStyle w:val="TAC"/>
            </w:pPr>
            <w:r w:rsidRPr="00E33F60">
              <w:t>70 %</w:t>
            </w:r>
          </w:p>
        </w:tc>
        <w:tc>
          <w:tcPr>
            <w:tcW w:w="1391" w:type="dxa"/>
          </w:tcPr>
          <w:p w14:paraId="64BAC2FE" w14:textId="0797E98F" w:rsidR="008A5B36" w:rsidRPr="00E33F60" w:rsidRDefault="008A5B36" w:rsidP="008A5B36">
            <w:pPr>
              <w:pStyle w:val="TAC"/>
              <w:rPr>
                <w:lang w:eastAsia="zh-CN"/>
              </w:rPr>
            </w:pPr>
            <w:r w:rsidRPr="00E33F60">
              <w:rPr>
                <w:lang w:eastAsia="zh-CN"/>
              </w:rPr>
              <w:t>G-FR1-A4-23</w:t>
            </w:r>
          </w:p>
        </w:tc>
        <w:tc>
          <w:tcPr>
            <w:tcW w:w="1446" w:type="dxa"/>
          </w:tcPr>
          <w:p w14:paraId="6BD76D7A" w14:textId="69E7BBC8" w:rsidR="008A5B36" w:rsidRPr="00E33F60" w:rsidRDefault="008A5B36" w:rsidP="008A5B36">
            <w:pPr>
              <w:pStyle w:val="TAC"/>
            </w:pPr>
            <w:r w:rsidRPr="00E33F60">
              <w:t>pos1</w:t>
            </w:r>
          </w:p>
        </w:tc>
        <w:tc>
          <w:tcPr>
            <w:tcW w:w="846" w:type="dxa"/>
          </w:tcPr>
          <w:p w14:paraId="428FCE0B" w14:textId="7A1BE7A1" w:rsidR="008A5B36" w:rsidRPr="00E33F60" w:rsidRDefault="008A5B36" w:rsidP="008A5B36">
            <w:pPr>
              <w:pStyle w:val="TAC"/>
            </w:pPr>
            <w:r w:rsidRPr="00E33F60">
              <w:t>7.8</w:t>
            </w:r>
          </w:p>
        </w:tc>
      </w:tr>
    </w:tbl>
    <w:p w14:paraId="33C5E162" w14:textId="77777777" w:rsidR="008A5B36" w:rsidRDefault="008A5B36" w:rsidP="008A5B36">
      <w:pPr>
        <w:rPr>
          <w:rFonts w:eastAsia="Malgun Gothic"/>
          <w:lang w:eastAsia="zh-CN"/>
        </w:rPr>
      </w:pPr>
    </w:p>
    <w:p w14:paraId="36EFF147" w14:textId="62CB6FC8" w:rsidR="000030DA"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52D875B" w14:textId="77777777" w:rsidTr="00485BA6">
        <w:trPr>
          <w:cantSplit/>
          <w:jc w:val="center"/>
        </w:trPr>
        <w:tc>
          <w:tcPr>
            <w:tcW w:w="1007" w:type="dxa"/>
            <w:tcBorders>
              <w:bottom w:val="single" w:sz="4" w:space="0" w:color="auto"/>
            </w:tcBorders>
          </w:tcPr>
          <w:p w14:paraId="5F5DCD07"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C8F62FB" w14:textId="77777777" w:rsidR="00485BA6" w:rsidRPr="00E33F60" w:rsidRDefault="00485BA6" w:rsidP="00C8379F">
            <w:pPr>
              <w:pStyle w:val="TAH"/>
            </w:pPr>
            <w:r w:rsidRPr="00E33F60">
              <w:t>Number of RX antennas</w:t>
            </w:r>
          </w:p>
        </w:tc>
        <w:tc>
          <w:tcPr>
            <w:tcW w:w="866" w:type="dxa"/>
          </w:tcPr>
          <w:p w14:paraId="13D4FE12" w14:textId="77777777" w:rsidR="00485BA6" w:rsidRPr="00E33F60" w:rsidRDefault="00485BA6" w:rsidP="00C8379F">
            <w:pPr>
              <w:pStyle w:val="TAH"/>
            </w:pPr>
            <w:r w:rsidRPr="00E33F60">
              <w:t>Cyclic prefix</w:t>
            </w:r>
          </w:p>
        </w:tc>
        <w:tc>
          <w:tcPr>
            <w:tcW w:w="1954" w:type="dxa"/>
          </w:tcPr>
          <w:p w14:paraId="6D23A592" w14:textId="77777777" w:rsidR="00485BA6" w:rsidRPr="00E65848" w:rsidRDefault="00485BA6" w:rsidP="00C8379F">
            <w:pPr>
              <w:pStyle w:val="TAH"/>
            </w:pPr>
            <w:r w:rsidRPr="00E65848">
              <w:t xml:space="preserve">Propagation conditions and correlation matrix </w:t>
            </w:r>
            <w:r>
              <w:t>(Annex G)</w:t>
            </w:r>
          </w:p>
        </w:tc>
        <w:tc>
          <w:tcPr>
            <w:tcW w:w="1176" w:type="dxa"/>
          </w:tcPr>
          <w:p w14:paraId="0B93B240" w14:textId="77777777" w:rsidR="00485BA6" w:rsidRPr="00E33F60" w:rsidRDefault="00485BA6" w:rsidP="00C8379F">
            <w:pPr>
              <w:pStyle w:val="TAH"/>
            </w:pPr>
            <w:r w:rsidRPr="00E33F60">
              <w:t>Fraction of maximum throughput</w:t>
            </w:r>
          </w:p>
        </w:tc>
        <w:tc>
          <w:tcPr>
            <w:tcW w:w="1391" w:type="dxa"/>
          </w:tcPr>
          <w:p w14:paraId="3C29FD6B" w14:textId="77777777" w:rsidR="00485BA6" w:rsidRPr="00E33F60" w:rsidRDefault="00485BA6" w:rsidP="00C8379F">
            <w:pPr>
              <w:pStyle w:val="TAH"/>
            </w:pPr>
            <w:r w:rsidRPr="00E33F60">
              <w:t>FRC</w:t>
            </w:r>
            <w:r w:rsidRPr="00E33F60">
              <w:br/>
              <w:t>(annex A)</w:t>
            </w:r>
          </w:p>
        </w:tc>
        <w:tc>
          <w:tcPr>
            <w:tcW w:w="1446" w:type="dxa"/>
          </w:tcPr>
          <w:p w14:paraId="31EBC63E" w14:textId="77777777" w:rsidR="00485BA6" w:rsidRPr="00E33F60" w:rsidRDefault="00485BA6" w:rsidP="00C8379F">
            <w:pPr>
              <w:pStyle w:val="TAH"/>
            </w:pPr>
            <w:r w:rsidRPr="00E33F60">
              <w:t>Additional DM-RS position</w:t>
            </w:r>
          </w:p>
        </w:tc>
        <w:tc>
          <w:tcPr>
            <w:tcW w:w="846" w:type="dxa"/>
          </w:tcPr>
          <w:p w14:paraId="3D21003B" w14:textId="77777777" w:rsidR="00485BA6" w:rsidRPr="00E33F60" w:rsidRDefault="00485BA6" w:rsidP="00C8379F">
            <w:pPr>
              <w:pStyle w:val="TAH"/>
            </w:pPr>
            <w:r w:rsidRPr="00E33F60">
              <w:t>SNR</w:t>
            </w:r>
          </w:p>
          <w:p w14:paraId="3612AAC1" w14:textId="77777777" w:rsidR="00485BA6" w:rsidRPr="00E33F60" w:rsidRDefault="00485BA6" w:rsidP="00C8379F">
            <w:pPr>
              <w:pStyle w:val="TAH"/>
            </w:pPr>
            <w:r w:rsidRPr="00E33F60">
              <w:t>(dB)</w:t>
            </w:r>
          </w:p>
        </w:tc>
      </w:tr>
      <w:tr w:rsidR="00485BA6" w:rsidRPr="00E33F60" w14:paraId="41B03303" w14:textId="77777777" w:rsidTr="00485BA6">
        <w:trPr>
          <w:cantSplit/>
          <w:jc w:val="center"/>
        </w:trPr>
        <w:tc>
          <w:tcPr>
            <w:tcW w:w="1007" w:type="dxa"/>
            <w:tcBorders>
              <w:bottom w:val="nil"/>
            </w:tcBorders>
          </w:tcPr>
          <w:p w14:paraId="3EAE6E59" w14:textId="77777777" w:rsidR="00485BA6" w:rsidRPr="00E33F60" w:rsidRDefault="00485BA6" w:rsidP="00485BA6">
            <w:pPr>
              <w:pStyle w:val="TAC"/>
            </w:pPr>
          </w:p>
        </w:tc>
        <w:tc>
          <w:tcPr>
            <w:tcW w:w="1091" w:type="dxa"/>
            <w:tcBorders>
              <w:bottom w:val="nil"/>
            </w:tcBorders>
          </w:tcPr>
          <w:p w14:paraId="44CC2054" w14:textId="77777777" w:rsidR="00485BA6" w:rsidRPr="00E33F60" w:rsidRDefault="00485BA6" w:rsidP="00485BA6">
            <w:pPr>
              <w:pStyle w:val="TAC"/>
            </w:pPr>
            <w:r w:rsidRPr="00E33F60">
              <w:t>2</w:t>
            </w:r>
          </w:p>
        </w:tc>
        <w:tc>
          <w:tcPr>
            <w:tcW w:w="866" w:type="dxa"/>
          </w:tcPr>
          <w:p w14:paraId="660101BE" w14:textId="119622B0" w:rsidR="00485BA6" w:rsidRPr="00E33F60" w:rsidRDefault="00485BA6" w:rsidP="00485BA6">
            <w:pPr>
              <w:pStyle w:val="TAC"/>
            </w:pPr>
            <w:r w:rsidRPr="00E33F60">
              <w:t>Normal</w:t>
            </w:r>
          </w:p>
        </w:tc>
        <w:tc>
          <w:tcPr>
            <w:tcW w:w="1954" w:type="dxa"/>
          </w:tcPr>
          <w:p w14:paraId="4FACBDF3" w14:textId="47BD76DB" w:rsidR="00485BA6" w:rsidRPr="00E65848" w:rsidRDefault="00485BA6" w:rsidP="00485BA6">
            <w:pPr>
              <w:pStyle w:val="TAC"/>
            </w:pPr>
            <w:r w:rsidRPr="00E33F60">
              <w:t>TDLB100-400 Low</w:t>
            </w:r>
          </w:p>
        </w:tc>
        <w:tc>
          <w:tcPr>
            <w:tcW w:w="1176" w:type="dxa"/>
          </w:tcPr>
          <w:p w14:paraId="30FFEAA5" w14:textId="4A857CE2" w:rsidR="00485BA6" w:rsidRPr="00E33F60" w:rsidRDefault="00485BA6" w:rsidP="00485BA6">
            <w:pPr>
              <w:pStyle w:val="TAC"/>
            </w:pPr>
            <w:r w:rsidRPr="00E33F60">
              <w:t>70 %</w:t>
            </w:r>
          </w:p>
        </w:tc>
        <w:tc>
          <w:tcPr>
            <w:tcW w:w="1391" w:type="dxa"/>
          </w:tcPr>
          <w:p w14:paraId="64D98DD6" w14:textId="7E14D552" w:rsidR="00485BA6" w:rsidRPr="00E33F60" w:rsidRDefault="00485BA6" w:rsidP="00485BA6">
            <w:pPr>
              <w:pStyle w:val="TAC"/>
            </w:pPr>
            <w:r w:rsidRPr="00E33F60">
              <w:rPr>
                <w:lang w:eastAsia="zh-CN"/>
              </w:rPr>
              <w:t>G-FR1-A3-10</w:t>
            </w:r>
          </w:p>
        </w:tc>
        <w:tc>
          <w:tcPr>
            <w:tcW w:w="1446" w:type="dxa"/>
          </w:tcPr>
          <w:p w14:paraId="0923390A" w14:textId="0048A839" w:rsidR="00485BA6" w:rsidRPr="00E33F60" w:rsidRDefault="00485BA6" w:rsidP="00485BA6">
            <w:pPr>
              <w:pStyle w:val="TAC"/>
            </w:pPr>
            <w:r w:rsidRPr="00E33F60">
              <w:t>pos1</w:t>
            </w:r>
          </w:p>
        </w:tc>
        <w:tc>
          <w:tcPr>
            <w:tcW w:w="846" w:type="dxa"/>
          </w:tcPr>
          <w:p w14:paraId="274FF67F" w14:textId="7E6A48E0" w:rsidR="00485BA6" w:rsidRPr="00E33F60" w:rsidRDefault="00485BA6" w:rsidP="00485BA6">
            <w:pPr>
              <w:pStyle w:val="TAC"/>
            </w:pPr>
            <w:r w:rsidRPr="00E33F60">
              <w:t>-1.5</w:t>
            </w:r>
          </w:p>
        </w:tc>
      </w:tr>
      <w:tr w:rsidR="00485BA6" w:rsidRPr="00E33F60" w14:paraId="10DED3A7" w14:textId="77777777" w:rsidTr="00485BA6">
        <w:trPr>
          <w:cantSplit/>
          <w:jc w:val="center"/>
        </w:trPr>
        <w:tc>
          <w:tcPr>
            <w:tcW w:w="1007" w:type="dxa"/>
            <w:tcBorders>
              <w:top w:val="nil"/>
              <w:bottom w:val="nil"/>
            </w:tcBorders>
          </w:tcPr>
          <w:p w14:paraId="1FA1E1DE" w14:textId="77777777" w:rsidR="00485BA6" w:rsidRPr="00E33F60" w:rsidRDefault="00485BA6" w:rsidP="00485BA6">
            <w:pPr>
              <w:pStyle w:val="TAC"/>
            </w:pPr>
          </w:p>
        </w:tc>
        <w:tc>
          <w:tcPr>
            <w:tcW w:w="1091" w:type="dxa"/>
            <w:tcBorders>
              <w:top w:val="nil"/>
              <w:bottom w:val="nil"/>
            </w:tcBorders>
          </w:tcPr>
          <w:p w14:paraId="2062CB15" w14:textId="77777777" w:rsidR="00485BA6" w:rsidRPr="00E33F60" w:rsidRDefault="00485BA6" w:rsidP="00485BA6">
            <w:pPr>
              <w:pStyle w:val="TAC"/>
            </w:pPr>
          </w:p>
        </w:tc>
        <w:tc>
          <w:tcPr>
            <w:tcW w:w="866" w:type="dxa"/>
          </w:tcPr>
          <w:p w14:paraId="09159868" w14:textId="4E7AC617" w:rsidR="00485BA6" w:rsidRPr="00E33F60" w:rsidRDefault="00485BA6" w:rsidP="00485BA6">
            <w:pPr>
              <w:pStyle w:val="TAC"/>
              <w:rPr>
                <w:rFonts w:cs="Arial"/>
              </w:rPr>
            </w:pPr>
            <w:r w:rsidRPr="00E33F60">
              <w:t>Normal</w:t>
            </w:r>
          </w:p>
        </w:tc>
        <w:tc>
          <w:tcPr>
            <w:tcW w:w="1954" w:type="dxa"/>
          </w:tcPr>
          <w:p w14:paraId="1C8494F7" w14:textId="570E4D3A" w:rsidR="00485BA6" w:rsidRPr="00E33F60" w:rsidRDefault="00485BA6" w:rsidP="00485BA6">
            <w:pPr>
              <w:pStyle w:val="TAC"/>
            </w:pPr>
            <w:r w:rsidRPr="00E33F60">
              <w:t>TDLC300-100 Low</w:t>
            </w:r>
          </w:p>
        </w:tc>
        <w:tc>
          <w:tcPr>
            <w:tcW w:w="1176" w:type="dxa"/>
          </w:tcPr>
          <w:p w14:paraId="255390A3" w14:textId="5AB580FC" w:rsidR="00485BA6" w:rsidRPr="00E33F60" w:rsidRDefault="00485BA6" w:rsidP="00485BA6">
            <w:pPr>
              <w:pStyle w:val="TAC"/>
            </w:pPr>
            <w:r w:rsidRPr="00E33F60">
              <w:t>70 %</w:t>
            </w:r>
          </w:p>
        </w:tc>
        <w:tc>
          <w:tcPr>
            <w:tcW w:w="1391" w:type="dxa"/>
          </w:tcPr>
          <w:p w14:paraId="11E08CF1" w14:textId="0022385D" w:rsidR="00485BA6" w:rsidRPr="00E33F60" w:rsidRDefault="00485BA6" w:rsidP="00485BA6">
            <w:pPr>
              <w:pStyle w:val="TAC"/>
            </w:pPr>
            <w:r w:rsidRPr="00E33F60">
              <w:rPr>
                <w:lang w:eastAsia="zh-CN"/>
              </w:rPr>
              <w:t>G-FR1-A4-10</w:t>
            </w:r>
          </w:p>
        </w:tc>
        <w:tc>
          <w:tcPr>
            <w:tcW w:w="1446" w:type="dxa"/>
          </w:tcPr>
          <w:p w14:paraId="6E8BB737" w14:textId="3BD90214" w:rsidR="00485BA6" w:rsidRPr="00E33F60" w:rsidRDefault="00485BA6" w:rsidP="00485BA6">
            <w:pPr>
              <w:pStyle w:val="TAC"/>
            </w:pPr>
            <w:r w:rsidRPr="00E33F60">
              <w:t>pos1</w:t>
            </w:r>
          </w:p>
        </w:tc>
        <w:tc>
          <w:tcPr>
            <w:tcW w:w="846" w:type="dxa"/>
          </w:tcPr>
          <w:p w14:paraId="0100A5A1" w14:textId="0F319F3F" w:rsidR="00485BA6" w:rsidRPr="00E33F60" w:rsidRDefault="00485BA6" w:rsidP="00485BA6">
            <w:pPr>
              <w:pStyle w:val="TAC"/>
            </w:pPr>
            <w:r w:rsidRPr="00E33F60">
              <w:t>11.0</w:t>
            </w:r>
          </w:p>
        </w:tc>
      </w:tr>
      <w:tr w:rsidR="00485BA6" w:rsidRPr="00E33F60" w14:paraId="590BA662" w14:textId="77777777" w:rsidTr="00485BA6">
        <w:trPr>
          <w:cantSplit/>
          <w:jc w:val="center"/>
        </w:trPr>
        <w:tc>
          <w:tcPr>
            <w:tcW w:w="1007" w:type="dxa"/>
            <w:tcBorders>
              <w:top w:val="nil"/>
              <w:bottom w:val="nil"/>
            </w:tcBorders>
          </w:tcPr>
          <w:p w14:paraId="4F6A700E" w14:textId="77777777" w:rsidR="00485BA6" w:rsidRPr="00E33F60" w:rsidRDefault="00485BA6" w:rsidP="00485BA6">
            <w:pPr>
              <w:pStyle w:val="TAC"/>
            </w:pPr>
          </w:p>
        </w:tc>
        <w:tc>
          <w:tcPr>
            <w:tcW w:w="1091" w:type="dxa"/>
            <w:tcBorders>
              <w:top w:val="nil"/>
              <w:bottom w:val="single" w:sz="4" w:space="0" w:color="auto"/>
            </w:tcBorders>
          </w:tcPr>
          <w:p w14:paraId="4159ABE1" w14:textId="77777777" w:rsidR="00485BA6" w:rsidRPr="00E33F60" w:rsidRDefault="00485BA6" w:rsidP="00485BA6">
            <w:pPr>
              <w:pStyle w:val="TAC"/>
            </w:pPr>
          </w:p>
        </w:tc>
        <w:tc>
          <w:tcPr>
            <w:tcW w:w="866" w:type="dxa"/>
          </w:tcPr>
          <w:p w14:paraId="2823B05B" w14:textId="7DB6FDEA" w:rsidR="00485BA6" w:rsidRPr="00E33F60" w:rsidRDefault="00485BA6" w:rsidP="00485BA6">
            <w:pPr>
              <w:pStyle w:val="TAC"/>
              <w:rPr>
                <w:rFonts w:cs="Arial"/>
              </w:rPr>
            </w:pPr>
            <w:r w:rsidRPr="00E33F60">
              <w:t>Normal</w:t>
            </w:r>
          </w:p>
        </w:tc>
        <w:tc>
          <w:tcPr>
            <w:tcW w:w="1954" w:type="dxa"/>
          </w:tcPr>
          <w:p w14:paraId="7C314FD2" w14:textId="7037E587" w:rsidR="00485BA6" w:rsidRPr="00E33F60" w:rsidRDefault="00485BA6" w:rsidP="00485BA6">
            <w:pPr>
              <w:pStyle w:val="TAC"/>
            </w:pPr>
            <w:r w:rsidRPr="00E33F60">
              <w:t>TDLA30-10 Low</w:t>
            </w:r>
          </w:p>
        </w:tc>
        <w:tc>
          <w:tcPr>
            <w:tcW w:w="1176" w:type="dxa"/>
          </w:tcPr>
          <w:p w14:paraId="0AD03769" w14:textId="2B6D5F0F" w:rsidR="00485BA6" w:rsidRPr="00E33F60" w:rsidRDefault="00485BA6" w:rsidP="00485BA6">
            <w:pPr>
              <w:pStyle w:val="TAC"/>
            </w:pPr>
            <w:r w:rsidRPr="00E33F60">
              <w:t>70 %</w:t>
            </w:r>
          </w:p>
        </w:tc>
        <w:tc>
          <w:tcPr>
            <w:tcW w:w="1391" w:type="dxa"/>
          </w:tcPr>
          <w:p w14:paraId="70EA5E08" w14:textId="1DE49566" w:rsidR="00485BA6" w:rsidRPr="00E33F60" w:rsidRDefault="00485BA6" w:rsidP="00485BA6">
            <w:pPr>
              <w:pStyle w:val="TAC"/>
            </w:pPr>
            <w:r w:rsidRPr="00E33F60">
              <w:rPr>
                <w:lang w:eastAsia="zh-CN"/>
              </w:rPr>
              <w:t>G-FR1-A5-10</w:t>
            </w:r>
          </w:p>
        </w:tc>
        <w:tc>
          <w:tcPr>
            <w:tcW w:w="1446" w:type="dxa"/>
          </w:tcPr>
          <w:p w14:paraId="6A263D28" w14:textId="65442073" w:rsidR="00485BA6" w:rsidRPr="00E33F60" w:rsidRDefault="00485BA6" w:rsidP="00485BA6">
            <w:pPr>
              <w:pStyle w:val="TAC"/>
            </w:pPr>
            <w:r w:rsidRPr="00E33F60">
              <w:t>pos1</w:t>
            </w:r>
          </w:p>
        </w:tc>
        <w:tc>
          <w:tcPr>
            <w:tcW w:w="846" w:type="dxa"/>
          </w:tcPr>
          <w:p w14:paraId="5805293B" w14:textId="019DD70A" w:rsidR="00485BA6" w:rsidRPr="00E33F60" w:rsidRDefault="00485BA6" w:rsidP="00485BA6">
            <w:pPr>
              <w:pStyle w:val="TAC"/>
            </w:pPr>
            <w:r w:rsidRPr="00E33F60">
              <w:t>12.9</w:t>
            </w:r>
          </w:p>
        </w:tc>
      </w:tr>
      <w:tr w:rsidR="00485BA6" w:rsidRPr="00E33F60" w14:paraId="671B0A91" w14:textId="77777777" w:rsidTr="00485BA6">
        <w:trPr>
          <w:cantSplit/>
          <w:jc w:val="center"/>
        </w:trPr>
        <w:tc>
          <w:tcPr>
            <w:tcW w:w="1007" w:type="dxa"/>
            <w:tcBorders>
              <w:top w:val="nil"/>
              <w:bottom w:val="nil"/>
            </w:tcBorders>
          </w:tcPr>
          <w:p w14:paraId="2EFAD14C" w14:textId="77777777" w:rsidR="00485BA6" w:rsidRPr="00E33F60" w:rsidRDefault="00485BA6" w:rsidP="00485BA6">
            <w:pPr>
              <w:pStyle w:val="TAC"/>
            </w:pPr>
            <w:r w:rsidRPr="00E33F60">
              <w:t>1</w:t>
            </w:r>
          </w:p>
        </w:tc>
        <w:tc>
          <w:tcPr>
            <w:tcW w:w="1091" w:type="dxa"/>
            <w:tcBorders>
              <w:bottom w:val="nil"/>
            </w:tcBorders>
          </w:tcPr>
          <w:p w14:paraId="673C2653" w14:textId="77777777" w:rsidR="00485BA6" w:rsidRPr="00E33F60" w:rsidRDefault="00485BA6" w:rsidP="00485BA6">
            <w:pPr>
              <w:pStyle w:val="TAC"/>
            </w:pPr>
            <w:r w:rsidRPr="00E33F60">
              <w:t>4</w:t>
            </w:r>
          </w:p>
        </w:tc>
        <w:tc>
          <w:tcPr>
            <w:tcW w:w="866" w:type="dxa"/>
          </w:tcPr>
          <w:p w14:paraId="09973691" w14:textId="1F4F4665" w:rsidR="00485BA6" w:rsidRPr="00E33F60" w:rsidRDefault="00485BA6" w:rsidP="00485BA6">
            <w:pPr>
              <w:pStyle w:val="TAC"/>
              <w:rPr>
                <w:rFonts w:cs="Arial"/>
              </w:rPr>
            </w:pPr>
            <w:r w:rsidRPr="00E33F60">
              <w:t>Normal</w:t>
            </w:r>
          </w:p>
        </w:tc>
        <w:tc>
          <w:tcPr>
            <w:tcW w:w="1954" w:type="dxa"/>
          </w:tcPr>
          <w:p w14:paraId="0915082F" w14:textId="3F4C472A" w:rsidR="00485BA6" w:rsidRPr="00E33F60" w:rsidRDefault="00485BA6" w:rsidP="00485BA6">
            <w:pPr>
              <w:pStyle w:val="TAC"/>
            </w:pPr>
            <w:r w:rsidRPr="00E33F60">
              <w:t>TDLB100-400 Low</w:t>
            </w:r>
          </w:p>
        </w:tc>
        <w:tc>
          <w:tcPr>
            <w:tcW w:w="1176" w:type="dxa"/>
          </w:tcPr>
          <w:p w14:paraId="06E7ACB3" w14:textId="6C52FD9E" w:rsidR="00485BA6" w:rsidRPr="00E33F60" w:rsidRDefault="00485BA6" w:rsidP="00485BA6">
            <w:pPr>
              <w:pStyle w:val="TAC"/>
            </w:pPr>
            <w:r w:rsidRPr="00E33F60">
              <w:t>70 %</w:t>
            </w:r>
          </w:p>
        </w:tc>
        <w:tc>
          <w:tcPr>
            <w:tcW w:w="1391" w:type="dxa"/>
          </w:tcPr>
          <w:p w14:paraId="00D8F64B" w14:textId="46D8995F" w:rsidR="00485BA6" w:rsidRPr="00E33F60" w:rsidRDefault="00485BA6" w:rsidP="00485BA6">
            <w:pPr>
              <w:pStyle w:val="TAC"/>
            </w:pPr>
            <w:r w:rsidRPr="00E33F60">
              <w:rPr>
                <w:lang w:eastAsia="zh-CN"/>
              </w:rPr>
              <w:t>G-FR1-A3-10</w:t>
            </w:r>
          </w:p>
        </w:tc>
        <w:tc>
          <w:tcPr>
            <w:tcW w:w="1446" w:type="dxa"/>
          </w:tcPr>
          <w:p w14:paraId="1E6D559E" w14:textId="7E80BED4" w:rsidR="00485BA6" w:rsidRPr="00E33F60" w:rsidRDefault="00485BA6" w:rsidP="00485BA6">
            <w:pPr>
              <w:pStyle w:val="TAC"/>
            </w:pPr>
            <w:r w:rsidRPr="00E33F60">
              <w:t>pos1</w:t>
            </w:r>
          </w:p>
        </w:tc>
        <w:tc>
          <w:tcPr>
            <w:tcW w:w="846" w:type="dxa"/>
          </w:tcPr>
          <w:p w14:paraId="637A54FB" w14:textId="2C25CBBE" w:rsidR="00485BA6" w:rsidRPr="00E33F60" w:rsidRDefault="00485BA6" w:rsidP="00485BA6">
            <w:pPr>
              <w:pStyle w:val="TAC"/>
            </w:pPr>
            <w:r w:rsidRPr="00E33F60">
              <w:t>-5.1</w:t>
            </w:r>
          </w:p>
        </w:tc>
      </w:tr>
      <w:tr w:rsidR="00485BA6" w:rsidRPr="00E33F60" w14:paraId="4B0215DB" w14:textId="77777777" w:rsidTr="00485BA6">
        <w:trPr>
          <w:cantSplit/>
          <w:jc w:val="center"/>
        </w:trPr>
        <w:tc>
          <w:tcPr>
            <w:tcW w:w="1007" w:type="dxa"/>
            <w:tcBorders>
              <w:top w:val="nil"/>
              <w:bottom w:val="nil"/>
            </w:tcBorders>
          </w:tcPr>
          <w:p w14:paraId="13715C0F" w14:textId="77777777" w:rsidR="00485BA6" w:rsidRPr="00E33F60" w:rsidRDefault="00485BA6" w:rsidP="00485BA6">
            <w:pPr>
              <w:pStyle w:val="TAC"/>
            </w:pPr>
          </w:p>
        </w:tc>
        <w:tc>
          <w:tcPr>
            <w:tcW w:w="1091" w:type="dxa"/>
            <w:tcBorders>
              <w:top w:val="nil"/>
              <w:bottom w:val="nil"/>
            </w:tcBorders>
          </w:tcPr>
          <w:p w14:paraId="7EE556D4" w14:textId="77777777" w:rsidR="00485BA6" w:rsidRPr="00E33F60" w:rsidRDefault="00485BA6" w:rsidP="00485BA6">
            <w:pPr>
              <w:pStyle w:val="TAC"/>
            </w:pPr>
          </w:p>
        </w:tc>
        <w:tc>
          <w:tcPr>
            <w:tcW w:w="866" w:type="dxa"/>
          </w:tcPr>
          <w:p w14:paraId="3F4109BD" w14:textId="41061443" w:rsidR="00485BA6" w:rsidRPr="00E33F60" w:rsidRDefault="00485BA6" w:rsidP="00485BA6">
            <w:pPr>
              <w:pStyle w:val="TAC"/>
              <w:rPr>
                <w:rFonts w:cs="Arial"/>
              </w:rPr>
            </w:pPr>
            <w:r w:rsidRPr="00E33F60">
              <w:t>Normal</w:t>
            </w:r>
          </w:p>
        </w:tc>
        <w:tc>
          <w:tcPr>
            <w:tcW w:w="1954" w:type="dxa"/>
          </w:tcPr>
          <w:p w14:paraId="3D1F61EA" w14:textId="214418D2" w:rsidR="00485BA6" w:rsidRPr="00E33F60" w:rsidRDefault="00485BA6" w:rsidP="00485BA6">
            <w:pPr>
              <w:pStyle w:val="TAC"/>
            </w:pPr>
            <w:r w:rsidRPr="00E33F60">
              <w:t>TDLC300-100 Low</w:t>
            </w:r>
          </w:p>
        </w:tc>
        <w:tc>
          <w:tcPr>
            <w:tcW w:w="1176" w:type="dxa"/>
          </w:tcPr>
          <w:p w14:paraId="77FC2812" w14:textId="4C78F8E5" w:rsidR="00485BA6" w:rsidRPr="00E33F60" w:rsidRDefault="00485BA6" w:rsidP="00485BA6">
            <w:pPr>
              <w:pStyle w:val="TAC"/>
            </w:pPr>
            <w:r w:rsidRPr="00E33F60">
              <w:t>70 %</w:t>
            </w:r>
          </w:p>
        </w:tc>
        <w:tc>
          <w:tcPr>
            <w:tcW w:w="1391" w:type="dxa"/>
          </w:tcPr>
          <w:p w14:paraId="1F9A211E" w14:textId="57F14367" w:rsidR="00485BA6" w:rsidRPr="00E33F60" w:rsidRDefault="00485BA6" w:rsidP="00485BA6">
            <w:pPr>
              <w:pStyle w:val="TAC"/>
            </w:pPr>
            <w:r w:rsidRPr="00E33F60">
              <w:rPr>
                <w:lang w:eastAsia="zh-CN"/>
              </w:rPr>
              <w:t>G-FR1-A4-10</w:t>
            </w:r>
          </w:p>
        </w:tc>
        <w:tc>
          <w:tcPr>
            <w:tcW w:w="1446" w:type="dxa"/>
          </w:tcPr>
          <w:p w14:paraId="76F548FF" w14:textId="5DB3BAEE" w:rsidR="00485BA6" w:rsidRPr="00E33F60" w:rsidRDefault="00485BA6" w:rsidP="00485BA6">
            <w:pPr>
              <w:pStyle w:val="TAC"/>
            </w:pPr>
            <w:r w:rsidRPr="00E33F60">
              <w:t>pos1</w:t>
            </w:r>
          </w:p>
        </w:tc>
        <w:tc>
          <w:tcPr>
            <w:tcW w:w="846" w:type="dxa"/>
          </w:tcPr>
          <w:p w14:paraId="3AFE5B51" w14:textId="5317279C" w:rsidR="00485BA6" w:rsidRPr="00E33F60" w:rsidRDefault="00485BA6" w:rsidP="00485BA6">
            <w:pPr>
              <w:pStyle w:val="TAC"/>
            </w:pPr>
            <w:r w:rsidRPr="00E33F60">
              <w:t>6.9</w:t>
            </w:r>
          </w:p>
        </w:tc>
      </w:tr>
      <w:tr w:rsidR="00485BA6" w:rsidRPr="00E33F60" w14:paraId="5138EEBB" w14:textId="77777777" w:rsidTr="00485BA6">
        <w:trPr>
          <w:cantSplit/>
          <w:jc w:val="center"/>
        </w:trPr>
        <w:tc>
          <w:tcPr>
            <w:tcW w:w="1007" w:type="dxa"/>
            <w:tcBorders>
              <w:top w:val="nil"/>
              <w:bottom w:val="nil"/>
            </w:tcBorders>
          </w:tcPr>
          <w:p w14:paraId="2A0D4DD3" w14:textId="77777777" w:rsidR="00485BA6" w:rsidRPr="00E33F60" w:rsidRDefault="00485BA6" w:rsidP="00485BA6">
            <w:pPr>
              <w:pStyle w:val="TAC"/>
            </w:pPr>
          </w:p>
        </w:tc>
        <w:tc>
          <w:tcPr>
            <w:tcW w:w="1091" w:type="dxa"/>
            <w:tcBorders>
              <w:top w:val="nil"/>
              <w:bottom w:val="single" w:sz="4" w:space="0" w:color="auto"/>
            </w:tcBorders>
          </w:tcPr>
          <w:p w14:paraId="5B6F5445" w14:textId="77777777" w:rsidR="00485BA6" w:rsidRPr="00E33F60" w:rsidRDefault="00485BA6" w:rsidP="00485BA6">
            <w:pPr>
              <w:pStyle w:val="TAC"/>
            </w:pPr>
          </w:p>
        </w:tc>
        <w:tc>
          <w:tcPr>
            <w:tcW w:w="866" w:type="dxa"/>
          </w:tcPr>
          <w:p w14:paraId="5900B2E2" w14:textId="3A575BC5" w:rsidR="00485BA6" w:rsidRPr="00E33F60" w:rsidRDefault="00485BA6" w:rsidP="00485BA6">
            <w:pPr>
              <w:pStyle w:val="TAC"/>
              <w:rPr>
                <w:rFonts w:cs="Arial"/>
              </w:rPr>
            </w:pPr>
            <w:r w:rsidRPr="00E33F60">
              <w:t>Normal</w:t>
            </w:r>
          </w:p>
        </w:tc>
        <w:tc>
          <w:tcPr>
            <w:tcW w:w="1954" w:type="dxa"/>
          </w:tcPr>
          <w:p w14:paraId="0ADB5D73" w14:textId="44687513" w:rsidR="00485BA6" w:rsidRPr="00E33F60" w:rsidRDefault="00485BA6" w:rsidP="00485BA6">
            <w:pPr>
              <w:pStyle w:val="TAC"/>
            </w:pPr>
            <w:r w:rsidRPr="00E33F60">
              <w:t>TDLA30-10 Low</w:t>
            </w:r>
          </w:p>
        </w:tc>
        <w:tc>
          <w:tcPr>
            <w:tcW w:w="1176" w:type="dxa"/>
          </w:tcPr>
          <w:p w14:paraId="1C9CB3FC" w14:textId="766031F1" w:rsidR="00485BA6" w:rsidRPr="00E33F60" w:rsidRDefault="00485BA6" w:rsidP="00485BA6">
            <w:pPr>
              <w:pStyle w:val="TAC"/>
            </w:pPr>
            <w:r w:rsidRPr="00E33F60">
              <w:t>70 %</w:t>
            </w:r>
          </w:p>
        </w:tc>
        <w:tc>
          <w:tcPr>
            <w:tcW w:w="1391" w:type="dxa"/>
          </w:tcPr>
          <w:p w14:paraId="42B18EA8" w14:textId="6368D4CC" w:rsidR="00485BA6" w:rsidRPr="00E33F60" w:rsidRDefault="00485BA6" w:rsidP="00485BA6">
            <w:pPr>
              <w:pStyle w:val="TAC"/>
            </w:pPr>
            <w:r w:rsidRPr="00E33F60">
              <w:rPr>
                <w:lang w:eastAsia="zh-CN"/>
              </w:rPr>
              <w:t>G-FR1-A5-10</w:t>
            </w:r>
          </w:p>
        </w:tc>
        <w:tc>
          <w:tcPr>
            <w:tcW w:w="1446" w:type="dxa"/>
          </w:tcPr>
          <w:p w14:paraId="30BAA124" w14:textId="47B885D4" w:rsidR="00485BA6" w:rsidRPr="00E33F60" w:rsidRDefault="00485BA6" w:rsidP="00485BA6">
            <w:pPr>
              <w:pStyle w:val="TAC"/>
            </w:pPr>
            <w:r w:rsidRPr="00E33F60">
              <w:t>pos1</w:t>
            </w:r>
          </w:p>
        </w:tc>
        <w:tc>
          <w:tcPr>
            <w:tcW w:w="846" w:type="dxa"/>
          </w:tcPr>
          <w:p w14:paraId="02C4C151" w14:textId="0CF2E931" w:rsidR="00485BA6" w:rsidRPr="00E33F60" w:rsidRDefault="00485BA6" w:rsidP="00485BA6">
            <w:pPr>
              <w:pStyle w:val="TAC"/>
            </w:pPr>
            <w:r w:rsidRPr="00E33F60">
              <w:t>9.4</w:t>
            </w:r>
          </w:p>
        </w:tc>
      </w:tr>
      <w:tr w:rsidR="00485BA6" w:rsidRPr="00E33F60" w14:paraId="69465CDE" w14:textId="77777777" w:rsidTr="00485BA6">
        <w:trPr>
          <w:cantSplit/>
          <w:jc w:val="center"/>
        </w:trPr>
        <w:tc>
          <w:tcPr>
            <w:tcW w:w="1007" w:type="dxa"/>
            <w:tcBorders>
              <w:top w:val="nil"/>
              <w:bottom w:val="nil"/>
            </w:tcBorders>
          </w:tcPr>
          <w:p w14:paraId="102B5F85" w14:textId="77777777" w:rsidR="00485BA6" w:rsidRPr="00E33F60" w:rsidRDefault="00485BA6" w:rsidP="00485BA6">
            <w:pPr>
              <w:pStyle w:val="TAC"/>
            </w:pPr>
          </w:p>
        </w:tc>
        <w:tc>
          <w:tcPr>
            <w:tcW w:w="1091" w:type="dxa"/>
            <w:tcBorders>
              <w:bottom w:val="nil"/>
            </w:tcBorders>
          </w:tcPr>
          <w:p w14:paraId="6AFC24CA" w14:textId="77777777" w:rsidR="00485BA6" w:rsidRPr="00E33F60" w:rsidRDefault="00485BA6" w:rsidP="00485BA6">
            <w:pPr>
              <w:pStyle w:val="TAC"/>
            </w:pPr>
            <w:r w:rsidRPr="00E33F60">
              <w:t>8</w:t>
            </w:r>
          </w:p>
        </w:tc>
        <w:tc>
          <w:tcPr>
            <w:tcW w:w="866" w:type="dxa"/>
          </w:tcPr>
          <w:p w14:paraId="661C516A" w14:textId="5DE8A1BD" w:rsidR="00485BA6" w:rsidRPr="00E33F60" w:rsidRDefault="00485BA6" w:rsidP="00485BA6">
            <w:pPr>
              <w:pStyle w:val="TAC"/>
              <w:rPr>
                <w:rFonts w:cs="Arial"/>
              </w:rPr>
            </w:pPr>
            <w:r w:rsidRPr="00E33F60">
              <w:t>Normal</w:t>
            </w:r>
          </w:p>
        </w:tc>
        <w:tc>
          <w:tcPr>
            <w:tcW w:w="1954" w:type="dxa"/>
          </w:tcPr>
          <w:p w14:paraId="676C4F69" w14:textId="4091BE8E" w:rsidR="00485BA6" w:rsidRPr="00E33F60" w:rsidRDefault="00485BA6" w:rsidP="00485BA6">
            <w:pPr>
              <w:pStyle w:val="TAC"/>
            </w:pPr>
            <w:r w:rsidRPr="00E33F60">
              <w:t>TDLB100-400 Low</w:t>
            </w:r>
          </w:p>
        </w:tc>
        <w:tc>
          <w:tcPr>
            <w:tcW w:w="1176" w:type="dxa"/>
          </w:tcPr>
          <w:p w14:paraId="412F4B4E" w14:textId="324820D5" w:rsidR="00485BA6" w:rsidRPr="00E33F60" w:rsidRDefault="00485BA6" w:rsidP="00485BA6">
            <w:pPr>
              <w:pStyle w:val="TAC"/>
            </w:pPr>
            <w:r w:rsidRPr="00E33F60">
              <w:t>70 %</w:t>
            </w:r>
          </w:p>
        </w:tc>
        <w:tc>
          <w:tcPr>
            <w:tcW w:w="1391" w:type="dxa"/>
          </w:tcPr>
          <w:p w14:paraId="4E68D936" w14:textId="14205DA7" w:rsidR="00485BA6" w:rsidRPr="00E33F60" w:rsidRDefault="00485BA6" w:rsidP="00485BA6">
            <w:pPr>
              <w:pStyle w:val="TAC"/>
            </w:pPr>
            <w:r w:rsidRPr="00E33F60">
              <w:rPr>
                <w:lang w:eastAsia="zh-CN"/>
              </w:rPr>
              <w:t>G-FR1-A3-10</w:t>
            </w:r>
          </w:p>
        </w:tc>
        <w:tc>
          <w:tcPr>
            <w:tcW w:w="1446" w:type="dxa"/>
          </w:tcPr>
          <w:p w14:paraId="2761B958" w14:textId="38B59414" w:rsidR="00485BA6" w:rsidRPr="00E33F60" w:rsidRDefault="00485BA6" w:rsidP="00485BA6">
            <w:pPr>
              <w:pStyle w:val="TAC"/>
            </w:pPr>
            <w:r w:rsidRPr="00E33F60">
              <w:t>pos1</w:t>
            </w:r>
          </w:p>
        </w:tc>
        <w:tc>
          <w:tcPr>
            <w:tcW w:w="846" w:type="dxa"/>
          </w:tcPr>
          <w:p w14:paraId="6B103ECE" w14:textId="28FE96E3" w:rsidR="00485BA6" w:rsidRPr="00E33F60" w:rsidRDefault="00485BA6" w:rsidP="00485BA6">
            <w:pPr>
              <w:pStyle w:val="TAC"/>
            </w:pPr>
            <w:r w:rsidRPr="00E33F60">
              <w:t>-7.9</w:t>
            </w:r>
          </w:p>
        </w:tc>
      </w:tr>
      <w:tr w:rsidR="00485BA6" w:rsidRPr="00E33F60" w14:paraId="031A2A1F" w14:textId="77777777" w:rsidTr="00485BA6">
        <w:trPr>
          <w:cantSplit/>
          <w:jc w:val="center"/>
        </w:trPr>
        <w:tc>
          <w:tcPr>
            <w:tcW w:w="1007" w:type="dxa"/>
            <w:tcBorders>
              <w:top w:val="nil"/>
              <w:bottom w:val="nil"/>
            </w:tcBorders>
          </w:tcPr>
          <w:p w14:paraId="4B65B08D" w14:textId="77777777" w:rsidR="00485BA6" w:rsidRPr="00E33F60" w:rsidRDefault="00485BA6" w:rsidP="00485BA6">
            <w:pPr>
              <w:pStyle w:val="TAC"/>
            </w:pPr>
          </w:p>
        </w:tc>
        <w:tc>
          <w:tcPr>
            <w:tcW w:w="1091" w:type="dxa"/>
            <w:tcBorders>
              <w:top w:val="nil"/>
              <w:bottom w:val="nil"/>
            </w:tcBorders>
          </w:tcPr>
          <w:p w14:paraId="1732ED63" w14:textId="77777777" w:rsidR="00485BA6" w:rsidRPr="00E33F60" w:rsidRDefault="00485BA6" w:rsidP="00485BA6">
            <w:pPr>
              <w:pStyle w:val="TAC"/>
            </w:pPr>
          </w:p>
        </w:tc>
        <w:tc>
          <w:tcPr>
            <w:tcW w:w="866" w:type="dxa"/>
          </w:tcPr>
          <w:p w14:paraId="17C9B27A" w14:textId="49EF5137" w:rsidR="00485BA6" w:rsidRPr="00E33F60" w:rsidRDefault="00485BA6" w:rsidP="00485BA6">
            <w:pPr>
              <w:pStyle w:val="TAC"/>
              <w:rPr>
                <w:rFonts w:cs="Arial"/>
              </w:rPr>
            </w:pPr>
            <w:r w:rsidRPr="00E33F60">
              <w:t>Normal</w:t>
            </w:r>
          </w:p>
        </w:tc>
        <w:tc>
          <w:tcPr>
            <w:tcW w:w="1954" w:type="dxa"/>
          </w:tcPr>
          <w:p w14:paraId="2FD0BF0C" w14:textId="7D0B8125" w:rsidR="00485BA6" w:rsidRPr="00E33F60" w:rsidRDefault="00485BA6" w:rsidP="00485BA6">
            <w:pPr>
              <w:pStyle w:val="TAC"/>
            </w:pPr>
            <w:r w:rsidRPr="00E33F60">
              <w:t>TDLC300-100 Low</w:t>
            </w:r>
          </w:p>
        </w:tc>
        <w:tc>
          <w:tcPr>
            <w:tcW w:w="1176" w:type="dxa"/>
          </w:tcPr>
          <w:p w14:paraId="763E0932" w14:textId="3D66644C" w:rsidR="00485BA6" w:rsidRPr="00E33F60" w:rsidRDefault="00485BA6" w:rsidP="00485BA6">
            <w:pPr>
              <w:pStyle w:val="TAC"/>
            </w:pPr>
            <w:r w:rsidRPr="00E33F60">
              <w:t>70 %</w:t>
            </w:r>
          </w:p>
        </w:tc>
        <w:tc>
          <w:tcPr>
            <w:tcW w:w="1391" w:type="dxa"/>
          </w:tcPr>
          <w:p w14:paraId="44F3BB33" w14:textId="1C229B31" w:rsidR="00485BA6" w:rsidRPr="00E33F60" w:rsidRDefault="00485BA6" w:rsidP="00485BA6">
            <w:pPr>
              <w:pStyle w:val="TAC"/>
            </w:pPr>
            <w:r w:rsidRPr="00E33F60">
              <w:rPr>
                <w:lang w:eastAsia="zh-CN"/>
              </w:rPr>
              <w:t>G-FR1-A4-10</w:t>
            </w:r>
          </w:p>
        </w:tc>
        <w:tc>
          <w:tcPr>
            <w:tcW w:w="1446" w:type="dxa"/>
          </w:tcPr>
          <w:p w14:paraId="55616D11" w14:textId="76A869A2" w:rsidR="00485BA6" w:rsidRPr="00E33F60" w:rsidRDefault="00485BA6" w:rsidP="00485BA6">
            <w:pPr>
              <w:pStyle w:val="TAC"/>
            </w:pPr>
            <w:r w:rsidRPr="00E33F60">
              <w:t>pos1</w:t>
            </w:r>
          </w:p>
        </w:tc>
        <w:tc>
          <w:tcPr>
            <w:tcW w:w="846" w:type="dxa"/>
          </w:tcPr>
          <w:p w14:paraId="15A20157" w14:textId="35E96CF4" w:rsidR="00485BA6" w:rsidRPr="00E33F60" w:rsidRDefault="00485BA6" w:rsidP="00485BA6">
            <w:pPr>
              <w:pStyle w:val="TAC"/>
            </w:pPr>
            <w:r w:rsidRPr="00E33F60">
              <w:t>3.7</w:t>
            </w:r>
          </w:p>
        </w:tc>
      </w:tr>
      <w:tr w:rsidR="00485BA6" w:rsidRPr="00E33F60" w14:paraId="23EC364A" w14:textId="77777777" w:rsidTr="00485BA6">
        <w:trPr>
          <w:cantSplit/>
          <w:jc w:val="center"/>
        </w:trPr>
        <w:tc>
          <w:tcPr>
            <w:tcW w:w="1007" w:type="dxa"/>
            <w:tcBorders>
              <w:top w:val="nil"/>
              <w:bottom w:val="single" w:sz="4" w:space="0" w:color="auto"/>
            </w:tcBorders>
          </w:tcPr>
          <w:p w14:paraId="1DCE8DA1" w14:textId="77777777" w:rsidR="00485BA6" w:rsidRPr="00E33F60" w:rsidRDefault="00485BA6" w:rsidP="00485BA6">
            <w:pPr>
              <w:pStyle w:val="TAC"/>
            </w:pPr>
          </w:p>
        </w:tc>
        <w:tc>
          <w:tcPr>
            <w:tcW w:w="1091" w:type="dxa"/>
            <w:tcBorders>
              <w:top w:val="nil"/>
              <w:bottom w:val="single" w:sz="4" w:space="0" w:color="auto"/>
            </w:tcBorders>
          </w:tcPr>
          <w:p w14:paraId="181C0CF8" w14:textId="77777777" w:rsidR="00485BA6" w:rsidRPr="00E33F60" w:rsidRDefault="00485BA6" w:rsidP="00485BA6">
            <w:pPr>
              <w:pStyle w:val="TAC"/>
            </w:pPr>
          </w:p>
        </w:tc>
        <w:tc>
          <w:tcPr>
            <w:tcW w:w="866" w:type="dxa"/>
          </w:tcPr>
          <w:p w14:paraId="072A4869" w14:textId="5705A548" w:rsidR="00485BA6" w:rsidRPr="00E33F60" w:rsidRDefault="00485BA6" w:rsidP="00485BA6">
            <w:pPr>
              <w:pStyle w:val="TAC"/>
              <w:rPr>
                <w:rFonts w:cs="Arial"/>
              </w:rPr>
            </w:pPr>
            <w:r w:rsidRPr="00E33F60">
              <w:t>Normal</w:t>
            </w:r>
          </w:p>
        </w:tc>
        <w:tc>
          <w:tcPr>
            <w:tcW w:w="1954" w:type="dxa"/>
          </w:tcPr>
          <w:p w14:paraId="7C288E1A" w14:textId="0EA2906E" w:rsidR="00485BA6" w:rsidRPr="00E33F60" w:rsidRDefault="00485BA6" w:rsidP="00485BA6">
            <w:pPr>
              <w:pStyle w:val="TAC"/>
            </w:pPr>
            <w:r w:rsidRPr="00E33F60">
              <w:t>TDLA30-10 Low</w:t>
            </w:r>
          </w:p>
        </w:tc>
        <w:tc>
          <w:tcPr>
            <w:tcW w:w="1176" w:type="dxa"/>
          </w:tcPr>
          <w:p w14:paraId="3AE070DC" w14:textId="0D8B7433" w:rsidR="00485BA6" w:rsidRPr="00E33F60" w:rsidRDefault="00485BA6" w:rsidP="00485BA6">
            <w:pPr>
              <w:pStyle w:val="TAC"/>
            </w:pPr>
            <w:r w:rsidRPr="00E33F60">
              <w:t>70 %</w:t>
            </w:r>
          </w:p>
        </w:tc>
        <w:tc>
          <w:tcPr>
            <w:tcW w:w="1391" w:type="dxa"/>
          </w:tcPr>
          <w:p w14:paraId="4F5673AC" w14:textId="39F590C2" w:rsidR="00485BA6" w:rsidRPr="00E33F60" w:rsidRDefault="00485BA6" w:rsidP="00485BA6">
            <w:pPr>
              <w:pStyle w:val="TAC"/>
            </w:pPr>
            <w:r w:rsidRPr="00E33F60">
              <w:rPr>
                <w:lang w:eastAsia="zh-CN"/>
              </w:rPr>
              <w:t>G-FR1-A5-10</w:t>
            </w:r>
          </w:p>
        </w:tc>
        <w:tc>
          <w:tcPr>
            <w:tcW w:w="1446" w:type="dxa"/>
          </w:tcPr>
          <w:p w14:paraId="42A07FD3" w14:textId="1CBF4037" w:rsidR="00485BA6" w:rsidRPr="00E33F60" w:rsidRDefault="00485BA6" w:rsidP="00485BA6">
            <w:pPr>
              <w:pStyle w:val="TAC"/>
            </w:pPr>
            <w:r w:rsidRPr="00E33F60">
              <w:t>pos1</w:t>
            </w:r>
          </w:p>
        </w:tc>
        <w:tc>
          <w:tcPr>
            <w:tcW w:w="846" w:type="dxa"/>
          </w:tcPr>
          <w:p w14:paraId="2254A289" w14:textId="700F3A5F" w:rsidR="00485BA6" w:rsidRPr="00E33F60" w:rsidRDefault="00485BA6" w:rsidP="00485BA6">
            <w:pPr>
              <w:pStyle w:val="TAC"/>
            </w:pPr>
            <w:r w:rsidRPr="00E33F60">
              <w:t>6.3</w:t>
            </w:r>
          </w:p>
        </w:tc>
      </w:tr>
      <w:tr w:rsidR="00485BA6" w:rsidRPr="00E33F60" w14:paraId="0A9A5A19" w14:textId="77777777" w:rsidTr="00485BA6">
        <w:trPr>
          <w:cantSplit/>
          <w:jc w:val="center"/>
        </w:trPr>
        <w:tc>
          <w:tcPr>
            <w:tcW w:w="1007" w:type="dxa"/>
            <w:tcBorders>
              <w:bottom w:val="nil"/>
            </w:tcBorders>
          </w:tcPr>
          <w:p w14:paraId="37EB8A87" w14:textId="77777777" w:rsidR="00485BA6" w:rsidRPr="00E33F60" w:rsidRDefault="00485BA6" w:rsidP="00485BA6">
            <w:pPr>
              <w:pStyle w:val="TAC"/>
            </w:pPr>
          </w:p>
        </w:tc>
        <w:tc>
          <w:tcPr>
            <w:tcW w:w="1091" w:type="dxa"/>
            <w:tcBorders>
              <w:bottom w:val="nil"/>
            </w:tcBorders>
          </w:tcPr>
          <w:p w14:paraId="622E281F" w14:textId="77777777" w:rsidR="00485BA6" w:rsidRPr="00E33F60" w:rsidRDefault="00485BA6" w:rsidP="00485BA6">
            <w:pPr>
              <w:pStyle w:val="TAC"/>
            </w:pPr>
            <w:r w:rsidRPr="00E33F60">
              <w:t>2</w:t>
            </w:r>
          </w:p>
        </w:tc>
        <w:tc>
          <w:tcPr>
            <w:tcW w:w="866" w:type="dxa"/>
          </w:tcPr>
          <w:p w14:paraId="1FC60741" w14:textId="133F37CA" w:rsidR="00485BA6" w:rsidRPr="00E33F60" w:rsidRDefault="00485BA6" w:rsidP="00485BA6">
            <w:pPr>
              <w:pStyle w:val="TAC"/>
              <w:rPr>
                <w:rFonts w:cs="Arial"/>
              </w:rPr>
            </w:pPr>
            <w:r w:rsidRPr="00E33F60">
              <w:t>Normal</w:t>
            </w:r>
          </w:p>
        </w:tc>
        <w:tc>
          <w:tcPr>
            <w:tcW w:w="1954" w:type="dxa"/>
          </w:tcPr>
          <w:p w14:paraId="0B1101DD" w14:textId="7B4BFBCC" w:rsidR="00485BA6" w:rsidRPr="00E33F60" w:rsidRDefault="00485BA6" w:rsidP="00485BA6">
            <w:pPr>
              <w:pStyle w:val="TAC"/>
            </w:pPr>
            <w:r w:rsidRPr="00E33F60">
              <w:t>TDLB100-400 Low</w:t>
            </w:r>
          </w:p>
        </w:tc>
        <w:tc>
          <w:tcPr>
            <w:tcW w:w="1176" w:type="dxa"/>
          </w:tcPr>
          <w:p w14:paraId="26812612" w14:textId="2D07C2E3" w:rsidR="00485BA6" w:rsidRPr="00E33F60" w:rsidRDefault="00485BA6" w:rsidP="00485BA6">
            <w:pPr>
              <w:pStyle w:val="TAC"/>
            </w:pPr>
            <w:r w:rsidRPr="00E33F60">
              <w:t>70 %</w:t>
            </w:r>
          </w:p>
        </w:tc>
        <w:tc>
          <w:tcPr>
            <w:tcW w:w="1391" w:type="dxa"/>
          </w:tcPr>
          <w:p w14:paraId="439E4F83" w14:textId="1DCC4905" w:rsidR="00485BA6" w:rsidRPr="00E33F60" w:rsidRDefault="00485BA6" w:rsidP="00485BA6">
            <w:pPr>
              <w:pStyle w:val="TAC"/>
            </w:pPr>
            <w:r w:rsidRPr="00E33F60">
              <w:rPr>
                <w:lang w:eastAsia="zh-CN"/>
              </w:rPr>
              <w:t>G-FR1-A3-24</w:t>
            </w:r>
          </w:p>
        </w:tc>
        <w:tc>
          <w:tcPr>
            <w:tcW w:w="1446" w:type="dxa"/>
          </w:tcPr>
          <w:p w14:paraId="2B5D3FAA" w14:textId="411A1464" w:rsidR="00485BA6" w:rsidRPr="00E33F60" w:rsidRDefault="00485BA6" w:rsidP="00485BA6">
            <w:pPr>
              <w:pStyle w:val="TAC"/>
            </w:pPr>
            <w:r w:rsidRPr="00E33F60">
              <w:t>pos1</w:t>
            </w:r>
          </w:p>
        </w:tc>
        <w:tc>
          <w:tcPr>
            <w:tcW w:w="846" w:type="dxa"/>
          </w:tcPr>
          <w:p w14:paraId="336025E4" w14:textId="208D166C" w:rsidR="00485BA6" w:rsidRPr="00E33F60" w:rsidRDefault="00485BA6" w:rsidP="00485BA6">
            <w:pPr>
              <w:pStyle w:val="TAC"/>
            </w:pPr>
            <w:r w:rsidRPr="00E33F60">
              <w:t>2.4</w:t>
            </w:r>
          </w:p>
        </w:tc>
      </w:tr>
      <w:tr w:rsidR="00485BA6" w:rsidRPr="00E33F60" w14:paraId="5F3DF3AF" w14:textId="77777777" w:rsidTr="00485BA6">
        <w:trPr>
          <w:cantSplit/>
          <w:jc w:val="center"/>
        </w:trPr>
        <w:tc>
          <w:tcPr>
            <w:tcW w:w="1007" w:type="dxa"/>
            <w:tcBorders>
              <w:top w:val="nil"/>
              <w:bottom w:val="nil"/>
            </w:tcBorders>
          </w:tcPr>
          <w:p w14:paraId="5E7F2262" w14:textId="77777777" w:rsidR="00485BA6" w:rsidRPr="00E33F60" w:rsidRDefault="00485BA6" w:rsidP="00485BA6">
            <w:pPr>
              <w:pStyle w:val="TAC"/>
            </w:pPr>
          </w:p>
        </w:tc>
        <w:tc>
          <w:tcPr>
            <w:tcW w:w="1091" w:type="dxa"/>
            <w:tcBorders>
              <w:top w:val="nil"/>
              <w:bottom w:val="single" w:sz="4" w:space="0" w:color="auto"/>
            </w:tcBorders>
          </w:tcPr>
          <w:p w14:paraId="4E56F75F" w14:textId="77777777" w:rsidR="00485BA6" w:rsidRPr="00E33F60" w:rsidRDefault="00485BA6" w:rsidP="00485BA6">
            <w:pPr>
              <w:pStyle w:val="TAC"/>
            </w:pPr>
          </w:p>
        </w:tc>
        <w:tc>
          <w:tcPr>
            <w:tcW w:w="866" w:type="dxa"/>
          </w:tcPr>
          <w:p w14:paraId="795CD552" w14:textId="5FA1FBC2" w:rsidR="00485BA6" w:rsidRPr="00E33F60" w:rsidRDefault="00485BA6" w:rsidP="00485BA6">
            <w:pPr>
              <w:pStyle w:val="TAC"/>
              <w:rPr>
                <w:rFonts w:cs="Arial"/>
              </w:rPr>
            </w:pPr>
            <w:r w:rsidRPr="00E33F60">
              <w:t>Normal</w:t>
            </w:r>
          </w:p>
        </w:tc>
        <w:tc>
          <w:tcPr>
            <w:tcW w:w="1954" w:type="dxa"/>
          </w:tcPr>
          <w:p w14:paraId="79709482" w14:textId="6444291A" w:rsidR="00485BA6" w:rsidRPr="00E33F60" w:rsidRDefault="00485BA6" w:rsidP="00485BA6">
            <w:pPr>
              <w:pStyle w:val="TAC"/>
            </w:pPr>
            <w:r w:rsidRPr="00E33F60">
              <w:t>TDLC300-100 Low</w:t>
            </w:r>
          </w:p>
        </w:tc>
        <w:tc>
          <w:tcPr>
            <w:tcW w:w="1176" w:type="dxa"/>
          </w:tcPr>
          <w:p w14:paraId="6EFE4AD1" w14:textId="25E9AC4E" w:rsidR="00485BA6" w:rsidRPr="00E33F60" w:rsidRDefault="00485BA6" w:rsidP="00485BA6">
            <w:pPr>
              <w:pStyle w:val="TAC"/>
            </w:pPr>
            <w:r w:rsidRPr="00E33F60">
              <w:t>70 %</w:t>
            </w:r>
          </w:p>
        </w:tc>
        <w:tc>
          <w:tcPr>
            <w:tcW w:w="1391" w:type="dxa"/>
          </w:tcPr>
          <w:p w14:paraId="2C891D0D" w14:textId="1083E85B" w:rsidR="00485BA6" w:rsidRPr="00E33F60" w:rsidRDefault="00485BA6" w:rsidP="00485BA6">
            <w:pPr>
              <w:pStyle w:val="TAC"/>
              <w:rPr>
                <w:lang w:eastAsia="zh-CN"/>
              </w:rPr>
            </w:pPr>
            <w:r w:rsidRPr="00E33F60">
              <w:rPr>
                <w:lang w:eastAsia="zh-CN"/>
              </w:rPr>
              <w:t>G-FR1-A4-24</w:t>
            </w:r>
          </w:p>
        </w:tc>
        <w:tc>
          <w:tcPr>
            <w:tcW w:w="1446" w:type="dxa"/>
          </w:tcPr>
          <w:p w14:paraId="232C4F92" w14:textId="2F75B17E" w:rsidR="00485BA6" w:rsidRPr="00E33F60" w:rsidRDefault="00485BA6" w:rsidP="00485BA6">
            <w:pPr>
              <w:pStyle w:val="TAC"/>
            </w:pPr>
            <w:r w:rsidRPr="00E33F60">
              <w:t>pos1</w:t>
            </w:r>
          </w:p>
        </w:tc>
        <w:tc>
          <w:tcPr>
            <w:tcW w:w="846" w:type="dxa"/>
          </w:tcPr>
          <w:p w14:paraId="75F55154" w14:textId="5126FEB9" w:rsidR="00485BA6" w:rsidRPr="00E33F60" w:rsidRDefault="00485BA6" w:rsidP="00485BA6">
            <w:pPr>
              <w:pStyle w:val="TAC"/>
            </w:pPr>
            <w:r w:rsidRPr="00E33F60">
              <w:t>18.9</w:t>
            </w:r>
          </w:p>
        </w:tc>
      </w:tr>
      <w:tr w:rsidR="00485BA6" w:rsidRPr="00E33F60" w14:paraId="7FA78BD3" w14:textId="77777777" w:rsidTr="00485BA6">
        <w:trPr>
          <w:cantSplit/>
          <w:jc w:val="center"/>
        </w:trPr>
        <w:tc>
          <w:tcPr>
            <w:tcW w:w="1007" w:type="dxa"/>
            <w:tcBorders>
              <w:top w:val="nil"/>
              <w:bottom w:val="nil"/>
            </w:tcBorders>
          </w:tcPr>
          <w:p w14:paraId="66BA5744" w14:textId="77777777" w:rsidR="00485BA6" w:rsidRPr="00E33F60" w:rsidRDefault="00485BA6" w:rsidP="00485BA6">
            <w:pPr>
              <w:pStyle w:val="TAC"/>
            </w:pPr>
            <w:r w:rsidRPr="00E33F60">
              <w:t>2</w:t>
            </w:r>
          </w:p>
        </w:tc>
        <w:tc>
          <w:tcPr>
            <w:tcW w:w="1091" w:type="dxa"/>
            <w:tcBorders>
              <w:bottom w:val="nil"/>
            </w:tcBorders>
          </w:tcPr>
          <w:p w14:paraId="15B2AB9D" w14:textId="77777777" w:rsidR="00485BA6" w:rsidRPr="00E33F60" w:rsidRDefault="00485BA6" w:rsidP="00485BA6">
            <w:pPr>
              <w:pStyle w:val="TAC"/>
            </w:pPr>
            <w:r w:rsidRPr="00E33F60">
              <w:t>4</w:t>
            </w:r>
          </w:p>
        </w:tc>
        <w:tc>
          <w:tcPr>
            <w:tcW w:w="866" w:type="dxa"/>
          </w:tcPr>
          <w:p w14:paraId="026E6CB2" w14:textId="6006D1C7" w:rsidR="00485BA6" w:rsidRPr="00E33F60" w:rsidRDefault="00485BA6" w:rsidP="00485BA6">
            <w:pPr>
              <w:pStyle w:val="TAC"/>
              <w:rPr>
                <w:rFonts w:cs="Arial"/>
              </w:rPr>
            </w:pPr>
            <w:r w:rsidRPr="00E33F60">
              <w:t>Normal</w:t>
            </w:r>
          </w:p>
        </w:tc>
        <w:tc>
          <w:tcPr>
            <w:tcW w:w="1954" w:type="dxa"/>
          </w:tcPr>
          <w:p w14:paraId="614CA727" w14:textId="00AA9F94" w:rsidR="00485BA6" w:rsidRPr="00E33F60" w:rsidRDefault="00485BA6" w:rsidP="00485BA6">
            <w:pPr>
              <w:pStyle w:val="TAC"/>
            </w:pPr>
            <w:r w:rsidRPr="00E33F60">
              <w:t>TDLB100-400 Low</w:t>
            </w:r>
          </w:p>
        </w:tc>
        <w:tc>
          <w:tcPr>
            <w:tcW w:w="1176" w:type="dxa"/>
          </w:tcPr>
          <w:p w14:paraId="54B56FBE" w14:textId="2CB8B3E7" w:rsidR="00485BA6" w:rsidRPr="00E33F60" w:rsidRDefault="00485BA6" w:rsidP="00485BA6">
            <w:pPr>
              <w:pStyle w:val="TAC"/>
            </w:pPr>
            <w:r w:rsidRPr="00E33F60">
              <w:t>70 %</w:t>
            </w:r>
          </w:p>
        </w:tc>
        <w:tc>
          <w:tcPr>
            <w:tcW w:w="1391" w:type="dxa"/>
          </w:tcPr>
          <w:p w14:paraId="4F8C9E12" w14:textId="44DA752B" w:rsidR="00485BA6" w:rsidRPr="00E33F60" w:rsidRDefault="00485BA6" w:rsidP="00485BA6">
            <w:pPr>
              <w:pStyle w:val="TAC"/>
              <w:rPr>
                <w:lang w:eastAsia="zh-CN"/>
              </w:rPr>
            </w:pPr>
            <w:r w:rsidRPr="00E33F60">
              <w:rPr>
                <w:lang w:eastAsia="zh-CN"/>
              </w:rPr>
              <w:t>G-FR1-A3-24</w:t>
            </w:r>
          </w:p>
        </w:tc>
        <w:tc>
          <w:tcPr>
            <w:tcW w:w="1446" w:type="dxa"/>
          </w:tcPr>
          <w:p w14:paraId="6098EE68" w14:textId="0BCDC635" w:rsidR="00485BA6" w:rsidRPr="00E33F60" w:rsidRDefault="00485BA6" w:rsidP="00485BA6">
            <w:pPr>
              <w:pStyle w:val="TAC"/>
            </w:pPr>
            <w:r w:rsidRPr="00E33F60">
              <w:t>pos1</w:t>
            </w:r>
          </w:p>
        </w:tc>
        <w:tc>
          <w:tcPr>
            <w:tcW w:w="846" w:type="dxa"/>
          </w:tcPr>
          <w:p w14:paraId="65FEEBC3" w14:textId="7039974C" w:rsidR="00485BA6" w:rsidRPr="00E33F60" w:rsidRDefault="00485BA6" w:rsidP="00485BA6">
            <w:pPr>
              <w:pStyle w:val="TAC"/>
            </w:pPr>
            <w:r w:rsidRPr="00E33F60">
              <w:t>-1.2</w:t>
            </w:r>
          </w:p>
        </w:tc>
      </w:tr>
      <w:tr w:rsidR="00485BA6" w:rsidRPr="00E33F60" w14:paraId="05B06CDA" w14:textId="77777777" w:rsidTr="00485BA6">
        <w:trPr>
          <w:cantSplit/>
          <w:jc w:val="center"/>
        </w:trPr>
        <w:tc>
          <w:tcPr>
            <w:tcW w:w="1007" w:type="dxa"/>
            <w:tcBorders>
              <w:top w:val="nil"/>
              <w:bottom w:val="nil"/>
            </w:tcBorders>
          </w:tcPr>
          <w:p w14:paraId="59AC24BF" w14:textId="77777777" w:rsidR="00485BA6" w:rsidRPr="00E33F60" w:rsidRDefault="00485BA6" w:rsidP="00485BA6">
            <w:pPr>
              <w:pStyle w:val="TAC"/>
            </w:pPr>
          </w:p>
        </w:tc>
        <w:tc>
          <w:tcPr>
            <w:tcW w:w="1091" w:type="dxa"/>
            <w:tcBorders>
              <w:top w:val="nil"/>
              <w:bottom w:val="single" w:sz="4" w:space="0" w:color="auto"/>
            </w:tcBorders>
          </w:tcPr>
          <w:p w14:paraId="3C0AA068" w14:textId="77777777" w:rsidR="00485BA6" w:rsidRPr="00E33F60" w:rsidRDefault="00485BA6" w:rsidP="00485BA6">
            <w:pPr>
              <w:pStyle w:val="TAC"/>
            </w:pPr>
          </w:p>
        </w:tc>
        <w:tc>
          <w:tcPr>
            <w:tcW w:w="866" w:type="dxa"/>
          </w:tcPr>
          <w:p w14:paraId="7EB89AA2" w14:textId="6C6E39B7" w:rsidR="00485BA6" w:rsidRPr="00E33F60" w:rsidRDefault="00485BA6" w:rsidP="00485BA6">
            <w:pPr>
              <w:pStyle w:val="TAC"/>
              <w:rPr>
                <w:rFonts w:cs="Arial"/>
              </w:rPr>
            </w:pPr>
            <w:r w:rsidRPr="00E33F60">
              <w:t>Normal</w:t>
            </w:r>
          </w:p>
        </w:tc>
        <w:tc>
          <w:tcPr>
            <w:tcW w:w="1954" w:type="dxa"/>
          </w:tcPr>
          <w:p w14:paraId="0B11256D" w14:textId="5BA90C1A" w:rsidR="00485BA6" w:rsidRPr="00E33F60" w:rsidRDefault="00485BA6" w:rsidP="00485BA6">
            <w:pPr>
              <w:pStyle w:val="TAC"/>
            </w:pPr>
            <w:r w:rsidRPr="00E33F60">
              <w:t>TDLC300-100 Low</w:t>
            </w:r>
          </w:p>
        </w:tc>
        <w:tc>
          <w:tcPr>
            <w:tcW w:w="1176" w:type="dxa"/>
          </w:tcPr>
          <w:p w14:paraId="2BD581B8" w14:textId="7F422D90" w:rsidR="00485BA6" w:rsidRPr="00E33F60" w:rsidRDefault="00485BA6" w:rsidP="00485BA6">
            <w:pPr>
              <w:pStyle w:val="TAC"/>
            </w:pPr>
            <w:r w:rsidRPr="00E33F60">
              <w:t>70 %</w:t>
            </w:r>
          </w:p>
        </w:tc>
        <w:tc>
          <w:tcPr>
            <w:tcW w:w="1391" w:type="dxa"/>
          </w:tcPr>
          <w:p w14:paraId="38DE2F62" w14:textId="28DAF1A3" w:rsidR="00485BA6" w:rsidRPr="00E33F60" w:rsidRDefault="00485BA6" w:rsidP="00485BA6">
            <w:pPr>
              <w:pStyle w:val="TAC"/>
              <w:rPr>
                <w:lang w:eastAsia="zh-CN"/>
              </w:rPr>
            </w:pPr>
            <w:r w:rsidRPr="00E33F60">
              <w:rPr>
                <w:lang w:eastAsia="zh-CN"/>
              </w:rPr>
              <w:t>G-FR1-A4-24</w:t>
            </w:r>
          </w:p>
        </w:tc>
        <w:tc>
          <w:tcPr>
            <w:tcW w:w="1446" w:type="dxa"/>
          </w:tcPr>
          <w:p w14:paraId="3ECC9DA4" w14:textId="7274CBA9" w:rsidR="00485BA6" w:rsidRPr="00E33F60" w:rsidRDefault="00485BA6" w:rsidP="00485BA6">
            <w:pPr>
              <w:pStyle w:val="TAC"/>
            </w:pPr>
            <w:r w:rsidRPr="00E33F60">
              <w:t>pos1</w:t>
            </w:r>
          </w:p>
        </w:tc>
        <w:tc>
          <w:tcPr>
            <w:tcW w:w="846" w:type="dxa"/>
          </w:tcPr>
          <w:p w14:paraId="4AC86AA7" w14:textId="05B5FD3F" w:rsidR="00485BA6" w:rsidRPr="00E33F60" w:rsidRDefault="00485BA6" w:rsidP="00485BA6">
            <w:pPr>
              <w:pStyle w:val="TAC"/>
            </w:pPr>
            <w:r w:rsidRPr="00E33F60">
              <w:t>12.0</w:t>
            </w:r>
          </w:p>
        </w:tc>
      </w:tr>
      <w:tr w:rsidR="00485BA6" w:rsidRPr="00E33F60" w14:paraId="096E8F38" w14:textId="77777777" w:rsidTr="00485BA6">
        <w:trPr>
          <w:cantSplit/>
          <w:jc w:val="center"/>
        </w:trPr>
        <w:tc>
          <w:tcPr>
            <w:tcW w:w="1007" w:type="dxa"/>
            <w:tcBorders>
              <w:top w:val="nil"/>
              <w:bottom w:val="nil"/>
            </w:tcBorders>
          </w:tcPr>
          <w:p w14:paraId="5C4C950D" w14:textId="77777777" w:rsidR="00485BA6" w:rsidRPr="00E33F60" w:rsidRDefault="00485BA6" w:rsidP="00485BA6">
            <w:pPr>
              <w:pStyle w:val="TAC"/>
            </w:pPr>
          </w:p>
        </w:tc>
        <w:tc>
          <w:tcPr>
            <w:tcW w:w="1091" w:type="dxa"/>
            <w:tcBorders>
              <w:bottom w:val="nil"/>
            </w:tcBorders>
          </w:tcPr>
          <w:p w14:paraId="00FEF3DC" w14:textId="77777777" w:rsidR="00485BA6" w:rsidRPr="00E33F60" w:rsidRDefault="00485BA6" w:rsidP="00485BA6">
            <w:pPr>
              <w:pStyle w:val="TAC"/>
            </w:pPr>
            <w:r w:rsidRPr="00E33F60">
              <w:t>8</w:t>
            </w:r>
          </w:p>
        </w:tc>
        <w:tc>
          <w:tcPr>
            <w:tcW w:w="866" w:type="dxa"/>
          </w:tcPr>
          <w:p w14:paraId="4FDDF41F" w14:textId="31C10E43" w:rsidR="00485BA6" w:rsidRPr="00E33F60" w:rsidRDefault="00485BA6" w:rsidP="00485BA6">
            <w:pPr>
              <w:pStyle w:val="TAC"/>
              <w:rPr>
                <w:rFonts w:cs="Arial"/>
              </w:rPr>
            </w:pPr>
            <w:r w:rsidRPr="00E33F60">
              <w:t>Normal</w:t>
            </w:r>
          </w:p>
        </w:tc>
        <w:tc>
          <w:tcPr>
            <w:tcW w:w="1954" w:type="dxa"/>
          </w:tcPr>
          <w:p w14:paraId="10EB21C2" w14:textId="564CF8E7" w:rsidR="00485BA6" w:rsidRPr="00E33F60" w:rsidRDefault="00485BA6" w:rsidP="00485BA6">
            <w:pPr>
              <w:pStyle w:val="TAC"/>
            </w:pPr>
            <w:r w:rsidRPr="00E33F60">
              <w:t>TDLB100-400 Low</w:t>
            </w:r>
          </w:p>
        </w:tc>
        <w:tc>
          <w:tcPr>
            <w:tcW w:w="1176" w:type="dxa"/>
          </w:tcPr>
          <w:p w14:paraId="277ABBE9" w14:textId="61F5AA94" w:rsidR="00485BA6" w:rsidRPr="00E33F60" w:rsidRDefault="00485BA6" w:rsidP="00485BA6">
            <w:pPr>
              <w:pStyle w:val="TAC"/>
            </w:pPr>
            <w:r w:rsidRPr="00E33F60">
              <w:t>70 %</w:t>
            </w:r>
          </w:p>
        </w:tc>
        <w:tc>
          <w:tcPr>
            <w:tcW w:w="1391" w:type="dxa"/>
          </w:tcPr>
          <w:p w14:paraId="2A87A879" w14:textId="289DE8DA" w:rsidR="00485BA6" w:rsidRPr="00E33F60" w:rsidRDefault="00485BA6" w:rsidP="00485BA6">
            <w:pPr>
              <w:pStyle w:val="TAC"/>
              <w:rPr>
                <w:lang w:eastAsia="zh-CN"/>
              </w:rPr>
            </w:pPr>
            <w:r w:rsidRPr="00E33F60">
              <w:rPr>
                <w:lang w:eastAsia="zh-CN"/>
              </w:rPr>
              <w:t>G-FR1-A3-24</w:t>
            </w:r>
          </w:p>
        </w:tc>
        <w:tc>
          <w:tcPr>
            <w:tcW w:w="1446" w:type="dxa"/>
          </w:tcPr>
          <w:p w14:paraId="3156E0BB" w14:textId="4CFABB0D" w:rsidR="00485BA6" w:rsidRPr="00E33F60" w:rsidRDefault="00485BA6" w:rsidP="00485BA6">
            <w:pPr>
              <w:pStyle w:val="TAC"/>
            </w:pPr>
            <w:r w:rsidRPr="00E33F60">
              <w:t>pos1</w:t>
            </w:r>
          </w:p>
        </w:tc>
        <w:tc>
          <w:tcPr>
            <w:tcW w:w="846" w:type="dxa"/>
          </w:tcPr>
          <w:p w14:paraId="6CF8374E" w14:textId="49E6C2FB" w:rsidR="00485BA6" w:rsidRPr="00E33F60" w:rsidRDefault="00485BA6" w:rsidP="00485BA6">
            <w:pPr>
              <w:pStyle w:val="TAC"/>
            </w:pPr>
            <w:r w:rsidRPr="00E33F60">
              <w:t>-4.5</w:t>
            </w:r>
          </w:p>
        </w:tc>
      </w:tr>
      <w:tr w:rsidR="00485BA6" w:rsidRPr="00E33F60" w14:paraId="65410126" w14:textId="77777777" w:rsidTr="00485BA6">
        <w:trPr>
          <w:cantSplit/>
          <w:jc w:val="center"/>
        </w:trPr>
        <w:tc>
          <w:tcPr>
            <w:tcW w:w="1007" w:type="dxa"/>
            <w:tcBorders>
              <w:top w:val="nil"/>
            </w:tcBorders>
          </w:tcPr>
          <w:p w14:paraId="71790FC3" w14:textId="77777777" w:rsidR="00485BA6" w:rsidRPr="00E33F60" w:rsidRDefault="00485BA6" w:rsidP="00485BA6">
            <w:pPr>
              <w:pStyle w:val="TAC"/>
            </w:pPr>
          </w:p>
        </w:tc>
        <w:tc>
          <w:tcPr>
            <w:tcW w:w="1091" w:type="dxa"/>
            <w:tcBorders>
              <w:top w:val="nil"/>
            </w:tcBorders>
          </w:tcPr>
          <w:p w14:paraId="4C5EA36D" w14:textId="77777777" w:rsidR="00485BA6" w:rsidRPr="00E33F60" w:rsidRDefault="00485BA6" w:rsidP="00485BA6">
            <w:pPr>
              <w:pStyle w:val="TAC"/>
            </w:pPr>
          </w:p>
        </w:tc>
        <w:tc>
          <w:tcPr>
            <w:tcW w:w="866" w:type="dxa"/>
          </w:tcPr>
          <w:p w14:paraId="65B0628A" w14:textId="34D2E82F" w:rsidR="00485BA6" w:rsidRPr="00E33F60" w:rsidRDefault="00485BA6" w:rsidP="00485BA6">
            <w:pPr>
              <w:pStyle w:val="TAC"/>
              <w:rPr>
                <w:rFonts w:cs="Arial"/>
              </w:rPr>
            </w:pPr>
            <w:r w:rsidRPr="00E33F60">
              <w:t>Normal</w:t>
            </w:r>
          </w:p>
        </w:tc>
        <w:tc>
          <w:tcPr>
            <w:tcW w:w="1954" w:type="dxa"/>
          </w:tcPr>
          <w:p w14:paraId="3AC12F16" w14:textId="1A22141D" w:rsidR="00485BA6" w:rsidRPr="00E33F60" w:rsidRDefault="00485BA6" w:rsidP="00485BA6">
            <w:pPr>
              <w:pStyle w:val="TAC"/>
            </w:pPr>
            <w:r w:rsidRPr="00E33F60">
              <w:t>TDLC300-100 Low</w:t>
            </w:r>
          </w:p>
        </w:tc>
        <w:tc>
          <w:tcPr>
            <w:tcW w:w="1176" w:type="dxa"/>
          </w:tcPr>
          <w:p w14:paraId="20382880" w14:textId="286A697D" w:rsidR="00485BA6" w:rsidRPr="00E33F60" w:rsidRDefault="00485BA6" w:rsidP="00485BA6">
            <w:pPr>
              <w:pStyle w:val="TAC"/>
            </w:pPr>
            <w:r w:rsidRPr="00E33F60">
              <w:t>70 %</w:t>
            </w:r>
          </w:p>
        </w:tc>
        <w:tc>
          <w:tcPr>
            <w:tcW w:w="1391" w:type="dxa"/>
          </w:tcPr>
          <w:p w14:paraId="2576713F" w14:textId="155DA8CB" w:rsidR="00485BA6" w:rsidRPr="00E33F60" w:rsidRDefault="00485BA6" w:rsidP="00485BA6">
            <w:pPr>
              <w:pStyle w:val="TAC"/>
              <w:rPr>
                <w:lang w:eastAsia="zh-CN"/>
              </w:rPr>
            </w:pPr>
            <w:r w:rsidRPr="00E33F60">
              <w:rPr>
                <w:lang w:eastAsia="zh-CN"/>
              </w:rPr>
              <w:t>G-FR1-A4-24</w:t>
            </w:r>
          </w:p>
        </w:tc>
        <w:tc>
          <w:tcPr>
            <w:tcW w:w="1446" w:type="dxa"/>
          </w:tcPr>
          <w:p w14:paraId="4BE340F2" w14:textId="4521390E" w:rsidR="00485BA6" w:rsidRPr="00E33F60" w:rsidRDefault="00485BA6" w:rsidP="00485BA6">
            <w:pPr>
              <w:pStyle w:val="TAC"/>
            </w:pPr>
            <w:r w:rsidRPr="00E33F60">
              <w:t>pos1</w:t>
            </w:r>
          </w:p>
        </w:tc>
        <w:tc>
          <w:tcPr>
            <w:tcW w:w="846" w:type="dxa"/>
          </w:tcPr>
          <w:p w14:paraId="683F738E" w14:textId="2696A89A" w:rsidR="00485BA6" w:rsidRPr="00E33F60" w:rsidRDefault="00485BA6" w:rsidP="00485BA6">
            <w:pPr>
              <w:pStyle w:val="TAC"/>
            </w:pPr>
            <w:r w:rsidRPr="00E33F60">
              <w:t>7.7</w:t>
            </w:r>
          </w:p>
        </w:tc>
      </w:tr>
    </w:tbl>
    <w:p w14:paraId="09D60498" w14:textId="77777777" w:rsidR="00485BA6" w:rsidRDefault="00485BA6" w:rsidP="00485BA6">
      <w:pPr>
        <w:rPr>
          <w:rFonts w:eastAsia="Malgun Gothic"/>
          <w:lang w:eastAsia="zh-CN"/>
        </w:rPr>
      </w:pPr>
    </w:p>
    <w:p w14:paraId="4FB984D9" w14:textId="10855596" w:rsidR="000030DA" w:rsidRDefault="000030DA" w:rsidP="000030DA">
      <w:pPr>
        <w:pStyle w:val="TH"/>
        <w:rPr>
          <w:rFonts w:eastAsia="Malgun Gothic"/>
          <w:lang w:eastAsia="zh-CN"/>
        </w:rPr>
      </w:pPr>
      <w:r w:rsidRPr="00E33F60">
        <w:rPr>
          <w:rFonts w:eastAsia="Malgun Gothic"/>
        </w:rPr>
        <w:lastRenderedPageBreak/>
        <w:t>Table 8.2.1.5-11: Test requirements for PUSCH, Type B,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08E5A3A" w14:textId="77777777" w:rsidTr="008A5B36">
        <w:trPr>
          <w:cantSplit/>
          <w:jc w:val="center"/>
        </w:trPr>
        <w:tc>
          <w:tcPr>
            <w:tcW w:w="1007" w:type="dxa"/>
            <w:tcBorders>
              <w:bottom w:val="single" w:sz="4" w:space="0" w:color="auto"/>
            </w:tcBorders>
          </w:tcPr>
          <w:p w14:paraId="014666B8" w14:textId="6F104A8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4DF634F" w14:textId="5F091C86" w:rsidR="008A5B36" w:rsidRPr="00E33F60" w:rsidRDefault="008A5B36" w:rsidP="008A5B36">
            <w:pPr>
              <w:pStyle w:val="TAH"/>
            </w:pPr>
            <w:r w:rsidRPr="00E33F60">
              <w:t>Number of RX antennas</w:t>
            </w:r>
          </w:p>
        </w:tc>
        <w:tc>
          <w:tcPr>
            <w:tcW w:w="866" w:type="dxa"/>
          </w:tcPr>
          <w:p w14:paraId="08F1859A" w14:textId="7B983318" w:rsidR="008A5B36" w:rsidRPr="00E33F60" w:rsidRDefault="008A5B36" w:rsidP="008A5B36">
            <w:pPr>
              <w:pStyle w:val="TAH"/>
            </w:pPr>
            <w:r w:rsidRPr="00E33F60">
              <w:t>Cyclic prefix</w:t>
            </w:r>
          </w:p>
        </w:tc>
        <w:tc>
          <w:tcPr>
            <w:tcW w:w="1954" w:type="dxa"/>
          </w:tcPr>
          <w:p w14:paraId="349F10E3" w14:textId="18ED0792" w:rsidR="008A5B36" w:rsidRPr="00E65848" w:rsidRDefault="008A5B36" w:rsidP="008A5B36">
            <w:pPr>
              <w:pStyle w:val="TAH"/>
            </w:pPr>
            <w:r w:rsidRPr="00E65848">
              <w:t xml:space="preserve">Propagation conditions and correlation matrix </w:t>
            </w:r>
            <w:r>
              <w:t>(Annex G)</w:t>
            </w:r>
          </w:p>
        </w:tc>
        <w:tc>
          <w:tcPr>
            <w:tcW w:w="1176" w:type="dxa"/>
          </w:tcPr>
          <w:p w14:paraId="5557A7EA" w14:textId="58483C96" w:rsidR="008A5B36" w:rsidRPr="00E33F60" w:rsidRDefault="008A5B36" w:rsidP="008A5B36">
            <w:pPr>
              <w:pStyle w:val="TAH"/>
            </w:pPr>
            <w:r w:rsidRPr="00E33F60">
              <w:t>Fraction of maximum throughput</w:t>
            </w:r>
          </w:p>
        </w:tc>
        <w:tc>
          <w:tcPr>
            <w:tcW w:w="1391" w:type="dxa"/>
          </w:tcPr>
          <w:p w14:paraId="1ED1AB0E" w14:textId="66492A72" w:rsidR="008A5B36" w:rsidRPr="00E33F60" w:rsidRDefault="008A5B36" w:rsidP="008A5B36">
            <w:pPr>
              <w:pStyle w:val="TAH"/>
            </w:pPr>
            <w:r w:rsidRPr="00E33F60">
              <w:t>FRC</w:t>
            </w:r>
            <w:r w:rsidRPr="00E33F60">
              <w:br/>
              <w:t>(annex A)</w:t>
            </w:r>
          </w:p>
        </w:tc>
        <w:tc>
          <w:tcPr>
            <w:tcW w:w="1446" w:type="dxa"/>
          </w:tcPr>
          <w:p w14:paraId="6C9BF2E7" w14:textId="1FEE3D18" w:rsidR="008A5B36" w:rsidRPr="00E33F60" w:rsidRDefault="008A5B36" w:rsidP="008A5B36">
            <w:pPr>
              <w:pStyle w:val="TAH"/>
            </w:pPr>
            <w:r w:rsidRPr="00E33F60">
              <w:t>Additional DM-RS position</w:t>
            </w:r>
          </w:p>
        </w:tc>
        <w:tc>
          <w:tcPr>
            <w:tcW w:w="846" w:type="dxa"/>
          </w:tcPr>
          <w:p w14:paraId="11AA87DB" w14:textId="77777777" w:rsidR="008A5B36" w:rsidRPr="00E33F60" w:rsidRDefault="008A5B36" w:rsidP="008A5B36">
            <w:pPr>
              <w:pStyle w:val="TAH"/>
            </w:pPr>
            <w:r w:rsidRPr="00E33F60">
              <w:t>SNR</w:t>
            </w:r>
          </w:p>
          <w:p w14:paraId="35C27850" w14:textId="562A90A2" w:rsidR="008A5B36" w:rsidRPr="00E33F60" w:rsidRDefault="008A5B36" w:rsidP="008A5B36">
            <w:pPr>
              <w:pStyle w:val="TAH"/>
            </w:pPr>
            <w:r w:rsidRPr="00E33F60">
              <w:t>(dB)</w:t>
            </w:r>
          </w:p>
        </w:tc>
      </w:tr>
      <w:tr w:rsidR="008A5B36" w:rsidRPr="00E33F60" w14:paraId="424B6811" w14:textId="77777777" w:rsidTr="008A5B36">
        <w:trPr>
          <w:cantSplit/>
          <w:jc w:val="center"/>
        </w:trPr>
        <w:tc>
          <w:tcPr>
            <w:tcW w:w="1007" w:type="dxa"/>
            <w:tcBorders>
              <w:bottom w:val="nil"/>
            </w:tcBorders>
          </w:tcPr>
          <w:p w14:paraId="70280948" w14:textId="77777777" w:rsidR="008A5B36" w:rsidRPr="00E33F60" w:rsidRDefault="008A5B36" w:rsidP="008A5B36">
            <w:pPr>
              <w:pStyle w:val="TAC"/>
            </w:pPr>
          </w:p>
        </w:tc>
        <w:tc>
          <w:tcPr>
            <w:tcW w:w="1091" w:type="dxa"/>
            <w:tcBorders>
              <w:bottom w:val="nil"/>
            </w:tcBorders>
          </w:tcPr>
          <w:p w14:paraId="4AF9016C" w14:textId="77777777" w:rsidR="008A5B36" w:rsidRPr="00E33F60" w:rsidRDefault="008A5B36" w:rsidP="008A5B36">
            <w:pPr>
              <w:pStyle w:val="TAC"/>
            </w:pPr>
            <w:r w:rsidRPr="00E33F60">
              <w:t>2</w:t>
            </w:r>
          </w:p>
        </w:tc>
        <w:tc>
          <w:tcPr>
            <w:tcW w:w="866" w:type="dxa"/>
          </w:tcPr>
          <w:p w14:paraId="4DB871C3" w14:textId="5DD3105B" w:rsidR="008A5B36" w:rsidRPr="00E33F60" w:rsidRDefault="008A5B36" w:rsidP="008A5B36">
            <w:pPr>
              <w:pStyle w:val="TAC"/>
            </w:pPr>
            <w:r w:rsidRPr="00E33F60">
              <w:t>Normal</w:t>
            </w:r>
          </w:p>
        </w:tc>
        <w:tc>
          <w:tcPr>
            <w:tcW w:w="1954" w:type="dxa"/>
          </w:tcPr>
          <w:p w14:paraId="37F12466" w14:textId="052748A1" w:rsidR="008A5B36" w:rsidRPr="00E65848" w:rsidRDefault="008A5B36" w:rsidP="008A5B36">
            <w:pPr>
              <w:pStyle w:val="TAC"/>
            </w:pPr>
            <w:r w:rsidRPr="00E33F60">
              <w:t>TDLB100-400 Low</w:t>
            </w:r>
          </w:p>
        </w:tc>
        <w:tc>
          <w:tcPr>
            <w:tcW w:w="1176" w:type="dxa"/>
          </w:tcPr>
          <w:p w14:paraId="390E3FBC" w14:textId="4F1A0C99" w:rsidR="008A5B36" w:rsidRPr="00E33F60" w:rsidRDefault="008A5B36" w:rsidP="008A5B36">
            <w:pPr>
              <w:pStyle w:val="TAC"/>
            </w:pPr>
            <w:r w:rsidRPr="00E33F60">
              <w:t>70 %</w:t>
            </w:r>
          </w:p>
        </w:tc>
        <w:tc>
          <w:tcPr>
            <w:tcW w:w="1391" w:type="dxa"/>
          </w:tcPr>
          <w:p w14:paraId="72AFF19A" w14:textId="356227B1" w:rsidR="008A5B36" w:rsidRPr="00E33F60" w:rsidRDefault="008A5B36" w:rsidP="008A5B36">
            <w:pPr>
              <w:pStyle w:val="TAC"/>
            </w:pPr>
            <w:r w:rsidRPr="00E33F60">
              <w:rPr>
                <w:lang w:eastAsia="zh-CN"/>
              </w:rPr>
              <w:t>G-FR1-A3-11</w:t>
            </w:r>
          </w:p>
        </w:tc>
        <w:tc>
          <w:tcPr>
            <w:tcW w:w="1446" w:type="dxa"/>
          </w:tcPr>
          <w:p w14:paraId="62D486C5" w14:textId="1199908A" w:rsidR="008A5B36" w:rsidRPr="00E33F60" w:rsidRDefault="008A5B36" w:rsidP="008A5B36">
            <w:pPr>
              <w:pStyle w:val="TAC"/>
            </w:pPr>
            <w:r w:rsidRPr="00E33F60">
              <w:t>pos1</w:t>
            </w:r>
          </w:p>
        </w:tc>
        <w:tc>
          <w:tcPr>
            <w:tcW w:w="846" w:type="dxa"/>
          </w:tcPr>
          <w:p w14:paraId="0E432E14" w14:textId="4B4AAC70" w:rsidR="008A5B36" w:rsidRPr="00E33F60" w:rsidRDefault="008A5B36" w:rsidP="008A5B36">
            <w:pPr>
              <w:pStyle w:val="TAC"/>
            </w:pPr>
            <w:r w:rsidRPr="00E33F60">
              <w:t>-1.8</w:t>
            </w:r>
          </w:p>
        </w:tc>
      </w:tr>
      <w:tr w:rsidR="008A5B36" w:rsidRPr="00E33F60" w14:paraId="6EC8E562" w14:textId="77777777" w:rsidTr="008A5B36">
        <w:trPr>
          <w:cantSplit/>
          <w:jc w:val="center"/>
        </w:trPr>
        <w:tc>
          <w:tcPr>
            <w:tcW w:w="1007" w:type="dxa"/>
            <w:tcBorders>
              <w:top w:val="nil"/>
              <w:bottom w:val="nil"/>
            </w:tcBorders>
          </w:tcPr>
          <w:p w14:paraId="61E433DC" w14:textId="77777777" w:rsidR="008A5B36" w:rsidRPr="00E33F60" w:rsidRDefault="008A5B36" w:rsidP="008A5B36">
            <w:pPr>
              <w:pStyle w:val="TAC"/>
            </w:pPr>
          </w:p>
        </w:tc>
        <w:tc>
          <w:tcPr>
            <w:tcW w:w="1091" w:type="dxa"/>
            <w:tcBorders>
              <w:top w:val="nil"/>
              <w:bottom w:val="nil"/>
            </w:tcBorders>
          </w:tcPr>
          <w:p w14:paraId="0AA6570B" w14:textId="77777777" w:rsidR="008A5B36" w:rsidRPr="00E33F60" w:rsidRDefault="008A5B36" w:rsidP="008A5B36">
            <w:pPr>
              <w:pStyle w:val="TAC"/>
            </w:pPr>
          </w:p>
        </w:tc>
        <w:tc>
          <w:tcPr>
            <w:tcW w:w="866" w:type="dxa"/>
          </w:tcPr>
          <w:p w14:paraId="2A65E57D" w14:textId="0AC62845" w:rsidR="008A5B36" w:rsidRPr="00E33F60" w:rsidRDefault="008A5B36" w:rsidP="008A5B36">
            <w:pPr>
              <w:pStyle w:val="TAC"/>
              <w:rPr>
                <w:rFonts w:cs="Arial"/>
              </w:rPr>
            </w:pPr>
            <w:r w:rsidRPr="00E33F60">
              <w:t>Normal</w:t>
            </w:r>
          </w:p>
        </w:tc>
        <w:tc>
          <w:tcPr>
            <w:tcW w:w="1954" w:type="dxa"/>
          </w:tcPr>
          <w:p w14:paraId="2221B17F" w14:textId="6F03A1E6" w:rsidR="008A5B36" w:rsidRPr="00E33F60" w:rsidRDefault="008A5B36" w:rsidP="008A5B36">
            <w:pPr>
              <w:pStyle w:val="TAC"/>
            </w:pPr>
            <w:r w:rsidRPr="00E33F60">
              <w:t>TDLC300-100 Low</w:t>
            </w:r>
          </w:p>
        </w:tc>
        <w:tc>
          <w:tcPr>
            <w:tcW w:w="1176" w:type="dxa"/>
          </w:tcPr>
          <w:p w14:paraId="01A31AC0" w14:textId="7966F5A7" w:rsidR="008A5B36" w:rsidRPr="00E33F60" w:rsidRDefault="008A5B36" w:rsidP="008A5B36">
            <w:pPr>
              <w:pStyle w:val="TAC"/>
            </w:pPr>
            <w:r w:rsidRPr="00E33F60">
              <w:t>70 %</w:t>
            </w:r>
          </w:p>
        </w:tc>
        <w:tc>
          <w:tcPr>
            <w:tcW w:w="1391" w:type="dxa"/>
          </w:tcPr>
          <w:p w14:paraId="6945E168" w14:textId="7DEB06AB" w:rsidR="008A5B36" w:rsidRPr="00E33F60" w:rsidRDefault="008A5B36" w:rsidP="008A5B36">
            <w:pPr>
              <w:pStyle w:val="TAC"/>
            </w:pPr>
            <w:r w:rsidRPr="00E33F60">
              <w:rPr>
                <w:lang w:eastAsia="zh-CN"/>
              </w:rPr>
              <w:t>G-FR1-A4-11</w:t>
            </w:r>
          </w:p>
        </w:tc>
        <w:tc>
          <w:tcPr>
            <w:tcW w:w="1446" w:type="dxa"/>
          </w:tcPr>
          <w:p w14:paraId="38E552B0" w14:textId="3C6BC9D4" w:rsidR="008A5B36" w:rsidRPr="00E33F60" w:rsidRDefault="008A5B36" w:rsidP="008A5B36">
            <w:pPr>
              <w:pStyle w:val="TAC"/>
            </w:pPr>
            <w:r w:rsidRPr="00E33F60">
              <w:t>pos1</w:t>
            </w:r>
          </w:p>
        </w:tc>
        <w:tc>
          <w:tcPr>
            <w:tcW w:w="846" w:type="dxa"/>
          </w:tcPr>
          <w:p w14:paraId="50A1EB33" w14:textId="0E2A9FA9" w:rsidR="008A5B36" w:rsidRPr="00E33F60" w:rsidRDefault="008A5B36" w:rsidP="008A5B36">
            <w:pPr>
              <w:pStyle w:val="TAC"/>
            </w:pPr>
            <w:r w:rsidRPr="00E33F60">
              <w:t>10.7</w:t>
            </w:r>
          </w:p>
        </w:tc>
      </w:tr>
      <w:tr w:rsidR="008A5B36" w:rsidRPr="00E33F60" w14:paraId="491A5F5E" w14:textId="77777777" w:rsidTr="008A5B36">
        <w:trPr>
          <w:cantSplit/>
          <w:jc w:val="center"/>
        </w:trPr>
        <w:tc>
          <w:tcPr>
            <w:tcW w:w="1007" w:type="dxa"/>
            <w:tcBorders>
              <w:top w:val="nil"/>
              <w:bottom w:val="nil"/>
            </w:tcBorders>
          </w:tcPr>
          <w:p w14:paraId="2C14C2FC" w14:textId="77777777" w:rsidR="008A5B36" w:rsidRPr="00E33F60" w:rsidRDefault="008A5B36" w:rsidP="008A5B36">
            <w:pPr>
              <w:pStyle w:val="TAC"/>
            </w:pPr>
          </w:p>
        </w:tc>
        <w:tc>
          <w:tcPr>
            <w:tcW w:w="1091" w:type="dxa"/>
            <w:tcBorders>
              <w:top w:val="nil"/>
              <w:bottom w:val="single" w:sz="4" w:space="0" w:color="auto"/>
            </w:tcBorders>
          </w:tcPr>
          <w:p w14:paraId="3389040E" w14:textId="77777777" w:rsidR="008A5B36" w:rsidRPr="00E33F60" w:rsidRDefault="008A5B36" w:rsidP="008A5B36">
            <w:pPr>
              <w:pStyle w:val="TAC"/>
            </w:pPr>
          </w:p>
        </w:tc>
        <w:tc>
          <w:tcPr>
            <w:tcW w:w="866" w:type="dxa"/>
          </w:tcPr>
          <w:p w14:paraId="2A6D6401" w14:textId="143BE17A" w:rsidR="008A5B36" w:rsidRPr="00E33F60" w:rsidRDefault="008A5B36" w:rsidP="008A5B36">
            <w:pPr>
              <w:pStyle w:val="TAC"/>
              <w:rPr>
                <w:rFonts w:cs="Arial"/>
              </w:rPr>
            </w:pPr>
            <w:r w:rsidRPr="00E33F60">
              <w:t>Normal</w:t>
            </w:r>
          </w:p>
        </w:tc>
        <w:tc>
          <w:tcPr>
            <w:tcW w:w="1954" w:type="dxa"/>
          </w:tcPr>
          <w:p w14:paraId="41A248D0" w14:textId="5845B8F2" w:rsidR="008A5B36" w:rsidRPr="00E33F60" w:rsidRDefault="008A5B36" w:rsidP="008A5B36">
            <w:pPr>
              <w:pStyle w:val="TAC"/>
            </w:pPr>
            <w:r w:rsidRPr="00E33F60">
              <w:t>TDLA30-10 Low</w:t>
            </w:r>
          </w:p>
        </w:tc>
        <w:tc>
          <w:tcPr>
            <w:tcW w:w="1176" w:type="dxa"/>
          </w:tcPr>
          <w:p w14:paraId="09D03439" w14:textId="05D4FB87" w:rsidR="008A5B36" w:rsidRPr="00E33F60" w:rsidRDefault="008A5B36" w:rsidP="008A5B36">
            <w:pPr>
              <w:pStyle w:val="TAC"/>
            </w:pPr>
            <w:r w:rsidRPr="00E33F60">
              <w:t>70 %</w:t>
            </w:r>
          </w:p>
        </w:tc>
        <w:tc>
          <w:tcPr>
            <w:tcW w:w="1391" w:type="dxa"/>
          </w:tcPr>
          <w:p w14:paraId="13702E53" w14:textId="56C214D3" w:rsidR="008A5B36" w:rsidRPr="00E33F60" w:rsidRDefault="008A5B36" w:rsidP="008A5B36">
            <w:pPr>
              <w:pStyle w:val="TAC"/>
            </w:pPr>
            <w:r w:rsidRPr="00E33F60">
              <w:rPr>
                <w:lang w:eastAsia="zh-CN"/>
              </w:rPr>
              <w:t>G-FR1-A5-11</w:t>
            </w:r>
          </w:p>
        </w:tc>
        <w:tc>
          <w:tcPr>
            <w:tcW w:w="1446" w:type="dxa"/>
          </w:tcPr>
          <w:p w14:paraId="51ADE1CB" w14:textId="6EA5D7FD" w:rsidR="008A5B36" w:rsidRPr="00E33F60" w:rsidRDefault="008A5B36" w:rsidP="008A5B36">
            <w:pPr>
              <w:pStyle w:val="TAC"/>
            </w:pPr>
            <w:r w:rsidRPr="00E33F60">
              <w:t>pos1</w:t>
            </w:r>
          </w:p>
        </w:tc>
        <w:tc>
          <w:tcPr>
            <w:tcW w:w="846" w:type="dxa"/>
          </w:tcPr>
          <w:p w14:paraId="16BC1911" w14:textId="6B5BEFFB" w:rsidR="008A5B36" w:rsidRPr="00E33F60" w:rsidRDefault="008A5B36" w:rsidP="008A5B36">
            <w:pPr>
              <w:pStyle w:val="TAC"/>
            </w:pPr>
            <w:r w:rsidRPr="00E33F60">
              <w:t>13.1</w:t>
            </w:r>
          </w:p>
        </w:tc>
      </w:tr>
      <w:tr w:rsidR="008A5B36" w:rsidRPr="00E33F60" w14:paraId="59710A5A" w14:textId="77777777" w:rsidTr="008A5B36">
        <w:trPr>
          <w:cantSplit/>
          <w:jc w:val="center"/>
        </w:trPr>
        <w:tc>
          <w:tcPr>
            <w:tcW w:w="1007" w:type="dxa"/>
            <w:tcBorders>
              <w:top w:val="nil"/>
              <w:bottom w:val="nil"/>
            </w:tcBorders>
          </w:tcPr>
          <w:p w14:paraId="13C969D9" w14:textId="77777777" w:rsidR="008A5B36" w:rsidRPr="00E33F60" w:rsidRDefault="008A5B36" w:rsidP="008A5B36">
            <w:pPr>
              <w:pStyle w:val="TAC"/>
            </w:pPr>
            <w:r w:rsidRPr="00E33F60">
              <w:t>1</w:t>
            </w:r>
          </w:p>
        </w:tc>
        <w:tc>
          <w:tcPr>
            <w:tcW w:w="1091" w:type="dxa"/>
            <w:tcBorders>
              <w:bottom w:val="nil"/>
            </w:tcBorders>
          </w:tcPr>
          <w:p w14:paraId="30EE755C" w14:textId="77777777" w:rsidR="008A5B36" w:rsidRPr="00E33F60" w:rsidRDefault="008A5B36" w:rsidP="008A5B36">
            <w:pPr>
              <w:pStyle w:val="TAC"/>
            </w:pPr>
            <w:r w:rsidRPr="00E33F60">
              <w:t>4</w:t>
            </w:r>
          </w:p>
        </w:tc>
        <w:tc>
          <w:tcPr>
            <w:tcW w:w="866" w:type="dxa"/>
          </w:tcPr>
          <w:p w14:paraId="471927DB" w14:textId="41125FC1" w:rsidR="008A5B36" w:rsidRPr="00E33F60" w:rsidRDefault="008A5B36" w:rsidP="008A5B36">
            <w:pPr>
              <w:pStyle w:val="TAC"/>
              <w:rPr>
                <w:rFonts w:cs="Arial"/>
              </w:rPr>
            </w:pPr>
            <w:r w:rsidRPr="00E33F60">
              <w:t>Normal</w:t>
            </w:r>
          </w:p>
        </w:tc>
        <w:tc>
          <w:tcPr>
            <w:tcW w:w="1954" w:type="dxa"/>
          </w:tcPr>
          <w:p w14:paraId="2B1AE9CE" w14:textId="78F0346B" w:rsidR="008A5B36" w:rsidRPr="00E33F60" w:rsidRDefault="008A5B36" w:rsidP="008A5B36">
            <w:pPr>
              <w:pStyle w:val="TAC"/>
            </w:pPr>
            <w:r w:rsidRPr="00E33F60">
              <w:t>TDLB100-400 Low</w:t>
            </w:r>
          </w:p>
        </w:tc>
        <w:tc>
          <w:tcPr>
            <w:tcW w:w="1176" w:type="dxa"/>
          </w:tcPr>
          <w:p w14:paraId="4288573B" w14:textId="3217EDC0" w:rsidR="008A5B36" w:rsidRPr="00E33F60" w:rsidRDefault="008A5B36" w:rsidP="008A5B36">
            <w:pPr>
              <w:pStyle w:val="TAC"/>
            </w:pPr>
            <w:r w:rsidRPr="00E33F60">
              <w:t>70 %</w:t>
            </w:r>
          </w:p>
        </w:tc>
        <w:tc>
          <w:tcPr>
            <w:tcW w:w="1391" w:type="dxa"/>
          </w:tcPr>
          <w:p w14:paraId="038752A5" w14:textId="5B08A269" w:rsidR="008A5B36" w:rsidRPr="00E33F60" w:rsidRDefault="008A5B36" w:rsidP="008A5B36">
            <w:pPr>
              <w:pStyle w:val="TAC"/>
            </w:pPr>
            <w:r w:rsidRPr="00E33F60">
              <w:rPr>
                <w:lang w:eastAsia="zh-CN"/>
              </w:rPr>
              <w:t>G-FR1-A3-11</w:t>
            </w:r>
          </w:p>
        </w:tc>
        <w:tc>
          <w:tcPr>
            <w:tcW w:w="1446" w:type="dxa"/>
          </w:tcPr>
          <w:p w14:paraId="797A401B" w14:textId="754B70CE" w:rsidR="008A5B36" w:rsidRPr="00E33F60" w:rsidRDefault="008A5B36" w:rsidP="008A5B36">
            <w:pPr>
              <w:pStyle w:val="TAC"/>
            </w:pPr>
            <w:r w:rsidRPr="00E33F60">
              <w:t>pos1</w:t>
            </w:r>
          </w:p>
        </w:tc>
        <w:tc>
          <w:tcPr>
            <w:tcW w:w="846" w:type="dxa"/>
          </w:tcPr>
          <w:p w14:paraId="61FA468A" w14:textId="6A3386CB" w:rsidR="008A5B36" w:rsidRPr="00E33F60" w:rsidRDefault="008A5B36" w:rsidP="008A5B36">
            <w:pPr>
              <w:pStyle w:val="TAC"/>
            </w:pPr>
            <w:r w:rsidRPr="00E33F60">
              <w:t>-5.1</w:t>
            </w:r>
          </w:p>
        </w:tc>
      </w:tr>
      <w:tr w:rsidR="008A5B36" w:rsidRPr="00E33F60" w14:paraId="7630CED9" w14:textId="77777777" w:rsidTr="008A5B36">
        <w:trPr>
          <w:cantSplit/>
          <w:jc w:val="center"/>
        </w:trPr>
        <w:tc>
          <w:tcPr>
            <w:tcW w:w="1007" w:type="dxa"/>
            <w:tcBorders>
              <w:top w:val="nil"/>
              <w:bottom w:val="nil"/>
            </w:tcBorders>
          </w:tcPr>
          <w:p w14:paraId="60A6FFF3" w14:textId="77777777" w:rsidR="008A5B36" w:rsidRPr="00E33F60" w:rsidRDefault="008A5B36" w:rsidP="008A5B36">
            <w:pPr>
              <w:pStyle w:val="TAC"/>
            </w:pPr>
          </w:p>
        </w:tc>
        <w:tc>
          <w:tcPr>
            <w:tcW w:w="1091" w:type="dxa"/>
            <w:tcBorders>
              <w:top w:val="nil"/>
              <w:bottom w:val="nil"/>
            </w:tcBorders>
          </w:tcPr>
          <w:p w14:paraId="01B604A4" w14:textId="77777777" w:rsidR="008A5B36" w:rsidRPr="00E33F60" w:rsidRDefault="008A5B36" w:rsidP="008A5B36">
            <w:pPr>
              <w:pStyle w:val="TAC"/>
            </w:pPr>
          </w:p>
        </w:tc>
        <w:tc>
          <w:tcPr>
            <w:tcW w:w="866" w:type="dxa"/>
          </w:tcPr>
          <w:p w14:paraId="3EDCC89E" w14:textId="55C7129B" w:rsidR="008A5B36" w:rsidRPr="00E33F60" w:rsidRDefault="008A5B36" w:rsidP="008A5B36">
            <w:pPr>
              <w:pStyle w:val="TAC"/>
              <w:rPr>
                <w:rFonts w:cs="Arial"/>
              </w:rPr>
            </w:pPr>
            <w:r w:rsidRPr="00E33F60">
              <w:t>Normal</w:t>
            </w:r>
          </w:p>
        </w:tc>
        <w:tc>
          <w:tcPr>
            <w:tcW w:w="1954" w:type="dxa"/>
          </w:tcPr>
          <w:p w14:paraId="3709225A" w14:textId="51219D9F" w:rsidR="008A5B36" w:rsidRPr="00E33F60" w:rsidRDefault="008A5B36" w:rsidP="008A5B36">
            <w:pPr>
              <w:pStyle w:val="TAC"/>
            </w:pPr>
            <w:r w:rsidRPr="00E33F60">
              <w:t>TDLC300-100 Low</w:t>
            </w:r>
          </w:p>
        </w:tc>
        <w:tc>
          <w:tcPr>
            <w:tcW w:w="1176" w:type="dxa"/>
          </w:tcPr>
          <w:p w14:paraId="7477B613" w14:textId="11A8CA63" w:rsidR="008A5B36" w:rsidRPr="00E33F60" w:rsidRDefault="008A5B36" w:rsidP="008A5B36">
            <w:pPr>
              <w:pStyle w:val="TAC"/>
            </w:pPr>
            <w:r w:rsidRPr="00E33F60">
              <w:t>70 %</w:t>
            </w:r>
          </w:p>
        </w:tc>
        <w:tc>
          <w:tcPr>
            <w:tcW w:w="1391" w:type="dxa"/>
          </w:tcPr>
          <w:p w14:paraId="2F90FFDF" w14:textId="1368E17A" w:rsidR="008A5B36" w:rsidRPr="00E33F60" w:rsidRDefault="008A5B36" w:rsidP="008A5B36">
            <w:pPr>
              <w:pStyle w:val="TAC"/>
            </w:pPr>
            <w:r w:rsidRPr="00E33F60">
              <w:rPr>
                <w:lang w:eastAsia="zh-CN"/>
              </w:rPr>
              <w:t>G-FR1-A4-11</w:t>
            </w:r>
          </w:p>
        </w:tc>
        <w:tc>
          <w:tcPr>
            <w:tcW w:w="1446" w:type="dxa"/>
          </w:tcPr>
          <w:p w14:paraId="68B4E959" w14:textId="399ED0EC" w:rsidR="008A5B36" w:rsidRPr="00E33F60" w:rsidRDefault="008A5B36" w:rsidP="008A5B36">
            <w:pPr>
              <w:pStyle w:val="TAC"/>
            </w:pPr>
            <w:r w:rsidRPr="00E33F60">
              <w:t>pos1</w:t>
            </w:r>
          </w:p>
        </w:tc>
        <w:tc>
          <w:tcPr>
            <w:tcW w:w="846" w:type="dxa"/>
          </w:tcPr>
          <w:p w14:paraId="7F68E547" w14:textId="1CC1D224" w:rsidR="008A5B36" w:rsidRPr="00E33F60" w:rsidRDefault="008A5B36" w:rsidP="008A5B36">
            <w:pPr>
              <w:pStyle w:val="TAC"/>
            </w:pPr>
            <w:r w:rsidRPr="00E33F60">
              <w:t>7.0</w:t>
            </w:r>
          </w:p>
        </w:tc>
      </w:tr>
      <w:tr w:rsidR="008A5B36" w:rsidRPr="00E33F60" w14:paraId="7A1A4938" w14:textId="77777777" w:rsidTr="008A5B36">
        <w:trPr>
          <w:cantSplit/>
          <w:jc w:val="center"/>
        </w:trPr>
        <w:tc>
          <w:tcPr>
            <w:tcW w:w="1007" w:type="dxa"/>
            <w:tcBorders>
              <w:top w:val="nil"/>
              <w:bottom w:val="nil"/>
            </w:tcBorders>
          </w:tcPr>
          <w:p w14:paraId="497C56FD" w14:textId="77777777" w:rsidR="008A5B36" w:rsidRPr="00E33F60" w:rsidRDefault="008A5B36" w:rsidP="008A5B36">
            <w:pPr>
              <w:pStyle w:val="TAC"/>
            </w:pPr>
          </w:p>
        </w:tc>
        <w:tc>
          <w:tcPr>
            <w:tcW w:w="1091" w:type="dxa"/>
            <w:tcBorders>
              <w:top w:val="nil"/>
              <w:bottom w:val="single" w:sz="4" w:space="0" w:color="auto"/>
            </w:tcBorders>
          </w:tcPr>
          <w:p w14:paraId="42220100" w14:textId="77777777" w:rsidR="008A5B36" w:rsidRPr="00E33F60" w:rsidRDefault="008A5B36" w:rsidP="008A5B36">
            <w:pPr>
              <w:pStyle w:val="TAC"/>
            </w:pPr>
          </w:p>
        </w:tc>
        <w:tc>
          <w:tcPr>
            <w:tcW w:w="866" w:type="dxa"/>
          </w:tcPr>
          <w:p w14:paraId="2D8D35B7" w14:textId="52A771D7" w:rsidR="008A5B36" w:rsidRPr="00E33F60" w:rsidRDefault="008A5B36" w:rsidP="008A5B36">
            <w:pPr>
              <w:pStyle w:val="TAC"/>
              <w:rPr>
                <w:rFonts w:cs="Arial"/>
              </w:rPr>
            </w:pPr>
            <w:r w:rsidRPr="00E33F60">
              <w:t>Normal</w:t>
            </w:r>
          </w:p>
        </w:tc>
        <w:tc>
          <w:tcPr>
            <w:tcW w:w="1954" w:type="dxa"/>
          </w:tcPr>
          <w:p w14:paraId="1D5289B8" w14:textId="7CC718DF" w:rsidR="008A5B36" w:rsidRPr="00E33F60" w:rsidRDefault="008A5B36" w:rsidP="008A5B36">
            <w:pPr>
              <w:pStyle w:val="TAC"/>
            </w:pPr>
            <w:r w:rsidRPr="00E33F60">
              <w:t>TDLA30-10 Low</w:t>
            </w:r>
          </w:p>
        </w:tc>
        <w:tc>
          <w:tcPr>
            <w:tcW w:w="1176" w:type="dxa"/>
          </w:tcPr>
          <w:p w14:paraId="027A2254" w14:textId="7D12260F" w:rsidR="008A5B36" w:rsidRPr="00E33F60" w:rsidRDefault="008A5B36" w:rsidP="008A5B36">
            <w:pPr>
              <w:pStyle w:val="TAC"/>
            </w:pPr>
            <w:r w:rsidRPr="00E33F60">
              <w:t>70 %</w:t>
            </w:r>
          </w:p>
        </w:tc>
        <w:tc>
          <w:tcPr>
            <w:tcW w:w="1391" w:type="dxa"/>
          </w:tcPr>
          <w:p w14:paraId="228392C3" w14:textId="3C4B01D0" w:rsidR="008A5B36" w:rsidRPr="00E33F60" w:rsidRDefault="008A5B36" w:rsidP="008A5B36">
            <w:pPr>
              <w:pStyle w:val="TAC"/>
            </w:pPr>
            <w:r w:rsidRPr="00E33F60">
              <w:rPr>
                <w:lang w:eastAsia="zh-CN"/>
              </w:rPr>
              <w:t>G-FR1-A5-11</w:t>
            </w:r>
          </w:p>
        </w:tc>
        <w:tc>
          <w:tcPr>
            <w:tcW w:w="1446" w:type="dxa"/>
          </w:tcPr>
          <w:p w14:paraId="2CA1F6B2" w14:textId="249165DA" w:rsidR="008A5B36" w:rsidRPr="00E33F60" w:rsidRDefault="008A5B36" w:rsidP="008A5B36">
            <w:pPr>
              <w:pStyle w:val="TAC"/>
            </w:pPr>
            <w:r w:rsidRPr="00E33F60">
              <w:t>pos1</w:t>
            </w:r>
          </w:p>
        </w:tc>
        <w:tc>
          <w:tcPr>
            <w:tcW w:w="846" w:type="dxa"/>
          </w:tcPr>
          <w:p w14:paraId="5C81C974" w14:textId="78FD1523" w:rsidR="008A5B36" w:rsidRPr="00E33F60" w:rsidRDefault="008A5B36" w:rsidP="008A5B36">
            <w:pPr>
              <w:pStyle w:val="TAC"/>
            </w:pPr>
            <w:r w:rsidRPr="00E33F60">
              <w:t>9.2</w:t>
            </w:r>
          </w:p>
        </w:tc>
      </w:tr>
      <w:tr w:rsidR="008A5B36" w:rsidRPr="00E33F60" w14:paraId="3CA0CAE6" w14:textId="77777777" w:rsidTr="008A5B36">
        <w:trPr>
          <w:cantSplit/>
          <w:jc w:val="center"/>
        </w:trPr>
        <w:tc>
          <w:tcPr>
            <w:tcW w:w="1007" w:type="dxa"/>
            <w:tcBorders>
              <w:top w:val="nil"/>
              <w:bottom w:val="nil"/>
            </w:tcBorders>
          </w:tcPr>
          <w:p w14:paraId="5D77E0A1" w14:textId="77777777" w:rsidR="008A5B36" w:rsidRPr="00E33F60" w:rsidRDefault="008A5B36" w:rsidP="008A5B36">
            <w:pPr>
              <w:pStyle w:val="TAC"/>
            </w:pPr>
          </w:p>
        </w:tc>
        <w:tc>
          <w:tcPr>
            <w:tcW w:w="1091" w:type="dxa"/>
            <w:tcBorders>
              <w:bottom w:val="nil"/>
            </w:tcBorders>
          </w:tcPr>
          <w:p w14:paraId="5AF160EB" w14:textId="77777777" w:rsidR="008A5B36" w:rsidRPr="00E33F60" w:rsidRDefault="008A5B36" w:rsidP="008A5B36">
            <w:pPr>
              <w:pStyle w:val="TAC"/>
            </w:pPr>
            <w:r w:rsidRPr="00E33F60">
              <w:t>8</w:t>
            </w:r>
          </w:p>
        </w:tc>
        <w:tc>
          <w:tcPr>
            <w:tcW w:w="866" w:type="dxa"/>
          </w:tcPr>
          <w:p w14:paraId="79200ECE" w14:textId="2020E1B8" w:rsidR="008A5B36" w:rsidRPr="00E33F60" w:rsidRDefault="008A5B36" w:rsidP="008A5B36">
            <w:pPr>
              <w:pStyle w:val="TAC"/>
              <w:rPr>
                <w:rFonts w:cs="Arial"/>
              </w:rPr>
            </w:pPr>
            <w:r w:rsidRPr="00E33F60">
              <w:t>Normal</w:t>
            </w:r>
          </w:p>
        </w:tc>
        <w:tc>
          <w:tcPr>
            <w:tcW w:w="1954" w:type="dxa"/>
          </w:tcPr>
          <w:p w14:paraId="5DE4E334" w14:textId="28800904" w:rsidR="008A5B36" w:rsidRPr="00E33F60" w:rsidRDefault="008A5B36" w:rsidP="008A5B36">
            <w:pPr>
              <w:pStyle w:val="TAC"/>
            </w:pPr>
            <w:r w:rsidRPr="00E33F60">
              <w:t>TDLB100-400 Low</w:t>
            </w:r>
          </w:p>
        </w:tc>
        <w:tc>
          <w:tcPr>
            <w:tcW w:w="1176" w:type="dxa"/>
          </w:tcPr>
          <w:p w14:paraId="30ED3129" w14:textId="52E6A8A2" w:rsidR="008A5B36" w:rsidRPr="00E33F60" w:rsidRDefault="008A5B36" w:rsidP="008A5B36">
            <w:pPr>
              <w:pStyle w:val="TAC"/>
            </w:pPr>
            <w:r w:rsidRPr="00E33F60">
              <w:t>70 %</w:t>
            </w:r>
          </w:p>
        </w:tc>
        <w:tc>
          <w:tcPr>
            <w:tcW w:w="1391" w:type="dxa"/>
          </w:tcPr>
          <w:p w14:paraId="1683C19F" w14:textId="75E021F2" w:rsidR="008A5B36" w:rsidRPr="00E33F60" w:rsidRDefault="008A5B36" w:rsidP="008A5B36">
            <w:pPr>
              <w:pStyle w:val="TAC"/>
            </w:pPr>
            <w:r w:rsidRPr="00E33F60">
              <w:rPr>
                <w:lang w:eastAsia="zh-CN"/>
              </w:rPr>
              <w:t>G-FR1-A3-11</w:t>
            </w:r>
          </w:p>
        </w:tc>
        <w:tc>
          <w:tcPr>
            <w:tcW w:w="1446" w:type="dxa"/>
          </w:tcPr>
          <w:p w14:paraId="57A7AE6D" w14:textId="32832B9D" w:rsidR="008A5B36" w:rsidRPr="00E33F60" w:rsidRDefault="008A5B36" w:rsidP="008A5B36">
            <w:pPr>
              <w:pStyle w:val="TAC"/>
            </w:pPr>
            <w:r w:rsidRPr="00E33F60">
              <w:t>pos1</w:t>
            </w:r>
          </w:p>
        </w:tc>
        <w:tc>
          <w:tcPr>
            <w:tcW w:w="846" w:type="dxa"/>
          </w:tcPr>
          <w:p w14:paraId="56DB783E" w14:textId="6D2CF2AF" w:rsidR="008A5B36" w:rsidRPr="00E33F60" w:rsidRDefault="008A5B36" w:rsidP="008A5B36">
            <w:pPr>
              <w:pStyle w:val="TAC"/>
            </w:pPr>
            <w:r w:rsidRPr="00E33F60">
              <w:t>-8.2</w:t>
            </w:r>
          </w:p>
        </w:tc>
      </w:tr>
      <w:tr w:rsidR="008A5B36" w:rsidRPr="00E33F60" w14:paraId="72D91A57" w14:textId="77777777" w:rsidTr="008A5B36">
        <w:trPr>
          <w:cantSplit/>
          <w:jc w:val="center"/>
        </w:trPr>
        <w:tc>
          <w:tcPr>
            <w:tcW w:w="1007" w:type="dxa"/>
            <w:tcBorders>
              <w:top w:val="nil"/>
              <w:bottom w:val="nil"/>
            </w:tcBorders>
          </w:tcPr>
          <w:p w14:paraId="7F94B45D" w14:textId="77777777" w:rsidR="008A5B36" w:rsidRPr="00E33F60" w:rsidRDefault="008A5B36" w:rsidP="008A5B36">
            <w:pPr>
              <w:pStyle w:val="TAC"/>
            </w:pPr>
          </w:p>
        </w:tc>
        <w:tc>
          <w:tcPr>
            <w:tcW w:w="1091" w:type="dxa"/>
            <w:tcBorders>
              <w:top w:val="nil"/>
              <w:bottom w:val="nil"/>
            </w:tcBorders>
          </w:tcPr>
          <w:p w14:paraId="06D859B0" w14:textId="77777777" w:rsidR="008A5B36" w:rsidRPr="00E33F60" w:rsidRDefault="008A5B36" w:rsidP="008A5B36">
            <w:pPr>
              <w:pStyle w:val="TAC"/>
            </w:pPr>
          </w:p>
        </w:tc>
        <w:tc>
          <w:tcPr>
            <w:tcW w:w="866" w:type="dxa"/>
          </w:tcPr>
          <w:p w14:paraId="34F558D4" w14:textId="70671CCE" w:rsidR="008A5B36" w:rsidRPr="00E33F60" w:rsidRDefault="008A5B36" w:rsidP="008A5B36">
            <w:pPr>
              <w:pStyle w:val="TAC"/>
              <w:rPr>
                <w:rFonts w:cs="Arial"/>
              </w:rPr>
            </w:pPr>
            <w:r w:rsidRPr="00E33F60">
              <w:t>Normal</w:t>
            </w:r>
          </w:p>
        </w:tc>
        <w:tc>
          <w:tcPr>
            <w:tcW w:w="1954" w:type="dxa"/>
          </w:tcPr>
          <w:p w14:paraId="435D9714" w14:textId="3EC90724" w:rsidR="008A5B36" w:rsidRPr="00E33F60" w:rsidRDefault="008A5B36" w:rsidP="008A5B36">
            <w:pPr>
              <w:pStyle w:val="TAC"/>
            </w:pPr>
            <w:r w:rsidRPr="00E33F60">
              <w:t>TDLC300-100 Low</w:t>
            </w:r>
          </w:p>
        </w:tc>
        <w:tc>
          <w:tcPr>
            <w:tcW w:w="1176" w:type="dxa"/>
          </w:tcPr>
          <w:p w14:paraId="7879C0D7" w14:textId="4123D71B" w:rsidR="008A5B36" w:rsidRPr="00E33F60" w:rsidRDefault="008A5B36" w:rsidP="008A5B36">
            <w:pPr>
              <w:pStyle w:val="TAC"/>
            </w:pPr>
            <w:r w:rsidRPr="00E33F60">
              <w:t>70 %</w:t>
            </w:r>
          </w:p>
        </w:tc>
        <w:tc>
          <w:tcPr>
            <w:tcW w:w="1391" w:type="dxa"/>
          </w:tcPr>
          <w:p w14:paraId="71E7EB7E" w14:textId="16FFF749" w:rsidR="008A5B36" w:rsidRPr="00E33F60" w:rsidRDefault="008A5B36" w:rsidP="008A5B36">
            <w:pPr>
              <w:pStyle w:val="TAC"/>
            </w:pPr>
            <w:r w:rsidRPr="00E33F60">
              <w:rPr>
                <w:lang w:eastAsia="zh-CN"/>
              </w:rPr>
              <w:t>G-FR1-A4-11</w:t>
            </w:r>
          </w:p>
        </w:tc>
        <w:tc>
          <w:tcPr>
            <w:tcW w:w="1446" w:type="dxa"/>
          </w:tcPr>
          <w:p w14:paraId="6942367C" w14:textId="74BE6224" w:rsidR="008A5B36" w:rsidRPr="00E33F60" w:rsidRDefault="008A5B36" w:rsidP="008A5B36">
            <w:pPr>
              <w:pStyle w:val="TAC"/>
            </w:pPr>
            <w:r w:rsidRPr="00E33F60">
              <w:t>pos1</w:t>
            </w:r>
          </w:p>
        </w:tc>
        <w:tc>
          <w:tcPr>
            <w:tcW w:w="846" w:type="dxa"/>
          </w:tcPr>
          <w:p w14:paraId="2C311AAD" w14:textId="46C7E8E0" w:rsidR="008A5B36" w:rsidRPr="00E33F60" w:rsidRDefault="008A5B36" w:rsidP="008A5B36">
            <w:pPr>
              <w:pStyle w:val="TAC"/>
            </w:pPr>
            <w:r w:rsidRPr="00E33F60">
              <w:t>3.8</w:t>
            </w:r>
          </w:p>
        </w:tc>
      </w:tr>
      <w:tr w:rsidR="008A5B36" w:rsidRPr="00E33F60" w14:paraId="6FBCB2FE" w14:textId="77777777" w:rsidTr="008A5B36">
        <w:trPr>
          <w:cantSplit/>
          <w:jc w:val="center"/>
        </w:trPr>
        <w:tc>
          <w:tcPr>
            <w:tcW w:w="1007" w:type="dxa"/>
            <w:tcBorders>
              <w:top w:val="nil"/>
              <w:bottom w:val="single" w:sz="4" w:space="0" w:color="auto"/>
            </w:tcBorders>
          </w:tcPr>
          <w:p w14:paraId="0DD45DFD" w14:textId="77777777" w:rsidR="008A5B36" w:rsidRPr="00E33F60" w:rsidRDefault="008A5B36" w:rsidP="008A5B36">
            <w:pPr>
              <w:pStyle w:val="TAC"/>
            </w:pPr>
          </w:p>
        </w:tc>
        <w:tc>
          <w:tcPr>
            <w:tcW w:w="1091" w:type="dxa"/>
            <w:tcBorders>
              <w:top w:val="nil"/>
              <w:bottom w:val="single" w:sz="4" w:space="0" w:color="auto"/>
            </w:tcBorders>
          </w:tcPr>
          <w:p w14:paraId="2726796B" w14:textId="77777777" w:rsidR="008A5B36" w:rsidRPr="00E33F60" w:rsidRDefault="008A5B36" w:rsidP="008A5B36">
            <w:pPr>
              <w:pStyle w:val="TAC"/>
            </w:pPr>
          </w:p>
        </w:tc>
        <w:tc>
          <w:tcPr>
            <w:tcW w:w="866" w:type="dxa"/>
          </w:tcPr>
          <w:p w14:paraId="0A0CD4CB" w14:textId="7E3DC57E" w:rsidR="008A5B36" w:rsidRPr="00E33F60" w:rsidRDefault="008A5B36" w:rsidP="008A5B36">
            <w:pPr>
              <w:pStyle w:val="TAC"/>
              <w:rPr>
                <w:rFonts w:cs="Arial"/>
              </w:rPr>
            </w:pPr>
            <w:r w:rsidRPr="00E33F60">
              <w:t>Normal</w:t>
            </w:r>
          </w:p>
        </w:tc>
        <w:tc>
          <w:tcPr>
            <w:tcW w:w="1954" w:type="dxa"/>
          </w:tcPr>
          <w:p w14:paraId="294C17D6" w14:textId="22CE7719" w:rsidR="008A5B36" w:rsidRPr="00E33F60" w:rsidRDefault="008A5B36" w:rsidP="008A5B36">
            <w:pPr>
              <w:pStyle w:val="TAC"/>
            </w:pPr>
            <w:r w:rsidRPr="00E33F60">
              <w:t>TDLA30-10 Low</w:t>
            </w:r>
          </w:p>
        </w:tc>
        <w:tc>
          <w:tcPr>
            <w:tcW w:w="1176" w:type="dxa"/>
          </w:tcPr>
          <w:p w14:paraId="673B2709" w14:textId="65BBCB87" w:rsidR="008A5B36" w:rsidRPr="00E33F60" w:rsidRDefault="008A5B36" w:rsidP="008A5B36">
            <w:pPr>
              <w:pStyle w:val="TAC"/>
            </w:pPr>
            <w:r w:rsidRPr="00E33F60">
              <w:t>70 %</w:t>
            </w:r>
          </w:p>
        </w:tc>
        <w:tc>
          <w:tcPr>
            <w:tcW w:w="1391" w:type="dxa"/>
          </w:tcPr>
          <w:p w14:paraId="63556A3F" w14:textId="707BE4E3" w:rsidR="008A5B36" w:rsidRPr="00E33F60" w:rsidRDefault="008A5B36" w:rsidP="008A5B36">
            <w:pPr>
              <w:pStyle w:val="TAC"/>
            </w:pPr>
            <w:r w:rsidRPr="00E33F60">
              <w:rPr>
                <w:lang w:eastAsia="zh-CN"/>
              </w:rPr>
              <w:t>G-FR1-A5-11</w:t>
            </w:r>
          </w:p>
        </w:tc>
        <w:tc>
          <w:tcPr>
            <w:tcW w:w="1446" w:type="dxa"/>
          </w:tcPr>
          <w:p w14:paraId="5ED9D4E4" w14:textId="5C08D96A" w:rsidR="008A5B36" w:rsidRPr="00E33F60" w:rsidRDefault="008A5B36" w:rsidP="008A5B36">
            <w:pPr>
              <w:pStyle w:val="TAC"/>
            </w:pPr>
            <w:r w:rsidRPr="00E33F60">
              <w:t>pos1</w:t>
            </w:r>
          </w:p>
        </w:tc>
        <w:tc>
          <w:tcPr>
            <w:tcW w:w="846" w:type="dxa"/>
          </w:tcPr>
          <w:p w14:paraId="65C91F25" w14:textId="5A89A893" w:rsidR="008A5B36" w:rsidRPr="00E33F60" w:rsidRDefault="008A5B36" w:rsidP="008A5B36">
            <w:pPr>
              <w:pStyle w:val="TAC"/>
            </w:pPr>
            <w:r w:rsidRPr="00E33F60">
              <w:t>6.2</w:t>
            </w:r>
          </w:p>
        </w:tc>
      </w:tr>
      <w:tr w:rsidR="008A5B36" w:rsidRPr="00E33F60" w14:paraId="7B5F6E7F" w14:textId="77777777" w:rsidTr="008A5B36">
        <w:trPr>
          <w:cantSplit/>
          <w:jc w:val="center"/>
        </w:trPr>
        <w:tc>
          <w:tcPr>
            <w:tcW w:w="1007" w:type="dxa"/>
            <w:tcBorders>
              <w:bottom w:val="nil"/>
            </w:tcBorders>
          </w:tcPr>
          <w:p w14:paraId="352BB156" w14:textId="77777777" w:rsidR="008A5B36" w:rsidRPr="00E33F60" w:rsidRDefault="008A5B36" w:rsidP="008A5B36">
            <w:pPr>
              <w:pStyle w:val="TAC"/>
            </w:pPr>
          </w:p>
        </w:tc>
        <w:tc>
          <w:tcPr>
            <w:tcW w:w="1091" w:type="dxa"/>
            <w:tcBorders>
              <w:bottom w:val="nil"/>
            </w:tcBorders>
          </w:tcPr>
          <w:p w14:paraId="683EFBD8" w14:textId="77777777" w:rsidR="008A5B36" w:rsidRPr="00E33F60" w:rsidRDefault="008A5B36" w:rsidP="008A5B36">
            <w:pPr>
              <w:pStyle w:val="TAC"/>
            </w:pPr>
            <w:r w:rsidRPr="00E33F60">
              <w:t>2</w:t>
            </w:r>
          </w:p>
        </w:tc>
        <w:tc>
          <w:tcPr>
            <w:tcW w:w="866" w:type="dxa"/>
          </w:tcPr>
          <w:p w14:paraId="535071DF" w14:textId="6E14ECE9" w:rsidR="008A5B36" w:rsidRPr="00E33F60" w:rsidRDefault="008A5B36" w:rsidP="008A5B36">
            <w:pPr>
              <w:pStyle w:val="TAC"/>
              <w:rPr>
                <w:rFonts w:cs="Arial"/>
              </w:rPr>
            </w:pPr>
            <w:r w:rsidRPr="00E33F60">
              <w:t>Normal</w:t>
            </w:r>
          </w:p>
        </w:tc>
        <w:tc>
          <w:tcPr>
            <w:tcW w:w="1954" w:type="dxa"/>
          </w:tcPr>
          <w:p w14:paraId="502D6123" w14:textId="33D19ADC" w:rsidR="008A5B36" w:rsidRPr="00E33F60" w:rsidRDefault="008A5B36" w:rsidP="008A5B36">
            <w:pPr>
              <w:pStyle w:val="TAC"/>
            </w:pPr>
            <w:r w:rsidRPr="00E33F60">
              <w:t>TDLB100-400 Low</w:t>
            </w:r>
          </w:p>
        </w:tc>
        <w:tc>
          <w:tcPr>
            <w:tcW w:w="1176" w:type="dxa"/>
          </w:tcPr>
          <w:p w14:paraId="77F44F7B" w14:textId="0B2EB946" w:rsidR="008A5B36" w:rsidRPr="00E33F60" w:rsidRDefault="008A5B36" w:rsidP="008A5B36">
            <w:pPr>
              <w:pStyle w:val="TAC"/>
            </w:pPr>
            <w:r w:rsidRPr="00E33F60">
              <w:t>70 %</w:t>
            </w:r>
          </w:p>
        </w:tc>
        <w:tc>
          <w:tcPr>
            <w:tcW w:w="1391" w:type="dxa"/>
          </w:tcPr>
          <w:p w14:paraId="729A24BB" w14:textId="1A86739F" w:rsidR="008A5B36" w:rsidRPr="00E33F60" w:rsidRDefault="008A5B36" w:rsidP="008A5B36">
            <w:pPr>
              <w:pStyle w:val="TAC"/>
            </w:pPr>
            <w:r w:rsidRPr="00E33F60">
              <w:rPr>
                <w:lang w:eastAsia="zh-CN"/>
              </w:rPr>
              <w:t>G-FR1-A3-25</w:t>
            </w:r>
          </w:p>
        </w:tc>
        <w:tc>
          <w:tcPr>
            <w:tcW w:w="1446" w:type="dxa"/>
          </w:tcPr>
          <w:p w14:paraId="1E800E4D" w14:textId="330E4F4A" w:rsidR="008A5B36" w:rsidRPr="00E33F60" w:rsidRDefault="008A5B36" w:rsidP="008A5B36">
            <w:pPr>
              <w:pStyle w:val="TAC"/>
            </w:pPr>
            <w:r w:rsidRPr="00E33F60">
              <w:t>pos1</w:t>
            </w:r>
          </w:p>
        </w:tc>
        <w:tc>
          <w:tcPr>
            <w:tcW w:w="846" w:type="dxa"/>
          </w:tcPr>
          <w:p w14:paraId="31B156E5" w14:textId="47048A05" w:rsidR="008A5B36" w:rsidRPr="00E33F60" w:rsidRDefault="008A5B36" w:rsidP="008A5B36">
            <w:pPr>
              <w:pStyle w:val="TAC"/>
            </w:pPr>
            <w:r w:rsidRPr="00E33F60">
              <w:t>1.9</w:t>
            </w:r>
          </w:p>
        </w:tc>
      </w:tr>
      <w:tr w:rsidR="008A5B36" w:rsidRPr="00E33F60" w14:paraId="28265936" w14:textId="77777777" w:rsidTr="008A5B36">
        <w:trPr>
          <w:cantSplit/>
          <w:jc w:val="center"/>
        </w:trPr>
        <w:tc>
          <w:tcPr>
            <w:tcW w:w="1007" w:type="dxa"/>
            <w:tcBorders>
              <w:top w:val="nil"/>
              <w:bottom w:val="nil"/>
            </w:tcBorders>
          </w:tcPr>
          <w:p w14:paraId="171F0024" w14:textId="77777777" w:rsidR="008A5B36" w:rsidRPr="00E33F60" w:rsidRDefault="008A5B36" w:rsidP="008A5B36">
            <w:pPr>
              <w:pStyle w:val="TAC"/>
            </w:pPr>
          </w:p>
        </w:tc>
        <w:tc>
          <w:tcPr>
            <w:tcW w:w="1091" w:type="dxa"/>
            <w:tcBorders>
              <w:top w:val="nil"/>
              <w:bottom w:val="single" w:sz="4" w:space="0" w:color="auto"/>
            </w:tcBorders>
          </w:tcPr>
          <w:p w14:paraId="1B551E40" w14:textId="77777777" w:rsidR="008A5B36" w:rsidRPr="00E33F60" w:rsidRDefault="008A5B36" w:rsidP="008A5B36">
            <w:pPr>
              <w:pStyle w:val="TAC"/>
            </w:pPr>
          </w:p>
        </w:tc>
        <w:tc>
          <w:tcPr>
            <w:tcW w:w="866" w:type="dxa"/>
          </w:tcPr>
          <w:p w14:paraId="2B76476E" w14:textId="142FCE3E" w:rsidR="008A5B36" w:rsidRPr="00E33F60" w:rsidRDefault="008A5B36" w:rsidP="008A5B36">
            <w:pPr>
              <w:pStyle w:val="TAC"/>
              <w:rPr>
                <w:rFonts w:cs="Arial"/>
              </w:rPr>
            </w:pPr>
            <w:r w:rsidRPr="00E33F60">
              <w:t>Normal</w:t>
            </w:r>
          </w:p>
        </w:tc>
        <w:tc>
          <w:tcPr>
            <w:tcW w:w="1954" w:type="dxa"/>
          </w:tcPr>
          <w:p w14:paraId="739F1A0E" w14:textId="0907CDA2" w:rsidR="008A5B36" w:rsidRPr="00E33F60" w:rsidRDefault="008A5B36" w:rsidP="008A5B36">
            <w:pPr>
              <w:pStyle w:val="TAC"/>
            </w:pPr>
            <w:r w:rsidRPr="00E33F60">
              <w:t>TDLC300-100 Low</w:t>
            </w:r>
          </w:p>
        </w:tc>
        <w:tc>
          <w:tcPr>
            <w:tcW w:w="1176" w:type="dxa"/>
          </w:tcPr>
          <w:p w14:paraId="39B775C9" w14:textId="0B6880AB" w:rsidR="008A5B36" w:rsidRPr="00E33F60" w:rsidRDefault="008A5B36" w:rsidP="008A5B36">
            <w:pPr>
              <w:pStyle w:val="TAC"/>
            </w:pPr>
            <w:r w:rsidRPr="00E33F60">
              <w:t>70 %</w:t>
            </w:r>
          </w:p>
        </w:tc>
        <w:tc>
          <w:tcPr>
            <w:tcW w:w="1391" w:type="dxa"/>
          </w:tcPr>
          <w:p w14:paraId="4E2E6CAC" w14:textId="431CD82B" w:rsidR="008A5B36" w:rsidRPr="00E33F60" w:rsidRDefault="008A5B36" w:rsidP="008A5B36">
            <w:pPr>
              <w:pStyle w:val="TAC"/>
              <w:rPr>
                <w:lang w:eastAsia="zh-CN"/>
              </w:rPr>
            </w:pPr>
            <w:r w:rsidRPr="00E33F60">
              <w:rPr>
                <w:lang w:eastAsia="zh-CN"/>
              </w:rPr>
              <w:t>G-FR1-A4-25</w:t>
            </w:r>
          </w:p>
        </w:tc>
        <w:tc>
          <w:tcPr>
            <w:tcW w:w="1446" w:type="dxa"/>
          </w:tcPr>
          <w:p w14:paraId="660BD55A" w14:textId="449DBE5D" w:rsidR="008A5B36" w:rsidRPr="00E33F60" w:rsidRDefault="008A5B36" w:rsidP="008A5B36">
            <w:pPr>
              <w:pStyle w:val="TAC"/>
            </w:pPr>
            <w:r w:rsidRPr="00E33F60">
              <w:t>pos1</w:t>
            </w:r>
          </w:p>
        </w:tc>
        <w:tc>
          <w:tcPr>
            <w:tcW w:w="846" w:type="dxa"/>
          </w:tcPr>
          <w:p w14:paraId="6F04D9D9" w14:textId="729CE055" w:rsidR="008A5B36" w:rsidRPr="00E33F60" w:rsidRDefault="008A5B36" w:rsidP="008A5B36">
            <w:pPr>
              <w:pStyle w:val="TAC"/>
            </w:pPr>
            <w:r w:rsidRPr="00E33F60">
              <w:t>19.3</w:t>
            </w:r>
          </w:p>
        </w:tc>
      </w:tr>
      <w:tr w:rsidR="008A5B36" w:rsidRPr="00E33F60" w14:paraId="69FED9D7" w14:textId="77777777" w:rsidTr="008A5B36">
        <w:trPr>
          <w:cantSplit/>
          <w:jc w:val="center"/>
        </w:trPr>
        <w:tc>
          <w:tcPr>
            <w:tcW w:w="1007" w:type="dxa"/>
            <w:tcBorders>
              <w:top w:val="nil"/>
              <w:bottom w:val="nil"/>
            </w:tcBorders>
          </w:tcPr>
          <w:p w14:paraId="62393E5D" w14:textId="77777777" w:rsidR="008A5B36" w:rsidRPr="00E33F60" w:rsidRDefault="008A5B36" w:rsidP="008A5B36">
            <w:pPr>
              <w:pStyle w:val="TAC"/>
            </w:pPr>
            <w:r w:rsidRPr="00E33F60">
              <w:t>2</w:t>
            </w:r>
          </w:p>
        </w:tc>
        <w:tc>
          <w:tcPr>
            <w:tcW w:w="1091" w:type="dxa"/>
            <w:tcBorders>
              <w:bottom w:val="nil"/>
            </w:tcBorders>
          </w:tcPr>
          <w:p w14:paraId="491A5625" w14:textId="77777777" w:rsidR="008A5B36" w:rsidRPr="00E33F60" w:rsidRDefault="008A5B36" w:rsidP="008A5B36">
            <w:pPr>
              <w:pStyle w:val="TAC"/>
            </w:pPr>
            <w:r w:rsidRPr="00E33F60">
              <w:t>4</w:t>
            </w:r>
          </w:p>
        </w:tc>
        <w:tc>
          <w:tcPr>
            <w:tcW w:w="866" w:type="dxa"/>
          </w:tcPr>
          <w:p w14:paraId="1267938C" w14:textId="075701F6" w:rsidR="008A5B36" w:rsidRPr="00E33F60" w:rsidRDefault="008A5B36" w:rsidP="008A5B36">
            <w:pPr>
              <w:pStyle w:val="TAC"/>
              <w:rPr>
                <w:rFonts w:cs="Arial"/>
              </w:rPr>
            </w:pPr>
            <w:r w:rsidRPr="00E33F60">
              <w:t>Normal</w:t>
            </w:r>
          </w:p>
        </w:tc>
        <w:tc>
          <w:tcPr>
            <w:tcW w:w="1954" w:type="dxa"/>
          </w:tcPr>
          <w:p w14:paraId="2A942DFD" w14:textId="2FF2EF31" w:rsidR="008A5B36" w:rsidRPr="00E33F60" w:rsidRDefault="008A5B36" w:rsidP="008A5B36">
            <w:pPr>
              <w:pStyle w:val="TAC"/>
            </w:pPr>
            <w:r w:rsidRPr="00E33F60">
              <w:t>TDLB100-400 Low</w:t>
            </w:r>
          </w:p>
        </w:tc>
        <w:tc>
          <w:tcPr>
            <w:tcW w:w="1176" w:type="dxa"/>
          </w:tcPr>
          <w:p w14:paraId="11B50B5E" w14:textId="15CF06D1" w:rsidR="008A5B36" w:rsidRPr="00E33F60" w:rsidRDefault="008A5B36" w:rsidP="008A5B36">
            <w:pPr>
              <w:pStyle w:val="TAC"/>
            </w:pPr>
            <w:r w:rsidRPr="00E33F60">
              <w:t>70 %</w:t>
            </w:r>
          </w:p>
        </w:tc>
        <w:tc>
          <w:tcPr>
            <w:tcW w:w="1391" w:type="dxa"/>
          </w:tcPr>
          <w:p w14:paraId="6981E16C" w14:textId="42453580" w:rsidR="008A5B36" w:rsidRPr="00E33F60" w:rsidRDefault="008A5B36" w:rsidP="008A5B36">
            <w:pPr>
              <w:pStyle w:val="TAC"/>
              <w:rPr>
                <w:lang w:eastAsia="zh-CN"/>
              </w:rPr>
            </w:pPr>
            <w:r w:rsidRPr="00E33F60">
              <w:rPr>
                <w:lang w:eastAsia="zh-CN"/>
              </w:rPr>
              <w:t>G-FR1-A3-25</w:t>
            </w:r>
          </w:p>
        </w:tc>
        <w:tc>
          <w:tcPr>
            <w:tcW w:w="1446" w:type="dxa"/>
          </w:tcPr>
          <w:p w14:paraId="36B1E8FE" w14:textId="74224477" w:rsidR="008A5B36" w:rsidRPr="00E33F60" w:rsidRDefault="008A5B36" w:rsidP="008A5B36">
            <w:pPr>
              <w:pStyle w:val="TAC"/>
            </w:pPr>
            <w:r w:rsidRPr="00E33F60">
              <w:t>pos1</w:t>
            </w:r>
          </w:p>
        </w:tc>
        <w:tc>
          <w:tcPr>
            <w:tcW w:w="846" w:type="dxa"/>
          </w:tcPr>
          <w:p w14:paraId="62441C4E" w14:textId="61A988AF" w:rsidR="008A5B36" w:rsidRPr="00E33F60" w:rsidRDefault="008A5B36" w:rsidP="008A5B36">
            <w:pPr>
              <w:pStyle w:val="TAC"/>
            </w:pPr>
            <w:r w:rsidRPr="00E33F60">
              <w:t>-1.7</w:t>
            </w:r>
          </w:p>
        </w:tc>
      </w:tr>
      <w:tr w:rsidR="008A5B36" w:rsidRPr="00E33F60" w14:paraId="16823602" w14:textId="77777777" w:rsidTr="008A5B36">
        <w:trPr>
          <w:cantSplit/>
          <w:jc w:val="center"/>
        </w:trPr>
        <w:tc>
          <w:tcPr>
            <w:tcW w:w="1007" w:type="dxa"/>
            <w:tcBorders>
              <w:top w:val="nil"/>
              <w:bottom w:val="nil"/>
            </w:tcBorders>
          </w:tcPr>
          <w:p w14:paraId="70F7F075" w14:textId="77777777" w:rsidR="008A5B36" w:rsidRPr="00E33F60" w:rsidRDefault="008A5B36" w:rsidP="008A5B36">
            <w:pPr>
              <w:pStyle w:val="TAC"/>
            </w:pPr>
          </w:p>
        </w:tc>
        <w:tc>
          <w:tcPr>
            <w:tcW w:w="1091" w:type="dxa"/>
            <w:tcBorders>
              <w:top w:val="nil"/>
              <w:bottom w:val="single" w:sz="4" w:space="0" w:color="auto"/>
            </w:tcBorders>
          </w:tcPr>
          <w:p w14:paraId="72D0B329" w14:textId="77777777" w:rsidR="008A5B36" w:rsidRPr="00E33F60" w:rsidRDefault="008A5B36" w:rsidP="008A5B36">
            <w:pPr>
              <w:pStyle w:val="TAC"/>
            </w:pPr>
          </w:p>
        </w:tc>
        <w:tc>
          <w:tcPr>
            <w:tcW w:w="866" w:type="dxa"/>
          </w:tcPr>
          <w:p w14:paraId="4B761312" w14:textId="3FED7A5D" w:rsidR="008A5B36" w:rsidRPr="00E33F60" w:rsidRDefault="008A5B36" w:rsidP="008A5B36">
            <w:pPr>
              <w:pStyle w:val="TAC"/>
              <w:rPr>
                <w:rFonts w:cs="Arial"/>
              </w:rPr>
            </w:pPr>
            <w:r w:rsidRPr="00E33F60">
              <w:t>Normal</w:t>
            </w:r>
          </w:p>
        </w:tc>
        <w:tc>
          <w:tcPr>
            <w:tcW w:w="1954" w:type="dxa"/>
          </w:tcPr>
          <w:p w14:paraId="0BC67807" w14:textId="147C24FE" w:rsidR="008A5B36" w:rsidRPr="00E33F60" w:rsidRDefault="008A5B36" w:rsidP="008A5B36">
            <w:pPr>
              <w:pStyle w:val="TAC"/>
            </w:pPr>
            <w:r w:rsidRPr="00E33F60">
              <w:t>TDLC300-100 Low</w:t>
            </w:r>
          </w:p>
        </w:tc>
        <w:tc>
          <w:tcPr>
            <w:tcW w:w="1176" w:type="dxa"/>
          </w:tcPr>
          <w:p w14:paraId="57F759E4" w14:textId="79A3EAA1" w:rsidR="008A5B36" w:rsidRPr="00E33F60" w:rsidRDefault="008A5B36" w:rsidP="008A5B36">
            <w:pPr>
              <w:pStyle w:val="TAC"/>
            </w:pPr>
            <w:r w:rsidRPr="00E33F60">
              <w:t>70 %</w:t>
            </w:r>
          </w:p>
        </w:tc>
        <w:tc>
          <w:tcPr>
            <w:tcW w:w="1391" w:type="dxa"/>
          </w:tcPr>
          <w:p w14:paraId="47406641" w14:textId="206D11D6" w:rsidR="008A5B36" w:rsidRPr="00E33F60" w:rsidRDefault="008A5B36" w:rsidP="008A5B36">
            <w:pPr>
              <w:pStyle w:val="TAC"/>
              <w:rPr>
                <w:lang w:eastAsia="zh-CN"/>
              </w:rPr>
            </w:pPr>
            <w:r w:rsidRPr="00E33F60">
              <w:rPr>
                <w:lang w:eastAsia="zh-CN"/>
              </w:rPr>
              <w:t>G-FR1-A4-25</w:t>
            </w:r>
          </w:p>
        </w:tc>
        <w:tc>
          <w:tcPr>
            <w:tcW w:w="1446" w:type="dxa"/>
          </w:tcPr>
          <w:p w14:paraId="0C9FB112" w14:textId="1351EF39" w:rsidR="008A5B36" w:rsidRPr="00E33F60" w:rsidRDefault="008A5B36" w:rsidP="008A5B36">
            <w:pPr>
              <w:pStyle w:val="TAC"/>
            </w:pPr>
            <w:r w:rsidRPr="00E33F60">
              <w:t>pos1</w:t>
            </w:r>
          </w:p>
        </w:tc>
        <w:tc>
          <w:tcPr>
            <w:tcW w:w="846" w:type="dxa"/>
          </w:tcPr>
          <w:p w14:paraId="6558B0C4" w14:textId="49532530" w:rsidR="008A5B36" w:rsidRPr="00E33F60" w:rsidRDefault="008A5B36" w:rsidP="008A5B36">
            <w:pPr>
              <w:pStyle w:val="TAC"/>
            </w:pPr>
            <w:r w:rsidRPr="00E33F60">
              <w:t>12.1</w:t>
            </w:r>
          </w:p>
        </w:tc>
      </w:tr>
      <w:tr w:rsidR="008A5B36" w:rsidRPr="00E33F60" w14:paraId="76B35832" w14:textId="77777777" w:rsidTr="008A5B36">
        <w:trPr>
          <w:cantSplit/>
          <w:jc w:val="center"/>
        </w:trPr>
        <w:tc>
          <w:tcPr>
            <w:tcW w:w="1007" w:type="dxa"/>
            <w:tcBorders>
              <w:top w:val="nil"/>
              <w:bottom w:val="nil"/>
            </w:tcBorders>
          </w:tcPr>
          <w:p w14:paraId="1C5EA64C" w14:textId="77777777" w:rsidR="008A5B36" w:rsidRPr="00E33F60" w:rsidRDefault="008A5B36" w:rsidP="008A5B36">
            <w:pPr>
              <w:pStyle w:val="TAC"/>
            </w:pPr>
          </w:p>
        </w:tc>
        <w:tc>
          <w:tcPr>
            <w:tcW w:w="1091" w:type="dxa"/>
            <w:tcBorders>
              <w:bottom w:val="nil"/>
            </w:tcBorders>
          </w:tcPr>
          <w:p w14:paraId="761E7498" w14:textId="77777777" w:rsidR="008A5B36" w:rsidRPr="00E33F60" w:rsidRDefault="008A5B36" w:rsidP="008A5B36">
            <w:pPr>
              <w:pStyle w:val="TAC"/>
            </w:pPr>
            <w:r w:rsidRPr="00E33F60">
              <w:t>8</w:t>
            </w:r>
          </w:p>
        </w:tc>
        <w:tc>
          <w:tcPr>
            <w:tcW w:w="866" w:type="dxa"/>
          </w:tcPr>
          <w:p w14:paraId="096BD3E6" w14:textId="15C68738" w:rsidR="008A5B36" w:rsidRPr="00E33F60" w:rsidRDefault="008A5B36" w:rsidP="008A5B36">
            <w:pPr>
              <w:pStyle w:val="TAC"/>
              <w:rPr>
                <w:rFonts w:cs="Arial"/>
              </w:rPr>
            </w:pPr>
            <w:r w:rsidRPr="00E33F60">
              <w:t>Normal</w:t>
            </w:r>
          </w:p>
        </w:tc>
        <w:tc>
          <w:tcPr>
            <w:tcW w:w="1954" w:type="dxa"/>
          </w:tcPr>
          <w:p w14:paraId="08ACC898" w14:textId="7C3E2E94" w:rsidR="008A5B36" w:rsidRPr="00E33F60" w:rsidRDefault="008A5B36" w:rsidP="008A5B36">
            <w:pPr>
              <w:pStyle w:val="TAC"/>
            </w:pPr>
            <w:r w:rsidRPr="00E33F60">
              <w:t>TDLB100-400 Low</w:t>
            </w:r>
          </w:p>
        </w:tc>
        <w:tc>
          <w:tcPr>
            <w:tcW w:w="1176" w:type="dxa"/>
          </w:tcPr>
          <w:p w14:paraId="67981EDF" w14:textId="788DEFA7" w:rsidR="008A5B36" w:rsidRPr="00E33F60" w:rsidRDefault="008A5B36" w:rsidP="008A5B36">
            <w:pPr>
              <w:pStyle w:val="TAC"/>
            </w:pPr>
            <w:r w:rsidRPr="00E33F60">
              <w:t>70 %</w:t>
            </w:r>
          </w:p>
        </w:tc>
        <w:tc>
          <w:tcPr>
            <w:tcW w:w="1391" w:type="dxa"/>
          </w:tcPr>
          <w:p w14:paraId="51E53EEE" w14:textId="782FDEAA" w:rsidR="008A5B36" w:rsidRPr="00E33F60" w:rsidRDefault="008A5B36" w:rsidP="008A5B36">
            <w:pPr>
              <w:pStyle w:val="TAC"/>
              <w:rPr>
                <w:lang w:eastAsia="zh-CN"/>
              </w:rPr>
            </w:pPr>
            <w:r w:rsidRPr="00E33F60">
              <w:rPr>
                <w:lang w:eastAsia="zh-CN"/>
              </w:rPr>
              <w:t>G-FR1-A3-25</w:t>
            </w:r>
          </w:p>
        </w:tc>
        <w:tc>
          <w:tcPr>
            <w:tcW w:w="1446" w:type="dxa"/>
          </w:tcPr>
          <w:p w14:paraId="62AC1C35" w14:textId="5F7E097B" w:rsidR="008A5B36" w:rsidRPr="00E33F60" w:rsidRDefault="008A5B36" w:rsidP="008A5B36">
            <w:pPr>
              <w:pStyle w:val="TAC"/>
            </w:pPr>
            <w:r w:rsidRPr="00E33F60">
              <w:t>pos1</w:t>
            </w:r>
          </w:p>
        </w:tc>
        <w:tc>
          <w:tcPr>
            <w:tcW w:w="846" w:type="dxa"/>
          </w:tcPr>
          <w:p w14:paraId="7FC2FEBB" w14:textId="013E98EA" w:rsidR="008A5B36" w:rsidRPr="00E33F60" w:rsidRDefault="008A5B36" w:rsidP="008A5B36">
            <w:pPr>
              <w:pStyle w:val="TAC"/>
            </w:pPr>
            <w:r w:rsidRPr="00E33F60">
              <w:t>-4.8</w:t>
            </w:r>
          </w:p>
        </w:tc>
      </w:tr>
      <w:tr w:rsidR="008A5B36" w:rsidRPr="00E33F60" w14:paraId="1BEB8F3B" w14:textId="77777777" w:rsidTr="008A5B36">
        <w:trPr>
          <w:cantSplit/>
          <w:jc w:val="center"/>
        </w:trPr>
        <w:tc>
          <w:tcPr>
            <w:tcW w:w="1007" w:type="dxa"/>
            <w:tcBorders>
              <w:top w:val="nil"/>
            </w:tcBorders>
          </w:tcPr>
          <w:p w14:paraId="594B7790" w14:textId="77777777" w:rsidR="008A5B36" w:rsidRPr="00E33F60" w:rsidRDefault="008A5B36" w:rsidP="008A5B36">
            <w:pPr>
              <w:pStyle w:val="TAC"/>
            </w:pPr>
          </w:p>
        </w:tc>
        <w:tc>
          <w:tcPr>
            <w:tcW w:w="1091" w:type="dxa"/>
            <w:tcBorders>
              <w:top w:val="nil"/>
            </w:tcBorders>
          </w:tcPr>
          <w:p w14:paraId="3F36C3D4" w14:textId="77777777" w:rsidR="008A5B36" w:rsidRPr="00E33F60" w:rsidRDefault="008A5B36" w:rsidP="008A5B36">
            <w:pPr>
              <w:pStyle w:val="TAC"/>
            </w:pPr>
          </w:p>
        </w:tc>
        <w:tc>
          <w:tcPr>
            <w:tcW w:w="866" w:type="dxa"/>
          </w:tcPr>
          <w:p w14:paraId="330360CD" w14:textId="597D0BB1" w:rsidR="008A5B36" w:rsidRPr="00E33F60" w:rsidRDefault="008A5B36" w:rsidP="008A5B36">
            <w:pPr>
              <w:pStyle w:val="TAC"/>
              <w:rPr>
                <w:rFonts w:cs="Arial"/>
              </w:rPr>
            </w:pPr>
            <w:r w:rsidRPr="00E33F60">
              <w:t>Normal</w:t>
            </w:r>
          </w:p>
        </w:tc>
        <w:tc>
          <w:tcPr>
            <w:tcW w:w="1954" w:type="dxa"/>
          </w:tcPr>
          <w:p w14:paraId="23A56893" w14:textId="2D367878" w:rsidR="008A5B36" w:rsidRPr="00E33F60" w:rsidRDefault="008A5B36" w:rsidP="008A5B36">
            <w:pPr>
              <w:pStyle w:val="TAC"/>
            </w:pPr>
            <w:r w:rsidRPr="00E33F60">
              <w:t>TDLC300-100 Low</w:t>
            </w:r>
          </w:p>
        </w:tc>
        <w:tc>
          <w:tcPr>
            <w:tcW w:w="1176" w:type="dxa"/>
          </w:tcPr>
          <w:p w14:paraId="1BA9898D" w14:textId="1DB85981" w:rsidR="008A5B36" w:rsidRPr="00E33F60" w:rsidRDefault="008A5B36" w:rsidP="008A5B36">
            <w:pPr>
              <w:pStyle w:val="TAC"/>
            </w:pPr>
            <w:r w:rsidRPr="00E33F60">
              <w:t>70 %</w:t>
            </w:r>
          </w:p>
        </w:tc>
        <w:tc>
          <w:tcPr>
            <w:tcW w:w="1391" w:type="dxa"/>
          </w:tcPr>
          <w:p w14:paraId="520E97E6" w14:textId="444E6F66" w:rsidR="008A5B36" w:rsidRPr="00E33F60" w:rsidRDefault="008A5B36" w:rsidP="008A5B36">
            <w:pPr>
              <w:pStyle w:val="TAC"/>
              <w:rPr>
                <w:lang w:eastAsia="zh-CN"/>
              </w:rPr>
            </w:pPr>
            <w:r w:rsidRPr="00E33F60">
              <w:rPr>
                <w:lang w:eastAsia="zh-CN"/>
              </w:rPr>
              <w:t>G-FR1-A4-25</w:t>
            </w:r>
          </w:p>
        </w:tc>
        <w:tc>
          <w:tcPr>
            <w:tcW w:w="1446" w:type="dxa"/>
          </w:tcPr>
          <w:p w14:paraId="14E63CCE" w14:textId="1014651D" w:rsidR="008A5B36" w:rsidRPr="00E33F60" w:rsidRDefault="008A5B36" w:rsidP="008A5B36">
            <w:pPr>
              <w:pStyle w:val="TAC"/>
            </w:pPr>
            <w:r w:rsidRPr="00E33F60">
              <w:t>pos1</w:t>
            </w:r>
          </w:p>
        </w:tc>
        <w:tc>
          <w:tcPr>
            <w:tcW w:w="846" w:type="dxa"/>
          </w:tcPr>
          <w:p w14:paraId="5FB7740A" w14:textId="7977C0D4" w:rsidR="008A5B36" w:rsidRPr="00E33F60" w:rsidRDefault="008A5B36" w:rsidP="008A5B36">
            <w:pPr>
              <w:pStyle w:val="TAC"/>
            </w:pPr>
            <w:r w:rsidRPr="00E33F60">
              <w:t>7.8</w:t>
            </w:r>
          </w:p>
        </w:tc>
      </w:tr>
    </w:tbl>
    <w:p w14:paraId="36E29DFB" w14:textId="77777777" w:rsidR="008A5B36" w:rsidRDefault="008A5B36" w:rsidP="008A5B36">
      <w:pPr>
        <w:rPr>
          <w:rFonts w:eastAsia="Malgun Gothic"/>
          <w:lang w:eastAsia="zh-CN"/>
        </w:rPr>
      </w:pPr>
    </w:p>
    <w:p w14:paraId="63D286A9" w14:textId="59A4FC96" w:rsidR="000030DA"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0EB66A0" w14:textId="77777777" w:rsidTr="008A5B36">
        <w:trPr>
          <w:cantSplit/>
          <w:jc w:val="center"/>
        </w:trPr>
        <w:tc>
          <w:tcPr>
            <w:tcW w:w="1007" w:type="dxa"/>
            <w:tcBorders>
              <w:bottom w:val="single" w:sz="4" w:space="0" w:color="auto"/>
            </w:tcBorders>
          </w:tcPr>
          <w:p w14:paraId="3188A148" w14:textId="20FB6420"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A01EBF" w14:textId="673CE7A1" w:rsidR="008A5B36" w:rsidRPr="00E33F60" w:rsidRDefault="008A5B36" w:rsidP="008A5B36">
            <w:pPr>
              <w:pStyle w:val="TAH"/>
            </w:pPr>
            <w:r w:rsidRPr="00E33F60">
              <w:t>Number of RX antennas</w:t>
            </w:r>
          </w:p>
        </w:tc>
        <w:tc>
          <w:tcPr>
            <w:tcW w:w="866" w:type="dxa"/>
          </w:tcPr>
          <w:p w14:paraId="56C86C30" w14:textId="268EFAAF" w:rsidR="008A5B36" w:rsidRPr="00E33F60" w:rsidRDefault="008A5B36" w:rsidP="008A5B36">
            <w:pPr>
              <w:pStyle w:val="TAH"/>
            </w:pPr>
            <w:r w:rsidRPr="00E33F60">
              <w:t>Cyclic prefix</w:t>
            </w:r>
          </w:p>
        </w:tc>
        <w:tc>
          <w:tcPr>
            <w:tcW w:w="1954" w:type="dxa"/>
          </w:tcPr>
          <w:p w14:paraId="61EB4F5E" w14:textId="5633D454" w:rsidR="008A5B36" w:rsidRPr="00E65848" w:rsidRDefault="008A5B36" w:rsidP="008A5B36">
            <w:pPr>
              <w:pStyle w:val="TAH"/>
            </w:pPr>
            <w:r w:rsidRPr="00E65848">
              <w:t xml:space="preserve">Propagation conditions and correlation matrix </w:t>
            </w:r>
            <w:r>
              <w:t>(Annex G)</w:t>
            </w:r>
          </w:p>
        </w:tc>
        <w:tc>
          <w:tcPr>
            <w:tcW w:w="1176" w:type="dxa"/>
          </w:tcPr>
          <w:p w14:paraId="1B50B280" w14:textId="1D6582AB" w:rsidR="008A5B36" w:rsidRPr="00E33F60" w:rsidRDefault="008A5B36" w:rsidP="008A5B36">
            <w:pPr>
              <w:pStyle w:val="TAH"/>
            </w:pPr>
            <w:r w:rsidRPr="00E33F60">
              <w:t>Fraction of maximum throughput</w:t>
            </w:r>
          </w:p>
        </w:tc>
        <w:tc>
          <w:tcPr>
            <w:tcW w:w="1391" w:type="dxa"/>
          </w:tcPr>
          <w:p w14:paraId="01DC9AD1" w14:textId="5A52A007" w:rsidR="008A5B36" w:rsidRPr="00E33F60" w:rsidRDefault="008A5B36" w:rsidP="008A5B36">
            <w:pPr>
              <w:pStyle w:val="TAH"/>
            </w:pPr>
            <w:r w:rsidRPr="00E33F60">
              <w:t>FRC</w:t>
            </w:r>
            <w:r w:rsidRPr="00E33F60">
              <w:br/>
              <w:t>(annex A)</w:t>
            </w:r>
          </w:p>
        </w:tc>
        <w:tc>
          <w:tcPr>
            <w:tcW w:w="1446" w:type="dxa"/>
          </w:tcPr>
          <w:p w14:paraId="072BEDE4" w14:textId="2ED21871" w:rsidR="008A5B36" w:rsidRPr="00E33F60" w:rsidRDefault="008A5B36" w:rsidP="008A5B36">
            <w:pPr>
              <w:pStyle w:val="TAH"/>
            </w:pPr>
            <w:r w:rsidRPr="00E33F60">
              <w:t>Additional DM-RS position</w:t>
            </w:r>
          </w:p>
        </w:tc>
        <w:tc>
          <w:tcPr>
            <w:tcW w:w="846" w:type="dxa"/>
          </w:tcPr>
          <w:p w14:paraId="4D00701B" w14:textId="77777777" w:rsidR="008A5B36" w:rsidRPr="00E33F60" w:rsidRDefault="008A5B36" w:rsidP="008A5B36">
            <w:pPr>
              <w:pStyle w:val="TAH"/>
            </w:pPr>
            <w:r w:rsidRPr="00E33F60">
              <w:t>SNR</w:t>
            </w:r>
          </w:p>
          <w:p w14:paraId="3B51EC84" w14:textId="24D99979" w:rsidR="008A5B36" w:rsidRPr="00E33F60" w:rsidRDefault="008A5B36" w:rsidP="008A5B36">
            <w:pPr>
              <w:pStyle w:val="TAH"/>
            </w:pPr>
            <w:r w:rsidRPr="00E33F60">
              <w:t>(dB)</w:t>
            </w:r>
          </w:p>
        </w:tc>
      </w:tr>
      <w:tr w:rsidR="008A5B36" w:rsidRPr="00E33F60" w14:paraId="287B5951" w14:textId="77777777" w:rsidTr="008A5B36">
        <w:trPr>
          <w:cantSplit/>
          <w:jc w:val="center"/>
        </w:trPr>
        <w:tc>
          <w:tcPr>
            <w:tcW w:w="1007" w:type="dxa"/>
            <w:tcBorders>
              <w:bottom w:val="nil"/>
            </w:tcBorders>
          </w:tcPr>
          <w:p w14:paraId="71CCDB25" w14:textId="77777777" w:rsidR="008A5B36" w:rsidRPr="00E33F60" w:rsidRDefault="008A5B36" w:rsidP="008A5B36">
            <w:pPr>
              <w:pStyle w:val="TAC"/>
            </w:pPr>
          </w:p>
        </w:tc>
        <w:tc>
          <w:tcPr>
            <w:tcW w:w="1091" w:type="dxa"/>
            <w:tcBorders>
              <w:bottom w:val="nil"/>
            </w:tcBorders>
          </w:tcPr>
          <w:p w14:paraId="5AFFFE2B" w14:textId="77777777" w:rsidR="008A5B36" w:rsidRPr="00E33F60" w:rsidRDefault="008A5B36" w:rsidP="008A5B36">
            <w:pPr>
              <w:pStyle w:val="TAC"/>
            </w:pPr>
            <w:r w:rsidRPr="00E33F60">
              <w:t>2</w:t>
            </w:r>
          </w:p>
        </w:tc>
        <w:tc>
          <w:tcPr>
            <w:tcW w:w="866" w:type="dxa"/>
          </w:tcPr>
          <w:p w14:paraId="29C6AED5" w14:textId="3E287CAA" w:rsidR="008A5B36" w:rsidRPr="00E33F60" w:rsidRDefault="008A5B36" w:rsidP="008A5B36">
            <w:pPr>
              <w:pStyle w:val="TAC"/>
            </w:pPr>
            <w:r w:rsidRPr="00E33F60">
              <w:t>Normal</w:t>
            </w:r>
          </w:p>
        </w:tc>
        <w:tc>
          <w:tcPr>
            <w:tcW w:w="1954" w:type="dxa"/>
          </w:tcPr>
          <w:p w14:paraId="462DFAD8" w14:textId="32434F6A" w:rsidR="008A5B36" w:rsidRPr="00E65848" w:rsidRDefault="008A5B36" w:rsidP="008A5B36">
            <w:pPr>
              <w:pStyle w:val="TAC"/>
            </w:pPr>
            <w:r w:rsidRPr="00E33F60">
              <w:t>TDLB100-400 Low</w:t>
            </w:r>
          </w:p>
        </w:tc>
        <w:tc>
          <w:tcPr>
            <w:tcW w:w="1176" w:type="dxa"/>
          </w:tcPr>
          <w:p w14:paraId="6CFD05A9" w14:textId="5B4A5E30" w:rsidR="008A5B36" w:rsidRPr="00E33F60" w:rsidRDefault="008A5B36" w:rsidP="008A5B36">
            <w:pPr>
              <w:pStyle w:val="TAC"/>
            </w:pPr>
            <w:r w:rsidRPr="00E33F60">
              <w:t>70 %</w:t>
            </w:r>
          </w:p>
        </w:tc>
        <w:tc>
          <w:tcPr>
            <w:tcW w:w="1391" w:type="dxa"/>
          </w:tcPr>
          <w:p w14:paraId="41CF1264" w14:textId="4F0C389E" w:rsidR="008A5B36" w:rsidRPr="00E33F60" w:rsidRDefault="008A5B36" w:rsidP="008A5B36">
            <w:pPr>
              <w:pStyle w:val="TAC"/>
            </w:pPr>
            <w:r w:rsidRPr="00E33F60">
              <w:rPr>
                <w:lang w:eastAsia="zh-CN"/>
              </w:rPr>
              <w:t>G-FR1-A3-12</w:t>
            </w:r>
          </w:p>
        </w:tc>
        <w:tc>
          <w:tcPr>
            <w:tcW w:w="1446" w:type="dxa"/>
          </w:tcPr>
          <w:p w14:paraId="400152AE" w14:textId="22E4F5CB" w:rsidR="008A5B36" w:rsidRPr="00E33F60" w:rsidRDefault="008A5B36" w:rsidP="008A5B36">
            <w:pPr>
              <w:pStyle w:val="TAC"/>
            </w:pPr>
            <w:r w:rsidRPr="00E33F60">
              <w:t>pos1</w:t>
            </w:r>
          </w:p>
        </w:tc>
        <w:tc>
          <w:tcPr>
            <w:tcW w:w="846" w:type="dxa"/>
          </w:tcPr>
          <w:p w14:paraId="0DCDBA93" w14:textId="44B631E8" w:rsidR="008A5B36" w:rsidRPr="00E33F60" w:rsidRDefault="008A5B36" w:rsidP="008A5B36">
            <w:pPr>
              <w:pStyle w:val="TAC"/>
            </w:pPr>
            <w:r w:rsidRPr="00E33F60">
              <w:t>-2.3</w:t>
            </w:r>
          </w:p>
        </w:tc>
      </w:tr>
      <w:tr w:rsidR="008A5B36" w:rsidRPr="00E33F60" w14:paraId="7085FC7A" w14:textId="77777777" w:rsidTr="008A5B36">
        <w:trPr>
          <w:cantSplit/>
          <w:jc w:val="center"/>
        </w:trPr>
        <w:tc>
          <w:tcPr>
            <w:tcW w:w="1007" w:type="dxa"/>
            <w:tcBorders>
              <w:top w:val="nil"/>
              <w:bottom w:val="nil"/>
            </w:tcBorders>
          </w:tcPr>
          <w:p w14:paraId="1F1E4FF2" w14:textId="77777777" w:rsidR="008A5B36" w:rsidRPr="00E33F60" w:rsidRDefault="008A5B36" w:rsidP="008A5B36">
            <w:pPr>
              <w:pStyle w:val="TAC"/>
            </w:pPr>
          </w:p>
        </w:tc>
        <w:tc>
          <w:tcPr>
            <w:tcW w:w="1091" w:type="dxa"/>
            <w:tcBorders>
              <w:top w:val="nil"/>
              <w:bottom w:val="nil"/>
            </w:tcBorders>
          </w:tcPr>
          <w:p w14:paraId="68EDB062" w14:textId="77777777" w:rsidR="008A5B36" w:rsidRPr="00E33F60" w:rsidRDefault="008A5B36" w:rsidP="008A5B36">
            <w:pPr>
              <w:pStyle w:val="TAC"/>
            </w:pPr>
          </w:p>
        </w:tc>
        <w:tc>
          <w:tcPr>
            <w:tcW w:w="866" w:type="dxa"/>
          </w:tcPr>
          <w:p w14:paraId="019485A8" w14:textId="1CA55DDC" w:rsidR="008A5B36" w:rsidRPr="00E33F60" w:rsidRDefault="008A5B36" w:rsidP="008A5B36">
            <w:pPr>
              <w:pStyle w:val="TAC"/>
              <w:rPr>
                <w:rFonts w:cs="Arial"/>
              </w:rPr>
            </w:pPr>
            <w:r w:rsidRPr="00E33F60">
              <w:t>Normal</w:t>
            </w:r>
          </w:p>
        </w:tc>
        <w:tc>
          <w:tcPr>
            <w:tcW w:w="1954" w:type="dxa"/>
          </w:tcPr>
          <w:p w14:paraId="39D840A5" w14:textId="0F0E8CD4" w:rsidR="008A5B36" w:rsidRPr="00E33F60" w:rsidRDefault="008A5B36" w:rsidP="008A5B36">
            <w:pPr>
              <w:pStyle w:val="TAC"/>
            </w:pPr>
            <w:r w:rsidRPr="00E33F60">
              <w:t>TDLC300-100 Low</w:t>
            </w:r>
          </w:p>
        </w:tc>
        <w:tc>
          <w:tcPr>
            <w:tcW w:w="1176" w:type="dxa"/>
          </w:tcPr>
          <w:p w14:paraId="3834BFC7" w14:textId="3C3D5491" w:rsidR="008A5B36" w:rsidRPr="00E33F60" w:rsidRDefault="008A5B36" w:rsidP="008A5B36">
            <w:pPr>
              <w:pStyle w:val="TAC"/>
            </w:pPr>
            <w:r w:rsidRPr="00E33F60">
              <w:t>70 %</w:t>
            </w:r>
          </w:p>
        </w:tc>
        <w:tc>
          <w:tcPr>
            <w:tcW w:w="1391" w:type="dxa"/>
          </w:tcPr>
          <w:p w14:paraId="5AADFF52" w14:textId="17E21752" w:rsidR="008A5B36" w:rsidRPr="00E33F60" w:rsidRDefault="008A5B36" w:rsidP="008A5B36">
            <w:pPr>
              <w:pStyle w:val="TAC"/>
            </w:pPr>
            <w:r w:rsidRPr="00E33F60">
              <w:rPr>
                <w:lang w:eastAsia="zh-CN"/>
              </w:rPr>
              <w:t>G-FR1-A4-12</w:t>
            </w:r>
          </w:p>
        </w:tc>
        <w:tc>
          <w:tcPr>
            <w:tcW w:w="1446" w:type="dxa"/>
          </w:tcPr>
          <w:p w14:paraId="6028D84F" w14:textId="57A553B1" w:rsidR="008A5B36" w:rsidRPr="00E33F60" w:rsidRDefault="008A5B36" w:rsidP="008A5B36">
            <w:pPr>
              <w:pStyle w:val="TAC"/>
            </w:pPr>
            <w:r w:rsidRPr="00E33F60">
              <w:t>pos1</w:t>
            </w:r>
          </w:p>
        </w:tc>
        <w:tc>
          <w:tcPr>
            <w:tcW w:w="846" w:type="dxa"/>
          </w:tcPr>
          <w:p w14:paraId="19FF41A4" w14:textId="7C88A243" w:rsidR="008A5B36" w:rsidRPr="00E33F60" w:rsidRDefault="008A5B36" w:rsidP="008A5B36">
            <w:pPr>
              <w:pStyle w:val="TAC"/>
            </w:pPr>
            <w:r w:rsidRPr="00E33F60">
              <w:t>10.7</w:t>
            </w:r>
          </w:p>
        </w:tc>
      </w:tr>
      <w:tr w:rsidR="008A5B36" w:rsidRPr="00E33F60" w14:paraId="448839DD" w14:textId="77777777" w:rsidTr="008A5B36">
        <w:trPr>
          <w:cantSplit/>
          <w:jc w:val="center"/>
        </w:trPr>
        <w:tc>
          <w:tcPr>
            <w:tcW w:w="1007" w:type="dxa"/>
            <w:tcBorders>
              <w:top w:val="nil"/>
              <w:bottom w:val="nil"/>
            </w:tcBorders>
          </w:tcPr>
          <w:p w14:paraId="5F33D499" w14:textId="77777777" w:rsidR="008A5B36" w:rsidRPr="00E33F60" w:rsidRDefault="008A5B36" w:rsidP="008A5B36">
            <w:pPr>
              <w:pStyle w:val="TAC"/>
            </w:pPr>
          </w:p>
        </w:tc>
        <w:tc>
          <w:tcPr>
            <w:tcW w:w="1091" w:type="dxa"/>
            <w:tcBorders>
              <w:top w:val="nil"/>
              <w:bottom w:val="single" w:sz="4" w:space="0" w:color="auto"/>
            </w:tcBorders>
          </w:tcPr>
          <w:p w14:paraId="626FCA38" w14:textId="77777777" w:rsidR="008A5B36" w:rsidRPr="00E33F60" w:rsidRDefault="008A5B36" w:rsidP="008A5B36">
            <w:pPr>
              <w:pStyle w:val="TAC"/>
            </w:pPr>
          </w:p>
        </w:tc>
        <w:tc>
          <w:tcPr>
            <w:tcW w:w="866" w:type="dxa"/>
          </w:tcPr>
          <w:p w14:paraId="75ADC1F9" w14:textId="20C5D2F0" w:rsidR="008A5B36" w:rsidRPr="00E33F60" w:rsidRDefault="008A5B36" w:rsidP="008A5B36">
            <w:pPr>
              <w:pStyle w:val="TAC"/>
              <w:rPr>
                <w:rFonts w:cs="Arial"/>
              </w:rPr>
            </w:pPr>
            <w:r w:rsidRPr="00E33F60">
              <w:t>Normal</w:t>
            </w:r>
          </w:p>
        </w:tc>
        <w:tc>
          <w:tcPr>
            <w:tcW w:w="1954" w:type="dxa"/>
          </w:tcPr>
          <w:p w14:paraId="25F7626C" w14:textId="6039F88F" w:rsidR="008A5B36" w:rsidRPr="00E33F60" w:rsidRDefault="008A5B36" w:rsidP="008A5B36">
            <w:pPr>
              <w:pStyle w:val="TAC"/>
            </w:pPr>
            <w:r w:rsidRPr="00E33F60">
              <w:t>TDLA30-10 Low</w:t>
            </w:r>
          </w:p>
        </w:tc>
        <w:tc>
          <w:tcPr>
            <w:tcW w:w="1176" w:type="dxa"/>
          </w:tcPr>
          <w:p w14:paraId="1E87918B" w14:textId="2B0168B5" w:rsidR="008A5B36" w:rsidRPr="00E33F60" w:rsidRDefault="008A5B36" w:rsidP="008A5B36">
            <w:pPr>
              <w:pStyle w:val="TAC"/>
            </w:pPr>
            <w:r w:rsidRPr="00E33F60">
              <w:t>70 %</w:t>
            </w:r>
          </w:p>
        </w:tc>
        <w:tc>
          <w:tcPr>
            <w:tcW w:w="1391" w:type="dxa"/>
          </w:tcPr>
          <w:p w14:paraId="51E73FD6" w14:textId="701AAAAA" w:rsidR="008A5B36" w:rsidRPr="00E33F60" w:rsidRDefault="008A5B36" w:rsidP="008A5B36">
            <w:pPr>
              <w:pStyle w:val="TAC"/>
            </w:pPr>
            <w:r w:rsidRPr="00E33F60">
              <w:rPr>
                <w:lang w:eastAsia="zh-CN"/>
              </w:rPr>
              <w:t>G-FR1-A5-12</w:t>
            </w:r>
          </w:p>
        </w:tc>
        <w:tc>
          <w:tcPr>
            <w:tcW w:w="1446" w:type="dxa"/>
          </w:tcPr>
          <w:p w14:paraId="2F88D361" w14:textId="4A121D77" w:rsidR="008A5B36" w:rsidRPr="00E33F60" w:rsidRDefault="008A5B36" w:rsidP="008A5B36">
            <w:pPr>
              <w:pStyle w:val="TAC"/>
            </w:pPr>
            <w:r w:rsidRPr="00E33F60">
              <w:t>pos1</w:t>
            </w:r>
          </w:p>
        </w:tc>
        <w:tc>
          <w:tcPr>
            <w:tcW w:w="846" w:type="dxa"/>
          </w:tcPr>
          <w:p w14:paraId="2F21F386" w14:textId="340132AD" w:rsidR="008A5B36" w:rsidRPr="00E33F60" w:rsidRDefault="008A5B36" w:rsidP="008A5B36">
            <w:pPr>
              <w:pStyle w:val="TAC"/>
            </w:pPr>
            <w:r w:rsidRPr="00E33F60">
              <w:t>13.1</w:t>
            </w:r>
          </w:p>
        </w:tc>
      </w:tr>
      <w:tr w:rsidR="008A5B36" w:rsidRPr="00E33F60" w14:paraId="31AAC231" w14:textId="77777777" w:rsidTr="008A5B36">
        <w:trPr>
          <w:cantSplit/>
          <w:jc w:val="center"/>
        </w:trPr>
        <w:tc>
          <w:tcPr>
            <w:tcW w:w="1007" w:type="dxa"/>
            <w:tcBorders>
              <w:top w:val="nil"/>
              <w:bottom w:val="nil"/>
            </w:tcBorders>
          </w:tcPr>
          <w:p w14:paraId="3920B97D" w14:textId="77777777" w:rsidR="008A5B36" w:rsidRPr="00E33F60" w:rsidRDefault="008A5B36" w:rsidP="008A5B36">
            <w:pPr>
              <w:pStyle w:val="TAC"/>
            </w:pPr>
            <w:r w:rsidRPr="00E33F60">
              <w:t>1</w:t>
            </w:r>
          </w:p>
        </w:tc>
        <w:tc>
          <w:tcPr>
            <w:tcW w:w="1091" w:type="dxa"/>
            <w:tcBorders>
              <w:bottom w:val="nil"/>
            </w:tcBorders>
          </w:tcPr>
          <w:p w14:paraId="3778C0F5" w14:textId="77777777" w:rsidR="008A5B36" w:rsidRPr="00E33F60" w:rsidRDefault="008A5B36" w:rsidP="008A5B36">
            <w:pPr>
              <w:pStyle w:val="TAC"/>
            </w:pPr>
            <w:r w:rsidRPr="00E33F60">
              <w:t>4</w:t>
            </w:r>
          </w:p>
        </w:tc>
        <w:tc>
          <w:tcPr>
            <w:tcW w:w="866" w:type="dxa"/>
          </w:tcPr>
          <w:p w14:paraId="2E8F5AF6" w14:textId="2D01E586" w:rsidR="008A5B36" w:rsidRPr="00E33F60" w:rsidRDefault="008A5B36" w:rsidP="008A5B36">
            <w:pPr>
              <w:pStyle w:val="TAC"/>
              <w:rPr>
                <w:rFonts w:cs="Arial"/>
              </w:rPr>
            </w:pPr>
            <w:r w:rsidRPr="00E33F60">
              <w:t>Normal</w:t>
            </w:r>
          </w:p>
        </w:tc>
        <w:tc>
          <w:tcPr>
            <w:tcW w:w="1954" w:type="dxa"/>
          </w:tcPr>
          <w:p w14:paraId="4CA14EAE" w14:textId="3CCF14E1" w:rsidR="008A5B36" w:rsidRPr="00E33F60" w:rsidRDefault="008A5B36" w:rsidP="008A5B36">
            <w:pPr>
              <w:pStyle w:val="TAC"/>
            </w:pPr>
            <w:r w:rsidRPr="00E33F60">
              <w:t>TDLB100-400 Low</w:t>
            </w:r>
          </w:p>
        </w:tc>
        <w:tc>
          <w:tcPr>
            <w:tcW w:w="1176" w:type="dxa"/>
          </w:tcPr>
          <w:p w14:paraId="635455B5" w14:textId="6F60D55A" w:rsidR="008A5B36" w:rsidRPr="00E33F60" w:rsidRDefault="008A5B36" w:rsidP="008A5B36">
            <w:pPr>
              <w:pStyle w:val="TAC"/>
            </w:pPr>
            <w:r w:rsidRPr="00E33F60">
              <w:t>70 %</w:t>
            </w:r>
          </w:p>
        </w:tc>
        <w:tc>
          <w:tcPr>
            <w:tcW w:w="1391" w:type="dxa"/>
          </w:tcPr>
          <w:p w14:paraId="3568DB31" w14:textId="70E5C0D3" w:rsidR="008A5B36" w:rsidRPr="00E33F60" w:rsidRDefault="008A5B36" w:rsidP="008A5B36">
            <w:pPr>
              <w:pStyle w:val="TAC"/>
            </w:pPr>
            <w:r w:rsidRPr="00E33F60">
              <w:rPr>
                <w:lang w:eastAsia="zh-CN"/>
              </w:rPr>
              <w:t>G-FR1-A3-12</w:t>
            </w:r>
          </w:p>
        </w:tc>
        <w:tc>
          <w:tcPr>
            <w:tcW w:w="1446" w:type="dxa"/>
          </w:tcPr>
          <w:p w14:paraId="12ADC9DC" w14:textId="3923447B" w:rsidR="008A5B36" w:rsidRPr="00E33F60" w:rsidRDefault="008A5B36" w:rsidP="008A5B36">
            <w:pPr>
              <w:pStyle w:val="TAC"/>
            </w:pPr>
            <w:r w:rsidRPr="00E33F60">
              <w:t>pos1</w:t>
            </w:r>
          </w:p>
        </w:tc>
        <w:tc>
          <w:tcPr>
            <w:tcW w:w="846" w:type="dxa"/>
          </w:tcPr>
          <w:p w14:paraId="3025B558" w14:textId="1906F6D5" w:rsidR="008A5B36" w:rsidRPr="00E33F60" w:rsidRDefault="008A5B36" w:rsidP="008A5B36">
            <w:pPr>
              <w:pStyle w:val="TAC"/>
            </w:pPr>
            <w:r w:rsidRPr="00E33F60">
              <w:t>-5.4</w:t>
            </w:r>
          </w:p>
        </w:tc>
      </w:tr>
      <w:tr w:rsidR="008A5B36" w:rsidRPr="00E33F60" w14:paraId="1A7FE964" w14:textId="77777777" w:rsidTr="008A5B36">
        <w:trPr>
          <w:cantSplit/>
          <w:jc w:val="center"/>
        </w:trPr>
        <w:tc>
          <w:tcPr>
            <w:tcW w:w="1007" w:type="dxa"/>
            <w:tcBorders>
              <w:top w:val="nil"/>
              <w:bottom w:val="nil"/>
            </w:tcBorders>
          </w:tcPr>
          <w:p w14:paraId="7EE8A7BD" w14:textId="77777777" w:rsidR="008A5B36" w:rsidRPr="00E33F60" w:rsidRDefault="008A5B36" w:rsidP="008A5B36">
            <w:pPr>
              <w:pStyle w:val="TAC"/>
            </w:pPr>
          </w:p>
        </w:tc>
        <w:tc>
          <w:tcPr>
            <w:tcW w:w="1091" w:type="dxa"/>
            <w:tcBorders>
              <w:top w:val="nil"/>
              <w:bottom w:val="nil"/>
            </w:tcBorders>
          </w:tcPr>
          <w:p w14:paraId="3E780AFA" w14:textId="77777777" w:rsidR="008A5B36" w:rsidRPr="00E33F60" w:rsidRDefault="008A5B36" w:rsidP="008A5B36">
            <w:pPr>
              <w:pStyle w:val="TAC"/>
            </w:pPr>
          </w:p>
        </w:tc>
        <w:tc>
          <w:tcPr>
            <w:tcW w:w="866" w:type="dxa"/>
          </w:tcPr>
          <w:p w14:paraId="1E49E27A" w14:textId="3B37FC2E" w:rsidR="008A5B36" w:rsidRPr="00E33F60" w:rsidRDefault="008A5B36" w:rsidP="008A5B36">
            <w:pPr>
              <w:pStyle w:val="TAC"/>
              <w:rPr>
                <w:rFonts w:cs="Arial"/>
              </w:rPr>
            </w:pPr>
            <w:r w:rsidRPr="00E33F60">
              <w:t>Normal</w:t>
            </w:r>
          </w:p>
        </w:tc>
        <w:tc>
          <w:tcPr>
            <w:tcW w:w="1954" w:type="dxa"/>
          </w:tcPr>
          <w:p w14:paraId="13822B01" w14:textId="6DD25064" w:rsidR="008A5B36" w:rsidRPr="00E33F60" w:rsidRDefault="008A5B36" w:rsidP="008A5B36">
            <w:pPr>
              <w:pStyle w:val="TAC"/>
            </w:pPr>
            <w:r w:rsidRPr="00E33F60">
              <w:t>TDLC300-100 Low</w:t>
            </w:r>
          </w:p>
        </w:tc>
        <w:tc>
          <w:tcPr>
            <w:tcW w:w="1176" w:type="dxa"/>
          </w:tcPr>
          <w:p w14:paraId="03B88030" w14:textId="38630ACF" w:rsidR="008A5B36" w:rsidRPr="00E33F60" w:rsidRDefault="008A5B36" w:rsidP="008A5B36">
            <w:pPr>
              <w:pStyle w:val="TAC"/>
            </w:pPr>
            <w:r w:rsidRPr="00E33F60">
              <w:t>70 %</w:t>
            </w:r>
          </w:p>
        </w:tc>
        <w:tc>
          <w:tcPr>
            <w:tcW w:w="1391" w:type="dxa"/>
          </w:tcPr>
          <w:p w14:paraId="581A551A" w14:textId="4AA2720D" w:rsidR="008A5B36" w:rsidRPr="00E33F60" w:rsidRDefault="008A5B36" w:rsidP="008A5B36">
            <w:pPr>
              <w:pStyle w:val="TAC"/>
            </w:pPr>
            <w:r w:rsidRPr="00E33F60">
              <w:rPr>
                <w:lang w:eastAsia="zh-CN"/>
              </w:rPr>
              <w:t>G-FR1-A4-12</w:t>
            </w:r>
          </w:p>
        </w:tc>
        <w:tc>
          <w:tcPr>
            <w:tcW w:w="1446" w:type="dxa"/>
          </w:tcPr>
          <w:p w14:paraId="053FB1F9" w14:textId="54FE482B" w:rsidR="008A5B36" w:rsidRPr="00E33F60" w:rsidRDefault="008A5B36" w:rsidP="008A5B36">
            <w:pPr>
              <w:pStyle w:val="TAC"/>
            </w:pPr>
            <w:r w:rsidRPr="00E33F60">
              <w:t>pos1</w:t>
            </w:r>
          </w:p>
        </w:tc>
        <w:tc>
          <w:tcPr>
            <w:tcW w:w="846" w:type="dxa"/>
          </w:tcPr>
          <w:p w14:paraId="779B43AB" w14:textId="3A238598" w:rsidR="008A5B36" w:rsidRPr="00E33F60" w:rsidRDefault="008A5B36" w:rsidP="008A5B36">
            <w:pPr>
              <w:pStyle w:val="TAC"/>
            </w:pPr>
            <w:r w:rsidRPr="00E33F60">
              <w:t>6.9</w:t>
            </w:r>
          </w:p>
        </w:tc>
      </w:tr>
      <w:tr w:rsidR="008A5B36" w:rsidRPr="00E33F60" w14:paraId="3DEEB593" w14:textId="77777777" w:rsidTr="008A5B36">
        <w:trPr>
          <w:cantSplit/>
          <w:jc w:val="center"/>
        </w:trPr>
        <w:tc>
          <w:tcPr>
            <w:tcW w:w="1007" w:type="dxa"/>
            <w:tcBorders>
              <w:top w:val="nil"/>
              <w:bottom w:val="nil"/>
            </w:tcBorders>
          </w:tcPr>
          <w:p w14:paraId="382954F4" w14:textId="77777777" w:rsidR="008A5B36" w:rsidRPr="00E33F60" w:rsidRDefault="008A5B36" w:rsidP="008A5B36">
            <w:pPr>
              <w:pStyle w:val="TAC"/>
            </w:pPr>
          </w:p>
        </w:tc>
        <w:tc>
          <w:tcPr>
            <w:tcW w:w="1091" w:type="dxa"/>
            <w:tcBorders>
              <w:top w:val="nil"/>
              <w:bottom w:val="single" w:sz="4" w:space="0" w:color="auto"/>
            </w:tcBorders>
          </w:tcPr>
          <w:p w14:paraId="24ACF440" w14:textId="77777777" w:rsidR="008A5B36" w:rsidRPr="00E33F60" w:rsidRDefault="008A5B36" w:rsidP="008A5B36">
            <w:pPr>
              <w:pStyle w:val="TAC"/>
            </w:pPr>
          </w:p>
        </w:tc>
        <w:tc>
          <w:tcPr>
            <w:tcW w:w="866" w:type="dxa"/>
          </w:tcPr>
          <w:p w14:paraId="1A230C66" w14:textId="7FC8E83D" w:rsidR="008A5B36" w:rsidRPr="00E33F60" w:rsidRDefault="008A5B36" w:rsidP="008A5B36">
            <w:pPr>
              <w:pStyle w:val="TAC"/>
              <w:rPr>
                <w:rFonts w:cs="Arial"/>
              </w:rPr>
            </w:pPr>
            <w:r w:rsidRPr="00E33F60">
              <w:t>Normal</w:t>
            </w:r>
          </w:p>
        </w:tc>
        <w:tc>
          <w:tcPr>
            <w:tcW w:w="1954" w:type="dxa"/>
          </w:tcPr>
          <w:p w14:paraId="4D9F7407" w14:textId="59826C10" w:rsidR="008A5B36" w:rsidRPr="00E33F60" w:rsidRDefault="008A5B36" w:rsidP="008A5B36">
            <w:pPr>
              <w:pStyle w:val="TAC"/>
            </w:pPr>
            <w:r w:rsidRPr="00E33F60">
              <w:t>TDLA30-10 Low</w:t>
            </w:r>
          </w:p>
        </w:tc>
        <w:tc>
          <w:tcPr>
            <w:tcW w:w="1176" w:type="dxa"/>
          </w:tcPr>
          <w:p w14:paraId="79331B9D" w14:textId="7B787E0C" w:rsidR="008A5B36" w:rsidRPr="00E33F60" w:rsidRDefault="008A5B36" w:rsidP="008A5B36">
            <w:pPr>
              <w:pStyle w:val="TAC"/>
            </w:pPr>
            <w:r w:rsidRPr="00E33F60">
              <w:t>70 %</w:t>
            </w:r>
          </w:p>
        </w:tc>
        <w:tc>
          <w:tcPr>
            <w:tcW w:w="1391" w:type="dxa"/>
          </w:tcPr>
          <w:p w14:paraId="38B74587" w14:textId="58888333" w:rsidR="008A5B36" w:rsidRPr="00E33F60" w:rsidRDefault="008A5B36" w:rsidP="008A5B36">
            <w:pPr>
              <w:pStyle w:val="TAC"/>
            </w:pPr>
            <w:r w:rsidRPr="00E33F60">
              <w:rPr>
                <w:lang w:eastAsia="zh-CN"/>
              </w:rPr>
              <w:t>G-FR1-A5-12</w:t>
            </w:r>
          </w:p>
        </w:tc>
        <w:tc>
          <w:tcPr>
            <w:tcW w:w="1446" w:type="dxa"/>
          </w:tcPr>
          <w:p w14:paraId="69F330AB" w14:textId="081E2AA6" w:rsidR="008A5B36" w:rsidRPr="00E33F60" w:rsidRDefault="008A5B36" w:rsidP="008A5B36">
            <w:pPr>
              <w:pStyle w:val="TAC"/>
            </w:pPr>
            <w:r w:rsidRPr="00E33F60">
              <w:t>pos1</w:t>
            </w:r>
          </w:p>
        </w:tc>
        <w:tc>
          <w:tcPr>
            <w:tcW w:w="846" w:type="dxa"/>
          </w:tcPr>
          <w:p w14:paraId="319F0E27" w14:textId="0856E418" w:rsidR="008A5B36" w:rsidRPr="00E33F60" w:rsidRDefault="008A5B36" w:rsidP="008A5B36">
            <w:pPr>
              <w:pStyle w:val="TAC"/>
            </w:pPr>
            <w:r w:rsidRPr="00E33F60">
              <w:t>9.2</w:t>
            </w:r>
          </w:p>
        </w:tc>
      </w:tr>
      <w:tr w:rsidR="008A5B36" w:rsidRPr="00E33F60" w14:paraId="371FFA77" w14:textId="77777777" w:rsidTr="008A5B36">
        <w:trPr>
          <w:cantSplit/>
          <w:jc w:val="center"/>
        </w:trPr>
        <w:tc>
          <w:tcPr>
            <w:tcW w:w="1007" w:type="dxa"/>
            <w:tcBorders>
              <w:top w:val="nil"/>
              <w:bottom w:val="nil"/>
            </w:tcBorders>
          </w:tcPr>
          <w:p w14:paraId="09B8A637" w14:textId="77777777" w:rsidR="008A5B36" w:rsidRPr="00E33F60" w:rsidRDefault="008A5B36" w:rsidP="008A5B36">
            <w:pPr>
              <w:pStyle w:val="TAC"/>
            </w:pPr>
          </w:p>
        </w:tc>
        <w:tc>
          <w:tcPr>
            <w:tcW w:w="1091" w:type="dxa"/>
            <w:tcBorders>
              <w:bottom w:val="nil"/>
            </w:tcBorders>
          </w:tcPr>
          <w:p w14:paraId="0BCD4F58" w14:textId="77777777" w:rsidR="008A5B36" w:rsidRPr="00E33F60" w:rsidRDefault="008A5B36" w:rsidP="008A5B36">
            <w:pPr>
              <w:pStyle w:val="TAC"/>
            </w:pPr>
            <w:r w:rsidRPr="00E33F60">
              <w:t>8</w:t>
            </w:r>
          </w:p>
        </w:tc>
        <w:tc>
          <w:tcPr>
            <w:tcW w:w="866" w:type="dxa"/>
          </w:tcPr>
          <w:p w14:paraId="5E69A1C2" w14:textId="087932A1" w:rsidR="008A5B36" w:rsidRPr="00E33F60" w:rsidRDefault="008A5B36" w:rsidP="008A5B36">
            <w:pPr>
              <w:pStyle w:val="TAC"/>
              <w:rPr>
                <w:rFonts w:cs="Arial"/>
              </w:rPr>
            </w:pPr>
            <w:r w:rsidRPr="00E33F60">
              <w:t>Normal</w:t>
            </w:r>
          </w:p>
        </w:tc>
        <w:tc>
          <w:tcPr>
            <w:tcW w:w="1954" w:type="dxa"/>
          </w:tcPr>
          <w:p w14:paraId="156F7190" w14:textId="2C981006" w:rsidR="008A5B36" w:rsidRPr="00E33F60" w:rsidRDefault="008A5B36" w:rsidP="008A5B36">
            <w:pPr>
              <w:pStyle w:val="TAC"/>
            </w:pPr>
            <w:r w:rsidRPr="00E33F60">
              <w:t>TDLB100-400 Low</w:t>
            </w:r>
          </w:p>
        </w:tc>
        <w:tc>
          <w:tcPr>
            <w:tcW w:w="1176" w:type="dxa"/>
          </w:tcPr>
          <w:p w14:paraId="6F644BDF" w14:textId="60AB7F3C" w:rsidR="008A5B36" w:rsidRPr="00E33F60" w:rsidRDefault="008A5B36" w:rsidP="008A5B36">
            <w:pPr>
              <w:pStyle w:val="TAC"/>
            </w:pPr>
            <w:r w:rsidRPr="00E33F60">
              <w:t>70 %</w:t>
            </w:r>
          </w:p>
        </w:tc>
        <w:tc>
          <w:tcPr>
            <w:tcW w:w="1391" w:type="dxa"/>
          </w:tcPr>
          <w:p w14:paraId="75BF8A71" w14:textId="2E3CFE75" w:rsidR="008A5B36" w:rsidRPr="00E33F60" w:rsidRDefault="008A5B36" w:rsidP="008A5B36">
            <w:pPr>
              <w:pStyle w:val="TAC"/>
            </w:pPr>
            <w:r w:rsidRPr="00E33F60">
              <w:rPr>
                <w:lang w:eastAsia="zh-CN"/>
              </w:rPr>
              <w:t>G-FR1-A3-12</w:t>
            </w:r>
          </w:p>
        </w:tc>
        <w:tc>
          <w:tcPr>
            <w:tcW w:w="1446" w:type="dxa"/>
          </w:tcPr>
          <w:p w14:paraId="502F0890" w14:textId="74FAAA4A" w:rsidR="008A5B36" w:rsidRPr="00E33F60" w:rsidRDefault="008A5B36" w:rsidP="008A5B36">
            <w:pPr>
              <w:pStyle w:val="TAC"/>
            </w:pPr>
            <w:r w:rsidRPr="00E33F60">
              <w:t>pos1</w:t>
            </w:r>
          </w:p>
        </w:tc>
        <w:tc>
          <w:tcPr>
            <w:tcW w:w="846" w:type="dxa"/>
          </w:tcPr>
          <w:p w14:paraId="37684B5D" w14:textId="4F63C647" w:rsidR="008A5B36" w:rsidRPr="00E33F60" w:rsidRDefault="008A5B36" w:rsidP="008A5B36">
            <w:pPr>
              <w:pStyle w:val="TAC"/>
            </w:pPr>
            <w:r w:rsidRPr="00E33F60">
              <w:t>-8.4</w:t>
            </w:r>
          </w:p>
        </w:tc>
      </w:tr>
      <w:tr w:rsidR="008A5B36" w:rsidRPr="00E33F60" w14:paraId="1B7B94F3" w14:textId="77777777" w:rsidTr="008A5B36">
        <w:trPr>
          <w:cantSplit/>
          <w:jc w:val="center"/>
        </w:trPr>
        <w:tc>
          <w:tcPr>
            <w:tcW w:w="1007" w:type="dxa"/>
            <w:tcBorders>
              <w:top w:val="nil"/>
              <w:bottom w:val="nil"/>
            </w:tcBorders>
          </w:tcPr>
          <w:p w14:paraId="60D86C3D" w14:textId="77777777" w:rsidR="008A5B36" w:rsidRPr="00E33F60" w:rsidRDefault="008A5B36" w:rsidP="008A5B36">
            <w:pPr>
              <w:pStyle w:val="TAC"/>
            </w:pPr>
          </w:p>
        </w:tc>
        <w:tc>
          <w:tcPr>
            <w:tcW w:w="1091" w:type="dxa"/>
            <w:tcBorders>
              <w:top w:val="nil"/>
              <w:bottom w:val="nil"/>
            </w:tcBorders>
          </w:tcPr>
          <w:p w14:paraId="69BD4529" w14:textId="77777777" w:rsidR="008A5B36" w:rsidRPr="00E33F60" w:rsidRDefault="008A5B36" w:rsidP="008A5B36">
            <w:pPr>
              <w:pStyle w:val="TAC"/>
            </w:pPr>
          </w:p>
        </w:tc>
        <w:tc>
          <w:tcPr>
            <w:tcW w:w="866" w:type="dxa"/>
          </w:tcPr>
          <w:p w14:paraId="1D133068" w14:textId="41BA7320" w:rsidR="008A5B36" w:rsidRPr="00E33F60" w:rsidRDefault="008A5B36" w:rsidP="008A5B36">
            <w:pPr>
              <w:pStyle w:val="TAC"/>
              <w:rPr>
                <w:rFonts w:cs="Arial"/>
              </w:rPr>
            </w:pPr>
            <w:r w:rsidRPr="00E33F60">
              <w:t>Normal</w:t>
            </w:r>
          </w:p>
        </w:tc>
        <w:tc>
          <w:tcPr>
            <w:tcW w:w="1954" w:type="dxa"/>
          </w:tcPr>
          <w:p w14:paraId="0434B896" w14:textId="28DF6A98" w:rsidR="008A5B36" w:rsidRPr="00E33F60" w:rsidRDefault="008A5B36" w:rsidP="008A5B36">
            <w:pPr>
              <w:pStyle w:val="TAC"/>
            </w:pPr>
            <w:r w:rsidRPr="00E33F60">
              <w:t>TDLC300-100 Low</w:t>
            </w:r>
          </w:p>
        </w:tc>
        <w:tc>
          <w:tcPr>
            <w:tcW w:w="1176" w:type="dxa"/>
          </w:tcPr>
          <w:p w14:paraId="759A0BCF" w14:textId="1E090623" w:rsidR="008A5B36" w:rsidRPr="00E33F60" w:rsidRDefault="008A5B36" w:rsidP="008A5B36">
            <w:pPr>
              <w:pStyle w:val="TAC"/>
            </w:pPr>
            <w:r w:rsidRPr="00E33F60">
              <w:t>70 %</w:t>
            </w:r>
          </w:p>
        </w:tc>
        <w:tc>
          <w:tcPr>
            <w:tcW w:w="1391" w:type="dxa"/>
          </w:tcPr>
          <w:p w14:paraId="31C402AE" w14:textId="5B3D3A0A" w:rsidR="008A5B36" w:rsidRPr="00E33F60" w:rsidRDefault="008A5B36" w:rsidP="008A5B36">
            <w:pPr>
              <w:pStyle w:val="TAC"/>
            </w:pPr>
            <w:r w:rsidRPr="00E33F60">
              <w:rPr>
                <w:lang w:eastAsia="zh-CN"/>
              </w:rPr>
              <w:t>G-FR1-A4-12</w:t>
            </w:r>
          </w:p>
        </w:tc>
        <w:tc>
          <w:tcPr>
            <w:tcW w:w="1446" w:type="dxa"/>
          </w:tcPr>
          <w:p w14:paraId="47A79810" w14:textId="56E87CDB" w:rsidR="008A5B36" w:rsidRPr="00E33F60" w:rsidRDefault="008A5B36" w:rsidP="008A5B36">
            <w:pPr>
              <w:pStyle w:val="TAC"/>
            </w:pPr>
            <w:r w:rsidRPr="00E33F60">
              <w:t>pos1</w:t>
            </w:r>
          </w:p>
        </w:tc>
        <w:tc>
          <w:tcPr>
            <w:tcW w:w="846" w:type="dxa"/>
          </w:tcPr>
          <w:p w14:paraId="03818944" w14:textId="300AB4A0" w:rsidR="008A5B36" w:rsidRPr="00E33F60" w:rsidRDefault="008A5B36" w:rsidP="008A5B36">
            <w:pPr>
              <w:pStyle w:val="TAC"/>
            </w:pPr>
            <w:r w:rsidRPr="00E33F60">
              <w:t>3.7</w:t>
            </w:r>
          </w:p>
        </w:tc>
      </w:tr>
      <w:tr w:rsidR="008A5B36" w:rsidRPr="00E33F60" w14:paraId="14B057EF" w14:textId="77777777" w:rsidTr="008A5B36">
        <w:trPr>
          <w:cantSplit/>
          <w:jc w:val="center"/>
        </w:trPr>
        <w:tc>
          <w:tcPr>
            <w:tcW w:w="1007" w:type="dxa"/>
            <w:tcBorders>
              <w:top w:val="nil"/>
              <w:bottom w:val="single" w:sz="4" w:space="0" w:color="auto"/>
            </w:tcBorders>
          </w:tcPr>
          <w:p w14:paraId="6F0DFE4C" w14:textId="77777777" w:rsidR="008A5B36" w:rsidRPr="00E33F60" w:rsidRDefault="008A5B36" w:rsidP="008A5B36">
            <w:pPr>
              <w:pStyle w:val="TAC"/>
            </w:pPr>
          </w:p>
        </w:tc>
        <w:tc>
          <w:tcPr>
            <w:tcW w:w="1091" w:type="dxa"/>
            <w:tcBorders>
              <w:top w:val="nil"/>
              <w:bottom w:val="single" w:sz="4" w:space="0" w:color="auto"/>
            </w:tcBorders>
          </w:tcPr>
          <w:p w14:paraId="06E1A984" w14:textId="77777777" w:rsidR="008A5B36" w:rsidRPr="00E33F60" w:rsidRDefault="008A5B36" w:rsidP="008A5B36">
            <w:pPr>
              <w:pStyle w:val="TAC"/>
            </w:pPr>
          </w:p>
        </w:tc>
        <w:tc>
          <w:tcPr>
            <w:tcW w:w="866" w:type="dxa"/>
          </w:tcPr>
          <w:p w14:paraId="1A30E2D4" w14:textId="25C03A83" w:rsidR="008A5B36" w:rsidRPr="00E33F60" w:rsidRDefault="008A5B36" w:rsidP="008A5B36">
            <w:pPr>
              <w:pStyle w:val="TAC"/>
              <w:rPr>
                <w:rFonts w:cs="Arial"/>
              </w:rPr>
            </w:pPr>
            <w:r w:rsidRPr="00E33F60">
              <w:t>Normal</w:t>
            </w:r>
          </w:p>
        </w:tc>
        <w:tc>
          <w:tcPr>
            <w:tcW w:w="1954" w:type="dxa"/>
          </w:tcPr>
          <w:p w14:paraId="607AA97E" w14:textId="5A918C01" w:rsidR="008A5B36" w:rsidRPr="00E33F60" w:rsidRDefault="008A5B36" w:rsidP="008A5B36">
            <w:pPr>
              <w:pStyle w:val="TAC"/>
            </w:pPr>
            <w:r w:rsidRPr="00E33F60">
              <w:t>TDLA30-10 Low</w:t>
            </w:r>
          </w:p>
        </w:tc>
        <w:tc>
          <w:tcPr>
            <w:tcW w:w="1176" w:type="dxa"/>
          </w:tcPr>
          <w:p w14:paraId="5CC535BE" w14:textId="1CB4E918" w:rsidR="008A5B36" w:rsidRPr="00E33F60" w:rsidRDefault="008A5B36" w:rsidP="008A5B36">
            <w:pPr>
              <w:pStyle w:val="TAC"/>
            </w:pPr>
            <w:r w:rsidRPr="00E33F60">
              <w:t>70 %</w:t>
            </w:r>
          </w:p>
        </w:tc>
        <w:tc>
          <w:tcPr>
            <w:tcW w:w="1391" w:type="dxa"/>
          </w:tcPr>
          <w:p w14:paraId="14AB943D" w14:textId="635EF251" w:rsidR="008A5B36" w:rsidRPr="00E33F60" w:rsidRDefault="008A5B36" w:rsidP="008A5B36">
            <w:pPr>
              <w:pStyle w:val="TAC"/>
            </w:pPr>
            <w:r w:rsidRPr="00E33F60">
              <w:rPr>
                <w:lang w:eastAsia="zh-CN"/>
              </w:rPr>
              <w:t>G-FR1-A5-12</w:t>
            </w:r>
          </w:p>
        </w:tc>
        <w:tc>
          <w:tcPr>
            <w:tcW w:w="1446" w:type="dxa"/>
          </w:tcPr>
          <w:p w14:paraId="1562B650" w14:textId="4C82FAE5" w:rsidR="008A5B36" w:rsidRPr="00E33F60" w:rsidRDefault="008A5B36" w:rsidP="008A5B36">
            <w:pPr>
              <w:pStyle w:val="TAC"/>
            </w:pPr>
            <w:r w:rsidRPr="00E33F60">
              <w:t>pos1</w:t>
            </w:r>
          </w:p>
        </w:tc>
        <w:tc>
          <w:tcPr>
            <w:tcW w:w="846" w:type="dxa"/>
          </w:tcPr>
          <w:p w14:paraId="06F8DFDA" w14:textId="57E00B7E" w:rsidR="008A5B36" w:rsidRPr="00E33F60" w:rsidRDefault="008A5B36" w:rsidP="008A5B36">
            <w:pPr>
              <w:pStyle w:val="TAC"/>
            </w:pPr>
            <w:r w:rsidRPr="00E33F60">
              <w:t>6.2</w:t>
            </w:r>
          </w:p>
        </w:tc>
      </w:tr>
      <w:tr w:rsidR="008A5B36" w:rsidRPr="00E33F60" w14:paraId="12A3273B" w14:textId="77777777" w:rsidTr="008A5B36">
        <w:trPr>
          <w:cantSplit/>
          <w:jc w:val="center"/>
        </w:trPr>
        <w:tc>
          <w:tcPr>
            <w:tcW w:w="1007" w:type="dxa"/>
            <w:tcBorders>
              <w:bottom w:val="nil"/>
            </w:tcBorders>
          </w:tcPr>
          <w:p w14:paraId="4C2A25F8" w14:textId="77777777" w:rsidR="008A5B36" w:rsidRPr="00E33F60" w:rsidRDefault="008A5B36" w:rsidP="008A5B36">
            <w:pPr>
              <w:pStyle w:val="TAC"/>
            </w:pPr>
          </w:p>
        </w:tc>
        <w:tc>
          <w:tcPr>
            <w:tcW w:w="1091" w:type="dxa"/>
            <w:tcBorders>
              <w:bottom w:val="nil"/>
            </w:tcBorders>
          </w:tcPr>
          <w:p w14:paraId="07FF7323" w14:textId="77777777" w:rsidR="008A5B36" w:rsidRPr="00E33F60" w:rsidRDefault="008A5B36" w:rsidP="008A5B36">
            <w:pPr>
              <w:pStyle w:val="TAC"/>
            </w:pPr>
            <w:r w:rsidRPr="00E33F60">
              <w:t>2</w:t>
            </w:r>
          </w:p>
        </w:tc>
        <w:tc>
          <w:tcPr>
            <w:tcW w:w="866" w:type="dxa"/>
          </w:tcPr>
          <w:p w14:paraId="6DF0C999" w14:textId="4925B49E" w:rsidR="008A5B36" w:rsidRPr="00E33F60" w:rsidRDefault="008A5B36" w:rsidP="008A5B36">
            <w:pPr>
              <w:pStyle w:val="TAC"/>
              <w:rPr>
                <w:rFonts w:cs="Arial"/>
              </w:rPr>
            </w:pPr>
            <w:r w:rsidRPr="00E33F60">
              <w:t>Normal</w:t>
            </w:r>
          </w:p>
        </w:tc>
        <w:tc>
          <w:tcPr>
            <w:tcW w:w="1954" w:type="dxa"/>
          </w:tcPr>
          <w:p w14:paraId="4972E226" w14:textId="468EF50E" w:rsidR="008A5B36" w:rsidRPr="00E33F60" w:rsidRDefault="008A5B36" w:rsidP="008A5B36">
            <w:pPr>
              <w:pStyle w:val="TAC"/>
            </w:pPr>
            <w:r w:rsidRPr="00E33F60">
              <w:t>TDLB100-400 Low</w:t>
            </w:r>
          </w:p>
        </w:tc>
        <w:tc>
          <w:tcPr>
            <w:tcW w:w="1176" w:type="dxa"/>
          </w:tcPr>
          <w:p w14:paraId="575AB77A" w14:textId="755BE3E3" w:rsidR="008A5B36" w:rsidRPr="00E33F60" w:rsidRDefault="008A5B36" w:rsidP="008A5B36">
            <w:pPr>
              <w:pStyle w:val="TAC"/>
            </w:pPr>
            <w:r w:rsidRPr="00E33F60">
              <w:t>70 %</w:t>
            </w:r>
          </w:p>
        </w:tc>
        <w:tc>
          <w:tcPr>
            <w:tcW w:w="1391" w:type="dxa"/>
          </w:tcPr>
          <w:p w14:paraId="4E3D9DD5" w14:textId="61427872" w:rsidR="008A5B36" w:rsidRPr="00E33F60" w:rsidRDefault="008A5B36" w:rsidP="008A5B36">
            <w:pPr>
              <w:pStyle w:val="TAC"/>
            </w:pPr>
            <w:r w:rsidRPr="00E33F60">
              <w:rPr>
                <w:lang w:eastAsia="zh-CN"/>
              </w:rPr>
              <w:t>G-FR1-A3-26</w:t>
            </w:r>
          </w:p>
        </w:tc>
        <w:tc>
          <w:tcPr>
            <w:tcW w:w="1446" w:type="dxa"/>
          </w:tcPr>
          <w:p w14:paraId="2CDCDE67" w14:textId="4E13865A" w:rsidR="008A5B36" w:rsidRPr="00E33F60" w:rsidRDefault="008A5B36" w:rsidP="008A5B36">
            <w:pPr>
              <w:pStyle w:val="TAC"/>
            </w:pPr>
            <w:r w:rsidRPr="00E33F60">
              <w:t>pos1</w:t>
            </w:r>
          </w:p>
        </w:tc>
        <w:tc>
          <w:tcPr>
            <w:tcW w:w="846" w:type="dxa"/>
          </w:tcPr>
          <w:p w14:paraId="304CF015" w14:textId="5E161BD6" w:rsidR="008A5B36" w:rsidRPr="00E33F60" w:rsidRDefault="008A5B36" w:rsidP="008A5B36">
            <w:pPr>
              <w:pStyle w:val="TAC"/>
            </w:pPr>
            <w:r w:rsidRPr="00E33F60">
              <w:t>2.1</w:t>
            </w:r>
          </w:p>
        </w:tc>
      </w:tr>
      <w:tr w:rsidR="008A5B36" w:rsidRPr="00E33F60" w14:paraId="1FB7A5CB" w14:textId="77777777" w:rsidTr="008A5B36">
        <w:trPr>
          <w:cantSplit/>
          <w:jc w:val="center"/>
        </w:trPr>
        <w:tc>
          <w:tcPr>
            <w:tcW w:w="1007" w:type="dxa"/>
            <w:tcBorders>
              <w:top w:val="nil"/>
              <w:bottom w:val="nil"/>
            </w:tcBorders>
          </w:tcPr>
          <w:p w14:paraId="1824AE7F" w14:textId="77777777" w:rsidR="008A5B36" w:rsidRPr="00E33F60" w:rsidRDefault="008A5B36" w:rsidP="008A5B36">
            <w:pPr>
              <w:pStyle w:val="TAC"/>
            </w:pPr>
          </w:p>
        </w:tc>
        <w:tc>
          <w:tcPr>
            <w:tcW w:w="1091" w:type="dxa"/>
            <w:tcBorders>
              <w:top w:val="nil"/>
              <w:bottom w:val="single" w:sz="4" w:space="0" w:color="auto"/>
            </w:tcBorders>
          </w:tcPr>
          <w:p w14:paraId="5246EA1E" w14:textId="77777777" w:rsidR="008A5B36" w:rsidRPr="00E33F60" w:rsidRDefault="008A5B36" w:rsidP="008A5B36">
            <w:pPr>
              <w:pStyle w:val="TAC"/>
            </w:pPr>
          </w:p>
        </w:tc>
        <w:tc>
          <w:tcPr>
            <w:tcW w:w="866" w:type="dxa"/>
          </w:tcPr>
          <w:p w14:paraId="059072A5" w14:textId="1136C539" w:rsidR="008A5B36" w:rsidRPr="00E33F60" w:rsidRDefault="008A5B36" w:rsidP="008A5B36">
            <w:pPr>
              <w:pStyle w:val="TAC"/>
              <w:rPr>
                <w:rFonts w:cs="Arial"/>
              </w:rPr>
            </w:pPr>
            <w:r w:rsidRPr="00E33F60">
              <w:t>Normal</w:t>
            </w:r>
          </w:p>
        </w:tc>
        <w:tc>
          <w:tcPr>
            <w:tcW w:w="1954" w:type="dxa"/>
          </w:tcPr>
          <w:p w14:paraId="118ACD15" w14:textId="7D38E56F" w:rsidR="008A5B36" w:rsidRPr="00E33F60" w:rsidRDefault="008A5B36" w:rsidP="008A5B36">
            <w:pPr>
              <w:pStyle w:val="TAC"/>
            </w:pPr>
            <w:r w:rsidRPr="00E33F60">
              <w:t>TDLC300-100 Low</w:t>
            </w:r>
          </w:p>
        </w:tc>
        <w:tc>
          <w:tcPr>
            <w:tcW w:w="1176" w:type="dxa"/>
          </w:tcPr>
          <w:p w14:paraId="14EA4765" w14:textId="0AC6C957" w:rsidR="008A5B36" w:rsidRPr="00E33F60" w:rsidRDefault="008A5B36" w:rsidP="008A5B36">
            <w:pPr>
              <w:pStyle w:val="TAC"/>
            </w:pPr>
            <w:r w:rsidRPr="00E33F60">
              <w:t>70 %</w:t>
            </w:r>
          </w:p>
        </w:tc>
        <w:tc>
          <w:tcPr>
            <w:tcW w:w="1391" w:type="dxa"/>
          </w:tcPr>
          <w:p w14:paraId="7AC199F9" w14:textId="0726C562" w:rsidR="008A5B36" w:rsidRPr="00E33F60" w:rsidRDefault="008A5B36" w:rsidP="008A5B36">
            <w:pPr>
              <w:pStyle w:val="TAC"/>
              <w:rPr>
                <w:lang w:eastAsia="zh-CN"/>
              </w:rPr>
            </w:pPr>
            <w:r w:rsidRPr="00E33F60">
              <w:rPr>
                <w:lang w:eastAsia="zh-CN"/>
              </w:rPr>
              <w:t>G-FR1-A4-26</w:t>
            </w:r>
          </w:p>
        </w:tc>
        <w:tc>
          <w:tcPr>
            <w:tcW w:w="1446" w:type="dxa"/>
          </w:tcPr>
          <w:p w14:paraId="703CCCB5" w14:textId="756EEB9C" w:rsidR="008A5B36" w:rsidRPr="00E33F60" w:rsidRDefault="008A5B36" w:rsidP="008A5B36">
            <w:pPr>
              <w:pStyle w:val="TAC"/>
            </w:pPr>
            <w:r w:rsidRPr="00E33F60">
              <w:t>pos1</w:t>
            </w:r>
          </w:p>
        </w:tc>
        <w:tc>
          <w:tcPr>
            <w:tcW w:w="846" w:type="dxa"/>
          </w:tcPr>
          <w:p w14:paraId="67862148" w14:textId="3B51A38D" w:rsidR="008A5B36" w:rsidRPr="00E33F60" w:rsidRDefault="008A5B36" w:rsidP="008A5B36">
            <w:pPr>
              <w:pStyle w:val="TAC"/>
            </w:pPr>
            <w:r w:rsidRPr="00E33F60">
              <w:t>19.0</w:t>
            </w:r>
          </w:p>
        </w:tc>
      </w:tr>
      <w:tr w:rsidR="008A5B36" w:rsidRPr="00E33F60" w14:paraId="1A87779E" w14:textId="77777777" w:rsidTr="008A5B36">
        <w:trPr>
          <w:cantSplit/>
          <w:jc w:val="center"/>
        </w:trPr>
        <w:tc>
          <w:tcPr>
            <w:tcW w:w="1007" w:type="dxa"/>
            <w:tcBorders>
              <w:top w:val="nil"/>
              <w:bottom w:val="nil"/>
            </w:tcBorders>
          </w:tcPr>
          <w:p w14:paraId="63602008" w14:textId="77777777" w:rsidR="008A5B36" w:rsidRPr="00E33F60" w:rsidRDefault="008A5B36" w:rsidP="008A5B36">
            <w:pPr>
              <w:pStyle w:val="TAC"/>
            </w:pPr>
            <w:r w:rsidRPr="00E33F60">
              <w:t>2</w:t>
            </w:r>
          </w:p>
        </w:tc>
        <w:tc>
          <w:tcPr>
            <w:tcW w:w="1091" w:type="dxa"/>
            <w:tcBorders>
              <w:bottom w:val="nil"/>
            </w:tcBorders>
          </w:tcPr>
          <w:p w14:paraId="79B9B117" w14:textId="77777777" w:rsidR="008A5B36" w:rsidRPr="00E33F60" w:rsidRDefault="008A5B36" w:rsidP="008A5B36">
            <w:pPr>
              <w:pStyle w:val="TAC"/>
            </w:pPr>
            <w:r w:rsidRPr="00E33F60">
              <w:t>4</w:t>
            </w:r>
          </w:p>
        </w:tc>
        <w:tc>
          <w:tcPr>
            <w:tcW w:w="866" w:type="dxa"/>
          </w:tcPr>
          <w:p w14:paraId="63CBA58E" w14:textId="45FC3702" w:rsidR="008A5B36" w:rsidRPr="00E33F60" w:rsidRDefault="008A5B36" w:rsidP="008A5B36">
            <w:pPr>
              <w:pStyle w:val="TAC"/>
              <w:rPr>
                <w:rFonts w:cs="Arial"/>
              </w:rPr>
            </w:pPr>
            <w:r w:rsidRPr="00E33F60">
              <w:t>Normal</w:t>
            </w:r>
          </w:p>
        </w:tc>
        <w:tc>
          <w:tcPr>
            <w:tcW w:w="1954" w:type="dxa"/>
          </w:tcPr>
          <w:p w14:paraId="169B2F80" w14:textId="77D718F2" w:rsidR="008A5B36" w:rsidRPr="00E33F60" w:rsidRDefault="008A5B36" w:rsidP="008A5B36">
            <w:pPr>
              <w:pStyle w:val="TAC"/>
            </w:pPr>
            <w:r w:rsidRPr="00E33F60">
              <w:t>TDLB100-400 Low</w:t>
            </w:r>
          </w:p>
        </w:tc>
        <w:tc>
          <w:tcPr>
            <w:tcW w:w="1176" w:type="dxa"/>
          </w:tcPr>
          <w:p w14:paraId="5A79FF17" w14:textId="11E4F839" w:rsidR="008A5B36" w:rsidRPr="00E33F60" w:rsidRDefault="008A5B36" w:rsidP="008A5B36">
            <w:pPr>
              <w:pStyle w:val="TAC"/>
            </w:pPr>
            <w:r w:rsidRPr="00E33F60">
              <w:t>70 %</w:t>
            </w:r>
          </w:p>
        </w:tc>
        <w:tc>
          <w:tcPr>
            <w:tcW w:w="1391" w:type="dxa"/>
          </w:tcPr>
          <w:p w14:paraId="153BFB09" w14:textId="1813635F" w:rsidR="008A5B36" w:rsidRPr="00E33F60" w:rsidRDefault="008A5B36" w:rsidP="008A5B36">
            <w:pPr>
              <w:pStyle w:val="TAC"/>
              <w:rPr>
                <w:lang w:eastAsia="zh-CN"/>
              </w:rPr>
            </w:pPr>
            <w:r w:rsidRPr="00E33F60">
              <w:rPr>
                <w:lang w:eastAsia="zh-CN"/>
              </w:rPr>
              <w:t>G-FR1-A3-26</w:t>
            </w:r>
          </w:p>
        </w:tc>
        <w:tc>
          <w:tcPr>
            <w:tcW w:w="1446" w:type="dxa"/>
          </w:tcPr>
          <w:p w14:paraId="391A4E67" w14:textId="3AD803FC" w:rsidR="008A5B36" w:rsidRPr="00E33F60" w:rsidRDefault="008A5B36" w:rsidP="008A5B36">
            <w:pPr>
              <w:pStyle w:val="TAC"/>
            </w:pPr>
            <w:r w:rsidRPr="00E33F60">
              <w:t>pos1</w:t>
            </w:r>
          </w:p>
        </w:tc>
        <w:tc>
          <w:tcPr>
            <w:tcW w:w="846" w:type="dxa"/>
          </w:tcPr>
          <w:p w14:paraId="413E9FDB" w14:textId="0C1DB789" w:rsidR="008A5B36" w:rsidRPr="00E33F60" w:rsidRDefault="008A5B36" w:rsidP="008A5B36">
            <w:pPr>
              <w:pStyle w:val="TAC"/>
            </w:pPr>
            <w:r w:rsidRPr="00E33F60">
              <w:t>-1.5</w:t>
            </w:r>
          </w:p>
        </w:tc>
      </w:tr>
      <w:tr w:rsidR="008A5B36" w:rsidRPr="00E33F60" w14:paraId="4FAF597A" w14:textId="77777777" w:rsidTr="008A5B36">
        <w:trPr>
          <w:cantSplit/>
          <w:jc w:val="center"/>
        </w:trPr>
        <w:tc>
          <w:tcPr>
            <w:tcW w:w="1007" w:type="dxa"/>
            <w:tcBorders>
              <w:top w:val="nil"/>
              <w:bottom w:val="nil"/>
            </w:tcBorders>
          </w:tcPr>
          <w:p w14:paraId="5A04A0D1" w14:textId="77777777" w:rsidR="008A5B36" w:rsidRPr="00E33F60" w:rsidRDefault="008A5B36" w:rsidP="008A5B36">
            <w:pPr>
              <w:pStyle w:val="TAC"/>
            </w:pPr>
          </w:p>
        </w:tc>
        <w:tc>
          <w:tcPr>
            <w:tcW w:w="1091" w:type="dxa"/>
            <w:tcBorders>
              <w:top w:val="nil"/>
              <w:bottom w:val="single" w:sz="4" w:space="0" w:color="auto"/>
            </w:tcBorders>
          </w:tcPr>
          <w:p w14:paraId="7E9A6982" w14:textId="77777777" w:rsidR="008A5B36" w:rsidRPr="00E33F60" w:rsidRDefault="008A5B36" w:rsidP="008A5B36">
            <w:pPr>
              <w:pStyle w:val="TAC"/>
            </w:pPr>
          </w:p>
        </w:tc>
        <w:tc>
          <w:tcPr>
            <w:tcW w:w="866" w:type="dxa"/>
          </w:tcPr>
          <w:p w14:paraId="04CE9C89" w14:textId="6B16C634" w:rsidR="008A5B36" w:rsidRPr="00E33F60" w:rsidRDefault="008A5B36" w:rsidP="008A5B36">
            <w:pPr>
              <w:pStyle w:val="TAC"/>
              <w:rPr>
                <w:rFonts w:cs="Arial"/>
              </w:rPr>
            </w:pPr>
            <w:r w:rsidRPr="00E33F60">
              <w:t>Normal</w:t>
            </w:r>
          </w:p>
        </w:tc>
        <w:tc>
          <w:tcPr>
            <w:tcW w:w="1954" w:type="dxa"/>
          </w:tcPr>
          <w:p w14:paraId="0557F470" w14:textId="63BEA503" w:rsidR="008A5B36" w:rsidRPr="00E33F60" w:rsidRDefault="008A5B36" w:rsidP="008A5B36">
            <w:pPr>
              <w:pStyle w:val="TAC"/>
            </w:pPr>
            <w:r w:rsidRPr="00E33F60">
              <w:t>TDLC300-100 Low</w:t>
            </w:r>
          </w:p>
        </w:tc>
        <w:tc>
          <w:tcPr>
            <w:tcW w:w="1176" w:type="dxa"/>
          </w:tcPr>
          <w:p w14:paraId="1A4916CD" w14:textId="23CD4220" w:rsidR="008A5B36" w:rsidRPr="00E33F60" w:rsidRDefault="008A5B36" w:rsidP="008A5B36">
            <w:pPr>
              <w:pStyle w:val="TAC"/>
            </w:pPr>
            <w:r w:rsidRPr="00E33F60">
              <w:t>70 %</w:t>
            </w:r>
          </w:p>
        </w:tc>
        <w:tc>
          <w:tcPr>
            <w:tcW w:w="1391" w:type="dxa"/>
          </w:tcPr>
          <w:p w14:paraId="00FC6D19" w14:textId="146E9DE5" w:rsidR="008A5B36" w:rsidRPr="00E33F60" w:rsidRDefault="008A5B36" w:rsidP="008A5B36">
            <w:pPr>
              <w:pStyle w:val="TAC"/>
              <w:rPr>
                <w:lang w:eastAsia="zh-CN"/>
              </w:rPr>
            </w:pPr>
            <w:r w:rsidRPr="00E33F60">
              <w:rPr>
                <w:lang w:eastAsia="zh-CN"/>
              </w:rPr>
              <w:t>G-FR1-A4-26</w:t>
            </w:r>
          </w:p>
        </w:tc>
        <w:tc>
          <w:tcPr>
            <w:tcW w:w="1446" w:type="dxa"/>
          </w:tcPr>
          <w:p w14:paraId="6EF21B84" w14:textId="72AC0C9E" w:rsidR="008A5B36" w:rsidRPr="00E33F60" w:rsidRDefault="008A5B36" w:rsidP="008A5B36">
            <w:pPr>
              <w:pStyle w:val="TAC"/>
            </w:pPr>
            <w:r w:rsidRPr="00E33F60">
              <w:t>pos1</w:t>
            </w:r>
          </w:p>
        </w:tc>
        <w:tc>
          <w:tcPr>
            <w:tcW w:w="846" w:type="dxa"/>
          </w:tcPr>
          <w:p w14:paraId="59168313" w14:textId="4D6CEC9A" w:rsidR="008A5B36" w:rsidRPr="00E33F60" w:rsidRDefault="008A5B36" w:rsidP="008A5B36">
            <w:pPr>
              <w:pStyle w:val="TAC"/>
            </w:pPr>
            <w:r w:rsidRPr="00E33F60">
              <w:t>12.0</w:t>
            </w:r>
          </w:p>
        </w:tc>
      </w:tr>
      <w:tr w:rsidR="008A5B36" w:rsidRPr="00E33F60" w14:paraId="529699BE" w14:textId="77777777" w:rsidTr="008A5B36">
        <w:trPr>
          <w:cantSplit/>
          <w:jc w:val="center"/>
        </w:trPr>
        <w:tc>
          <w:tcPr>
            <w:tcW w:w="1007" w:type="dxa"/>
            <w:tcBorders>
              <w:top w:val="nil"/>
              <w:bottom w:val="nil"/>
            </w:tcBorders>
          </w:tcPr>
          <w:p w14:paraId="1508748A" w14:textId="77777777" w:rsidR="008A5B36" w:rsidRPr="00E33F60" w:rsidRDefault="008A5B36" w:rsidP="008A5B36">
            <w:pPr>
              <w:pStyle w:val="TAC"/>
            </w:pPr>
          </w:p>
        </w:tc>
        <w:tc>
          <w:tcPr>
            <w:tcW w:w="1091" w:type="dxa"/>
            <w:tcBorders>
              <w:bottom w:val="nil"/>
            </w:tcBorders>
          </w:tcPr>
          <w:p w14:paraId="006B9619" w14:textId="77777777" w:rsidR="008A5B36" w:rsidRPr="00E33F60" w:rsidRDefault="008A5B36" w:rsidP="008A5B36">
            <w:pPr>
              <w:pStyle w:val="TAC"/>
            </w:pPr>
            <w:r w:rsidRPr="00E33F60">
              <w:t>8</w:t>
            </w:r>
          </w:p>
        </w:tc>
        <w:tc>
          <w:tcPr>
            <w:tcW w:w="866" w:type="dxa"/>
          </w:tcPr>
          <w:p w14:paraId="3A69E6E5" w14:textId="66BDBCAA" w:rsidR="008A5B36" w:rsidRPr="00E33F60" w:rsidRDefault="008A5B36" w:rsidP="008A5B36">
            <w:pPr>
              <w:pStyle w:val="TAC"/>
              <w:rPr>
                <w:rFonts w:cs="Arial"/>
              </w:rPr>
            </w:pPr>
            <w:r w:rsidRPr="00E33F60">
              <w:t>Normal</w:t>
            </w:r>
          </w:p>
        </w:tc>
        <w:tc>
          <w:tcPr>
            <w:tcW w:w="1954" w:type="dxa"/>
          </w:tcPr>
          <w:p w14:paraId="0BCBA04F" w14:textId="17FBB51B" w:rsidR="008A5B36" w:rsidRPr="00E33F60" w:rsidRDefault="008A5B36" w:rsidP="008A5B36">
            <w:pPr>
              <w:pStyle w:val="TAC"/>
            </w:pPr>
            <w:r w:rsidRPr="00E33F60">
              <w:t>TDLB100-400 Low</w:t>
            </w:r>
          </w:p>
        </w:tc>
        <w:tc>
          <w:tcPr>
            <w:tcW w:w="1176" w:type="dxa"/>
          </w:tcPr>
          <w:p w14:paraId="1DD1AFB9" w14:textId="2E5F7D24" w:rsidR="008A5B36" w:rsidRPr="00E33F60" w:rsidRDefault="008A5B36" w:rsidP="008A5B36">
            <w:pPr>
              <w:pStyle w:val="TAC"/>
            </w:pPr>
            <w:r w:rsidRPr="00E33F60">
              <w:t>70 %</w:t>
            </w:r>
          </w:p>
        </w:tc>
        <w:tc>
          <w:tcPr>
            <w:tcW w:w="1391" w:type="dxa"/>
          </w:tcPr>
          <w:p w14:paraId="104F0874" w14:textId="205087A0" w:rsidR="008A5B36" w:rsidRPr="00E33F60" w:rsidRDefault="008A5B36" w:rsidP="008A5B36">
            <w:pPr>
              <w:pStyle w:val="TAC"/>
              <w:rPr>
                <w:lang w:eastAsia="zh-CN"/>
              </w:rPr>
            </w:pPr>
            <w:r w:rsidRPr="00E33F60">
              <w:rPr>
                <w:lang w:eastAsia="zh-CN"/>
              </w:rPr>
              <w:t>G-FR1-A3-26</w:t>
            </w:r>
          </w:p>
        </w:tc>
        <w:tc>
          <w:tcPr>
            <w:tcW w:w="1446" w:type="dxa"/>
          </w:tcPr>
          <w:p w14:paraId="4303FF1D" w14:textId="4C6FCBC8" w:rsidR="008A5B36" w:rsidRPr="00E33F60" w:rsidRDefault="008A5B36" w:rsidP="008A5B36">
            <w:pPr>
              <w:pStyle w:val="TAC"/>
            </w:pPr>
            <w:r w:rsidRPr="00E33F60">
              <w:t>pos1</w:t>
            </w:r>
          </w:p>
        </w:tc>
        <w:tc>
          <w:tcPr>
            <w:tcW w:w="846" w:type="dxa"/>
          </w:tcPr>
          <w:p w14:paraId="0B5EE57D" w14:textId="77E99C82" w:rsidR="008A5B36" w:rsidRPr="00E33F60" w:rsidRDefault="008A5B36" w:rsidP="008A5B36">
            <w:pPr>
              <w:pStyle w:val="TAC"/>
            </w:pPr>
            <w:r w:rsidRPr="00E33F60">
              <w:t>-4.6</w:t>
            </w:r>
          </w:p>
        </w:tc>
      </w:tr>
      <w:tr w:rsidR="008A5B36" w:rsidRPr="00E33F60" w14:paraId="2D15F235" w14:textId="77777777" w:rsidTr="008A5B36">
        <w:trPr>
          <w:cantSplit/>
          <w:jc w:val="center"/>
        </w:trPr>
        <w:tc>
          <w:tcPr>
            <w:tcW w:w="1007" w:type="dxa"/>
            <w:tcBorders>
              <w:top w:val="nil"/>
            </w:tcBorders>
          </w:tcPr>
          <w:p w14:paraId="7694E3BD" w14:textId="77777777" w:rsidR="008A5B36" w:rsidRPr="00E33F60" w:rsidRDefault="008A5B36" w:rsidP="008A5B36">
            <w:pPr>
              <w:pStyle w:val="TAC"/>
            </w:pPr>
          </w:p>
        </w:tc>
        <w:tc>
          <w:tcPr>
            <w:tcW w:w="1091" w:type="dxa"/>
            <w:tcBorders>
              <w:top w:val="nil"/>
            </w:tcBorders>
          </w:tcPr>
          <w:p w14:paraId="48F1C212" w14:textId="77777777" w:rsidR="008A5B36" w:rsidRPr="00E33F60" w:rsidRDefault="008A5B36" w:rsidP="008A5B36">
            <w:pPr>
              <w:pStyle w:val="TAC"/>
            </w:pPr>
          </w:p>
        </w:tc>
        <w:tc>
          <w:tcPr>
            <w:tcW w:w="866" w:type="dxa"/>
          </w:tcPr>
          <w:p w14:paraId="7DAF027A" w14:textId="582613CC" w:rsidR="008A5B36" w:rsidRPr="00E33F60" w:rsidRDefault="008A5B36" w:rsidP="008A5B36">
            <w:pPr>
              <w:pStyle w:val="TAC"/>
              <w:rPr>
                <w:rFonts w:cs="Arial"/>
              </w:rPr>
            </w:pPr>
            <w:r w:rsidRPr="00E33F60">
              <w:t>Normal</w:t>
            </w:r>
          </w:p>
        </w:tc>
        <w:tc>
          <w:tcPr>
            <w:tcW w:w="1954" w:type="dxa"/>
          </w:tcPr>
          <w:p w14:paraId="3DFF0FA3" w14:textId="47D25A97" w:rsidR="008A5B36" w:rsidRPr="00E33F60" w:rsidRDefault="008A5B36" w:rsidP="008A5B36">
            <w:pPr>
              <w:pStyle w:val="TAC"/>
            </w:pPr>
            <w:r w:rsidRPr="00E33F60">
              <w:t>TDLC300-100 Low</w:t>
            </w:r>
          </w:p>
        </w:tc>
        <w:tc>
          <w:tcPr>
            <w:tcW w:w="1176" w:type="dxa"/>
          </w:tcPr>
          <w:p w14:paraId="7D07A9DE" w14:textId="6BEA38C1" w:rsidR="008A5B36" w:rsidRPr="00E33F60" w:rsidRDefault="008A5B36" w:rsidP="008A5B36">
            <w:pPr>
              <w:pStyle w:val="TAC"/>
            </w:pPr>
            <w:r w:rsidRPr="00E33F60">
              <w:t>70 %</w:t>
            </w:r>
          </w:p>
        </w:tc>
        <w:tc>
          <w:tcPr>
            <w:tcW w:w="1391" w:type="dxa"/>
          </w:tcPr>
          <w:p w14:paraId="2A0C98B2" w14:textId="13904584" w:rsidR="008A5B36" w:rsidRPr="00E33F60" w:rsidRDefault="008A5B36" w:rsidP="008A5B36">
            <w:pPr>
              <w:pStyle w:val="TAC"/>
              <w:rPr>
                <w:lang w:eastAsia="zh-CN"/>
              </w:rPr>
            </w:pPr>
            <w:r w:rsidRPr="00E33F60">
              <w:rPr>
                <w:lang w:eastAsia="zh-CN"/>
              </w:rPr>
              <w:t>G-FR1-A4-26</w:t>
            </w:r>
          </w:p>
        </w:tc>
        <w:tc>
          <w:tcPr>
            <w:tcW w:w="1446" w:type="dxa"/>
          </w:tcPr>
          <w:p w14:paraId="404A9FA2" w14:textId="20C7A71B" w:rsidR="008A5B36" w:rsidRPr="00E33F60" w:rsidRDefault="008A5B36" w:rsidP="008A5B36">
            <w:pPr>
              <w:pStyle w:val="TAC"/>
            </w:pPr>
            <w:r w:rsidRPr="00E33F60">
              <w:t>pos1</w:t>
            </w:r>
          </w:p>
        </w:tc>
        <w:tc>
          <w:tcPr>
            <w:tcW w:w="846" w:type="dxa"/>
          </w:tcPr>
          <w:p w14:paraId="09DAE1D2" w14:textId="26627B98" w:rsidR="008A5B36" w:rsidRPr="00E33F60" w:rsidRDefault="008A5B36" w:rsidP="008A5B36">
            <w:pPr>
              <w:pStyle w:val="TAC"/>
            </w:pPr>
            <w:r w:rsidRPr="00E33F60">
              <w:t>7.8</w:t>
            </w:r>
          </w:p>
        </w:tc>
      </w:tr>
    </w:tbl>
    <w:p w14:paraId="3DF9A895" w14:textId="77777777" w:rsidR="008A5B36" w:rsidRDefault="008A5B36" w:rsidP="008A5B36">
      <w:pPr>
        <w:rPr>
          <w:rFonts w:eastAsia="Malgun Gothic"/>
          <w:lang w:eastAsia="zh-CN"/>
        </w:rPr>
      </w:pPr>
    </w:p>
    <w:p w14:paraId="5CF20F60" w14:textId="36DBDE1C" w:rsidR="000030DA" w:rsidRDefault="000030DA" w:rsidP="000030DA">
      <w:pPr>
        <w:pStyle w:val="TH"/>
        <w:rPr>
          <w:rFonts w:eastAsia="Malgun Gothic"/>
          <w:lang w:eastAsia="zh-CN"/>
        </w:rPr>
      </w:pPr>
      <w:r w:rsidRPr="00E33F60">
        <w:rPr>
          <w:rFonts w:eastAsia="Malgun Gothic"/>
        </w:rPr>
        <w:lastRenderedPageBreak/>
        <w:t>Table 8.2.1.5-13: Test requirements for PUSCH, Type B,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30E20B8" w14:textId="77777777" w:rsidTr="008A5B36">
        <w:trPr>
          <w:cantSplit/>
          <w:jc w:val="center"/>
        </w:trPr>
        <w:tc>
          <w:tcPr>
            <w:tcW w:w="1007" w:type="dxa"/>
            <w:tcBorders>
              <w:bottom w:val="single" w:sz="4" w:space="0" w:color="auto"/>
            </w:tcBorders>
          </w:tcPr>
          <w:p w14:paraId="1723A5DD" w14:textId="0E15E96C"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D9ED20C" w14:textId="79A89FC2" w:rsidR="008A5B36" w:rsidRPr="00E33F60" w:rsidRDefault="008A5B36" w:rsidP="008A5B36">
            <w:pPr>
              <w:pStyle w:val="TAH"/>
            </w:pPr>
            <w:r w:rsidRPr="00E33F60">
              <w:t>Number of RX antennas</w:t>
            </w:r>
          </w:p>
        </w:tc>
        <w:tc>
          <w:tcPr>
            <w:tcW w:w="866" w:type="dxa"/>
          </w:tcPr>
          <w:p w14:paraId="60ECEA21" w14:textId="5505D946" w:rsidR="008A5B36" w:rsidRPr="00E33F60" w:rsidRDefault="008A5B36" w:rsidP="008A5B36">
            <w:pPr>
              <w:pStyle w:val="TAH"/>
            </w:pPr>
            <w:r w:rsidRPr="00E33F60">
              <w:t>Cyclic prefix</w:t>
            </w:r>
          </w:p>
        </w:tc>
        <w:tc>
          <w:tcPr>
            <w:tcW w:w="1954" w:type="dxa"/>
          </w:tcPr>
          <w:p w14:paraId="7BDED0AC" w14:textId="5C6D3FC0" w:rsidR="008A5B36" w:rsidRPr="00E65848" w:rsidRDefault="008A5B36" w:rsidP="008A5B36">
            <w:pPr>
              <w:pStyle w:val="TAH"/>
            </w:pPr>
            <w:r w:rsidRPr="00E65848">
              <w:t xml:space="preserve">Propagation conditions and correlation matrix </w:t>
            </w:r>
            <w:r>
              <w:t>(Annex G)</w:t>
            </w:r>
          </w:p>
        </w:tc>
        <w:tc>
          <w:tcPr>
            <w:tcW w:w="1176" w:type="dxa"/>
          </w:tcPr>
          <w:p w14:paraId="2DF84AC6" w14:textId="6633831D" w:rsidR="008A5B36" w:rsidRPr="00E33F60" w:rsidRDefault="008A5B36" w:rsidP="008A5B36">
            <w:pPr>
              <w:pStyle w:val="TAH"/>
            </w:pPr>
            <w:r w:rsidRPr="00E33F60">
              <w:t>Fraction of maximum throughput</w:t>
            </w:r>
          </w:p>
        </w:tc>
        <w:tc>
          <w:tcPr>
            <w:tcW w:w="1391" w:type="dxa"/>
          </w:tcPr>
          <w:p w14:paraId="2959642D" w14:textId="6139CB9F" w:rsidR="008A5B36" w:rsidRPr="00E33F60" w:rsidRDefault="008A5B36" w:rsidP="008A5B36">
            <w:pPr>
              <w:pStyle w:val="TAH"/>
            </w:pPr>
            <w:r w:rsidRPr="00E33F60">
              <w:t>FRC</w:t>
            </w:r>
            <w:r w:rsidRPr="00E33F60">
              <w:br/>
              <w:t>(annex A)</w:t>
            </w:r>
          </w:p>
        </w:tc>
        <w:tc>
          <w:tcPr>
            <w:tcW w:w="1446" w:type="dxa"/>
          </w:tcPr>
          <w:p w14:paraId="6564C872" w14:textId="014575AC" w:rsidR="008A5B36" w:rsidRPr="00E33F60" w:rsidRDefault="008A5B36" w:rsidP="008A5B36">
            <w:pPr>
              <w:pStyle w:val="TAH"/>
            </w:pPr>
            <w:r w:rsidRPr="00E33F60">
              <w:t>Additional DM-RS position</w:t>
            </w:r>
          </w:p>
        </w:tc>
        <w:tc>
          <w:tcPr>
            <w:tcW w:w="846" w:type="dxa"/>
          </w:tcPr>
          <w:p w14:paraId="60BFF1F8" w14:textId="77777777" w:rsidR="008A5B36" w:rsidRPr="00E33F60" w:rsidRDefault="008A5B36" w:rsidP="008A5B36">
            <w:pPr>
              <w:pStyle w:val="TAH"/>
            </w:pPr>
            <w:r w:rsidRPr="00E33F60">
              <w:t>SNR</w:t>
            </w:r>
          </w:p>
          <w:p w14:paraId="666A9CCC" w14:textId="3EB2908F" w:rsidR="008A5B36" w:rsidRPr="00E33F60" w:rsidRDefault="008A5B36" w:rsidP="008A5B36">
            <w:pPr>
              <w:pStyle w:val="TAH"/>
            </w:pPr>
            <w:r w:rsidRPr="00E33F60">
              <w:t>(dB)</w:t>
            </w:r>
          </w:p>
        </w:tc>
      </w:tr>
      <w:tr w:rsidR="008A5B36" w:rsidRPr="00E33F60" w14:paraId="1C874243" w14:textId="77777777" w:rsidTr="008A5B36">
        <w:trPr>
          <w:cantSplit/>
          <w:jc w:val="center"/>
        </w:trPr>
        <w:tc>
          <w:tcPr>
            <w:tcW w:w="1007" w:type="dxa"/>
            <w:tcBorders>
              <w:bottom w:val="nil"/>
            </w:tcBorders>
          </w:tcPr>
          <w:p w14:paraId="7009E7D1" w14:textId="77777777" w:rsidR="008A5B36" w:rsidRPr="00E33F60" w:rsidRDefault="008A5B36" w:rsidP="008A5B36">
            <w:pPr>
              <w:pStyle w:val="TAC"/>
            </w:pPr>
          </w:p>
        </w:tc>
        <w:tc>
          <w:tcPr>
            <w:tcW w:w="1091" w:type="dxa"/>
            <w:tcBorders>
              <w:bottom w:val="nil"/>
            </w:tcBorders>
          </w:tcPr>
          <w:p w14:paraId="470F26E0" w14:textId="77777777" w:rsidR="008A5B36" w:rsidRPr="00E33F60" w:rsidRDefault="008A5B36" w:rsidP="008A5B36">
            <w:pPr>
              <w:pStyle w:val="TAC"/>
            </w:pPr>
            <w:r w:rsidRPr="00E33F60">
              <w:t>2</w:t>
            </w:r>
          </w:p>
        </w:tc>
        <w:tc>
          <w:tcPr>
            <w:tcW w:w="866" w:type="dxa"/>
          </w:tcPr>
          <w:p w14:paraId="2B533339" w14:textId="48F86335" w:rsidR="008A5B36" w:rsidRPr="00E33F60" w:rsidRDefault="008A5B36" w:rsidP="008A5B36">
            <w:pPr>
              <w:pStyle w:val="TAC"/>
            </w:pPr>
            <w:r w:rsidRPr="00E33F60">
              <w:t>Normal</w:t>
            </w:r>
          </w:p>
        </w:tc>
        <w:tc>
          <w:tcPr>
            <w:tcW w:w="1954" w:type="dxa"/>
          </w:tcPr>
          <w:p w14:paraId="31E0CF00" w14:textId="7C02BB7F" w:rsidR="008A5B36" w:rsidRPr="00E65848" w:rsidRDefault="008A5B36" w:rsidP="008A5B36">
            <w:pPr>
              <w:pStyle w:val="TAC"/>
            </w:pPr>
            <w:r w:rsidRPr="00E33F60">
              <w:t>TDLB100-400 Low</w:t>
            </w:r>
          </w:p>
        </w:tc>
        <w:tc>
          <w:tcPr>
            <w:tcW w:w="1176" w:type="dxa"/>
          </w:tcPr>
          <w:p w14:paraId="1871FCCF" w14:textId="0FDFEFC6" w:rsidR="008A5B36" w:rsidRPr="00E33F60" w:rsidRDefault="008A5B36" w:rsidP="008A5B36">
            <w:pPr>
              <w:pStyle w:val="TAC"/>
            </w:pPr>
            <w:r w:rsidRPr="00E33F60">
              <w:t>70 %</w:t>
            </w:r>
          </w:p>
        </w:tc>
        <w:tc>
          <w:tcPr>
            <w:tcW w:w="1391" w:type="dxa"/>
          </w:tcPr>
          <w:p w14:paraId="67FC4173" w14:textId="1CFE437E" w:rsidR="008A5B36" w:rsidRPr="00E33F60" w:rsidRDefault="008A5B36" w:rsidP="008A5B36">
            <w:pPr>
              <w:pStyle w:val="TAC"/>
            </w:pPr>
            <w:r w:rsidRPr="00E33F60">
              <w:rPr>
                <w:lang w:eastAsia="zh-CN"/>
              </w:rPr>
              <w:t>G-FR1-A3-13</w:t>
            </w:r>
          </w:p>
        </w:tc>
        <w:tc>
          <w:tcPr>
            <w:tcW w:w="1446" w:type="dxa"/>
          </w:tcPr>
          <w:p w14:paraId="5367D814" w14:textId="616FF3F7" w:rsidR="008A5B36" w:rsidRPr="00E33F60" w:rsidRDefault="008A5B36" w:rsidP="008A5B36">
            <w:pPr>
              <w:pStyle w:val="TAC"/>
            </w:pPr>
            <w:r w:rsidRPr="00E33F60">
              <w:t>pos1</w:t>
            </w:r>
          </w:p>
        </w:tc>
        <w:tc>
          <w:tcPr>
            <w:tcW w:w="846" w:type="dxa"/>
          </w:tcPr>
          <w:p w14:paraId="51D96868" w14:textId="1EEF379B" w:rsidR="008A5B36" w:rsidRPr="00E33F60" w:rsidRDefault="008A5B36" w:rsidP="008A5B36">
            <w:pPr>
              <w:pStyle w:val="TAC"/>
            </w:pPr>
            <w:r w:rsidRPr="00E33F60">
              <w:t>-1.9</w:t>
            </w:r>
          </w:p>
        </w:tc>
      </w:tr>
      <w:tr w:rsidR="008A5B36" w:rsidRPr="00E33F60" w14:paraId="4B2B50D2" w14:textId="77777777" w:rsidTr="008A5B36">
        <w:trPr>
          <w:cantSplit/>
          <w:jc w:val="center"/>
        </w:trPr>
        <w:tc>
          <w:tcPr>
            <w:tcW w:w="1007" w:type="dxa"/>
            <w:tcBorders>
              <w:top w:val="nil"/>
              <w:bottom w:val="nil"/>
            </w:tcBorders>
          </w:tcPr>
          <w:p w14:paraId="0C05CE13" w14:textId="77777777" w:rsidR="008A5B36" w:rsidRPr="00E33F60" w:rsidRDefault="008A5B36" w:rsidP="008A5B36">
            <w:pPr>
              <w:pStyle w:val="TAC"/>
            </w:pPr>
          </w:p>
        </w:tc>
        <w:tc>
          <w:tcPr>
            <w:tcW w:w="1091" w:type="dxa"/>
            <w:tcBorders>
              <w:top w:val="nil"/>
              <w:bottom w:val="nil"/>
            </w:tcBorders>
          </w:tcPr>
          <w:p w14:paraId="55BF5830" w14:textId="77777777" w:rsidR="008A5B36" w:rsidRPr="00E33F60" w:rsidRDefault="008A5B36" w:rsidP="008A5B36">
            <w:pPr>
              <w:pStyle w:val="TAC"/>
            </w:pPr>
          </w:p>
        </w:tc>
        <w:tc>
          <w:tcPr>
            <w:tcW w:w="866" w:type="dxa"/>
          </w:tcPr>
          <w:p w14:paraId="28A70680" w14:textId="5A34E5DC" w:rsidR="008A5B36" w:rsidRPr="00E33F60" w:rsidRDefault="008A5B36" w:rsidP="008A5B36">
            <w:pPr>
              <w:pStyle w:val="TAC"/>
              <w:rPr>
                <w:rFonts w:cs="Arial"/>
              </w:rPr>
            </w:pPr>
            <w:r w:rsidRPr="00E33F60">
              <w:t>Normal</w:t>
            </w:r>
          </w:p>
        </w:tc>
        <w:tc>
          <w:tcPr>
            <w:tcW w:w="1954" w:type="dxa"/>
          </w:tcPr>
          <w:p w14:paraId="2AB126E8" w14:textId="3A631DBC" w:rsidR="008A5B36" w:rsidRPr="00E33F60" w:rsidRDefault="008A5B36" w:rsidP="008A5B36">
            <w:pPr>
              <w:pStyle w:val="TAC"/>
            </w:pPr>
            <w:r w:rsidRPr="00E33F60">
              <w:t>TDLC300-100 Low</w:t>
            </w:r>
          </w:p>
        </w:tc>
        <w:tc>
          <w:tcPr>
            <w:tcW w:w="1176" w:type="dxa"/>
          </w:tcPr>
          <w:p w14:paraId="692E53EB" w14:textId="077895F5" w:rsidR="008A5B36" w:rsidRPr="00E33F60" w:rsidRDefault="008A5B36" w:rsidP="008A5B36">
            <w:pPr>
              <w:pStyle w:val="TAC"/>
            </w:pPr>
            <w:r w:rsidRPr="00E33F60">
              <w:t>70 %</w:t>
            </w:r>
          </w:p>
        </w:tc>
        <w:tc>
          <w:tcPr>
            <w:tcW w:w="1391" w:type="dxa"/>
          </w:tcPr>
          <w:p w14:paraId="31563CB5" w14:textId="381D979E" w:rsidR="008A5B36" w:rsidRPr="00E33F60" w:rsidRDefault="008A5B36" w:rsidP="008A5B36">
            <w:pPr>
              <w:pStyle w:val="TAC"/>
            </w:pPr>
            <w:r w:rsidRPr="00E33F60">
              <w:rPr>
                <w:lang w:eastAsia="zh-CN"/>
              </w:rPr>
              <w:t>G-FR1-A4-13</w:t>
            </w:r>
          </w:p>
        </w:tc>
        <w:tc>
          <w:tcPr>
            <w:tcW w:w="1446" w:type="dxa"/>
          </w:tcPr>
          <w:p w14:paraId="5463B987" w14:textId="624E6A67" w:rsidR="008A5B36" w:rsidRPr="00E33F60" w:rsidRDefault="008A5B36" w:rsidP="008A5B36">
            <w:pPr>
              <w:pStyle w:val="TAC"/>
            </w:pPr>
            <w:r w:rsidRPr="00E33F60">
              <w:t>pos1</w:t>
            </w:r>
          </w:p>
        </w:tc>
        <w:tc>
          <w:tcPr>
            <w:tcW w:w="846" w:type="dxa"/>
          </w:tcPr>
          <w:p w14:paraId="10D15EB7" w14:textId="7554E1BC" w:rsidR="008A5B36" w:rsidRPr="00E33F60" w:rsidRDefault="008A5B36" w:rsidP="008A5B36">
            <w:pPr>
              <w:pStyle w:val="TAC"/>
            </w:pPr>
            <w:r w:rsidRPr="00E33F60">
              <w:t>10.6</w:t>
            </w:r>
          </w:p>
        </w:tc>
      </w:tr>
      <w:tr w:rsidR="008A5B36" w:rsidRPr="00E33F60" w14:paraId="461E79E4" w14:textId="77777777" w:rsidTr="008A5B36">
        <w:trPr>
          <w:cantSplit/>
          <w:jc w:val="center"/>
        </w:trPr>
        <w:tc>
          <w:tcPr>
            <w:tcW w:w="1007" w:type="dxa"/>
            <w:tcBorders>
              <w:top w:val="nil"/>
              <w:bottom w:val="nil"/>
            </w:tcBorders>
          </w:tcPr>
          <w:p w14:paraId="57C866EC" w14:textId="77777777" w:rsidR="008A5B36" w:rsidRPr="00E33F60" w:rsidRDefault="008A5B36" w:rsidP="008A5B36">
            <w:pPr>
              <w:pStyle w:val="TAC"/>
            </w:pPr>
          </w:p>
        </w:tc>
        <w:tc>
          <w:tcPr>
            <w:tcW w:w="1091" w:type="dxa"/>
            <w:tcBorders>
              <w:top w:val="nil"/>
              <w:bottom w:val="single" w:sz="4" w:space="0" w:color="auto"/>
            </w:tcBorders>
          </w:tcPr>
          <w:p w14:paraId="3E215562" w14:textId="77777777" w:rsidR="008A5B36" w:rsidRPr="00E33F60" w:rsidRDefault="008A5B36" w:rsidP="008A5B36">
            <w:pPr>
              <w:pStyle w:val="TAC"/>
            </w:pPr>
          </w:p>
        </w:tc>
        <w:tc>
          <w:tcPr>
            <w:tcW w:w="866" w:type="dxa"/>
          </w:tcPr>
          <w:p w14:paraId="1FD56ECA" w14:textId="5464CDDA" w:rsidR="008A5B36" w:rsidRPr="00E33F60" w:rsidRDefault="008A5B36" w:rsidP="008A5B36">
            <w:pPr>
              <w:pStyle w:val="TAC"/>
              <w:rPr>
                <w:rFonts w:cs="Arial"/>
              </w:rPr>
            </w:pPr>
            <w:r w:rsidRPr="00E33F60">
              <w:t>Normal</w:t>
            </w:r>
          </w:p>
        </w:tc>
        <w:tc>
          <w:tcPr>
            <w:tcW w:w="1954" w:type="dxa"/>
          </w:tcPr>
          <w:p w14:paraId="5A07FB38" w14:textId="3A39F50B" w:rsidR="008A5B36" w:rsidRPr="00E33F60" w:rsidRDefault="008A5B36" w:rsidP="008A5B36">
            <w:pPr>
              <w:pStyle w:val="TAC"/>
            </w:pPr>
            <w:r w:rsidRPr="00E33F60">
              <w:t>TDLA30-10 Low</w:t>
            </w:r>
          </w:p>
        </w:tc>
        <w:tc>
          <w:tcPr>
            <w:tcW w:w="1176" w:type="dxa"/>
          </w:tcPr>
          <w:p w14:paraId="7F3D8A40" w14:textId="5C7A8076" w:rsidR="008A5B36" w:rsidRPr="00E33F60" w:rsidRDefault="008A5B36" w:rsidP="008A5B36">
            <w:pPr>
              <w:pStyle w:val="TAC"/>
            </w:pPr>
            <w:r w:rsidRPr="00E33F60">
              <w:t>70 %</w:t>
            </w:r>
          </w:p>
        </w:tc>
        <w:tc>
          <w:tcPr>
            <w:tcW w:w="1391" w:type="dxa"/>
          </w:tcPr>
          <w:p w14:paraId="76EDC391" w14:textId="629F040F" w:rsidR="008A5B36" w:rsidRPr="00E33F60" w:rsidRDefault="008A5B36" w:rsidP="008A5B36">
            <w:pPr>
              <w:pStyle w:val="TAC"/>
            </w:pPr>
            <w:r w:rsidRPr="00E33F60">
              <w:rPr>
                <w:lang w:eastAsia="zh-CN"/>
              </w:rPr>
              <w:t>G-FR1-A5-13</w:t>
            </w:r>
          </w:p>
        </w:tc>
        <w:tc>
          <w:tcPr>
            <w:tcW w:w="1446" w:type="dxa"/>
          </w:tcPr>
          <w:p w14:paraId="1A747782" w14:textId="096BA173" w:rsidR="008A5B36" w:rsidRPr="00E33F60" w:rsidRDefault="008A5B36" w:rsidP="008A5B36">
            <w:pPr>
              <w:pStyle w:val="TAC"/>
            </w:pPr>
            <w:r w:rsidRPr="00E33F60">
              <w:t>pos1</w:t>
            </w:r>
          </w:p>
        </w:tc>
        <w:tc>
          <w:tcPr>
            <w:tcW w:w="846" w:type="dxa"/>
          </w:tcPr>
          <w:p w14:paraId="01196403" w14:textId="011D5EC5" w:rsidR="008A5B36" w:rsidRPr="00E33F60" w:rsidRDefault="008A5B36" w:rsidP="008A5B36">
            <w:pPr>
              <w:pStyle w:val="TAC"/>
            </w:pPr>
            <w:r w:rsidRPr="00E33F60">
              <w:t>13.1</w:t>
            </w:r>
          </w:p>
        </w:tc>
      </w:tr>
      <w:tr w:rsidR="008A5B36" w:rsidRPr="00E33F60" w14:paraId="7F7AB7B3" w14:textId="77777777" w:rsidTr="008A5B36">
        <w:trPr>
          <w:cantSplit/>
          <w:jc w:val="center"/>
        </w:trPr>
        <w:tc>
          <w:tcPr>
            <w:tcW w:w="1007" w:type="dxa"/>
            <w:tcBorders>
              <w:top w:val="nil"/>
              <w:bottom w:val="nil"/>
            </w:tcBorders>
          </w:tcPr>
          <w:p w14:paraId="1A36FF84" w14:textId="77777777" w:rsidR="008A5B36" w:rsidRPr="00E33F60" w:rsidRDefault="008A5B36" w:rsidP="008A5B36">
            <w:pPr>
              <w:pStyle w:val="TAC"/>
            </w:pPr>
            <w:r w:rsidRPr="00E33F60">
              <w:t>1</w:t>
            </w:r>
          </w:p>
        </w:tc>
        <w:tc>
          <w:tcPr>
            <w:tcW w:w="1091" w:type="dxa"/>
            <w:tcBorders>
              <w:bottom w:val="nil"/>
            </w:tcBorders>
          </w:tcPr>
          <w:p w14:paraId="4AF5282B" w14:textId="77777777" w:rsidR="008A5B36" w:rsidRPr="00E33F60" w:rsidRDefault="008A5B36" w:rsidP="008A5B36">
            <w:pPr>
              <w:pStyle w:val="TAC"/>
            </w:pPr>
            <w:r w:rsidRPr="00E33F60">
              <w:t>4</w:t>
            </w:r>
          </w:p>
        </w:tc>
        <w:tc>
          <w:tcPr>
            <w:tcW w:w="866" w:type="dxa"/>
          </w:tcPr>
          <w:p w14:paraId="3A12E2D2" w14:textId="5EC96290" w:rsidR="008A5B36" w:rsidRPr="00E33F60" w:rsidRDefault="008A5B36" w:rsidP="008A5B36">
            <w:pPr>
              <w:pStyle w:val="TAC"/>
              <w:rPr>
                <w:rFonts w:cs="Arial"/>
              </w:rPr>
            </w:pPr>
            <w:r w:rsidRPr="00E33F60">
              <w:t>Normal</w:t>
            </w:r>
          </w:p>
        </w:tc>
        <w:tc>
          <w:tcPr>
            <w:tcW w:w="1954" w:type="dxa"/>
          </w:tcPr>
          <w:p w14:paraId="01946D08" w14:textId="6ED71497" w:rsidR="008A5B36" w:rsidRPr="00E33F60" w:rsidRDefault="008A5B36" w:rsidP="008A5B36">
            <w:pPr>
              <w:pStyle w:val="TAC"/>
            </w:pPr>
            <w:r w:rsidRPr="00E33F60">
              <w:t>TDLB100-400 Low</w:t>
            </w:r>
          </w:p>
        </w:tc>
        <w:tc>
          <w:tcPr>
            <w:tcW w:w="1176" w:type="dxa"/>
          </w:tcPr>
          <w:p w14:paraId="36277E1C" w14:textId="4C3DC7D6" w:rsidR="008A5B36" w:rsidRPr="00E33F60" w:rsidRDefault="008A5B36" w:rsidP="008A5B36">
            <w:pPr>
              <w:pStyle w:val="TAC"/>
            </w:pPr>
            <w:r w:rsidRPr="00E33F60">
              <w:t>70 %</w:t>
            </w:r>
          </w:p>
        </w:tc>
        <w:tc>
          <w:tcPr>
            <w:tcW w:w="1391" w:type="dxa"/>
          </w:tcPr>
          <w:p w14:paraId="241DC67A" w14:textId="792834A1" w:rsidR="008A5B36" w:rsidRPr="00E33F60" w:rsidRDefault="008A5B36" w:rsidP="008A5B36">
            <w:pPr>
              <w:pStyle w:val="TAC"/>
            </w:pPr>
            <w:r w:rsidRPr="00E33F60">
              <w:rPr>
                <w:lang w:eastAsia="zh-CN"/>
              </w:rPr>
              <w:t>G-FR1-A3-13</w:t>
            </w:r>
          </w:p>
        </w:tc>
        <w:tc>
          <w:tcPr>
            <w:tcW w:w="1446" w:type="dxa"/>
          </w:tcPr>
          <w:p w14:paraId="2553EE25" w14:textId="1678072B" w:rsidR="008A5B36" w:rsidRPr="00E33F60" w:rsidRDefault="008A5B36" w:rsidP="008A5B36">
            <w:pPr>
              <w:pStyle w:val="TAC"/>
            </w:pPr>
            <w:r w:rsidRPr="00E33F60">
              <w:t>pos1</w:t>
            </w:r>
          </w:p>
        </w:tc>
        <w:tc>
          <w:tcPr>
            <w:tcW w:w="846" w:type="dxa"/>
          </w:tcPr>
          <w:p w14:paraId="1FE3C148" w14:textId="15B7A7B5" w:rsidR="008A5B36" w:rsidRPr="00E33F60" w:rsidRDefault="008A5B36" w:rsidP="008A5B36">
            <w:pPr>
              <w:pStyle w:val="TAC"/>
            </w:pPr>
            <w:r w:rsidRPr="00E33F60">
              <w:t>-5.2</w:t>
            </w:r>
          </w:p>
        </w:tc>
      </w:tr>
      <w:tr w:rsidR="008A5B36" w:rsidRPr="00E33F60" w14:paraId="58834815" w14:textId="77777777" w:rsidTr="008A5B36">
        <w:trPr>
          <w:cantSplit/>
          <w:jc w:val="center"/>
        </w:trPr>
        <w:tc>
          <w:tcPr>
            <w:tcW w:w="1007" w:type="dxa"/>
            <w:tcBorders>
              <w:top w:val="nil"/>
              <w:bottom w:val="nil"/>
            </w:tcBorders>
          </w:tcPr>
          <w:p w14:paraId="21E65859" w14:textId="77777777" w:rsidR="008A5B36" w:rsidRPr="00E33F60" w:rsidRDefault="008A5B36" w:rsidP="008A5B36">
            <w:pPr>
              <w:pStyle w:val="TAC"/>
            </w:pPr>
          </w:p>
        </w:tc>
        <w:tc>
          <w:tcPr>
            <w:tcW w:w="1091" w:type="dxa"/>
            <w:tcBorders>
              <w:top w:val="nil"/>
              <w:bottom w:val="nil"/>
            </w:tcBorders>
          </w:tcPr>
          <w:p w14:paraId="1CD80DCC" w14:textId="77777777" w:rsidR="008A5B36" w:rsidRPr="00E33F60" w:rsidRDefault="008A5B36" w:rsidP="008A5B36">
            <w:pPr>
              <w:pStyle w:val="TAC"/>
            </w:pPr>
          </w:p>
        </w:tc>
        <w:tc>
          <w:tcPr>
            <w:tcW w:w="866" w:type="dxa"/>
          </w:tcPr>
          <w:p w14:paraId="27961F2E" w14:textId="41A98F3D" w:rsidR="008A5B36" w:rsidRPr="00E33F60" w:rsidRDefault="008A5B36" w:rsidP="008A5B36">
            <w:pPr>
              <w:pStyle w:val="TAC"/>
              <w:rPr>
                <w:rFonts w:cs="Arial"/>
              </w:rPr>
            </w:pPr>
            <w:r w:rsidRPr="00E33F60">
              <w:t>Normal</w:t>
            </w:r>
          </w:p>
        </w:tc>
        <w:tc>
          <w:tcPr>
            <w:tcW w:w="1954" w:type="dxa"/>
          </w:tcPr>
          <w:p w14:paraId="4536F9E8" w14:textId="20E8F1C0" w:rsidR="008A5B36" w:rsidRPr="00E33F60" w:rsidRDefault="008A5B36" w:rsidP="008A5B36">
            <w:pPr>
              <w:pStyle w:val="TAC"/>
            </w:pPr>
            <w:r w:rsidRPr="00E33F60">
              <w:t>TDLC300-100 Low</w:t>
            </w:r>
          </w:p>
        </w:tc>
        <w:tc>
          <w:tcPr>
            <w:tcW w:w="1176" w:type="dxa"/>
          </w:tcPr>
          <w:p w14:paraId="691E1D15" w14:textId="238F1D61" w:rsidR="008A5B36" w:rsidRPr="00E33F60" w:rsidRDefault="008A5B36" w:rsidP="008A5B36">
            <w:pPr>
              <w:pStyle w:val="TAC"/>
            </w:pPr>
            <w:r w:rsidRPr="00E33F60">
              <w:t>70 %</w:t>
            </w:r>
          </w:p>
        </w:tc>
        <w:tc>
          <w:tcPr>
            <w:tcW w:w="1391" w:type="dxa"/>
          </w:tcPr>
          <w:p w14:paraId="434EACBC" w14:textId="4466E8C8" w:rsidR="008A5B36" w:rsidRPr="00E33F60" w:rsidRDefault="008A5B36" w:rsidP="008A5B36">
            <w:pPr>
              <w:pStyle w:val="TAC"/>
            </w:pPr>
            <w:r w:rsidRPr="00E33F60">
              <w:rPr>
                <w:lang w:eastAsia="zh-CN"/>
              </w:rPr>
              <w:t>G-FR1-A4-13</w:t>
            </w:r>
          </w:p>
        </w:tc>
        <w:tc>
          <w:tcPr>
            <w:tcW w:w="1446" w:type="dxa"/>
          </w:tcPr>
          <w:p w14:paraId="3C4576AC" w14:textId="3AFD12A1" w:rsidR="008A5B36" w:rsidRPr="00E33F60" w:rsidRDefault="008A5B36" w:rsidP="008A5B36">
            <w:pPr>
              <w:pStyle w:val="TAC"/>
            </w:pPr>
            <w:r w:rsidRPr="00E33F60">
              <w:t>pos1</w:t>
            </w:r>
          </w:p>
        </w:tc>
        <w:tc>
          <w:tcPr>
            <w:tcW w:w="846" w:type="dxa"/>
          </w:tcPr>
          <w:p w14:paraId="4FE67E2C" w14:textId="19C07964" w:rsidR="008A5B36" w:rsidRPr="00E33F60" w:rsidRDefault="008A5B36" w:rsidP="008A5B36">
            <w:pPr>
              <w:pStyle w:val="TAC"/>
            </w:pPr>
            <w:r w:rsidRPr="00E33F60">
              <w:t>6.8</w:t>
            </w:r>
          </w:p>
        </w:tc>
      </w:tr>
      <w:tr w:rsidR="008A5B36" w:rsidRPr="00E33F60" w14:paraId="3C5D74D9" w14:textId="77777777" w:rsidTr="008A5B36">
        <w:trPr>
          <w:cantSplit/>
          <w:jc w:val="center"/>
        </w:trPr>
        <w:tc>
          <w:tcPr>
            <w:tcW w:w="1007" w:type="dxa"/>
            <w:tcBorders>
              <w:top w:val="nil"/>
              <w:bottom w:val="nil"/>
            </w:tcBorders>
          </w:tcPr>
          <w:p w14:paraId="3F712F43" w14:textId="77777777" w:rsidR="008A5B36" w:rsidRPr="00E33F60" w:rsidRDefault="008A5B36" w:rsidP="008A5B36">
            <w:pPr>
              <w:pStyle w:val="TAC"/>
            </w:pPr>
          </w:p>
        </w:tc>
        <w:tc>
          <w:tcPr>
            <w:tcW w:w="1091" w:type="dxa"/>
            <w:tcBorders>
              <w:top w:val="nil"/>
              <w:bottom w:val="single" w:sz="4" w:space="0" w:color="auto"/>
            </w:tcBorders>
          </w:tcPr>
          <w:p w14:paraId="742EEAD0" w14:textId="77777777" w:rsidR="008A5B36" w:rsidRPr="00E33F60" w:rsidRDefault="008A5B36" w:rsidP="008A5B36">
            <w:pPr>
              <w:pStyle w:val="TAC"/>
            </w:pPr>
          </w:p>
        </w:tc>
        <w:tc>
          <w:tcPr>
            <w:tcW w:w="866" w:type="dxa"/>
          </w:tcPr>
          <w:p w14:paraId="46F326B9" w14:textId="07FDAF13" w:rsidR="008A5B36" w:rsidRPr="00E33F60" w:rsidRDefault="008A5B36" w:rsidP="008A5B36">
            <w:pPr>
              <w:pStyle w:val="TAC"/>
              <w:rPr>
                <w:rFonts w:cs="Arial"/>
              </w:rPr>
            </w:pPr>
            <w:r w:rsidRPr="00E33F60">
              <w:t>Normal</w:t>
            </w:r>
          </w:p>
        </w:tc>
        <w:tc>
          <w:tcPr>
            <w:tcW w:w="1954" w:type="dxa"/>
          </w:tcPr>
          <w:p w14:paraId="7921561A" w14:textId="2A3212CB" w:rsidR="008A5B36" w:rsidRPr="00E33F60" w:rsidRDefault="008A5B36" w:rsidP="008A5B36">
            <w:pPr>
              <w:pStyle w:val="TAC"/>
            </w:pPr>
            <w:r w:rsidRPr="00E33F60">
              <w:t>TDLA30-10 Low</w:t>
            </w:r>
          </w:p>
        </w:tc>
        <w:tc>
          <w:tcPr>
            <w:tcW w:w="1176" w:type="dxa"/>
          </w:tcPr>
          <w:p w14:paraId="0EF12DEB" w14:textId="5E07B3A3" w:rsidR="008A5B36" w:rsidRPr="00E33F60" w:rsidRDefault="008A5B36" w:rsidP="008A5B36">
            <w:pPr>
              <w:pStyle w:val="TAC"/>
            </w:pPr>
            <w:r w:rsidRPr="00E33F60">
              <w:t>70 %</w:t>
            </w:r>
          </w:p>
        </w:tc>
        <w:tc>
          <w:tcPr>
            <w:tcW w:w="1391" w:type="dxa"/>
          </w:tcPr>
          <w:p w14:paraId="557B3742" w14:textId="68834F67" w:rsidR="008A5B36" w:rsidRPr="00E33F60" w:rsidRDefault="008A5B36" w:rsidP="008A5B36">
            <w:pPr>
              <w:pStyle w:val="TAC"/>
            </w:pPr>
            <w:r w:rsidRPr="00E33F60">
              <w:rPr>
                <w:lang w:eastAsia="zh-CN"/>
              </w:rPr>
              <w:t>G-FR1-A5-13</w:t>
            </w:r>
          </w:p>
        </w:tc>
        <w:tc>
          <w:tcPr>
            <w:tcW w:w="1446" w:type="dxa"/>
          </w:tcPr>
          <w:p w14:paraId="7303C33A" w14:textId="1089FE6F" w:rsidR="008A5B36" w:rsidRPr="00E33F60" w:rsidRDefault="008A5B36" w:rsidP="008A5B36">
            <w:pPr>
              <w:pStyle w:val="TAC"/>
            </w:pPr>
            <w:r w:rsidRPr="00E33F60">
              <w:t>pos1</w:t>
            </w:r>
          </w:p>
        </w:tc>
        <w:tc>
          <w:tcPr>
            <w:tcW w:w="846" w:type="dxa"/>
          </w:tcPr>
          <w:p w14:paraId="7265899E" w14:textId="18F29DE7" w:rsidR="008A5B36" w:rsidRPr="00E33F60" w:rsidRDefault="008A5B36" w:rsidP="008A5B36">
            <w:pPr>
              <w:pStyle w:val="TAC"/>
            </w:pPr>
            <w:r w:rsidRPr="00E33F60">
              <w:t>9.3</w:t>
            </w:r>
          </w:p>
        </w:tc>
      </w:tr>
      <w:tr w:rsidR="008A5B36" w:rsidRPr="00E33F60" w14:paraId="1A0A75CE" w14:textId="77777777" w:rsidTr="008A5B36">
        <w:trPr>
          <w:cantSplit/>
          <w:jc w:val="center"/>
        </w:trPr>
        <w:tc>
          <w:tcPr>
            <w:tcW w:w="1007" w:type="dxa"/>
            <w:tcBorders>
              <w:top w:val="nil"/>
              <w:bottom w:val="nil"/>
            </w:tcBorders>
          </w:tcPr>
          <w:p w14:paraId="68588BCF" w14:textId="77777777" w:rsidR="008A5B36" w:rsidRPr="00E33F60" w:rsidRDefault="008A5B36" w:rsidP="008A5B36">
            <w:pPr>
              <w:pStyle w:val="TAC"/>
            </w:pPr>
          </w:p>
        </w:tc>
        <w:tc>
          <w:tcPr>
            <w:tcW w:w="1091" w:type="dxa"/>
            <w:tcBorders>
              <w:bottom w:val="nil"/>
            </w:tcBorders>
          </w:tcPr>
          <w:p w14:paraId="27F88261" w14:textId="77777777" w:rsidR="008A5B36" w:rsidRPr="00E33F60" w:rsidRDefault="008A5B36" w:rsidP="008A5B36">
            <w:pPr>
              <w:pStyle w:val="TAC"/>
            </w:pPr>
            <w:r w:rsidRPr="00E33F60">
              <w:t>8</w:t>
            </w:r>
          </w:p>
        </w:tc>
        <w:tc>
          <w:tcPr>
            <w:tcW w:w="866" w:type="dxa"/>
          </w:tcPr>
          <w:p w14:paraId="03AE9896" w14:textId="2EA05586" w:rsidR="008A5B36" w:rsidRPr="00E33F60" w:rsidRDefault="008A5B36" w:rsidP="008A5B36">
            <w:pPr>
              <w:pStyle w:val="TAC"/>
              <w:rPr>
                <w:rFonts w:cs="Arial"/>
              </w:rPr>
            </w:pPr>
            <w:r w:rsidRPr="00E33F60">
              <w:t>Normal</w:t>
            </w:r>
          </w:p>
        </w:tc>
        <w:tc>
          <w:tcPr>
            <w:tcW w:w="1954" w:type="dxa"/>
          </w:tcPr>
          <w:p w14:paraId="5C2061B2" w14:textId="57FDCEC5" w:rsidR="008A5B36" w:rsidRPr="00E33F60" w:rsidRDefault="008A5B36" w:rsidP="008A5B36">
            <w:pPr>
              <w:pStyle w:val="TAC"/>
            </w:pPr>
            <w:r w:rsidRPr="00E33F60">
              <w:t>TDLB100-400 Low</w:t>
            </w:r>
          </w:p>
        </w:tc>
        <w:tc>
          <w:tcPr>
            <w:tcW w:w="1176" w:type="dxa"/>
          </w:tcPr>
          <w:p w14:paraId="6150D423" w14:textId="3EF23448" w:rsidR="008A5B36" w:rsidRPr="00E33F60" w:rsidRDefault="008A5B36" w:rsidP="008A5B36">
            <w:pPr>
              <w:pStyle w:val="TAC"/>
            </w:pPr>
            <w:r w:rsidRPr="00E33F60">
              <w:t>70 %</w:t>
            </w:r>
          </w:p>
        </w:tc>
        <w:tc>
          <w:tcPr>
            <w:tcW w:w="1391" w:type="dxa"/>
          </w:tcPr>
          <w:p w14:paraId="74E720D2" w14:textId="6CCC8A64" w:rsidR="008A5B36" w:rsidRPr="00E33F60" w:rsidRDefault="008A5B36" w:rsidP="008A5B36">
            <w:pPr>
              <w:pStyle w:val="TAC"/>
            </w:pPr>
            <w:r w:rsidRPr="00E33F60">
              <w:rPr>
                <w:lang w:eastAsia="zh-CN"/>
              </w:rPr>
              <w:t>G-FR1-A3-13</w:t>
            </w:r>
          </w:p>
        </w:tc>
        <w:tc>
          <w:tcPr>
            <w:tcW w:w="1446" w:type="dxa"/>
          </w:tcPr>
          <w:p w14:paraId="61E31DE2" w14:textId="7DE60F2B" w:rsidR="008A5B36" w:rsidRPr="00E33F60" w:rsidRDefault="008A5B36" w:rsidP="008A5B36">
            <w:pPr>
              <w:pStyle w:val="TAC"/>
            </w:pPr>
            <w:r w:rsidRPr="00E33F60">
              <w:t>pos1</w:t>
            </w:r>
          </w:p>
        </w:tc>
        <w:tc>
          <w:tcPr>
            <w:tcW w:w="846" w:type="dxa"/>
          </w:tcPr>
          <w:p w14:paraId="60FE6235" w14:textId="7DE0D3BC" w:rsidR="008A5B36" w:rsidRPr="00E33F60" w:rsidRDefault="008A5B36" w:rsidP="008A5B36">
            <w:pPr>
              <w:pStyle w:val="TAC"/>
            </w:pPr>
            <w:r w:rsidRPr="00E33F60">
              <w:t>-8.2</w:t>
            </w:r>
          </w:p>
        </w:tc>
      </w:tr>
      <w:tr w:rsidR="008A5B36" w:rsidRPr="00E33F60" w14:paraId="4FB70F8F" w14:textId="77777777" w:rsidTr="008A5B36">
        <w:trPr>
          <w:cantSplit/>
          <w:jc w:val="center"/>
        </w:trPr>
        <w:tc>
          <w:tcPr>
            <w:tcW w:w="1007" w:type="dxa"/>
            <w:tcBorders>
              <w:top w:val="nil"/>
              <w:bottom w:val="nil"/>
            </w:tcBorders>
          </w:tcPr>
          <w:p w14:paraId="1E561E8E" w14:textId="77777777" w:rsidR="008A5B36" w:rsidRPr="00E33F60" w:rsidRDefault="008A5B36" w:rsidP="008A5B36">
            <w:pPr>
              <w:pStyle w:val="TAC"/>
            </w:pPr>
          </w:p>
        </w:tc>
        <w:tc>
          <w:tcPr>
            <w:tcW w:w="1091" w:type="dxa"/>
            <w:tcBorders>
              <w:top w:val="nil"/>
              <w:bottom w:val="nil"/>
            </w:tcBorders>
          </w:tcPr>
          <w:p w14:paraId="68DEE255" w14:textId="77777777" w:rsidR="008A5B36" w:rsidRPr="00E33F60" w:rsidRDefault="008A5B36" w:rsidP="008A5B36">
            <w:pPr>
              <w:pStyle w:val="TAC"/>
            </w:pPr>
          </w:p>
        </w:tc>
        <w:tc>
          <w:tcPr>
            <w:tcW w:w="866" w:type="dxa"/>
          </w:tcPr>
          <w:p w14:paraId="499DD249" w14:textId="3527E1E3" w:rsidR="008A5B36" w:rsidRPr="00E33F60" w:rsidRDefault="008A5B36" w:rsidP="008A5B36">
            <w:pPr>
              <w:pStyle w:val="TAC"/>
              <w:rPr>
                <w:rFonts w:cs="Arial"/>
              </w:rPr>
            </w:pPr>
            <w:r w:rsidRPr="00E33F60">
              <w:t>Normal</w:t>
            </w:r>
          </w:p>
        </w:tc>
        <w:tc>
          <w:tcPr>
            <w:tcW w:w="1954" w:type="dxa"/>
          </w:tcPr>
          <w:p w14:paraId="46991A94" w14:textId="56118E6A" w:rsidR="008A5B36" w:rsidRPr="00E33F60" w:rsidRDefault="008A5B36" w:rsidP="008A5B36">
            <w:pPr>
              <w:pStyle w:val="TAC"/>
            </w:pPr>
            <w:r w:rsidRPr="00E33F60">
              <w:t>TDLC300-100 Low</w:t>
            </w:r>
          </w:p>
        </w:tc>
        <w:tc>
          <w:tcPr>
            <w:tcW w:w="1176" w:type="dxa"/>
          </w:tcPr>
          <w:p w14:paraId="7A9D745B" w14:textId="7A916740" w:rsidR="008A5B36" w:rsidRPr="00E33F60" w:rsidRDefault="008A5B36" w:rsidP="008A5B36">
            <w:pPr>
              <w:pStyle w:val="TAC"/>
            </w:pPr>
            <w:r w:rsidRPr="00E33F60">
              <w:t>70 %</w:t>
            </w:r>
          </w:p>
        </w:tc>
        <w:tc>
          <w:tcPr>
            <w:tcW w:w="1391" w:type="dxa"/>
          </w:tcPr>
          <w:p w14:paraId="0585CA0A" w14:textId="3732EDEC" w:rsidR="008A5B36" w:rsidRPr="00E33F60" w:rsidRDefault="008A5B36" w:rsidP="008A5B36">
            <w:pPr>
              <w:pStyle w:val="TAC"/>
            </w:pPr>
            <w:r w:rsidRPr="00E33F60">
              <w:rPr>
                <w:lang w:eastAsia="zh-CN"/>
              </w:rPr>
              <w:t>G-FR1-A4-13</w:t>
            </w:r>
          </w:p>
        </w:tc>
        <w:tc>
          <w:tcPr>
            <w:tcW w:w="1446" w:type="dxa"/>
          </w:tcPr>
          <w:p w14:paraId="78A48239" w14:textId="37DE5153" w:rsidR="008A5B36" w:rsidRPr="00E33F60" w:rsidRDefault="008A5B36" w:rsidP="008A5B36">
            <w:pPr>
              <w:pStyle w:val="TAC"/>
            </w:pPr>
            <w:r w:rsidRPr="00E33F60">
              <w:t>pos1</w:t>
            </w:r>
          </w:p>
        </w:tc>
        <w:tc>
          <w:tcPr>
            <w:tcW w:w="846" w:type="dxa"/>
          </w:tcPr>
          <w:p w14:paraId="5A24C56F" w14:textId="66E2A7C7" w:rsidR="008A5B36" w:rsidRPr="00E33F60" w:rsidRDefault="008A5B36" w:rsidP="008A5B36">
            <w:pPr>
              <w:pStyle w:val="TAC"/>
            </w:pPr>
            <w:r w:rsidRPr="00E33F60">
              <w:t>3.6</w:t>
            </w:r>
          </w:p>
        </w:tc>
      </w:tr>
      <w:tr w:rsidR="008A5B36" w:rsidRPr="00E33F60" w14:paraId="10184166" w14:textId="77777777" w:rsidTr="008A5B36">
        <w:trPr>
          <w:cantSplit/>
          <w:jc w:val="center"/>
        </w:trPr>
        <w:tc>
          <w:tcPr>
            <w:tcW w:w="1007" w:type="dxa"/>
            <w:tcBorders>
              <w:top w:val="nil"/>
              <w:bottom w:val="single" w:sz="4" w:space="0" w:color="auto"/>
            </w:tcBorders>
          </w:tcPr>
          <w:p w14:paraId="3CDCD1CB" w14:textId="77777777" w:rsidR="008A5B36" w:rsidRPr="00E33F60" w:rsidRDefault="008A5B36" w:rsidP="008A5B36">
            <w:pPr>
              <w:pStyle w:val="TAC"/>
            </w:pPr>
          </w:p>
        </w:tc>
        <w:tc>
          <w:tcPr>
            <w:tcW w:w="1091" w:type="dxa"/>
            <w:tcBorders>
              <w:top w:val="nil"/>
              <w:bottom w:val="single" w:sz="4" w:space="0" w:color="auto"/>
            </w:tcBorders>
          </w:tcPr>
          <w:p w14:paraId="7E692159" w14:textId="77777777" w:rsidR="008A5B36" w:rsidRPr="00E33F60" w:rsidRDefault="008A5B36" w:rsidP="008A5B36">
            <w:pPr>
              <w:pStyle w:val="TAC"/>
            </w:pPr>
          </w:p>
        </w:tc>
        <w:tc>
          <w:tcPr>
            <w:tcW w:w="866" w:type="dxa"/>
          </w:tcPr>
          <w:p w14:paraId="223153E9" w14:textId="204B7A33" w:rsidR="008A5B36" w:rsidRPr="00E33F60" w:rsidRDefault="008A5B36" w:rsidP="008A5B36">
            <w:pPr>
              <w:pStyle w:val="TAC"/>
              <w:rPr>
                <w:rFonts w:cs="Arial"/>
              </w:rPr>
            </w:pPr>
            <w:r w:rsidRPr="00E33F60">
              <w:t>Normal</w:t>
            </w:r>
          </w:p>
        </w:tc>
        <w:tc>
          <w:tcPr>
            <w:tcW w:w="1954" w:type="dxa"/>
          </w:tcPr>
          <w:p w14:paraId="596CDFCB" w14:textId="0A9BC881" w:rsidR="008A5B36" w:rsidRPr="00E33F60" w:rsidRDefault="008A5B36" w:rsidP="008A5B36">
            <w:pPr>
              <w:pStyle w:val="TAC"/>
            </w:pPr>
            <w:r w:rsidRPr="00E33F60">
              <w:t>TDLA30-10 Low</w:t>
            </w:r>
          </w:p>
        </w:tc>
        <w:tc>
          <w:tcPr>
            <w:tcW w:w="1176" w:type="dxa"/>
          </w:tcPr>
          <w:p w14:paraId="40D259E5" w14:textId="1567A567" w:rsidR="008A5B36" w:rsidRPr="00E33F60" w:rsidRDefault="008A5B36" w:rsidP="008A5B36">
            <w:pPr>
              <w:pStyle w:val="TAC"/>
            </w:pPr>
            <w:r w:rsidRPr="00E33F60">
              <w:t>70 %</w:t>
            </w:r>
          </w:p>
        </w:tc>
        <w:tc>
          <w:tcPr>
            <w:tcW w:w="1391" w:type="dxa"/>
          </w:tcPr>
          <w:p w14:paraId="60CF764A" w14:textId="44411E29" w:rsidR="008A5B36" w:rsidRPr="00E33F60" w:rsidRDefault="008A5B36" w:rsidP="008A5B36">
            <w:pPr>
              <w:pStyle w:val="TAC"/>
            </w:pPr>
            <w:r w:rsidRPr="00E33F60">
              <w:rPr>
                <w:lang w:eastAsia="zh-CN"/>
              </w:rPr>
              <w:t>G-FR1-A5-13</w:t>
            </w:r>
          </w:p>
        </w:tc>
        <w:tc>
          <w:tcPr>
            <w:tcW w:w="1446" w:type="dxa"/>
          </w:tcPr>
          <w:p w14:paraId="11F9D565" w14:textId="112ED826" w:rsidR="008A5B36" w:rsidRPr="00E33F60" w:rsidRDefault="008A5B36" w:rsidP="008A5B36">
            <w:pPr>
              <w:pStyle w:val="TAC"/>
            </w:pPr>
            <w:r w:rsidRPr="00E33F60">
              <w:t>pos1</w:t>
            </w:r>
          </w:p>
        </w:tc>
        <w:tc>
          <w:tcPr>
            <w:tcW w:w="846" w:type="dxa"/>
          </w:tcPr>
          <w:p w14:paraId="387C355F" w14:textId="4D26E7B2" w:rsidR="008A5B36" w:rsidRPr="00E33F60" w:rsidRDefault="008A5B36" w:rsidP="008A5B36">
            <w:pPr>
              <w:pStyle w:val="TAC"/>
            </w:pPr>
            <w:r w:rsidRPr="00E33F60">
              <w:t>6.1</w:t>
            </w:r>
          </w:p>
        </w:tc>
      </w:tr>
      <w:tr w:rsidR="008A5B36" w:rsidRPr="00E33F60" w14:paraId="5DE01544" w14:textId="77777777" w:rsidTr="008A5B36">
        <w:trPr>
          <w:cantSplit/>
          <w:jc w:val="center"/>
        </w:trPr>
        <w:tc>
          <w:tcPr>
            <w:tcW w:w="1007" w:type="dxa"/>
            <w:tcBorders>
              <w:bottom w:val="nil"/>
            </w:tcBorders>
          </w:tcPr>
          <w:p w14:paraId="0D91AF43" w14:textId="77777777" w:rsidR="008A5B36" w:rsidRPr="00E33F60" w:rsidRDefault="008A5B36" w:rsidP="008A5B36">
            <w:pPr>
              <w:pStyle w:val="TAC"/>
            </w:pPr>
          </w:p>
        </w:tc>
        <w:tc>
          <w:tcPr>
            <w:tcW w:w="1091" w:type="dxa"/>
            <w:tcBorders>
              <w:bottom w:val="nil"/>
            </w:tcBorders>
          </w:tcPr>
          <w:p w14:paraId="28FD6293" w14:textId="77777777" w:rsidR="008A5B36" w:rsidRPr="00E33F60" w:rsidRDefault="008A5B36" w:rsidP="008A5B36">
            <w:pPr>
              <w:pStyle w:val="TAC"/>
            </w:pPr>
            <w:r w:rsidRPr="00E33F60">
              <w:t>2</w:t>
            </w:r>
          </w:p>
        </w:tc>
        <w:tc>
          <w:tcPr>
            <w:tcW w:w="866" w:type="dxa"/>
          </w:tcPr>
          <w:p w14:paraId="1BBB74F3" w14:textId="689372DA" w:rsidR="008A5B36" w:rsidRPr="00E33F60" w:rsidRDefault="008A5B36" w:rsidP="008A5B36">
            <w:pPr>
              <w:pStyle w:val="TAC"/>
              <w:rPr>
                <w:rFonts w:cs="Arial"/>
              </w:rPr>
            </w:pPr>
            <w:r w:rsidRPr="00E33F60">
              <w:t>Normal</w:t>
            </w:r>
          </w:p>
        </w:tc>
        <w:tc>
          <w:tcPr>
            <w:tcW w:w="1954" w:type="dxa"/>
          </w:tcPr>
          <w:p w14:paraId="01825610" w14:textId="7BA9F134" w:rsidR="008A5B36" w:rsidRPr="00E33F60" w:rsidRDefault="008A5B36" w:rsidP="008A5B36">
            <w:pPr>
              <w:pStyle w:val="TAC"/>
            </w:pPr>
            <w:r w:rsidRPr="00E33F60">
              <w:t>TDLB100-400 Low</w:t>
            </w:r>
          </w:p>
        </w:tc>
        <w:tc>
          <w:tcPr>
            <w:tcW w:w="1176" w:type="dxa"/>
          </w:tcPr>
          <w:p w14:paraId="002C57BE" w14:textId="41975A31" w:rsidR="008A5B36" w:rsidRPr="00E33F60" w:rsidRDefault="008A5B36" w:rsidP="008A5B36">
            <w:pPr>
              <w:pStyle w:val="TAC"/>
            </w:pPr>
            <w:r w:rsidRPr="00E33F60">
              <w:t>70 %</w:t>
            </w:r>
          </w:p>
        </w:tc>
        <w:tc>
          <w:tcPr>
            <w:tcW w:w="1391" w:type="dxa"/>
          </w:tcPr>
          <w:p w14:paraId="402EC2C8" w14:textId="666BDED8" w:rsidR="008A5B36" w:rsidRPr="00E33F60" w:rsidRDefault="008A5B36" w:rsidP="008A5B36">
            <w:pPr>
              <w:pStyle w:val="TAC"/>
            </w:pPr>
            <w:r w:rsidRPr="00E33F60">
              <w:rPr>
                <w:lang w:eastAsia="zh-CN"/>
              </w:rPr>
              <w:t>G-FR1-A3-27</w:t>
            </w:r>
          </w:p>
        </w:tc>
        <w:tc>
          <w:tcPr>
            <w:tcW w:w="1446" w:type="dxa"/>
          </w:tcPr>
          <w:p w14:paraId="5CF33ED1" w14:textId="5350E487" w:rsidR="008A5B36" w:rsidRPr="00E33F60" w:rsidRDefault="008A5B36" w:rsidP="008A5B36">
            <w:pPr>
              <w:pStyle w:val="TAC"/>
            </w:pPr>
            <w:r w:rsidRPr="00E33F60">
              <w:t>pos1</w:t>
            </w:r>
          </w:p>
        </w:tc>
        <w:tc>
          <w:tcPr>
            <w:tcW w:w="846" w:type="dxa"/>
          </w:tcPr>
          <w:p w14:paraId="7ABDC94A" w14:textId="615BE3A3" w:rsidR="008A5B36" w:rsidRPr="00E33F60" w:rsidRDefault="008A5B36" w:rsidP="008A5B36">
            <w:pPr>
              <w:pStyle w:val="TAC"/>
            </w:pPr>
            <w:r w:rsidRPr="00E33F60">
              <w:t>2.5</w:t>
            </w:r>
          </w:p>
        </w:tc>
      </w:tr>
      <w:tr w:rsidR="008A5B36" w:rsidRPr="00E33F60" w14:paraId="77B2EC76" w14:textId="77777777" w:rsidTr="008A5B36">
        <w:trPr>
          <w:cantSplit/>
          <w:jc w:val="center"/>
        </w:trPr>
        <w:tc>
          <w:tcPr>
            <w:tcW w:w="1007" w:type="dxa"/>
            <w:tcBorders>
              <w:top w:val="nil"/>
              <w:bottom w:val="nil"/>
            </w:tcBorders>
          </w:tcPr>
          <w:p w14:paraId="789CB56E" w14:textId="77777777" w:rsidR="008A5B36" w:rsidRPr="00E33F60" w:rsidRDefault="008A5B36" w:rsidP="008A5B36">
            <w:pPr>
              <w:pStyle w:val="TAC"/>
            </w:pPr>
          </w:p>
        </w:tc>
        <w:tc>
          <w:tcPr>
            <w:tcW w:w="1091" w:type="dxa"/>
            <w:tcBorders>
              <w:top w:val="nil"/>
              <w:bottom w:val="single" w:sz="4" w:space="0" w:color="auto"/>
            </w:tcBorders>
          </w:tcPr>
          <w:p w14:paraId="2EE93419" w14:textId="77777777" w:rsidR="008A5B36" w:rsidRPr="00E33F60" w:rsidRDefault="008A5B36" w:rsidP="008A5B36">
            <w:pPr>
              <w:pStyle w:val="TAC"/>
            </w:pPr>
          </w:p>
        </w:tc>
        <w:tc>
          <w:tcPr>
            <w:tcW w:w="866" w:type="dxa"/>
          </w:tcPr>
          <w:p w14:paraId="438075BA" w14:textId="1D38C0D4" w:rsidR="008A5B36" w:rsidRPr="00E33F60" w:rsidRDefault="008A5B36" w:rsidP="008A5B36">
            <w:pPr>
              <w:pStyle w:val="TAC"/>
              <w:rPr>
                <w:rFonts w:cs="Arial"/>
              </w:rPr>
            </w:pPr>
            <w:r w:rsidRPr="00E33F60">
              <w:t>Normal</w:t>
            </w:r>
          </w:p>
        </w:tc>
        <w:tc>
          <w:tcPr>
            <w:tcW w:w="1954" w:type="dxa"/>
          </w:tcPr>
          <w:p w14:paraId="323147D3" w14:textId="254A4BFA" w:rsidR="008A5B36" w:rsidRPr="00E33F60" w:rsidRDefault="008A5B36" w:rsidP="008A5B36">
            <w:pPr>
              <w:pStyle w:val="TAC"/>
            </w:pPr>
            <w:r w:rsidRPr="00E33F60">
              <w:t>TDLC300-100 Low</w:t>
            </w:r>
          </w:p>
        </w:tc>
        <w:tc>
          <w:tcPr>
            <w:tcW w:w="1176" w:type="dxa"/>
          </w:tcPr>
          <w:p w14:paraId="279D28AB" w14:textId="2E5169D2" w:rsidR="008A5B36" w:rsidRPr="00E33F60" w:rsidRDefault="008A5B36" w:rsidP="008A5B36">
            <w:pPr>
              <w:pStyle w:val="TAC"/>
            </w:pPr>
            <w:r w:rsidRPr="00E33F60">
              <w:t>70 %</w:t>
            </w:r>
          </w:p>
        </w:tc>
        <w:tc>
          <w:tcPr>
            <w:tcW w:w="1391" w:type="dxa"/>
          </w:tcPr>
          <w:p w14:paraId="532DF8BE" w14:textId="04557961" w:rsidR="008A5B36" w:rsidRPr="00E33F60" w:rsidRDefault="008A5B36" w:rsidP="008A5B36">
            <w:pPr>
              <w:pStyle w:val="TAC"/>
              <w:rPr>
                <w:lang w:eastAsia="zh-CN"/>
              </w:rPr>
            </w:pPr>
            <w:r w:rsidRPr="00E33F60">
              <w:rPr>
                <w:lang w:eastAsia="zh-CN"/>
              </w:rPr>
              <w:t>G-FR1-A4-27</w:t>
            </w:r>
          </w:p>
        </w:tc>
        <w:tc>
          <w:tcPr>
            <w:tcW w:w="1446" w:type="dxa"/>
          </w:tcPr>
          <w:p w14:paraId="25AC7BF3" w14:textId="5E1E3AC7" w:rsidR="008A5B36" w:rsidRPr="00E33F60" w:rsidRDefault="008A5B36" w:rsidP="008A5B36">
            <w:pPr>
              <w:pStyle w:val="TAC"/>
            </w:pPr>
            <w:r w:rsidRPr="00E33F60">
              <w:t>pos1</w:t>
            </w:r>
          </w:p>
        </w:tc>
        <w:tc>
          <w:tcPr>
            <w:tcW w:w="846" w:type="dxa"/>
          </w:tcPr>
          <w:p w14:paraId="651BD478" w14:textId="48C1DB81" w:rsidR="008A5B36" w:rsidRPr="00E33F60" w:rsidRDefault="008A5B36" w:rsidP="008A5B36">
            <w:pPr>
              <w:pStyle w:val="TAC"/>
            </w:pPr>
            <w:r w:rsidRPr="00E33F60">
              <w:t>19.5</w:t>
            </w:r>
          </w:p>
        </w:tc>
      </w:tr>
      <w:tr w:rsidR="008A5B36" w:rsidRPr="00E33F60" w14:paraId="07A648A2" w14:textId="77777777" w:rsidTr="008A5B36">
        <w:trPr>
          <w:cantSplit/>
          <w:jc w:val="center"/>
        </w:trPr>
        <w:tc>
          <w:tcPr>
            <w:tcW w:w="1007" w:type="dxa"/>
            <w:tcBorders>
              <w:top w:val="nil"/>
              <w:bottom w:val="nil"/>
            </w:tcBorders>
          </w:tcPr>
          <w:p w14:paraId="26266826" w14:textId="77777777" w:rsidR="008A5B36" w:rsidRPr="00E33F60" w:rsidRDefault="008A5B36" w:rsidP="008A5B36">
            <w:pPr>
              <w:pStyle w:val="TAC"/>
            </w:pPr>
            <w:r w:rsidRPr="00E33F60">
              <w:t>2</w:t>
            </w:r>
          </w:p>
        </w:tc>
        <w:tc>
          <w:tcPr>
            <w:tcW w:w="1091" w:type="dxa"/>
            <w:tcBorders>
              <w:bottom w:val="nil"/>
            </w:tcBorders>
          </w:tcPr>
          <w:p w14:paraId="2A764842" w14:textId="77777777" w:rsidR="008A5B36" w:rsidRPr="00E33F60" w:rsidRDefault="008A5B36" w:rsidP="008A5B36">
            <w:pPr>
              <w:pStyle w:val="TAC"/>
            </w:pPr>
            <w:r w:rsidRPr="00E33F60">
              <w:t>4</w:t>
            </w:r>
          </w:p>
        </w:tc>
        <w:tc>
          <w:tcPr>
            <w:tcW w:w="866" w:type="dxa"/>
          </w:tcPr>
          <w:p w14:paraId="16BEC646" w14:textId="500EBD54" w:rsidR="008A5B36" w:rsidRPr="00E33F60" w:rsidRDefault="008A5B36" w:rsidP="008A5B36">
            <w:pPr>
              <w:pStyle w:val="TAC"/>
              <w:rPr>
                <w:rFonts w:cs="Arial"/>
              </w:rPr>
            </w:pPr>
            <w:r w:rsidRPr="00E33F60">
              <w:t>Normal</w:t>
            </w:r>
          </w:p>
        </w:tc>
        <w:tc>
          <w:tcPr>
            <w:tcW w:w="1954" w:type="dxa"/>
          </w:tcPr>
          <w:p w14:paraId="2FC92B0C" w14:textId="608214B5" w:rsidR="008A5B36" w:rsidRPr="00E33F60" w:rsidRDefault="008A5B36" w:rsidP="008A5B36">
            <w:pPr>
              <w:pStyle w:val="TAC"/>
            </w:pPr>
            <w:r w:rsidRPr="00E33F60">
              <w:t>TDLB100-400 Low</w:t>
            </w:r>
          </w:p>
        </w:tc>
        <w:tc>
          <w:tcPr>
            <w:tcW w:w="1176" w:type="dxa"/>
          </w:tcPr>
          <w:p w14:paraId="53852700" w14:textId="796151BF" w:rsidR="008A5B36" w:rsidRPr="00E33F60" w:rsidRDefault="008A5B36" w:rsidP="008A5B36">
            <w:pPr>
              <w:pStyle w:val="TAC"/>
            </w:pPr>
            <w:r w:rsidRPr="00E33F60">
              <w:t>70 %</w:t>
            </w:r>
          </w:p>
        </w:tc>
        <w:tc>
          <w:tcPr>
            <w:tcW w:w="1391" w:type="dxa"/>
          </w:tcPr>
          <w:p w14:paraId="36361B52" w14:textId="2589FF1B" w:rsidR="008A5B36" w:rsidRPr="00E33F60" w:rsidRDefault="008A5B36" w:rsidP="008A5B36">
            <w:pPr>
              <w:pStyle w:val="TAC"/>
              <w:rPr>
                <w:lang w:eastAsia="zh-CN"/>
              </w:rPr>
            </w:pPr>
            <w:r w:rsidRPr="00E33F60">
              <w:rPr>
                <w:lang w:eastAsia="zh-CN"/>
              </w:rPr>
              <w:t>G-FR1-A3-27</w:t>
            </w:r>
          </w:p>
        </w:tc>
        <w:tc>
          <w:tcPr>
            <w:tcW w:w="1446" w:type="dxa"/>
          </w:tcPr>
          <w:p w14:paraId="54C2D6FB" w14:textId="3A0C65E2" w:rsidR="008A5B36" w:rsidRPr="00E33F60" w:rsidRDefault="008A5B36" w:rsidP="008A5B36">
            <w:pPr>
              <w:pStyle w:val="TAC"/>
            </w:pPr>
            <w:r w:rsidRPr="00E33F60">
              <w:t>pos1</w:t>
            </w:r>
          </w:p>
        </w:tc>
        <w:tc>
          <w:tcPr>
            <w:tcW w:w="846" w:type="dxa"/>
          </w:tcPr>
          <w:p w14:paraId="51BE2BE1" w14:textId="08AD55FD" w:rsidR="008A5B36" w:rsidRPr="00E33F60" w:rsidRDefault="008A5B36" w:rsidP="008A5B36">
            <w:pPr>
              <w:pStyle w:val="TAC"/>
            </w:pPr>
            <w:r w:rsidRPr="00E33F60">
              <w:t>-1.3</w:t>
            </w:r>
          </w:p>
        </w:tc>
      </w:tr>
      <w:tr w:rsidR="008A5B36" w:rsidRPr="00E33F60" w14:paraId="561A6BD3" w14:textId="77777777" w:rsidTr="008A5B36">
        <w:trPr>
          <w:cantSplit/>
          <w:jc w:val="center"/>
        </w:trPr>
        <w:tc>
          <w:tcPr>
            <w:tcW w:w="1007" w:type="dxa"/>
            <w:tcBorders>
              <w:top w:val="nil"/>
              <w:bottom w:val="nil"/>
            </w:tcBorders>
          </w:tcPr>
          <w:p w14:paraId="113D25ED" w14:textId="77777777" w:rsidR="008A5B36" w:rsidRPr="00E33F60" w:rsidRDefault="008A5B36" w:rsidP="008A5B36">
            <w:pPr>
              <w:pStyle w:val="TAC"/>
            </w:pPr>
          </w:p>
        </w:tc>
        <w:tc>
          <w:tcPr>
            <w:tcW w:w="1091" w:type="dxa"/>
            <w:tcBorders>
              <w:top w:val="nil"/>
              <w:bottom w:val="single" w:sz="4" w:space="0" w:color="auto"/>
            </w:tcBorders>
          </w:tcPr>
          <w:p w14:paraId="71E4BBFA" w14:textId="77777777" w:rsidR="008A5B36" w:rsidRPr="00E33F60" w:rsidRDefault="008A5B36" w:rsidP="008A5B36">
            <w:pPr>
              <w:pStyle w:val="TAC"/>
            </w:pPr>
          </w:p>
        </w:tc>
        <w:tc>
          <w:tcPr>
            <w:tcW w:w="866" w:type="dxa"/>
          </w:tcPr>
          <w:p w14:paraId="6F0C5F94" w14:textId="7CC877F0" w:rsidR="008A5B36" w:rsidRPr="00E33F60" w:rsidRDefault="008A5B36" w:rsidP="008A5B36">
            <w:pPr>
              <w:pStyle w:val="TAC"/>
              <w:rPr>
                <w:rFonts w:cs="Arial"/>
              </w:rPr>
            </w:pPr>
            <w:r w:rsidRPr="00E33F60">
              <w:t>Normal</w:t>
            </w:r>
          </w:p>
        </w:tc>
        <w:tc>
          <w:tcPr>
            <w:tcW w:w="1954" w:type="dxa"/>
          </w:tcPr>
          <w:p w14:paraId="48BB910C" w14:textId="31AE38C3" w:rsidR="008A5B36" w:rsidRPr="00E33F60" w:rsidRDefault="008A5B36" w:rsidP="008A5B36">
            <w:pPr>
              <w:pStyle w:val="TAC"/>
            </w:pPr>
            <w:r w:rsidRPr="00E33F60">
              <w:t>TDLC300-100 Low</w:t>
            </w:r>
          </w:p>
        </w:tc>
        <w:tc>
          <w:tcPr>
            <w:tcW w:w="1176" w:type="dxa"/>
          </w:tcPr>
          <w:p w14:paraId="5EB862EF" w14:textId="03C44D03" w:rsidR="008A5B36" w:rsidRPr="00E33F60" w:rsidRDefault="008A5B36" w:rsidP="008A5B36">
            <w:pPr>
              <w:pStyle w:val="TAC"/>
            </w:pPr>
            <w:r w:rsidRPr="00E33F60">
              <w:t>70 %</w:t>
            </w:r>
          </w:p>
        </w:tc>
        <w:tc>
          <w:tcPr>
            <w:tcW w:w="1391" w:type="dxa"/>
          </w:tcPr>
          <w:p w14:paraId="62B8420A" w14:textId="1CCB1A19" w:rsidR="008A5B36" w:rsidRPr="00E33F60" w:rsidRDefault="008A5B36" w:rsidP="008A5B36">
            <w:pPr>
              <w:pStyle w:val="TAC"/>
              <w:rPr>
                <w:lang w:eastAsia="zh-CN"/>
              </w:rPr>
            </w:pPr>
            <w:r w:rsidRPr="00E33F60">
              <w:rPr>
                <w:lang w:eastAsia="zh-CN"/>
              </w:rPr>
              <w:t>G-FR1-A4-27</w:t>
            </w:r>
          </w:p>
        </w:tc>
        <w:tc>
          <w:tcPr>
            <w:tcW w:w="1446" w:type="dxa"/>
          </w:tcPr>
          <w:p w14:paraId="51CA63F5" w14:textId="36B4F8CA" w:rsidR="008A5B36" w:rsidRPr="00E33F60" w:rsidRDefault="008A5B36" w:rsidP="008A5B36">
            <w:pPr>
              <w:pStyle w:val="TAC"/>
            </w:pPr>
            <w:r w:rsidRPr="00E33F60">
              <w:t>pos1</w:t>
            </w:r>
          </w:p>
        </w:tc>
        <w:tc>
          <w:tcPr>
            <w:tcW w:w="846" w:type="dxa"/>
          </w:tcPr>
          <w:p w14:paraId="5C697E2D" w14:textId="57B930B4" w:rsidR="008A5B36" w:rsidRPr="00E33F60" w:rsidRDefault="008A5B36" w:rsidP="008A5B36">
            <w:pPr>
              <w:pStyle w:val="TAC"/>
            </w:pPr>
            <w:r w:rsidRPr="00E33F60">
              <w:t>12.0</w:t>
            </w:r>
          </w:p>
        </w:tc>
      </w:tr>
      <w:tr w:rsidR="008A5B36" w:rsidRPr="00E33F60" w14:paraId="3F3E30A3" w14:textId="77777777" w:rsidTr="008A5B36">
        <w:trPr>
          <w:cantSplit/>
          <w:jc w:val="center"/>
        </w:trPr>
        <w:tc>
          <w:tcPr>
            <w:tcW w:w="1007" w:type="dxa"/>
            <w:tcBorders>
              <w:top w:val="nil"/>
              <w:bottom w:val="nil"/>
            </w:tcBorders>
          </w:tcPr>
          <w:p w14:paraId="4EA75192" w14:textId="77777777" w:rsidR="008A5B36" w:rsidRPr="00E33F60" w:rsidRDefault="008A5B36" w:rsidP="008A5B36">
            <w:pPr>
              <w:pStyle w:val="TAC"/>
            </w:pPr>
          </w:p>
        </w:tc>
        <w:tc>
          <w:tcPr>
            <w:tcW w:w="1091" w:type="dxa"/>
            <w:tcBorders>
              <w:bottom w:val="nil"/>
            </w:tcBorders>
          </w:tcPr>
          <w:p w14:paraId="03F138AA" w14:textId="77777777" w:rsidR="008A5B36" w:rsidRPr="00E33F60" w:rsidRDefault="008A5B36" w:rsidP="008A5B36">
            <w:pPr>
              <w:pStyle w:val="TAC"/>
            </w:pPr>
            <w:r w:rsidRPr="00E33F60">
              <w:t>8</w:t>
            </w:r>
          </w:p>
        </w:tc>
        <w:tc>
          <w:tcPr>
            <w:tcW w:w="866" w:type="dxa"/>
          </w:tcPr>
          <w:p w14:paraId="58179771" w14:textId="768E42A1" w:rsidR="008A5B36" w:rsidRPr="00E33F60" w:rsidRDefault="008A5B36" w:rsidP="008A5B36">
            <w:pPr>
              <w:pStyle w:val="TAC"/>
              <w:rPr>
                <w:rFonts w:cs="Arial"/>
              </w:rPr>
            </w:pPr>
            <w:r w:rsidRPr="00E33F60">
              <w:t>Normal</w:t>
            </w:r>
          </w:p>
        </w:tc>
        <w:tc>
          <w:tcPr>
            <w:tcW w:w="1954" w:type="dxa"/>
          </w:tcPr>
          <w:p w14:paraId="1C19A10C" w14:textId="4A9F0124" w:rsidR="008A5B36" w:rsidRPr="00E33F60" w:rsidRDefault="008A5B36" w:rsidP="008A5B36">
            <w:pPr>
              <w:pStyle w:val="TAC"/>
            </w:pPr>
            <w:r w:rsidRPr="00E33F60">
              <w:t>TDLB100-400 Low</w:t>
            </w:r>
          </w:p>
        </w:tc>
        <w:tc>
          <w:tcPr>
            <w:tcW w:w="1176" w:type="dxa"/>
          </w:tcPr>
          <w:p w14:paraId="1E43F86B" w14:textId="50FB9639" w:rsidR="008A5B36" w:rsidRPr="00E33F60" w:rsidRDefault="008A5B36" w:rsidP="008A5B36">
            <w:pPr>
              <w:pStyle w:val="TAC"/>
            </w:pPr>
            <w:r w:rsidRPr="00E33F60">
              <w:t>70 %</w:t>
            </w:r>
          </w:p>
        </w:tc>
        <w:tc>
          <w:tcPr>
            <w:tcW w:w="1391" w:type="dxa"/>
          </w:tcPr>
          <w:p w14:paraId="309DD70C" w14:textId="5EBEE1DF" w:rsidR="008A5B36" w:rsidRPr="00E33F60" w:rsidRDefault="008A5B36" w:rsidP="008A5B36">
            <w:pPr>
              <w:pStyle w:val="TAC"/>
              <w:rPr>
                <w:lang w:eastAsia="zh-CN"/>
              </w:rPr>
            </w:pPr>
            <w:r w:rsidRPr="00E33F60">
              <w:rPr>
                <w:lang w:eastAsia="zh-CN"/>
              </w:rPr>
              <w:t>G-FR1-A3-27</w:t>
            </w:r>
          </w:p>
        </w:tc>
        <w:tc>
          <w:tcPr>
            <w:tcW w:w="1446" w:type="dxa"/>
          </w:tcPr>
          <w:p w14:paraId="324FA759" w14:textId="5BEC07B2" w:rsidR="008A5B36" w:rsidRPr="00E33F60" w:rsidRDefault="008A5B36" w:rsidP="008A5B36">
            <w:pPr>
              <w:pStyle w:val="TAC"/>
            </w:pPr>
            <w:r w:rsidRPr="00E33F60">
              <w:t>pos1</w:t>
            </w:r>
          </w:p>
        </w:tc>
        <w:tc>
          <w:tcPr>
            <w:tcW w:w="846" w:type="dxa"/>
          </w:tcPr>
          <w:p w14:paraId="34D3DFD1" w14:textId="08F00FC9" w:rsidR="008A5B36" w:rsidRPr="00E33F60" w:rsidRDefault="008A5B36" w:rsidP="008A5B36">
            <w:pPr>
              <w:pStyle w:val="TAC"/>
            </w:pPr>
            <w:r w:rsidRPr="00E33F60">
              <w:t>-4.4</w:t>
            </w:r>
          </w:p>
        </w:tc>
      </w:tr>
      <w:tr w:rsidR="008A5B36" w:rsidRPr="00E33F60" w14:paraId="35228244" w14:textId="77777777" w:rsidTr="008A5B36">
        <w:trPr>
          <w:cantSplit/>
          <w:jc w:val="center"/>
        </w:trPr>
        <w:tc>
          <w:tcPr>
            <w:tcW w:w="1007" w:type="dxa"/>
            <w:tcBorders>
              <w:top w:val="nil"/>
            </w:tcBorders>
          </w:tcPr>
          <w:p w14:paraId="4FDCC3A4" w14:textId="77777777" w:rsidR="008A5B36" w:rsidRPr="00E33F60" w:rsidRDefault="008A5B36" w:rsidP="008A5B36">
            <w:pPr>
              <w:pStyle w:val="TAC"/>
            </w:pPr>
          </w:p>
        </w:tc>
        <w:tc>
          <w:tcPr>
            <w:tcW w:w="1091" w:type="dxa"/>
            <w:tcBorders>
              <w:top w:val="nil"/>
            </w:tcBorders>
          </w:tcPr>
          <w:p w14:paraId="634A5007" w14:textId="77777777" w:rsidR="008A5B36" w:rsidRPr="00E33F60" w:rsidRDefault="008A5B36" w:rsidP="008A5B36">
            <w:pPr>
              <w:pStyle w:val="TAC"/>
            </w:pPr>
          </w:p>
        </w:tc>
        <w:tc>
          <w:tcPr>
            <w:tcW w:w="866" w:type="dxa"/>
          </w:tcPr>
          <w:p w14:paraId="34ED1A80" w14:textId="7C9A3682" w:rsidR="008A5B36" w:rsidRPr="00E33F60" w:rsidRDefault="008A5B36" w:rsidP="008A5B36">
            <w:pPr>
              <w:pStyle w:val="TAC"/>
              <w:rPr>
                <w:rFonts w:cs="Arial"/>
              </w:rPr>
            </w:pPr>
            <w:r w:rsidRPr="00E33F60">
              <w:t>Normal</w:t>
            </w:r>
          </w:p>
        </w:tc>
        <w:tc>
          <w:tcPr>
            <w:tcW w:w="1954" w:type="dxa"/>
          </w:tcPr>
          <w:p w14:paraId="071E60F1" w14:textId="432A04AD" w:rsidR="008A5B36" w:rsidRPr="00E33F60" w:rsidRDefault="008A5B36" w:rsidP="008A5B36">
            <w:pPr>
              <w:pStyle w:val="TAC"/>
            </w:pPr>
            <w:r w:rsidRPr="00E33F60">
              <w:t>TDLC300-100 Low</w:t>
            </w:r>
          </w:p>
        </w:tc>
        <w:tc>
          <w:tcPr>
            <w:tcW w:w="1176" w:type="dxa"/>
          </w:tcPr>
          <w:p w14:paraId="3379B91F" w14:textId="3E02269B" w:rsidR="008A5B36" w:rsidRPr="00E33F60" w:rsidRDefault="008A5B36" w:rsidP="008A5B36">
            <w:pPr>
              <w:pStyle w:val="TAC"/>
            </w:pPr>
            <w:r w:rsidRPr="00E33F60">
              <w:t>70 %</w:t>
            </w:r>
          </w:p>
        </w:tc>
        <w:tc>
          <w:tcPr>
            <w:tcW w:w="1391" w:type="dxa"/>
          </w:tcPr>
          <w:p w14:paraId="5FBF9D3F" w14:textId="738FE644" w:rsidR="008A5B36" w:rsidRPr="00E33F60" w:rsidRDefault="008A5B36" w:rsidP="008A5B36">
            <w:pPr>
              <w:pStyle w:val="TAC"/>
              <w:rPr>
                <w:lang w:eastAsia="zh-CN"/>
              </w:rPr>
            </w:pPr>
            <w:r w:rsidRPr="00E33F60">
              <w:rPr>
                <w:lang w:eastAsia="zh-CN"/>
              </w:rPr>
              <w:t>G-FR1-A4-27</w:t>
            </w:r>
          </w:p>
        </w:tc>
        <w:tc>
          <w:tcPr>
            <w:tcW w:w="1446" w:type="dxa"/>
          </w:tcPr>
          <w:p w14:paraId="55006290" w14:textId="7281B65C" w:rsidR="008A5B36" w:rsidRPr="00E33F60" w:rsidRDefault="008A5B36" w:rsidP="008A5B36">
            <w:pPr>
              <w:pStyle w:val="TAC"/>
            </w:pPr>
            <w:r w:rsidRPr="00E33F60">
              <w:t>pos1</w:t>
            </w:r>
          </w:p>
        </w:tc>
        <w:tc>
          <w:tcPr>
            <w:tcW w:w="846" w:type="dxa"/>
          </w:tcPr>
          <w:p w14:paraId="0AD1FEA4" w14:textId="753DEAC5" w:rsidR="008A5B36" w:rsidRPr="00E33F60" w:rsidRDefault="008A5B36" w:rsidP="008A5B36">
            <w:pPr>
              <w:pStyle w:val="TAC"/>
            </w:pPr>
            <w:r w:rsidRPr="00E33F60">
              <w:t>7.7</w:t>
            </w:r>
          </w:p>
        </w:tc>
      </w:tr>
    </w:tbl>
    <w:p w14:paraId="07EC3662" w14:textId="77777777" w:rsidR="008A5B36" w:rsidRDefault="008A5B36" w:rsidP="008A5B36">
      <w:pPr>
        <w:rPr>
          <w:rFonts w:eastAsia="Malgun Gothic"/>
          <w:lang w:eastAsia="zh-CN"/>
        </w:rPr>
      </w:pPr>
    </w:p>
    <w:p w14:paraId="429E5861" w14:textId="1B6FA205" w:rsidR="000030DA"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42BEF3F" w14:textId="77777777" w:rsidTr="008A5B36">
        <w:trPr>
          <w:cantSplit/>
          <w:jc w:val="center"/>
        </w:trPr>
        <w:tc>
          <w:tcPr>
            <w:tcW w:w="1007" w:type="dxa"/>
            <w:tcBorders>
              <w:bottom w:val="single" w:sz="4" w:space="0" w:color="auto"/>
            </w:tcBorders>
          </w:tcPr>
          <w:p w14:paraId="29680515" w14:textId="45824BC4"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1697C4C8" w14:textId="32A18741" w:rsidR="008A5B36" w:rsidRPr="00E33F60" w:rsidRDefault="008A5B36" w:rsidP="008A5B36">
            <w:pPr>
              <w:pStyle w:val="TAH"/>
            </w:pPr>
            <w:r w:rsidRPr="00E33F60">
              <w:t>Number of RX antennas</w:t>
            </w:r>
          </w:p>
        </w:tc>
        <w:tc>
          <w:tcPr>
            <w:tcW w:w="866" w:type="dxa"/>
          </w:tcPr>
          <w:p w14:paraId="5764F170" w14:textId="79CE9569" w:rsidR="008A5B36" w:rsidRPr="00E33F60" w:rsidRDefault="008A5B36" w:rsidP="008A5B36">
            <w:pPr>
              <w:pStyle w:val="TAH"/>
            </w:pPr>
            <w:r w:rsidRPr="00E33F60">
              <w:t>Cyclic prefix</w:t>
            </w:r>
          </w:p>
        </w:tc>
        <w:tc>
          <w:tcPr>
            <w:tcW w:w="1954" w:type="dxa"/>
          </w:tcPr>
          <w:p w14:paraId="568F4C26" w14:textId="0546E452" w:rsidR="008A5B36" w:rsidRPr="00E65848" w:rsidRDefault="008A5B36" w:rsidP="008A5B36">
            <w:pPr>
              <w:pStyle w:val="TAH"/>
            </w:pPr>
            <w:r w:rsidRPr="00E65848">
              <w:t xml:space="preserve">Propagation conditions and correlation matrix </w:t>
            </w:r>
            <w:r>
              <w:t>(Annex G)</w:t>
            </w:r>
          </w:p>
        </w:tc>
        <w:tc>
          <w:tcPr>
            <w:tcW w:w="1176" w:type="dxa"/>
          </w:tcPr>
          <w:p w14:paraId="52692E50" w14:textId="0BB1C4FB" w:rsidR="008A5B36" w:rsidRPr="00E33F60" w:rsidRDefault="008A5B36" w:rsidP="008A5B36">
            <w:pPr>
              <w:pStyle w:val="TAH"/>
            </w:pPr>
            <w:r w:rsidRPr="00E33F60">
              <w:t>Fraction of maximum throughput</w:t>
            </w:r>
          </w:p>
        </w:tc>
        <w:tc>
          <w:tcPr>
            <w:tcW w:w="1391" w:type="dxa"/>
          </w:tcPr>
          <w:p w14:paraId="28228B1B" w14:textId="3DDE8496" w:rsidR="008A5B36" w:rsidRPr="00E33F60" w:rsidRDefault="008A5B36" w:rsidP="008A5B36">
            <w:pPr>
              <w:pStyle w:val="TAH"/>
            </w:pPr>
            <w:r w:rsidRPr="00E33F60">
              <w:t>FRC</w:t>
            </w:r>
            <w:r w:rsidRPr="00E33F60">
              <w:br/>
              <w:t>(annex A)</w:t>
            </w:r>
          </w:p>
        </w:tc>
        <w:tc>
          <w:tcPr>
            <w:tcW w:w="1446" w:type="dxa"/>
          </w:tcPr>
          <w:p w14:paraId="503F4EB1" w14:textId="1C913933" w:rsidR="008A5B36" w:rsidRPr="00E33F60" w:rsidRDefault="008A5B36" w:rsidP="008A5B36">
            <w:pPr>
              <w:pStyle w:val="TAH"/>
            </w:pPr>
            <w:r w:rsidRPr="00E33F60">
              <w:t>Additional DM-RS position</w:t>
            </w:r>
          </w:p>
        </w:tc>
        <w:tc>
          <w:tcPr>
            <w:tcW w:w="846" w:type="dxa"/>
          </w:tcPr>
          <w:p w14:paraId="0A4C10AE" w14:textId="77777777" w:rsidR="008A5B36" w:rsidRPr="00E33F60" w:rsidRDefault="008A5B36" w:rsidP="008A5B36">
            <w:pPr>
              <w:pStyle w:val="TAH"/>
            </w:pPr>
            <w:r w:rsidRPr="00E33F60">
              <w:t>SNR</w:t>
            </w:r>
          </w:p>
          <w:p w14:paraId="27BACBDF" w14:textId="23288AB3" w:rsidR="008A5B36" w:rsidRPr="00E33F60" w:rsidRDefault="008A5B36" w:rsidP="008A5B36">
            <w:pPr>
              <w:pStyle w:val="TAH"/>
            </w:pPr>
            <w:r w:rsidRPr="00E33F60">
              <w:t>(dB)</w:t>
            </w:r>
          </w:p>
        </w:tc>
      </w:tr>
      <w:tr w:rsidR="008A5B36" w:rsidRPr="00E33F60" w14:paraId="0933D32B" w14:textId="77777777" w:rsidTr="008A5B36">
        <w:trPr>
          <w:cantSplit/>
          <w:jc w:val="center"/>
        </w:trPr>
        <w:tc>
          <w:tcPr>
            <w:tcW w:w="1007" w:type="dxa"/>
            <w:tcBorders>
              <w:bottom w:val="nil"/>
            </w:tcBorders>
          </w:tcPr>
          <w:p w14:paraId="6486176E" w14:textId="77777777" w:rsidR="008A5B36" w:rsidRPr="00E33F60" w:rsidRDefault="008A5B36" w:rsidP="008A5B36">
            <w:pPr>
              <w:pStyle w:val="TAC"/>
            </w:pPr>
          </w:p>
        </w:tc>
        <w:tc>
          <w:tcPr>
            <w:tcW w:w="1091" w:type="dxa"/>
            <w:tcBorders>
              <w:bottom w:val="nil"/>
            </w:tcBorders>
          </w:tcPr>
          <w:p w14:paraId="073DC51C" w14:textId="77777777" w:rsidR="008A5B36" w:rsidRPr="00E33F60" w:rsidRDefault="008A5B36" w:rsidP="008A5B36">
            <w:pPr>
              <w:pStyle w:val="TAC"/>
            </w:pPr>
            <w:r w:rsidRPr="00E33F60">
              <w:t>2</w:t>
            </w:r>
          </w:p>
        </w:tc>
        <w:tc>
          <w:tcPr>
            <w:tcW w:w="866" w:type="dxa"/>
          </w:tcPr>
          <w:p w14:paraId="67BF7718" w14:textId="4388AD9C" w:rsidR="008A5B36" w:rsidRPr="00E33F60" w:rsidRDefault="008A5B36" w:rsidP="008A5B36">
            <w:pPr>
              <w:pStyle w:val="TAC"/>
            </w:pPr>
            <w:r w:rsidRPr="00E33F60">
              <w:t>Normal</w:t>
            </w:r>
          </w:p>
        </w:tc>
        <w:tc>
          <w:tcPr>
            <w:tcW w:w="1954" w:type="dxa"/>
          </w:tcPr>
          <w:p w14:paraId="3748CF34" w14:textId="6D790439" w:rsidR="008A5B36" w:rsidRPr="00E65848" w:rsidRDefault="008A5B36" w:rsidP="008A5B36">
            <w:pPr>
              <w:pStyle w:val="TAC"/>
            </w:pPr>
            <w:r w:rsidRPr="00E33F60">
              <w:t>TDLB100-400 Low</w:t>
            </w:r>
          </w:p>
        </w:tc>
        <w:tc>
          <w:tcPr>
            <w:tcW w:w="1176" w:type="dxa"/>
          </w:tcPr>
          <w:p w14:paraId="7F41BE8D" w14:textId="56A3F4A5" w:rsidR="008A5B36" w:rsidRPr="00E33F60" w:rsidRDefault="008A5B36" w:rsidP="008A5B36">
            <w:pPr>
              <w:pStyle w:val="TAC"/>
            </w:pPr>
            <w:r w:rsidRPr="00E33F60">
              <w:t>70 %</w:t>
            </w:r>
          </w:p>
        </w:tc>
        <w:tc>
          <w:tcPr>
            <w:tcW w:w="1391" w:type="dxa"/>
          </w:tcPr>
          <w:p w14:paraId="18381E10" w14:textId="6AED342E" w:rsidR="008A5B36" w:rsidRPr="00E33F60" w:rsidRDefault="008A5B36" w:rsidP="008A5B36">
            <w:pPr>
              <w:pStyle w:val="TAC"/>
            </w:pPr>
            <w:r w:rsidRPr="00E33F60">
              <w:rPr>
                <w:lang w:eastAsia="zh-CN"/>
              </w:rPr>
              <w:t>G-FR1-A3-14</w:t>
            </w:r>
          </w:p>
        </w:tc>
        <w:tc>
          <w:tcPr>
            <w:tcW w:w="1446" w:type="dxa"/>
          </w:tcPr>
          <w:p w14:paraId="3BE60296" w14:textId="28F7CB8A" w:rsidR="008A5B36" w:rsidRPr="00E33F60" w:rsidRDefault="008A5B36" w:rsidP="008A5B36">
            <w:pPr>
              <w:pStyle w:val="TAC"/>
            </w:pPr>
            <w:r w:rsidRPr="00E33F60">
              <w:t>pos1</w:t>
            </w:r>
          </w:p>
        </w:tc>
        <w:tc>
          <w:tcPr>
            <w:tcW w:w="846" w:type="dxa"/>
          </w:tcPr>
          <w:p w14:paraId="01FE05DE" w14:textId="4548264E" w:rsidR="008A5B36" w:rsidRPr="00E33F60" w:rsidRDefault="008A5B36" w:rsidP="008A5B36">
            <w:pPr>
              <w:pStyle w:val="TAC"/>
            </w:pPr>
            <w:r w:rsidRPr="00E33F60">
              <w:t>-1.9</w:t>
            </w:r>
          </w:p>
        </w:tc>
      </w:tr>
      <w:tr w:rsidR="008A5B36" w:rsidRPr="00E33F60" w14:paraId="3100B5BA" w14:textId="77777777" w:rsidTr="008A5B36">
        <w:trPr>
          <w:cantSplit/>
          <w:jc w:val="center"/>
        </w:trPr>
        <w:tc>
          <w:tcPr>
            <w:tcW w:w="1007" w:type="dxa"/>
            <w:tcBorders>
              <w:top w:val="nil"/>
              <w:bottom w:val="nil"/>
            </w:tcBorders>
          </w:tcPr>
          <w:p w14:paraId="2438D0F9" w14:textId="77777777" w:rsidR="008A5B36" w:rsidRPr="00E33F60" w:rsidRDefault="008A5B36" w:rsidP="008A5B36">
            <w:pPr>
              <w:pStyle w:val="TAC"/>
            </w:pPr>
          </w:p>
        </w:tc>
        <w:tc>
          <w:tcPr>
            <w:tcW w:w="1091" w:type="dxa"/>
            <w:tcBorders>
              <w:top w:val="nil"/>
              <w:bottom w:val="nil"/>
            </w:tcBorders>
          </w:tcPr>
          <w:p w14:paraId="32B59B58" w14:textId="77777777" w:rsidR="008A5B36" w:rsidRPr="00E33F60" w:rsidRDefault="008A5B36" w:rsidP="008A5B36">
            <w:pPr>
              <w:pStyle w:val="TAC"/>
            </w:pPr>
          </w:p>
        </w:tc>
        <w:tc>
          <w:tcPr>
            <w:tcW w:w="866" w:type="dxa"/>
          </w:tcPr>
          <w:p w14:paraId="7C1540B7" w14:textId="7BF24883" w:rsidR="008A5B36" w:rsidRPr="00E33F60" w:rsidRDefault="008A5B36" w:rsidP="008A5B36">
            <w:pPr>
              <w:pStyle w:val="TAC"/>
              <w:rPr>
                <w:rFonts w:cs="Arial"/>
              </w:rPr>
            </w:pPr>
            <w:r w:rsidRPr="00E33F60">
              <w:t>Normal</w:t>
            </w:r>
          </w:p>
        </w:tc>
        <w:tc>
          <w:tcPr>
            <w:tcW w:w="1954" w:type="dxa"/>
          </w:tcPr>
          <w:p w14:paraId="5660A873" w14:textId="18D4C30D" w:rsidR="008A5B36" w:rsidRPr="00E33F60" w:rsidRDefault="008A5B36" w:rsidP="008A5B36">
            <w:pPr>
              <w:pStyle w:val="TAC"/>
            </w:pPr>
            <w:r w:rsidRPr="00E33F60">
              <w:t>TDLC300-100 Low</w:t>
            </w:r>
          </w:p>
        </w:tc>
        <w:tc>
          <w:tcPr>
            <w:tcW w:w="1176" w:type="dxa"/>
          </w:tcPr>
          <w:p w14:paraId="552B1EAA" w14:textId="354B8E22" w:rsidR="008A5B36" w:rsidRPr="00E33F60" w:rsidRDefault="008A5B36" w:rsidP="008A5B36">
            <w:pPr>
              <w:pStyle w:val="TAC"/>
            </w:pPr>
            <w:r w:rsidRPr="00E33F60">
              <w:t>70 %</w:t>
            </w:r>
          </w:p>
        </w:tc>
        <w:tc>
          <w:tcPr>
            <w:tcW w:w="1391" w:type="dxa"/>
          </w:tcPr>
          <w:p w14:paraId="72444642" w14:textId="2E9881F9" w:rsidR="008A5B36" w:rsidRPr="00E33F60" w:rsidRDefault="008A5B36" w:rsidP="008A5B36">
            <w:pPr>
              <w:pStyle w:val="TAC"/>
            </w:pPr>
            <w:r w:rsidRPr="00E33F60">
              <w:rPr>
                <w:lang w:eastAsia="zh-CN"/>
              </w:rPr>
              <w:t>G-FR1-A4-14</w:t>
            </w:r>
          </w:p>
        </w:tc>
        <w:tc>
          <w:tcPr>
            <w:tcW w:w="1446" w:type="dxa"/>
          </w:tcPr>
          <w:p w14:paraId="40483E66" w14:textId="2BBEFC35" w:rsidR="008A5B36" w:rsidRPr="00E33F60" w:rsidRDefault="008A5B36" w:rsidP="008A5B36">
            <w:pPr>
              <w:pStyle w:val="TAC"/>
            </w:pPr>
            <w:r w:rsidRPr="00E33F60">
              <w:t>pos1</w:t>
            </w:r>
          </w:p>
        </w:tc>
        <w:tc>
          <w:tcPr>
            <w:tcW w:w="846" w:type="dxa"/>
          </w:tcPr>
          <w:p w14:paraId="2E8EA29A" w14:textId="58DE536C" w:rsidR="008A5B36" w:rsidRPr="00E33F60" w:rsidRDefault="008A5B36" w:rsidP="008A5B36">
            <w:pPr>
              <w:pStyle w:val="TAC"/>
            </w:pPr>
            <w:r w:rsidRPr="00E33F60">
              <w:t>10.7</w:t>
            </w:r>
          </w:p>
        </w:tc>
      </w:tr>
      <w:tr w:rsidR="008A5B36" w:rsidRPr="00E33F60" w14:paraId="3E82415C" w14:textId="77777777" w:rsidTr="008A5B36">
        <w:trPr>
          <w:cantSplit/>
          <w:jc w:val="center"/>
        </w:trPr>
        <w:tc>
          <w:tcPr>
            <w:tcW w:w="1007" w:type="dxa"/>
            <w:tcBorders>
              <w:top w:val="nil"/>
              <w:bottom w:val="nil"/>
            </w:tcBorders>
          </w:tcPr>
          <w:p w14:paraId="03487ADD" w14:textId="77777777" w:rsidR="008A5B36" w:rsidRPr="00E33F60" w:rsidRDefault="008A5B36" w:rsidP="008A5B36">
            <w:pPr>
              <w:pStyle w:val="TAC"/>
            </w:pPr>
          </w:p>
        </w:tc>
        <w:tc>
          <w:tcPr>
            <w:tcW w:w="1091" w:type="dxa"/>
            <w:tcBorders>
              <w:top w:val="nil"/>
              <w:bottom w:val="single" w:sz="4" w:space="0" w:color="auto"/>
            </w:tcBorders>
          </w:tcPr>
          <w:p w14:paraId="0E9E1F0B" w14:textId="77777777" w:rsidR="008A5B36" w:rsidRPr="00E33F60" w:rsidRDefault="008A5B36" w:rsidP="008A5B36">
            <w:pPr>
              <w:pStyle w:val="TAC"/>
            </w:pPr>
          </w:p>
        </w:tc>
        <w:tc>
          <w:tcPr>
            <w:tcW w:w="866" w:type="dxa"/>
          </w:tcPr>
          <w:p w14:paraId="6319A9A9" w14:textId="64332BBA" w:rsidR="008A5B36" w:rsidRPr="00E33F60" w:rsidRDefault="008A5B36" w:rsidP="008A5B36">
            <w:pPr>
              <w:pStyle w:val="TAC"/>
              <w:rPr>
                <w:rFonts w:cs="Arial"/>
              </w:rPr>
            </w:pPr>
            <w:r w:rsidRPr="00E33F60">
              <w:t>Normal</w:t>
            </w:r>
          </w:p>
        </w:tc>
        <w:tc>
          <w:tcPr>
            <w:tcW w:w="1954" w:type="dxa"/>
          </w:tcPr>
          <w:p w14:paraId="6A8E9FDE" w14:textId="1A216214" w:rsidR="008A5B36" w:rsidRPr="00E33F60" w:rsidRDefault="008A5B36" w:rsidP="008A5B36">
            <w:pPr>
              <w:pStyle w:val="TAC"/>
            </w:pPr>
            <w:r w:rsidRPr="00E33F60">
              <w:t>TDLA30-10 Low</w:t>
            </w:r>
          </w:p>
        </w:tc>
        <w:tc>
          <w:tcPr>
            <w:tcW w:w="1176" w:type="dxa"/>
          </w:tcPr>
          <w:p w14:paraId="7C9801EE" w14:textId="0DBC5523" w:rsidR="008A5B36" w:rsidRPr="00E33F60" w:rsidRDefault="008A5B36" w:rsidP="008A5B36">
            <w:pPr>
              <w:pStyle w:val="TAC"/>
            </w:pPr>
            <w:r w:rsidRPr="00E33F60">
              <w:t>70 %</w:t>
            </w:r>
          </w:p>
        </w:tc>
        <w:tc>
          <w:tcPr>
            <w:tcW w:w="1391" w:type="dxa"/>
          </w:tcPr>
          <w:p w14:paraId="6E8EF215" w14:textId="0D1AD837" w:rsidR="008A5B36" w:rsidRPr="00E33F60" w:rsidRDefault="008A5B36" w:rsidP="008A5B36">
            <w:pPr>
              <w:pStyle w:val="TAC"/>
            </w:pPr>
            <w:r w:rsidRPr="00E33F60">
              <w:rPr>
                <w:lang w:eastAsia="zh-CN"/>
              </w:rPr>
              <w:t>G-FR1-A5-14</w:t>
            </w:r>
          </w:p>
        </w:tc>
        <w:tc>
          <w:tcPr>
            <w:tcW w:w="1446" w:type="dxa"/>
          </w:tcPr>
          <w:p w14:paraId="7CE9FBBF" w14:textId="59E567CE" w:rsidR="008A5B36" w:rsidRPr="00E33F60" w:rsidRDefault="008A5B36" w:rsidP="008A5B36">
            <w:pPr>
              <w:pStyle w:val="TAC"/>
            </w:pPr>
            <w:r w:rsidRPr="00E33F60">
              <w:t>pos1</w:t>
            </w:r>
          </w:p>
        </w:tc>
        <w:tc>
          <w:tcPr>
            <w:tcW w:w="846" w:type="dxa"/>
          </w:tcPr>
          <w:p w14:paraId="376BD2C9" w14:textId="50CC4205" w:rsidR="008A5B36" w:rsidRPr="00E33F60" w:rsidRDefault="008A5B36" w:rsidP="008A5B36">
            <w:pPr>
              <w:pStyle w:val="TAC"/>
            </w:pPr>
            <w:r w:rsidRPr="00E33F60">
              <w:t>13.7</w:t>
            </w:r>
          </w:p>
        </w:tc>
      </w:tr>
      <w:tr w:rsidR="008A5B36" w:rsidRPr="00E33F60" w14:paraId="48A0C829" w14:textId="77777777" w:rsidTr="008A5B36">
        <w:trPr>
          <w:cantSplit/>
          <w:jc w:val="center"/>
        </w:trPr>
        <w:tc>
          <w:tcPr>
            <w:tcW w:w="1007" w:type="dxa"/>
            <w:tcBorders>
              <w:top w:val="nil"/>
              <w:bottom w:val="nil"/>
            </w:tcBorders>
          </w:tcPr>
          <w:p w14:paraId="2612462F" w14:textId="77777777" w:rsidR="008A5B36" w:rsidRPr="00E33F60" w:rsidRDefault="008A5B36" w:rsidP="008A5B36">
            <w:pPr>
              <w:pStyle w:val="TAC"/>
            </w:pPr>
            <w:r w:rsidRPr="00E33F60">
              <w:t>1</w:t>
            </w:r>
          </w:p>
        </w:tc>
        <w:tc>
          <w:tcPr>
            <w:tcW w:w="1091" w:type="dxa"/>
            <w:tcBorders>
              <w:bottom w:val="nil"/>
            </w:tcBorders>
          </w:tcPr>
          <w:p w14:paraId="261B31CC" w14:textId="77777777" w:rsidR="008A5B36" w:rsidRPr="00E33F60" w:rsidRDefault="008A5B36" w:rsidP="008A5B36">
            <w:pPr>
              <w:pStyle w:val="TAC"/>
            </w:pPr>
            <w:r w:rsidRPr="00E33F60">
              <w:t>4</w:t>
            </w:r>
          </w:p>
        </w:tc>
        <w:tc>
          <w:tcPr>
            <w:tcW w:w="866" w:type="dxa"/>
          </w:tcPr>
          <w:p w14:paraId="7C5225D7" w14:textId="470DA124" w:rsidR="008A5B36" w:rsidRPr="00E33F60" w:rsidRDefault="008A5B36" w:rsidP="008A5B36">
            <w:pPr>
              <w:pStyle w:val="TAC"/>
              <w:rPr>
                <w:rFonts w:cs="Arial"/>
              </w:rPr>
            </w:pPr>
            <w:r w:rsidRPr="00E33F60">
              <w:t>Normal</w:t>
            </w:r>
          </w:p>
        </w:tc>
        <w:tc>
          <w:tcPr>
            <w:tcW w:w="1954" w:type="dxa"/>
          </w:tcPr>
          <w:p w14:paraId="768294ED" w14:textId="70EBCE6C" w:rsidR="008A5B36" w:rsidRPr="00E33F60" w:rsidRDefault="008A5B36" w:rsidP="008A5B36">
            <w:pPr>
              <w:pStyle w:val="TAC"/>
            </w:pPr>
            <w:r w:rsidRPr="00E33F60">
              <w:t>TDLB100-400 Low</w:t>
            </w:r>
          </w:p>
        </w:tc>
        <w:tc>
          <w:tcPr>
            <w:tcW w:w="1176" w:type="dxa"/>
          </w:tcPr>
          <w:p w14:paraId="0A9830A0" w14:textId="215AF81A" w:rsidR="008A5B36" w:rsidRPr="00E33F60" w:rsidRDefault="008A5B36" w:rsidP="008A5B36">
            <w:pPr>
              <w:pStyle w:val="TAC"/>
            </w:pPr>
            <w:r w:rsidRPr="00E33F60">
              <w:t>70 %</w:t>
            </w:r>
          </w:p>
        </w:tc>
        <w:tc>
          <w:tcPr>
            <w:tcW w:w="1391" w:type="dxa"/>
          </w:tcPr>
          <w:p w14:paraId="0B8E2C97" w14:textId="39ECC274" w:rsidR="008A5B36" w:rsidRPr="00E33F60" w:rsidRDefault="008A5B36" w:rsidP="008A5B36">
            <w:pPr>
              <w:pStyle w:val="TAC"/>
            </w:pPr>
            <w:r w:rsidRPr="00E33F60">
              <w:rPr>
                <w:lang w:eastAsia="zh-CN"/>
              </w:rPr>
              <w:t>G-FR1-A3-14</w:t>
            </w:r>
          </w:p>
        </w:tc>
        <w:tc>
          <w:tcPr>
            <w:tcW w:w="1446" w:type="dxa"/>
          </w:tcPr>
          <w:p w14:paraId="685154C0" w14:textId="4AECC125" w:rsidR="008A5B36" w:rsidRPr="00E33F60" w:rsidRDefault="008A5B36" w:rsidP="008A5B36">
            <w:pPr>
              <w:pStyle w:val="TAC"/>
            </w:pPr>
            <w:r w:rsidRPr="00E33F60">
              <w:t>pos1</w:t>
            </w:r>
          </w:p>
        </w:tc>
        <w:tc>
          <w:tcPr>
            <w:tcW w:w="846" w:type="dxa"/>
          </w:tcPr>
          <w:p w14:paraId="132D36EC" w14:textId="77BA7C95" w:rsidR="008A5B36" w:rsidRPr="00E33F60" w:rsidRDefault="008A5B36" w:rsidP="008A5B36">
            <w:pPr>
              <w:pStyle w:val="TAC"/>
            </w:pPr>
            <w:r w:rsidRPr="00E33F60">
              <w:t>-5.2</w:t>
            </w:r>
          </w:p>
        </w:tc>
      </w:tr>
      <w:tr w:rsidR="008A5B36" w:rsidRPr="00E33F60" w14:paraId="2759CC3A" w14:textId="77777777" w:rsidTr="008A5B36">
        <w:trPr>
          <w:cantSplit/>
          <w:jc w:val="center"/>
        </w:trPr>
        <w:tc>
          <w:tcPr>
            <w:tcW w:w="1007" w:type="dxa"/>
            <w:tcBorders>
              <w:top w:val="nil"/>
              <w:bottom w:val="nil"/>
            </w:tcBorders>
          </w:tcPr>
          <w:p w14:paraId="5B2BB139" w14:textId="77777777" w:rsidR="008A5B36" w:rsidRPr="00E33F60" w:rsidRDefault="008A5B36" w:rsidP="008A5B36">
            <w:pPr>
              <w:pStyle w:val="TAC"/>
            </w:pPr>
          </w:p>
        </w:tc>
        <w:tc>
          <w:tcPr>
            <w:tcW w:w="1091" w:type="dxa"/>
            <w:tcBorders>
              <w:top w:val="nil"/>
              <w:bottom w:val="nil"/>
            </w:tcBorders>
          </w:tcPr>
          <w:p w14:paraId="363AB9DD" w14:textId="77777777" w:rsidR="008A5B36" w:rsidRPr="00E33F60" w:rsidRDefault="008A5B36" w:rsidP="008A5B36">
            <w:pPr>
              <w:pStyle w:val="TAC"/>
            </w:pPr>
          </w:p>
        </w:tc>
        <w:tc>
          <w:tcPr>
            <w:tcW w:w="866" w:type="dxa"/>
          </w:tcPr>
          <w:p w14:paraId="05F92B2E" w14:textId="484A5FA8" w:rsidR="008A5B36" w:rsidRPr="00E33F60" w:rsidRDefault="008A5B36" w:rsidP="008A5B36">
            <w:pPr>
              <w:pStyle w:val="TAC"/>
              <w:rPr>
                <w:rFonts w:cs="Arial"/>
              </w:rPr>
            </w:pPr>
            <w:r w:rsidRPr="00E33F60">
              <w:t>Normal</w:t>
            </w:r>
          </w:p>
        </w:tc>
        <w:tc>
          <w:tcPr>
            <w:tcW w:w="1954" w:type="dxa"/>
          </w:tcPr>
          <w:p w14:paraId="42FA39A9" w14:textId="68448FDD" w:rsidR="008A5B36" w:rsidRPr="00E33F60" w:rsidRDefault="008A5B36" w:rsidP="008A5B36">
            <w:pPr>
              <w:pStyle w:val="TAC"/>
            </w:pPr>
            <w:r w:rsidRPr="00E33F60">
              <w:t>TDLC300-100 Low</w:t>
            </w:r>
          </w:p>
        </w:tc>
        <w:tc>
          <w:tcPr>
            <w:tcW w:w="1176" w:type="dxa"/>
          </w:tcPr>
          <w:p w14:paraId="1482D9D8" w14:textId="294FF757" w:rsidR="008A5B36" w:rsidRPr="00E33F60" w:rsidRDefault="008A5B36" w:rsidP="008A5B36">
            <w:pPr>
              <w:pStyle w:val="TAC"/>
            </w:pPr>
            <w:r w:rsidRPr="00E33F60">
              <w:t>70 %</w:t>
            </w:r>
          </w:p>
        </w:tc>
        <w:tc>
          <w:tcPr>
            <w:tcW w:w="1391" w:type="dxa"/>
          </w:tcPr>
          <w:p w14:paraId="7AEBF7F3" w14:textId="7BD08737" w:rsidR="008A5B36" w:rsidRPr="00E33F60" w:rsidRDefault="008A5B36" w:rsidP="008A5B36">
            <w:pPr>
              <w:pStyle w:val="TAC"/>
            </w:pPr>
            <w:r w:rsidRPr="00E33F60">
              <w:rPr>
                <w:lang w:eastAsia="zh-CN"/>
              </w:rPr>
              <w:t>G-FR1-A4-14</w:t>
            </w:r>
          </w:p>
        </w:tc>
        <w:tc>
          <w:tcPr>
            <w:tcW w:w="1446" w:type="dxa"/>
          </w:tcPr>
          <w:p w14:paraId="4994263B" w14:textId="09E0352E" w:rsidR="008A5B36" w:rsidRPr="00E33F60" w:rsidRDefault="008A5B36" w:rsidP="008A5B36">
            <w:pPr>
              <w:pStyle w:val="TAC"/>
            </w:pPr>
            <w:r w:rsidRPr="00E33F60">
              <w:t>pos1</w:t>
            </w:r>
          </w:p>
        </w:tc>
        <w:tc>
          <w:tcPr>
            <w:tcW w:w="846" w:type="dxa"/>
          </w:tcPr>
          <w:p w14:paraId="538B7023" w14:textId="7964E446" w:rsidR="008A5B36" w:rsidRPr="00E33F60" w:rsidRDefault="008A5B36" w:rsidP="008A5B36">
            <w:pPr>
              <w:pStyle w:val="TAC"/>
            </w:pPr>
            <w:r w:rsidRPr="00E33F60">
              <w:t>6.9</w:t>
            </w:r>
          </w:p>
        </w:tc>
      </w:tr>
      <w:tr w:rsidR="008A5B36" w:rsidRPr="00E33F60" w14:paraId="14428917" w14:textId="77777777" w:rsidTr="008A5B36">
        <w:trPr>
          <w:cantSplit/>
          <w:jc w:val="center"/>
        </w:trPr>
        <w:tc>
          <w:tcPr>
            <w:tcW w:w="1007" w:type="dxa"/>
            <w:tcBorders>
              <w:top w:val="nil"/>
              <w:bottom w:val="nil"/>
            </w:tcBorders>
          </w:tcPr>
          <w:p w14:paraId="3AFC9AEC" w14:textId="77777777" w:rsidR="008A5B36" w:rsidRPr="00E33F60" w:rsidRDefault="008A5B36" w:rsidP="008A5B36">
            <w:pPr>
              <w:pStyle w:val="TAC"/>
            </w:pPr>
          </w:p>
        </w:tc>
        <w:tc>
          <w:tcPr>
            <w:tcW w:w="1091" w:type="dxa"/>
            <w:tcBorders>
              <w:top w:val="nil"/>
              <w:bottom w:val="single" w:sz="4" w:space="0" w:color="auto"/>
            </w:tcBorders>
          </w:tcPr>
          <w:p w14:paraId="07D01F03" w14:textId="77777777" w:rsidR="008A5B36" w:rsidRPr="00E33F60" w:rsidRDefault="008A5B36" w:rsidP="008A5B36">
            <w:pPr>
              <w:pStyle w:val="TAC"/>
            </w:pPr>
          </w:p>
        </w:tc>
        <w:tc>
          <w:tcPr>
            <w:tcW w:w="866" w:type="dxa"/>
          </w:tcPr>
          <w:p w14:paraId="5642704F" w14:textId="2E9644F8" w:rsidR="008A5B36" w:rsidRPr="00E33F60" w:rsidRDefault="008A5B36" w:rsidP="008A5B36">
            <w:pPr>
              <w:pStyle w:val="TAC"/>
              <w:rPr>
                <w:rFonts w:cs="Arial"/>
              </w:rPr>
            </w:pPr>
            <w:r w:rsidRPr="00E33F60">
              <w:t>Normal</w:t>
            </w:r>
          </w:p>
        </w:tc>
        <w:tc>
          <w:tcPr>
            <w:tcW w:w="1954" w:type="dxa"/>
          </w:tcPr>
          <w:p w14:paraId="4DDB65B5" w14:textId="55E0BB87" w:rsidR="008A5B36" w:rsidRPr="00E33F60" w:rsidRDefault="008A5B36" w:rsidP="008A5B36">
            <w:pPr>
              <w:pStyle w:val="TAC"/>
            </w:pPr>
            <w:r w:rsidRPr="00E33F60">
              <w:t>TDLA30-10 Low</w:t>
            </w:r>
          </w:p>
        </w:tc>
        <w:tc>
          <w:tcPr>
            <w:tcW w:w="1176" w:type="dxa"/>
          </w:tcPr>
          <w:p w14:paraId="74D9B6E1" w14:textId="2987174A" w:rsidR="008A5B36" w:rsidRPr="00E33F60" w:rsidRDefault="008A5B36" w:rsidP="008A5B36">
            <w:pPr>
              <w:pStyle w:val="TAC"/>
            </w:pPr>
            <w:r w:rsidRPr="00E33F60">
              <w:t>70 %</w:t>
            </w:r>
          </w:p>
        </w:tc>
        <w:tc>
          <w:tcPr>
            <w:tcW w:w="1391" w:type="dxa"/>
          </w:tcPr>
          <w:p w14:paraId="5F49C5AE" w14:textId="3E954547" w:rsidR="008A5B36" w:rsidRPr="00E33F60" w:rsidRDefault="008A5B36" w:rsidP="008A5B36">
            <w:pPr>
              <w:pStyle w:val="TAC"/>
            </w:pPr>
            <w:r w:rsidRPr="00E33F60">
              <w:rPr>
                <w:lang w:eastAsia="zh-CN"/>
              </w:rPr>
              <w:t>G-FR1-A5-14</w:t>
            </w:r>
          </w:p>
        </w:tc>
        <w:tc>
          <w:tcPr>
            <w:tcW w:w="1446" w:type="dxa"/>
          </w:tcPr>
          <w:p w14:paraId="2C318C70" w14:textId="7F8F94FF" w:rsidR="008A5B36" w:rsidRPr="00E33F60" w:rsidRDefault="008A5B36" w:rsidP="008A5B36">
            <w:pPr>
              <w:pStyle w:val="TAC"/>
            </w:pPr>
            <w:r w:rsidRPr="00E33F60">
              <w:t>pos1</w:t>
            </w:r>
          </w:p>
        </w:tc>
        <w:tc>
          <w:tcPr>
            <w:tcW w:w="846" w:type="dxa"/>
          </w:tcPr>
          <w:p w14:paraId="03E57191" w14:textId="42540388" w:rsidR="008A5B36" w:rsidRPr="00E33F60" w:rsidRDefault="008A5B36" w:rsidP="008A5B36">
            <w:pPr>
              <w:pStyle w:val="TAC"/>
            </w:pPr>
            <w:r w:rsidRPr="00E33F60">
              <w:t>9.8</w:t>
            </w:r>
          </w:p>
        </w:tc>
      </w:tr>
      <w:tr w:rsidR="008A5B36" w:rsidRPr="00E33F60" w14:paraId="70532F24" w14:textId="77777777" w:rsidTr="008A5B36">
        <w:trPr>
          <w:cantSplit/>
          <w:jc w:val="center"/>
        </w:trPr>
        <w:tc>
          <w:tcPr>
            <w:tcW w:w="1007" w:type="dxa"/>
            <w:tcBorders>
              <w:top w:val="nil"/>
              <w:bottom w:val="nil"/>
            </w:tcBorders>
          </w:tcPr>
          <w:p w14:paraId="579200C9" w14:textId="77777777" w:rsidR="008A5B36" w:rsidRPr="00E33F60" w:rsidRDefault="008A5B36" w:rsidP="008A5B36">
            <w:pPr>
              <w:pStyle w:val="TAC"/>
            </w:pPr>
          </w:p>
        </w:tc>
        <w:tc>
          <w:tcPr>
            <w:tcW w:w="1091" w:type="dxa"/>
            <w:tcBorders>
              <w:bottom w:val="nil"/>
            </w:tcBorders>
          </w:tcPr>
          <w:p w14:paraId="1734F929" w14:textId="77777777" w:rsidR="008A5B36" w:rsidRPr="00E33F60" w:rsidRDefault="008A5B36" w:rsidP="008A5B36">
            <w:pPr>
              <w:pStyle w:val="TAC"/>
            </w:pPr>
            <w:r w:rsidRPr="00E33F60">
              <w:t>8</w:t>
            </w:r>
          </w:p>
        </w:tc>
        <w:tc>
          <w:tcPr>
            <w:tcW w:w="866" w:type="dxa"/>
          </w:tcPr>
          <w:p w14:paraId="66476113" w14:textId="2C184CDA" w:rsidR="008A5B36" w:rsidRPr="00E33F60" w:rsidRDefault="008A5B36" w:rsidP="008A5B36">
            <w:pPr>
              <w:pStyle w:val="TAC"/>
              <w:rPr>
                <w:rFonts w:cs="Arial"/>
              </w:rPr>
            </w:pPr>
            <w:r w:rsidRPr="00E33F60">
              <w:t>Normal</w:t>
            </w:r>
          </w:p>
        </w:tc>
        <w:tc>
          <w:tcPr>
            <w:tcW w:w="1954" w:type="dxa"/>
          </w:tcPr>
          <w:p w14:paraId="5B64052B" w14:textId="3B4915DF" w:rsidR="008A5B36" w:rsidRPr="00E33F60" w:rsidRDefault="008A5B36" w:rsidP="008A5B36">
            <w:pPr>
              <w:pStyle w:val="TAC"/>
            </w:pPr>
            <w:r w:rsidRPr="00E33F60">
              <w:t>TDLB100-400 Low</w:t>
            </w:r>
          </w:p>
        </w:tc>
        <w:tc>
          <w:tcPr>
            <w:tcW w:w="1176" w:type="dxa"/>
          </w:tcPr>
          <w:p w14:paraId="272738B6" w14:textId="7DD8DB35" w:rsidR="008A5B36" w:rsidRPr="00E33F60" w:rsidRDefault="008A5B36" w:rsidP="008A5B36">
            <w:pPr>
              <w:pStyle w:val="TAC"/>
            </w:pPr>
            <w:r w:rsidRPr="00E33F60">
              <w:t>70 %</w:t>
            </w:r>
          </w:p>
        </w:tc>
        <w:tc>
          <w:tcPr>
            <w:tcW w:w="1391" w:type="dxa"/>
          </w:tcPr>
          <w:p w14:paraId="26B75BC9" w14:textId="035E803C" w:rsidR="008A5B36" w:rsidRPr="00E33F60" w:rsidRDefault="008A5B36" w:rsidP="008A5B36">
            <w:pPr>
              <w:pStyle w:val="TAC"/>
            </w:pPr>
            <w:r w:rsidRPr="00E33F60">
              <w:rPr>
                <w:lang w:eastAsia="zh-CN"/>
              </w:rPr>
              <w:t>G-FR1-A3-14</w:t>
            </w:r>
          </w:p>
        </w:tc>
        <w:tc>
          <w:tcPr>
            <w:tcW w:w="1446" w:type="dxa"/>
          </w:tcPr>
          <w:p w14:paraId="6348F44D" w14:textId="5B6A3A90" w:rsidR="008A5B36" w:rsidRPr="00E33F60" w:rsidRDefault="008A5B36" w:rsidP="008A5B36">
            <w:pPr>
              <w:pStyle w:val="TAC"/>
            </w:pPr>
            <w:r w:rsidRPr="00E33F60">
              <w:t>pos1</w:t>
            </w:r>
          </w:p>
        </w:tc>
        <w:tc>
          <w:tcPr>
            <w:tcW w:w="846" w:type="dxa"/>
          </w:tcPr>
          <w:p w14:paraId="00D1165A" w14:textId="15558C11" w:rsidR="008A5B36" w:rsidRPr="00E33F60" w:rsidRDefault="008A5B36" w:rsidP="008A5B36">
            <w:pPr>
              <w:pStyle w:val="TAC"/>
            </w:pPr>
            <w:r w:rsidRPr="00E33F60">
              <w:t>-8.1</w:t>
            </w:r>
          </w:p>
        </w:tc>
      </w:tr>
      <w:tr w:rsidR="008A5B36" w:rsidRPr="00E33F60" w14:paraId="17B1156D" w14:textId="77777777" w:rsidTr="008A5B36">
        <w:trPr>
          <w:cantSplit/>
          <w:jc w:val="center"/>
        </w:trPr>
        <w:tc>
          <w:tcPr>
            <w:tcW w:w="1007" w:type="dxa"/>
            <w:tcBorders>
              <w:top w:val="nil"/>
              <w:bottom w:val="nil"/>
            </w:tcBorders>
          </w:tcPr>
          <w:p w14:paraId="42447DFA" w14:textId="77777777" w:rsidR="008A5B36" w:rsidRPr="00E33F60" w:rsidRDefault="008A5B36" w:rsidP="008A5B36">
            <w:pPr>
              <w:pStyle w:val="TAC"/>
            </w:pPr>
          </w:p>
        </w:tc>
        <w:tc>
          <w:tcPr>
            <w:tcW w:w="1091" w:type="dxa"/>
            <w:tcBorders>
              <w:top w:val="nil"/>
              <w:bottom w:val="nil"/>
            </w:tcBorders>
          </w:tcPr>
          <w:p w14:paraId="58A1B59D" w14:textId="77777777" w:rsidR="008A5B36" w:rsidRPr="00E33F60" w:rsidRDefault="008A5B36" w:rsidP="008A5B36">
            <w:pPr>
              <w:pStyle w:val="TAC"/>
            </w:pPr>
          </w:p>
        </w:tc>
        <w:tc>
          <w:tcPr>
            <w:tcW w:w="866" w:type="dxa"/>
          </w:tcPr>
          <w:p w14:paraId="4EC1210D" w14:textId="0DEB3548" w:rsidR="008A5B36" w:rsidRPr="00E33F60" w:rsidRDefault="008A5B36" w:rsidP="008A5B36">
            <w:pPr>
              <w:pStyle w:val="TAC"/>
              <w:rPr>
                <w:rFonts w:cs="Arial"/>
              </w:rPr>
            </w:pPr>
            <w:r w:rsidRPr="00E33F60">
              <w:t>Normal</w:t>
            </w:r>
          </w:p>
        </w:tc>
        <w:tc>
          <w:tcPr>
            <w:tcW w:w="1954" w:type="dxa"/>
          </w:tcPr>
          <w:p w14:paraId="621DC178" w14:textId="1367BB1D" w:rsidR="008A5B36" w:rsidRPr="00E33F60" w:rsidRDefault="008A5B36" w:rsidP="008A5B36">
            <w:pPr>
              <w:pStyle w:val="TAC"/>
            </w:pPr>
            <w:r w:rsidRPr="00E33F60">
              <w:t>TDLC300-100 Low</w:t>
            </w:r>
          </w:p>
        </w:tc>
        <w:tc>
          <w:tcPr>
            <w:tcW w:w="1176" w:type="dxa"/>
          </w:tcPr>
          <w:p w14:paraId="2A93F8F4" w14:textId="0D82049B" w:rsidR="008A5B36" w:rsidRPr="00E33F60" w:rsidRDefault="008A5B36" w:rsidP="008A5B36">
            <w:pPr>
              <w:pStyle w:val="TAC"/>
            </w:pPr>
            <w:r w:rsidRPr="00E33F60">
              <w:t>70 %</w:t>
            </w:r>
          </w:p>
        </w:tc>
        <w:tc>
          <w:tcPr>
            <w:tcW w:w="1391" w:type="dxa"/>
          </w:tcPr>
          <w:p w14:paraId="09C272C0" w14:textId="4FF76335" w:rsidR="008A5B36" w:rsidRPr="00E33F60" w:rsidRDefault="008A5B36" w:rsidP="008A5B36">
            <w:pPr>
              <w:pStyle w:val="TAC"/>
            </w:pPr>
            <w:r w:rsidRPr="00E33F60">
              <w:rPr>
                <w:lang w:eastAsia="zh-CN"/>
              </w:rPr>
              <w:t>G-FR1-A4-14</w:t>
            </w:r>
          </w:p>
        </w:tc>
        <w:tc>
          <w:tcPr>
            <w:tcW w:w="1446" w:type="dxa"/>
          </w:tcPr>
          <w:p w14:paraId="03B8D585" w14:textId="60A5CB3C" w:rsidR="008A5B36" w:rsidRPr="00E33F60" w:rsidRDefault="008A5B36" w:rsidP="008A5B36">
            <w:pPr>
              <w:pStyle w:val="TAC"/>
            </w:pPr>
            <w:r w:rsidRPr="00E33F60">
              <w:t>pos1</w:t>
            </w:r>
          </w:p>
        </w:tc>
        <w:tc>
          <w:tcPr>
            <w:tcW w:w="846" w:type="dxa"/>
          </w:tcPr>
          <w:p w14:paraId="64E3F168" w14:textId="5372949D" w:rsidR="008A5B36" w:rsidRPr="00E33F60" w:rsidRDefault="008A5B36" w:rsidP="008A5B36">
            <w:pPr>
              <w:pStyle w:val="TAC"/>
            </w:pPr>
            <w:r w:rsidRPr="00E33F60">
              <w:t>3.7</w:t>
            </w:r>
          </w:p>
        </w:tc>
      </w:tr>
      <w:tr w:rsidR="008A5B36" w:rsidRPr="00E33F60" w14:paraId="5D33C3BE" w14:textId="77777777" w:rsidTr="008A5B36">
        <w:trPr>
          <w:cantSplit/>
          <w:jc w:val="center"/>
        </w:trPr>
        <w:tc>
          <w:tcPr>
            <w:tcW w:w="1007" w:type="dxa"/>
            <w:tcBorders>
              <w:top w:val="nil"/>
              <w:bottom w:val="single" w:sz="4" w:space="0" w:color="auto"/>
            </w:tcBorders>
          </w:tcPr>
          <w:p w14:paraId="7F8FA6A0" w14:textId="77777777" w:rsidR="008A5B36" w:rsidRPr="00E33F60" w:rsidRDefault="008A5B36" w:rsidP="008A5B36">
            <w:pPr>
              <w:pStyle w:val="TAC"/>
            </w:pPr>
          </w:p>
        </w:tc>
        <w:tc>
          <w:tcPr>
            <w:tcW w:w="1091" w:type="dxa"/>
            <w:tcBorders>
              <w:top w:val="nil"/>
              <w:bottom w:val="single" w:sz="4" w:space="0" w:color="auto"/>
            </w:tcBorders>
          </w:tcPr>
          <w:p w14:paraId="44F83286" w14:textId="77777777" w:rsidR="008A5B36" w:rsidRPr="00E33F60" w:rsidRDefault="008A5B36" w:rsidP="008A5B36">
            <w:pPr>
              <w:pStyle w:val="TAC"/>
            </w:pPr>
          </w:p>
        </w:tc>
        <w:tc>
          <w:tcPr>
            <w:tcW w:w="866" w:type="dxa"/>
          </w:tcPr>
          <w:p w14:paraId="00B715D3" w14:textId="6DBC2060" w:rsidR="008A5B36" w:rsidRPr="00E33F60" w:rsidRDefault="008A5B36" w:rsidP="008A5B36">
            <w:pPr>
              <w:pStyle w:val="TAC"/>
              <w:rPr>
                <w:rFonts w:cs="Arial"/>
              </w:rPr>
            </w:pPr>
            <w:r w:rsidRPr="00E33F60">
              <w:t>Normal</w:t>
            </w:r>
          </w:p>
        </w:tc>
        <w:tc>
          <w:tcPr>
            <w:tcW w:w="1954" w:type="dxa"/>
          </w:tcPr>
          <w:p w14:paraId="0ACCFCA6" w14:textId="6532FECE" w:rsidR="008A5B36" w:rsidRPr="00E33F60" w:rsidRDefault="008A5B36" w:rsidP="008A5B36">
            <w:pPr>
              <w:pStyle w:val="TAC"/>
            </w:pPr>
            <w:r w:rsidRPr="00E33F60">
              <w:t>TDLA30-10 Low</w:t>
            </w:r>
          </w:p>
        </w:tc>
        <w:tc>
          <w:tcPr>
            <w:tcW w:w="1176" w:type="dxa"/>
          </w:tcPr>
          <w:p w14:paraId="75051A3C" w14:textId="70660F75" w:rsidR="008A5B36" w:rsidRPr="00E33F60" w:rsidRDefault="008A5B36" w:rsidP="008A5B36">
            <w:pPr>
              <w:pStyle w:val="TAC"/>
            </w:pPr>
            <w:r w:rsidRPr="00E33F60">
              <w:t>70 %</w:t>
            </w:r>
          </w:p>
        </w:tc>
        <w:tc>
          <w:tcPr>
            <w:tcW w:w="1391" w:type="dxa"/>
          </w:tcPr>
          <w:p w14:paraId="5FCC6266" w14:textId="166BE78E" w:rsidR="008A5B36" w:rsidRPr="00E33F60" w:rsidRDefault="008A5B36" w:rsidP="008A5B36">
            <w:pPr>
              <w:pStyle w:val="TAC"/>
            </w:pPr>
            <w:r w:rsidRPr="00E33F60">
              <w:rPr>
                <w:lang w:eastAsia="zh-CN"/>
              </w:rPr>
              <w:t>G-FR1-A5-14</w:t>
            </w:r>
          </w:p>
        </w:tc>
        <w:tc>
          <w:tcPr>
            <w:tcW w:w="1446" w:type="dxa"/>
          </w:tcPr>
          <w:p w14:paraId="3EE7C92F" w14:textId="449EE35D" w:rsidR="008A5B36" w:rsidRPr="00E33F60" w:rsidRDefault="008A5B36" w:rsidP="008A5B36">
            <w:pPr>
              <w:pStyle w:val="TAC"/>
            </w:pPr>
            <w:r w:rsidRPr="00E33F60">
              <w:t>pos1</w:t>
            </w:r>
          </w:p>
        </w:tc>
        <w:tc>
          <w:tcPr>
            <w:tcW w:w="846" w:type="dxa"/>
          </w:tcPr>
          <w:p w14:paraId="5D1DD9A7" w14:textId="1E854A24" w:rsidR="008A5B36" w:rsidRPr="00E33F60" w:rsidRDefault="008A5B36" w:rsidP="008A5B36">
            <w:pPr>
              <w:pStyle w:val="TAC"/>
            </w:pPr>
            <w:r w:rsidRPr="00E33F60">
              <w:t>6.5</w:t>
            </w:r>
          </w:p>
        </w:tc>
      </w:tr>
      <w:tr w:rsidR="008A5B36" w:rsidRPr="00E33F60" w14:paraId="72276D4A" w14:textId="77777777" w:rsidTr="008A5B36">
        <w:trPr>
          <w:cantSplit/>
          <w:jc w:val="center"/>
        </w:trPr>
        <w:tc>
          <w:tcPr>
            <w:tcW w:w="1007" w:type="dxa"/>
            <w:tcBorders>
              <w:bottom w:val="nil"/>
            </w:tcBorders>
          </w:tcPr>
          <w:p w14:paraId="25E93554" w14:textId="77777777" w:rsidR="008A5B36" w:rsidRPr="00E33F60" w:rsidRDefault="008A5B36" w:rsidP="008A5B36">
            <w:pPr>
              <w:pStyle w:val="TAC"/>
            </w:pPr>
          </w:p>
        </w:tc>
        <w:tc>
          <w:tcPr>
            <w:tcW w:w="1091" w:type="dxa"/>
            <w:tcBorders>
              <w:bottom w:val="nil"/>
            </w:tcBorders>
          </w:tcPr>
          <w:p w14:paraId="7EAFA12B" w14:textId="77777777" w:rsidR="008A5B36" w:rsidRPr="00E33F60" w:rsidRDefault="008A5B36" w:rsidP="008A5B36">
            <w:pPr>
              <w:pStyle w:val="TAC"/>
            </w:pPr>
            <w:r w:rsidRPr="00E33F60">
              <w:t>2</w:t>
            </w:r>
          </w:p>
        </w:tc>
        <w:tc>
          <w:tcPr>
            <w:tcW w:w="866" w:type="dxa"/>
          </w:tcPr>
          <w:p w14:paraId="32C6DDAA" w14:textId="7A7A1B5F" w:rsidR="008A5B36" w:rsidRPr="00E33F60" w:rsidRDefault="008A5B36" w:rsidP="008A5B36">
            <w:pPr>
              <w:pStyle w:val="TAC"/>
              <w:rPr>
                <w:rFonts w:cs="Arial"/>
              </w:rPr>
            </w:pPr>
            <w:r w:rsidRPr="00E33F60">
              <w:t>Normal</w:t>
            </w:r>
          </w:p>
        </w:tc>
        <w:tc>
          <w:tcPr>
            <w:tcW w:w="1954" w:type="dxa"/>
          </w:tcPr>
          <w:p w14:paraId="1232A418" w14:textId="3978F29D" w:rsidR="008A5B36" w:rsidRPr="00E33F60" w:rsidRDefault="008A5B36" w:rsidP="008A5B36">
            <w:pPr>
              <w:pStyle w:val="TAC"/>
            </w:pPr>
            <w:r w:rsidRPr="00E33F60">
              <w:t>TDLB100-400 Low</w:t>
            </w:r>
          </w:p>
        </w:tc>
        <w:tc>
          <w:tcPr>
            <w:tcW w:w="1176" w:type="dxa"/>
          </w:tcPr>
          <w:p w14:paraId="3BCDDE52" w14:textId="70004879" w:rsidR="008A5B36" w:rsidRPr="00E33F60" w:rsidRDefault="008A5B36" w:rsidP="008A5B36">
            <w:pPr>
              <w:pStyle w:val="TAC"/>
            </w:pPr>
            <w:r w:rsidRPr="00E33F60">
              <w:t>70 %</w:t>
            </w:r>
          </w:p>
        </w:tc>
        <w:tc>
          <w:tcPr>
            <w:tcW w:w="1391" w:type="dxa"/>
          </w:tcPr>
          <w:p w14:paraId="63D6D311" w14:textId="55E9492F" w:rsidR="008A5B36" w:rsidRPr="00E33F60" w:rsidRDefault="008A5B36" w:rsidP="008A5B36">
            <w:pPr>
              <w:pStyle w:val="TAC"/>
            </w:pPr>
            <w:r w:rsidRPr="00E33F60">
              <w:rPr>
                <w:lang w:eastAsia="zh-CN"/>
              </w:rPr>
              <w:t>G-FR1-A3-28</w:t>
            </w:r>
          </w:p>
        </w:tc>
        <w:tc>
          <w:tcPr>
            <w:tcW w:w="1446" w:type="dxa"/>
          </w:tcPr>
          <w:p w14:paraId="436C26DD" w14:textId="71A97A65" w:rsidR="008A5B36" w:rsidRPr="00E33F60" w:rsidRDefault="008A5B36" w:rsidP="008A5B36">
            <w:pPr>
              <w:pStyle w:val="TAC"/>
            </w:pPr>
            <w:r w:rsidRPr="00E33F60">
              <w:t>pos1</w:t>
            </w:r>
          </w:p>
        </w:tc>
        <w:tc>
          <w:tcPr>
            <w:tcW w:w="846" w:type="dxa"/>
          </w:tcPr>
          <w:p w14:paraId="271BD782" w14:textId="0DC96B3B" w:rsidR="008A5B36" w:rsidRPr="00E33F60" w:rsidRDefault="008A5B36" w:rsidP="008A5B36">
            <w:pPr>
              <w:pStyle w:val="TAC"/>
            </w:pPr>
            <w:r w:rsidRPr="00E33F60">
              <w:t>2.4</w:t>
            </w:r>
          </w:p>
        </w:tc>
      </w:tr>
      <w:tr w:rsidR="008A5B36" w:rsidRPr="00E33F60" w14:paraId="7051D83E" w14:textId="77777777" w:rsidTr="008A5B36">
        <w:trPr>
          <w:cantSplit/>
          <w:jc w:val="center"/>
        </w:trPr>
        <w:tc>
          <w:tcPr>
            <w:tcW w:w="1007" w:type="dxa"/>
            <w:tcBorders>
              <w:top w:val="nil"/>
              <w:bottom w:val="nil"/>
            </w:tcBorders>
          </w:tcPr>
          <w:p w14:paraId="6D98B2A1" w14:textId="77777777" w:rsidR="008A5B36" w:rsidRPr="00E33F60" w:rsidRDefault="008A5B36" w:rsidP="008A5B36">
            <w:pPr>
              <w:pStyle w:val="TAC"/>
            </w:pPr>
          </w:p>
        </w:tc>
        <w:tc>
          <w:tcPr>
            <w:tcW w:w="1091" w:type="dxa"/>
            <w:tcBorders>
              <w:top w:val="nil"/>
              <w:bottom w:val="single" w:sz="4" w:space="0" w:color="auto"/>
            </w:tcBorders>
          </w:tcPr>
          <w:p w14:paraId="1609C958" w14:textId="77777777" w:rsidR="008A5B36" w:rsidRPr="00E33F60" w:rsidRDefault="008A5B36" w:rsidP="008A5B36">
            <w:pPr>
              <w:pStyle w:val="TAC"/>
            </w:pPr>
          </w:p>
        </w:tc>
        <w:tc>
          <w:tcPr>
            <w:tcW w:w="866" w:type="dxa"/>
          </w:tcPr>
          <w:p w14:paraId="107DFC61" w14:textId="032377B3" w:rsidR="008A5B36" w:rsidRPr="00E33F60" w:rsidRDefault="008A5B36" w:rsidP="008A5B36">
            <w:pPr>
              <w:pStyle w:val="TAC"/>
              <w:rPr>
                <w:rFonts w:cs="Arial"/>
              </w:rPr>
            </w:pPr>
            <w:r w:rsidRPr="00E33F60">
              <w:t>Normal</w:t>
            </w:r>
          </w:p>
        </w:tc>
        <w:tc>
          <w:tcPr>
            <w:tcW w:w="1954" w:type="dxa"/>
          </w:tcPr>
          <w:p w14:paraId="4C47CCAF" w14:textId="02B3C986" w:rsidR="008A5B36" w:rsidRPr="00E33F60" w:rsidRDefault="008A5B36" w:rsidP="008A5B36">
            <w:pPr>
              <w:pStyle w:val="TAC"/>
            </w:pPr>
            <w:r w:rsidRPr="00E33F60">
              <w:t>TDLC300-100 Low</w:t>
            </w:r>
          </w:p>
        </w:tc>
        <w:tc>
          <w:tcPr>
            <w:tcW w:w="1176" w:type="dxa"/>
          </w:tcPr>
          <w:p w14:paraId="79843F4B" w14:textId="4646D5B3" w:rsidR="008A5B36" w:rsidRPr="00E33F60" w:rsidRDefault="008A5B36" w:rsidP="008A5B36">
            <w:pPr>
              <w:pStyle w:val="TAC"/>
            </w:pPr>
            <w:r w:rsidRPr="00E33F60">
              <w:t>70 %</w:t>
            </w:r>
          </w:p>
        </w:tc>
        <w:tc>
          <w:tcPr>
            <w:tcW w:w="1391" w:type="dxa"/>
          </w:tcPr>
          <w:p w14:paraId="617D2BC3" w14:textId="26811176" w:rsidR="008A5B36" w:rsidRPr="00E33F60" w:rsidRDefault="008A5B36" w:rsidP="008A5B36">
            <w:pPr>
              <w:pStyle w:val="TAC"/>
              <w:rPr>
                <w:lang w:eastAsia="zh-CN"/>
              </w:rPr>
            </w:pPr>
            <w:r w:rsidRPr="00E33F60">
              <w:rPr>
                <w:lang w:eastAsia="zh-CN"/>
              </w:rPr>
              <w:t>G-FR1-A4-28</w:t>
            </w:r>
          </w:p>
        </w:tc>
        <w:tc>
          <w:tcPr>
            <w:tcW w:w="1446" w:type="dxa"/>
          </w:tcPr>
          <w:p w14:paraId="1A04BA13" w14:textId="40879B1B" w:rsidR="008A5B36" w:rsidRPr="00E33F60" w:rsidRDefault="008A5B36" w:rsidP="008A5B36">
            <w:pPr>
              <w:pStyle w:val="TAC"/>
            </w:pPr>
            <w:r w:rsidRPr="00E33F60">
              <w:t>pos1</w:t>
            </w:r>
          </w:p>
        </w:tc>
        <w:tc>
          <w:tcPr>
            <w:tcW w:w="846" w:type="dxa"/>
          </w:tcPr>
          <w:p w14:paraId="42632366" w14:textId="2D564057" w:rsidR="008A5B36" w:rsidRPr="00E33F60" w:rsidRDefault="008A5B36" w:rsidP="008A5B36">
            <w:pPr>
              <w:pStyle w:val="TAC"/>
            </w:pPr>
            <w:r w:rsidRPr="00E33F60">
              <w:t>20.1</w:t>
            </w:r>
          </w:p>
        </w:tc>
      </w:tr>
      <w:tr w:rsidR="008A5B36" w:rsidRPr="00E33F60" w14:paraId="3E6F8913" w14:textId="77777777" w:rsidTr="008A5B36">
        <w:trPr>
          <w:cantSplit/>
          <w:jc w:val="center"/>
        </w:trPr>
        <w:tc>
          <w:tcPr>
            <w:tcW w:w="1007" w:type="dxa"/>
            <w:tcBorders>
              <w:top w:val="nil"/>
              <w:bottom w:val="nil"/>
            </w:tcBorders>
          </w:tcPr>
          <w:p w14:paraId="0EE1BAB6" w14:textId="77777777" w:rsidR="008A5B36" w:rsidRPr="00E33F60" w:rsidRDefault="008A5B36" w:rsidP="008A5B36">
            <w:pPr>
              <w:pStyle w:val="TAC"/>
            </w:pPr>
            <w:r w:rsidRPr="00E33F60">
              <w:t>2</w:t>
            </w:r>
          </w:p>
        </w:tc>
        <w:tc>
          <w:tcPr>
            <w:tcW w:w="1091" w:type="dxa"/>
            <w:tcBorders>
              <w:bottom w:val="nil"/>
            </w:tcBorders>
          </w:tcPr>
          <w:p w14:paraId="04C49915" w14:textId="77777777" w:rsidR="008A5B36" w:rsidRPr="00E33F60" w:rsidRDefault="008A5B36" w:rsidP="008A5B36">
            <w:pPr>
              <w:pStyle w:val="TAC"/>
            </w:pPr>
            <w:r w:rsidRPr="00E33F60">
              <w:t>4</w:t>
            </w:r>
          </w:p>
        </w:tc>
        <w:tc>
          <w:tcPr>
            <w:tcW w:w="866" w:type="dxa"/>
          </w:tcPr>
          <w:p w14:paraId="0531809E" w14:textId="60EF01CD" w:rsidR="008A5B36" w:rsidRPr="00E33F60" w:rsidRDefault="008A5B36" w:rsidP="008A5B36">
            <w:pPr>
              <w:pStyle w:val="TAC"/>
              <w:rPr>
                <w:rFonts w:cs="Arial"/>
              </w:rPr>
            </w:pPr>
            <w:r w:rsidRPr="00E33F60">
              <w:t>Normal</w:t>
            </w:r>
          </w:p>
        </w:tc>
        <w:tc>
          <w:tcPr>
            <w:tcW w:w="1954" w:type="dxa"/>
          </w:tcPr>
          <w:p w14:paraId="571FD389" w14:textId="4C24F827" w:rsidR="008A5B36" w:rsidRPr="00E33F60" w:rsidRDefault="008A5B36" w:rsidP="008A5B36">
            <w:pPr>
              <w:pStyle w:val="TAC"/>
            </w:pPr>
            <w:r w:rsidRPr="00E33F60">
              <w:t>TDLB100-400 Low</w:t>
            </w:r>
          </w:p>
        </w:tc>
        <w:tc>
          <w:tcPr>
            <w:tcW w:w="1176" w:type="dxa"/>
          </w:tcPr>
          <w:p w14:paraId="7B031A10" w14:textId="4150D279" w:rsidR="008A5B36" w:rsidRPr="00E33F60" w:rsidRDefault="008A5B36" w:rsidP="008A5B36">
            <w:pPr>
              <w:pStyle w:val="TAC"/>
            </w:pPr>
            <w:r w:rsidRPr="00E33F60">
              <w:t>70 %</w:t>
            </w:r>
          </w:p>
        </w:tc>
        <w:tc>
          <w:tcPr>
            <w:tcW w:w="1391" w:type="dxa"/>
          </w:tcPr>
          <w:p w14:paraId="410BDC36" w14:textId="54A751C9" w:rsidR="008A5B36" w:rsidRPr="00E33F60" w:rsidRDefault="008A5B36" w:rsidP="008A5B36">
            <w:pPr>
              <w:pStyle w:val="TAC"/>
              <w:rPr>
                <w:lang w:eastAsia="zh-CN"/>
              </w:rPr>
            </w:pPr>
            <w:r w:rsidRPr="00E33F60">
              <w:rPr>
                <w:lang w:eastAsia="zh-CN"/>
              </w:rPr>
              <w:t>G-FR1-A3-28</w:t>
            </w:r>
          </w:p>
        </w:tc>
        <w:tc>
          <w:tcPr>
            <w:tcW w:w="1446" w:type="dxa"/>
          </w:tcPr>
          <w:p w14:paraId="7F0BDBF4" w14:textId="31F96017" w:rsidR="008A5B36" w:rsidRPr="00E33F60" w:rsidRDefault="008A5B36" w:rsidP="008A5B36">
            <w:pPr>
              <w:pStyle w:val="TAC"/>
            </w:pPr>
            <w:r w:rsidRPr="00E33F60">
              <w:t>pos1</w:t>
            </w:r>
          </w:p>
        </w:tc>
        <w:tc>
          <w:tcPr>
            <w:tcW w:w="846" w:type="dxa"/>
          </w:tcPr>
          <w:p w14:paraId="050225C4" w14:textId="46E8248D" w:rsidR="008A5B36" w:rsidRPr="00E33F60" w:rsidRDefault="008A5B36" w:rsidP="008A5B36">
            <w:pPr>
              <w:pStyle w:val="TAC"/>
            </w:pPr>
            <w:r w:rsidRPr="00E33F60">
              <w:t>-1.4</w:t>
            </w:r>
          </w:p>
        </w:tc>
      </w:tr>
      <w:tr w:rsidR="008A5B36" w:rsidRPr="00E33F60" w14:paraId="26251346" w14:textId="77777777" w:rsidTr="008A5B36">
        <w:trPr>
          <w:cantSplit/>
          <w:jc w:val="center"/>
        </w:trPr>
        <w:tc>
          <w:tcPr>
            <w:tcW w:w="1007" w:type="dxa"/>
            <w:tcBorders>
              <w:top w:val="nil"/>
              <w:bottom w:val="nil"/>
            </w:tcBorders>
          </w:tcPr>
          <w:p w14:paraId="57EA7292" w14:textId="77777777" w:rsidR="008A5B36" w:rsidRPr="00E33F60" w:rsidRDefault="008A5B36" w:rsidP="008A5B36">
            <w:pPr>
              <w:pStyle w:val="TAC"/>
            </w:pPr>
          </w:p>
        </w:tc>
        <w:tc>
          <w:tcPr>
            <w:tcW w:w="1091" w:type="dxa"/>
            <w:tcBorders>
              <w:top w:val="nil"/>
              <w:bottom w:val="single" w:sz="4" w:space="0" w:color="auto"/>
            </w:tcBorders>
          </w:tcPr>
          <w:p w14:paraId="583A2E9E" w14:textId="77777777" w:rsidR="008A5B36" w:rsidRPr="00E33F60" w:rsidRDefault="008A5B36" w:rsidP="008A5B36">
            <w:pPr>
              <w:pStyle w:val="TAC"/>
            </w:pPr>
          </w:p>
        </w:tc>
        <w:tc>
          <w:tcPr>
            <w:tcW w:w="866" w:type="dxa"/>
          </w:tcPr>
          <w:p w14:paraId="4B1B4C99" w14:textId="52CF1907" w:rsidR="008A5B36" w:rsidRPr="00E33F60" w:rsidRDefault="008A5B36" w:rsidP="008A5B36">
            <w:pPr>
              <w:pStyle w:val="TAC"/>
              <w:rPr>
                <w:rFonts w:cs="Arial"/>
              </w:rPr>
            </w:pPr>
            <w:r w:rsidRPr="00E33F60">
              <w:t>Normal</w:t>
            </w:r>
          </w:p>
        </w:tc>
        <w:tc>
          <w:tcPr>
            <w:tcW w:w="1954" w:type="dxa"/>
          </w:tcPr>
          <w:p w14:paraId="71566451" w14:textId="6DFFF948" w:rsidR="008A5B36" w:rsidRPr="00E33F60" w:rsidRDefault="008A5B36" w:rsidP="008A5B36">
            <w:pPr>
              <w:pStyle w:val="TAC"/>
            </w:pPr>
            <w:r w:rsidRPr="00E33F60">
              <w:t>TDLC300-100 Low</w:t>
            </w:r>
          </w:p>
        </w:tc>
        <w:tc>
          <w:tcPr>
            <w:tcW w:w="1176" w:type="dxa"/>
          </w:tcPr>
          <w:p w14:paraId="1A53765B" w14:textId="100B33E6" w:rsidR="008A5B36" w:rsidRPr="00E33F60" w:rsidRDefault="008A5B36" w:rsidP="008A5B36">
            <w:pPr>
              <w:pStyle w:val="TAC"/>
            </w:pPr>
            <w:r w:rsidRPr="00E33F60">
              <w:t>70 %</w:t>
            </w:r>
          </w:p>
        </w:tc>
        <w:tc>
          <w:tcPr>
            <w:tcW w:w="1391" w:type="dxa"/>
          </w:tcPr>
          <w:p w14:paraId="0EF04F83" w14:textId="18D2B208" w:rsidR="008A5B36" w:rsidRPr="00E33F60" w:rsidRDefault="008A5B36" w:rsidP="008A5B36">
            <w:pPr>
              <w:pStyle w:val="TAC"/>
              <w:rPr>
                <w:lang w:eastAsia="zh-CN"/>
              </w:rPr>
            </w:pPr>
            <w:r w:rsidRPr="00E33F60">
              <w:rPr>
                <w:lang w:eastAsia="zh-CN"/>
              </w:rPr>
              <w:t>G-FR1-A4-28</w:t>
            </w:r>
          </w:p>
        </w:tc>
        <w:tc>
          <w:tcPr>
            <w:tcW w:w="1446" w:type="dxa"/>
          </w:tcPr>
          <w:p w14:paraId="34270EE3" w14:textId="6604AE93" w:rsidR="008A5B36" w:rsidRPr="00E33F60" w:rsidRDefault="008A5B36" w:rsidP="008A5B36">
            <w:pPr>
              <w:pStyle w:val="TAC"/>
            </w:pPr>
            <w:r w:rsidRPr="00E33F60">
              <w:t>pos1</w:t>
            </w:r>
          </w:p>
        </w:tc>
        <w:tc>
          <w:tcPr>
            <w:tcW w:w="846" w:type="dxa"/>
          </w:tcPr>
          <w:p w14:paraId="5972DA14" w14:textId="5CAA3D27" w:rsidR="008A5B36" w:rsidRPr="00E33F60" w:rsidRDefault="008A5B36" w:rsidP="008A5B36">
            <w:pPr>
              <w:pStyle w:val="TAC"/>
            </w:pPr>
            <w:r w:rsidRPr="00E33F60">
              <w:t>12.4</w:t>
            </w:r>
          </w:p>
        </w:tc>
      </w:tr>
      <w:tr w:rsidR="008A5B36" w:rsidRPr="00E33F60" w14:paraId="4A881315" w14:textId="77777777" w:rsidTr="008A5B36">
        <w:trPr>
          <w:cantSplit/>
          <w:jc w:val="center"/>
        </w:trPr>
        <w:tc>
          <w:tcPr>
            <w:tcW w:w="1007" w:type="dxa"/>
            <w:tcBorders>
              <w:top w:val="nil"/>
              <w:bottom w:val="nil"/>
            </w:tcBorders>
          </w:tcPr>
          <w:p w14:paraId="77612E61" w14:textId="77777777" w:rsidR="008A5B36" w:rsidRPr="00E33F60" w:rsidRDefault="008A5B36" w:rsidP="008A5B36">
            <w:pPr>
              <w:pStyle w:val="TAC"/>
            </w:pPr>
          </w:p>
        </w:tc>
        <w:tc>
          <w:tcPr>
            <w:tcW w:w="1091" w:type="dxa"/>
            <w:tcBorders>
              <w:bottom w:val="nil"/>
            </w:tcBorders>
          </w:tcPr>
          <w:p w14:paraId="663D4A27" w14:textId="77777777" w:rsidR="008A5B36" w:rsidRPr="00E33F60" w:rsidRDefault="008A5B36" w:rsidP="008A5B36">
            <w:pPr>
              <w:pStyle w:val="TAC"/>
            </w:pPr>
            <w:r w:rsidRPr="00E33F60">
              <w:t>8</w:t>
            </w:r>
          </w:p>
        </w:tc>
        <w:tc>
          <w:tcPr>
            <w:tcW w:w="866" w:type="dxa"/>
          </w:tcPr>
          <w:p w14:paraId="5852B161" w14:textId="09F8F5C3" w:rsidR="008A5B36" w:rsidRPr="00E33F60" w:rsidRDefault="008A5B36" w:rsidP="008A5B36">
            <w:pPr>
              <w:pStyle w:val="TAC"/>
              <w:rPr>
                <w:rFonts w:cs="Arial"/>
              </w:rPr>
            </w:pPr>
            <w:r w:rsidRPr="00E33F60">
              <w:t>Normal</w:t>
            </w:r>
          </w:p>
        </w:tc>
        <w:tc>
          <w:tcPr>
            <w:tcW w:w="1954" w:type="dxa"/>
          </w:tcPr>
          <w:p w14:paraId="776BAFB3" w14:textId="2EF8DF3B" w:rsidR="008A5B36" w:rsidRPr="00E33F60" w:rsidRDefault="008A5B36" w:rsidP="008A5B36">
            <w:pPr>
              <w:pStyle w:val="TAC"/>
            </w:pPr>
            <w:r w:rsidRPr="00E33F60">
              <w:t>TDLB100-400 Low</w:t>
            </w:r>
          </w:p>
        </w:tc>
        <w:tc>
          <w:tcPr>
            <w:tcW w:w="1176" w:type="dxa"/>
          </w:tcPr>
          <w:p w14:paraId="79406195" w14:textId="1C98A66A" w:rsidR="008A5B36" w:rsidRPr="00E33F60" w:rsidRDefault="008A5B36" w:rsidP="008A5B36">
            <w:pPr>
              <w:pStyle w:val="TAC"/>
            </w:pPr>
            <w:r w:rsidRPr="00E33F60">
              <w:t>70 %</w:t>
            </w:r>
          </w:p>
        </w:tc>
        <w:tc>
          <w:tcPr>
            <w:tcW w:w="1391" w:type="dxa"/>
          </w:tcPr>
          <w:p w14:paraId="35EC7F33" w14:textId="2734EB07" w:rsidR="008A5B36" w:rsidRPr="00E33F60" w:rsidRDefault="008A5B36" w:rsidP="008A5B36">
            <w:pPr>
              <w:pStyle w:val="TAC"/>
              <w:rPr>
                <w:lang w:eastAsia="zh-CN"/>
              </w:rPr>
            </w:pPr>
            <w:r w:rsidRPr="00E33F60">
              <w:rPr>
                <w:lang w:eastAsia="zh-CN"/>
              </w:rPr>
              <w:t>G-FR1-A3-28</w:t>
            </w:r>
          </w:p>
        </w:tc>
        <w:tc>
          <w:tcPr>
            <w:tcW w:w="1446" w:type="dxa"/>
          </w:tcPr>
          <w:p w14:paraId="4CD89AEC" w14:textId="34294010" w:rsidR="008A5B36" w:rsidRPr="00E33F60" w:rsidRDefault="008A5B36" w:rsidP="008A5B36">
            <w:pPr>
              <w:pStyle w:val="TAC"/>
            </w:pPr>
            <w:r w:rsidRPr="00E33F60">
              <w:t>pos1</w:t>
            </w:r>
          </w:p>
        </w:tc>
        <w:tc>
          <w:tcPr>
            <w:tcW w:w="846" w:type="dxa"/>
          </w:tcPr>
          <w:p w14:paraId="2CBC2FF2" w14:textId="2D8B7B75" w:rsidR="008A5B36" w:rsidRPr="00E33F60" w:rsidRDefault="008A5B36" w:rsidP="008A5B36">
            <w:pPr>
              <w:pStyle w:val="TAC"/>
            </w:pPr>
            <w:r w:rsidRPr="00E33F60">
              <w:t>-4.5</w:t>
            </w:r>
          </w:p>
        </w:tc>
      </w:tr>
      <w:tr w:rsidR="008A5B36" w:rsidRPr="00E33F60" w14:paraId="199B6EA7" w14:textId="77777777" w:rsidTr="008A5B36">
        <w:trPr>
          <w:cantSplit/>
          <w:jc w:val="center"/>
        </w:trPr>
        <w:tc>
          <w:tcPr>
            <w:tcW w:w="1007" w:type="dxa"/>
            <w:tcBorders>
              <w:top w:val="nil"/>
            </w:tcBorders>
          </w:tcPr>
          <w:p w14:paraId="6150E0FF" w14:textId="77777777" w:rsidR="008A5B36" w:rsidRPr="00E33F60" w:rsidRDefault="008A5B36" w:rsidP="008A5B36">
            <w:pPr>
              <w:pStyle w:val="TAC"/>
            </w:pPr>
          </w:p>
        </w:tc>
        <w:tc>
          <w:tcPr>
            <w:tcW w:w="1091" w:type="dxa"/>
            <w:tcBorders>
              <w:top w:val="nil"/>
            </w:tcBorders>
          </w:tcPr>
          <w:p w14:paraId="76D484B4" w14:textId="77777777" w:rsidR="008A5B36" w:rsidRPr="00E33F60" w:rsidRDefault="008A5B36" w:rsidP="008A5B36">
            <w:pPr>
              <w:pStyle w:val="TAC"/>
            </w:pPr>
          </w:p>
        </w:tc>
        <w:tc>
          <w:tcPr>
            <w:tcW w:w="866" w:type="dxa"/>
          </w:tcPr>
          <w:p w14:paraId="51F3E713" w14:textId="5B0C0295" w:rsidR="008A5B36" w:rsidRPr="00E33F60" w:rsidRDefault="008A5B36" w:rsidP="008A5B36">
            <w:pPr>
              <w:pStyle w:val="TAC"/>
              <w:rPr>
                <w:rFonts w:cs="Arial"/>
              </w:rPr>
            </w:pPr>
            <w:r w:rsidRPr="00E33F60">
              <w:t>Normal</w:t>
            </w:r>
          </w:p>
        </w:tc>
        <w:tc>
          <w:tcPr>
            <w:tcW w:w="1954" w:type="dxa"/>
          </w:tcPr>
          <w:p w14:paraId="14F49D25" w14:textId="76CBE81D" w:rsidR="008A5B36" w:rsidRPr="00E33F60" w:rsidRDefault="008A5B36" w:rsidP="008A5B36">
            <w:pPr>
              <w:pStyle w:val="TAC"/>
            </w:pPr>
            <w:r w:rsidRPr="00E33F60">
              <w:t>TDLC300-100 Low</w:t>
            </w:r>
          </w:p>
        </w:tc>
        <w:tc>
          <w:tcPr>
            <w:tcW w:w="1176" w:type="dxa"/>
          </w:tcPr>
          <w:p w14:paraId="073D54BC" w14:textId="0794A683" w:rsidR="008A5B36" w:rsidRPr="00E33F60" w:rsidRDefault="008A5B36" w:rsidP="008A5B36">
            <w:pPr>
              <w:pStyle w:val="TAC"/>
            </w:pPr>
            <w:r w:rsidRPr="00E33F60">
              <w:t>70 %</w:t>
            </w:r>
          </w:p>
        </w:tc>
        <w:tc>
          <w:tcPr>
            <w:tcW w:w="1391" w:type="dxa"/>
          </w:tcPr>
          <w:p w14:paraId="56E85DED" w14:textId="6CC49A5F" w:rsidR="008A5B36" w:rsidRPr="00E33F60" w:rsidRDefault="008A5B36" w:rsidP="008A5B36">
            <w:pPr>
              <w:pStyle w:val="TAC"/>
              <w:rPr>
                <w:lang w:eastAsia="zh-CN"/>
              </w:rPr>
            </w:pPr>
            <w:r w:rsidRPr="00E33F60">
              <w:rPr>
                <w:lang w:eastAsia="zh-CN"/>
              </w:rPr>
              <w:t>G-FR1-A4-28</w:t>
            </w:r>
          </w:p>
        </w:tc>
        <w:tc>
          <w:tcPr>
            <w:tcW w:w="1446" w:type="dxa"/>
          </w:tcPr>
          <w:p w14:paraId="2B683EB1" w14:textId="4D6323D9" w:rsidR="008A5B36" w:rsidRPr="00E33F60" w:rsidRDefault="008A5B36" w:rsidP="008A5B36">
            <w:pPr>
              <w:pStyle w:val="TAC"/>
            </w:pPr>
            <w:r w:rsidRPr="00E33F60">
              <w:t>pos1</w:t>
            </w:r>
          </w:p>
        </w:tc>
        <w:tc>
          <w:tcPr>
            <w:tcW w:w="846" w:type="dxa"/>
          </w:tcPr>
          <w:p w14:paraId="5939CDDD" w14:textId="6F63270D" w:rsidR="008A5B36" w:rsidRPr="00E33F60" w:rsidRDefault="008A5B36" w:rsidP="008A5B36">
            <w:pPr>
              <w:pStyle w:val="TAC"/>
            </w:pPr>
            <w:r w:rsidRPr="00E33F60">
              <w:t>7.9</w:t>
            </w:r>
          </w:p>
        </w:tc>
      </w:tr>
    </w:tbl>
    <w:p w14:paraId="7AF0CE90" w14:textId="77777777" w:rsidR="008A5B36" w:rsidRDefault="008A5B36" w:rsidP="008A5B36">
      <w:pPr>
        <w:rPr>
          <w:rFonts w:eastAsia="Malgun Gothic"/>
          <w:lang w:eastAsia="zh-CN"/>
        </w:rPr>
      </w:pPr>
    </w:p>
    <w:p w14:paraId="78EC9721" w14:textId="52992C7B" w:rsidR="009D2B1A" w:rsidRPr="00E33F60" w:rsidRDefault="009D2B1A" w:rsidP="009D2B1A">
      <w:pPr>
        <w:pStyle w:val="Heading3"/>
        <w:rPr>
          <w:lang w:eastAsia="zh-CN"/>
        </w:rPr>
      </w:pPr>
      <w:bookmarkStart w:id="4802" w:name="_Toc21099334"/>
      <w:bookmarkStart w:id="4803" w:name="_Toc29809422"/>
      <w:bookmarkStart w:id="4804" w:name="_Toc29809931"/>
      <w:bookmarkStart w:id="4805" w:name="_Toc37270418"/>
      <w:bookmarkStart w:id="4806" w:name="_Toc45883657"/>
      <w:bookmarkStart w:id="4807" w:name="_Toc53182366"/>
      <w:bookmarkStart w:id="4808" w:name="_Toc66730055"/>
      <w:bookmarkStart w:id="4809" w:name="_Toc74969364"/>
      <w:bookmarkStart w:id="4810" w:name="_Toc76544979"/>
      <w:bookmarkStart w:id="4811" w:name="_Toc82599728"/>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4802"/>
      <w:bookmarkEnd w:id="4803"/>
      <w:bookmarkEnd w:id="4804"/>
      <w:bookmarkEnd w:id="4805"/>
      <w:bookmarkEnd w:id="4806"/>
      <w:bookmarkEnd w:id="4807"/>
      <w:bookmarkEnd w:id="4808"/>
      <w:bookmarkEnd w:id="4809"/>
      <w:bookmarkEnd w:id="4810"/>
      <w:bookmarkEnd w:id="4811"/>
    </w:p>
    <w:p w14:paraId="276EC014" w14:textId="77777777" w:rsidR="009D2B1A" w:rsidRPr="00E33F60" w:rsidRDefault="009D2B1A" w:rsidP="009D2B1A">
      <w:pPr>
        <w:pStyle w:val="Heading4"/>
      </w:pPr>
      <w:bookmarkStart w:id="4812" w:name="_Toc21099335"/>
      <w:bookmarkStart w:id="4813" w:name="_Toc29809423"/>
      <w:bookmarkStart w:id="4814" w:name="_Toc29809932"/>
      <w:bookmarkStart w:id="4815" w:name="_Toc37270419"/>
      <w:bookmarkStart w:id="4816" w:name="_Toc45883658"/>
      <w:bookmarkStart w:id="4817" w:name="_Toc53182367"/>
      <w:bookmarkStart w:id="4818" w:name="_Toc66730056"/>
      <w:bookmarkStart w:id="4819" w:name="_Toc74969365"/>
      <w:bookmarkStart w:id="4820" w:name="_Toc76544980"/>
      <w:bookmarkStart w:id="4821" w:name="_Toc82599729"/>
      <w:r w:rsidRPr="00E33F60">
        <w:t>8.2.</w:t>
      </w:r>
      <w:r w:rsidRPr="00E33F60">
        <w:rPr>
          <w:lang w:eastAsia="zh-CN"/>
        </w:rPr>
        <w:t>2</w:t>
      </w:r>
      <w:r w:rsidRPr="00E33F60">
        <w:t>.1</w:t>
      </w:r>
      <w:r w:rsidRPr="00E33F60">
        <w:tab/>
        <w:t>Definition and applicability</w:t>
      </w:r>
      <w:bookmarkEnd w:id="4812"/>
      <w:bookmarkEnd w:id="4813"/>
      <w:bookmarkEnd w:id="4814"/>
      <w:bookmarkEnd w:id="4815"/>
      <w:bookmarkEnd w:id="4816"/>
      <w:bookmarkEnd w:id="4817"/>
      <w:bookmarkEnd w:id="4818"/>
      <w:bookmarkEnd w:id="4819"/>
      <w:bookmarkEnd w:id="4820"/>
      <w:bookmarkEnd w:id="4821"/>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22A070D7" w:rsidR="009D2B1A" w:rsidRPr="00E33F60" w:rsidRDefault="00525C91" w:rsidP="00A94738">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8062ABE" w14:textId="77777777" w:rsidR="009D2B1A" w:rsidRPr="00E33F60" w:rsidRDefault="009D2B1A" w:rsidP="009D2B1A">
      <w:pPr>
        <w:pStyle w:val="Heading4"/>
      </w:pPr>
      <w:bookmarkStart w:id="4822" w:name="_Toc21099336"/>
      <w:bookmarkStart w:id="4823" w:name="_Toc29809424"/>
      <w:bookmarkStart w:id="4824" w:name="_Toc29809933"/>
      <w:bookmarkStart w:id="4825" w:name="_Toc37270420"/>
      <w:bookmarkStart w:id="4826" w:name="_Toc45883659"/>
      <w:bookmarkStart w:id="4827" w:name="_Toc53182368"/>
      <w:bookmarkStart w:id="4828" w:name="_Toc66730057"/>
      <w:bookmarkStart w:id="4829" w:name="_Toc74969366"/>
      <w:bookmarkStart w:id="4830" w:name="_Toc76544981"/>
      <w:bookmarkStart w:id="4831" w:name="_Toc82599730"/>
      <w:r w:rsidRPr="00E33F60">
        <w:t>8.2.</w:t>
      </w:r>
      <w:r w:rsidRPr="00E33F60">
        <w:rPr>
          <w:lang w:eastAsia="zh-CN"/>
        </w:rPr>
        <w:t>2</w:t>
      </w:r>
      <w:r w:rsidRPr="00E33F60">
        <w:t>.2</w:t>
      </w:r>
      <w:r w:rsidRPr="00E33F60">
        <w:tab/>
        <w:t>Minimum Requirement</w:t>
      </w:r>
      <w:bookmarkEnd w:id="4822"/>
      <w:bookmarkEnd w:id="4823"/>
      <w:bookmarkEnd w:id="4824"/>
      <w:bookmarkEnd w:id="4825"/>
      <w:bookmarkEnd w:id="4826"/>
      <w:bookmarkEnd w:id="4827"/>
      <w:bookmarkEnd w:id="4828"/>
      <w:bookmarkEnd w:id="4829"/>
      <w:bookmarkEnd w:id="4830"/>
      <w:bookmarkEnd w:id="4831"/>
    </w:p>
    <w:p w14:paraId="0FA28701" w14:textId="245C772A"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.2.2.</w:t>
      </w:r>
    </w:p>
    <w:p w14:paraId="6921EBE1" w14:textId="77777777" w:rsidR="009D2B1A" w:rsidRPr="00E33F60" w:rsidRDefault="009D2B1A" w:rsidP="009D2B1A">
      <w:pPr>
        <w:pStyle w:val="Heading4"/>
      </w:pPr>
      <w:bookmarkStart w:id="4832" w:name="_Toc21099337"/>
      <w:bookmarkStart w:id="4833" w:name="_Toc29809425"/>
      <w:bookmarkStart w:id="4834" w:name="_Toc29809934"/>
      <w:bookmarkStart w:id="4835" w:name="_Toc37270421"/>
      <w:bookmarkStart w:id="4836" w:name="_Toc45883660"/>
      <w:bookmarkStart w:id="4837" w:name="_Toc53182369"/>
      <w:bookmarkStart w:id="4838" w:name="_Toc66730058"/>
      <w:bookmarkStart w:id="4839" w:name="_Toc74969367"/>
      <w:bookmarkStart w:id="4840" w:name="_Toc76544982"/>
      <w:bookmarkStart w:id="4841" w:name="_Toc82599731"/>
      <w:r w:rsidRPr="00E33F60">
        <w:lastRenderedPageBreak/>
        <w:t>8.2.2.3</w:t>
      </w:r>
      <w:r w:rsidRPr="00E33F60">
        <w:tab/>
        <w:t>Test Purpose</w:t>
      </w:r>
      <w:bookmarkEnd w:id="4832"/>
      <w:bookmarkEnd w:id="4833"/>
      <w:bookmarkEnd w:id="4834"/>
      <w:bookmarkEnd w:id="4835"/>
      <w:bookmarkEnd w:id="4836"/>
      <w:bookmarkEnd w:id="4837"/>
      <w:bookmarkEnd w:id="4838"/>
      <w:bookmarkEnd w:id="4839"/>
      <w:bookmarkEnd w:id="4840"/>
      <w:bookmarkEnd w:id="4841"/>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4842" w:name="_Toc21099338"/>
      <w:bookmarkStart w:id="4843" w:name="_Toc29809426"/>
      <w:bookmarkStart w:id="4844" w:name="_Toc29809935"/>
      <w:bookmarkStart w:id="4845" w:name="_Toc37270422"/>
      <w:bookmarkStart w:id="4846" w:name="_Toc45883661"/>
      <w:bookmarkStart w:id="4847" w:name="_Toc53182370"/>
      <w:bookmarkStart w:id="4848" w:name="_Toc66730059"/>
      <w:bookmarkStart w:id="4849" w:name="_Toc74969368"/>
      <w:bookmarkStart w:id="4850" w:name="_Toc76544983"/>
      <w:bookmarkStart w:id="4851" w:name="_Toc82599732"/>
      <w:r w:rsidRPr="00E33F60">
        <w:t>8.2.2.4</w:t>
      </w:r>
      <w:r w:rsidRPr="00E33F60">
        <w:tab/>
        <w:t>Method of test</w:t>
      </w:r>
      <w:bookmarkEnd w:id="4842"/>
      <w:bookmarkEnd w:id="4843"/>
      <w:bookmarkEnd w:id="4844"/>
      <w:bookmarkEnd w:id="4845"/>
      <w:bookmarkEnd w:id="4846"/>
      <w:bookmarkEnd w:id="4847"/>
      <w:bookmarkEnd w:id="4848"/>
      <w:bookmarkEnd w:id="4849"/>
      <w:bookmarkEnd w:id="4850"/>
      <w:bookmarkEnd w:id="4851"/>
    </w:p>
    <w:p w14:paraId="45D91EDC" w14:textId="77777777" w:rsidR="009D2B1A" w:rsidRPr="00E33F60" w:rsidRDefault="009D2B1A" w:rsidP="009D2B1A">
      <w:pPr>
        <w:pStyle w:val="Heading5"/>
      </w:pPr>
      <w:bookmarkStart w:id="4852" w:name="_Toc21099339"/>
      <w:bookmarkStart w:id="4853" w:name="_Toc29809427"/>
      <w:bookmarkStart w:id="4854" w:name="_Toc29809936"/>
      <w:bookmarkStart w:id="4855" w:name="_Toc37270423"/>
      <w:bookmarkStart w:id="4856" w:name="_Toc45883662"/>
      <w:bookmarkStart w:id="4857" w:name="_Toc53182371"/>
      <w:bookmarkStart w:id="4858" w:name="_Toc66730060"/>
      <w:bookmarkStart w:id="4859" w:name="_Toc74969369"/>
      <w:bookmarkStart w:id="4860" w:name="_Toc76544984"/>
      <w:bookmarkStart w:id="4861" w:name="_Toc82599733"/>
      <w:r w:rsidRPr="00E33F60">
        <w:t>8.2.2.4.1</w:t>
      </w:r>
      <w:r w:rsidRPr="00E33F60">
        <w:tab/>
        <w:t>Initial Conditions</w:t>
      </w:r>
      <w:bookmarkEnd w:id="4852"/>
      <w:bookmarkEnd w:id="4853"/>
      <w:bookmarkEnd w:id="4854"/>
      <w:bookmarkEnd w:id="4855"/>
      <w:bookmarkEnd w:id="4856"/>
      <w:bookmarkEnd w:id="4857"/>
      <w:bookmarkEnd w:id="4858"/>
      <w:bookmarkEnd w:id="4859"/>
      <w:bookmarkEnd w:id="4860"/>
      <w:bookmarkEnd w:id="4861"/>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10ACA566" w:rsidR="00C919D0" w:rsidRPr="00E33F60" w:rsidRDefault="00C919D0" w:rsidP="00C919D0">
      <w:bookmarkStart w:id="4862" w:name="_Toc21099340"/>
      <w:r w:rsidRPr="00E33F60">
        <w:t xml:space="preserve">RF channels to be tested for single carrier: M; see </w:t>
      </w:r>
      <w:r w:rsidR="00E65848" w:rsidRPr="00E33F60">
        <w:t>clause</w:t>
      </w:r>
      <w:r w:rsidR="00E65848">
        <w:t> </w:t>
      </w:r>
      <w:r w:rsidR="00E65848" w:rsidRPr="00E33F60">
        <w:t>4</w:t>
      </w:r>
      <w:r w:rsidRPr="00E33F60">
        <w:t>.9.1.</w:t>
      </w:r>
    </w:p>
    <w:p w14:paraId="5997CAD0" w14:textId="77777777" w:rsidR="009D2B1A" w:rsidRPr="00E33F60" w:rsidRDefault="009D2B1A" w:rsidP="009D2B1A">
      <w:pPr>
        <w:pStyle w:val="Heading5"/>
      </w:pPr>
      <w:bookmarkStart w:id="4863" w:name="_Toc29809428"/>
      <w:bookmarkStart w:id="4864" w:name="_Toc29809937"/>
      <w:bookmarkStart w:id="4865" w:name="_Toc37270424"/>
      <w:bookmarkStart w:id="4866" w:name="_Toc45883663"/>
      <w:bookmarkStart w:id="4867" w:name="_Toc53182372"/>
      <w:bookmarkStart w:id="4868" w:name="_Toc66730061"/>
      <w:bookmarkStart w:id="4869" w:name="_Toc74969370"/>
      <w:bookmarkStart w:id="4870" w:name="_Toc76544985"/>
      <w:bookmarkStart w:id="4871" w:name="_Toc82599734"/>
      <w:r w:rsidRPr="00E33F60">
        <w:t>8.2.2.4.2</w:t>
      </w:r>
      <w:r w:rsidRPr="00E33F60">
        <w:tab/>
        <w:t>Procedure</w:t>
      </w:r>
      <w:bookmarkEnd w:id="4862"/>
      <w:bookmarkEnd w:id="4863"/>
      <w:bookmarkEnd w:id="4864"/>
      <w:bookmarkEnd w:id="4865"/>
      <w:bookmarkEnd w:id="4866"/>
      <w:bookmarkEnd w:id="4867"/>
      <w:bookmarkEnd w:id="4868"/>
      <w:bookmarkEnd w:id="4869"/>
      <w:bookmarkEnd w:id="4870"/>
      <w:bookmarkEnd w:id="4871"/>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ED2D2B">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r w:rsidR="00ED2D2B" w:rsidRPr="00E33F60" w14:paraId="523DC2E6" w14:textId="77777777" w:rsidTr="00ED2D2B">
        <w:trPr>
          <w:cantSplit/>
          <w:trHeight w:val="70"/>
          <w:jc w:val="center"/>
        </w:trPr>
        <w:tc>
          <w:tcPr>
            <w:tcW w:w="6941" w:type="dxa"/>
            <w:gridSpan w:val="3"/>
          </w:tcPr>
          <w:p w14:paraId="16804758" w14:textId="6E25C987" w:rsidR="00ED2D2B" w:rsidRPr="00E33F60" w:rsidRDefault="00ED2D2B" w:rsidP="00ED2D2B">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AFC1CAC" w:rsidR="009D2B1A" w:rsidRDefault="009D2B1A" w:rsidP="009D2B1A">
      <w:pPr>
        <w:pStyle w:val="TH"/>
      </w:pPr>
      <w:r w:rsidRPr="00E33F60">
        <w:lastRenderedPageBreak/>
        <w:t>Table 8.2.2.4.2-2: Test parameters for testing PUSCH</w:t>
      </w:r>
    </w:p>
    <w:tbl>
      <w:tblPr>
        <w:tblStyle w:val="TableGrid"/>
        <w:tblW w:w="0" w:type="auto"/>
        <w:jc w:val="center"/>
        <w:tblLayout w:type="fixed"/>
        <w:tblLook w:val="04A0" w:firstRow="1" w:lastRow="0" w:firstColumn="1" w:lastColumn="0" w:noHBand="0" w:noVBand="1"/>
      </w:tblPr>
      <w:tblGrid>
        <w:gridCol w:w="3210"/>
        <w:gridCol w:w="3210"/>
        <w:gridCol w:w="3211"/>
      </w:tblGrid>
      <w:tr w:rsidR="008A5B36" w14:paraId="67895D58" w14:textId="77777777" w:rsidTr="008A5B36">
        <w:trPr>
          <w:cantSplit/>
          <w:jc w:val="center"/>
        </w:trPr>
        <w:tc>
          <w:tcPr>
            <w:tcW w:w="6420" w:type="dxa"/>
            <w:gridSpan w:val="2"/>
          </w:tcPr>
          <w:p w14:paraId="269A493E" w14:textId="1217CC8C" w:rsidR="008A5B36" w:rsidRDefault="008A5B36" w:rsidP="008A5B36">
            <w:pPr>
              <w:pStyle w:val="TAH"/>
            </w:pPr>
            <w:r w:rsidRPr="00E33F60">
              <w:rPr>
                <w:rFonts w:eastAsia="SimSun"/>
              </w:rPr>
              <w:t>Parameter</w:t>
            </w:r>
          </w:p>
        </w:tc>
        <w:tc>
          <w:tcPr>
            <w:tcW w:w="3211" w:type="dxa"/>
          </w:tcPr>
          <w:p w14:paraId="07F89C1B" w14:textId="360ED7C0" w:rsidR="008A5B36" w:rsidRDefault="008A5B36" w:rsidP="008A5B36">
            <w:pPr>
              <w:pStyle w:val="TAH"/>
            </w:pPr>
            <w:r w:rsidRPr="00E33F60">
              <w:rPr>
                <w:rFonts w:eastAsia="SimSun"/>
              </w:rPr>
              <w:t>Value</w:t>
            </w:r>
          </w:p>
        </w:tc>
      </w:tr>
      <w:tr w:rsidR="008A5B36" w14:paraId="0672C9D1" w14:textId="77777777" w:rsidTr="008A5B36">
        <w:trPr>
          <w:cantSplit/>
          <w:jc w:val="center"/>
        </w:trPr>
        <w:tc>
          <w:tcPr>
            <w:tcW w:w="6420" w:type="dxa"/>
            <w:gridSpan w:val="2"/>
          </w:tcPr>
          <w:p w14:paraId="6E3CBE86" w14:textId="4C8A81A0" w:rsidR="008A5B36" w:rsidRDefault="008A5B36" w:rsidP="008A5B36">
            <w:pPr>
              <w:pStyle w:val="TAL"/>
            </w:pPr>
            <w:r w:rsidRPr="00E33F60">
              <w:rPr>
                <w:rFonts w:eastAsia="SimSun"/>
              </w:rPr>
              <w:t>Transform precoding</w:t>
            </w:r>
          </w:p>
        </w:tc>
        <w:tc>
          <w:tcPr>
            <w:tcW w:w="3211" w:type="dxa"/>
          </w:tcPr>
          <w:p w14:paraId="2B661650" w14:textId="789BC44B" w:rsidR="008A5B36" w:rsidRDefault="008A5B36" w:rsidP="008A5B36">
            <w:pPr>
              <w:pStyle w:val="TAL"/>
            </w:pPr>
            <w:r w:rsidRPr="00E33F60">
              <w:rPr>
                <w:rFonts w:eastAsia="SimSun"/>
                <w:lang w:eastAsia="zh-CN"/>
              </w:rPr>
              <w:t>Enabled</w:t>
            </w:r>
          </w:p>
        </w:tc>
      </w:tr>
      <w:tr w:rsidR="008A5B36" w14:paraId="7B236D8B" w14:textId="77777777" w:rsidTr="008A5B36">
        <w:trPr>
          <w:cantSplit/>
          <w:jc w:val="center"/>
        </w:trPr>
        <w:tc>
          <w:tcPr>
            <w:tcW w:w="6420" w:type="dxa"/>
            <w:gridSpan w:val="2"/>
          </w:tcPr>
          <w:p w14:paraId="47D0096D" w14:textId="0AC6640A" w:rsidR="008A5B36" w:rsidRDefault="008A5B36" w:rsidP="008A5B36">
            <w:pPr>
              <w:pStyle w:val="TAL"/>
            </w:pPr>
            <w:r w:rsidRPr="00E33F60">
              <w:t xml:space="preserve">Default TDD UL-DL pattern </w:t>
            </w:r>
            <w:r w:rsidRPr="00E33F60">
              <w:rPr>
                <w:rFonts w:eastAsia="SimSun"/>
                <w:lang w:eastAsia="zh-CN"/>
              </w:rPr>
              <w:t>(</w:t>
            </w:r>
            <w:r>
              <w:rPr>
                <w:rFonts w:eastAsia="SimSun"/>
                <w:lang w:eastAsia="zh-CN"/>
              </w:rPr>
              <w:t>NOTE </w:t>
            </w:r>
            <w:r w:rsidRPr="00E33F60">
              <w:rPr>
                <w:rFonts w:eastAsia="SimSun"/>
                <w:lang w:eastAsia="zh-CN"/>
              </w:rPr>
              <w:t>1)</w:t>
            </w:r>
          </w:p>
        </w:tc>
        <w:tc>
          <w:tcPr>
            <w:tcW w:w="3211" w:type="dxa"/>
          </w:tcPr>
          <w:p w14:paraId="77F89198" w14:textId="77777777" w:rsidR="008A5B36" w:rsidRPr="00E33F60" w:rsidRDefault="008A5B36" w:rsidP="008A5B36">
            <w:pPr>
              <w:pStyle w:val="TAL"/>
              <w:rPr>
                <w:rFonts w:eastAsia="SimSun"/>
              </w:rPr>
            </w:pPr>
            <w:r w:rsidRPr="00E33F60">
              <w:rPr>
                <w:rFonts w:eastAsia="SimSun"/>
              </w:rPr>
              <w:t>15 kHz SCS:</w:t>
            </w:r>
          </w:p>
          <w:p w14:paraId="15F67CBE" w14:textId="77777777" w:rsidR="008A5B36" w:rsidRPr="00E33F60" w:rsidRDefault="008A5B36" w:rsidP="008A5B36">
            <w:pPr>
              <w:pStyle w:val="TAL"/>
              <w:rPr>
                <w:rFonts w:eastAsia="SimSun"/>
              </w:rPr>
            </w:pPr>
            <w:r w:rsidRPr="00E33F60">
              <w:rPr>
                <w:rFonts w:eastAsia="SimSun"/>
              </w:rPr>
              <w:t>3D1S1U, S=10D:2G:2U</w:t>
            </w:r>
          </w:p>
          <w:p w14:paraId="2C1C36B4" w14:textId="77777777" w:rsidR="008A5B36" w:rsidRPr="00E33F60" w:rsidRDefault="008A5B36" w:rsidP="008A5B36">
            <w:pPr>
              <w:pStyle w:val="TAL"/>
              <w:rPr>
                <w:rFonts w:eastAsia="SimSun"/>
              </w:rPr>
            </w:pPr>
            <w:r w:rsidRPr="00E33F60">
              <w:rPr>
                <w:rFonts w:eastAsia="SimSun"/>
              </w:rPr>
              <w:t>30 kHz SCS:</w:t>
            </w:r>
          </w:p>
          <w:p w14:paraId="13067E2E" w14:textId="516B5B46" w:rsidR="008A5B36" w:rsidRDefault="008A5B36" w:rsidP="008A5B36">
            <w:pPr>
              <w:pStyle w:val="TAL"/>
            </w:pPr>
            <w:r w:rsidRPr="00E33F60">
              <w:rPr>
                <w:rFonts w:eastAsia="SimSun"/>
              </w:rPr>
              <w:t>7D1S2U, S=6D:4G:4U</w:t>
            </w:r>
          </w:p>
        </w:tc>
      </w:tr>
      <w:tr w:rsidR="008A5B36" w14:paraId="7E2C646B" w14:textId="77777777" w:rsidTr="008A5B36">
        <w:trPr>
          <w:cantSplit/>
          <w:jc w:val="center"/>
        </w:trPr>
        <w:tc>
          <w:tcPr>
            <w:tcW w:w="3210" w:type="dxa"/>
            <w:tcBorders>
              <w:bottom w:val="nil"/>
            </w:tcBorders>
          </w:tcPr>
          <w:p w14:paraId="192E6E9A" w14:textId="47910E2F" w:rsidR="008A5B36" w:rsidRDefault="008A5B36" w:rsidP="008A5B36">
            <w:pPr>
              <w:pStyle w:val="TAL"/>
            </w:pPr>
            <w:r w:rsidRPr="00E33F60">
              <w:rPr>
                <w:rFonts w:eastAsia="SimSun"/>
              </w:rPr>
              <w:t>HARQ</w:t>
            </w:r>
          </w:p>
        </w:tc>
        <w:tc>
          <w:tcPr>
            <w:tcW w:w="3210" w:type="dxa"/>
          </w:tcPr>
          <w:p w14:paraId="2555BC39" w14:textId="37794313" w:rsidR="008A5B36" w:rsidRDefault="008A5B36" w:rsidP="008A5B36">
            <w:pPr>
              <w:pStyle w:val="TAL"/>
            </w:pPr>
            <w:r w:rsidRPr="00E33F60">
              <w:rPr>
                <w:rFonts w:eastAsia="SimSun"/>
              </w:rPr>
              <w:t>Maximum number of HARQ transmissions</w:t>
            </w:r>
          </w:p>
        </w:tc>
        <w:tc>
          <w:tcPr>
            <w:tcW w:w="3211" w:type="dxa"/>
          </w:tcPr>
          <w:p w14:paraId="6522ABF9" w14:textId="420EF536" w:rsidR="008A5B36" w:rsidRDefault="008A5B36" w:rsidP="008A5B36">
            <w:pPr>
              <w:pStyle w:val="TAL"/>
            </w:pPr>
            <w:r w:rsidRPr="00E33F60">
              <w:rPr>
                <w:rFonts w:eastAsia="SimSun"/>
              </w:rPr>
              <w:t>4</w:t>
            </w:r>
          </w:p>
        </w:tc>
      </w:tr>
      <w:tr w:rsidR="008A5B36" w14:paraId="42EA4552" w14:textId="77777777" w:rsidTr="008A5B36">
        <w:trPr>
          <w:cantSplit/>
          <w:jc w:val="center"/>
        </w:trPr>
        <w:tc>
          <w:tcPr>
            <w:tcW w:w="3210" w:type="dxa"/>
            <w:tcBorders>
              <w:top w:val="nil"/>
              <w:bottom w:val="single" w:sz="4" w:space="0" w:color="auto"/>
            </w:tcBorders>
          </w:tcPr>
          <w:p w14:paraId="08154B78" w14:textId="77777777" w:rsidR="008A5B36" w:rsidRDefault="008A5B36" w:rsidP="008A5B36">
            <w:pPr>
              <w:pStyle w:val="TAL"/>
            </w:pPr>
          </w:p>
        </w:tc>
        <w:tc>
          <w:tcPr>
            <w:tcW w:w="3210" w:type="dxa"/>
          </w:tcPr>
          <w:p w14:paraId="33FCF1F8" w14:textId="52E1F321" w:rsidR="008A5B36" w:rsidRDefault="008A5B36" w:rsidP="008A5B36">
            <w:pPr>
              <w:pStyle w:val="TAL"/>
            </w:pPr>
            <w:r w:rsidRPr="00E33F60">
              <w:rPr>
                <w:rFonts w:eastAsia="SimSun"/>
              </w:rPr>
              <w:t>RV sequence</w:t>
            </w:r>
          </w:p>
        </w:tc>
        <w:tc>
          <w:tcPr>
            <w:tcW w:w="3211" w:type="dxa"/>
          </w:tcPr>
          <w:p w14:paraId="09DB737D" w14:textId="41392303" w:rsidR="008A5B36" w:rsidRDefault="008A5B36" w:rsidP="008A5B36">
            <w:pPr>
              <w:pStyle w:val="TAL"/>
            </w:pPr>
            <w:r w:rsidRPr="00E33F60">
              <w:rPr>
                <w:rFonts w:eastAsia="SimSun"/>
                <w:lang w:val="fr-FR"/>
              </w:rPr>
              <w:t>0, 2, 3, 1</w:t>
            </w:r>
          </w:p>
        </w:tc>
      </w:tr>
      <w:tr w:rsidR="008A5B36" w14:paraId="71EE7613" w14:textId="77777777" w:rsidTr="008A5B36">
        <w:trPr>
          <w:cantSplit/>
          <w:jc w:val="center"/>
        </w:trPr>
        <w:tc>
          <w:tcPr>
            <w:tcW w:w="3210" w:type="dxa"/>
            <w:tcBorders>
              <w:bottom w:val="nil"/>
            </w:tcBorders>
          </w:tcPr>
          <w:p w14:paraId="12B5B17B" w14:textId="22DA0C99" w:rsidR="008A5B36" w:rsidRDefault="008A5B36" w:rsidP="008A5B36">
            <w:pPr>
              <w:pStyle w:val="TAL"/>
            </w:pPr>
            <w:r w:rsidRPr="00E33F60">
              <w:rPr>
                <w:rFonts w:eastAsia="SimSun"/>
              </w:rPr>
              <w:t>DM-RS</w:t>
            </w:r>
          </w:p>
        </w:tc>
        <w:tc>
          <w:tcPr>
            <w:tcW w:w="3210" w:type="dxa"/>
          </w:tcPr>
          <w:p w14:paraId="5F668723" w14:textId="6434B05C" w:rsidR="008A5B36" w:rsidRPr="00E33F60" w:rsidRDefault="008A5B36" w:rsidP="008A5B36">
            <w:pPr>
              <w:pStyle w:val="TAL"/>
              <w:rPr>
                <w:rFonts w:eastAsia="SimSun"/>
              </w:rPr>
            </w:pPr>
            <w:r w:rsidRPr="00E33F60">
              <w:rPr>
                <w:rFonts w:eastAsia="SimSun"/>
              </w:rPr>
              <w:t>DM-RS configuration type</w:t>
            </w:r>
          </w:p>
        </w:tc>
        <w:tc>
          <w:tcPr>
            <w:tcW w:w="3211" w:type="dxa"/>
          </w:tcPr>
          <w:p w14:paraId="7B5B202E" w14:textId="545EA432" w:rsidR="008A5B36" w:rsidRPr="00E33F60" w:rsidRDefault="008A5B36" w:rsidP="008A5B36">
            <w:pPr>
              <w:pStyle w:val="TAL"/>
              <w:rPr>
                <w:rFonts w:eastAsia="SimSun"/>
                <w:lang w:val="fr-FR"/>
              </w:rPr>
            </w:pPr>
            <w:r w:rsidRPr="00E33F60">
              <w:rPr>
                <w:rFonts w:eastAsia="SimSun"/>
              </w:rPr>
              <w:t>1</w:t>
            </w:r>
          </w:p>
        </w:tc>
      </w:tr>
      <w:tr w:rsidR="008A5B36" w14:paraId="1C133802" w14:textId="77777777" w:rsidTr="008A5B36">
        <w:trPr>
          <w:cantSplit/>
          <w:jc w:val="center"/>
        </w:trPr>
        <w:tc>
          <w:tcPr>
            <w:tcW w:w="3210" w:type="dxa"/>
            <w:tcBorders>
              <w:top w:val="nil"/>
              <w:bottom w:val="nil"/>
            </w:tcBorders>
          </w:tcPr>
          <w:p w14:paraId="3AA89EF1" w14:textId="77777777" w:rsidR="008A5B36" w:rsidRDefault="008A5B36" w:rsidP="008A5B36">
            <w:pPr>
              <w:pStyle w:val="TAL"/>
            </w:pPr>
          </w:p>
        </w:tc>
        <w:tc>
          <w:tcPr>
            <w:tcW w:w="3210" w:type="dxa"/>
          </w:tcPr>
          <w:p w14:paraId="71E64EA0" w14:textId="2858567B" w:rsidR="008A5B36" w:rsidRPr="00E33F60" w:rsidRDefault="008A5B36" w:rsidP="008A5B36">
            <w:pPr>
              <w:pStyle w:val="TAL"/>
              <w:rPr>
                <w:rFonts w:eastAsia="SimSun"/>
              </w:rPr>
            </w:pPr>
            <w:r w:rsidRPr="00E33F60">
              <w:t>DM-RS duration</w:t>
            </w:r>
          </w:p>
        </w:tc>
        <w:tc>
          <w:tcPr>
            <w:tcW w:w="3211" w:type="dxa"/>
          </w:tcPr>
          <w:p w14:paraId="2B63507B" w14:textId="5FFA7789" w:rsidR="008A5B36" w:rsidRPr="00E33F60" w:rsidRDefault="008A5B36" w:rsidP="008A5B36">
            <w:pPr>
              <w:pStyle w:val="TAL"/>
              <w:rPr>
                <w:rFonts w:eastAsia="SimSun"/>
              </w:rPr>
            </w:pPr>
            <w:r w:rsidRPr="00E33F60">
              <w:t>single-symbol DM-RS</w:t>
            </w:r>
          </w:p>
        </w:tc>
      </w:tr>
      <w:tr w:rsidR="008A5B36" w14:paraId="1DC177C8" w14:textId="77777777" w:rsidTr="008A5B36">
        <w:trPr>
          <w:cantSplit/>
          <w:jc w:val="center"/>
        </w:trPr>
        <w:tc>
          <w:tcPr>
            <w:tcW w:w="3210" w:type="dxa"/>
            <w:tcBorders>
              <w:top w:val="nil"/>
              <w:bottom w:val="nil"/>
            </w:tcBorders>
          </w:tcPr>
          <w:p w14:paraId="3E13CA4C" w14:textId="77777777" w:rsidR="008A5B36" w:rsidRDefault="008A5B36" w:rsidP="008A5B36">
            <w:pPr>
              <w:pStyle w:val="TAL"/>
            </w:pPr>
          </w:p>
        </w:tc>
        <w:tc>
          <w:tcPr>
            <w:tcW w:w="3210" w:type="dxa"/>
          </w:tcPr>
          <w:p w14:paraId="1844A1C6" w14:textId="221CE722" w:rsidR="008A5B36" w:rsidRPr="00E33F60" w:rsidRDefault="008A5B36" w:rsidP="008A5B36">
            <w:pPr>
              <w:pStyle w:val="TAL"/>
            </w:pPr>
            <w:r w:rsidRPr="00E33F60">
              <w:rPr>
                <w:rFonts w:eastAsia="DengXian" w:cs="Arial"/>
                <w:szCs w:val="18"/>
                <w:lang w:eastAsia="zh-CN"/>
              </w:rPr>
              <w:t>A</w:t>
            </w:r>
            <w:r w:rsidRPr="00E33F60">
              <w:rPr>
                <w:rFonts w:cs="Arial"/>
                <w:szCs w:val="18"/>
              </w:rPr>
              <w:t>dditional DM-RS position</w:t>
            </w:r>
          </w:p>
        </w:tc>
        <w:tc>
          <w:tcPr>
            <w:tcW w:w="3211" w:type="dxa"/>
          </w:tcPr>
          <w:p w14:paraId="1BFEEC71" w14:textId="49DBD506" w:rsidR="008A5B36" w:rsidRPr="00E33F60" w:rsidRDefault="008A5B36" w:rsidP="008A5B36">
            <w:pPr>
              <w:pStyle w:val="TAL"/>
            </w:pPr>
            <w:r w:rsidRPr="00E33F60">
              <w:rPr>
                <w:rFonts w:eastAsia="SimSun"/>
              </w:rPr>
              <w:t>pos1</w:t>
            </w:r>
          </w:p>
        </w:tc>
      </w:tr>
      <w:tr w:rsidR="008A5B36" w14:paraId="3E0ED0CF" w14:textId="77777777" w:rsidTr="008A5B36">
        <w:trPr>
          <w:cantSplit/>
          <w:jc w:val="center"/>
        </w:trPr>
        <w:tc>
          <w:tcPr>
            <w:tcW w:w="3210" w:type="dxa"/>
            <w:tcBorders>
              <w:top w:val="nil"/>
              <w:bottom w:val="nil"/>
            </w:tcBorders>
          </w:tcPr>
          <w:p w14:paraId="66F6E77B" w14:textId="77777777" w:rsidR="008A5B36" w:rsidRDefault="008A5B36" w:rsidP="008A5B36">
            <w:pPr>
              <w:pStyle w:val="TAL"/>
            </w:pPr>
          </w:p>
        </w:tc>
        <w:tc>
          <w:tcPr>
            <w:tcW w:w="3210" w:type="dxa"/>
          </w:tcPr>
          <w:p w14:paraId="291B3A91" w14:textId="596D6047" w:rsidR="008A5B36" w:rsidRPr="00E33F60" w:rsidRDefault="008A5B36" w:rsidP="008A5B36">
            <w:pPr>
              <w:pStyle w:val="TAL"/>
              <w:rPr>
                <w:rFonts w:eastAsia="DengXian" w:cs="Arial"/>
                <w:szCs w:val="18"/>
                <w:lang w:eastAsia="zh-CN"/>
              </w:rPr>
            </w:pPr>
            <w:r w:rsidRPr="00E33F60">
              <w:rPr>
                <w:rFonts w:eastAsia="SimSun"/>
              </w:rPr>
              <w:t>Number of DM-RS CDM group(s) without data</w:t>
            </w:r>
          </w:p>
        </w:tc>
        <w:tc>
          <w:tcPr>
            <w:tcW w:w="3211" w:type="dxa"/>
          </w:tcPr>
          <w:p w14:paraId="14A2A133" w14:textId="54135DC8" w:rsidR="008A5B36" w:rsidRPr="00E33F60" w:rsidRDefault="008A5B36" w:rsidP="008A5B36">
            <w:pPr>
              <w:pStyle w:val="TAL"/>
              <w:rPr>
                <w:rFonts w:eastAsia="SimSun"/>
              </w:rPr>
            </w:pPr>
            <w:r w:rsidRPr="00E33F60">
              <w:rPr>
                <w:rFonts w:eastAsia="SimSun"/>
              </w:rPr>
              <w:t>2</w:t>
            </w:r>
          </w:p>
        </w:tc>
      </w:tr>
      <w:tr w:rsidR="008A5B36" w14:paraId="128B338B" w14:textId="77777777" w:rsidTr="008A5B36">
        <w:trPr>
          <w:cantSplit/>
          <w:jc w:val="center"/>
        </w:trPr>
        <w:tc>
          <w:tcPr>
            <w:tcW w:w="3210" w:type="dxa"/>
            <w:tcBorders>
              <w:top w:val="nil"/>
              <w:bottom w:val="nil"/>
            </w:tcBorders>
          </w:tcPr>
          <w:p w14:paraId="51519CB1" w14:textId="77777777" w:rsidR="008A5B36" w:rsidRDefault="008A5B36" w:rsidP="008A5B36">
            <w:pPr>
              <w:pStyle w:val="TAL"/>
            </w:pPr>
          </w:p>
        </w:tc>
        <w:tc>
          <w:tcPr>
            <w:tcW w:w="3210" w:type="dxa"/>
          </w:tcPr>
          <w:p w14:paraId="42F521CB" w14:textId="014522E8" w:rsidR="008A5B36" w:rsidRPr="00E33F60" w:rsidRDefault="008A5B36" w:rsidP="008A5B36">
            <w:pPr>
              <w:pStyle w:val="TAL"/>
              <w:rPr>
                <w:rFonts w:eastAsia="SimSun"/>
              </w:rPr>
            </w:pPr>
            <w:r w:rsidRPr="00E33F60">
              <w:t>Ratio of PUSCH EPRE to DM-RS EPRE</w:t>
            </w:r>
          </w:p>
        </w:tc>
        <w:tc>
          <w:tcPr>
            <w:tcW w:w="3211" w:type="dxa"/>
          </w:tcPr>
          <w:p w14:paraId="511E4D60" w14:textId="5458D5BA" w:rsidR="008A5B36" w:rsidRPr="00E33F60" w:rsidRDefault="008A5B36" w:rsidP="008A5B36">
            <w:pPr>
              <w:pStyle w:val="TAL"/>
              <w:rPr>
                <w:rFonts w:eastAsia="SimSun"/>
              </w:rPr>
            </w:pPr>
            <w:r w:rsidRPr="00E33F60">
              <w:rPr>
                <w:rFonts w:eastAsia="SimSun"/>
                <w:lang w:eastAsia="zh-CN"/>
              </w:rPr>
              <w:t>-3 dB</w:t>
            </w:r>
          </w:p>
        </w:tc>
      </w:tr>
      <w:tr w:rsidR="008A5B36" w14:paraId="76F1E14C" w14:textId="77777777" w:rsidTr="008A5B36">
        <w:trPr>
          <w:cantSplit/>
          <w:jc w:val="center"/>
        </w:trPr>
        <w:tc>
          <w:tcPr>
            <w:tcW w:w="3210" w:type="dxa"/>
            <w:tcBorders>
              <w:top w:val="nil"/>
              <w:bottom w:val="nil"/>
            </w:tcBorders>
          </w:tcPr>
          <w:p w14:paraId="49E15BC7" w14:textId="77777777" w:rsidR="008A5B36" w:rsidRDefault="008A5B36" w:rsidP="008A5B36">
            <w:pPr>
              <w:pStyle w:val="TAL"/>
            </w:pPr>
          </w:p>
        </w:tc>
        <w:tc>
          <w:tcPr>
            <w:tcW w:w="3210" w:type="dxa"/>
          </w:tcPr>
          <w:p w14:paraId="658AD08F" w14:textId="385D0D42" w:rsidR="008A5B36" w:rsidRPr="00E33F60" w:rsidRDefault="008A5B36" w:rsidP="008A5B36">
            <w:pPr>
              <w:pStyle w:val="TAL"/>
            </w:pPr>
            <w:r w:rsidRPr="00E33F60">
              <w:rPr>
                <w:rFonts w:eastAsia="SimSun"/>
              </w:rPr>
              <w:t>DM-RS port</w:t>
            </w:r>
            <w:r w:rsidRPr="00E33F60">
              <w:t>(s)</w:t>
            </w:r>
          </w:p>
        </w:tc>
        <w:tc>
          <w:tcPr>
            <w:tcW w:w="3211" w:type="dxa"/>
          </w:tcPr>
          <w:p w14:paraId="196FF40A" w14:textId="64D25F23" w:rsidR="008A5B36" w:rsidRPr="00E33F60" w:rsidRDefault="008A5B36" w:rsidP="008A5B36">
            <w:pPr>
              <w:pStyle w:val="TAL"/>
              <w:rPr>
                <w:rFonts w:eastAsia="SimSun"/>
                <w:lang w:eastAsia="zh-CN"/>
              </w:rPr>
            </w:pPr>
            <w:r w:rsidRPr="00E33F60">
              <w:rPr>
                <w:rFonts w:eastAsia="SimSun"/>
              </w:rPr>
              <w:t>0</w:t>
            </w:r>
          </w:p>
        </w:tc>
      </w:tr>
      <w:tr w:rsidR="008A5B36" w14:paraId="55F21F6C" w14:textId="77777777" w:rsidTr="008A5B36">
        <w:trPr>
          <w:cantSplit/>
          <w:jc w:val="center"/>
        </w:trPr>
        <w:tc>
          <w:tcPr>
            <w:tcW w:w="3210" w:type="dxa"/>
            <w:tcBorders>
              <w:top w:val="nil"/>
              <w:bottom w:val="single" w:sz="4" w:space="0" w:color="auto"/>
            </w:tcBorders>
          </w:tcPr>
          <w:p w14:paraId="4A0E6DAB" w14:textId="77777777" w:rsidR="008A5B36" w:rsidRDefault="008A5B36" w:rsidP="008A5B36">
            <w:pPr>
              <w:pStyle w:val="TAL"/>
            </w:pPr>
          </w:p>
        </w:tc>
        <w:tc>
          <w:tcPr>
            <w:tcW w:w="3210" w:type="dxa"/>
          </w:tcPr>
          <w:p w14:paraId="269223D2" w14:textId="44AC4807" w:rsidR="008A5B36" w:rsidRPr="00E33F60" w:rsidRDefault="008A5B36" w:rsidP="008A5B36">
            <w:pPr>
              <w:pStyle w:val="TAL"/>
              <w:rPr>
                <w:rFonts w:eastAsia="SimSun"/>
              </w:rPr>
            </w:pPr>
            <w:r w:rsidRPr="00E33F60">
              <w:rPr>
                <w:rFonts w:eastAsia="SimSun"/>
              </w:rPr>
              <w:t>DM-RS sequence generation</w:t>
            </w:r>
          </w:p>
        </w:tc>
        <w:tc>
          <w:tcPr>
            <w:tcW w:w="3211" w:type="dxa"/>
          </w:tcPr>
          <w:p w14:paraId="4F74FBF1" w14:textId="20540D8F" w:rsidR="008A5B36" w:rsidRPr="00E33F60" w:rsidRDefault="008A5B36" w:rsidP="008A5B36">
            <w:pPr>
              <w:pStyle w:val="TAL"/>
              <w:rPr>
                <w:rFonts w:eastAsia="SimSun"/>
              </w:rPr>
            </w:pPr>
            <w:r w:rsidRPr="00E33F60">
              <w:rPr>
                <w:rFonts w:eastAsia="SimSun"/>
              </w:rPr>
              <w:t>N</w:t>
            </w:r>
            <w:r w:rsidRPr="00E33F60">
              <w:rPr>
                <w:rFonts w:eastAsia="SimSun"/>
                <w:vertAlign w:val="subscript"/>
              </w:rPr>
              <w:t>ID</w:t>
            </w:r>
            <w:r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8A5B36" w14:paraId="1A992B4B" w14:textId="77777777" w:rsidTr="008A5B36">
        <w:trPr>
          <w:cantSplit/>
          <w:jc w:val="center"/>
        </w:trPr>
        <w:tc>
          <w:tcPr>
            <w:tcW w:w="3210" w:type="dxa"/>
            <w:tcBorders>
              <w:bottom w:val="nil"/>
            </w:tcBorders>
          </w:tcPr>
          <w:p w14:paraId="3B1439A6" w14:textId="22221629" w:rsidR="008A5B36" w:rsidRDefault="008A5B36" w:rsidP="008A5B36">
            <w:pPr>
              <w:pStyle w:val="TAL"/>
            </w:pPr>
            <w:r w:rsidRPr="00E33F60">
              <w:rPr>
                <w:rFonts w:eastAsia="SimSun"/>
              </w:rPr>
              <w:t>Time domain resource</w:t>
            </w:r>
            <w:r w:rsidRPr="00E33F60">
              <w:t xml:space="preserve"> assignment</w:t>
            </w:r>
          </w:p>
        </w:tc>
        <w:tc>
          <w:tcPr>
            <w:tcW w:w="3210" w:type="dxa"/>
          </w:tcPr>
          <w:p w14:paraId="11F45DC3" w14:textId="011EA049" w:rsidR="008A5B36" w:rsidRPr="00E33F60" w:rsidRDefault="008A5B36" w:rsidP="008A5B36">
            <w:pPr>
              <w:pStyle w:val="TAL"/>
              <w:rPr>
                <w:rFonts w:eastAsia="SimSun"/>
              </w:rPr>
            </w:pPr>
            <w:r w:rsidRPr="00E33F60">
              <w:rPr>
                <w:rFonts w:eastAsia="Batang"/>
              </w:rPr>
              <w:t>PUSCH mapping type</w:t>
            </w:r>
          </w:p>
        </w:tc>
        <w:tc>
          <w:tcPr>
            <w:tcW w:w="3211" w:type="dxa"/>
          </w:tcPr>
          <w:p w14:paraId="66BDCE1D" w14:textId="0EF7C14D" w:rsidR="008A5B36" w:rsidRPr="00E33F60" w:rsidRDefault="008A5B36" w:rsidP="008A5B36">
            <w:pPr>
              <w:pStyle w:val="TAL"/>
              <w:rPr>
                <w:rFonts w:eastAsia="SimSun"/>
              </w:rPr>
            </w:pPr>
            <w:r w:rsidRPr="00E33F60">
              <w:rPr>
                <w:rFonts w:eastAsia="SimSun"/>
              </w:rPr>
              <w:t>A, B</w:t>
            </w:r>
          </w:p>
        </w:tc>
      </w:tr>
      <w:tr w:rsidR="008A5B36" w14:paraId="3EAC2AEA" w14:textId="77777777" w:rsidTr="008A5B36">
        <w:trPr>
          <w:cantSplit/>
          <w:jc w:val="center"/>
        </w:trPr>
        <w:tc>
          <w:tcPr>
            <w:tcW w:w="3210" w:type="dxa"/>
            <w:tcBorders>
              <w:top w:val="nil"/>
              <w:bottom w:val="nil"/>
            </w:tcBorders>
          </w:tcPr>
          <w:p w14:paraId="20728FC0" w14:textId="77777777" w:rsidR="008A5B36" w:rsidRDefault="008A5B36" w:rsidP="008A5B36">
            <w:pPr>
              <w:pStyle w:val="TAL"/>
            </w:pPr>
          </w:p>
        </w:tc>
        <w:tc>
          <w:tcPr>
            <w:tcW w:w="3210" w:type="dxa"/>
          </w:tcPr>
          <w:p w14:paraId="66018F84" w14:textId="6DF7383C" w:rsidR="008A5B36" w:rsidRPr="00E33F60" w:rsidRDefault="008A5B36" w:rsidP="008A5B36">
            <w:pPr>
              <w:pStyle w:val="TAL"/>
              <w:rPr>
                <w:rFonts w:eastAsia="Batang"/>
              </w:rPr>
            </w:pPr>
            <w:r w:rsidRPr="00E33F60">
              <w:t>Start symbol</w:t>
            </w:r>
          </w:p>
        </w:tc>
        <w:tc>
          <w:tcPr>
            <w:tcW w:w="3211" w:type="dxa"/>
          </w:tcPr>
          <w:p w14:paraId="64EBA1D4" w14:textId="40353ED9" w:rsidR="008A5B36" w:rsidRPr="00E33F60" w:rsidRDefault="008A5B36" w:rsidP="008A5B36">
            <w:pPr>
              <w:pStyle w:val="TAL"/>
              <w:rPr>
                <w:rFonts w:eastAsia="SimSun"/>
              </w:rPr>
            </w:pPr>
            <w:r w:rsidRPr="00E33F60">
              <w:rPr>
                <w:rFonts w:eastAsia="SimSun"/>
              </w:rPr>
              <w:t>0</w:t>
            </w:r>
          </w:p>
        </w:tc>
      </w:tr>
      <w:tr w:rsidR="008A5B36" w14:paraId="70180279" w14:textId="77777777" w:rsidTr="008A5B36">
        <w:trPr>
          <w:cantSplit/>
          <w:jc w:val="center"/>
        </w:trPr>
        <w:tc>
          <w:tcPr>
            <w:tcW w:w="3210" w:type="dxa"/>
            <w:tcBorders>
              <w:top w:val="nil"/>
              <w:bottom w:val="single" w:sz="4" w:space="0" w:color="auto"/>
            </w:tcBorders>
          </w:tcPr>
          <w:p w14:paraId="47EE3015" w14:textId="77777777" w:rsidR="008A5B36" w:rsidRDefault="008A5B36" w:rsidP="008A5B36">
            <w:pPr>
              <w:pStyle w:val="TAL"/>
            </w:pPr>
          </w:p>
        </w:tc>
        <w:tc>
          <w:tcPr>
            <w:tcW w:w="3210" w:type="dxa"/>
          </w:tcPr>
          <w:p w14:paraId="17B77FA8" w14:textId="6423D4D1" w:rsidR="008A5B36" w:rsidRPr="00E33F60" w:rsidRDefault="008A5B36" w:rsidP="008A5B36">
            <w:pPr>
              <w:pStyle w:val="TAL"/>
            </w:pPr>
            <w:r w:rsidRPr="00E33F60">
              <w:t>Allocation length</w:t>
            </w:r>
          </w:p>
        </w:tc>
        <w:tc>
          <w:tcPr>
            <w:tcW w:w="3211" w:type="dxa"/>
          </w:tcPr>
          <w:p w14:paraId="75A90454" w14:textId="4DA82F51" w:rsidR="008A5B36" w:rsidRPr="00E33F60" w:rsidRDefault="008A5B36" w:rsidP="008A5B36">
            <w:pPr>
              <w:pStyle w:val="TAL"/>
              <w:rPr>
                <w:rFonts w:eastAsia="SimSun"/>
              </w:rPr>
            </w:pPr>
            <w:r w:rsidRPr="00E33F60">
              <w:rPr>
                <w:rFonts w:eastAsia="SimSun"/>
              </w:rPr>
              <w:t>14</w:t>
            </w:r>
          </w:p>
        </w:tc>
      </w:tr>
      <w:tr w:rsidR="008A5B36" w14:paraId="231B86F3" w14:textId="77777777" w:rsidTr="008A5B36">
        <w:trPr>
          <w:cantSplit/>
          <w:jc w:val="center"/>
        </w:trPr>
        <w:tc>
          <w:tcPr>
            <w:tcW w:w="3210" w:type="dxa"/>
            <w:tcBorders>
              <w:bottom w:val="nil"/>
            </w:tcBorders>
          </w:tcPr>
          <w:p w14:paraId="44961D80" w14:textId="10B8EECD" w:rsidR="008A5B36" w:rsidRDefault="008A5B36" w:rsidP="008A5B36">
            <w:pPr>
              <w:pStyle w:val="TAL"/>
            </w:pPr>
            <w:r w:rsidRPr="00E33F60">
              <w:rPr>
                <w:rFonts w:eastAsia="SimSun"/>
              </w:rPr>
              <w:t>Frequency domain resource</w:t>
            </w:r>
            <w:r w:rsidRPr="00E33F60">
              <w:t xml:space="preserve"> assignment</w:t>
            </w:r>
          </w:p>
        </w:tc>
        <w:tc>
          <w:tcPr>
            <w:tcW w:w="3210" w:type="dxa"/>
          </w:tcPr>
          <w:p w14:paraId="4DF68C05" w14:textId="7214CBE6" w:rsidR="008A5B36" w:rsidRPr="00E33F60" w:rsidRDefault="008A5B36" w:rsidP="008A5B36">
            <w:pPr>
              <w:pStyle w:val="TAL"/>
            </w:pPr>
            <w:r w:rsidRPr="00E33F60">
              <w:rPr>
                <w:rFonts w:eastAsia="SimSun"/>
              </w:rPr>
              <w:t>RB assignment</w:t>
            </w:r>
          </w:p>
        </w:tc>
        <w:tc>
          <w:tcPr>
            <w:tcW w:w="3211" w:type="dxa"/>
          </w:tcPr>
          <w:p w14:paraId="22DF3C87" w14:textId="77777777" w:rsidR="008A5B36" w:rsidRPr="00E33F60" w:rsidRDefault="008A5B36" w:rsidP="008A5B36">
            <w:pPr>
              <w:pStyle w:val="TAL"/>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06667177" w14:textId="6921D830" w:rsidR="008A5B36" w:rsidRPr="00E33F60" w:rsidRDefault="008A5B36" w:rsidP="008A5B36">
            <w:pPr>
              <w:pStyle w:val="TAL"/>
              <w:rPr>
                <w:rFonts w:eastAsia="SimSu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8A5B36" w14:paraId="0E0302DF" w14:textId="77777777" w:rsidTr="008A5B36">
        <w:trPr>
          <w:cantSplit/>
          <w:jc w:val="center"/>
        </w:trPr>
        <w:tc>
          <w:tcPr>
            <w:tcW w:w="3210" w:type="dxa"/>
            <w:tcBorders>
              <w:top w:val="nil"/>
            </w:tcBorders>
          </w:tcPr>
          <w:p w14:paraId="52D63E67" w14:textId="77777777" w:rsidR="008A5B36" w:rsidRDefault="008A5B36" w:rsidP="008A5B36">
            <w:pPr>
              <w:pStyle w:val="TAL"/>
            </w:pPr>
          </w:p>
        </w:tc>
        <w:tc>
          <w:tcPr>
            <w:tcW w:w="3210" w:type="dxa"/>
          </w:tcPr>
          <w:p w14:paraId="0024CD17" w14:textId="2491D066" w:rsidR="008A5B36" w:rsidRPr="00E33F60" w:rsidRDefault="008A5B36" w:rsidP="008A5B36">
            <w:pPr>
              <w:pStyle w:val="TAL"/>
              <w:rPr>
                <w:rFonts w:eastAsia="SimSun"/>
              </w:rPr>
            </w:pPr>
            <w:r w:rsidRPr="00E33F60">
              <w:rPr>
                <w:rFonts w:eastAsia="SimSun"/>
              </w:rPr>
              <w:t>Frequency hopping</w:t>
            </w:r>
          </w:p>
        </w:tc>
        <w:tc>
          <w:tcPr>
            <w:tcW w:w="3211" w:type="dxa"/>
          </w:tcPr>
          <w:p w14:paraId="1EDC8C67" w14:textId="08F4930E" w:rsidR="008A5B36" w:rsidRPr="00E33F60" w:rsidRDefault="008A5B36" w:rsidP="008A5B36">
            <w:pPr>
              <w:pStyle w:val="TAL"/>
              <w:rPr>
                <w:rFonts w:eastAsia="SimSun"/>
              </w:rPr>
            </w:pPr>
            <w:r w:rsidRPr="00E33F60">
              <w:rPr>
                <w:rFonts w:eastAsia="SimSun"/>
              </w:rPr>
              <w:t>Disabled</w:t>
            </w:r>
          </w:p>
        </w:tc>
      </w:tr>
      <w:tr w:rsidR="008A5B36" w14:paraId="02F909D8" w14:textId="77777777" w:rsidTr="008A5B36">
        <w:trPr>
          <w:cantSplit/>
          <w:jc w:val="center"/>
        </w:trPr>
        <w:tc>
          <w:tcPr>
            <w:tcW w:w="6420" w:type="dxa"/>
            <w:gridSpan w:val="2"/>
          </w:tcPr>
          <w:p w14:paraId="530C450F" w14:textId="0CFE4294" w:rsidR="008A5B36" w:rsidRDefault="008A5B36" w:rsidP="008A5B36">
            <w:pPr>
              <w:pStyle w:val="TAL"/>
            </w:pPr>
            <w:r w:rsidRPr="00E33F60">
              <w:rPr>
                <w:rFonts w:eastAsia="SimSun"/>
              </w:rPr>
              <w:t>Code block group based PUSCH transmission</w:t>
            </w:r>
          </w:p>
        </w:tc>
        <w:tc>
          <w:tcPr>
            <w:tcW w:w="3211" w:type="dxa"/>
          </w:tcPr>
          <w:p w14:paraId="2C603C60" w14:textId="114CE895" w:rsidR="008A5B36" w:rsidRDefault="008A5B36" w:rsidP="008A5B36">
            <w:pPr>
              <w:pStyle w:val="TAL"/>
            </w:pPr>
            <w:r w:rsidRPr="00E33F60">
              <w:rPr>
                <w:rFonts w:eastAsia="SimSun"/>
              </w:rPr>
              <w:t>Disabled</w:t>
            </w:r>
          </w:p>
        </w:tc>
      </w:tr>
      <w:tr w:rsidR="008A5B36" w14:paraId="50D29CDE" w14:textId="77777777" w:rsidTr="008A5B36">
        <w:trPr>
          <w:cantSplit/>
          <w:jc w:val="center"/>
        </w:trPr>
        <w:tc>
          <w:tcPr>
            <w:tcW w:w="9631" w:type="dxa"/>
            <w:gridSpan w:val="3"/>
          </w:tcPr>
          <w:p w14:paraId="675C0903" w14:textId="35703201" w:rsidR="008A5B36" w:rsidRPr="00E33F60" w:rsidRDefault="008A5B36" w:rsidP="008A5B36">
            <w:pPr>
              <w:pStyle w:val="TAN"/>
              <w:rPr>
                <w:rFonts w:eastAsia="SimSun"/>
              </w:rPr>
            </w:pPr>
            <w:r>
              <w:rPr>
                <w:rFonts w:eastAsia="Malgun Gothic"/>
              </w:rPr>
              <w:t>NOTE </w:t>
            </w:r>
            <w:r w:rsidRPr="00A044EF">
              <w:rPr>
                <w:rFonts w:eastAsia="Malgun Gothic"/>
              </w:rPr>
              <w:t>1</w:t>
            </w:r>
            <w:r w:rsidRPr="00A044EF">
              <w:rPr>
                <w:rFonts w:eastAsia="Malgun Gothic" w:hint="eastAsia"/>
                <w:lang w:eastAsia="zh-CN"/>
              </w:rPr>
              <w:t>:</w:t>
            </w:r>
            <w:r w:rsidRPr="00E33F60">
              <w:tab/>
              <w:t>The same requirements are applicable to FDD and TDD with different UL-DL patterns.</w:t>
            </w:r>
          </w:p>
        </w:tc>
      </w:tr>
    </w:tbl>
    <w:p w14:paraId="34E4E760" w14:textId="77777777" w:rsidR="008A5B36" w:rsidRPr="00E33F60" w:rsidRDefault="008A5B36" w:rsidP="008A5B36"/>
    <w:p w14:paraId="08FE5CBF" w14:textId="0E0CEAB5" w:rsidR="000A2EDB" w:rsidRPr="00E33F60" w:rsidRDefault="000A2EDB" w:rsidP="000A2EDB">
      <w:pPr>
        <w:pStyle w:val="B1"/>
      </w:pPr>
      <w:bookmarkStart w:id="4872" w:name="_Toc21099341"/>
      <w:r w:rsidRPr="00E33F60">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4873" w:name="_Toc29809429"/>
      <w:bookmarkStart w:id="4874" w:name="_Toc29809938"/>
      <w:bookmarkStart w:id="4875" w:name="_Toc37270425"/>
      <w:bookmarkStart w:id="4876" w:name="_Toc45883664"/>
      <w:bookmarkStart w:id="4877" w:name="_Toc53182373"/>
      <w:bookmarkStart w:id="4878" w:name="_Toc66730062"/>
      <w:bookmarkStart w:id="4879" w:name="_Toc74969371"/>
      <w:bookmarkStart w:id="4880" w:name="_Toc76544986"/>
      <w:bookmarkStart w:id="4881" w:name="_Toc82599735"/>
      <w:r w:rsidRPr="00E33F60">
        <w:t>8.2.2.5</w:t>
      </w:r>
      <w:r w:rsidRPr="00E33F60">
        <w:tab/>
        <w:t>Test Requirement</w:t>
      </w:r>
      <w:bookmarkEnd w:id="4872"/>
      <w:bookmarkEnd w:id="4873"/>
      <w:bookmarkEnd w:id="4874"/>
      <w:bookmarkEnd w:id="4875"/>
      <w:bookmarkEnd w:id="4876"/>
      <w:bookmarkEnd w:id="4877"/>
      <w:bookmarkEnd w:id="4878"/>
      <w:bookmarkEnd w:id="4879"/>
      <w:bookmarkEnd w:id="4880"/>
      <w:bookmarkEnd w:id="4881"/>
    </w:p>
    <w:p w14:paraId="3BAE4204" w14:textId="66FD65B0" w:rsidR="009D2B1A" w:rsidRPr="00E33F60" w:rsidRDefault="009D2B1A" w:rsidP="009D2B1A">
      <w:r w:rsidRPr="00E33F60">
        <w:t xml:space="preserve">The throughput measured according to </w:t>
      </w:r>
      <w:r w:rsidR="00E65848" w:rsidRPr="00E33F60">
        <w:t>clause</w:t>
      </w:r>
      <w:r w:rsidR="00E65848">
        <w:t> </w:t>
      </w:r>
      <w:r w:rsidR="00E65848" w:rsidRPr="00E33F60">
        <w:t>8</w:t>
      </w:r>
      <w:r w:rsidRPr="00E33F60">
        <w:t xml:space="preserve">.2.2.4.2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2320D0FC" w:rsidR="009D2B1A"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1DE0A61B" w14:textId="77777777" w:rsidTr="008A5B36">
        <w:trPr>
          <w:cantSplit/>
          <w:jc w:val="center"/>
        </w:trPr>
        <w:tc>
          <w:tcPr>
            <w:tcW w:w="1007" w:type="dxa"/>
            <w:tcBorders>
              <w:bottom w:val="single" w:sz="4" w:space="0" w:color="auto"/>
            </w:tcBorders>
          </w:tcPr>
          <w:p w14:paraId="388EE26B" w14:textId="119BE55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5C90F91D" w14:textId="24B90D4C" w:rsidR="008A5B36" w:rsidRPr="00E33F60" w:rsidRDefault="008A5B36" w:rsidP="008A5B36">
            <w:pPr>
              <w:pStyle w:val="TAH"/>
            </w:pPr>
            <w:r w:rsidRPr="00E33F60">
              <w:t>Number of RX antennas</w:t>
            </w:r>
          </w:p>
        </w:tc>
        <w:tc>
          <w:tcPr>
            <w:tcW w:w="866" w:type="dxa"/>
            <w:tcBorders>
              <w:bottom w:val="single" w:sz="4" w:space="0" w:color="auto"/>
            </w:tcBorders>
          </w:tcPr>
          <w:p w14:paraId="40B1A9FF" w14:textId="6A3FF147" w:rsidR="008A5B36" w:rsidRPr="00E33F60" w:rsidRDefault="008A5B36" w:rsidP="008A5B36">
            <w:pPr>
              <w:pStyle w:val="TAH"/>
            </w:pPr>
            <w:r w:rsidRPr="00E33F60">
              <w:t>Cyclic prefix</w:t>
            </w:r>
          </w:p>
        </w:tc>
        <w:tc>
          <w:tcPr>
            <w:tcW w:w="1954" w:type="dxa"/>
            <w:tcBorders>
              <w:bottom w:val="single" w:sz="4" w:space="0" w:color="auto"/>
            </w:tcBorders>
          </w:tcPr>
          <w:p w14:paraId="32181460" w14:textId="77777777" w:rsidR="008A5B36" w:rsidRPr="00E65848" w:rsidRDefault="008A5B36" w:rsidP="008A5B36">
            <w:pPr>
              <w:pStyle w:val="TAH"/>
            </w:pPr>
            <w:r w:rsidRPr="00E65848">
              <w:t xml:space="preserve">Propagation conditions and correlation matrix </w:t>
            </w:r>
          </w:p>
          <w:p w14:paraId="7AD37B04" w14:textId="60D269B6" w:rsidR="008A5B36" w:rsidRPr="00E65848" w:rsidRDefault="008A5B36" w:rsidP="008A5B36">
            <w:pPr>
              <w:pStyle w:val="TAH"/>
            </w:pPr>
            <w:r>
              <w:t>(Annex G)</w:t>
            </w:r>
          </w:p>
        </w:tc>
        <w:tc>
          <w:tcPr>
            <w:tcW w:w="1176" w:type="dxa"/>
            <w:tcBorders>
              <w:bottom w:val="single" w:sz="4" w:space="0" w:color="auto"/>
            </w:tcBorders>
          </w:tcPr>
          <w:p w14:paraId="1E23516D" w14:textId="032E45DC" w:rsidR="008A5B36" w:rsidRPr="00E33F60" w:rsidRDefault="008A5B36" w:rsidP="008A5B36">
            <w:pPr>
              <w:pStyle w:val="TAH"/>
            </w:pPr>
            <w:r w:rsidRPr="00E33F60">
              <w:t>Fraction of maximum throughput</w:t>
            </w:r>
          </w:p>
        </w:tc>
        <w:tc>
          <w:tcPr>
            <w:tcW w:w="1391" w:type="dxa"/>
            <w:tcBorders>
              <w:bottom w:val="single" w:sz="4" w:space="0" w:color="auto"/>
            </w:tcBorders>
          </w:tcPr>
          <w:p w14:paraId="4BF77792" w14:textId="213ABB20"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FB305FC" w14:textId="652988E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0576D5D3" w14:textId="77777777" w:rsidR="008A5B36" w:rsidRPr="00E33F60" w:rsidRDefault="008A5B36" w:rsidP="008A5B36">
            <w:pPr>
              <w:pStyle w:val="TAH"/>
            </w:pPr>
            <w:r w:rsidRPr="00E33F60">
              <w:t>SNR</w:t>
            </w:r>
          </w:p>
          <w:p w14:paraId="41F98E9B" w14:textId="3AF5BE71" w:rsidR="008A5B36" w:rsidRPr="00E33F60" w:rsidRDefault="008A5B36" w:rsidP="008A5B36">
            <w:pPr>
              <w:pStyle w:val="TAH"/>
            </w:pPr>
            <w:r w:rsidRPr="00E33F60">
              <w:rPr>
                <w:rFonts w:eastAsia="Malgun Gothic" w:cs="Arial"/>
              </w:rPr>
              <w:t>(dB)</w:t>
            </w:r>
          </w:p>
        </w:tc>
      </w:tr>
      <w:tr w:rsidR="008A5B36" w:rsidRPr="00E33F60" w14:paraId="0346E727" w14:textId="77777777" w:rsidTr="008A5B36">
        <w:trPr>
          <w:cantSplit/>
          <w:jc w:val="center"/>
        </w:trPr>
        <w:tc>
          <w:tcPr>
            <w:tcW w:w="1007" w:type="dxa"/>
            <w:tcBorders>
              <w:bottom w:val="nil"/>
            </w:tcBorders>
          </w:tcPr>
          <w:p w14:paraId="53440EF8" w14:textId="77777777" w:rsidR="008A5B36" w:rsidRPr="00E33F60" w:rsidRDefault="008A5B36" w:rsidP="008A5B36">
            <w:pPr>
              <w:pStyle w:val="TAC"/>
            </w:pPr>
          </w:p>
        </w:tc>
        <w:tc>
          <w:tcPr>
            <w:tcW w:w="1091" w:type="dxa"/>
            <w:tcBorders>
              <w:bottom w:val="single" w:sz="4" w:space="0" w:color="auto"/>
            </w:tcBorders>
          </w:tcPr>
          <w:p w14:paraId="74FF2A6A" w14:textId="77777777" w:rsidR="008A5B36" w:rsidRPr="00E33F60" w:rsidRDefault="008A5B36" w:rsidP="008A5B36">
            <w:pPr>
              <w:pStyle w:val="TAC"/>
            </w:pPr>
            <w:r w:rsidRPr="00E33F60">
              <w:t>2</w:t>
            </w:r>
          </w:p>
        </w:tc>
        <w:tc>
          <w:tcPr>
            <w:tcW w:w="866" w:type="dxa"/>
            <w:tcBorders>
              <w:bottom w:val="single" w:sz="4" w:space="0" w:color="auto"/>
            </w:tcBorders>
          </w:tcPr>
          <w:p w14:paraId="7C0B1B0B" w14:textId="2C969E57" w:rsidR="008A5B36" w:rsidRPr="00E33F60" w:rsidRDefault="008A5B36" w:rsidP="008A5B36">
            <w:pPr>
              <w:pStyle w:val="TAC"/>
              <w:rPr>
                <w:rFonts w:cs="Arial"/>
              </w:rPr>
            </w:pPr>
            <w:r w:rsidRPr="00E33F60">
              <w:t>Normal</w:t>
            </w:r>
          </w:p>
        </w:tc>
        <w:tc>
          <w:tcPr>
            <w:tcW w:w="1954" w:type="dxa"/>
            <w:tcBorders>
              <w:bottom w:val="single" w:sz="4" w:space="0" w:color="auto"/>
            </w:tcBorders>
          </w:tcPr>
          <w:p w14:paraId="51195C9F" w14:textId="5FC0E75F"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550321B1" w14:textId="6EF8A00A" w:rsidR="008A5B36" w:rsidRPr="00E33F60" w:rsidRDefault="008A5B36" w:rsidP="008A5B36">
            <w:pPr>
              <w:pStyle w:val="TAC"/>
            </w:pPr>
            <w:r w:rsidRPr="00E33F60">
              <w:t>70 %</w:t>
            </w:r>
          </w:p>
        </w:tc>
        <w:tc>
          <w:tcPr>
            <w:tcW w:w="1391" w:type="dxa"/>
            <w:tcBorders>
              <w:bottom w:val="single" w:sz="4" w:space="0" w:color="auto"/>
            </w:tcBorders>
          </w:tcPr>
          <w:p w14:paraId="74306CA6" w14:textId="25A38649"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00C504FC" w14:textId="3B5DDAFC" w:rsidR="008A5B36" w:rsidRPr="00E33F60" w:rsidRDefault="008A5B36" w:rsidP="008A5B36">
            <w:pPr>
              <w:pStyle w:val="TAC"/>
            </w:pPr>
            <w:r w:rsidRPr="00E33F60">
              <w:t>pos1</w:t>
            </w:r>
          </w:p>
        </w:tc>
        <w:tc>
          <w:tcPr>
            <w:tcW w:w="846" w:type="dxa"/>
            <w:tcBorders>
              <w:bottom w:val="single" w:sz="4" w:space="0" w:color="auto"/>
            </w:tcBorders>
          </w:tcPr>
          <w:p w14:paraId="215CE195" w14:textId="09CB5908" w:rsidR="008A5B36" w:rsidRPr="00E33F60" w:rsidRDefault="008A5B36" w:rsidP="008A5B36">
            <w:pPr>
              <w:pStyle w:val="TAC"/>
            </w:pPr>
            <w:r w:rsidRPr="00E33F60">
              <w:rPr>
                <w:rFonts w:eastAsia="Malgun Gothic"/>
                <w:lang w:eastAsia="zh-CN"/>
              </w:rPr>
              <w:t>-</w:t>
            </w:r>
            <w:r w:rsidRPr="00E33F60">
              <w:rPr>
                <w:lang w:eastAsia="zh-CN"/>
              </w:rPr>
              <w:t>1.8</w:t>
            </w:r>
          </w:p>
        </w:tc>
      </w:tr>
      <w:tr w:rsidR="008A5B36" w:rsidRPr="00E33F60" w14:paraId="0992AFBE" w14:textId="77777777" w:rsidTr="008A5B36">
        <w:trPr>
          <w:cantSplit/>
          <w:jc w:val="center"/>
        </w:trPr>
        <w:tc>
          <w:tcPr>
            <w:tcW w:w="1007" w:type="dxa"/>
            <w:tcBorders>
              <w:top w:val="nil"/>
              <w:bottom w:val="nil"/>
            </w:tcBorders>
          </w:tcPr>
          <w:p w14:paraId="521E6FDD" w14:textId="4536992D"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4B64551" w14:textId="36F25363" w:rsidR="008A5B36" w:rsidRPr="00E33F60" w:rsidRDefault="008A5B36" w:rsidP="008A5B36">
            <w:pPr>
              <w:pStyle w:val="TAC"/>
            </w:pPr>
            <w:r w:rsidRPr="00E33F60">
              <w:t>4</w:t>
            </w:r>
          </w:p>
        </w:tc>
        <w:tc>
          <w:tcPr>
            <w:tcW w:w="866" w:type="dxa"/>
            <w:tcBorders>
              <w:top w:val="single" w:sz="4" w:space="0" w:color="auto"/>
            </w:tcBorders>
          </w:tcPr>
          <w:p w14:paraId="0F8E2D4A" w14:textId="390000E2" w:rsidR="008A5B36" w:rsidRPr="00E33F60" w:rsidRDefault="008A5B36" w:rsidP="008A5B36">
            <w:pPr>
              <w:pStyle w:val="TAC"/>
              <w:rPr>
                <w:rFonts w:cs="Arial"/>
              </w:rPr>
            </w:pPr>
            <w:r w:rsidRPr="00E33F60">
              <w:t>Normal</w:t>
            </w:r>
          </w:p>
        </w:tc>
        <w:tc>
          <w:tcPr>
            <w:tcW w:w="1954" w:type="dxa"/>
            <w:tcBorders>
              <w:top w:val="single" w:sz="4" w:space="0" w:color="auto"/>
            </w:tcBorders>
          </w:tcPr>
          <w:p w14:paraId="5C6C22E8" w14:textId="2C813CA5"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3B8412DF" w14:textId="28BB0099" w:rsidR="008A5B36" w:rsidRPr="00E33F60" w:rsidRDefault="008A5B36" w:rsidP="008A5B36">
            <w:pPr>
              <w:pStyle w:val="TAC"/>
            </w:pPr>
            <w:r w:rsidRPr="00E33F60">
              <w:t>70 %</w:t>
            </w:r>
          </w:p>
        </w:tc>
        <w:tc>
          <w:tcPr>
            <w:tcW w:w="1391" w:type="dxa"/>
            <w:tcBorders>
              <w:top w:val="single" w:sz="4" w:space="0" w:color="auto"/>
            </w:tcBorders>
          </w:tcPr>
          <w:p w14:paraId="54D4C0C3" w14:textId="50738C2A"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00F3EB2F" w14:textId="36C2E04E" w:rsidR="008A5B36" w:rsidRPr="00E33F60" w:rsidRDefault="008A5B36" w:rsidP="008A5B36">
            <w:pPr>
              <w:pStyle w:val="TAC"/>
            </w:pPr>
            <w:r w:rsidRPr="00E33F60">
              <w:t>pos1</w:t>
            </w:r>
          </w:p>
        </w:tc>
        <w:tc>
          <w:tcPr>
            <w:tcW w:w="846" w:type="dxa"/>
            <w:tcBorders>
              <w:top w:val="single" w:sz="4" w:space="0" w:color="auto"/>
            </w:tcBorders>
          </w:tcPr>
          <w:p w14:paraId="28922498" w14:textId="14D31DEC" w:rsidR="008A5B36" w:rsidRPr="00E33F60" w:rsidRDefault="008A5B36" w:rsidP="008A5B36">
            <w:pPr>
              <w:pStyle w:val="TAC"/>
            </w:pPr>
            <w:r w:rsidRPr="00E33F60">
              <w:rPr>
                <w:rFonts w:eastAsia="Malgun Gothic"/>
                <w:lang w:eastAsia="zh-CN"/>
              </w:rPr>
              <w:t>-5.</w:t>
            </w:r>
            <w:r w:rsidRPr="00E33F60">
              <w:rPr>
                <w:lang w:eastAsia="zh-CN"/>
              </w:rPr>
              <w:t>1</w:t>
            </w:r>
          </w:p>
        </w:tc>
      </w:tr>
      <w:tr w:rsidR="008A5B36" w:rsidRPr="00E33F60" w14:paraId="196F055E" w14:textId="77777777" w:rsidTr="008A5B36">
        <w:trPr>
          <w:cantSplit/>
          <w:jc w:val="center"/>
        </w:trPr>
        <w:tc>
          <w:tcPr>
            <w:tcW w:w="1007" w:type="dxa"/>
            <w:tcBorders>
              <w:top w:val="nil"/>
            </w:tcBorders>
          </w:tcPr>
          <w:p w14:paraId="6D9396CD" w14:textId="77777777" w:rsidR="008A5B36" w:rsidRPr="00E33F60" w:rsidRDefault="008A5B36" w:rsidP="008A5B36">
            <w:pPr>
              <w:pStyle w:val="TAC"/>
            </w:pPr>
          </w:p>
        </w:tc>
        <w:tc>
          <w:tcPr>
            <w:tcW w:w="1091" w:type="dxa"/>
            <w:tcBorders>
              <w:top w:val="single" w:sz="4" w:space="0" w:color="auto"/>
            </w:tcBorders>
          </w:tcPr>
          <w:p w14:paraId="520D2A63" w14:textId="7669AB0B" w:rsidR="008A5B36" w:rsidRPr="00E33F60" w:rsidRDefault="008A5B36" w:rsidP="008A5B36">
            <w:pPr>
              <w:pStyle w:val="TAC"/>
            </w:pPr>
            <w:r w:rsidRPr="00E33F60">
              <w:t>8</w:t>
            </w:r>
          </w:p>
        </w:tc>
        <w:tc>
          <w:tcPr>
            <w:tcW w:w="866" w:type="dxa"/>
            <w:tcBorders>
              <w:top w:val="single" w:sz="4" w:space="0" w:color="auto"/>
            </w:tcBorders>
          </w:tcPr>
          <w:p w14:paraId="5E1FF1CD" w14:textId="022F956B" w:rsidR="008A5B36" w:rsidRPr="00E33F60" w:rsidRDefault="008A5B36" w:rsidP="008A5B36">
            <w:pPr>
              <w:pStyle w:val="TAC"/>
              <w:rPr>
                <w:rFonts w:cs="Arial"/>
              </w:rPr>
            </w:pPr>
            <w:r w:rsidRPr="00E33F60">
              <w:t>Normal</w:t>
            </w:r>
          </w:p>
        </w:tc>
        <w:tc>
          <w:tcPr>
            <w:tcW w:w="1954" w:type="dxa"/>
            <w:tcBorders>
              <w:top w:val="single" w:sz="4" w:space="0" w:color="auto"/>
            </w:tcBorders>
          </w:tcPr>
          <w:p w14:paraId="0A8C3D83" w14:textId="7683E390"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41207D9E" w14:textId="3CBE0646" w:rsidR="008A5B36" w:rsidRPr="00E33F60" w:rsidRDefault="008A5B36" w:rsidP="008A5B36">
            <w:pPr>
              <w:pStyle w:val="TAC"/>
            </w:pPr>
            <w:r w:rsidRPr="00E33F60">
              <w:t>70 %</w:t>
            </w:r>
          </w:p>
        </w:tc>
        <w:tc>
          <w:tcPr>
            <w:tcW w:w="1391" w:type="dxa"/>
            <w:tcBorders>
              <w:top w:val="single" w:sz="4" w:space="0" w:color="auto"/>
            </w:tcBorders>
          </w:tcPr>
          <w:p w14:paraId="167FE4A0" w14:textId="610378AE"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437299E1" w14:textId="5D398F77" w:rsidR="008A5B36" w:rsidRPr="00E33F60" w:rsidRDefault="008A5B36" w:rsidP="008A5B36">
            <w:pPr>
              <w:pStyle w:val="TAC"/>
            </w:pPr>
            <w:r w:rsidRPr="00E33F60">
              <w:t>pos1</w:t>
            </w:r>
          </w:p>
        </w:tc>
        <w:tc>
          <w:tcPr>
            <w:tcW w:w="846" w:type="dxa"/>
            <w:tcBorders>
              <w:top w:val="single" w:sz="4" w:space="0" w:color="auto"/>
            </w:tcBorders>
          </w:tcPr>
          <w:p w14:paraId="1E8618B8" w14:textId="0441A36C" w:rsidR="008A5B36" w:rsidRPr="00E33F60" w:rsidRDefault="008A5B36" w:rsidP="008A5B36">
            <w:pPr>
              <w:pStyle w:val="TAC"/>
            </w:pPr>
            <w:r w:rsidRPr="00E33F60">
              <w:rPr>
                <w:rFonts w:eastAsia="Malgun Gothic"/>
                <w:lang w:eastAsia="zh-CN"/>
              </w:rPr>
              <w:t>-7.9</w:t>
            </w:r>
          </w:p>
        </w:tc>
      </w:tr>
    </w:tbl>
    <w:p w14:paraId="532D954E" w14:textId="77777777" w:rsidR="008A5B36" w:rsidRDefault="008A5B36" w:rsidP="008A5B36">
      <w:pPr>
        <w:rPr>
          <w:rFonts w:eastAsia="Malgun Gothic"/>
          <w:lang w:eastAsia="zh-CN"/>
        </w:rPr>
      </w:pPr>
    </w:p>
    <w:p w14:paraId="6CA8D07B" w14:textId="640C3C50" w:rsidR="009D2B1A" w:rsidRDefault="009D2B1A" w:rsidP="009D2B1A">
      <w:pPr>
        <w:pStyle w:val="TH"/>
        <w:rPr>
          <w:lang w:eastAsia="zh-CN"/>
        </w:rPr>
      </w:pPr>
      <w:r w:rsidRPr="00E33F60">
        <w:lastRenderedPageBreak/>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2CFF08E" w14:textId="77777777" w:rsidTr="008A5B36">
        <w:trPr>
          <w:cantSplit/>
          <w:jc w:val="center"/>
        </w:trPr>
        <w:tc>
          <w:tcPr>
            <w:tcW w:w="1007" w:type="dxa"/>
            <w:tcBorders>
              <w:bottom w:val="single" w:sz="4" w:space="0" w:color="auto"/>
            </w:tcBorders>
          </w:tcPr>
          <w:p w14:paraId="620396CE" w14:textId="31927E4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BD3C25" w14:textId="5C030D28" w:rsidR="008A5B36" w:rsidRPr="00E33F60" w:rsidRDefault="008A5B36" w:rsidP="008A5B36">
            <w:pPr>
              <w:pStyle w:val="TAH"/>
            </w:pPr>
            <w:r w:rsidRPr="00E33F60">
              <w:t>Number of RX antennas</w:t>
            </w:r>
          </w:p>
        </w:tc>
        <w:tc>
          <w:tcPr>
            <w:tcW w:w="866" w:type="dxa"/>
            <w:tcBorders>
              <w:bottom w:val="single" w:sz="4" w:space="0" w:color="auto"/>
            </w:tcBorders>
          </w:tcPr>
          <w:p w14:paraId="7CB93313" w14:textId="7C1CAD8A" w:rsidR="008A5B36" w:rsidRPr="00E33F60" w:rsidRDefault="008A5B36" w:rsidP="008A5B36">
            <w:pPr>
              <w:pStyle w:val="TAH"/>
            </w:pPr>
            <w:r w:rsidRPr="00E33F60">
              <w:t>Cyclic prefix</w:t>
            </w:r>
          </w:p>
        </w:tc>
        <w:tc>
          <w:tcPr>
            <w:tcW w:w="1954" w:type="dxa"/>
            <w:tcBorders>
              <w:bottom w:val="single" w:sz="4" w:space="0" w:color="auto"/>
            </w:tcBorders>
          </w:tcPr>
          <w:p w14:paraId="733A8A8E" w14:textId="77777777" w:rsidR="008A5B36" w:rsidRPr="00E65848" w:rsidRDefault="008A5B36" w:rsidP="008A5B36">
            <w:pPr>
              <w:pStyle w:val="TAH"/>
            </w:pPr>
            <w:r w:rsidRPr="00E65848">
              <w:t xml:space="preserve">Propagation conditions and correlation matrix </w:t>
            </w:r>
          </w:p>
          <w:p w14:paraId="7FF053ED" w14:textId="27E25A81" w:rsidR="008A5B36" w:rsidRPr="00E65848" w:rsidRDefault="008A5B36" w:rsidP="008A5B36">
            <w:pPr>
              <w:pStyle w:val="TAH"/>
            </w:pPr>
            <w:r>
              <w:t>(Annex G)</w:t>
            </w:r>
          </w:p>
        </w:tc>
        <w:tc>
          <w:tcPr>
            <w:tcW w:w="1176" w:type="dxa"/>
            <w:tcBorders>
              <w:bottom w:val="single" w:sz="4" w:space="0" w:color="auto"/>
            </w:tcBorders>
          </w:tcPr>
          <w:p w14:paraId="41D0B69D" w14:textId="31B6D683" w:rsidR="008A5B36" w:rsidRPr="00E33F60" w:rsidRDefault="008A5B36" w:rsidP="008A5B36">
            <w:pPr>
              <w:pStyle w:val="TAH"/>
            </w:pPr>
            <w:r w:rsidRPr="00E33F60">
              <w:t>Fraction of maximum throughput</w:t>
            </w:r>
          </w:p>
        </w:tc>
        <w:tc>
          <w:tcPr>
            <w:tcW w:w="1391" w:type="dxa"/>
            <w:tcBorders>
              <w:bottom w:val="single" w:sz="4" w:space="0" w:color="auto"/>
            </w:tcBorders>
          </w:tcPr>
          <w:p w14:paraId="7EFA8743" w14:textId="4E503CA6"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C241A8F" w14:textId="77339D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121DA38B" w14:textId="77777777" w:rsidR="008A5B36" w:rsidRPr="00E33F60" w:rsidRDefault="008A5B36" w:rsidP="008A5B36">
            <w:pPr>
              <w:pStyle w:val="TAH"/>
            </w:pPr>
            <w:r w:rsidRPr="00E33F60">
              <w:t>SNR</w:t>
            </w:r>
          </w:p>
          <w:p w14:paraId="08398C81" w14:textId="1617C378" w:rsidR="008A5B36" w:rsidRPr="00E33F60" w:rsidRDefault="008A5B36" w:rsidP="008A5B36">
            <w:pPr>
              <w:pStyle w:val="TAH"/>
            </w:pPr>
            <w:r w:rsidRPr="00E33F60">
              <w:rPr>
                <w:rFonts w:cs="Arial"/>
              </w:rPr>
              <w:t>(dB)</w:t>
            </w:r>
          </w:p>
        </w:tc>
      </w:tr>
      <w:tr w:rsidR="008A5B36" w:rsidRPr="00E33F60" w14:paraId="2A8AEF8E" w14:textId="77777777" w:rsidTr="008A5B36">
        <w:trPr>
          <w:cantSplit/>
          <w:jc w:val="center"/>
        </w:trPr>
        <w:tc>
          <w:tcPr>
            <w:tcW w:w="1007" w:type="dxa"/>
            <w:tcBorders>
              <w:bottom w:val="nil"/>
            </w:tcBorders>
          </w:tcPr>
          <w:p w14:paraId="1E4C3A33" w14:textId="77777777" w:rsidR="008A5B36" w:rsidRPr="00E33F60" w:rsidRDefault="008A5B36" w:rsidP="008A5B36">
            <w:pPr>
              <w:pStyle w:val="TAC"/>
            </w:pPr>
          </w:p>
        </w:tc>
        <w:tc>
          <w:tcPr>
            <w:tcW w:w="1091" w:type="dxa"/>
            <w:tcBorders>
              <w:bottom w:val="single" w:sz="4" w:space="0" w:color="auto"/>
            </w:tcBorders>
          </w:tcPr>
          <w:p w14:paraId="6D617C5C" w14:textId="77777777" w:rsidR="008A5B36" w:rsidRPr="00E33F60" w:rsidRDefault="008A5B36" w:rsidP="008A5B36">
            <w:pPr>
              <w:pStyle w:val="TAC"/>
            </w:pPr>
            <w:r w:rsidRPr="00E33F60">
              <w:t>2</w:t>
            </w:r>
          </w:p>
        </w:tc>
        <w:tc>
          <w:tcPr>
            <w:tcW w:w="866" w:type="dxa"/>
            <w:tcBorders>
              <w:bottom w:val="single" w:sz="4" w:space="0" w:color="auto"/>
            </w:tcBorders>
          </w:tcPr>
          <w:p w14:paraId="4FECBA5A" w14:textId="304F5A61"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47B5DBF2" w14:textId="6F4B0AE2"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26C3B72C" w14:textId="2CED8387" w:rsidR="008A5B36" w:rsidRPr="00E33F60" w:rsidRDefault="008A5B36" w:rsidP="008A5B36">
            <w:pPr>
              <w:pStyle w:val="TAC"/>
            </w:pPr>
            <w:r w:rsidRPr="00E33F60">
              <w:t>70 %</w:t>
            </w:r>
          </w:p>
        </w:tc>
        <w:tc>
          <w:tcPr>
            <w:tcW w:w="1391" w:type="dxa"/>
            <w:tcBorders>
              <w:bottom w:val="single" w:sz="4" w:space="0" w:color="auto"/>
            </w:tcBorders>
          </w:tcPr>
          <w:p w14:paraId="3D56C7CF" w14:textId="2EDB9C99"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453C2C36" w14:textId="3A136928" w:rsidR="008A5B36" w:rsidRPr="00E33F60" w:rsidRDefault="008A5B36" w:rsidP="008A5B36">
            <w:pPr>
              <w:pStyle w:val="TAC"/>
            </w:pPr>
            <w:r w:rsidRPr="00E33F60">
              <w:t>pos1</w:t>
            </w:r>
          </w:p>
        </w:tc>
        <w:tc>
          <w:tcPr>
            <w:tcW w:w="846" w:type="dxa"/>
            <w:tcBorders>
              <w:bottom w:val="single" w:sz="4" w:space="0" w:color="auto"/>
            </w:tcBorders>
          </w:tcPr>
          <w:p w14:paraId="3078EF8E" w14:textId="15B5F9A0" w:rsidR="008A5B36" w:rsidRPr="00E33F60" w:rsidRDefault="008A5B36" w:rsidP="008A5B36">
            <w:pPr>
              <w:pStyle w:val="TAC"/>
            </w:pPr>
            <w:r w:rsidRPr="00E33F60">
              <w:rPr>
                <w:lang w:eastAsia="zh-CN"/>
              </w:rPr>
              <w:t>-1.9</w:t>
            </w:r>
          </w:p>
        </w:tc>
      </w:tr>
      <w:tr w:rsidR="008A5B36" w:rsidRPr="00E33F60" w14:paraId="7EFA29BB" w14:textId="77777777" w:rsidTr="008A5B36">
        <w:trPr>
          <w:cantSplit/>
          <w:jc w:val="center"/>
        </w:trPr>
        <w:tc>
          <w:tcPr>
            <w:tcW w:w="1007" w:type="dxa"/>
            <w:tcBorders>
              <w:top w:val="nil"/>
              <w:bottom w:val="nil"/>
            </w:tcBorders>
          </w:tcPr>
          <w:p w14:paraId="2F14F3AD"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51D50C90" w14:textId="77777777" w:rsidR="008A5B36" w:rsidRPr="00E33F60" w:rsidRDefault="008A5B36" w:rsidP="008A5B36">
            <w:pPr>
              <w:pStyle w:val="TAC"/>
            </w:pPr>
            <w:r w:rsidRPr="00E33F60">
              <w:t>4</w:t>
            </w:r>
          </w:p>
        </w:tc>
        <w:tc>
          <w:tcPr>
            <w:tcW w:w="866" w:type="dxa"/>
            <w:tcBorders>
              <w:top w:val="single" w:sz="4" w:space="0" w:color="auto"/>
            </w:tcBorders>
          </w:tcPr>
          <w:p w14:paraId="754FCC8C" w14:textId="01363DA7"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116707B4" w14:textId="18E7F0EF"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389F4D26" w14:textId="1512BC52" w:rsidR="008A5B36" w:rsidRPr="00E33F60" w:rsidRDefault="008A5B36" w:rsidP="008A5B36">
            <w:pPr>
              <w:pStyle w:val="TAC"/>
            </w:pPr>
            <w:r w:rsidRPr="00E33F60">
              <w:t>70 %</w:t>
            </w:r>
          </w:p>
        </w:tc>
        <w:tc>
          <w:tcPr>
            <w:tcW w:w="1391" w:type="dxa"/>
            <w:tcBorders>
              <w:top w:val="single" w:sz="4" w:space="0" w:color="auto"/>
            </w:tcBorders>
          </w:tcPr>
          <w:p w14:paraId="525F6C97" w14:textId="0ACF5D50"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31D5C921" w14:textId="503B74C8" w:rsidR="008A5B36" w:rsidRPr="00E33F60" w:rsidRDefault="008A5B36" w:rsidP="008A5B36">
            <w:pPr>
              <w:pStyle w:val="TAC"/>
            </w:pPr>
            <w:r w:rsidRPr="00E33F60">
              <w:t>pos1</w:t>
            </w:r>
          </w:p>
        </w:tc>
        <w:tc>
          <w:tcPr>
            <w:tcW w:w="846" w:type="dxa"/>
            <w:tcBorders>
              <w:top w:val="single" w:sz="4" w:space="0" w:color="auto"/>
            </w:tcBorders>
          </w:tcPr>
          <w:p w14:paraId="7191BC85" w14:textId="13FBED05" w:rsidR="008A5B36" w:rsidRPr="00E33F60" w:rsidRDefault="008A5B36" w:rsidP="008A5B36">
            <w:pPr>
              <w:pStyle w:val="TAC"/>
            </w:pPr>
            <w:r w:rsidRPr="00E33F60">
              <w:rPr>
                <w:lang w:eastAsia="zh-CN"/>
              </w:rPr>
              <w:t>-5.1</w:t>
            </w:r>
          </w:p>
        </w:tc>
      </w:tr>
      <w:tr w:rsidR="008A5B36" w:rsidRPr="00E33F60" w14:paraId="489C87D9" w14:textId="77777777" w:rsidTr="008A5B36">
        <w:trPr>
          <w:cantSplit/>
          <w:jc w:val="center"/>
        </w:trPr>
        <w:tc>
          <w:tcPr>
            <w:tcW w:w="1007" w:type="dxa"/>
            <w:tcBorders>
              <w:top w:val="nil"/>
            </w:tcBorders>
          </w:tcPr>
          <w:p w14:paraId="5E1FEF08" w14:textId="77777777" w:rsidR="008A5B36" w:rsidRPr="00E33F60" w:rsidRDefault="008A5B36" w:rsidP="008A5B36">
            <w:pPr>
              <w:pStyle w:val="TAC"/>
            </w:pPr>
          </w:p>
        </w:tc>
        <w:tc>
          <w:tcPr>
            <w:tcW w:w="1091" w:type="dxa"/>
            <w:tcBorders>
              <w:top w:val="single" w:sz="4" w:space="0" w:color="auto"/>
            </w:tcBorders>
          </w:tcPr>
          <w:p w14:paraId="0A21E8BE" w14:textId="77777777" w:rsidR="008A5B36" w:rsidRPr="00E33F60" w:rsidRDefault="008A5B36" w:rsidP="008A5B36">
            <w:pPr>
              <w:pStyle w:val="TAC"/>
            </w:pPr>
            <w:r w:rsidRPr="00E33F60">
              <w:t>8</w:t>
            </w:r>
          </w:p>
        </w:tc>
        <w:tc>
          <w:tcPr>
            <w:tcW w:w="866" w:type="dxa"/>
            <w:tcBorders>
              <w:top w:val="single" w:sz="4" w:space="0" w:color="auto"/>
            </w:tcBorders>
          </w:tcPr>
          <w:p w14:paraId="51EA648A" w14:textId="42C09835"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281FDFB8" w14:textId="719BF65A"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69D66AA9" w14:textId="0746D761" w:rsidR="008A5B36" w:rsidRPr="00E33F60" w:rsidRDefault="008A5B36" w:rsidP="008A5B36">
            <w:pPr>
              <w:pStyle w:val="TAC"/>
            </w:pPr>
            <w:r w:rsidRPr="00E33F60">
              <w:t>70 %</w:t>
            </w:r>
          </w:p>
        </w:tc>
        <w:tc>
          <w:tcPr>
            <w:tcW w:w="1391" w:type="dxa"/>
            <w:tcBorders>
              <w:top w:val="single" w:sz="4" w:space="0" w:color="auto"/>
            </w:tcBorders>
          </w:tcPr>
          <w:p w14:paraId="61C6C6E9" w14:textId="43C1614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21C9B99B" w14:textId="6CBEC899" w:rsidR="008A5B36" w:rsidRPr="00E33F60" w:rsidRDefault="008A5B36" w:rsidP="008A5B36">
            <w:pPr>
              <w:pStyle w:val="TAC"/>
            </w:pPr>
            <w:r w:rsidRPr="00E33F60">
              <w:t>pos1</w:t>
            </w:r>
          </w:p>
        </w:tc>
        <w:tc>
          <w:tcPr>
            <w:tcW w:w="846" w:type="dxa"/>
            <w:tcBorders>
              <w:top w:val="single" w:sz="4" w:space="0" w:color="auto"/>
            </w:tcBorders>
          </w:tcPr>
          <w:p w14:paraId="52E2246F" w14:textId="6E22788F" w:rsidR="008A5B36" w:rsidRPr="00E33F60" w:rsidRDefault="008A5B36" w:rsidP="008A5B36">
            <w:pPr>
              <w:pStyle w:val="TAC"/>
            </w:pPr>
            <w:r w:rsidRPr="00E33F60">
              <w:t>-7.8</w:t>
            </w:r>
          </w:p>
        </w:tc>
      </w:tr>
    </w:tbl>
    <w:p w14:paraId="38145B49" w14:textId="77777777" w:rsidR="008A5B36" w:rsidRDefault="008A5B36" w:rsidP="008A5B36">
      <w:pPr>
        <w:rPr>
          <w:rFonts w:eastAsia="Malgun Gothic"/>
          <w:lang w:eastAsia="zh-CN"/>
        </w:rPr>
      </w:pPr>
    </w:p>
    <w:p w14:paraId="51EFB764" w14:textId="49435FE5" w:rsidR="00525C91"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8C0F357" w14:textId="77777777" w:rsidTr="008A5B36">
        <w:trPr>
          <w:cantSplit/>
          <w:jc w:val="center"/>
        </w:trPr>
        <w:tc>
          <w:tcPr>
            <w:tcW w:w="1007" w:type="dxa"/>
            <w:tcBorders>
              <w:bottom w:val="single" w:sz="4" w:space="0" w:color="auto"/>
            </w:tcBorders>
          </w:tcPr>
          <w:p w14:paraId="1F7F7756" w14:textId="0AC088D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7811CE45" w14:textId="174F6320" w:rsidR="008A5B36" w:rsidRPr="00E33F60" w:rsidRDefault="008A5B36" w:rsidP="008A5B36">
            <w:pPr>
              <w:pStyle w:val="TAH"/>
            </w:pPr>
            <w:r w:rsidRPr="00E33F60">
              <w:t>Number of RX antennas</w:t>
            </w:r>
          </w:p>
        </w:tc>
        <w:tc>
          <w:tcPr>
            <w:tcW w:w="866" w:type="dxa"/>
            <w:tcBorders>
              <w:bottom w:val="single" w:sz="4" w:space="0" w:color="auto"/>
            </w:tcBorders>
          </w:tcPr>
          <w:p w14:paraId="5E231777" w14:textId="5B9A781F" w:rsidR="008A5B36" w:rsidRPr="00E33F60" w:rsidRDefault="008A5B36" w:rsidP="008A5B36">
            <w:pPr>
              <w:pStyle w:val="TAH"/>
            </w:pPr>
            <w:r w:rsidRPr="00E33F60">
              <w:t>Cyclic prefix</w:t>
            </w:r>
          </w:p>
        </w:tc>
        <w:tc>
          <w:tcPr>
            <w:tcW w:w="1954" w:type="dxa"/>
            <w:tcBorders>
              <w:bottom w:val="single" w:sz="4" w:space="0" w:color="auto"/>
            </w:tcBorders>
          </w:tcPr>
          <w:p w14:paraId="4FFF31A0" w14:textId="77777777" w:rsidR="008A5B36" w:rsidRPr="00E65848" w:rsidRDefault="008A5B36" w:rsidP="008A5B36">
            <w:pPr>
              <w:pStyle w:val="TAH"/>
            </w:pPr>
            <w:r w:rsidRPr="00E65848">
              <w:t xml:space="preserve">Propagation conditions and correlation matrix </w:t>
            </w:r>
          </w:p>
          <w:p w14:paraId="03480760" w14:textId="0C1FA457" w:rsidR="008A5B36" w:rsidRPr="00E65848" w:rsidRDefault="008A5B36" w:rsidP="008A5B36">
            <w:pPr>
              <w:pStyle w:val="TAH"/>
            </w:pPr>
            <w:r>
              <w:t>(Annex G)</w:t>
            </w:r>
          </w:p>
        </w:tc>
        <w:tc>
          <w:tcPr>
            <w:tcW w:w="1176" w:type="dxa"/>
            <w:tcBorders>
              <w:bottom w:val="single" w:sz="4" w:space="0" w:color="auto"/>
            </w:tcBorders>
          </w:tcPr>
          <w:p w14:paraId="7D4FAADD" w14:textId="34F04F95" w:rsidR="008A5B36" w:rsidRPr="00E33F60" w:rsidRDefault="008A5B36" w:rsidP="008A5B36">
            <w:pPr>
              <w:pStyle w:val="TAH"/>
            </w:pPr>
            <w:r w:rsidRPr="00E33F60">
              <w:t>Fraction of maximum throughput</w:t>
            </w:r>
          </w:p>
        </w:tc>
        <w:tc>
          <w:tcPr>
            <w:tcW w:w="1391" w:type="dxa"/>
            <w:tcBorders>
              <w:bottom w:val="single" w:sz="4" w:space="0" w:color="auto"/>
            </w:tcBorders>
          </w:tcPr>
          <w:p w14:paraId="745ADAF1" w14:textId="0229E6E4"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C8E4DA7" w14:textId="1C8B718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2C8FF4F5" w14:textId="77777777" w:rsidR="008A5B36" w:rsidRPr="00E33F60" w:rsidRDefault="008A5B36" w:rsidP="008A5B36">
            <w:pPr>
              <w:pStyle w:val="TAH"/>
            </w:pPr>
            <w:r w:rsidRPr="00E33F60">
              <w:t>SNR</w:t>
            </w:r>
          </w:p>
          <w:p w14:paraId="5A45F47B" w14:textId="29B53778" w:rsidR="008A5B36" w:rsidRPr="00E33F60" w:rsidRDefault="008A5B36" w:rsidP="008A5B36">
            <w:pPr>
              <w:pStyle w:val="TAH"/>
            </w:pPr>
            <w:r w:rsidRPr="00E33F60">
              <w:rPr>
                <w:rFonts w:eastAsia="Malgun Gothic" w:cs="Arial"/>
              </w:rPr>
              <w:t>(dB)</w:t>
            </w:r>
          </w:p>
        </w:tc>
      </w:tr>
      <w:tr w:rsidR="008A5B36" w:rsidRPr="00E33F60" w14:paraId="6427F13D" w14:textId="77777777" w:rsidTr="008A5B36">
        <w:trPr>
          <w:cantSplit/>
          <w:jc w:val="center"/>
        </w:trPr>
        <w:tc>
          <w:tcPr>
            <w:tcW w:w="1007" w:type="dxa"/>
            <w:tcBorders>
              <w:bottom w:val="nil"/>
            </w:tcBorders>
          </w:tcPr>
          <w:p w14:paraId="2D443696" w14:textId="77777777" w:rsidR="008A5B36" w:rsidRPr="00E33F60" w:rsidRDefault="008A5B36" w:rsidP="008A5B36">
            <w:pPr>
              <w:pStyle w:val="TAC"/>
            </w:pPr>
          </w:p>
        </w:tc>
        <w:tc>
          <w:tcPr>
            <w:tcW w:w="1091" w:type="dxa"/>
            <w:tcBorders>
              <w:bottom w:val="single" w:sz="4" w:space="0" w:color="auto"/>
            </w:tcBorders>
          </w:tcPr>
          <w:p w14:paraId="2CEED423" w14:textId="77777777" w:rsidR="008A5B36" w:rsidRPr="00E33F60" w:rsidRDefault="008A5B36" w:rsidP="008A5B36">
            <w:pPr>
              <w:pStyle w:val="TAC"/>
            </w:pPr>
            <w:r w:rsidRPr="00E33F60">
              <w:t>2</w:t>
            </w:r>
          </w:p>
        </w:tc>
        <w:tc>
          <w:tcPr>
            <w:tcW w:w="866" w:type="dxa"/>
            <w:tcBorders>
              <w:bottom w:val="single" w:sz="4" w:space="0" w:color="auto"/>
            </w:tcBorders>
          </w:tcPr>
          <w:p w14:paraId="614D0CAB" w14:textId="33DD45CF" w:rsidR="008A5B36" w:rsidRPr="00E33F60" w:rsidRDefault="008A5B36" w:rsidP="008A5B36">
            <w:pPr>
              <w:pStyle w:val="TAC"/>
              <w:rPr>
                <w:rFonts w:cs="Arial"/>
              </w:rPr>
            </w:pPr>
            <w:r w:rsidRPr="00E33F60">
              <w:t>Normal</w:t>
            </w:r>
          </w:p>
        </w:tc>
        <w:tc>
          <w:tcPr>
            <w:tcW w:w="1954" w:type="dxa"/>
            <w:tcBorders>
              <w:bottom w:val="single" w:sz="4" w:space="0" w:color="auto"/>
            </w:tcBorders>
          </w:tcPr>
          <w:p w14:paraId="63EBE0AC" w14:textId="4ACBE6F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6B171D8B" w14:textId="0B68B0F5" w:rsidR="008A5B36" w:rsidRPr="00E33F60" w:rsidRDefault="008A5B36" w:rsidP="008A5B36">
            <w:pPr>
              <w:pStyle w:val="TAC"/>
            </w:pPr>
            <w:r w:rsidRPr="00E33F60">
              <w:t>70 %</w:t>
            </w:r>
          </w:p>
        </w:tc>
        <w:tc>
          <w:tcPr>
            <w:tcW w:w="1391" w:type="dxa"/>
            <w:tcBorders>
              <w:bottom w:val="single" w:sz="4" w:space="0" w:color="auto"/>
            </w:tcBorders>
          </w:tcPr>
          <w:p w14:paraId="70D54F62" w14:textId="4A5959F4"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42536667" w14:textId="60DCD342" w:rsidR="008A5B36" w:rsidRPr="00E33F60" w:rsidRDefault="008A5B36" w:rsidP="008A5B36">
            <w:pPr>
              <w:pStyle w:val="TAC"/>
            </w:pPr>
            <w:r w:rsidRPr="00E33F60">
              <w:t>pos1</w:t>
            </w:r>
          </w:p>
        </w:tc>
        <w:tc>
          <w:tcPr>
            <w:tcW w:w="846" w:type="dxa"/>
            <w:tcBorders>
              <w:bottom w:val="single" w:sz="4" w:space="0" w:color="auto"/>
            </w:tcBorders>
          </w:tcPr>
          <w:p w14:paraId="148C4461" w14:textId="12A18137" w:rsidR="008A5B36" w:rsidRPr="00E33F60" w:rsidRDefault="008A5B36" w:rsidP="008A5B36">
            <w:pPr>
              <w:pStyle w:val="TAC"/>
            </w:pPr>
            <w:r w:rsidRPr="00E33F60">
              <w:rPr>
                <w:lang w:eastAsia="zh-CN"/>
              </w:rPr>
              <w:t>-1.7</w:t>
            </w:r>
          </w:p>
        </w:tc>
      </w:tr>
      <w:tr w:rsidR="008A5B36" w:rsidRPr="00E33F60" w14:paraId="67AB1D5B" w14:textId="77777777" w:rsidTr="008A5B36">
        <w:trPr>
          <w:cantSplit/>
          <w:jc w:val="center"/>
        </w:trPr>
        <w:tc>
          <w:tcPr>
            <w:tcW w:w="1007" w:type="dxa"/>
            <w:tcBorders>
              <w:top w:val="nil"/>
              <w:bottom w:val="nil"/>
            </w:tcBorders>
          </w:tcPr>
          <w:p w14:paraId="6B5E8D3F"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255D8CCB" w14:textId="77777777" w:rsidR="008A5B36" w:rsidRPr="00E33F60" w:rsidRDefault="008A5B36" w:rsidP="008A5B36">
            <w:pPr>
              <w:pStyle w:val="TAC"/>
            </w:pPr>
            <w:r w:rsidRPr="00E33F60">
              <w:t>4</w:t>
            </w:r>
          </w:p>
        </w:tc>
        <w:tc>
          <w:tcPr>
            <w:tcW w:w="866" w:type="dxa"/>
            <w:tcBorders>
              <w:top w:val="single" w:sz="4" w:space="0" w:color="auto"/>
            </w:tcBorders>
          </w:tcPr>
          <w:p w14:paraId="10EF1899" w14:textId="58E6E695" w:rsidR="008A5B36" w:rsidRPr="00E33F60" w:rsidRDefault="008A5B36" w:rsidP="008A5B36">
            <w:pPr>
              <w:pStyle w:val="TAC"/>
              <w:rPr>
                <w:rFonts w:cs="Arial"/>
              </w:rPr>
            </w:pPr>
            <w:r w:rsidRPr="00E33F60">
              <w:t>Normal</w:t>
            </w:r>
          </w:p>
        </w:tc>
        <w:tc>
          <w:tcPr>
            <w:tcW w:w="1954" w:type="dxa"/>
            <w:tcBorders>
              <w:top w:val="single" w:sz="4" w:space="0" w:color="auto"/>
            </w:tcBorders>
          </w:tcPr>
          <w:p w14:paraId="3F8F58AF" w14:textId="2D28C68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794A06C4" w14:textId="10553889" w:rsidR="008A5B36" w:rsidRPr="00E33F60" w:rsidRDefault="008A5B36" w:rsidP="008A5B36">
            <w:pPr>
              <w:pStyle w:val="TAC"/>
            </w:pPr>
            <w:r w:rsidRPr="00E33F60">
              <w:t>70 %</w:t>
            </w:r>
          </w:p>
        </w:tc>
        <w:tc>
          <w:tcPr>
            <w:tcW w:w="1391" w:type="dxa"/>
            <w:tcBorders>
              <w:top w:val="single" w:sz="4" w:space="0" w:color="auto"/>
            </w:tcBorders>
          </w:tcPr>
          <w:p w14:paraId="27F27B33" w14:textId="30668D2D"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C6D1FE2" w14:textId="6942D408" w:rsidR="008A5B36" w:rsidRPr="00E33F60" w:rsidRDefault="008A5B36" w:rsidP="008A5B36">
            <w:pPr>
              <w:pStyle w:val="TAC"/>
            </w:pPr>
            <w:r w:rsidRPr="00E33F60">
              <w:t>pos1</w:t>
            </w:r>
          </w:p>
        </w:tc>
        <w:tc>
          <w:tcPr>
            <w:tcW w:w="846" w:type="dxa"/>
            <w:tcBorders>
              <w:top w:val="single" w:sz="4" w:space="0" w:color="auto"/>
            </w:tcBorders>
          </w:tcPr>
          <w:p w14:paraId="216CD81A" w14:textId="43CD2B32" w:rsidR="008A5B36" w:rsidRPr="00E33F60" w:rsidRDefault="008A5B36" w:rsidP="008A5B36">
            <w:pPr>
              <w:pStyle w:val="TAC"/>
            </w:pPr>
            <w:r w:rsidRPr="00E33F60">
              <w:rPr>
                <w:rFonts w:cs="Arial"/>
                <w:szCs w:val="18"/>
              </w:rPr>
              <w:t>-5.2</w:t>
            </w:r>
          </w:p>
        </w:tc>
      </w:tr>
      <w:tr w:rsidR="008A5B36" w:rsidRPr="00E33F60" w14:paraId="16620E93" w14:textId="77777777" w:rsidTr="008A5B36">
        <w:trPr>
          <w:cantSplit/>
          <w:jc w:val="center"/>
        </w:trPr>
        <w:tc>
          <w:tcPr>
            <w:tcW w:w="1007" w:type="dxa"/>
            <w:tcBorders>
              <w:top w:val="nil"/>
            </w:tcBorders>
          </w:tcPr>
          <w:p w14:paraId="2A9229F1" w14:textId="77777777" w:rsidR="008A5B36" w:rsidRPr="00E33F60" w:rsidRDefault="008A5B36" w:rsidP="008A5B36">
            <w:pPr>
              <w:pStyle w:val="TAC"/>
            </w:pPr>
          </w:p>
        </w:tc>
        <w:tc>
          <w:tcPr>
            <w:tcW w:w="1091" w:type="dxa"/>
            <w:tcBorders>
              <w:top w:val="single" w:sz="4" w:space="0" w:color="auto"/>
            </w:tcBorders>
          </w:tcPr>
          <w:p w14:paraId="445FBC05" w14:textId="77777777" w:rsidR="008A5B36" w:rsidRPr="00E33F60" w:rsidRDefault="008A5B36" w:rsidP="008A5B36">
            <w:pPr>
              <w:pStyle w:val="TAC"/>
            </w:pPr>
            <w:r w:rsidRPr="00E33F60">
              <w:t>8</w:t>
            </w:r>
          </w:p>
        </w:tc>
        <w:tc>
          <w:tcPr>
            <w:tcW w:w="866" w:type="dxa"/>
            <w:tcBorders>
              <w:top w:val="single" w:sz="4" w:space="0" w:color="auto"/>
            </w:tcBorders>
          </w:tcPr>
          <w:p w14:paraId="27BCF1DF" w14:textId="30FEF368" w:rsidR="008A5B36" w:rsidRPr="00E33F60" w:rsidRDefault="008A5B36" w:rsidP="008A5B36">
            <w:pPr>
              <w:pStyle w:val="TAC"/>
              <w:rPr>
                <w:rFonts w:cs="Arial"/>
              </w:rPr>
            </w:pPr>
            <w:r w:rsidRPr="00E33F60">
              <w:t>Normal</w:t>
            </w:r>
          </w:p>
        </w:tc>
        <w:tc>
          <w:tcPr>
            <w:tcW w:w="1954" w:type="dxa"/>
            <w:tcBorders>
              <w:top w:val="single" w:sz="4" w:space="0" w:color="auto"/>
            </w:tcBorders>
          </w:tcPr>
          <w:p w14:paraId="1697BAA0" w14:textId="3FCCB93E"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55DF51F5" w14:textId="2BEB5EE9" w:rsidR="008A5B36" w:rsidRPr="00E33F60" w:rsidRDefault="008A5B36" w:rsidP="008A5B36">
            <w:pPr>
              <w:pStyle w:val="TAC"/>
            </w:pPr>
            <w:r w:rsidRPr="00E33F60">
              <w:t>70 %</w:t>
            </w:r>
          </w:p>
        </w:tc>
        <w:tc>
          <w:tcPr>
            <w:tcW w:w="1391" w:type="dxa"/>
            <w:tcBorders>
              <w:top w:val="single" w:sz="4" w:space="0" w:color="auto"/>
            </w:tcBorders>
          </w:tcPr>
          <w:p w14:paraId="735808EE" w14:textId="7FA4CCE2"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35B8601" w14:textId="7054FBCD" w:rsidR="008A5B36" w:rsidRPr="00E33F60" w:rsidRDefault="008A5B36" w:rsidP="008A5B36">
            <w:pPr>
              <w:pStyle w:val="TAC"/>
            </w:pPr>
            <w:r w:rsidRPr="00E33F60">
              <w:t>pos1</w:t>
            </w:r>
          </w:p>
        </w:tc>
        <w:tc>
          <w:tcPr>
            <w:tcW w:w="846" w:type="dxa"/>
            <w:tcBorders>
              <w:top w:val="single" w:sz="4" w:space="0" w:color="auto"/>
            </w:tcBorders>
          </w:tcPr>
          <w:p w14:paraId="39308B70" w14:textId="074CD180" w:rsidR="008A5B36" w:rsidRPr="00E33F60" w:rsidRDefault="008A5B36" w:rsidP="008A5B36">
            <w:pPr>
              <w:pStyle w:val="TAC"/>
            </w:pPr>
            <w:r w:rsidRPr="00E33F60">
              <w:rPr>
                <w:rFonts w:cs="Arial"/>
                <w:szCs w:val="18"/>
              </w:rPr>
              <w:t>-8.0</w:t>
            </w:r>
          </w:p>
        </w:tc>
      </w:tr>
    </w:tbl>
    <w:p w14:paraId="4AD5CA6F" w14:textId="77777777" w:rsidR="008A5B36" w:rsidRDefault="008A5B36" w:rsidP="008A5B36">
      <w:pPr>
        <w:rPr>
          <w:rFonts w:eastAsia="Malgun Gothic"/>
          <w:lang w:eastAsia="zh-CN"/>
        </w:rPr>
      </w:pPr>
    </w:p>
    <w:p w14:paraId="67B4B059" w14:textId="4B52F257" w:rsidR="00525C91" w:rsidRDefault="00525C91" w:rsidP="00525C91">
      <w:pPr>
        <w:pStyle w:val="TH"/>
        <w:rPr>
          <w:lang w:eastAsia="zh-CN"/>
        </w:rPr>
      </w:pPr>
      <w:r w:rsidRPr="00E33F60">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424921B" w14:textId="77777777" w:rsidTr="008A5B36">
        <w:trPr>
          <w:cantSplit/>
          <w:jc w:val="center"/>
        </w:trPr>
        <w:tc>
          <w:tcPr>
            <w:tcW w:w="1007" w:type="dxa"/>
            <w:tcBorders>
              <w:bottom w:val="single" w:sz="4" w:space="0" w:color="auto"/>
            </w:tcBorders>
          </w:tcPr>
          <w:p w14:paraId="036404EB" w14:textId="6579605A"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F1D546F" w14:textId="7C72497D" w:rsidR="008A5B36" w:rsidRPr="00E33F60" w:rsidRDefault="008A5B36" w:rsidP="008A5B36">
            <w:pPr>
              <w:pStyle w:val="TAH"/>
            </w:pPr>
            <w:r w:rsidRPr="00E33F60">
              <w:t>Number of RX antennas</w:t>
            </w:r>
          </w:p>
        </w:tc>
        <w:tc>
          <w:tcPr>
            <w:tcW w:w="866" w:type="dxa"/>
            <w:tcBorders>
              <w:bottom w:val="single" w:sz="4" w:space="0" w:color="auto"/>
            </w:tcBorders>
          </w:tcPr>
          <w:p w14:paraId="133CF9FB" w14:textId="477A36B9" w:rsidR="008A5B36" w:rsidRPr="00E33F60" w:rsidRDefault="008A5B36" w:rsidP="008A5B36">
            <w:pPr>
              <w:pStyle w:val="TAH"/>
            </w:pPr>
            <w:r w:rsidRPr="00E33F60">
              <w:t>Cyclic prefix</w:t>
            </w:r>
          </w:p>
        </w:tc>
        <w:tc>
          <w:tcPr>
            <w:tcW w:w="1954" w:type="dxa"/>
            <w:tcBorders>
              <w:bottom w:val="single" w:sz="4" w:space="0" w:color="auto"/>
            </w:tcBorders>
          </w:tcPr>
          <w:p w14:paraId="369229DB" w14:textId="77777777" w:rsidR="008A5B36" w:rsidRPr="00E65848" w:rsidRDefault="008A5B36" w:rsidP="008A5B36">
            <w:pPr>
              <w:pStyle w:val="TAH"/>
            </w:pPr>
            <w:r w:rsidRPr="00E65848">
              <w:t xml:space="preserve">Propagation conditions and correlation matrix </w:t>
            </w:r>
          </w:p>
          <w:p w14:paraId="254EC998" w14:textId="205C7773" w:rsidR="008A5B36" w:rsidRPr="00E65848" w:rsidRDefault="008A5B36" w:rsidP="008A5B36">
            <w:pPr>
              <w:pStyle w:val="TAH"/>
            </w:pPr>
            <w:r>
              <w:t>(Annex G)</w:t>
            </w:r>
          </w:p>
        </w:tc>
        <w:tc>
          <w:tcPr>
            <w:tcW w:w="1176" w:type="dxa"/>
            <w:tcBorders>
              <w:bottom w:val="single" w:sz="4" w:space="0" w:color="auto"/>
            </w:tcBorders>
          </w:tcPr>
          <w:p w14:paraId="5A989F47" w14:textId="165F35CB" w:rsidR="008A5B36" w:rsidRPr="00E33F60" w:rsidRDefault="008A5B36" w:rsidP="008A5B36">
            <w:pPr>
              <w:pStyle w:val="TAH"/>
            </w:pPr>
            <w:r w:rsidRPr="00E33F60">
              <w:t>Fraction of maximum throughput</w:t>
            </w:r>
          </w:p>
        </w:tc>
        <w:tc>
          <w:tcPr>
            <w:tcW w:w="1391" w:type="dxa"/>
            <w:tcBorders>
              <w:bottom w:val="single" w:sz="4" w:space="0" w:color="auto"/>
            </w:tcBorders>
          </w:tcPr>
          <w:p w14:paraId="2C233AD4" w14:textId="5D9F7D5E"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E949282" w14:textId="4A996A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7A871618" w14:textId="77777777" w:rsidR="008A5B36" w:rsidRPr="00E33F60" w:rsidRDefault="008A5B36" w:rsidP="008A5B36">
            <w:pPr>
              <w:pStyle w:val="TAH"/>
            </w:pPr>
            <w:r w:rsidRPr="00E33F60">
              <w:t>SNR</w:t>
            </w:r>
          </w:p>
          <w:p w14:paraId="04C5679D" w14:textId="2B678397" w:rsidR="008A5B36" w:rsidRPr="00E33F60" w:rsidRDefault="008A5B36" w:rsidP="008A5B36">
            <w:pPr>
              <w:pStyle w:val="TAH"/>
            </w:pPr>
            <w:r w:rsidRPr="00E33F60">
              <w:rPr>
                <w:rFonts w:cs="Arial"/>
              </w:rPr>
              <w:t>(dB)</w:t>
            </w:r>
          </w:p>
        </w:tc>
      </w:tr>
      <w:tr w:rsidR="008A5B36" w:rsidRPr="00E33F60" w14:paraId="38CA0E83" w14:textId="77777777" w:rsidTr="008A5B36">
        <w:trPr>
          <w:cantSplit/>
          <w:jc w:val="center"/>
        </w:trPr>
        <w:tc>
          <w:tcPr>
            <w:tcW w:w="1007" w:type="dxa"/>
            <w:tcBorders>
              <w:bottom w:val="nil"/>
            </w:tcBorders>
          </w:tcPr>
          <w:p w14:paraId="2A05E5C2" w14:textId="77777777" w:rsidR="008A5B36" w:rsidRPr="00E33F60" w:rsidRDefault="008A5B36" w:rsidP="008A5B36">
            <w:pPr>
              <w:pStyle w:val="TAC"/>
            </w:pPr>
          </w:p>
        </w:tc>
        <w:tc>
          <w:tcPr>
            <w:tcW w:w="1091" w:type="dxa"/>
            <w:tcBorders>
              <w:bottom w:val="single" w:sz="4" w:space="0" w:color="auto"/>
            </w:tcBorders>
          </w:tcPr>
          <w:p w14:paraId="3F4C160C" w14:textId="77777777" w:rsidR="008A5B36" w:rsidRPr="00E33F60" w:rsidRDefault="008A5B36" w:rsidP="008A5B36">
            <w:pPr>
              <w:pStyle w:val="TAC"/>
            </w:pPr>
            <w:r w:rsidRPr="00E33F60">
              <w:t>2</w:t>
            </w:r>
          </w:p>
        </w:tc>
        <w:tc>
          <w:tcPr>
            <w:tcW w:w="866" w:type="dxa"/>
            <w:tcBorders>
              <w:bottom w:val="single" w:sz="4" w:space="0" w:color="auto"/>
            </w:tcBorders>
          </w:tcPr>
          <w:p w14:paraId="64F6AAA4" w14:textId="178C6685"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65FD3F13" w14:textId="0045B7D0"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3F69B284" w14:textId="0DA96295" w:rsidR="008A5B36" w:rsidRPr="00E33F60" w:rsidRDefault="008A5B36" w:rsidP="008A5B36">
            <w:pPr>
              <w:pStyle w:val="TAC"/>
            </w:pPr>
            <w:r w:rsidRPr="00E33F60">
              <w:t>70 %</w:t>
            </w:r>
          </w:p>
        </w:tc>
        <w:tc>
          <w:tcPr>
            <w:tcW w:w="1391" w:type="dxa"/>
            <w:tcBorders>
              <w:bottom w:val="single" w:sz="4" w:space="0" w:color="auto"/>
            </w:tcBorders>
          </w:tcPr>
          <w:p w14:paraId="54F23A08" w14:textId="3637B490"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6BA93B11" w14:textId="1216D6A2" w:rsidR="008A5B36" w:rsidRPr="00E33F60" w:rsidRDefault="008A5B36" w:rsidP="008A5B36">
            <w:pPr>
              <w:pStyle w:val="TAC"/>
            </w:pPr>
            <w:r w:rsidRPr="00E33F60">
              <w:t>pos1</w:t>
            </w:r>
          </w:p>
        </w:tc>
        <w:tc>
          <w:tcPr>
            <w:tcW w:w="846" w:type="dxa"/>
            <w:tcBorders>
              <w:bottom w:val="single" w:sz="4" w:space="0" w:color="auto"/>
            </w:tcBorders>
          </w:tcPr>
          <w:p w14:paraId="564BE62C" w14:textId="1134B422" w:rsidR="008A5B36" w:rsidRPr="00E33F60" w:rsidRDefault="008A5B36" w:rsidP="008A5B36">
            <w:pPr>
              <w:pStyle w:val="TAC"/>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8A5B36" w:rsidRPr="00E33F60" w14:paraId="62B01051" w14:textId="77777777" w:rsidTr="008A5B36">
        <w:trPr>
          <w:cantSplit/>
          <w:jc w:val="center"/>
        </w:trPr>
        <w:tc>
          <w:tcPr>
            <w:tcW w:w="1007" w:type="dxa"/>
            <w:tcBorders>
              <w:top w:val="nil"/>
              <w:bottom w:val="nil"/>
            </w:tcBorders>
          </w:tcPr>
          <w:p w14:paraId="3A9B79FA"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9A3431C" w14:textId="77777777" w:rsidR="008A5B36" w:rsidRPr="00E33F60" w:rsidRDefault="008A5B36" w:rsidP="008A5B36">
            <w:pPr>
              <w:pStyle w:val="TAC"/>
            </w:pPr>
            <w:r w:rsidRPr="00E33F60">
              <w:t>4</w:t>
            </w:r>
          </w:p>
        </w:tc>
        <w:tc>
          <w:tcPr>
            <w:tcW w:w="866" w:type="dxa"/>
            <w:tcBorders>
              <w:top w:val="single" w:sz="4" w:space="0" w:color="auto"/>
            </w:tcBorders>
          </w:tcPr>
          <w:p w14:paraId="07527A78" w14:textId="2DEF476E"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230F349" w14:textId="4F9420F3"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2AF1F902" w14:textId="00C0E9E4" w:rsidR="008A5B36" w:rsidRPr="00E33F60" w:rsidRDefault="008A5B36" w:rsidP="008A5B36">
            <w:pPr>
              <w:pStyle w:val="TAC"/>
            </w:pPr>
            <w:r w:rsidRPr="00E33F60">
              <w:t>70 %</w:t>
            </w:r>
          </w:p>
        </w:tc>
        <w:tc>
          <w:tcPr>
            <w:tcW w:w="1391" w:type="dxa"/>
            <w:tcBorders>
              <w:top w:val="single" w:sz="4" w:space="0" w:color="auto"/>
            </w:tcBorders>
          </w:tcPr>
          <w:p w14:paraId="1FEA9221" w14:textId="03D97A9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04F4C2A6" w14:textId="4941A803" w:rsidR="008A5B36" w:rsidRPr="00E33F60" w:rsidRDefault="008A5B36" w:rsidP="008A5B36">
            <w:pPr>
              <w:pStyle w:val="TAC"/>
            </w:pPr>
            <w:r w:rsidRPr="00E33F60">
              <w:t>pos1</w:t>
            </w:r>
          </w:p>
        </w:tc>
        <w:tc>
          <w:tcPr>
            <w:tcW w:w="846" w:type="dxa"/>
            <w:tcBorders>
              <w:top w:val="single" w:sz="4" w:space="0" w:color="auto"/>
            </w:tcBorders>
          </w:tcPr>
          <w:p w14:paraId="3CDC18CC" w14:textId="76D74B4B" w:rsidR="008A5B36" w:rsidRPr="00E33F60" w:rsidRDefault="008A5B36" w:rsidP="008A5B36">
            <w:pPr>
              <w:pStyle w:val="TAC"/>
            </w:pPr>
            <w:r w:rsidRPr="00E33F60">
              <w:rPr>
                <w:rFonts w:cs="Arial"/>
                <w:szCs w:val="18"/>
              </w:rPr>
              <w:t>-5.4</w:t>
            </w:r>
          </w:p>
        </w:tc>
      </w:tr>
      <w:tr w:rsidR="008A5B36" w:rsidRPr="00E33F60" w14:paraId="5D35E5C5" w14:textId="77777777" w:rsidTr="008A5B36">
        <w:trPr>
          <w:cantSplit/>
          <w:jc w:val="center"/>
        </w:trPr>
        <w:tc>
          <w:tcPr>
            <w:tcW w:w="1007" w:type="dxa"/>
            <w:tcBorders>
              <w:top w:val="nil"/>
            </w:tcBorders>
          </w:tcPr>
          <w:p w14:paraId="176ED4D6" w14:textId="77777777" w:rsidR="008A5B36" w:rsidRPr="00E33F60" w:rsidRDefault="008A5B36" w:rsidP="008A5B36">
            <w:pPr>
              <w:pStyle w:val="TAC"/>
            </w:pPr>
          </w:p>
        </w:tc>
        <w:tc>
          <w:tcPr>
            <w:tcW w:w="1091" w:type="dxa"/>
            <w:tcBorders>
              <w:top w:val="single" w:sz="4" w:space="0" w:color="auto"/>
            </w:tcBorders>
          </w:tcPr>
          <w:p w14:paraId="11E7CE51" w14:textId="77777777" w:rsidR="008A5B36" w:rsidRPr="00E33F60" w:rsidRDefault="008A5B36" w:rsidP="008A5B36">
            <w:pPr>
              <w:pStyle w:val="TAC"/>
            </w:pPr>
            <w:r w:rsidRPr="00E33F60">
              <w:t>8</w:t>
            </w:r>
          </w:p>
        </w:tc>
        <w:tc>
          <w:tcPr>
            <w:tcW w:w="866" w:type="dxa"/>
            <w:tcBorders>
              <w:top w:val="single" w:sz="4" w:space="0" w:color="auto"/>
            </w:tcBorders>
          </w:tcPr>
          <w:p w14:paraId="04E2B23A" w14:textId="3C7072C9"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7DC0269" w14:textId="40F04A48"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1E55377C" w14:textId="5D5E8E03" w:rsidR="008A5B36" w:rsidRPr="00E33F60" w:rsidRDefault="008A5B36" w:rsidP="008A5B36">
            <w:pPr>
              <w:pStyle w:val="TAC"/>
            </w:pPr>
            <w:r w:rsidRPr="00E33F60">
              <w:t>70 %</w:t>
            </w:r>
          </w:p>
        </w:tc>
        <w:tc>
          <w:tcPr>
            <w:tcW w:w="1391" w:type="dxa"/>
            <w:tcBorders>
              <w:top w:val="single" w:sz="4" w:space="0" w:color="auto"/>
            </w:tcBorders>
          </w:tcPr>
          <w:p w14:paraId="463E5282" w14:textId="0F7AEB79"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5FF0237C" w14:textId="79A84763" w:rsidR="008A5B36" w:rsidRPr="00E33F60" w:rsidRDefault="008A5B36" w:rsidP="008A5B36">
            <w:pPr>
              <w:pStyle w:val="TAC"/>
            </w:pPr>
            <w:r w:rsidRPr="00E33F60">
              <w:t>pos1</w:t>
            </w:r>
          </w:p>
        </w:tc>
        <w:tc>
          <w:tcPr>
            <w:tcW w:w="846" w:type="dxa"/>
            <w:tcBorders>
              <w:top w:val="single" w:sz="4" w:space="0" w:color="auto"/>
            </w:tcBorders>
          </w:tcPr>
          <w:p w14:paraId="1A8E3938" w14:textId="47C79747" w:rsidR="008A5B36" w:rsidRPr="00E33F60" w:rsidRDefault="008A5B36" w:rsidP="008A5B36">
            <w:pPr>
              <w:pStyle w:val="TAC"/>
            </w:pPr>
            <w:r w:rsidRPr="00E33F60">
              <w:rPr>
                <w:rFonts w:cs="Arial"/>
                <w:szCs w:val="18"/>
              </w:rPr>
              <w:t>-8.2</w:t>
            </w:r>
          </w:p>
        </w:tc>
      </w:tr>
    </w:tbl>
    <w:p w14:paraId="77BC9AE4" w14:textId="77777777" w:rsidR="008A5B36" w:rsidRDefault="008A5B36" w:rsidP="008A5B36">
      <w:pPr>
        <w:rPr>
          <w:rFonts w:eastAsia="Malgun Gothic"/>
          <w:lang w:eastAsia="zh-CN"/>
        </w:rPr>
      </w:pPr>
    </w:p>
    <w:p w14:paraId="7440AAD9" w14:textId="77777777" w:rsidR="00CB3492" w:rsidRPr="00E33F60" w:rsidRDefault="00CB3492" w:rsidP="00CB3492">
      <w:pPr>
        <w:pStyle w:val="Heading3"/>
        <w:rPr>
          <w:rFonts w:eastAsia="SimSun"/>
        </w:rPr>
      </w:pPr>
      <w:bookmarkStart w:id="4882" w:name="_Toc21099342"/>
      <w:bookmarkStart w:id="4883" w:name="_Toc29809430"/>
      <w:bookmarkStart w:id="4884" w:name="_Toc29809939"/>
      <w:bookmarkStart w:id="4885" w:name="_Toc37270426"/>
      <w:bookmarkStart w:id="4886" w:name="_Toc45883665"/>
      <w:bookmarkStart w:id="4887" w:name="_Toc53182374"/>
      <w:bookmarkStart w:id="4888" w:name="_Toc66730063"/>
      <w:bookmarkStart w:id="4889" w:name="_Toc74969372"/>
      <w:bookmarkStart w:id="4890" w:name="_Toc76544987"/>
      <w:bookmarkStart w:id="4891" w:name="_Toc82599736"/>
      <w:r w:rsidRPr="00E33F60">
        <w:rPr>
          <w:rFonts w:eastAsia="SimSun"/>
        </w:rPr>
        <w:t>8.2.3</w:t>
      </w:r>
      <w:r w:rsidRPr="00E33F60">
        <w:rPr>
          <w:rFonts w:eastAsia="SimSun"/>
        </w:rPr>
        <w:tab/>
        <w:t>Performance requirements for UCI multiplexed on PUSCH</w:t>
      </w:r>
      <w:bookmarkEnd w:id="4882"/>
      <w:bookmarkEnd w:id="4883"/>
      <w:bookmarkEnd w:id="4884"/>
      <w:bookmarkEnd w:id="4885"/>
      <w:bookmarkEnd w:id="4886"/>
      <w:bookmarkEnd w:id="4887"/>
      <w:bookmarkEnd w:id="4888"/>
      <w:bookmarkEnd w:id="4889"/>
      <w:bookmarkEnd w:id="4890"/>
      <w:bookmarkEnd w:id="4891"/>
    </w:p>
    <w:p w14:paraId="6FE742D6" w14:textId="77777777" w:rsidR="00CB3492" w:rsidRPr="00E33F60" w:rsidRDefault="00CB3492" w:rsidP="00CB3492">
      <w:pPr>
        <w:pStyle w:val="Heading4"/>
      </w:pPr>
      <w:bookmarkStart w:id="4892" w:name="_Toc21099343"/>
      <w:bookmarkStart w:id="4893" w:name="_Toc29809431"/>
      <w:bookmarkStart w:id="4894" w:name="_Toc29809940"/>
      <w:bookmarkStart w:id="4895" w:name="_Toc37270427"/>
      <w:bookmarkStart w:id="4896" w:name="_Toc45883666"/>
      <w:bookmarkStart w:id="4897" w:name="_Toc53182375"/>
      <w:bookmarkStart w:id="4898" w:name="_Toc66730064"/>
      <w:bookmarkStart w:id="4899" w:name="_Toc74969373"/>
      <w:bookmarkStart w:id="4900" w:name="_Toc76544988"/>
      <w:bookmarkStart w:id="4901" w:name="_Toc82599737"/>
      <w:r w:rsidRPr="00E33F60">
        <w:t>8.2.3.1</w:t>
      </w:r>
      <w:r w:rsidRPr="00E33F60">
        <w:tab/>
        <w:t>Definition and applicability</w:t>
      </w:r>
      <w:bookmarkEnd w:id="4892"/>
      <w:bookmarkEnd w:id="4893"/>
      <w:bookmarkEnd w:id="4894"/>
      <w:bookmarkEnd w:id="4895"/>
      <w:bookmarkEnd w:id="4896"/>
      <w:bookmarkEnd w:id="4897"/>
      <w:bookmarkEnd w:id="4898"/>
      <w:bookmarkEnd w:id="4899"/>
      <w:bookmarkEnd w:id="4900"/>
      <w:bookmarkEnd w:id="4901"/>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7B7EFE82"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.1.2.</w:t>
      </w:r>
    </w:p>
    <w:p w14:paraId="199A45BF" w14:textId="77777777" w:rsidR="00CB3492" w:rsidRPr="00E33F60" w:rsidRDefault="00CB3492" w:rsidP="00CB3492">
      <w:pPr>
        <w:pStyle w:val="Heading4"/>
      </w:pPr>
      <w:bookmarkStart w:id="4902" w:name="_Toc21099344"/>
      <w:bookmarkStart w:id="4903" w:name="_Toc29809432"/>
      <w:bookmarkStart w:id="4904" w:name="_Toc29809941"/>
      <w:bookmarkStart w:id="4905" w:name="_Toc37270428"/>
      <w:bookmarkStart w:id="4906" w:name="_Toc45883667"/>
      <w:bookmarkStart w:id="4907" w:name="_Toc53182376"/>
      <w:bookmarkStart w:id="4908" w:name="_Toc66730065"/>
      <w:bookmarkStart w:id="4909" w:name="_Toc74969374"/>
      <w:bookmarkStart w:id="4910" w:name="_Toc76544989"/>
      <w:bookmarkStart w:id="4911" w:name="_Toc82599738"/>
      <w:r w:rsidRPr="00E33F60">
        <w:lastRenderedPageBreak/>
        <w:t>8.2.3.2</w:t>
      </w:r>
      <w:r w:rsidRPr="00E33F60">
        <w:tab/>
        <w:t>Minimum Requirements</w:t>
      </w:r>
      <w:bookmarkEnd w:id="4902"/>
      <w:bookmarkEnd w:id="4903"/>
      <w:bookmarkEnd w:id="4904"/>
      <w:bookmarkEnd w:id="4905"/>
      <w:bookmarkEnd w:id="4906"/>
      <w:bookmarkEnd w:id="4907"/>
      <w:bookmarkEnd w:id="4908"/>
      <w:bookmarkEnd w:id="4909"/>
      <w:bookmarkEnd w:id="4910"/>
      <w:bookmarkEnd w:id="4911"/>
    </w:p>
    <w:p w14:paraId="4E727A0A" w14:textId="211A6F6D" w:rsidR="00CB3492" w:rsidRPr="00E33F60" w:rsidRDefault="00CB3492" w:rsidP="00CB3492">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4912" w:name="_Toc21099345"/>
      <w:bookmarkStart w:id="4913" w:name="_Toc29809433"/>
      <w:bookmarkStart w:id="4914" w:name="_Toc29809942"/>
      <w:bookmarkStart w:id="4915" w:name="_Toc37270429"/>
      <w:bookmarkStart w:id="4916" w:name="_Toc45883668"/>
      <w:bookmarkStart w:id="4917" w:name="_Toc53182377"/>
      <w:bookmarkStart w:id="4918" w:name="_Toc66730066"/>
      <w:bookmarkStart w:id="4919" w:name="_Toc74969375"/>
      <w:bookmarkStart w:id="4920" w:name="_Toc76544990"/>
      <w:bookmarkStart w:id="4921" w:name="_Toc82599739"/>
      <w:r w:rsidRPr="00E33F60">
        <w:t>8.2.3.3</w:t>
      </w:r>
      <w:r w:rsidRPr="00E33F60">
        <w:tab/>
        <w:t>Test purpose</w:t>
      </w:r>
      <w:bookmarkEnd w:id="4912"/>
      <w:bookmarkEnd w:id="4913"/>
      <w:bookmarkEnd w:id="4914"/>
      <w:bookmarkEnd w:id="4915"/>
      <w:bookmarkEnd w:id="4916"/>
      <w:bookmarkEnd w:id="4917"/>
      <w:bookmarkEnd w:id="4918"/>
      <w:bookmarkEnd w:id="4919"/>
      <w:bookmarkEnd w:id="4920"/>
      <w:bookmarkEnd w:id="4921"/>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4922" w:name="_Toc21099346"/>
      <w:bookmarkStart w:id="4923" w:name="_Toc29809434"/>
      <w:bookmarkStart w:id="4924" w:name="_Toc29809943"/>
      <w:bookmarkStart w:id="4925" w:name="_Toc37270430"/>
      <w:bookmarkStart w:id="4926" w:name="_Toc45883669"/>
      <w:bookmarkStart w:id="4927" w:name="_Toc53182378"/>
      <w:bookmarkStart w:id="4928" w:name="_Toc66730067"/>
      <w:bookmarkStart w:id="4929" w:name="_Toc74969376"/>
      <w:bookmarkStart w:id="4930" w:name="_Toc76544991"/>
      <w:bookmarkStart w:id="4931" w:name="_Toc82599740"/>
      <w:r w:rsidRPr="00E33F60">
        <w:t>8.2.3.</w:t>
      </w:r>
      <w:r w:rsidRPr="00E33F60">
        <w:rPr>
          <w:lang w:eastAsia="zh-CN"/>
        </w:rPr>
        <w:t>4</w:t>
      </w:r>
      <w:r w:rsidRPr="00E33F60">
        <w:tab/>
        <w:t>Method of test</w:t>
      </w:r>
      <w:bookmarkEnd w:id="4922"/>
      <w:bookmarkEnd w:id="4923"/>
      <w:bookmarkEnd w:id="4924"/>
      <w:bookmarkEnd w:id="4925"/>
      <w:bookmarkEnd w:id="4926"/>
      <w:bookmarkEnd w:id="4927"/>
      <w:bookmarkEnd w:id="4928"/>
      <w:bookmarkEnd w:id="4929"/>
      <w:bookmarkEnd w:id="4930"/>
      <w:bookmarkEnd w:id="4931"/>
    </w:p>
    <w:p w14:paraId="7DFEC658" w14:textId="084B7E32" w:rsidR="00CB3492" w:rsidRPr="00E33F60" w:rsidRDefault="00CB3492" w:rsidP="00CB3492">
      <w:pPr>
        <w:pStyle w:val="Heading5"/>
      </w:pPr>
      <w:bookmarkStart w:id="4932" w:name="_Toc21099347"/>
      <w:bookmarkStart w:id="4933" w:name="_Toc29809435"/>
      <w:bookmarkStart w:id="4934" w:name="_Toc29809944"/>
      <w:bookmarkStart w:id="4935" w:name="_Toc37270431"/>
      <w:bookmarkStart w:id="4936" w:name="_Toc45883670"/>
      <w:bookmarkStart w:id="4937" w:name="_Toc53182379"/>
      <w:bookmarkStart w:id="4938" w:name="_Toc66730068"/>
      <w:bookmarkStart w:id="4939" w:name="_Toc74969377"/>
      <w:bookmarkStart w:id="4940" w:name="_Toc76544992"/>
      <w:bookmarkStart w:id="4941" w:name="_Toc82599741"/>
      <w:r w:rsidRPr="00E33F60">
        <w:t>8.2.3.</w:t>
      </w:r>
      <w:r w:rsidRPr="00E33F60">
        <w:rPr>
          <w:lang w:eastAsia="zh-CN"/>
        </w:rPr>
        <w:t>4</w:t>
      </w:r>
      <w:r w:rsidRPr="00E33F60">
        <w:t>.1</w:t>
      </w:r>
      <w:r w:rsidRPr="00E33F60">
        <w:tab/>
        <w:t>Initial conditions</w:t>
      </w:r>
      <w:bookmarkEnd w:id="4932"/>
      <w:bookmarkEnd w:id="4933"/>
      <w:bookmarkEnd w:id="4934"/>
      <w:bookmarkEnd w:id="4935"/>
      <w:bookmarkEnd w:id="4936"/>
      <w:bookmarkEnd w:id="4937"/>
      <w:bookmarkEnd w:id="4938"/>
      <w:bookmarkEnd w:id="4939"/>
      <w:bookmarkEnd w:id="4940"/>
      <w:bookmarkEnd w:id="4941"/>
    </w:p>
    <w:p w14:paraId="320C10E9" w14:textId="77777777" w:rsidR="00CB3492" w:rsidRPr="00E33F60" w:rsidRDefault="00CB3492" w:rsidP="00CB3492">
      <w:r w:rsidRPr="00E33F60">
        <w:t>Test environment: Normal, see annex B.2.</w:t>
      </w:r>
    </w:p>
    <w:p w14:paraId="353DD7F3" w14:textId="2DD1767D" w:rsidR="002D4D60" w:rsidRPr="00E33F60" w:rsidRDefault="002D4D60" w:rsidP="002D4D60">
      <w:bookmarkStart w:id="4942" w:name="_Toc21099348"/>
      <w:r w:rsidRPr="00E33F60">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E65848" w:rsidRPr="00E33F60">
        <w:t>clause</w:t>
      </w:r>
      <w:r w:rsidR="00E65848">
        <w:t> </w:t>
      </w:r>
      <w:r w:rsidR="00E65848" w:rsidRPr="00E33F60">
        <w:t>4</w:t>
      </w:r>
      <w:r w:rsidRPr="00E33F60">
        <w:t>.9.1.</w:t>
      </w:r>
    </w:p>
    <w:p w14:paraId="4B09925A" w14:textId="77777777" w:rsidR="00CB3492" w:rsidRPr="00E33F60" w:rsidRDefault="00CB3492" w:rsidP="00CB3492">
      <w:pPr>
        <w:pStyle w:val="Heading5"/>
      </w:pPr>
      <w:bookmarkStart w:id="4943" w:name="_Toc29809436"/>
      <w:bookmarkStart w:id="4944" w:name="_Toc29809945"/>
      <w:bookmarkStart w:id="4945" w:name="_Toc37270432"/>
      <w:bookmarkStart w:id="4946" w:name="_Toc45883671"/>
      <w:bookmarkStart w:id="4947" w:name="_Toc53182380"/>
      <w:bookmarkStart w:id="4948" w:name="_Toc66730069"/>
      <w:bookmarkStart w:id="4949" w:name="_Toc74969378"/>
      <w:bookmarkStart w:id="4950" w:name="_Toc76544993"/>
      <w:bookmarkStart w:id="4951" w:name="_Toc82599742"/>
      <w:r w:rsidRPr="00E33F60">
        <w:t>8.2.3.4.2</w:t>
      </w:r>
      <w:r w:rsidRPr="00E33F60">
        <w:tab/>
        <w:t>Procedure</w:t>
      </w:r>
      <w:bookmarkEnd w:id="4942"/>
      <w:bookmarkEnd w:id="4943"/>
      <w:bookmarkEnd w:id="4944"/>
      <w:bookmarkEnd w:id="4945"/>
      <w:bookmarkEnd w:id="4946"/>
      <w:bookmarkEnd w:id="4947"/>
      <w:bookmarkEnd w:id="4948"/>
      <w:bookmarkEnd w:id="4949"/>
      <w:bookmarkEnd w:id="4950"/>
      <w:bookmarkEnd w:id="4951"/>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ED2D2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r w:rsidR="00ED2D2B" w:rsidRPr="00E33F60" w14:paraId="7FEBA566" w14:textId="77777777" w:rsidTr="00ED2D2B">
        <w:trPr>
          <w:cantSplit/>
          <w:trHeight w:val="47"/>
          <w:jc w:val="center"/>
        </w:trPr>
        <w:tc>
          <w:tcPr>
            <w:tcW w:w="7878" w:type="dxa"/>
            <w:gridSpan w:val="3"/>
          </w:tcPr>
          <w:p w14:paraId="10329786" w14:textId="4B7A104E"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The UCI information bit payload per slot is equal to 7 bits with CSI part 1 5bits, CSI part 2 2bit; and the UCI information bit payload per slot is equal to 40 bits with CSI part 1 20bits, CSI part 2 20bits.</w:t>
      </w:r>
    </w:p>
    <w:p w14:paraId="55557AEA" w14:textId="4F035170" w:rsidR="00CB3492" w:rsidRDefault="00CB3492" w:rsidP="00CB3492">
      <w:pPr>
        <w:pStyle w:val="TH"/>
        <w:rPr>
          <w:lang w:eastAsia="zh-CN"/>
        </w:rPr>
      </w:pPr>
      <w:r w:rsidRPr="00E33F60">
        <w:lastRenderedPageBreak/>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Style w:val="TableGrid"/>
        <w:tblW w:w="0" w:type="auto"/>
        <w:tblLook w:val="04A0" w:firstRow="1" w:lastRow="0" w:firstColumn="1" w:lastColumn="0" w:noHBand="0" w:noVBand="1"/>
      </w:tblPr>
      <w:tblGrid>
        <w:gridCol w:w="1838"/>
        <w:gridCol w:w="4582"/>
        <w:gridCol w:w="3211"/>
      </w:tblGrid>
      <w:tr w:rsidR="008A5B36" w14:paraId="2D15EA90" w14:textId="77777777" w:rsidTr="008A5B36">
        <w:tc>
          <w:tcPr>
            <w:tcW w:w="6420" w:type="dxa"/>
            <w:gridSpan w:val="2"/>
          </w:tcPr>
          <w:p w14:paraId="3D6A05B7" w14:textId="5401E09A" w:rsidR="008A5B36" w:rsidRDefault="008A5B36" w:rsidP="008A5B36">
            <w:pPr>
              <w:pStyle w:val="TAH"/>
              <w:rPr>
                <w:lang w:eastAsia="zh-CN"/>
              </w:rPr>
            </w:pPr>
            <w:r w:rsidRPr="00E33F60">
              <w:t>Parameter</w:t>
            </w:r>
          </w:p>
        </w:tc>
        <w:tc>
          <w:tcPr>
            <w:tcW w:w="3211" w:type="dxa"/>
            <w:vAlign w:val="center"/>
          </w:tcPr>
          <w:p w14:paraId="276A1E37" w14:textId="671265FC" w:rsidR="008A5B36" w:rsidRDefault="008A5B36" w:rsidP="008A5B36">
            <w:pPr>
              <w:pStyle w:val="TAH"/>
              <w:rPr>
                <w:lang w:eastAsia="zh-CN"/>
              </w:rPr>
            </w:pPr>
            <w:r w:rsidRPr="00E33F60">
              <w:t>Value</w:t>
            </w:r>
          </w:p>
        </w:tc>
      </w:tr>
      <w:tr w:rsidR="008A5B36" w14:paraId="742FCF4F" w14:textId="77777777" w:rsidTr="008A5B36">
        <w:tc>
          <w:tcPr>
            <w:tcW w:w="6420" w:type="dxa"/>
            <w:gridSpan w:val="2"/>
          </w:tcPr>
          <w:p w14:paraId="3D7A92DB" w14:textId="39CCCF22" w:rsidR="008A5B36" w:rsidRDefault="008A5B36" w:rsidP="008A5B36">
            <w:pPr>
              <w:pStyle w:val="TAL"/>
              <w:rPr>
                <w:lang w:eastAsia="zh-CN"/>
              </w:rPr>
            </w:pPr>
            <w:r w:rsidRPr="00E33F60">
              <w:t>Transform precoding</w:t>
            </w:r>
          </w:p>
        </w:tc>
        <w:tc>
          <w:tcPr>
            <w:tcW w:w="3211" w:type="dxa"/>
            <w:vAlign w:val="center"/>
          </w:tcPr>
          <w:p w14:paraId="2260BC98" w14:textId="01331AEE" w:rsidR="008A5B36" w:rsidRDefault="008A5B36" w:rsidP="008A5B36">
            <w:pPr>
              <w:pStyle w:val="TAL"/>
              <w:rPr>
                <w:lang w:eastAsia="zh-CN"/>
              </w:rPr>
            </w:pPr>
            <w:r w:rsidRPr="00E33F60">
              <w:t>Disabled</w:t>
            </w:r>
          </w:p>
        </w:tc>
      </w:tr>
      <w:tr w:rsidR="008A5B36" w14:paraId="7C0E4D57" w14:textId="77777777" w:rsidTr="008A5B36">
        <w:tc>
          <w:tcPr>
            <w:tcW w:w="6420" w:type="dxa"/>
            <w:gridSpan w:val="2"/>
          </w:tcPr>
          <w:p w14:paraId="17788A23" w14:textId="209CCC31" w:rsidR="008A5B36" w:rsidRDefault="008A5B36" w:rsidP="008A5B36">
            <w:pPr>
              <w:pStyle w:val="TAL"/>
              <w:rPr>
                <w:lang w:eastAsia="zh-CN"/>
              </w:rPr>
            </w:pPr>
            <w:r w:rsidRPr="00E33F60">
              <w:rPr>
                <w:rFonts w:hint="eastAsia"/>
                <w:lang w:eastAsia="zh-CN"/>
              </w:rPr>
              <w:t>Default TDD UL-DL pattern (</w:t>
            </w:r>
            <w:r>
              <w:rPr>
                <w:rFonts w:hint="eastAsia"/>
                <w:lang w:eastAsia="zh-CN"/>
              </w:rPr>
              <w:t>NOTE</w:t>
            </w:r>
            <w:r>
              <w:rPr>
                <w:lang w:eastAsia="zh-CN"/>
              </w:rPr>
              <w:t> </w:t>
            </w:r>
            <w:r w:rsidRPr="00E33F60">
              <w:rPr>
                <w:rFonts w:hint="eastAsia"/>
                <w:lang w:eastAsia="zh-CN"/>
              </w:rPr>
              <w:t>1)</w:t>
            </w:r>
          </w:p>
        </w:tc>
        <w:tc>
          <w:tcPr>
            <w:tcW w:w="3211" w:type="dxa"/>
            <w:vAlign w:val="center"/>
          </w:tcPr>
          <w:p w14:paraId="3A524254" w14:textId="77777777" w:rsidR="008A5B36" w:rsidRPr="00E33F60" w:rsidRDefault="008A5B36" w:rsidP="008A5B36">
            <w:pPr>
              <w:pStyle w:val="TAL"/>
            </w:pPr>
            <w:r w:rsidRPr="00E33F60">
              <w:t>30 kHz SCS:</w:t>
            </w:r>
          </w:p>
          <w:p w14:paraId="06581445" w14:textId="00C75D49" w:rsidR="008A5B36" w:rsidRDefault="008A5B36" w:rsidP="008A5B36">
            <w:pPr>
              <w:pStyle w:val="TAL"/>
              <w:rPr>
                <w:lang w:eastAsia="zh-CN"/>
              </w:rPr>
            </w:pPr>
            <w:r w:rsidRPr="00E33F60">
              <w:t>7D1S2U, S=6D:4G:4U</w:t>
            </w:r>
          </w:p>
        </w:tc>
      </w:tr>
      <w:tr w:rsidR="008A5B36" w14:paraId="3AFBB90E" w14:textId="77777777" w:rsidTr="008A5B36">
        <w:tc>
          <w:tcPr>
            <w:tcW w:w="1838" w:type="dxa"/>
            <w:tcBorders>
              <w:bottom w:val="nil"/>
            </w:tcBorders>
          </w:tcPr>
          <w:p w14:paraId="4BB9FE3D" w14:textId="4E7C5EFE" w:rsidR="008A5B36" w:rsidRDefault="008A5B36" w:rsidP="008A5B36">
            <w:pPr>
              <w:pStyle w:val="TAL"/>
              <w:rPr>
                <w:lang w:eastAsia="zh-CN"/>
              </w:rPr>
            </w:pPr>
            <w:r w:rsidRPr="00E33F60">
              <w:t>HARQ</w:t>
            </w:r>
          </w:p>
        </w:tc>
        <w:tc>
          <w:tcPr>
            <w:tcW w:w="4582" w:type="dxa"/>
          </w:tcPr>
          <w:p w14:paraId="395B38E9" w14:textId="3AFD3BBC" w:rsidR="008A5B36" w:rsidRDefault="008A5B36" w:rsidP="008A5B36">
            <w:pPr>
              <w:pStyle w:val="TAL"/>
              <w:rPr>
                <w:lang w:eastAsia="zh-CN"/>
              </w:rPr>
            </w:pPr>
            <w:r w:rsidRPr="00E33F60">
              <w:t>Maximum number of HARQ transmissions</w:t>
            </w:r>
          </w:p>
        </w:tc>
        <w:tc>
          <w:tcPr>
            <w:tcW w:w="3211" w:type="dxa"/>
            <w:vAlign w:val="center"/>
          </w:tcPr>
          <w:p w14:paraId="7BA318CF" w14:textId="1FE97FB4" w:rsidR="008A5B36" w:rsidRDefault="008A5B36" w:rsidP="008A5B36">
            <w:pPr>
              <w:pStyle w:val="TAL"/>
              <w:rPr>
                <w:lang w:eastAsia="zh-CN"/>
              </w:rPr>
            </w:pPr>
            <w:r w:rsidRPr="00E33F60">
              <w:rPr>
                <w:lang w:eastAsia="zh-CN"/>
              </w:rPr>
              <w:t>1</w:t>
            </w:r>
          </w:p>
        </w:tc>
      </w:tr>
      <w:tr w:rsidR="008A5B36" w14:paraId="1C49E597" w14:textId="77777777" w:rsidTr="008A5B36">
        <w:tc>
          <w:tcPr>
            <w:tcW w:w="1838" w:type="dxa"/>
            <w:tcBorders>
              <w:top w:val="nil"/>
              <w:bottom w:val="single" w:sz="4" w:space="0" w:color="auto"/>
            </w:tcBorders>
          </w:tcPr>
          <w:p w14:paraId="65F731AA" w14:textId="77777777" w:rsidR="008A5B36" w:rsidRDefault="008A5B36" w:rsidP="008A5B36">
            <w:pPr>
              <w:pStyle w:val="TAL"/>
              <w:rPr>
                <w:lang w:eastAsia="zh-CN"/>
              </w:rPr>
            </w:pPr>
          </w:p>
        </w:tc>
        <w:tc>
          <w:tcPr>
            <w:tcW w:w="4582" w:type="dxa"/>
          </w:tcPr>
          <w:p w14:paraId="57392FF5" w14:textId="5BD4DF26" w:rsidR="008A5B36" w:rsidRDefault="008A5B36" w:rsidP="008A5B36">
            <w:pPr>
              <w:pStyle w:val="TAL"/>
              <w:rPr>
                <w:lang w:eastAsia="zh-CN"/>
              </w:rPr>
            </w:pPr>
            <w:r w:rsidRPr="00E33F60">
              <w:t>RV sequence</w:t>
            </w:r>
          </w:p>
        </w:tc>
        <w:tc>
          <w:tcPr>
            <w:tcW w:w="3211" w:type="dxa"/>
            <w:vAlign w:val="center"/>
          </w:tcPr>
          <w:p w14:paraId="47F1A4BE" w14:textId="1081AEF1" w:rsidR="008A5B36" w:rsidRDefault="008A5B36" w:rsidP="008A5B36">
            <w:pPr>
              <w:pStyle w:val="TAL"/>
              <w:rPr>
                <w:lang w:eastAsia="zh-CN"/>
              </w:rPr>
            </w:pPr>
            <w:r w:rsidRPr="00E33F60">
              <w:rPr>
                <w:lang w:val="fr-FR"/>
              </w:rPr>
              <w:t>0</w:t>
            </w:r>
          </w:p>
        </w:tc>
      </w:tr>
      <w:tr w:rsidR="008A5B36" w14:paraId="05FE66DB" w14:textId="77777777" w:rsidTr="008A5B36">
        <w:tc>
          <w:tcPr>
            <w:tcW w:w="1838" w:type="dxa"/>
            <w:tcBorders>
              <w:bottom w:val="nil"/>
            </w:tcBorders>
          </w:tcPr>
          <w:p w14:paraId="59F9A027" w14:textId="1455113D" w:rsidR="008A5B36" w:rsidRDefault="008A5B36" w:rsidP="008A5B36">
            <w:pPr>
              <w:pStyle w:val="TAL"/>
              <w:rPr>
                <w:lang w:eastAsia="zh-CN"/>
              </w:rPr>
            </w:pPr>
            <w:r w:rsidRPr="00E33F60">
              <w:t>DM</w:t>
            </w:r>
            <w:r w:rsidRPr="00E33F60">
              <w:rPr>
                <w:lang w:eastAsia="zh-CN"/>
              </w:rPr>
              <w:t>-</w:t>
            </w:r>
            <w:r w:rsidRPr="00E33F60">
              <w:t>RS</w:t>
            </w:r>
          </w:p>
        </w:tc>
        <w:tc>
          <w:tcPr>
            <w:tcW w:w="4582" w:type="dxa"/>
            <w:vAlign w:val="center"/>
          </w:tcPr>
          <w:p w14:paraId="5881F140" w14:textId="5A2109DF" w:rsidR="008A5B36" w:rsidRDefault="008A5B36" w:rsidP="008A5B36">
            <w:pPr>
              <w:pStyle w:val="TAL"/>
              <w:rPr>
                <w:lang w:eastAsia="zh-CN"/>
              </w:rPr>
            </w:pPr>
            <w:r w:rsidRPr="00E33F60">
              <w:t>DM</w:t>
            </w:r>
            <w:r w:rsidRPr="00E33F60">
              <w:rPr>
                <w:lang w:eastAsia="zh-CN"/>
              </w:rPr>
              <w:t>-</w:t>
            </w:r>
            <w:r w:rsidRPr="00E33F60">
              <w:t>RS configuration type</w:t>
            </w:r>
          </w:p>
        </w:tc>
        <w:tc>
          <w:tcPr>
            <w:tcW w:w="3211" w:type="dxa"/>
            <w:vAlign w:val="center"/>
          </w:tcPr>
          <w:p w14:paraId="0C111279" w14:textId="4084A44D" w:rsidR="008A5B36" w:rsidRDefault="008A5B36" w:rsidP="008A5B36">
            <w:pPr>
              <w:pStyle w:val="TAL"/>
              <w:rPr>
                <w:lang w:eastAsia="zh-CN"/>
              </w:rPr>
            </w:pPr>
            <w:r w:rsidRPr="00E33F60">
              <w:t>1</w:t>
            </w:r>
          </w:p>
        </w:tc>
      </w:tr>
      <w:tr w:rsidR="008A5B36" w14:paraId="139E4F65" w14:textId="77777777" w:rsidTr="008A5B36">
        <w:tc>
          <w:tcPr>
            <w:tcW w:w="1838" w:type="dxa"/>
            <w:tcBorders>
              <w:top w:val="nil"/>
              <w:bottom w:val="nil"/>
            </w:tcBorders>
          </w:tcPr>
          <w:p w14:paraId="5C0888EE" w14:textId="77777777" w:rsidR="008A5B36" w:rsidRDefault="008A5B36" w:rsidP="008A5B36">
            <w:pPr>
              <w:pStyle w:val="TAL"/>
              <w:rPr>
                <w:lang w:eastAsia="zh-CN"/>
              </w:rPr>
            </w:pPr>
          </w:p>
        </w:tc>
        <w:tc>
          <w:tcPr>
            <w:tcW w:w="4582" w:type="dxa"/>
            <w:vAlign w:val="center"/>
          </w:tcPr>
          <w:p w14:paraId="4E7A04CB" w14:textId="3B5881AD" w:rsidR="008A5B36" w:rsidRPr="00E33F60" w:rsidRDefault="008A5B36" w:rsidP="008A5B36">
            <w:pPr>
              <w:pStyle w:val="TAL"/>
            </w:pPr>
            <w:r w:rsidRPr="00E33F60">
              <w:rPr>
                <w:lang w:eastAsia="zh-CN"/>
              </w:rPr>
              <w:t>DM-RS duration</w:t>
            </w:r>
          </w:p>
        </w:tc>
        <w:tc>
          <w:tcPr>
            <w:tcW w:w="3211" w:type="dxa"/>
            <w:vAlign w:val="center"/>
          </w:tcPr>
          <w:p w14:paraId="3A16B158" w14:textId="4D73953A" w:rsidR="008A5B36" w:rsidRPr="00E33F60" w:rsidRDefault="008A5B36" w:rsidP="008A5B36">
            <w:pPr>
              <w:pStyle w:val="TAL"/>
            </w:pPr>
            <w:r w:rsidRPr="00E33F60">
              <w:rPr>
                <w:lang w:eastAsia="zh-CN"/>
              </w:rPr>
              <w:t>Single-symbol DM-RS</w:t>
            </w:r>
          </w:p>
        </w:tc>
      </w:tr>
      <w:tr w:rsidR="008A5B36" w14:paraId="586ADCE3" w14:textId="77777777" w:rsidTr="008A5B36">
        <w:tc>
          <w:tcPr>
            <w:tcW w:w="1838" w:type="dxa"/>
            <w:tcBorders>
              <w:top w:val="nil"/>
              <w:bottom w:val="nil"/>
            </w:tcBorders>
          </w:tcPr>
          <w:p w14:paraId="3156633F" w14:textId="77777777" w:rsidR="008A5B36" w:rsidRDefault="008A5B36" w:rsidP="008A5B36">
            <w:pPr>
              <w:pStyle w:val="TAL"/>
              <w:rPr>
                <w:lang w:eastAsia="zh-CN"/>
              </w:rPr>
            </w:pPr>
          </w:p>
        </w:tc>
        <w:tc>
          <w:tcPr>
            <w:tcW w:w="4582" w:type="dxa"/>
            <w:vAlign w:val="center"/>
          </w:tcPr>
          <w:p w14:paraId="5A2A2DDE" w14:textId="16A8CE81" w:rsidR="008A5B36" w:rsidRPr="00E33F60" w:rsidRDefault="008A5B36" w:rsidP="008A5B36">
            <w:pPr>
              <w:pStyle w:val="TAL"/>
              <w:rPr>
                <w:lang w:eastAsia="zh-CN"/>
              </w:rPr>
            </w:pPr>
            <w:r w:rsidRPr="00E33F60">
              <w:rPr>
                <w:lang w:eastAsia="zh-CN"/>
              </w:rPr>
              <w:t>Additional DM-RS position</w:t>
            </w:r>
          </w:p>
        </w:tc>
        <w:tc>
          <w:tcPr>
            <w:tcW w:w="3211" w:type="dxa"/>
            <w:vAlign w:val="center"/>
          </w:tcPr>
          <w:p w14:paraId="1F2E9084" w14:textId="6506DCC3" w:rsidR="008A5B36" w:rsidRPr="00E33F60" w:rsidRDefault="008A5B36" w:rsidP="008A5B36">
            <w:pPr>
              <w:pStyle w:val="TAL"/>
              <w:rPr>
                <w:lang w:eastAsia="zh-CN"/>
              </w:rPr>
            </w:pPr>
            <w:r w:rsidRPr="00E33F60">
              <w:rPr>
                <w:lang w:eastAsia="zh-CN"/>
              </w:rPr>
              <w:t>pos1</w:t>
            </w:r>
          </w:p>
        </w:tc>
      </w:tr>
      <w:tr w:rsidR="008A5B36" w14:paraId="3456F407" w14:textId="77777777" w:rsidTr="008A5B36">
        <w:tc>
          <w:tcPr>
            <w:tcW w:w="1838" w:type="dxa"/>
            <w:tcBorders>
              <w:top w:val="nil"/>
              <w:bottom w:val="nil"/>
            </w:tcBorders>
          </w:tcPr>
          <w:p w14:paraId="719329F9" w14:textId="77777777" w:rsidR="008A5B36" w:rsidRDefault="008A5B36" w:rsidP="008A5B36">
            <w:pPr>
              <w:pStyle w:val="TAL"/>
              <w:rPr>
                <w:lang w:eastAsia="zh-CN"/>
              </w:rPr>
            </w:pPr>
          </w:p>
        </w:tc>
        <w:tc>
          <w:tcPr>
            <w:tcW w:w="4582" w:type="dxa"/>
            <w:vAlign w:val="center"/>
          </w:tcPr>
          <w:p w14:paraId="35BE3283" w14:textId="06DC9147" w:rsidR="008A5B36" w:rsidRPr="00E33F60" w:rsidRDefault="008A5B36" w:rsidP="008A5B36">
            <w:pPr>
              <w:pStyle w:val="TAL"/>
              <w:rPr>
                <w:lang w:eastAsia="zh-CN"/>
              </w:rPr>
            </w:pPr>
            <w:r w:rsidRPr="00E33F60">
              <w:t>Number of DM</w:t>
            </w:r>
            <w:r w:rsidRPr="00E33F60">
              <w:rPr>
                <w:lang w:eastAsia="zh-CN"/>
              </w:rPr>
              <w:t>-</w:t>
            </w:r>
            <w:r w:rsidRPr="00E33F60">
              <w:t>RS CDM group(s) without data</w:t>
            </w:r>
          </w:p>
        </w:tc>
        <w:tc>
          <w:tcPr>
            <w:tcW w:w="3211" w:type="dxa"/>
            <w:vAlign w:val="center"/>
          </w:tcPr>
          <w:p w14:paraId="5CA4AB92" w14:textId="56BE1760" w:rsidR="008A5B36" w:rsidRPr="00E33F60" w:rsidRDefault="008A5B36" w:rsidP="008A5B36">
            <w:pPr>
              <w:pStyle w:val="TAL"/>
              <w:rPr>
                <w:lang w:eastAsia="zh-CN"/>
              </w:rPr>
            </w:pPr>
            <w:r w:rsidRPr="00E33F60">
              <w:t>2</w:t>
            </w:r>
          </w:p>
        </w:tc>
      </w:tr>
      <w:tr w:rsidR="008A5B36" w14:paraId="0EF51176" w14:textId="77777777" w:rsidTr="008A5B36">
        <w:tc>
          <w:tcPr>
            <w:tcW w:w="1838" w:type="dxa"/>
            <w:tcBorders>
              <w:top w:val="nil"/>
              <w:bottom w:val="nil"/>
            </w:tcBorders>
          </w:tcPr>
          <w:p w14:paraId="22841520" w14:textId="77777777" w:rsidR="008A5B36" w:rsidRDefault="008A5B36" w:rsidP="008A5B36">
            <w:pPr>
              <w:pStyle w:val="TAL"/>
              <w:rPr>
                <w:lang w:eastAsia="zh-CN"/>
              </w:rPr>
            </w:pPr>
          </w:p>
        </w:tc>
        <w:tc>
          <w:tcPr>
            <w:tcW w:w="4582" w:type="dxa"/>
            <w:vAlign w:val="center"/>
          </w:tcPr>
          <w:p w14:paraId="402B3A07" w14:textId="6AAB9243" w:rsidR="008A5B36" w:rsidRPr="00E33F60" w:rsidRDefault="008A5B36" w:rsidP="008A5B36">
            <w:pPr>
              <w:pStyle w:val="TAL"/>
            </w:pPr>
            <w:r w:rsidRPr="00E33F60">
              <w:rPr>
                <w:lang w:eastAsia="zh-CN"/>
              </w:rPr>
              <w:t>Ratio of PUSCH EPRE to DM-RS EPRE</w:t>
            </w:r>
          </w:p>
        </w:tc>
        <w:tc>
          <w:tcPr>
            <w:tcW w:w="3211" w:type="dxa"/>
            <w:vAlign w:val="center"/>
          </w:tcPr>
          <w:p w14:paraId="555DEA5F" w14:textId="53170F99" w:rsidR="008A5B36" w:rsidRPr="00E33F60" w:rsidRDefault="008A5B36" w:rsidP="008A5B36">
            <w:pPr>
              <w:pStyle w:val="TAL"/>
            </w:pPr>
            <w:r w:rsidRPr="00E33F60">
              <w:rPr>
                <w:lang w:eastAsia="zh-CN"/>
              </w:rPr>
              <w:t xml:space="preserve">-3 </w:t>
            </w:r>
            <w:r w:rsidRPr="00E33F60">
              <w:rPr>
                <w:rFonts w:hint="eastAsia"/>
                <w:lang w:eastAsia="zh-CN"/>
              </w:rPr>
              <w:t>dB</w:t>
            </w:r>
          </w:p>
        </w:tc>
      </w:tr>
      <w:tr w:rsidR="008A5B36" w14:paraId="78A12CE1" w14:textId="77777777" w:rsidTr="008A5B36">
        <w:tc>
          <w:tcPr>
            <w:tcW w:w="1838" w:type="dxa"/>
            <w:tcBorders>
              <w:top w:val="nil"/>
              <w:bottom w:val="nil"/>
            </w:tcBorders>
          </w:tcPr>
          <w:p w14:paraId="68D87AD3" w14:textId="77777777" w:rsidR="008A5B36" w:rsidRDefault="008A5B36" w:rsidP="008A5B36">
            <w:pPr>
              <w:pStyle w:val="TAL"/>
              <w:rPr>
                <w:lang w:eastAsia="zh-CN"/>
              </w:rPr>
            </w:pPr>
          </w:p>
        </w:tc>
        <w:tc>
          <w:tcPr>
            <w:tcW w:w="4582" w:type="dxa"/>
            <w:vAlign w:val="center"/>
          </w:tcPr>
          <w:p w14:paraId="53ECCDDD" w14:textId="5A43B92F" w:rsidR="008A5B36" w:rsidRPr="00E33F60" w:rsidRDefault="008A5B36" w:rsidP="008A5B36">
            <w:pPr>
              <w:pStyle w:val="TAL"/>
              <w:rPr>
                <w:lang w:eastAsia="zh-CN"/>
              </w:rPr>
            </w:pPr>
            <w:r w:rsidRPr="00E33F60">
              <w:t>DM</w:t>
            </w:r>
            <w:r w:rsidRPr="00E33F60">
              <w:rPr>
                <w:lang w:eastAsia="zh-CN"/>
              </w:rPr>
              <w:t>-</w:t>
            </w:r>
            <w:r w:rsidRPr="00E33F60">
              <w:t>RS port</w:t>
            </w:r>
            <w:r w:rsidRPr="00E33F60">
              <w:rPr>
                <w:lang w:eastAsia="zh-CN"/>
              </w:rPr>
              <w:t>(s)</w:t>
            </w:r>
          </w:p>
        </w:tc>
        <w:tc>
          <w:tcPr>
            <w:tcW w:w="3211" w:type="dxa"/>
            <w:vAlign w:val="center"/>
          </w:tcPr>
          <w:p w14:paraId="3EA26FA0" w14:textId="73242D3E" w:rsidR="008A5B36" w:rsidRPr="00E33F60" w:rsidRDefault="008A5B36" w:rsidP="008A5B36">
            <w:pPr>
              <w:pStyle w:val="TAL"/>
              <w:rPr>
                <w:lang w:eastAsia="zh-CN"/>
              </w:rPr>
            </w:pPr>
            <w:r w:rsidRPr="00E33F60">
              <w:t>{0}</w:t>
            </w:r>
          </w:p>
        </w:tc>
      </w:tr>
      <w:tr w:rsidR="008A5B36" w14:paraId="7993B400" w14:textId="77777777" w:rsidTr="008A5B36">
        <w:tc>
          <w:tcPr>
            <w:tcW w:w="1838" w:type="dxa"/>
            <w:tcBorders>
              <w:top w:val="nil"/>
              <w:bottom w:val="single" w:sz="4" w:space="0" w:color="auto"/>
            </w:tcBorders>
          </w:tcPr>
          <w:p w14:paraId="7793AA16" w14:textId="77777777" w:rsidR="008A5B36" w:rsidRDefault="008A5B36" w:rsidP="008A5B36">
            <w:pPr>
              <w:pStyle w:val="TAL"/>
              <w:rPr>
                <w:lang w:eastAsia="zh-CN"/>
              </w:rPr>
            </w:pPr>
          </w:p>
        </w:tc>
        <w:tc>
          <w:tcPr>
            <w:tcW w:w="4582" w:type="dxa"/>
            <w:vAlign w:val="center"/>
          </w:tcPr>
          <w:p w14:paraId="76F0F850" w14:textId="326D6122" w:rsidR="008A5B36" w:rsidRPr="00E33F60" w:rsidRDefault="008A5B36" w:rsidP="008A5B36">
            <w:pPr>
              <w:pStyle w:val="TAL"/>
            </w:pPr>
            <w:r w:rsidRPr="00E33F60">
              <w:t>DM</w:t>
            </w:r>
            <w:r w:rsidRPr="00E33F60">
              <w:rPr>
                <w:lang w:eastAsia="zh-CN"/>
              </w:rPr>
              <w:t>-</w:t>
            </w:r>
            <w:r w:rsidRPr="00E33F60">
              <w:t>RS sequence generation</w:t>
            </w:r>
          </w:p>
        </w:tc>
        <w:tc>
          <w:tcPr>
            <w:tcW w:w="3211" w:type="dxa"/>
            <w:vAlign w:val="center"/>
          </w:tcPr>
          <w:p w14:paraId="15730BAD" w14:textId="29341604" w:rsidR="008A5B36" w:rsidRPr="00E33F60" w:rsidRDefault="008A5B36" w:rsidP="008A5B36">
            <w:pPr>
              <w:pStyle w:val="TAL"/>
            </w:pPr>
            <w:r w:rsidRPr="00E33F60">
              <w:rPr>
                <w:i/>
              </w:rPr>
              <w:t>N</w:t>
            </w:r>
            <w:r w:rsidRPr="00E33F60">
              <w:rPr>
                <w:i/>
                <w:vertAlign w:val="subscript"/>
              </w:rPr>
              <w:t>ID</w:t>
            </w:r>
            <w:r w:rsidRPr="00E33F60">
              <w:rPr>
                <w:i/>
                <w:vertAlign w:val="superscript"/>
                <w:lang w:eastAsia="zh-CN"/>
              </w:rPr>
              <w:t>0</w:t>
            </w:r>
            <w:r w:rsidRPr="00E33F60">
              <w:rPr>
                <w:i/>
                <w:lang w:eastAsia="zh-CN"/>
              </w:rPr>
              <w:t xml:space="preserve"> </w:t>
            </w:r>
            <w:r w:rsidRPr="00E33F60">
              <w:rPr>
                <w:lang w:eastAsia="zh-CN"/>
              </w:rPr>
              <w:t xml:space="preserve">= </w:t>
            </w:r>
            <w:r w:rsidRPr="00E33F60">
              <w:t xml:space="preserve">0, </w:t>
            </w:r>
            <w:r w:rsidRPr="00E33F60">
              <w:rPr>
                <w:i/>
              </w:rPr>
              <w:t>n</w:t>
            </w:r>
            <w:r w:rsidRPr="00E33F60">
              <w:rPr>
                <w:i/>
                <w:vertAlign w:val="subscript"/>
              </w:rPr>
              <w:t>SCID</w:t>
            </w:r>
            <w:r w:rsidRPr="00E33F60">
              <w:t xml:space="preserve"> = 0</w:t>
            </w:r>
          </w:p>
        </w:tc>
      </w:tr>
      <w:tr w:rsidR="008A5B36" w14:paraId="42B53543" w14:textId="77777777" w:rsidTr="008A5B36">
        <w:tc>
          <w:tcPr>
            <w:tcW w:w="1838" w:type="dxa"/>
            <w:tcBorders>
              <w:bottom w:val="nil"/>
            </w:tcBorders>
          </w:tcPr>
          <w:p w14:paraId="2670E0B9" w14:textId="1E831845" w:rsidR="008A5B36" w:rsidRDefault="008A5B36" w:rsidP="008A5B36">
            <w:pPr>
              <w:pStyle w:val="TAL"/>
              <w:rPr>
                <w:lang w:eastAsia="zh-CN"/>
              </w:rPr>
            </w:pPr>
            <w:r w:rsidRPr="00E33F60">
              <w:t>Time domain resource</w:t>
            </w:r>
            <w:r w:rsidRPr="00E33F60">
              <w:rPr>
                <w:lang w:eastAsia="zh-CN"/>
              </w:rPr>
              <w:t xml:space="preserve"> assignment</w:t>
            </w:r>
          </w:p>
        </w:tc>
        <w:tc>
          <w:tcPr>
            <w:tcW w:w="4582" w:type="dxa"/>
          </w:tcPr>
          <w:p w14:paraId="5369D0CE" w14:textId="3CC92E2C" w:rsidR="008A5B36" w:rsidRPr="00E33F60" w:rsidRDefault="008A5B36" w:rsidP="008A5B36">
            <w:pPr>
              <w:pStyle w:val="TAL"/>
            </w:pPr>
            <w:r w:rsidRPr="00E33F60">
              <w:rPr>
                <w:rFonts w:eastAsia="Batang"/>
              </w:rPr>
              <w:t>PUSCH mapping type</w:t>
            </w:r>
          </w:p>
        </w:tc>
        <w:tc>
          <w:tcPr>
            <w:tcW w:w="3211" w:type="dxa"/>
            <w:vAlign w:val="center"/>
          </w:tcPr>
          <w:p w14:paraId="1D7C4023" w14:textId="0CFD17DE" w:rsidR="008A5B36" w:rsidRPr="00E33F60" w:rsidRDefault="008A5B36" w:rsidP="008A5B36">
            <w:pPr>
              <w:pStyle w:val="TAL"/>
              <w:rPr>
                <w:i/>
              </w:rPr>
            </w:pPr>
            <w:r w:rsidRPr="00E33F60">
              <w:t>A</w:t>
            </w:r>
            <w:r w:rsidRPr="00E33F60">
              <w:rPr>
                <w:lang w:eastAsia="zh-CN"/>
              </w:rPr>
              <w:t>, B</w:t>
            </w:r>
          </w:p>
        </w:tc>
      </w:tr>
      <w:tr w:rsidR="008A5B36" w14:paraId="4A73AE18" w14:textId="77777777" w:rsidTr="008A5B36">
        <w:tc>
          <w:tcPr>
            <w:tcW w:w="1838" w:type="dxa"/>
            <w:tcBorders>
              <w:top w:val="nil"/>
              <w:bottom w:val="nil"/>
            </w:tcBorders>
          </w:tcPr>
          <w:p w14:paraId="3E14855D" w14:textId="77777777" w:rsidR="008A5B36" w:rsidRDefault="008A5B36" w:rsidP="008A5B36">
            <w:pPr>
              <w:pStyle w:val="TAL"/>
              <w:rPr>
                <w:lang w:eastAsia="zh-CN"/>
              </w:rPr>
            </w:pPr>
          </w:p>
        </w:tc>
        <w:tc>
          <w:tcPr>
            <w:tcW w:w="4582" w:type="dxa"/>
          </w:tcPr>
          <w:p w14:paraId="344D1C46" w14:textId="52EAA52F" w:rsidR="008A5B36" w:rsidRPr="00E33F60" w:rsidRDefault="008A5B36" w:rsidP="008A5B36">
            <w:pPr>
              <w:pStyle w:val="TAL"/>
              <w:rPr>
                <w:rFonts w:eastAsia="Batang"/>
              </w:rPr>
            </w:pPr>
            <w:r w:rsidRPr="00E33F60">
              <w:rPr>
                <w:lang w:eastAsia="zh-CN"/>
              </w:rPr>
              <w:t>Start symbol</w:t>
            </w:r>
          </w:p>
        </w:tc>
        <w:tc>
          <w:tcPr>
            <w:tcW w:w="3211" w:type="dxa"/>
            <w:vAlign w:val="center"/>
          </w:tcPr>
          <w:p w14:paraId="0D427AF5" w14:textId="0ECFED72" w:rsidR="008A5B36" w:rsidRPr="00E33F60" w:rsidRDefault="008A5B36" w:rsidP="008A5B36">
            <w:pPr>
              <w:pStyle w:val="TAL"/>
            </w:pPr>
            <w:r w:rsidRPr="00E33F60">
              <w:t>0</w:t>
            </w:r>
          </w:p>
        </w:tc>
      </w:tr>
      <w:tr w:rsidR="008A5B36" w14:paraId="343A0975" w14:textId="77777777" w:rsidTr="008A5B36">
        <w:tc>
          <w:tcPr>
            <w:tcW w:w="1838" w:type="dxa"/>
            <w:tcBorders>
              <w:top w:val="nil"/>
              <w:bottom w:val="single" w:sz="4" w:space="0" w:color="auto"/>
            </w:tcBorders>
          </w:tcPr>
          <w:p w14:paraId="1A9B429B" w14:textId="77777777" w:rsidR="008A5B36" w:rsidRDefault="008A5B36" w:rsidP="008A5B36">
            <w:pPr>
              <w:pStyle w:val="TAL"/>
              <w:rPr>
                <w:lang w:eastAsia="zh-CN"/>
              </w:rPr>
            </w:pPr>
          </w:p>
        </w:tc>
        <w:tc>
          <w:tcPr>
            <w:tcW w:w="4582" w:type="dxa"/>
          </w:tcPr>
          <w:p w14:paraId="5156E742" w14:textId="3189991C" w:rsidR="008A5B36" w:rsidRPr="00E33F60" w:rsidRDefault="008A5B36" w:rsidP="008A5B36">
            <w:pPr>
              <w:pStyle w:val="TAL"/>
              <w:rPr>
                <w:lang w:eastAsia="zh-CN"/>
              </w:rPr>
            </w:pPr>
            <w:r w:rsidRPr="00E33F60">
              <w:rPr>
                <w:lang w:eastAsia="zh-CN"/>
              </w:rPr>
              <w:t>Allocation length</w:t>
            </w:r>
          </w:p>
        </w:tc>
        <w:tc>
          <w:tcPr>
            <w:tcW w:w="3211" w:type="dxa"/>
            <w:vAlign w:val="center"/>
          </w:tcPr>
          <w:p w14:paraId="0DF2BC9A" w14:textId="06C38537" w:rsidR="008A5B36" w:rsidRPr="00E33F60" w:rsidRDefault="008A5B36" w:rsidP="008A5B36">
            <w:pPr>
              <w:pStyle w:val="TAL"/>
            </w:pPr>
            <w:r w:rsidRPr="00E33F60">
              <w:t>14</w:t>
            </w:r>
          </w:p>
        </w:tc>
      </w:tr>
      <w:tr w:rsidR="008A5B36" w14:paraId="7EC10561" w14:textId="77777777" w:rsidTr="008A5B36">
        <w:tc>
          <w:tcPr>
            <w:tcW w:w="1838" w:type="dxa"/>
            <w:tcBorders>
              <w:bottom w:val="nil"/>
            </w:tcBorders>
          </w:tcPr>
          <w:p w14:paraId="2A9AD954" w14:textId="2646D101" w:rsidR="008A5B36" w:rsidRDefault="008A5B36" w:rsidP="008A5B36">
            <w:pPr>
              <w:pStyle w:val="TAL"/>
              <w:rPr>
                <w:lang w:eastAsia="zh-CN"/>
              </w:rPr>
            </w:pPr>
            <w:r w:rsidRPr="00E33F60">
              <w:t>Frequency domain resource</w:t>
            </w:r>
            <w:r w:rsidRPr="00E33F60">
              <w:rPr>
                <w:lang w:eastAsia="zh-CN"/>
              </w:rPr>
              <w:t xml:space="preserve"> assignment</w:t>
            </w:r>
          </w:p>
        </w:tc>
        <w:tc>
          <w:tcPr>
            <w:tcW w:w="4582" w:type="dxa"/>
          </w:tcPr>
          <w:p w14:paraId="1190225E" w14:textId="4DF85FAF" w:rsidR="008A5B36" w:rsidRPr="00E33F60" w:rsidRDefault="008A5B36" w:rsidP="008A5B36">
            <w:pPr>
              <w:pStyle w:val="TAL"/>
              <w:rPr>
                <w:lang w:eastAsia="zh-CN"/>
              </w:rPr>
            </w:pPr>
            <w:r w:rsidRPr="00E33F60">
              <w:t>RB assignment</w:t>
            </w:r>
          </w:p>
        </w:tc>
        <w:tc>
          <w:tcPr>
            <w:tcW w:w="3211" w:type="dxa"/>
            <w:vAlign w:val="center"/>
          </w:tcPr>
          <w:p w14:paraId="61832220" w14:textId="4C7BA9BF" w:rsidR="008A5B36" w:rsidRPr="00E33F60" w:rsidRDefault="008A5B36" w:rsidP="008A5B36">
            <w:pPr>
              <w:pStyle w:val="TAL"/>
            </w:pPr>
            <w:r w:rsidRPr="00E33F60">
              <w:t>Full applicable test bandwidth</w:t>
            </w:r>
          </w:p>
        </w:tc>
      </w:tr>
      <w:tr w:rsidR="008A5B36" w14:paraId="184A8044" w14:textId="77777777" w:rsidTr="008A5B36">
        <w:tc>
          <w:tcPr>
            <w:tcW w:w="1838" w:type="dxa"/>
            <w:tcBorders>
              <w:top w:val="nil"/>
            </w:tcBorders>
          </w:tcPr>
          <w:p w14:paraId="6B17CE6F" w14:textId="77777777" w:rsidR="008A5B36" w:rsidRDefault="008A5B36" w:rsidP="008A5B36">
            <w:pPr>
              <w:pStyle w:val="TAL"/>
              <w:rPr>
                <w:lang w:eastAsia="zh-CN"/>
              </w:rPr>
            </w:pPr>
          </w:p>
        </w:tc>
        <w:tc>
          <w:tcPr>
            <w:tcW w:w="4582" w:type="dxa"/>
          </w:tcPr>
          <w:p w14:paraId="0B577B01" w14:textId="7D2764ED" w:rsidR="008A5B36" w:rsidRPr="00E33F60" w:rsidRDefault="008A5B36" w:rsidP="008A5B36">
            <w:pPr>
              <w:pStyle w:val="TAL"/>
            </w:pPr>
            <w:r w:rsidRPr="00E33F60">
              <w:t>Frequency hopping</w:t>
            </w:r>
          </w:p>
        </w:tc>
        <w:tc>
          <w:tcPr>
            <w:tcW w:w="3211" w:type="dxa"/>
            <w:vAlign w:val="center"/>
          </w:tcPr>
          <w:p w14:paraId="36168073" w14:textId="6B57C916" w:rsidR="008A5B36" w:rsidRPr="00E33F60" w:rsidRDefault="008A5B36" w:rsidP="008A5B36">
            <w:pPr>
              <w:pStyle w:val="TAL"/>
            </w:pPr>
            <w:r w:rsidRPr="00E33F60">
              <w:t>Disabled</w:t>
            </w:r>
          </w:p>
        </w:tc>
      </w:tr>
      <w:tr w:rsidR="008A5B36" w14:paraId="5C867972" w14:textId="77777777" w:rsidTr="008A5B36">
        <w:tc>
          <w:tcPr>
            <w:tcW w:w="6420" w:type="dxa"/>
            <w:gridSpan w:val="2"/>
            <w:vAlign w:val="center"/>
          </w:tcPr>
          <w:p w14:paraId="1811A4AD" w14:textId="7709E7B4" w:rsidR="008A5B36" w:rsidRDefault="008A5B36" w:rsidP="008A5B36">
            <w:pPr>
              <w:pStyle w:val="TAL"/>
              <w:rPr>
                <w:lang w:eastAsia="zh-CN"/>
              </w:rPr>
            </w:pPr>
            <w:r w:rsidRPr="00E33F60">
              <w:t>Code block group based PUSCH transmission</w:t>
            </w:r>
          </w:p>
        </w:tc>
        <w:tc>
          <w:tcPr>
            <w:tcW w:w="3211" w:type="dxa"/>
            <w:vAlign w:val="center"/>
          </w:tcPr>
          <w:p w14:paraId="7D6D1333" w14:textId="520AC9FE" w:rsidR="008A5B36" w:rsidRDefault="008A5B36" w:rsidP="008A5B36">
            <w:pPr>
              <w:pStyle w:val="TAL"/>
              <w:rPr>
                <w:lang w:eastAsia="zh-CN"/>
              </w:rPr>
            </w:pPr>
            <w:r w:rsidRPr="00E33F60">
              <w:t>Disabled</w:t>
            </w:r>
          </w:p>
        </w:tc>
      </w:tr>
      <w:tr w:rsidR="008A5B36" w14:paraId="0A902754" w14:textId="77777777" w:rsidTr="008A5B36">
        <w:tc>
          <w:tcPr>
            <w:tcW w:w="1838" w:type="dxa"/>
            <w:tcBorders>
              <w:bottom w:val="nil"/>
            </w:tcBorders>
          </w:tcPr>
          <w:p w14:paraId="24B579E1" w14:textId="77777777" w:rsidR="008A5B36" w:rsidRDefault="008A5B36" w:rsidP="008A5B36">
            <w:pPr>
              <w:pStyle w:val="TAL"/>
              <w:rPr>
                <w:lang w:eastAsia="zh-CN"/>
              </w:rPr>
            </w:pPr>
          </w:p>
        </w:tc>
        <w:tc>
          <w:tcPr>
            <w:tcW w:w="4582" w:type="dxa"/>
            <w:vAlign w:val="center"/>
          </w:tcPr>
          <w:p w14:paraId="61117E2F" w14:textId="7918B77C" w:rsidR="008A5B36" w:rsidRPr="00E33F60" w:rsidRDefault="008A5B36" w:rsidP="008A5B36">
            <w:pPr>
              <w:pStyle w:val="TAL"/>
            </w:pPr>
            <w:r w:rsidRPr="00E33F60">
              <w:rPr>
                <w:lang w:eastAsia="zh-CN"/>
              </w:rPr>
              <w:t>Number of CSI part 1 and CSI part 2 information bit payload</w:t>
            </w:r>
          </w:p>
        </w:tc>
        <w:tc>
          <w:tcPr>
            <w:tcW w:w="3211" w:type="dxa"/>
            <w:vAlign w:val="center"/>
          </w:tcPr>
          <w:p w14:paraId="7722BBEB" w14:textId="4443FAF8" w:rsidR="008A5B36" w:rsidRPr="00E33F60" w:rsidRDefault="008A5B36" w:rsidP="008A5B36">
            <w:pPr>
              <w:pStyle w:val="TAL"/>
            </w:pPr>
            <w:r w:rsidRPr="00E33F60">
              <w:rPr>
                <w:lang w:eastAsia="zh-CN"/>
              </w:rPr>
              <w:t>{5,2}, {20, 20}</w:t>
            </w:r>
          </w:p>
        </w:tc>
      </w:tr>
      <w:tr w:rsidR="008A5B36" w14:paraId="1AEE53B0" w14:textId="77777777" w:rsidTr="008A5B36">
        <w:tc>
          <w:tcPr>
            <w:tcW w:w="1838" w:type="dxa"/>
            <w:tcBorders>
              <w:top w:val="nil"/>
              <w:bottom w:val="nil"/>
            </w:tcBorders>
          </w:tcPr>
          <w:p w14:paraId="0F52761A" w14:textId="77777777" w:rsidR="008A5B36" w:rsidRDefault="008A5B36" w:rsidP="008A5B36">
            <w:pPr>
              <w:pStyle w:val="TAL"/>
              <w:rPr>
                <w:lang w:eastAsia="zh-CN"/>
              </w:rPr>
            </w:pPr>
          </w:p>
        </w:tc>
        <w:tc>
          <w:tcPr>
            <w:tcW w:w="4582" w:type="dxa"/>
            <w:vAlign w:val="center"/>
          </w:tcPr>
          <w:p w14:paraId="698971FA" w14:textId="440D3D43" w:rsidR="008A5B36" w:rsidRPr="00E33F60" w:rsidRDefault="008A5B36" w:rsidP="008A5B36">
            <w:pPr>
              <w:pStyle w:val="TAL"/>
              <w:rPr>
                <w:lang w:eastAsia="zh-CN"/>
              </w:rPr>
            </w:pPr>
            <w:r w:rsidRPr="00E33F60">
              <w:rPr>
                <w:i/>
                <w:lang w:eastAsia="zh-CN"/>
              </w:rPr>
              <w:t xml:space="preserve">scaling </w:t>
            </w:r>
          </w:p>
        </w:tc>
        <w:tc>
          <w:tcPr>
            <w:tcW w:w="3211" w:type="dxa"/>
            <w:vAlign w:val="center"/>
          </w:tcPr>
          <w:p w14:paraId="58E66CF2" w14:textId="4AF40144" w:rsidR="008A5B36" w:rsidRPr="00E33F60" w:rsidRDefault="008A5B36" w:rsidP="008A5B36">
            <w:pPr>
              <w:pStyle w:val="TAL"/>
              <w:rPr>
                <w:lang w:eastAsia="zh-CN"/>
              </w:rPr>
            </w:pPr>
            <w:r w:rsidRPr="00E33F60">
              <w:rPr>
                <w:lang w:eastAsia="zh-CN"/>
              </w:rPr>
              <w:t>1</w:t>
            </w:r>
          </w:p>
        </w:tc>
      </w:tr>
      <w:tr w:rsidR="008A5B36" w14:paraId="264CED47" w14:textId="77777777" w:rsidTr="008A5B36">
        <w:tc>
          <w:tcPr>
            <w:tcW w:w="1838" w:type="dxa"/>
            <w:tcBorders>
              <w:top w:val="nil"/>
              <w:bottom w:val="nil"/>
            </w:tcBorders>
          </w:tcPr>
          <w:p w14:paraId="71BACF94" w14:textId="1129F64A" w:rsidR="008A5B36" w:rsidRDefault="008A5B36" w:rsidP="008A5B36">
            <w:pPr>
              <w:pStyle w:val="TAL"/>
              <w:rPr>
                <w:lang w:eastAsia="zh-CN"/>
              </w:rPr>
            </w:pPr>
            <w:r w:rsidRPr="00E33F60">
              <w:rPr>
                <w:lang w:eastAsia="zh-CN"/>
              </w:rPr>
              <w:t>UC</w:t>
            </w:r>
          </w:p>
        </w:tc>
        <w:tc>
          <w:tcPr>
            <w:tcW w:w="4582" w:type="dxa"/>
            <w:vAlign w:val="center"/>
          </w:tcPr>
          <w:p w14:paraId="26BA6278" w14:textId="70378E63" w:rsidR="008A5B36" w:rsidRPr="00E33F60" w:rsidRDefault="008A5B36" w:rsidP="008A5B36">
            <w:pPr>
              <w:pStyle w:val="TAL"/>
              <w:rPr>
                <w:i/>
                <w:lang w:eastAsia="zh-CN"/>
              </w:rPr>
            </w:pPr>
            <w:r w:rsidRPr="00E33F60">
              <w:rPr>
                <w:i/>
                <w:lang w:eastAsia="zh-CN"/>
              </w:rPr>
              <w:t>betaOffsetACK-Index1</w:t>
            </w:r>
          </w:p>
        </w:tc>
        <w:tc>
          <w:tcPr>
            <w:tcW w:w="3211" w:type="dxa"/>
            <w:vAlign w:val="center"/>
          </w:tcPr>
          <w:p w14:paraId="57605941" w14:textId="1E5E64C0" w:rsidR="008A5B36" w:rsidRPr="00E33F60" w:rsidRDefault="008A5B36" w:rsidP="008A5B36">
            <w:pPr>
              <w:pStyle w:val="TAL"/>
              <w:rPr>
                <w:lang w:eastAsia="zh-CN"/>
              </w:rPr>
            </w:pPr>
            <w:r w:rsidRPr="00E33F60">
              <w:rPr>
                <w:lang w:eastAsia="zh-CN"/>
              </w:rPr>
              <w:t>11</w:t>
            </w:r>
          </w:p>
        </w:tc>
      </w:tr>
      <w:tr w:rsidR="008A5B36" w14:paraId="6C83526A" w14:textId="77777777" w:rsidTr="008A5B36">
        <w:tc>
          <w:tcPr>
            <w:tcW w:w="1838" w:type="dxa"/>
            <w:tcBorders>
              <w:top w:val="nil"/>
              <w:bottom w:val="nil"/>
            </w:tcBorders>
          </w:tcPr>
          <w:p w14:paraId="7B9CA145" w14:textId="77777777" w:rsidR="008A5B36" w:rsidRDefault="008A5B36" w:rsidP="008A5B36">
            <w:pPr>
              <w:pStyle w:val="TAL"/>
              <w:rPr>
                <w:lang w:eastAsia="zh-CN"/>
              </w:rPr>
            </w:pPr>
          </w:p>
        </w:tc>
        <w:tc>
          <w:tcPr>
            <w:tcW w:w="4582" w:type="dxa"/>
            <w:vAlign w:val="center"/>
          </w:tcPr>
          <w:p w14:paraId="42E3CD13" w14:textId="04FD9F60" w:rsidR="008A5B36" w:rsidRPr="00E33F60" w:rsidRDefault="008A5B36" w:rsidP="008A5B36">
            <w:pPr>
              <w:pStyle w:val="TAL"/>
              <w:rPr>
                <w:i/>
                <w:lang w:eastAsia="zh-CN"/>
              </w:rPr>
            </w:pPr>
            <w:r w:rsidRPr="00E33F60">
              <w:rPr>
                <w:i/>
                <w:lang w:eastAsia="zh-CN"/>
              </w:rPr>
              <w:t>betaOffsetCSI-Part1-Index1 and betaOffsetCSI-Part1-Index2</w:t>
            </w:r>
          </w:p>
        </w:tc>
        <w:tc>
          <w:tcPr>
            <w:tcW w:w="3211" w:type="dxa"/>
            <w:vAlign w:val="center"/>
          </w:tcPr>
          <w:p w14:paraId="383F393B" w14:textId="10D7EAE3" w:rsidR="008A5B36" w:rsidRPr="00E33F60" w:rsidRDefault="008A5B36" w:rsidP="008A5B36">
            <w:pPr>
              <w:pStyle w:val="TAL"/>
              <w:rPr>
                <w:lang w:eastAsia="zh-CN"/>
              </w:rPr>
            </w:pPr>
            <w:r w:rsidRPr="00E33F60">
              <w:rPr>
                <w:lang w:eastAsia="zh-CN"/>
              </w:rPr>
              <w:t>13</w:t>
            </w:r>
          </w:p>
        </w:tc>
      </w:tr>
      <w:tr w:rsidR="008A5B36" w14:paraId="0B0BD7CC" w14:textId="77777777" w:rsidTr="008A5B36">
        <w:tc>
          <w:tcPr>
            <w:tcW w:w="1838" w:type="dxa"/>
            <w:tcBorders>
              <w:top w:val="nil"/>
              <w:bottom w:val="nil"/>
            </w:tcBorders>
          </w:tcPr>
          <w:p w14:paraId="1044D386" w14:textId="77777777" w:rsidR="008A5B36" w:rsidRDefault="008A5B36" w:rsidP="008A5B36">
            <w:pPr>
              <w:pStyle w:val="TAL"/>
              <w:rPr>
                <w:lang w:eastAsia="zh-CN"/>
              </w:rPr>
            </w:pPr>
          </w:p>
        </w:tc>
        <w:tc>
          <w:tcPr>
            <w:tcW w:w="4582" w:type="dxa"/>
            <w:vAlign w:val="center"/>
          </w:tcPr>
          <w:p w14:paraId="3B736D6F" w14:textId="606272B7" w:rsidR="008A5B36" w:rsidRPr="00E33F60" w:rsidRDefault="008A5B36" w:rsidP="008A5B36">
            <w:pPr>
              <w:pStyle w:val="TAL"/>
              <w:rPr>
                <w:i/>
                <w:lang w:eastAsia="zh-CN"/>
              </w:rPr>
            </w:pPr>
            <w:r w:rsidRPr="00E33F60">
              <w:rPr>
                <w:i/>
                <w:lang w:eastAsia="zh-CN"/>
              </w:rPr>
              <w:t>betaOffsetCSI-Part2-Index1 and betaOffsetCSI-Part2-Index2</w:t>
            </w:r>
          </w:p>
        </w:tc>
        <w:tc>
          <w:tcPr>
            <w:tcW w:w="3211" w:type="dxa"/>
            <w:vAlign w:val="center"/>
          </w:tcPr>
          <w:p w14:paraId="563A062D" w14:textId="3BD7CCDE" w:rsidR="008A5B36" w:rsidRPr="00E33F60" w:rsidRDefault="008A5B36" w:rsidP="008A5B36">
            <w:pPr>
              <w:pStyle w:val="TAL"/>
              <w:rPr>
                <w:lang w:eastAsia="zh-CN"/>
              </w:rPr>
            </w:pPr>
            <w:r w:rsidRPr="00E33F60">
              <w:rPr>
                <w:lang w:eastAsia="zh-CN"/>
              </w:rPr>
              <w:t>13</w:t>
            </w:r>
          </w:p>
        </w:tc>
      </w:tr>
      <w:tr w:rsidR="008A5B36" w14:paraId="535F4DD5" w14:textId="77777777" w:rsidTr="008A5B36">
        <w:tc>
          <w:tcPr>
            <w:tcW w:w="1838" w:type="dxa"/>
            <w:tcBorders>
              <w:top w:val="nil"/>
            </w:tcBorders>
          </w:tcPr>
          <w:p w14:paraId="03FCC73C" w14:textId="77777777" w:rsidR="008A5B36" w:rsidRDefault="008A5B36" w:rsidP="008A5B36">
            <w:pPr>
              <w:pStyle w:val="TAL"/>
              <w:rPr>
                <w:lang w:eastAsia="zh-CN"/>
              </w:rPr>
            </w:pPr>
          </w:p>
        </w:tc>
        <w:tc>
          <w:tcPr>
            <w:tcW w:w="4582" w:type="dxa"/>
            <w:vAlign w:val="center"/>
          </w:tcPr>
          <w:p w14:paraId="1373FC47" w14:textId="0A39D8F9" w:rsidR="008A5B36" w:rsidRPr="00E33F60" w:rsidRDefault="008A5B36" w:rsidP="008A5B36">
            <w:pPr>
              <w:pStyle w:val="TAL"/>
              <w:rPr>
                <w:i/>
                <w:lang w:eastAsia="zh-CN"/>
              </w:rPr>
            </w:pPr>
            <w:r w:rsidRPr="00E33F60">
              <w:rPr>
                <w:lang w:eastAsia="zh-CN"/>
              </w:rPr>
              <w:t xml:space="preserve">UCI partition for frequency hopping </w:t>
            </w:r>
          </w:p>
        </w:tc>
        <w:tc>
          <w:tcPr>
            <w:tcW w:w="3211" w:type="dxa"/>
            <w:vAlign w:val="center"/>
          </w:tcPr>
          <w:p w14:paraId="63A1DB1A" w14:textId="68456DD8" w:rsidR="008A5B36" w:rsidRPr="00E33F60" w:rsidRDefault="008A5B36" w:rsidP="008A5B36">
            <w:pPr>
              <w:pStyle w:val="TAL"/>
              <w:rPr>
                <w:lang w:eastAsia="zh-CN"/>
              </w:rPr>
            </w:pPr>
            <w:r w:rsidRPr="00E33F60">
              <w:t>Disabled</w:t>
            </w:r>
          </w:p>
        </w:tc>
      </w:tr>
      <w:tr w:rsidR="008A5B36" w14:paraId="31F67F7C" w14:textId="77777777" w:rsidTr="008A5B36">
        <w:tc>
          <w:tcPr>
            <w:tcW w:w="9631" w:type="dxa"/>
            <w:gridSpan w:val="3"/>
            <w:vAlign w:val="center"/>
          </w:tcPr>
          <w:p w14:paraId="6AC8BC8E" w14:textId="04B05783" w:rsidR="008A5B36" w:rsidRPr="00E33F60" w:rsidRDefault="008A5B36" w:rsidP="008A5B36">
            <w:pPr>
              <w:pStyle w:val="TAN"/>
            </w:pPr>
            <w:r>
              <w:rPr>
                <w:rFonts w:hint="eastAsia"/>
                <w:lang w:eastAsia="zh-CN"/>
              </w:rPr>
              <w:t>NOTE</w:t>
            </w:r>
            <w:r>
              <w:rPr>
                <w:lang w:eastAsia="zh-CN"/>
              </w:rPr>
              <w:t> </w:t>
            </w:r>
            <w:r w:rsidRPr="00E33F60">
              <w:rPr>
                <w:rFonts w:hint="eastAsia"/>
                <w:lang w:eastAsia="zh-CN"/>
              </w:rPr>
              <w:t>1:</w:t>
            </w:r>
            <w:r w:rsidRPr="00E33F60">
              <w:tab/>
            </w:r>
            <w:r w:rsidRPr="00E33F60">
              <w:rPr>
                <w:rFonts w:hint="eastAsia"/>
                <w:lang w:eastAsia="zh-CN"/>
              </w:rPr>
              <w:t>The same requirements are applicable to FDD and TDD with different UL-DL patterns.</w:t>
            </w:r>
          </w:p>
        </w:tc>
      </w:tr>
    </w:tbl>
    <w:p w14:paraId="4D581CF0" w14:textId="77777777" w:rsidR="008A5B36" w:rsidRPr="00E33F60" w:rsidRDefault="008A5B36" w:rsidP="008A5B36">
      <w:pPr>
        <w:rPr>
          <w:lang w:eastAsia="zh-CN"/>
        </w:rPr>
      </w:pPr>
    </w:p>
    <w:p w14:paraId="1DA117EC" w14:textId="6BA03B67" w:rsidR="003C04AF" w:rsidRPr="00E33F60" w:rsidRDefault="003C04AF" w:rsidP="003C04AF">
      <w:pPr>
        <w:pStyle w:val="B1"/>
      </w:pPr>
      <w:bookmarkStart w:id="4952"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4953" w:name="_Toc29809437"/>
      <w:bookmarkStart w:id="4954" w:name="_Toc29809946"/>
      <w:bookmarkStart w:id="4955" w:name="_Toc37270433"/>
      <w:bookmarkStart w:id="4956" w:name="_Toc45883672"/>
      <w:bookmarkStart w:id="4957" w:name="_Toc53182381"/>
      <w:bookmarkStart w:id="4958" w:name="_Toc66730070"/>
      <w:bookmarkStart w:id="4959" w:name="_Toc74969379"/>
      <w:bookmarkStart w:id="4960" w:name="_Toc76544994"/>
      <w:bookmarkStart w:id="4961" w:name="_Toc82599743"/>
      <w:r w:rsidRPr="00E33F60">
        <w:t>8.2.</w:t>
      </w:r>
      <w:r w:rsidRPr="00E33F60">
        <w:rPr>
          <w:lang w:eastAsia="zh-CN"/>
        </w:rPr>
        <w:t>3</w:t>
      </w:r>
      <w:r w:rsidRPr="00E33F60">
        <w:t>.5</w:t>
      </w:r>
      <w:r w:rsidRPr="00E33F60">
        <w:tab/>
        <w:t>Test Requirement</w:t>
      </w:r>
      <w:bookmarkEnd w:id="4952"/>
      <w:bookmarkEnd w:id="4953"/>
      <w:bookmarkEnd w:id="4954"/>
      <w:bookmarkEnd w:id="4955"/>
      <w:bookmarkEnd w:id="4956"/>
      <w:bookmarkEnd w:id="4957"/>
      <w:bookmarkEnd w:id="4958"/>
      <w:bookmarkEnd w:id="4959"/>
      <w:bookmarkEnd w:id="4960"/>
      <w:bookmarkEnd w:id="4961"/>
    </w:p>
    <w:p w14:paraId="46210A95" w14:textId="72F2B231"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 xml:space="preserve">.2.3.4.2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.2.3.4.2 shall be less than 1 % for SNR listed in table 8.2.3.5-3 and table 8.2.3.5-4.</w:t>
      </w:r>
    </w:p>
    <w:p w14:paraId="1AE3044B" w14:textId="17125193"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1A46F9D" w14:textId="77777777" w:rsidTr="008A5B36">
        <w:trPr>
          <w:cantSplit/>
          <w:jc w:val="center"/>
        </w:trPr>
        <w:tc>
          <w:tcPr>
            <w:tcW w:w="1007" w:type="dxa"/>
            <w:tcBorders>
              <w:bottom w:val="single" w:sz="4" w:space="0" w:color="auto"/>
            </w:tcBorders>
          </w:tcPr>
          <w:p w14:paraId="18A177CA" w14:textId="150BD870"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57D3F67" w14:textId="027B06AD"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0F5FCAE" w14:textId="44BBC0FC"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7EB63C5" w14:textId="71E76ED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56944981" w14:textId="77777777" w:rsidR="008A5B36" w:rsidRPr="00A044EF" w:rsidRDefault="008A5B36" w:rsidP="008A5B36">
            <w:pPr>
              <w:pStyle w:val="TAH"/>
              <w:rPr>
                <w:lang w:val="fr-FR" w:eastAsia="zh-CN"/>
              </w:rPr>
            </w:pPr>
            <w:r w:rsidRPr="00A044EF">
              <w:rPr>
                <w:lang w:val="fr-FR" w:eastAsia="zh-CN"/>
              </w:rPr>
              <w:t>UCI bits</w:t>
            </w:r>
          </w:p>
          <w:p w14:paraId="4C5F5E1F" w14:textId="11D4CF94"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1AAB823" w14:textId="2C2C21F4"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341F6888" w14:textId="77777777" w:rsidR="008A5B36" w:rsidRPr="00E33F60" w:rsidRDefault="008A5B36" w:rsidP="008A5B36">
            <w:pPr>
              <w:pStyle w:val="TAH"/>
              <w:rPr>
                <w:lang w:eastAsia="zh-CN"/>
              </w:rPr>
            </w:pPr>
            <w:r w:rsidRPr="00E33F60">
              <w:rPr>
                <w:lang w:eastAsia="zh-CN"/>
              </w:rPr>
              <w:t>FRC</w:t>
            </w:r>
          </w:p>
          <w:p w14:paraId="0D66C746" w14:textId="33F9E98C"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3AF77085" w14:textId="158165EC" w:rsidR="008A5B36" w:rsidRPr="00E33F60" w:rsidRDefault="008A5B36" w:rsidP="008A5B36">
            <w:pPr>
              <w:pStyle w:val="TAH"/>
            </w:pPr>
            <w:r w:rsidRPr="00E33F60">
              <w:rPr>
                <w:rFonts w:eastAsia="Malgun Gothic"/>
              </w:rPr>
              <w:t>SNR (dB)</w:t>
            </w:r>
          </w:p>
        </w:tc>
      </w:tr>
      <w:tr w:rsidR="008A5B36" w:rsidRPr="00E33F60" w14:paraId="1C54EE29" w14:textId="77777777" w:rsidTr="008A5B36">
        <w:trPr>
          <w:cantSplit/>
          <w:jc w:val="center"/>
        </w:trPr>
        <w:tc>
          <w:tcPr>
            <w:tcW w:w="1007" w:type="dxa"/>
            <w:tcBorders>
              <w:bottom w:val="nil"/>
            </w:tcBorders>
          </w:tcPr>
          <w:p w14:paraId="5C5AB6F2" w14:textId="65A44C2A" w:rsidR="008A5B36" w:rsidRPr="00E33F60" w:rsidRDefault="008A5B36" w:rsidP="008A5B36">
            <w:pPr>
              <w:pStyle w:val="TAC"/>
            </w:pPr>
            <w:r>
              <w:t>1</w:t>
            </w:r>
          </w:p>
        </w:tc>
        <w:tc>
          <w:tcPr>
            <w:tcW w:w="1091" w:type="dxa"/>
            <w:tcBorders>
              <w:bottom w:val="single" w:sz="4" w:space="0" w:color="auto"/>
            </w:tcBorders>
          </w:tcPr>
          <w:p w14:paraId="1F2944BF" w14:textId="5C71F55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0D3F1D45" w14:textId="2B0B44B8"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952974A" w14:textId="6A581EE2"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082C6B5" w14:textId="51A5B9D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340DB28B" w14:textId="5DD7B803" w:rsidR="008A5B36" w:rsidRPr="00E33F60" w:rsidRDefault="008A5B36" w:rsidP="008A5B36">
            <w:pPr>
              <w:pStyle w:val="TAC"/>
            </w:pPr>
            <w:r w:rsidRPr="00E33F60">
              <w:rPr>
                <w:lang w:eastAsia="zh-CN"/>
              </w:rPr>
              <w:t>pos1</w:t>
            </w:r>
          </w:p>
        </w:tc>
        <w:tc>
          <w:tcPr>
            <w:tcW w:w="1446" w:type="dxa"/>
            <w:tcBorders>
              <w:bottom w:val="single" w:sz="4" w:space="0" w:color="auto"/>
            </w:tcBorders>
          </w:tcPr>
          <w:p w14:paraId="0C875F75" w14:textId="37BB206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4065CC21" w14:textId="20D817E5" w:rsidR="008A5B36" w:rsidRPr="00E33F60" w:rsidRDefault="008A5B36" w:rsidP="008A5B36">
            <w:pPr>
              <w:pStyle w:val="TAC"/>
            </w:pPr>
            <w:r w:rsidRPr="00E33F60">
              <w:rPr>
                <w:lang w:eastAsia="zh-CN"/>
              </w:rPr>
              <w:t>6.0</w:t>
            </w:r>
          </w:p>
        </w:tc>
      </w:tr>
      <w:tr w:rsidR="008A5B36" w:rsidRPr="00E33F60" w14:paraId="41156768" w14:textId="77777777" w:rsidTr="008A5B36">
        <w:trPr>
          <w:cantSplit/>
          <w:jc w:val="center"/>
        </w:trPr>
        <w:tc>
          <w:tcPr>
            <w:tcW w:w="1007" w:type="dxa"/>
            <w:tcBorders>
              <w:top w:val="nil"/>
            </w:tcBorders>
          </w:tcPr>
          <w:p w14:paraId="73507D96" w14:textId="77777777" w:rsidR="008A5B36" w:rsidRPr="00E33F60" w:rsidRDefault="008A5B36" w:rsidP="008A5B36">
            <w:pPr>
              <w:pStyle w:val="TAC"/>
            </w:pPr>
          </w:p>
        </w:tc>
        <w:tc>
          <w:tcPr>
            <w:tcW w:w="1091" w:type="dxa"/>
            <w:tcBorders>
              <w:top w:val="single" w:sz="4" w:space="0" w:color="auto"/>
            </w:tcBorders>
          </w:tcPr>
          <w:p w14:paraId="71EEDC33" w14:textId="510CD2FF" w:rsidR="008A5B36" w:rsidRPr="00E33F60" w:rsidRDefault="008A5B36" w:rsidP="008A5B36">
            <w:pPr>
              <w:pStyle w:val="TAC"/>
            </w:pPr>
            <w:r w:rsidRPr="00E33F60">
              <w:rPr>
                <w:lang w:eastAsia="zh-CN"/>
              </w:rPr>
              <w:t>2</w:t>
            </w:r>
          </w:p>
        </w:tc>
        <w:tc>
          <w:tcPr>
            <w:tcW w:w="866" w:type="dxa"/>
            <w:tcBorders>
              <w:top w:val="single" w:sz="4" w:space="0" w:color="auto"/>
            </w:tcBorders>
          </w:tcPr>
          <w:p w14:paraId="73828257" w14:textId="1D19704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70CF4082" w14:textId="73F61814"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59EAB3A3" w14:textId="4306BCDD" w:rsidR="008A5B36" w:rsidRPr="00E33F60" w:rsidRDefault="008A5B36" w:rsidP="008A5B36">
            <w:pPr>
              <w:pStyle w:val="TAC"/>
            </w:pPr>
            <w:r w:rsidRPr="00E33F60">
              <w:rPr>
                <w:lang w:eastAsia="zh-CN"/>
              </w:rPr>
              <w:t>40 (20,20)</w:t>
            </w:r>
          </w:p>
        </w:tc>
        <w:tc>
          <w:tcPr>
            <w:tcW w:w="1391" w:type="dxa"/>
            <w:tcBorders>
              <w:top w:val="single" w:sz="4" w:space="0" w:color="auto"/>
            </w:tcBorders>
          </w:tcPr>
          <w:p w14:paraId="1BFA4A29" w14:textId="74883F07"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BFBC77B" w14:textId="29E6DA18" w:rsidR="008A5B36" w:rsidRPr="00E33F60" w:rsidRDefault="008A5B36" w:rsidP="008A5B36">
            <w:pPr>
              <w:pStyle w:val="TAC"/>
            </w:pPr>
            <w:r w:rsidRPr="00E33F60">
              <w:rPr>
                <w:lang w:eastAsia="zh-CN"/>
              </w:rPr>
              <w:t>G-FR1-A4-11</w:t>
            </w:r>
          </w:p>
        </w:tc>
        <w:tc>
          <w:tcPr>
            <w:tcW w:w="846" w:type="dxa"/>
            <w:tcBorders>
              <w:top w:val="single" w:sz="4" w:space="0" w:color="auto"/>
            </w:tcBorders>
          </w:tcPr>
          <w:p w14:paraId="3520A98D" w14:textId="18498996" w:rsidR="008A5B36" w:rsidRPr="00E33F60" w:rsidRDefault="008A5B36" w:rsidP="008A5B36">
            <w:pPr>
              <w:pStyle w:val="TAC"/>
            </w:pPr>
            <w:r w:rsidRPr="00E33F60">
              <w:rPr>
                <w:lang w:eastAsia="zh-CN"/>
              </w:rPr>
              <w:t>4.9</w:t>
            </w:r>
          </w:p>
        </w:tc>
      </w:tr>
    </w:tbl>
    <w:p w14:paraId="6D2CCACF" w14:textId="77777777" w:rsidR="008A5B36" w:rsidRDefault="008A5B36" w:rsidP="008A5B36">
      <w:pPr>
        <w:rPr>
          <w:rFonts w:eastAsia="Malgun Gothic"/>
          <w:lang w:eastAsia="zh-CN"/>
        </w:rPr>
      </w:pPr>
    </w:p>
    <w:p w14:paraId="586DF748" w14:textId="3B3C51A4" w:rsidR="00CB3492" w:rsidRDefault="00CB3492" w:rsidP="004C5EF0">
      <w:pPr>
        <w:pStyle w:val="TH"/>
        <w:rPr>
          <w:rFonts w:eastAsia="Malgun Gothic"/>
        </w:rPr>
      </w:pPr>
      <w:r w:rsidRPr="00E33F60">
        <w:rPr>
          <w:rFonts w:eastAsia="Malgun Gothic"/>
        </w:rPr>
        <w:lastRenderedPageBreak/>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7D572B5C" w14:textId="77777777" w:rsidTr="008A5B36">
        <w:trPr>
          <w:cantSplit/>
          <w:jc w:val="center"/>
        </w:trPr>
        <w:tc>
          <w:tcPr>
            <w:tcW w:w="1007" w:type="dxa"/>
            <w:tcBorders>
              <w:bottom w:val="single" w:sz="4" w:space="0" w:color="auto"/>
            </w:tcBorders>
          </w:tcPr>
          <w:p w14:paraId="34D5A4AA" w14:textId="20169D85"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31AD458" w14:textId="1EA5C219"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750EB7E" w14:textId="58140E33"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36670B1B" w14:textId="1471A18F"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64F950F" w14:textId="77777777" w:rsidR="008A5B36" w:rsidRPr="00A044EF" w:rsidRDefault="008A5B36" w:rsidP="008A5B36">
            <w:pPr>
              <w:pStyle w:val="TAH"/>
              <w:rPr>
                <w:lang w:val="fr-FR" w:eastAsia="zh-CN"/>
              </w:rPr>
            </w:pPr>
            <w:r w:rsidRPr="00A044EF">
              <w:rPr>
                <w:lang w:val="fr-FR" w:eastAsia="zh-CN"/>
              </w:rPr>
              <w:t>UCI bits</w:t>
            </w:r>
          </w:p>
          <w:p w14:paraId="70143412" w14:textId="16163D70"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521E8B20" w14:textId="6E3FB51F"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145263" w14:textId="77777777" w:rsidR="008A5B36" w:rsidRPr="00E33F60" w:rsidRDefault="008A5B36" w:rsidP="008A5B36">
            <w:pPr>
              <w:pStyle w:val="TAH"/>
              <w:rPr>
                <w:lang w:eastAsia="zh-CN"/>
              </w:rPr>
            </w:pPr>
            <w:r w:rsidRPr="00E33F60">
              <w:rPr>
                <w:lang w:eastAsia="zh-CN"/>
              </w:rPr>
              <w:t>FRC</w:t>
            </w:r>
          </w:p>
          <w:p w14:paraId="4E431100" w14:textId="2FA957A3"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7DF00E07" w14:textId="0E93E07C" w:rsidR="008A5B36" w:rsidRPr="00E33F60" w:rsidRDefault="008A5B36" w:rsidP="008A5B36">
            <w:pPr>
              <w:pStyle w:val="TAH"/>
            </w:pPr>
            <w:r w:rsidRPr="00E33F60">
              <w:rPr>
                <w:rFonts w:eastAsia="Malgun Gothic"/>
              </w:rPr>
              <w:t>SNR (dB)</w:t>
            </w:r>
          </w:p>
        </w:tc>
      </w:tr>
      <w:tr w:rsidR="008A5B36" w:rsidRPr="00E33F60" w14:paraId="4A470734" w14:textId="77777777" w:rsidTr="008A5B36">
        <w:trPr>
          <w:cantSplit/>
          <w:jc w:val="center"/>
        </w:trPr>
        <w:tc>
          <w:tcPr>
            <w:tcW w:w="1007" w:type="dxa"/>
            <w:tcBorders>
              <w:bottom w:val="nil"/>
            </w:tcBorders>
          </w:tcPr>
          <w:p w14:paraId="14275C57" w14:textId="77777777" w:rsidR="008A5B36" w:rsidRPr="00E33F60" w:rsidRDefault="008A5B36" w:rsidP="008A5B36">
            <w:pPr>
              <w:pStyle w:val="TAC"/>
            </w:pPr>
            <w:r>
              <w:t>1</w:t>
            </w:r>
          </w:p>
        </w:tc>
        <w:tc>
          <w:tcPr>
            <w:tcW w:w="1091" w:type="dxa"/>
            <w:tcBorders>
              <w:bottom w:val="single" w:sz="4" w:space="0" w:color="auto"/>
            </w:tcBorders>
          </w:tcPr>
          <w:p w14:paraId="450E2915"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4B4ADC4D" w14:textId="042C868E"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11F24F5E" w14:textId="3B329CC6"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17DB7103" w14:textId="1FB531B2"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588B4BD7" w14:textId="0540445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2E96971" w14:textId="0D8BA7AA"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7F7F1B4B" w14:textId="41ABCC3F" w:rsidR="008A5B36" w:rsidRPr="00E33F60" w:rsidRDefault="008A5B36" w:rsidP="008A5B36">
            <w:pPr>
              <w:pStyle w:val="TAC"/>
            </w:pPr>
            <w:r w:rsidRPr="00E33F60">
              <w:rPr>
                <w:lang w:eastAsia="zh-CN"/>
              </w:rPr>
              <w:t>6.4</w:t>
            </w:r>
          </w:p>
        </w:tc>
      </w:tr>
      <w:tr w:rsidR="008A5B36" w:rsidRPr="00E33F60" w14:paraId="35AEC7A0" w14:textId="77777777" w:rsidTr="008A5B36">
        <w:trPr>
          <w:cantSplit/>
          <w:jc w:val="center"/>
        </w:trPr>
        <w:tc>
          <w:tcPr>
            <w:tcW w:w="1007" w:type="dxa"/>
            <w:tcBorders>
              <w:top w:val="nil"/>
            </w:tcBorders>
          </w:tcPr>
          <w:p w14:paraId="21EC3294" w14:textId="77777777" w:rsidR="008A5B36" w:rsidRPr="00E33F60" w:rsidRDefault="008A5B36" w:rsidP="008A5B36">
            <w:pPr>
              <w:pStyle w:val="TAC"/>
            </w:pPr>
          </w:p>
        </w:tc>
        <w:tc>
          <w:tcPr>
            <w:tcW w:w="1091" w:type="dxa"/>
            <w:tcBorders>
              <w:top w:val="single" w:sz="4" w:space="0" w:color="auto"/>
            </w:tcBorders>
          </w:tcPr>
          <w:p w14:paraId="7D5D25B0"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97BCD8A" w14:textId="76C75C28"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D892A09" w14:textId="5927717A"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321E5B56" w14:textId="59393467" w:rsidR="008A5B36" w:rsidRPr="00E33F60" w:rsidRDefault="008A5B36" w:rsidP="008A5B36">
            <w:pPr>
              <w:pStyle w:val="TAC"/>
            </w:pPr>
            <w:r w:rsidRPr="00E33F60">
              <w:rPr>
                <w:lang w:eastAsia="zh-CN"/>
              </w:rPr>
              <w:t>40 (20,20)</w:t>
            </w:r>
          </w:p>
        </w:tc>
        <w:tc>
          <w:tcPr>
            <w:tcW w:w="1391" w:type="dxa"/>
            <w:tcBorders>
              <w:top w:val="single" w:sz="4" w:space="0" w:color="auto"/>
            </w:tcBorders>
          </w:tcPr>
          <w:p w14:paraId="51A2B155" w14:textId="029C408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979E178" w14:textId="3F63CD69" w:rsidR="008A5B36" w:rsidRPr="00E33F60" w:rsidRDefault="008A5B36" w:rsidP="008A5B36">
            <w:pPr>
              <w:pStyle w:val="TAC"/>
            </w:pPr>
            <w:r w:rsidRPr="00E33F60">
              <w:rPr>
                <w:lang w:eastAsia="zh-CN"/>
              </w:rPr>
              <w:t>G-FR1-A4-11</w:t>
            </w:r>
          </w:p>
        </w:tc>
        <w:tc>
          <w:tcPr>
            <w:tcW w:w="846" w:type="dxa"/>
            <w:tcBorders>
              <w:top w:val="single" w:sz="4" w:space="0" w:color="auto"/>
            </w:tcBorders>
          </w:tcPr>
          <w:p w14:paraId="03CB9F66" w14:textId="72CC1D98" w:rsidR="008A5B36" w:rsidRPr="00E33F60" w:rsidRDefault="008A5B36" w:rsidP="008A5B36">
            <w:pPr>
              <w:pStyle w:val="TAC"/>
            </w:pPr>
            <w:r w:rsidRPr="00E33F60">
              <w:rPr>
                <w:lang w:eastAsia="zh-CN"/>
              </w:rPr>
              <w:t>4.7</w:t>
            </w:r>
          </w:p>
        </w:tc>
      </w:tr>
    </w:tbl>
    <w:p w14:paraId="0D2D081D" w14:textId="77777777" w:rsidR="008A5B36" w:rsidRDefault="008A5B36" w:rsidP="008A5B36">
      <w:pPr>
        <w:rPr>
          <w:rFonts w:eastAsia="Malgun Gothic"/>
          <w:lang w:eastAsia="zh-CN"/>
        </w:rPr>
      </w:pPr>
    </w:p>
    <w:p w14:paraId="3EDDBD79" w14:textId="73F3F631"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8BE51D4" w14:textId="77777777" w:rsidTr="008A5B36">
        <w:trPr>
          <w:cantSplit/>
          <w:jc w:val="center"/>
        </w:trPr>
        <w:tc>
          <w:tcPr>
            <w:tcW w:w="1007" w:type="dxa"/>
            <w:tcBorders>
              <w:bottom w:val="single" w:sz="4" w:space="0" w:color="auto"/>
            </w:tcBorders>
          </w:tcPr>
          <w:p w14:paraId="39B28CB4" w14:textId="0A27EA8C"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11CCA32B" w14:textId="385DA2A0"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729C70ED" w14:textId="7B349C94"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76A518CC" w14:textId="2C67CC6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25198853" w14:textId="77777777" w:rsidR="008A5B36" w:rsidRPr="00A044EF" w:rsidRDefault="008A5B36" w:rsidP="008A5B36">
            <w:pPr>
              <w:pStyle w:val="TAH"/>
              <w:rPr>
                <w:lang w:val="fr-FR" w:eastAsia="zh-CN"/>
              </w:rPr>
            </w:pPr>
            <w:r w:rsidRPr="00A044EF">
              <w:rPr>
                <w:lang w:val="fr-FR" w:eastAsia="zh-CN"/>
              </w:rPr>
              <w:t>UCI bits</w:t>
            </w:r>
          </w:p>
          <w:p w14:paraId="36B54F1C" w14:textId="5F8FAA1F"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64A8A888" w14:textId="257E5C87"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7BB064C8" w14:textId="77777777" w:rsidR="008A5B36" w:rsidRPr="00E33F60" w:rsidRDefault="008A5B36" w:rsidP="008A5B36">
            <w:pPr>
              <w:pStyle w:val="TAH"/>
              <w:rPr>
                <w:lang w:eastAsia="zh-CN"/>
              </w:rPr>
            </w:pPr>
            <w:r w:rsidRPr="00E33F60">
              <w:rPr>
                <w:lang w:eastAsia="zh-CN"/>
              </w:rPr>
              <w:t>FRC</w:t>
            </w:r>
          </w:p>
          <w:p w14:paraId="35564E8F" w14:textId="39174045"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4B10A608" w14:textId="4C097B65" w:rsidR="008A5B36" w:rsidRPr="00E33F60" w:rsidRDefault="008A5B36" w:rsidP="008A5B36">
            <w:pPr>
              <w:pStyle w:val="TAH"/>
            </w:pPr>
            <w:r w:rsidRPr="00E33F60">
              <w:rPr>
                <w:rFonts w:eastAsia="Malgun Gothic"/>
              </w:rPr>
              <w:t>SNR (dB)</w:t>
            </w:r>
          </w:p>
        </w:tc>
      </w:tr>
      <w:tr w:rsidR="008A5B36" w:rsidRPr="00E33F60" w14:paraId="5A3AFF5D" w14:textId="77777777" w:rsidTr="008A5B36">
        <w:trPr>
          <w:cantSplit/>
          <w:jc w:val="center"/>
        </w:trPr>
        <w:tc>
          <w:tcPr>
            <w:tcW w:w="1007" w:type="dxa"/>
            <w:tcBorders>
              <w:bottom w:val="nil"/>
            </w:tcBorders>
          </w:tcPr>
          <w:p w14:paraId="18561273" w14:textId="77777777" w:rsidR="008A5B36" w:rsidRPr="00E33F60" w:rsidRDefault="008A5B36" w:rsidP="008A5B36">
            <w:pPr>
              <w:pStyle w:val="TAC"/>
            </w:pPr>
            <w:r>
              <w:t>1</w:t>
            </w:r>
          </w:p>
        </w:tc>
        <w:tc>
          <w:tcPr>
            <w:tcW w:w="1091" w:type="dxa"/>
            <w:tcBorders>
              <w:bottom w:val="single" w:sz="4" w:space="0" w:color="auto"/>
            </w:tcBorders>
          </w:tcPr>
          <w:p w14:paraId="390E96DA"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7FBDF133" w14:textId="5C3EA12B"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34DB20B9" w14:textId="69B9DF3C"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558321F6" w14:textId="1AB6013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22BAC285" w14:textId="5359CE48"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1C52E39" w14:textId="374B938C"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48B2C9B" w14:textId="69683135" w:rsidR="008A5B36" w:rsidRPr="00E33F60" w:rsidRDefault="008A5B36" w:rsidP="008A5B36">
            <w:pPr>
              <w:pStyle w:val="TAC"/>
            </w:pPr>
            <w:r w:rsidRPr="00E33F60">
              <w:rPr>
                <w:lang w:eastAsia="zh-CN"/>
              </w:rPr>
              <w:t>0.4</w:t>
            </w:r>
          </w:p>
        </w:tc>
      </w:tr>
      <w:tr w:rsidR="008A5B36" w:rsidRPr="00E33F60" w14:paraId="38FE93FB" w14:textId="77777777" w:rsidTr="008A5B36">
        <w:trPr>
          <w:cantSplit/>
          <w:jc w:val="center"/>
        </w:trPr>
        <w:tc>
          <w:tcPr>
            <w:tcW w:w="1007" w:type="dxa"/>
            <w:tcBorders>
              <w:top w:val="nil"/>
            </w:tcBorders>
          </w:tcPr>
          <w:p w14:paraId="24637073" w14:textId="77777777" w:rsidR="008A5B36" w:rsidRPr="00E33F60" w:rsidRDefault="008A5B36" w:rsidP="008A5B36">
            <w:pPr>
              <w:pStyle w:val="TAC"/>
            </w:pPr>
          </w:p>
        </w:tc>
        <w:tc>
          <w:tcPr>
            <w:tcW w:w="1091" w:type="dxa"/>
            <w:tcBorders>
              <w:top w:val="single" w:sz="4" w:space="0" w:color="auto"/>
            </w:tcBorders>
          </w:tcPr>
          <w:p w14:paraId="15DDA134"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27E0EEB" w14:textId="5D34A5C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690F5510" w14:textId="47C9AAB9"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C3F4538" w14:textId="1EA761B6" w:rsidR="008A5B36" w:rsidRPr="00E33F60" w:rsidRDefault="008A5B36" w:rsidP="008A5B36">
            <w:pPr>
              <w:pStyle w:val="TAC"/>
            </w:pPr>
            <w:r w:rsidRPr="00E33F60">
              <w:rPr>
                <w:lang w:eastAsia="zh-CN"/>
              </w:rPr>
              <w:t>40 (20,20)</w:t>
            </w:r>
          </w:p>
        </w:tc>
        <w:tc>
          <w:tcPr>
            <w:tcW w:w="1391" w:type="dxa"/>
            <w:tcBorders>
              <w:top w:val="single" w:sz="4" w:space="0" w:color="auto"/>
            </w:tcBorders>
          </w:tcPr>
          <w:p w14:paraId="724F393A" w14:textId="165C492E"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45355A3" w14:textId="6D7016D1" w:rsidR="008A5B36" w:rsidRPr="00E33F60" w:rsidRDefault="008A5B36" w:rsidP="008A5B36">
            <w:pPr>
              <w:pStyle w:val="TAC"/>
            </w:pPr>
            <w:r w:rsidRPr="00E33F60">
              <w:rPr>
                <w:lang w:eastAsia="zh-CN"/>
              </w:rPr>
              <w:t>G-FR1-A4-11</w:t>
            </w:r>
          </w:p>
        </w:tc>
        <w:tc>
          <w:tcPr>
            <w:tcW w:w="846" w:type="dxa"/>
            <w:tcBorders>
              <w:top w:val="single" w:sz="4" w:space="0" w:color="auto"/>
            </w:tcBorders>
          </w:tcPr>
          <w:p w14:paraId="6C0939E2" w14:textId="0028371B" w:rsidR="008A5B36" w:rsidRPr="00E33F60" w:rsidRDefault="008A5B36" w:rsidP="008A5B36">
            <w:pPr>
              <w:pStyle w:val="TAC"/>
            </w:pPr>
            <w:r w:rsidRPr="00E33F60">
              <w:rPr>
                <w:lang w:eastAsia="zh-CN"/>
              </w:rPr>
              <w:t>3.0</w:t>
            </w:r>
          </w:p>
        </w:tc>
      </w:tr>
    </w:tbl>
    <w:p w14:paraId="197FC7D9" w14:textId="77777777" w:rsidR="008A5B36" w:rsidRDefault="008A5B36" w:rsidP="008A5B36">
      <w:pPr>
        <w:rPr>
          <w:rFonts w:eastAsia="Malgun Gothic"/>
          <w:lang w:eastAsia="zh-CN"/>
        </w:rPr>
      </w:pPr>
    </w:p>
    <w:p w14:paraId="6B428924" w14:textId="7C92CBC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C447139" w14:textId="77777777" w:rsidTr="008A5B36">
        <w:trPr>
          <w:cantSplit/>
          <w:jc w:val="center"/>
        </w:trPr>
        <w:tc>
          <w:tcPr>
            <w:tcW w:w="1007" w:type="dxa"/>
            <w:tcBorders>
              <w:bottom w:val="single" w:sz="4" w:space="0" w:color="auto"/>
            </w:tcBorders>
          </w:tcPr>
          <w:p w14:paraId="12B23CA6" w14:textId="74C334FB"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5ACD7150" w14:textId="7FD48102"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1680EF12" w14:textId="16662570"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B603351" w14:textId="67B6E8F7"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F143D2B" w14:textId="77777777" w:rsidR="008A5B36" w:rsidRPr="00A044EF" w:rsidRDefault="008A5B36" w:rsidP="008A5B36">
            <w:pPr>
              <w:pStyle w:val="TAH"/>
              <w:rPr>
                <w:lang w:val="fr-FR" w:eastAsia="zh-CN"/>
              </w:rPr>
            </w:pPr>
            <w:r w:rsidRPr="00A044EF">
              <w:rPr>
                <w:lang w:val="fr-FR" w:eastAsia="zh-CN"/>
              </w:rPr>
              <w:t>UCI bits</w:t>
            </w:r>
          </w:p>
          <w:p w14:paraId="649DA9F4" w14:textId="767B9AF8"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F8DD57A" w14:textId="7EF52223"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2B9745" w14:textId="77777777" w:rsidR="008A5B36" w:rsidRPr="00E33F60" w:rsidRDefault="008A5B36" w:rsidP="008A5B36">
            <w:pPr>
              <w:pStyle w:val="TAH"/>
              <w:rPr>
                <w:lang w:eastAsia="zh-CN"/>
              </w:rPr>
            </w:pPr>
            <w:r w:rsidRPr="00E33F60">
              <w:rPr>
                <w:lang w:eastAsia="zh-CN"/>
              </w:rPr>
              <w:t>FRC</w:t>
            </w:r>
          </w:p>
          <w:p w14:paraId="4F436902" w14:textId="2C5703F7"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68205AB3" w14:textId="213FE2AA" w:rsidR="008A5B36" w:rsidRPr="00E33F60" w:rsidRDefault="008A5B36" w:rsidP="008A5B36">
            <w:pPr>
              <w:pStyle w:val="TAH"/>
            </w:pPr>
            <w:r w:rsidRPr="00E33F60">
              <w:rPr>
                <w:rFonts w:eastAsia="Malgun Gothic"/>
              </w:rPr>
              <w:t>SNR (dB)</w:t>
            </w:r>
          </w:p>
        </w:tc>
      </w:tr>
      <w:tr w:rsidR="008A5B36" w:rsidRPr="00E33F60" w14:paraId="2EF263AA" w14:textId="77777777" w:rsidTr="008A5B36">
        <w:trPr>
          <w:cantSplit/>
          <w:jc w:val="center"/>
        </w:trPr>
        <w:tc>
          <w:tcPr>
            <w:tcW w:w="1007" w:type="dxa"/>
            <w:tcBorders>
              <w:bottom w:val="nil"/>
            </w:tcBorders>
          </w:tcPr>
          <w:p w14:paraId="28B87CA3" w14:textId="77777777" w:rsidR="008A5B36" w:rsidRPr="00E33F60" w:rsidRDefault="008A5B36" w:rsidP="008A5B36">
            <w:pPr>
              <w:pStyle w:val="TAC"/>
            </w:pPr>
            <w:r>
              <w:t>1</w:t>
            </w:r>
          </w:p>
        </w:tc>
        <w:tc>
          <w:tcPr>
            <w:tcW w:w="1091" w:type="dxa"/>
            <w:tcBorders>
              <w:bottom w:val="single" w:sz="4" w:space="0" w:color="auto"/>
            </w:tcBorders>
          </w:tcPr>
          <w:p w14:paraId="48924664"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2EA3479D" w14:textId="6E262FF5"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8FF3158" w14:textId="4A0AC3B0"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114D89C" w14:textId="1A02102E"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17C691C5" w14:textId="5C3374F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37D2F5C7" w14:textId="3D1C54F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32BB603" w14:textId="02F585DE" w:rsidR="008A5B36" w:rsidRPr="00E33F60" w:rsidRDefault="008A5B36" w:rsidP="008A5B36">
            <w:pPr>
              <w:pStyle w:val="TAC"/>
            </w:pPr>
            <w:r w:rsidRPr="00E33F60">
              <w:rPr>
                <w:lang w:eastAsia="zh-CN"/>
              </w:rPr>
              <w:t>0.9</w:t>
            </w:r>
          </w:p>
        </w:tc>
      </w:tr>
      <w:tr w:rsidR="008A5B36" w:rsidRPr="00E33F60" w14:paraId="3C6B60C6" w14:textId="77777777" w:rsidTr="008A5B36">
        <w:trPr>
          <w:cantSplit/>
          <w:jc w:val="center"/>
        </w:trPr>
        <w:tc>
          <w:tcPr>
            <w:tcW w:w="1007" w:type="dxa"/>
            <w:tcBorders>
              <w:top w:val="nil"/>
            </w:tcBorders>
          </w:tcPr>
          <w:p w14:paraId="23E62AAE" w14:textId="77777777" w:rsidR="008A5B36" w:rsidRPr="00E33F60" w:rsidRDefault="008A5B36" w:rsidP="008A5B36">
            <w:pPr>
              <w:pStyle w:val="TAC"/>
            </w:pPr>
          </w:p>
        </w:tc>
        <w:tc>
          <w:tcPr>
            <w:tcW w:w="1091" w:type="dxa"/>
            <w:tcBorders>
              <w:top w:val="single" w:sz="4" w:space="0" w:color="auto"/>
            </w:tcBorders>
          </w:tcPr>
          <w:p w14:paraId="50001859"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2EB2DE95" w14:textId="201D5737"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F11C236" w14:textId="20A789FD"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754616B" w14:textId="56657172" w:rsidR="008A5B36" w:rsidRPr="00E33F60" w:rsidRDefault="008A5B36" w:rsidP="008A5B36">
            <w:pPr>
              <w:pStyle w:val="TAC"/>
            </w:pPr>
            <w:r w:rsidRPr="00E33F60">
              <w:rPr>
                <w:lang w:eastAsia="zh-CN"/>
              </w:rPr>
              <w:t>40 (20,20)</w:t>
            </w:r>
          </w:p>
        </w:tc>
        <w:tc>
          <w:tcPr>
            <w:tcW w:w="1391" w:type="dxa"/>
            <w:tcBorders>
              <w:top w:val="single" w:sz="4" w:space="0" w:color="auto"/>
            </w:tcBorders>
          </w:tcPr>
          <w:p w14:paraId="4B2A0A81" w14:textId="0CBE07A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26E1DF64" w14:textId="713807A0" w:rsidR="008A5B36" w:rsidRPr="00E33F60" w:rsidRDefault="008A5B36" w:rsidP="008A5B36">
            <w:pPr>
              <w:pStyle w:val="TAC"/>
            </w:pPr>
            <w:r w:rsidRPr="00E33F60">
              <w:rPr>
                <w:lang w:eastAsia="zh-CN"/>
              </w:rPr>
              <w:t>G-FR1-A4-11</w:t>
            </w:r>
          </w:p>
        </w:tc>
        <w:tc>
          <w:tcPr>
            <w:tcW w:w="846" w:type="dxa"/>
            <w:tcBorders>
              <w:top w:val="single" w:sz="4" w:space="0" w:color="auto"/>
            </w:tcBorders>
          </w:tcPr>
          <w:p w14:paraId="4243C1B7" w14:textId="0D89784B" w:rsidR="008A5B36" w:rsidRPr="00E33F60" w:rsidRDefault="008A5B36" w:rsidP="008A5B36">
            <w:pPr>
              <w:pStyle w:val="TAC"/>
            </w:pPr>
            <w:r w:rsidRPr="00E33F60">
              <w:rPr>
                <w:lang w:eastAsia="zh-CN"/>
              </w:rPr>
              <w:t>3.2</w:t>
            </w:r>
          </w:p>
        </w:tc>
      </w:tr>
    </w:tbl>
    <w:p w14:paraId="7E6C56DB" w14:textId="77777777" w:rsidR="008A5B36" w:rsidRDefault="008A5B36" w:rsidP="008A5B36">
      <w:pPr>
        <w:rPr>
          <w:rFonts w:eastAsia="Malgun Gothic"/>
          <w:lang w:eastAsia="zh-CN"/>
        </w:rPr>
      </w:pPr>
    </w:p>
    <w:p w14:paraId="04C79DA2" w14:textId="316ABDAC" w:rsidR="00CE0BE6" w:rsidRPr="00E33F60" w:rsidRDefault="00CE0BE6" w:rsidP="00CE0BE6">
      <w:pPr>
        <w:pStyle w:val="Heading2"/>
      </w:pPr>
      <w:bookmarkStart w:id="4962" w:name="_Toc21099350"/>
      <w:bookmarkStart w:id="4963" w:name="_Toc29809438"/>
      <w:bookmarkStart w:id="4964" w:name="_Toc29809947"/>
      <w:bookmarkStart w:id="4965" w:name="_Toc37270434"/>
      <w:bookmarkStart w:id="4966" w:name="_Toc45883673"/>
      <w:bookmarkStart w:id="4967" w:name="_Toc53182382"/>
      <w:bookmarkStart w:id="4968" w:name="_Toc66730071"/>
      <w:bookmarkStart w:id="4969" w:name="_Toc74969380"/>
      <w:bookmarkStart w:id="4970" w:name="_Toc76544995"/>
      <w:bookmarkStart w:id="4971" w:name="_Toc82599744"/>
      <w:r w:rsidRPr="00E33F60">
        <w:t>8.3</w:t>
      </w:r>
      <w:r w:rsidRPr="00E33F60">
        <w:tab/>
        <w:t>Performance requirements for PUCCH</w:t>
      </w:r>
      <w:bookmarkEnd w:id="4962"/>
      <w:bookmarkEnd w:id="4963"/>
      <w:bookmarkEnd w:id="4964"/>
      <w:bookmarkEnd w:id="4965"/>
      <w:bookmarkEnd w:id="4966"/>
      <w:bookmarkEnd w:id="4967"/>
      <w:bookmarkEnd w:id="4968"/>
      <w:bookmarkEnd w:id="4969"/>
      <w:bookmarkEnd w:id="4970"/>
      <w:bookmarkEnd w:id="4971"/>
    </w:p>
    <w:p w14:paraId="43599C96" w14:textId="77777777" w:rsidR="00105241" w:rsidRPr="00E33F60" w:rsidRDefault="00105241" w:rsidP="00105241">
      <w:pPr>
        <w:pStyle w:val="Heading3"/>
        <w:rPr>
          <w:lang w:eastAsia="zh-CN"/>
        </w:rPr>
      </w:pPr>
      <w:bookmarkStart w:id="4972" w:name="_Toc21099351"/>
      <w:bookmarkStart w:id="4973" w:name="_Toc29809439"/>
      <w:bookmarkStart w:id="4974" w:name="_Toc29809948"/>
      <w:bookmarkStart w:id="4975" w:name="_Toc37270435"/>
      <w:bookmarkStart w:id="4976" w:name="_Toc45883674"/>
      <w:bookmarkStart w:id="4977" w:name="_Toc53182383"/>
      <w:bookmarkStart w:id="4978" w:name="_Toc66730072"/>
      <w:bookmarkStart w:id="4979" w:name="_Toc74969381"/>
      <w:bookmarkStart w:id="4980" w:name="_Toc76544996"/>
      <w:bookmarkStart w:id="4981" w:name="_Toc82599745"/>
      <w:r w:rsidRPr="00E33F60">
        <w:t>8.3.1</w:t>
      </w:r>
      <w:r w:rsidRPr="00E33F60">
        <w:tab/>
        <w:t xml:space="preserve">Performance requirements for PUCCH format </w:t>
      </w:r>
      <w:r w:rsidRPr="00E33F60">
        <w:rPr>
          <w:lang w:eastAsia="zh-CN"/>
        </w:rPr>
        <w:t>0</w:t>
      </w:r>
      <w:bookmarkEnd w:id="4972"/>
      <w:bookmarkEnd w:id="4973"/>
      <w:bookmarkEnd w:id="4974"/>
      <w:bookmarkEnd w:id="4975"/>
      <w:bookmarkEnd w:id="4976"/>
      <w:bookmarkEnd w:id="4977"/>
      <w:bookmarkEnd w:id="4978"/>
      <w:bookmarkEnd w:id="4979"/>
      <w:bookmarkEnd w:id="4980"/>
      <w:bookmarkEnd w:id="4981"/>
    </w:p>
    <w:p w14:paraId="5FD8EC8C" w14:textId="77777777" w:rsidR="00105241" w:rsidRPr="00E33F60" w:rsidRDefault="00105241" w:rsidP="00105241">
      <w:pPr>
        <w:pStyle w:val="Heading4"/>
      </w:pPr>
      <w:bookmarkStart w:id="4982" w:name="_Toc21099352"/>
      <w:bookmarkStart w:id="4983" w:name="_Toc29809440"/>
      <w:bookmarkStart w:id="4984" w:name="_Toc29809949"/>
      <w:bookmarkStart w:id="4985" w:name="_Toc37270436"/>
      <w:bookmarkStart w:id="4986" w:name="_Toc45883675"/>
      <w:bookmarkStart w:id="4987" w:name="_Toc53182384"/>
      <w:bookmarkStart w:id="4988" w:name="_Toc66730073"/>
      <w:bookmarkStart w:id="4989" w:name="_Toc74969382"/>
      <w:bookmarkStart w:id="4990" w:name="_Toc76544997"/>
      <w:bookmarkStart w:id="4991" w:name="_Toc82599746"/>
      <w:r w:rsidRPr="00E33F60">
        <w:t>8.3.1.1</w:t>
      </w:r>
      <w:r w:rsidRPr="00E33F60">
        <w:tab/>
        <w:t>Definition and applicability</w:t>
      </w:r>
      <w:bookmarkEnd w:id="4982"/>
      <w:bookmarkEnd w:id="4983"/>
      <w:bookmarkEnd w:id="4984"/>
      <w:bookmarkEnd w:id="4985"/>
      <w:bookmarkEnd w:id="4986"/>
      <w:bookmarkEnd w:id="4987"/>
      <w:bookmarkEnd w:id="4988"/>
      <w:bookmarkEnd w:id="4989"/>
      <w:bookmarkEnd w:id="4990"/>
      <w:bookmarkEnd w:id="4991"/>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6EFCE6B4" w:rsidR="00105241" w:rsidRPr="00E33F60" w:rsidRDefault="00105241" w:rsidP="00105241">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1AD0B066" w14:textId="52D133A7" w:rsidR="00105241" w:rsidRPr="00E33F60" w:rsidRDefault="00105241" w:rsidP="00105241">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530BF7C5" w14:textId="77777777" w:rsidR="00105241" w:rsidRPr="00E33F60" w:rsidRDefault="00105241" w:rsidP="00105241">
      <w:pPr>
        <w:pStyle w:val="Heading4"/>
      </w:pPr>
      <w:bookmarkStart w:id="4992" w:name="_Toc21099353"/>
      <w:bookmarkStart w:id="4993" w:name="_Toc29809441"/>
      <w:bookmarkStart w:id="4994" w:name="_Toc29809950"/>
      <w:bookmarkStart w:id="4995" w:name="_Toc37270437"/>
      <w:bookmarkStart w:id="4996" w:name="_Toc45883676"/>
      <w:bookmarkStart w:id="4997" w:name="_Toc53182385"/>
      <w:bookmarkStart w:id="4998" w:name="_Toc66730074"/>
      <w:bookmarkStart w:id="4999" w:name="_Toc74969383"/>
      <w:bookmarkStart w:id="5000" w:name="_Toc76544998"/>
      <w:bookmarkStart w:id="5001" w:name="_Toc82599747"/>
      <w:r w:rsidRPr="00E33F60">
        <w:t>8.3.1.2</w:t>
      </w:r>
      <w:r w:rsidRPr="00E33F60">
        <w:tab/>
        <w:t>Minimum Requirement</w:t>
      </w:r>
      <w:bookmarkEnd w:id="4992"/>
      <w:bookmarkEnd w:id="4993"/>
      <w:bookmarkEnd w:id="4994"/>
      <w:bookmarkEnd w:id="4995"/>
      <w:bookmarkEnd w:id="4996"/>
      <w:bookmarkEnd w:id="4997"/>
      <w:bookmarkEnd w:id="4998"/>
      <w:bookmarkEnd w:id="4999"/>
      <w:bookmarkEnd w:id="5000"/>
      <w:bookmarkEnd w:id="5001"/>
    </w:p>
    <w:p w14:paraId="0D2D1BAF" w14:textId="61A7A8DC" w:rsidR="00105241" w:rsidRPr="00E33F60" w:rsidRDefault="00105241" w:rsidP="00105241">
      <w:r w:rsidRPr="00E33F60">
        <w:t xml:space="preserve">The minimum requirements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.3.1 and 8.3.2.</w:t>
      </w:r>
    </w:p>
    <w:p w14:paraId="168BB742" w14:textId="77777777" w:rsidR="00105241" w:rsidRPr="00E33F60" w:rsidRDefault="00105241" w:rsidP="00105241">
      <w:pPr>
        <w:pStyle w:val="Heading4"/>
      </w:pPr>
      <w:bookmarkStart w:id="5002" w:name="_Toc21099354"/>
      <w:bookmarkStart w:id="5003" w:name="_Toc29809442"/>
      <w:bookmarkStart w:id="5004" w:name="_Toc29809951"/>
      <w:bookmarkStart w:id="5005" w:name="_Toc37270438"/>
      <w:bookmarkStart w:id="5006" w:name="_Toc45883677"/>
      <w:bookmarkStart w:id="5007" w:name="_Toc53182386"/>
      <w:bookmarkStart w:id="5008" w:name="_Toc66730075"/>
      <w:bookmarkStart w:id="5009" w:name="_Toc74969384"/>
      <w:bookmarkStart w:id="5010" w:name="_Toc76544999"/>
      <w:bookmarkStart w:id="5011" w:name="_Toc82599748"/>
      <w:r w:rsidRPr="00E33F60">
        <w:t>8.3.1.3</w:t>
      </w:r>
      <w:r w:rsidRPr="00E33F60">
        <w:tab/>
        <w:t>Test purpose</w:t>
      </w:r>
      <w:bookmarkEnd w:id="5002"/>
      <w:bookmarkEnd w:id="5003"/>
      <w:bookmarkEnd w:id="5004"/>
      <w:bookmarkEnd w:id="5005"/>
      <w:bookmarkEnd w:id="5006"/>
      <w:bookmarkEnd w:id="5007"/>
      <w:bookmarkEnd w:id="5008"/>
      <w:bookmarkEnd w:id="5009"/>
      <w:bookmarkEnd w:id="5010"/>
      <w:bookmarkEnd w:id="5011"/>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5012" w:name="_Toc21099355"/>
      <w:bookmarkStart w:id="5013" w:name="_Toc29809443"/>
      <w:bookmarkStart w:id="5014" w:name="_Toc29809952"/>
      <w:bookmarkStart w:id="5015" w:name="_Toc37270439"/>
      <w:bookmarkStart w:id="5016" w:name="_Toc45883678"/>
      <w:bookmarkStart w:id="5017" w:name="_Toc53182387"/>
      <w:bookmarkStart w:id="5018" w:name="_Toc66730076"/>
      <w:bookmarkStart w:id="5019" w:name="_Toc74969385"/>
      <w:bookmarkStart w:id="5020" w:name="_Toc76545000"/>
      <w:bookmarkStart w:id="5021" w:name="_Toc82599749"/>
      <w:r w:rsidRPr="00E33F60">
        <w:lastRenderedPageBreak/>
        <w:t>8.3.1.4</w:t>
      </w:r>
      <w:r w:rsidRPr="00E33F60">
        <w:tab/>
        <w:t>Method of test</w:t>
      </w:r>
      <w:bookmarkEnd w:id="5012"/>
      <w:bookmarkEnd w:id="5013"/>
      <w:bookmarkEnd w:id="5014"/>
      <w:bookmarkEnd w:id="5015"/>
      <w:bookmarkEnd w:id="5016"/>
      <w:bookmarkEnd w:id="5017"/>
      <w:bookmarkEnd w:id="5018"/>
      <w:bookmarkEnd w:id="5019"/>
      <w:bookmarkEnd w:id="5020"/>
      <w:bookmarkEnd w:id="5021"/>
    </w:p>
    <w:p w14:paraId="397502E1" w14:textId="77777777" w:rsidR="00105241" w:rsidRPr="00E33F60" w:rsidRDefault="00105241" w:rsidP="00105241">
      <w:pPr>
        <w:pStyle w:val="Heading5"/>
      </w:pPr>
      <w:bookmarkStart w:id="5022" w:name="_Toc21099356"/>
      <w:bookmarkStart w:id="5023" w:name="_Toc29809444"/>
      <w:bookmarkStart w:id="5024" w:name="_Toc29809953"/>
      <w:bookmarkStart w:id="5025" w:name="_Toc37270440"/>
      <w:bookmarkStart w:id="5026" w:name="_Toc45883679"/>
      <w:bookmarkStart w:id="5027" w:name="_Toc53182388"/>
      <w:bookmarkStart w:id="5028" w:name="_Toc66730077"/>
      <w:bookmarkStart w:id="5029" w:name="_Toc74969386"/>
      <w:bookmarkStart w:id="5030" w:name="_Toc76545001"/>
      <w:bookmarkStart w:id="5031" w:name="_Toc82599750"/>
      <w:r w:rsidRPr="00E33F60">
        <w:t>8.3.1.4.1</w:t>
      </w:r>
      <w:r w:rsidRPr="00E33F60">
        <w:tab/>
        <w:t>Initial conditions</w:t>
      </w:r>
      <w:bookmarkEnd w:id="5022"/>
      <w:bookmarkEnd w:id="5023"/>
      <w:bookmarkEnd w:id="5024"/>
      <w:bookmarkEnd w:id="5025"/>
      <w:bookmarkEnd w:id="5026"/>
      <w:bookmarkEnd w:id="5027"/>
      <w:bookmarkEnd w:id="5028"/>
      <w:bookmarkEnd w:id="5029"/>
      <w:bookmarkEnd w:id="5030"/>
      <w:bookmarkEnd w:id="5031"/>
    </w:p>
    <w:p w14:paraId="58FC38B2" w14:textId="77777777" w:rsidR="00105241" w:rsidRPr="00E33F60" w:rsidRDefault="00105241" w:rsidP="00105241">
      <w:r w:rsidRPr="00E33F60">
        <w:t>Test environment: Normal, see annex B.2.</w:t>
      </w:r>
    </w:p>
    <w:p w14:paraId="657ABA69" w14:textId="444B2BFC" w:rsidR="00CD3245" w:rsidRPr="00E33F60" w:rsidRDefault="00CD3245" w:rsidP="00CD3245">
      <w:bookmarkStart w:id="5032" w:name="_Toc21099357"/>
      <w:r w:rsidRPr="00E33F60">
        <w:t xml:space="preserve">RF channels to be tested: single carrier M; see </w:t>
      </w:r>
      <w:r w:rsidR="00E65848" w:rsidRPr="00E33F60">
        <w:t>clause</w:t>
      </w:r>
      <w:r w:rsidR="00E65848">
        <w:t> </w:t>
      </w:r>
      <w:r w:rsidR="00E65848" w:rsidRPr="00E33F60">
        <w:t>4</w:t>
      </w:r>
      <w:r w:rsidRPr="00E33F60">
        <w:t>.9.1.</w:t>
      </w:r>
    </w:p>
    <w:p w14:paraId="304E2BBB" w14:textId="2F9F1FD6" w:rsidR="00CD3245" w:rsidRPr="00E33F60" w:rsidRDefault="00CD3245" w:rsidP="00CD3245"/>
    <w:p w14:paraId="2A036265" w14:textId="77777777" w:rsidR="00105241" w:rsidRPr="00E33F60" w:rsidRDefault="00105241" w:rsidP="00105241">
      <w:pPr>
        <w:pStyle w:val="Heading5"/>
      </w:pPr>
      <w:bookmarkStart w:id="5033" w:name="_Toc29809445"/>
      <w:bookmarkStart w:id="5034" w:name="_Toc29809954"/>
      <w:bookmarkStart w:id="5035" w:name="_Toc37270441"/>
      <w:bookmarkStart w:id="5036" w:name="_Toc45883680"/>
      <w:bookmarkStart w:id="5037" w:name="_Toc53182389"/>
      <w:bookmarkStart w:id="5038" w:name="_Toc66730078"/>
      <w:bookmarkStart w:id="5039" w:name="_Toc74969387"/>
      <w:bookmarkStart w:id="5040" w:name="_Toc76545002"/>
      <w:bookmarkStart w:id="5041" w:name="_Toc82599751"/>
      <w:r w:rsidRPr="00E33F60">
        <w:t>8.3.1.4.2</w:t>
      </w:r>
      <w:r w:rsidRPr="00E33F60">
        <w:tab/>
        <w:t>Procedure</w:t>
      </w:r>
      <w:bookmarkEnd w:id="5032"/>
      <w:bookmarkEnd w:id="5033"/>
      <w:bookmarkEnd w:id="5034"/>
      <w:bookmarkEnd w:id="5035"/>
      <w:bookmarkEnd w:id="5036"/>
      <w:bookmarkEnd w:id="5037"/>
      <w:bookmarkEnd w:id="5038"/>
      <w:bookmarkEnd w:id="5039"/>
      <w:bookmarkEnd w:id="5040"/>
      <w:bookmarkEnd w:id="5041"/>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t>2)</w:t>
      </w:r>
      <w:r w:rsidRPr="00E33F60">
        <w:tab/>
        <w:t>Adjust the AWGN generator, according to the channel bandwidth and sub-carrier spacing defined in table 8.3.1.4.2-1.</w:t>
      </w:r>
    </w:p>
    <w:p w14:paraId="345CC099" w14:textId="0F05CE51" w:rsidR="00105241" w:rsidRDefault="00105241" w:rsidP="00105241">
      <w:pPr>
        <w:pStyle w:val="TH"/>
        <w:rPr>
          <w:rFonts w:eastAsia="‚c‚e‚o“Á‘¾ƒSƒVƒbƒN‘Ì"/>
        </w:rPr>
      </w:pPr>
      <w:r w:rsidRPr="00E33F6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E1F5B3D" w14:textId="77777777" w:rsidTr="008A5B36">
        <w:trPr>
          <w:cantSplit/>
          <w:jc w:val="center"/>
        </w:trPr>
        <w:tc>
          <w:tcPr>
            <w:tcW w:w="2406" w:type="dxa"/>
            <w:tcBorders>
              <w:bottom w:val="single" w:sz="4" w:space="0" w:color="auto"/>
            </w:tcBorders>
          </w:tcPr>
          <w:p w14:paraId="36D3B25A" w14:textId="77777777" w:rsidR="008A5B36" w:rsidRPr="00E33F60" w:rsidRDefault="008A5B36" w:rsidP="008A5B36">
            <w:pPr>
              <w:pStyle w:val="TAH"/>
              <w:rPr>
                <w:rFonts w:eastAsia="‚c‚e‚o“Á‘¾ƒSƒVƒbƒN‘Ì"/>
              </w:rPr>
            </w:pPr>
            <w:r w:rsidRPr="00E33F60">
              <w:rPr>
                <w:rFonts w:eastAsia="‚c‚e‚o“Á‘¾ƒSƒVƒbƒN‘Ì"/>
              </w:rPr>
              <w:t>Subcarrier spacing (kHz)</w:t>
            </w:r>
          </w:p>
        </w:tc>
        <w:tc>
          <w:tcPr>
            <w:tcW w:w="2406" w:type="dxa"/>
          </w:tcPr>
          <w:p w14:paraId="726DF046" w14:textId="77777777" w:rsidR="008A5B36" w:rsidRPr="00E33F60" w:rsidRDefault="008A5B36" w:rsidP="008A5B36">
            <w:pPr>
              <w:pStyle w:val="TAH"/>
              <w:rPr>
                <w:rFonts w:eastAsia="‚c‚e‚o“Á‘¾ƒSƒVƒbƒN‘Ì"/>
                <w:lang w:eastAsia="ja-JP"/>
              </w:rPr>
            </w:pPr>
            <w:r w:rsidRPr="00E33F60">
              <w:rPr>
                <w:rFonts w:eastAsia="‚c‚e‚o“Á‘¾ƒSƒVƒbƒN‘Ì"/>
              </w:rPr>
              <w:t>Channel bandwidth (MHz)</w:t>
            </w:r>
          </w:p>
        </w:tc>
        <w:tc>
          <w:tcPr>
            <w:tcW w:w="2203" w:type="dxa"/>
          </w:tcPr>
          <w:p w14:paraId="7EA79580" w14:textId="77777777" w:rsidR="008A5B36" w:rsidRPr="00E33F60" w:rsidRDefault="008A5B36" w:rsidP="008A5B36">
            <w:pPr>
              <w:pStyle w:val="TAH"/>
              <w:rPr>
                <w:rFonts w:eastAsia="‚c‚e‚o“Á‘¾ƒSƒVƒbƒN‘Ì"/>
                <w:lang w:eastAsia="ja-JP"/>
              </w:rPr>
            </w:pPr>
            <w:r w:rsidRPr="00E33F60">
              <w:rPr>
                <w:rFonts w:eastAsia="‚c‚e‚o“Á‘¾ƒSƒVƒbƒN‘Ì"/>
              </w:rPr>
              <w:t>AWGN power level</w:t>
            </w:r>
          </w:p>
        </w:tc>
      </w:tr>
      <w:tr w:rsidR="008A5B36" w:rsidRPr="00E33F60" w14:paraId="0C05747E" w14:textId="77777777" w:rsidTr="008A5B36">
        <w:trPr>
          <w:cantSplit/>
          <w:jc w:val="center"/>
        </w:trPr>
        <w:tc>
          <w:tcPr>
            <w:tcW w:w="2406" w:type="dxa"/>
            <w:tcBorders>
              <w:bottom w:val="nil"/>
            </w:tcBorders>
          </w:tcPr>
          <w:p w14:paraId="1419FC1C" w14:textId="26BD88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43E96A9B" w14:textId="36C48E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CAB8B21" w14:textId="2DA428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5A94EF02" w14:textId="77777777" w:rsidTr="008A5B36">
        <w:trPr>
          <w:cantSplit/>
          <w:jc w:val="center"/>
        </w:trPr>
        <w:tc>
          <w:tcPr>
            <w:tcW w:w="2406" w:type="dxa"/>
            <w:tcBorders>
              <w:top w:val="nil"/>
              <w:bottom w:val="nil"/>
            </w:tcBorders>
          </w:tcPr>
          <w:p w14:paraId="0256EA8C" w14:textId="77777777" w:rsidR="008A5B36" w:rsidRPr="00E33F60" w:rsidRDefault="008A5B36" w:rsidP="008A5B36">
            <w:pPr>
              <w:pStyle w:val="TAC"/>
              <w:rPr>
                <w:rFonts w:eastAsia="‚c‚e‚o“Á‘¾ƒSƒVƒbƒN‘Ì"/>
              </w:rPr>
            </w:pPr>
          </w:p>
        </w:tc>
        <w:tc>
          <w:tcPr>
            <w:tcW w:w="2406" w:type="dxa"/>
          </w:tcPr>
          <w:p w14:paraId="5B70ADDC" w14:textId="1EA1FEE3"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0CCAC930" w14:textId="47BC182A"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0A7CC42" w14:textId="77777777" w:rsidTr="008A5B36">
        <w:trPr>
          <w:cantSplit/>
          <w:jc w:val="center"/>
        </w:trPr>
        <w:tc>
          <w:tcPr>
            <w:tcW w:w="2406" w:type="dxa"/>
            <w:tcBorders>
              <w:top w:val="nil"/>
              <w:bottom w:val="single" w:sz="4" w:space="0" w:color="auto"/>
            </w:tcBorders>
          </w:tcPr>
          <w:p w14:paraId="32810A9A" w14:textId="77777777" w:rsidR="008A5B36" w:rsidRPr="00E33F60" w:rsidRDefault="008A5B36" w:rsidP="008A5B36">
            <w:pPr>
              <w:pStyle w:val="TAC"/>
              <w:rPr>
                <w:rFonts w:eastAsia="‚c‚e‚o“Á‘¾ƒSƒVƒbƒN‘Ì"/>
              </w:rPr>
            </w:pPr>
          </w:p>
        </w:tc>
        <w:tc>
          <w:tcPr>
            <w:tcW w:w="2406" w:type="dxa"/>
          </w:tcPr>
          <w:p w14:paraId="1B808260" w14:textId="7053FE3A"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2C165AD8" w14:textId="614CF9D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61B8C7B0" w14:textId="77777777" w:rsidTr="008A5B36">
        <w:trPr>
          <w:cantSplit/>
          <w:jc w:val="center"/>
        </w:trPr>
        <w:tc>
          <w:tcPr>
            <w:tcW w:w="2406" w:type="dxa"/>
            <w:tcBorders>
              <w:bottom w:val="nil"/>
            </w:tcBorders>
          </w:tcPr>
          <w:p w14:paraId="08104399" w14:textId="502905FC"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72FE02FF" w14:textId="08D18980"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15C5D63E" w14:textId="6994AFD1"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2E2BAD8" w14:textId="77777777" w:rsidTr="008A5B36">
        <w:trPr>
          <w:cantSplit/>
          <w:jc w:val="center"/>
        </w:trPr>
        <w:tc>
          <w:tcPr>
            <w:tcW w:w="2406" w:type="dxa"/>
            <w:tcBorders>
              <w:top w:val="nil"/>
              <w:bottom w:val="nil"/>
            </w:tcBorders>
          </w:tcPr>
          <w:p w14:paraId="7C427C56" w14:textId="77777777" w:rsidR="008A5B36" w:rsidRPr="00E33F60" w:rsidRDefault="008A5B36" w:rsidP="008A5B36">
            <w:pPr>
              <w:pStyle w:val="TAC"/>
              <w:rPr>
                <w:rFonts w:eastAsia="‚c‚e‚o“Á‘¾ƒSƒVƒbƒN‘Ì"/>
              </w:rPr>
            </w:pPr>
          </w:p>
        </w:tc>
        <w:tc>
          <w:tcPr>
            <w:tcW w:w="2406" w:type="dxa"/>
          </w:tcPr>
          <w:p w14:paraId="1DA8F96A" w14:textId="4F26A3F2"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67508E2" w14:textId="186C4C97"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6B07F0A" w14:textId="77777777" w:rsidTr="008A5B36">
        <w:trPr>
          <w:cantSplit/>
          <w:jc w:val="center"/>
        </w:trPr>
        <w:tc>
          <w:tcPr>
            <w:tcW w:w="2406" w:type="dxa"/>
            <w:tcBorders>
              <w:top w:val="nil"/>
              <w:bottom w:val="nil"/>
            </w:tcBorders>
          </w:tcPr>
          <w:p w14:paraId="5987A24B" w14:textId="77777777" w:rsidR="008A5B36" w:rsidRPr="00E33F60" w:rsidRDefault="008A5B36" w:rsidP="008A5B36">
            <w:pPr>
              <w:pStyle w:val="TAC"/>
              <w:rPr>
                <w:rFonts w:eastAsia="‚c‚e‚o“Á‘¾ƒSƒVƒbƒN‘Ì"/>
              </w:rPr>
            </w:pPr>
          </w:p>
        </w:tc>
        <w:tc>
          <w:tcPr>
            <w:tcW w:w="2406" w:type="dxa"/>
          </w:tcPr>
          <w:p w14:paraId="4369F129" w14:textId="2C06713C"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2558A89" w14:textId="0E32D30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DC77ED9" w14:textId="77777777" w:rsidTr="00ED2D2B">
        <w:trPr>
          <w:cantSplit/>
          <w:jc w:val="center"/>
        </w:trPr>
        <w:tc>
          <w:tcPr>
            <w:tcW w:w="2406" w:type="dxa"/>
            <w:tcBorders>
              <w:top w:val="nil"/>
              <w:bottom w:val="single" w:sz="4" w:space="0" w:color="auto"/>
            </w:tcBorders>
          </w:tcPr>
          <w:p w14:paraId="4A18D90F" w14:textId="77777777" w:rsidR="008A5B36" w:rsidRPr="00E33F60" w:rsidRDefault="008A5B36" w:rsidP="008A5B36">
            <w:pPr>
              <w:pStyle w:val="TAC"/>
              <w:rPr>
                <w:rFonts w:eastAsia="‚c‚e‚o“Á‘¾ƒSƒVƒbƒN‘Ì"/>
              </w:rPr>
            </w:pPr>
          </w:p>
        </w:tc>
        <w:tc>
          <w:tcPr>
            <w:tcW w:w="2406" w:type="dxa"/>
          </w:tcPr>
          <w:p w14:paraId="364BE8E5" w14:textId="295A2473"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93267DE" w14:textId="02350C8C"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18429403" w14:textId="77777777" w:rsidTr="00ED2D2B">
        <w:trPr>
          <w:cantSplit/>
          <w:jc w:val="center"/>
        </w:trPr>
        <w:tc>
          <w:tcPr>
            <w:tcW w:w="7015" w:type="dxa"/>
            <w:gridSpan w:val="3"/>
            <w:tcBorders>
              <w:top w:val="single" w:sz="4" w:space="0" w:color="auto"/>
            </w:tcBorders>
          </w:tcPr>
          <w:p w14:paraId="7974FE09" w14:textId="71F834E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B4A9FE8" w14:textId="77777777" w:rsidR="008A5B36" w:rsidRDefault="008A5B36" w:rsidP="008A5B36"/>
    <w:p w14:paraId="7DD953C6" w14:textId="2C48AE11" w:rsidR="004722C7" w:rsidRPr="00E33F60" w:rsidRDefault="004722C7" w:rsidP="004722C7">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mentioned in table 8.3.1.4.2-2:</w:t>
      </w:r>
    </w:p>
    <w:p w14:paraId="5166F3AE" w14:textId="03D51C29" w:rsidR="0040407A" w:rsidRPr="00E33F60" w:rsidRDefault="008A5B36" w:rsidP="0040407A">
      <w:pPr>
        <w:pStyle w:val="TH"/>
      </w:pPr>
      <w:r>
        <w:t>T</w:t>
      </w:r>
      <w:r w:rsidR="0040407A"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lastRenderedPageBreak/>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4" type="#_x0000_t75" style="width:6in;height:28.15pt" o:ole="" fillcolor="window">
            <v:imagedata r:id="rId64" o:title=""/>
          </v:shape>
          <o:OLEObject Type="Embed" ProgID="Word.Picture.8" ShapeID="_x0000_i1054" DrawAspect="Content" ObjectID="_1693214463" r:id="rId65"/>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5042" w:name="_Toc21099358"/>
      <w:bookmarkStart w:id="5043" w:name="_Toc29809446"/>
      <w:bookmarkStart w:id="5044" w:name="_Toc29809955"/>
      <w:bookmarkStart w:id="5045" w:name="_Toc37270442"/>
      <w:bookmarkStart w:id="5046" w:name="_Toc45883681"/>
      <w:bookmarkStart w:id="5047" w:name="_Toc53182390"/>
      <w:bookmarkStart w:id="5048" w:name="_Toc66730079"/>
      <w:bookmarkStart w:id="5049" w:name="_Toc74969388"/>
      <w:bookmarkStart w:id="5050" w:name="_Toc76545003"/>
      <w:bookmarkStart w:id="5051" w:name="_Toc82599752"/>
      <w:r w:rsidRPr="00E33F60">
        <w:t>8.3.1.5</w:t>
      </w:r>
      <w:r w:rsidRPr="00E33F60">
        <w:tab/>
        <w:t>Test Requirement</w:t>
      </w:r>
      <w:bookmarkEnd w:id="5042"/>
      <w:bookmarkEnd w:id="5043"/>
      <w:bookmarkEnd w:id="5044"/>
      <w:bookmarkEnd w:id="5045"/>
      <w:bookmarkEnd w:id="5046"/>
      <w:bookmarkEnd w:id="5047"/>
      <w:bookmarkEnd w:id="5048"/>
      <w:bookmarkEnd w:id="5049"/>
      <w:bookmarkEnd w:id="5050"/>
      <w:bookmarkEnd w:id="5051"/>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41C0840A" w:rsidR="00105241" w:rsidRDefault="00105241" w:rsidP="00105241">
      <w:pPr>
        <w:pStyle w:val="TH"/>
      </w:pPr>
      <w:r w:rsidRPr="00E33F60">
        <w:t>Table 8.3.1.5-1</w:t>
      </w:r>
      <w:r w:rsidR="000B09C9" w:rsidRPr="00E33F60">
        <w:t>:</w:t>
      </w:r>
      <w:r w:rsidRPr="00E33F60">
        <w:t xml:space="preserve"> Test requirements for PUCCH format 0 and 15 kHz SCS</w:t>
      </w:r>
    </w:p>
    <w:tbl>
      <w:tblPr>
        <w:tblStyle w:val="TableGrid7"/>
        <w:tblW w:w="0" w:type="auto"/>
        <w:jc w:val="center"/>
        <w:tblLayout w:type="fixed"/>
        <w:tblLook w:val="04A0" w:firstRow="1" w:lastRow="0" w:firstColumn="1" w:lastColumn="0" w:noHBand="0" w:noVBand="1"/>
      </w:tblPr>
      <w:tblGrid>
        <w:gridCol w:w="1092"/>
        <w:gridCol w:w="1276"/>
        <w:gridCol w:w="2653"/>
        <w:gridCol w:w="1134"/>
        <w:gridCol w:w="1134"/>
        <w:gridCol w:w="1134"/>
        <w:gridCol w:w="1134"/>
      </w:tblGrid>
      <w:tr w:rsidR="008A5B36" w:rsidRPr="00E33F60" w14:paraId="36D5C442" w14:textId="77777777" w:rsidTr="008A5B36">
        <w:trPr>
          <w:cantSplit/>
          <w:jc w:val="center"/>
        </w:trPr>
        <w:tc>
          <w:tcPr>
            <w:tcW w:w="1092" w:type="dxa"/>
            <w:tcBorders>
              <w:bottom w:val="nil"/>
            </w:tcBorders>
          </w:tcPr>
          <w:p w14:paraId="6DE91A42" w14:textId="5D415B16" w:rsidR="008A5B36" w:rsidRPr="00E33F60" w:rsidRDefault="008A5B36" w:rsidP="008A5B36">
            <w:pPr>
              <w:pStyle w:val="TAH"/>
            </w:pPr>
            <w:r w:rsidRPr="00E33F60">
              <w:t>Number</w:t>
            </w:r>
          </w:p>
        </w:tc>
        <w:tc>
          <w:tcPr>
            <w:tcW w:w="1276" w:type="dxa"/>
            <w:tcBorders>
              <w:bottom w:val="nil"/>
            </w:tcBorders>
          </w:tcPr>
          <w:p w14:paraId="22A151FC" w14:textId="345432F0" w:rsidR="008A5B36" w:rsidRPr="00E33F60" w:rsidRDefault="008A5B36" w:rsidP="008A5B36">
            <w:pPr>
              <w:pStyle w:val="TAH"/>
            </w:pPr>
            <w:r w:rsidRPr="00E33F60">
              <w:t>Number of</w:t>
            </w:r>
          </w:p>
        </w:tc>
        <w:tc>
          <w:tcPr>
            <w:tcW w:w="2653" w:type="dxa"/>
            <w:tcBorders>
              <w:bottom w:val="nil"/>
            </w:tcBorders>
          </w:tcPr>
          <w:p w14:paraId="21D2FBB4" w14:textId="4F7F64F7" w:rsidR="008A5B36" w:rsidRPr="00E33F60" w:rsidRDefault="008A5B36" w:rsidP="008A5B36">
            <w:pPr>
              <w:pStyle w:val="TAH"/>
            </w:pPr>
            <w:r w:rsidRPr="00E65848">
              <w:t>Propagation conditions and</w:t>
            </w:r>
          </w:p>
        </w:tc>
        <w:tc>
          <w:tcPr>
            <w:tcW w:w="1134" w:type="dxa"/>
            <w:tcBorders>
              <w:bottom w:val="nil"/>
            </w:tcBorders>
          </w:tcPr>
          <w:p w14:paraId="7426B908" w14:textId="35AE85A3" w:rsidR="008A5B36" w:rsidRPr="00E65848" w:rsidRDefault="008A5B36" w:rsidP="008A5B36">
            <w:pPr>
              <w:pStyle w:val="TAH"/>
            </w:pPr>
            <w:r w:rsidRPr="00E33F60">
              <w:t>Number of</w:t>
            </w:r>
          </w:p>
        </w:tc>
        <w:tc>
          <w:tcPr>
            <w:tcW w:w="3402" w:type="dxa"/>
            <w:gridSpan w:val="3"/>
            <w:tcBorders>
              <w:bottom w:val="single" w:sz="4" w:space="0" w:color="auto"/>
            </w:tcBorders>
          </w:tcPr>
          <w:p w14:paraId="54F42FAC" w14:textId="48383BF7" w:rsidR="008A5B36" w:rsidRPr="00E33F60" w:rsidRDefault="008A5B36" w:rsidP="008A5B36">
            <w:pPr>
              <w:pStyle w:val="TAH"/>
            </w:pPr>
            <w:r w:rsidRPr="00E33F60">
              <w:t>Channel bandwidth / SNR (dB)</w:t>
            </w:r>
          </w:p>
        </w:tc>
      </w:tr>
      <w:tr w:rsidR="008A5B36" w:rsidRPr="00E33F60" w14:paraId="6D43012A" w14:textId="77777777" w:rsidTr="008A5B36">
        <w:trPr>
          <w:cantSplit/>
          <w:jc w:val="center"/>
        </w:trPr>
        <w:tc>
          <w:tcPr>
            <w:tcW w:w="1092" w:type="dxa"/>
            <w:tcBorders>
              <w:top w:val="nil"/>
              <w:bottom w:val="single" w:sz="4" w:space="0" w:color="auto"/>
            </w:tcBorders>
          </w:tcPr>
          <w:p w14:paraId="2CA67FCF" w14:textId="2F5033B5"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0A81EE7C" w14:textId="7FF0CFF7" w:rsidR="008A5B36" w:rsidRPr="00E33F60" w:rsidRDefault="008A5B36" w:rsidP="008A5B36">
            <w:pPr>
              <w:pStyle w:val="TAH"/>
            </w:pPr>
            <w:r w:rsidRPr="00E33F60">
              <w:t>RX antennas</w:t>
            </w:r>
          </w:p>
        </w:tc>
        <w:tc>
          <w:tcPr>
            <w:tcW w:w="2653" w:type="dxa"/>
            <w:tcBorders>
              <w:top w:val="nil"/>
              <w:bottom w:val="single" w:sz="4" w:space="0" w:color="auto"/>
            </w:tcBorders>
          </w:tcPr>
          <w:p w14:paraId="606FA00E" w14:textId="640B946B" w:rsidR="008A5B36" w:rsidRPr="00E65848" w:rsidRDefault="008A5B36" w:rsidP="008A5B36">
            <w:pPr>
              <w:pStyle w:val="TAH"/>
            </w:pPr>
            <w:r w:rsidRPr="00E65848">
              <w:t>correlation matrix</w:t>
            </w:r>
          </w:p>
          <w:p w14:paraId="35A6CD0F" w14:textId="355C1CAB" w:rsidR="008A5B36" w:rsidRPr="00E33F60" w:rsidRDefault="008A5B36" w:rsidP="008A5B36">
            <w:pPr>
              <w:pStyle w:val="TAH"/>
            </w:pPr>
            <w:r>
              <w:t>(Annex G)</w:t>
            </w:r>
          </w:p>
        </w:tc>
        <w:tc>
          <w:tcPr>
            <w:tcW w:w="1134" w:type="dxa"/>
            <w:tcBorders>
              <w:top w:val="nil"/>
              <w:bottom w:val="single" w:sz="4" w:space="0" w:color="auto"/>
            </w:tcBorders>
          </w:tcPr>
          <w:p w14:paraId="5B159343" w14:textId="03499A4E" w:rsidR="008A5B36" w:rsidRPr="00E65848" w:rsidRDefault="008A5B36" w:rsidP="008A5B36">
            <w:pPr>
              <w:pStyle w:val="TAH"/>
            </w:pPr>
            <w:r w:rsidRPr="00E33F60">
              <w:t>OFDM symbols</w:t>
            </w:r>
          </w:p>
        </w:tc>
        <w:tc>
          <w:tcPr>
            <w:tcW w:w="1134" w:type="dxa"/>
            <w:tcBorders>
              <w:bottom w:val="single" w:sz="4" w:space="0" w:color="auto"/>
            </w:tcBorders>
          </w:tcPr>
          <w:p w14:paraId="778E6B8D" w14:textId="063E4F95" w:rsidR="008A5B36" w:rsidRPr="00E33F60" w:rsidRDefault="008A5B36" w:rsidP="008A5B36">
            <w:pPr>
              <w:pStyle w:val="TAH"/>
            </w:pPr>
            <w:r w:rsidRPr="00E33F60">
              <w:t>5 MHz</w:t>
            </w:r>
          </w:p>
        </w:tc>
        <w:tc>
          <w:tcPr>
            <w:tcW w:w="1134" w:type="dxa"/>
            <w:tcBorders>
              <w:bottom w:val="single" w:sz="4" w:space="0" w:color="auto"/>
            </w:tcBorders>
          </w:tcPr>
          <w:p w14:paraId="2DC0F9AF" w14:textId="1F7FC4B9" w:rsidR="008A5B36" w:rsidRPr="00E33F60" w:rsidRDefault="008A5B36" w:rsidP="008A5B36">
            <w:pPr>
              <w:pStyle w:val="TAH"/>
            </w:pPr>
            <w:r w:rsidRPr="00E33F60">
              <w:t>10 MHz</w:t>
            </w:r>
          </w:p>
        </w:tc>
        <w:tc>
          <w:tcPr>
            <w:tcW w:w="1134" w:type="dxa"/>
            <w:tcBorders>
              <w:bottom w:val="single" w:sz="4" w:space="0" w:color="auto"/>
            </w:tcBorders>
          </w:tcPr>
          <w:p w14:paraId="5F3772FB" w14:textId="03AAAC87" w:rsidR="008A5B36" w:rsidRPr="00E33F60" w:rsidRDefault="008A5B36" w:rsidP="008A5B36">
            <w:pPr>
              <w:pStyle w:val="TAH"/>
            </w:pPr>
            <w:r w:rsidRPr="00E33F60">
              <w:t>20 MHz</w:t>
            </w:r>
          </w:p>
        </w:tc>
      </w:tr>
      <w:tr w:rsidR="008A5B36" w:rsidRPr="00E33F60" w14:paraId="20C8C08F" w14:textId="77777777" w:rsidTr="008A5B36">
        <w:trPr>
          <w:cantSplit/>
          <w:jc w:val="center"/>
        </w:trPr>
        <w:tc>
          <w:tcPr>
            <w:tcW w:w="1092" w:type="dxa"/>
            <w:tcBorders>
              <w:bottom w:val="nil"/>
            </w:tcBorders>
          </w:tcPr>
          <w:p w14:paraId="41D6EB99" w14:textId="2E593620" w:rsidR="008A5B36" w:rsidRPr="00E33F60" w:rsidRDefault="008A5B36" w:rsidP="008A5B36">
            <w:pPr>
              <w:pStyle w:val="TAC"/>
            </w:pPr>
            <w:r w:rsidRPr="00E33F60">
              <w:t>1</w:t>
            </w:r>
          </w:p>
        </w:tc>
        <w:tc>
          <w:tcPr>
            <w:tcW w:w="1276" w:type="dxa"/>
            <w:tcBorders>
              <w:bottom w:val="nil"/>
            </w:tcBorders>
          </w:tcPr>
          <w:p w14:paraId="6D191B54" w14:textId="2F7E4783" w:rsidR="008A5B36" w:rsidRPr="00E33F60" w:rsidRDefault="008A5B36" w:rsidP="008A5B36">
            <w:pPr>
              <w:pStyle w:val="TAC"/>
            </w:pPr>
            <w:r w:rsidRPr="00E33F60">
              <w:t>2</w:t>
            </w:r>
          </w:p>
        </w:tc>
        <w:tc>
          <w:tcPr>
            <w:tcW w:w="2653" w:type="dxa"/>
            <w:tcBorders>
              <w:bottom w:val="nil"/>
            </w:tcBorders>
          </w:tcPr>
          <w:p w14:paraId="773A620B" w14:textId="1A8A36EC" w:rsidR="008A5B36" w:rsidRPr="00E33F60" w:rsidRDefault="008A5B36" w:rsidP="008A5B36">
            <w:pPr>
              <w:pStyle w:val="TAC"/>
              <w:rPr>
                <w:rFonts w:cs="Arial"/>
              </w:rPr>
            </w:pPr>
            <w:r w:rsidRPr="00E33F60">
              <w:t>TDLC-300-100 Low</w:t>
            </w:r>
          </w:p>
        </w:tc>
        <w:tc>
          <w:tcPr>
            <w:tcW w:w="1134" w:type="dxa"/>
            <w:tcBorders>
              <w:bottom w:val="single" w:sz="4" w:space="0" w:color="auto"/>
            </w:tcBorders>
          </w:tcPr>
          <w:p w14:paraId="15D03C01" w14:textId="4369B667" w:rsidR="008A5B36" w:rsidRPr="00E33F60" w:rsidRDefault="008A5B36" w:rsidP="008A5B36">
            <w:pPr>
              <w:pStyle w:val="TAC"/>
            </w:pPr>
            <w:r w:rsidRPr="00E33F60">
              <w:t>1</w:t>
            </w:r>
          </w:p>
        </w:tc>
        <w:tc>
          <w:tcPr>
            <w:tcW w:w="1134" w:type="dxa"/>
            <w:tcBorders>
              <w:bottom w:val="single" w:sz="4" w:space="0" w:color="auto"/>
            </w:tcBorders>
          </w:tcPr>
          <w:p w14:paraId="7B6551E8" w14:textId="49876FE0" w:rsidR="008A5B36" w:rsidRPr="00E33F60" w:rsidRDefault="008A5B36" w:rsidP="008A5B36">
            <w:pPr>
              <w:pStyle w:val="TAC"/>
            </w:pPr>
            <w:r w:rsidRPr="00E33F60">
              <w:t>10.0</w:t>
            </w:r>
          </w:p>
        </w:tc>
        <w:tc>
          <w:tcPr>
            <w:tcW w:w="1134" w:type="dxa"/>
            <w:tcBorders>
              <w:bottom w:val="single" w:sz="4" w:space="0" w:color="auto"/>
            </w:tcBorders>
          </w:tcPr>
          <w:p w14:paraId="79043347" w14:textId="6BDBB1C6" w:rsidR="008A5B36" w:rsidRPr="00E33F60" w:rsidRDefault="008A5B36" w:rsidP="008A5B36">
            <w:pPr>
              <w:pStyle w:val="TAC"/>
            </w:pPr>
            <w:r w:rsidRPr="00E33F60">
              <w:t>9.4</w:t>
            </w:r>
          </w:p>
        </w:tc>
        <w:tc>
          <w:tcPr>
            <w:tcW w:w="1134" w:type="dxa"/>
            <w:tcBorders>
              <w:bottom w:val="single" w:sz="4" w:space="0" w:color="auto"/>
            </w:tcBorders>
          </w:tcPr>
          <w:p w14:paraId="313030B1" w14:textId="663FEB1E" w:rsidR="008A5B36" w:rsidRPr="00E33F60" w:rsidRDefault="008A5B36" w:rsidP="008A5B36">
            <w:pPr>
              <w:pStyle w:val="TAC"/>
            </w:pPr>
            <w:r w:rsidRPr="00E33F60">
              <w:t>9.9</w:t>
            </w:r>
          </w:p>
        </w:tc>
      </w:tr>
      <w:tr w:rsidR="008A5B36" w:rsidRPr="00E33F60" w14:paraId="3CE4DE85" w14:textId="77777777" w:rsidTr="008A5B36">
        <w:trPr>
          <w:cantSplit/>
          <w:jc w:val="center"/>
        </w:trPr>
        <w:tc>
          <w:tcPr>
            <w:tcW w:w="1092" w:type="dxa"/>
            <w:tcBorders>
              <w:top w:val="nil"/>
              <w:bottom w:val="single" w:sz="4" w:space="0" w:color="auto"/>
            </w:tcBorders>
          </w:tcPr>
          <w:p w14:paraId="508FE1A6" w14:textId="49267530" w:rsidR="008A5B36" w:rsidRPr="00E33F60" w:rsidRDefault="008A5B36" w:rsidP="008A5B36">
            <w:pPr>
              <w:pStyle w:val="TAC"/>
            </w:pPr>
          </w:p>
        </w:tc>
        <w:tc>
          <w:tcPr>
            <w:tcW w:w="1276" w:type="dxa"/>
            <w:tcBorders>
              <w:top w:val="nil"/>
              <w:bottom w:val="single" w:sz="4" w:space="0" w:color="auto"/>
            </w:tcBorders>
          </w:tcPr>
          <w:p w14:paraId="3AD083E2" w14:textId="615D08C6" w:rsidR="008A5B36" w:rsidRPr="00E33F60" w:rsidRDefault="008A5B36" w:rsidP="008A5B36">
            <w:pPr>
              <w:pStyle w:val="TAC"/>
            </w:pPr>
          </w:p>
        </w:tc>
        <w:tc>
          <w:tcPr>
            <w:tcW w:w="2653" w:type="dxa"/>
            <w:tcBorders>
              <w:top w:val="nil"/>
              <w:bottom w:val="single" w:sz="4" w:space="0" w:color="auto"/>
            </w:tcBorders>
          </w:tcPr>
          <w:p w14:paraId="6C604220" w14:textId="5263FFE6" w:rsidR="008A5B36" w:rsidRPr="00E33F60" w:rsidRDefault="008A5B36" w:rsidP="008A5B36">
            <w:pPr>
              <w:pStyle w:val="TAC"/>
              <w:rPr>
                <w:rFonts w:cs="Arial"/>
              </w:rPr>
            </w:pPr>
          </w:p>
        </w:tc>
        <w:tc>
          <w:tcPr>
            <w:tcW w:w="1134" w:type="dxa"/>
            <w:tcBorders>
              <w:top w:val="single" w:sz="4" w:space="0" w:color="auto"/>
            </w:tcBorders>
          </w:tcPr>
          <w:p w14:paraId="43D5BB56" w14:textId="3D2BD735" w:rsidR="008A5B36" w:rsidRPr="00E33F60" w:rsidRDefault="008A5B36" w:rsidP="008A5B36">
            <w:pPr>
              <w:pStyle w:val="TAC"/>
            </w:pPr>
            <w:r w:rsidRPr="00E33F60">
              <w:t>2</w:t>
            </w:r>
          </w:p>
        </w:tc>
        <w:tc>
          <w:tcPr>
            <w:tcW w:w="1134" w:type="dxa"/>
            <w:tcBorders>
              <w:top w:val="single" w:sz="4" w:space="0" w:color="auto"/>
            </w:tcBorders>
          </w:tcPr>
          <w:p w14:paraId="5A675B81" w14:textId="55EBE904" w:rsidR="008A5B36" w:rsidRPr="00E33F60" w:rsidRDefault="008A5B36" w:rsidP="008A5B36">
            <w:pPr>
              <w:pStyle w:val="TAC"/>
              <w:rPr>
                <w:lang w:eastAsia="zh-CN"/>
              </w:rPr>
            </w:pPr>
            <w:r w:rsidRPr="00E33F60">
              <w:t>3.4</w:t>
            </w:r>
          </w:p>
        </w:tc>
        <w:tc>
          <w:tcPr>
            <w:tcW w:w="1134" w:type="dxa"/>
            <w:tcBorders>
              <w:top w:val="single" w:sz="4" w:space="0" w:color="auto"/>
            </w:tcBorders>
          </w:tcPr>
          <w:p w14:paraId="4A2E4665" w14:textId="56571359" w:rsidR="008A5B36" w:rsidRPr="00E33F60" w:rsidRDefault="008A5B36" w:rsidP="008A5B36">
            <w:pPr>
              <w:pStyle w:val="TAC"/>
            </w:pPr>
            <w:r w:rsidRPr="00E33F60">
              <w:t>4.3</w:t>
            </w:r>
          </w:p>
        </w:tc>
        <w:tc>
          <w:tcPr>
            <w:tcW w:w="1134" w:type="dxa"/>
            <w:tcBorders>
              <w:top w:val="single" w:sz="4" w:space="0" w:color="auto"/>
            </w:tcBorders>
          </w:tcPr>
          <w:p w14:paraId="6C4F650F" w14:textId="658E0F74" w:rsidR="008A5B36" w:rsidRPr="00E33F60" w:rsidRDefault="008A5B36" w:rsidP="008A5B36">
            <w:pPr>
              <w:pStyle w:val="TAC"/>
            </w:pPr>
            <w:r w:rsidRPr="00E33F60">
              <w:t>3.9</w:t>
            </w:r>
          </w:p>
        </w:tc>
      </w:tr>
      <w:tr w:rsidR="008A5B36" w:rsidRPr="00E33F60" w14:paraId="0ECD98F8" w14:textId="77777777" w:rsidTr="008A5B36">
        <w:trPr>
          <w:cantSplit/>
          <w:jc w:val="center"/>
        </w:trPr>
        <w:tc>
          <w:tcPr>
            <w:tcW w:w="1092" w:type="dxa"/>
            <w:tcBorders>
              <w:top w:val="single" w:sz="4" w:space="0" w:color="auto"/>
              <w:bottom w:val="nil"/>
            </w:tcBorders>
          </w:tcPr>
          <w:p w14:paraId="333967B6" w14:textId="15F3B1FB" w:rsidR="008A5B36" w:rsidRPr="00E33F60" w:rsidRDefault="008A5B36" w:rsidP="008A5B36">
            <w:pPr>
              <w:pStyle w:val="TAC"/>
            </w:pPr>
            <w:r w:rsidRPr="00E33F60">
              <w:t>1</w:t>
            </w:r>
          </w:p>
        </w:tc>
        <w:tc>
          <w:tcPr>
            <w:tcW w:w="1276" w:type="dxa"/>
            <w:tcBorders>
              <w:top w:val="single" w:sz="4" w:space="0" w:color="auto"/>
              <w:bottom w:val="nil"/>
            </w:tcBorders>
          </w:tcPr>
          <w:p w14:paraId="3C4C9153" w14:textId="40FF9FAF" w:rsidR="008A5B36" w:rsidRPr="00E33F60" w:rsidRDefault="008A5B36" w:rsidP="008A5B36">
            <w:pPr>
              <w:pStyle w:val="TAC"/>
            </w:pPr>
            <w:r w:rsidRPr="00E33F60">
              <w:t>4</w:t>
            </w:r>
          </w:p>
        </w:tc>
        <w:tc>
          <w:tcPr>
            <w:tcW w:w="2653" w:type="dxa"/>
            <w:tcBorders>
              <w:top w:val="single" w:sz="4" w:space="0" w:color="auto"/>
              <w:bottom w:val="nil"/>
            </w:tcBorders>
          </w:tcPr>
          <w:p w14:paraId="606FFFAE" w14:textId="299DCA94" w:rsidR="008A5B36" w:rsidRPr="00E33F60" w:rsidRDefault="008A5B36" w:rsidP="008A5B36">
            <w:pPr>
              <w:pStyle w:val="TAC"/>
              <w:rPr>
                <w:rFonts w:cs="Arial"/>
              </w:rPr>
            </w:pPr>
            <w:r w:rsidRPr="00E33F60">
              <w:t>TDLC-300-100 Low</w:t>
            </w:r>
          </w:p>
        </w:tc>
        <w:tc>
          <w:tcPr>
            <w:tcW w:w="1134" w:type="dxa"/>
            <w:tcBorders>
              <w:top w:val="single" w:sz="4" w:space="0" w:color="auto"/>
            </w:tcBorders>
          </w:tcPr>
          <w:p w14:paraId="43B0B0F2" w14:textId="2571469D" w:rsidR="008A5B36" w:rsidRPr="00E33F60" w:rsidRDefault="008A5B36" w:rsidP="008A5B36">
            <w:pPr>
              <w:pStyle w:val="TAC"/>
            </w:pPr>
            <w:r w:rsidRPr="00E33F60">
              <w:t>1</w:t>
            </w:r>
          </w:p>
        </w:tc>
        <w:tc>
          <w:tcPr>
            <w:tcW w:w="1134" w:type="dxa"/>
            <w:tcBorders>
              <w:top w:val="single" w:sz="4" w:space="0" w:color="auto"/>
            </w:tcBorders>
          </w:tcPr>
          <w:p w14:paraId="2B41D615" w14:textId="05AECD61" w:rsidR="008A5B36" w:rsidRPr="00E33F60" w:rsidRDefault="008A5B36" w:rsidP="008A5B36">
            <w:pPr>
              <w:pStyle w:val="TAC"/>
              <w:rPr>
                <w:lang w:eastAsia="zh-CN"/>
              </w:rPr>
            </w:pPr>
            <w:r w:rsidRPr="00E33F60">
              <w:t>3.6</w:t>
            </w:r>
          </w:p>
        </w:tc>
        <w:tc>
          <w:tcPr>
            <w:tcW w:w="1134" w:type="dxa"/>
            <w:tcBorders>
              <w:top w:val="single" w:sz="4" w:space="0" w:color="auto"/>
            </w:tcBorders>
          </w:tcPr>
          <w:p w14:paraId="17BEBCDF" w14:textId="1E09BBA3" w:rsidR="008A5B36" w:rsidRPr="00E33F60" w:rsidRDefault="008A5B36" w:rsidP="008A5B36">
            <w:pPr>
              <w:pStyle w:val="TAC"/>
            </w:pPr>
            <w:r w:rsidRPr="00E33F60">
              <w:t>3.5</w:t>
            </w:r>
          </w:p>
        </w:tc>
        <w:tc>
          <w:tcPr>
            <w:tcW w:w="1134" w:type="dxa"/>
            <w:tcBorders>
              <w:top w:val="single" w:sz="4" w:space="0" w:color="auto"/>
            </w:tcBorders>
          </w:tcPr>
          <w:p w14:paraId="0B60774E" w14:textId="767014EF" w:rsidR="008A5B36" w:rsidRPr="00E33F60" w:rsidRDefault="008A5B36" w:rsidP="008A5B36">
            <w:pPr>
              <w:pStyle w:val="TAC"/>
            </w:pPr>
            <w:r w:rsidRPr="00E33F60">
              <w:t>3.8</w:t>
            </w:r>
          </w:p>
        </w:tc>
      </w:tr>
      <w:tr w:rsidR="008A5B36" w:rsidRPr="00E33F60" w14:paraId="64FD5C4E" w14:textId="77777777" w:rsidTr="008A5B36">
        <w:trPr>
          <w:cantSplit/>
          <w:jc w:val="center"/>
        </w:trPr>
        <w:tc>
          <w:tcPr>
            <w:tcW w:w="1092" w:type="dxa"/>
            <w:tcBorders>
              <w:top w:val="nil"/>
              <w:bottom w:val="single" w:sz="4" w:space="0" w:color="auto"/>
            </w:tcBorders>
          </w:tcPr>
          <w:p w14:paraId="04B1D098" w14:textId="77777777" w:rsidR="008A5B36" w:rsidRPr="00E33F60" w:rsidRDefault="008A5B36" w:rsidP="008A5B36">
            <w:pPr>
              <w:pStyle w:val="TAC"/>
            </w:pPr>
          </w:p>
        </w:tc>
        <w:tc>
          <w:tcPr>
            <w:tcW w:w="1276" w:type="dxa"/>
            <w:tcBorders>
              <w:top w:val="nil"/>
              <w:bottom w:val="single" w:sz="4" w:space="0" w:color="auto"/>
            </w:tcBorders>
          </w:tcPr>
          <w:p w14:paraId="349BFF62" w14:textId="77777777" w:rsidR="008A5B36" w:rsidRPr="00E33F60" w:rsidRDefault="008A5B36" w:rsidP="008A5B36">
            <w:pPr>
              <w:pStyle w:val="TAC"/>
            </w:pPr>
          </w:p>
        </w:tc>
        <w:tc>
          <w:tcPr>
            <w:tcW w:w="2653" w:type="dxa"/>
            <w:tcBorders>
              <w:top w:val="nil"/>
              <w:bottom w:val="single" w:sz="4" w:space="0" w:color="auto"/>
            </w:tcBorders>
          </w:tcPr>
          <w:p w14:paraId="5FA113DD" w14:textId="77777777" w:rsidR="008A5B36" w:rsidRPr="00E33F60" w:rsidRDefault="008A5B36" w:rsidP="008A5B36">
            <w:pPr>
              <w:pStyle w:val="TAC"/>
            </w:pPr>
          </w:p>
        </w:tc>
        <w:tc>
          <w:tcPr>
            <w:tcW w:w="1134" w:type="dxa"/>
            <w:tcBorders>
              <w:top w:val="single" w:sz="4" w:space="0" w:color="auto"/>
            </w:tcBorders>
          </w:tcPr>
          <w:p w14:paraId="4183E724" w14:textId="66CAFCC4" w:rsidR="008A5B36" w:rsidRPr="00E33F60" w:rsidRDefault="008A5B36" w:rsidP="008A5B36">
            <w:pPr>
              <w:pStyle w:val="TAC"/>
            </w:pPr>
            <w:r w:rsidRPr="00E33F60">
              <w:t>2</w:t>
            </w:r>
          </w:p>
        </w:tc>
        <w:tc>
          <w:tcPr>
            <w:tcW w:w="1134" w:type="dxa"/>
            <w:tcBorders>
              <w:top w:val="single" w:sz="4" w:space="0" w:color="auto"/>
            </w:tcBorders>
          </w:tcPr>
          <w:p w14:paraId="7C473275" w14:textId="144FE2A4" w:rsidR="008A5B36" w:rsidRPr="00E33F60" w:rsidRDefault="008A5B36" w:rsidP="008A5B36">
            <w:pPr>
              <w:pStyle w:val="TAC"/>
            </w:pPr>
            <w:r w:rsidRPr="00E33F60">
              <w:t>-0.4</w:t>
            </w:r>
          </w:p>
        </w:tc>
        <w:tc>
          <w:tcPr>
            <w:tcW w:w="1134" w:type="dxa"/>
            <w:tcBorders>
              <w:top w:val="single" w:sz="4" w:space="0" w:color="auto"/>
            </w:tcBorders>
          </w:tcPr>
          <w:p w14:paraId="52679F4D" w14:textId="57B67595" w:rsidR="008A5B36" w:rsidRPr="00E33F60" w:rsidRDefault="008A5B36" w:rsidP="008A5B36">
            <w:pPr>
              <w:pStyle w:val="TAC"/>
            </w:pPr>
            <w:r w:rsidRPr="00E33F60">
              <w:t>0.1</w:t>
            </w:r>
          </w:p>
        </w:tc>
        <w:tc>
          <w:tcPr>
            <w:tcW w:w="1134" w:type="dxa"/>
            <w:tcBorders>
              <w:top w:val="single" w:sz="4" w:space="0" w:color="auto"/>
            </w:tcBorders>
          </w:tcPr>
          <w:p w14:paraId="6C571CEB" w14:textId="0DC9C453" w:rsidR="008A5B36" w:rsidRPr="00E33F60" w:rsidRDefault="008A5B36" w:rsidP="008A5B36">
            <w:pPr>
              <w:pStyle w:val="TAC"/>
            </w:pPr>
            <w:r w:rsidRPr="00E33F60">
              <w:t>-0.2</w:t>
            </w:r>
          </w:p>
        </w:tc>
      </w:tr>
      <w:tr w:rsidR="008A5B36" w:rsidRPr="00E33F60" w14:paraId="0D340EE2" w14:textId="77777777" w:rsidTr="008A5B36">
        <w:trPr>
          <w:cantSplit/>
          <w:jc w:val="center"/>
        </w:trPr>
        <w:tc>
          <w:tcPr>
            <w:tcW w:w="1092" w:type="dxa"/>
            <w:tcBorders>
              <w:top w:val="single" w:sz="4" w:space="0" w:color="auto"/>
              <w:bottom w:val="nil"/>
            </w:tcBorders>
          </w:tcPr>
          <w:p w14:paraId="4126E2D9" w14:textId="212B9C7D"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0BD98736" w14:textId="211F3D94" w:rsidR="008A5B36" w:rsidRPr="00E33F60" w:rsidRDefault="008A5B36" w:rsidP="008A5B36">
            <w:pPr>
              <w:pStyle w:val="TAC"/>
            </w:pPr>
            <w:r w:rsidRPr="00E33F60">
              <w:rPr>
                <w:rFonts w:cs="Arial"/>
              </w:rPr>
              <w:t>8</w:t>
            </w:r>
          </w:p>
        </w:tc>
        <w:tc>
          <w:tcPr>
            <w:tcW w:w="2653" w:type="dxa"/>
            <w:tcBorders>
              <w:top w:val="single" w:sz="4" w:space="0" w:color="auto"/>
              <w:bottom w:val="nil"/>
            </w:tcBorders>
          </w:tcPr>
          <w:p w14:paraId="3324D711" w14:textId="468A2C42" w:rsidR="008A5B36" w:rsidRPr="00E33F60" w:rsidRDefault="008A5B36" w:rsidP="008A5B36">
            <w:pPr>
              <w:pStyle w:val="TAC"/>
            </w:pPr>
            <w:r w:rsidRPr="00E33F60">
              <w:t>TDLC-300-100 Low</w:t>
            </w:r>
          </w:p>
        </w:tc>
        <w:tc>
          <w:tcPr>
            <w:tcW w:w="1134" w:type="dxa"/>
            <w:tcBorders>
              <w:top w:val="single" w:sz="4" w:space="0" w:color="auto"/>
            </w:tcBorders>
          </w:tcPr>
          <w:p w14:paraId="275B86B6" w14:textId="3DD0C37B" w:rsidR="008A5B36" w:rsidRPr="00E33F60" w:rsidRDefault="008A5B36" w:rsidP="008A5B36">
            <w:pPr>
              <w:pStyle w:val="TAC"/>
            </w:pPr>
            <w:r w:rsidRPr="00E33F60">
              <w:t>1</w:t>
            </w:r>
          </w:p>
        </w:tc>
        <w:tc>
          <w:tcPr>
            <w:tcW w:w="1134" w:type="dxa"/>
            <w:tcBorders>
              <w:top w:val="single" w:sz="4" w:space="0" w:color="auto"/>
            </w:tcBorders>
          </w:tcPr>
          <w:p w14:paraId="7D4BBE4B" w14:textId="0CE827EB" w:rsidR="008A5B36" w:rsidRPr="00E33F60" w:rsidRDefault="008A5B36" w:rsidP="008A5B36">
            <w:pPr>
              <w:pStyle w:val="TAC"/>
            </w:pPr>
            <w:r w:rsidRPr="00E33F60">
              <w:t>-0.5</w:t>
            </w:r>
          </w:p>
        </w:tc>
        <w:tc>
          <w:tcPr>
            <w:tcW w:w="1134" w:type="dxa"/>
            <w:tcBorders>
              <w:top w:val="single" w:sz="4" w:space="0" w:color="auto"/>
            </w:tcBorders>
          </w:tcPr>
          <w:p w14:paraId="5DD03CB4" w14:textId="41501ADE" w:rsidR="008A5B36" w:rsidRPr="00E33F60" w:rsidRDefault="008A5B36" w:rsidP="008A5B36">
            <w:pPr>
              <w:pStyle w:val="TAC"/>
            </w:pPr>
            <w:r w:rsidRPr="00E33F60">
              <w:t>-0.5</w:t>
            </w:r>
          </w:p>
        </w:tc>
        <w:tc>
          <w:tcPr>
            <w:tcW w:w="1134" w:type="dxa"/>
            <w:tcBorders>
              <w:top w:val="single" w:sz="4" w:space="0" w:color="auto"/>
            </w:tcBorders>
          </w:tcPr>
          <w:p w14:paraId="18B5B02B" w14:textId="39238ED7" w:rsidR="008A5B36" w:rsidRPr="00E33F60" w:rsidRDefault="008A5B36" w:rsidP="008A5B36">
            <w:pPr>
              <w:pStyle w:val="TAC"/>
            </w:pPr>
            <w:r w:rsidRPr="00E33F60">
              <w:t>-0.5</w:t>
            </w:r>
          </w:p>
        </w:tc>
      </w:tr>
      <w:tr w:rsidR="008A5B36" w:rsidRPr="00E33F60" w14:paraId="3E18009D" w14:textId="77777777" w:rsidTr="008A5B36">
        <w:trPr>
          <w:cantSplit/>
          <w:jc w:val="center"/>
        </w:trPr>
        <w:tc>
          <w:tcPr>
            <w:tcW w:w="1092" w:type="dxa"/>
            <w:tcBorders>
              <w:top w:val="nil"/>
            </w:tcBorders>
          </w:tcPr>
          <w:p w14:paraId="25CB5B7D" w14:textId="77777777" w:rsidR="008A5B36" w:rsidRPr="00E33F60" w:rsidRDefault="008A5B36" w:rsidP="008A5B36">
            <w:pPr>
              <w:pStyle w:val="TAC"/>
              <w:rPr>
                <w:rFonts w:cs="Arial"/>
              </w:rPr>
            </w:pPr>
          </w:p>
        </w:tc>
        <w:tc>
          <w:tcPr>
            <w:tcW w:w="1276" w:type="dxa"/>
            <w:tcBorders>
              <w:top w:val="nil"/>
            </w:tcBorders>
          </w:tcPr>
          <w:p w14:paraId="05818741" w14:textId="77777777" w:rsidR="008A5B36" w:rsidRPr="00E33F60" w:rsidRDefault="008A5B36" w:rsidP="008A5B36">
            <w:pPr>
              <w:pStyle w:val="TAC"/>
              <w:rPr>
                <w:rFonts w:cs="Arial"/>
              </w:rPr>
            </w:pPr>
          </w:p>
        </w:tc>
        <w:tc>
          <w:tcPr>
            <w:tcW w:w="2653" w:type="dxa"/>
            <w:tcBorders>
              <w:top w:val="nil"/>
            </w:tcBorders>
          </w:tcPr>
          <w:p w14:paraId="552E8EF8" w14:textId="77777777" w:rsidR="008A5B36" w:rsidRPr="00E33F60" w:rsidRDefault="008A5B36" w:rsidP="008A5B36">
            <w:pPr>
              <w:pStyle w:val="TAC"/>
            </w:pPr>
          </w:p>
        </w:tc>
        <w:tc>
          <w:tcPr>
            <w:tcW w:w="1134" w:type="dxa"/>
            <w:tcBorders>
              <w:top w:val="single" w:sz="4" w:space="0" w:color="auto"/>
            </w:tcBorders>
          </w:tcPr>
          <w:p w14:paraId="762FAF6F" w14:textId="39DC4D9E" w:rsidR="008A5B36" w:rsidRPr="00E33F60" w:rsidRDefault="008A5B36" w:rsidP="008A5B36">
            <w:pPr>
              <w:pStyle w:val="TAC"/>
            </w:pPr>
            <w:r w:rsidRPr="00E33F60">
              <w:t>2</w:t>
            </w:r>
          </w:p>
        </w:tc>
        <w:tc>
          <w:tcPr>
            <w:tcW w:w="1134" w:type="dxa"/>
            <w:tcBorders>
              <w:top w:val="single" w:sz="4" w:space="0" w:color="auto"/>
            </w:tcBorders>
          </w:tcPr>
          <w:p w14:paraId="1E6A3262" w14:textId="539A8448" w:rsidR="008A5B36" w:rsidRPr="00E33F60" w:rsidRDefault="008A5B36" w:rsidP="008A5B36">
            <w:pPr>
              <w:pStyle w:val="TAC"/>
            </w:pPr>
            <w:r w:rsidRPr="00E33F60">
              <w:t>-3.5</w:t>
            </w:r>
          </w:p>
        </w:tc>
        <w:tc>
          <w:tcPr>
            <w:tcW w:w="1134" w:type="dxa"/>
            <w:tcBorders>
              <w:top w:val="single" w:sz="4" w:space="0" w:color="auto"/>
            </w:tcBorders>
          </w:tcPr>
          <w:p w14:paraId="6B1B9338" w14:textId="69D1AED9" w:rsidR="008A5B36" w:rsidRPr="00E33F60" w:rsidRDefault="008A5B36" w:rsidP="008A5B36">
            <w:pPr>
              <w:pStyle w:val="TAC"/>
            </w:pPr>
            <w:r w:rsidRPr="00E33F60">
              <w:t>-3.3</w:t>
            </w:r>
          </w:p>
        </w:tc>
        <w:tc>
          <w:tcPr>
            <w:tcW w:w="1134" w:type="dxa"/>
            <w:tcBorders>
              <w:top w:val="single" w:sz="4" w:space="0" w:color="auto"/>
            </w:tcBorders>
          </w:tcPr>
          <w:p w14:paraId="1BEBBF56" w14:textId="2C2D9BDE" w:rsidR="008A5B36" w:rsidRPr="00E33F60" w:rsidRDefault="008A5B36" w:rsidP="008A5B36">
            <w:pPr>
              <w:pStyle w:val="TAC"/>
            </w:pPr>
            <w:r w:rsidRPr="00E33F60">
              <w:t>-3.4</w:t>
            </w:r>
          </w:p>
        </w:tc>
      </w:tr>
    </w:tbl>
    <w:p w14:paraId="00722D53" w14:textId="77777777" w:rsidR="008A5B36" w:rsidRDefault="008A5B36" w:rsidP="008A5B36">
      <w:pPr>
        <w:rPr>
          <w:rFonts w:eastAsia="Malgun Gothic"/>
          <w:lang w:eastAsia="zh-CN"/>
        </w:rPr>
      </w:pPr>
    </w:p>
    <w:p w14:paraId="7EDE1184" w14:textId="14FA4E52" w:rsidR="00105241" w:rsidRDefault="00105241" w:rsidP="00105241">
      <w:pPr>
        <w:pStyle w:val="TH"/>
      </w:pPr>
      <w:r w:rsidRPr="00E33F60">
        <w:t>Table 8.3.1.5-2</w:t>
      </w:r>
      <w:r w:rsidR="000B09C9" w:rsidRPr="00E33F60">
        <w:t>:</w:t>
      </w:r>
      <w:r w:rsidRPr="00E33F60">
        <w:t xml:space="preserve"> Test requirements for PUCCH format 0 and 30 kHz SCS</w:t>
      </w:r>
    </w:p>
    <w:tbl>
      <w:tblPr>
        <w:tblStyle w:val="TableGrid7"/>
        <w:tblW w:w="0" w:type="auto"/>
        <w:jc w:val="center"/>
        <w:tblLayout w:type="fixed"/>
        <w:tblLook w:val="04A0" w:firstRow="1" w:lastRow="0" w:firstColumn="1" w:lastColumn="0" w:noHBand="0" w:noVBand="1"/>
      </w:tblPr>
      <w:tblGrid>
        <w:gridCol w:w="1092"/>
        <w:gridCol w:w="1276"/>
        <w:gridCol w:w="2430"/>
        <w:gridCol w:w="1276"/>
        <w:gridCol w:w="850"/>
        <w:gridCol w:w="851"/>
        <w:gridCol w:w="850"/>
        <w:gridCol w:w="972"/>
      </w:tblGrid>
      <w:tr w:rsidR="008A5B36" w:rsidRPr="00E33F60" w14:paraId="40C02FBE" w14:textId="77777777" w:rsidTr="008A5B36">
        <w:trPr>
          <w:cantSplit/>
          <w:jc w:val="center"/>
        </w:trPr>
        <w:tc>
          <w:tcPr>
            <w:tcW w:w="1092" w:type="dxa"/>
            <w:tcBorders>
              <w:bottom w:val="nil"/>
            </w:tcBorders>
          </w:tcPr>
          <w:p w14:paraId="6F93B5D6" w14:textId="77777777" w:rsidR="008A5B36" w:rsidRPr="00E33F60" w:rsidRDefault="008A5B36" w:rsidP="008A5B36">
            <w:pPr>
              <w:pStyle w:val="TAH"/>
            </w:pPr>
            <w:r w:rsidRPr="00E33F60">
              <w:t>Number</w:t>
            </w:r>
          </w:p>
        </w:tc>
        <w:tc>
          <w:tcPr>
            <w:tcW w:w="1276" w:type="dxa"/>
            <w:tcBorders>
              <w:bottom w:val="nil"/>
            </w:tcBorders>
          </w:tcPr>
          <w:p w14:paraId="10B3C636" w14:textId="77777777" w:rsidR="008A5B36" w:rsidRPr="00E33F60" w:rsidRDefault="008A5B36" w:rsidP="008A5B36">
            <w:pPr>
              <w:pStyle w:val="TAH"/>
            </w:pPr>
            <w:r w:rsidRPr="00E33F60">
              <w:t>Number of</w:t>
            </w:r>
          </w:p>
        </w:tc>
        <w:tc>
          <w:tcPr>
            <w:tcW w:w="2430" w:type="dxa"/>
            <w:tcBorders>
              <w:bottom w:val="nil"/>
            </w:tcBorders>
          </w:tcPr>
          <w:p w14:paraId="5BC7B5A5" w14:textId="503717E9" w:rsidR="008A5B36" w:rsidRPr="00E33F60" w:rsidRDefault="008A5B36" w:rsidP="008A5B36">
            <w:pPr>
              <w:pStyle w:val="TAH"/>
            </w:pPr>
            <w:r w:rsidRPr="00E65848">
              <w:t>Propagation conditions</w:t>
            </w:r>
          </w:p>
        </w:tc>
        <w:tc>
          <w:tcPr>
            <w:tcW w:w="1276" w:type="dxa"/>
            <w:tcBorders>
              <w:bottom w:val="nil"/>
            </w:tcBorders>
          </w:tcPr>
          <w:p w14:paraId="17906558" w14:textId="77777777" w:rsidR="008A5B36" w:rsidRPr="00E65848" w:rsidRDefault="008A5B36" w:rsidP="008A5B36">
            <w:pPr>
              <w:pStyle w:val="TAH"/>
            </w:pPr>
            <w:r w:rsidRPr="00E33F60">
              <w:t>Number of</w:t>
            </w:r>
          </w:p>
        </w:tc>
        <w:tc>
          <w:tcPr>
            <w:tcW w:w="3523" w:type="dxa"/>
            <w:gridSpan w:val="4"/>
            <w:tcBorders>
              <w:bottom w:val="single" w:sz="4" w:space="0" w:color="auto"/>
            </w:tcBorders>
          </w:tcPr>
          <w:p w14:paraId="198C91C0" w14:textId="77777777" w:rsidR="008A5B36" w:rsidRPr="00E33F60" w:rsidRDefault="008A5B36" w:rsidP="008A5B36">
            <w:pPr>
              <w:pStyle w:val="TAH"/>
            </w:pPr>
            <w:r w:rsidRPr="00E33F60">
              <w:t>Channel bandwidth / SNR (dB)</w:t>
            </w:r>
          </w:p>
        </w:tc>
      </w:tr>
      <w:tr w:rsidR="008A5B36" w:rsidRPr="00E33F60" w14:paraId="66ABDF5F" w14:textId="77777777" w:rsidTr="008A5B36">
        <w:trPr>
          <w:cantSplit/>
          <w:jc w:val="center"/>
        </w:trPr>
        <w:tc>
          <w:tcPr>
            <w:tcW w:w="1092" w:type="dxa"/>
            <w:tcBorders>
              <w:top w:val="nil"/>
              <w:bottom w:val="single" w:sz="4" w:space="0" w:color="auto"/>
            </w:tcBorders>
          </w:tcPr>
          <w:p w14:paraId="27F46052" w14:textId="77777777"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651FEA86" w14:textId="77777777" w:rsidR="008A5B36" w:rsidRPr="00E33F60" w:rsidRDefault="008A5B36" w:rsidP="008A5B36">
            <w:pPr>
              <w:pStyle w:val="TAH"/>
            </w:pPr>
            <w:r w:rsidRPr="00E33F60">
              <w:t>RX antennas</w:t>
            </w:r>
          </w:p>
        </w:tc>
        <w:tc>
          <w:tcPr>
            <w:tcW w:w="2430" w:type="dxa"/>
            <w:tcBorders>
              <w:top w:val="nil"/>
              <w:bottom w:val="single" w:sz="4" w:space="0" w:color="auto"/>
            </w:tcBorders>
          </w:tcPr>
          <w:p w14:paraId="1475147D" w14:textId="00B58375" w:rsidR="008A5B36" w:rsidRPr="00E65848" w:rsidRDefault="008A5B36" w:rsidP="008A5B36">
            <w:pPr>
              <w:pStyle w:val="TAH"/>
            </w:pPr>
            <w:r w:rsidRPr="00E65848">
              <w:t>and correlation matrix</w:t>
            </w:r>
          </w:p>
          <w:p w14:paraId="6A9FB1E9" w14:textId="77777777" w:rsidR="008A5B36" w:rsidRPr="00E33F60" w:rsidRDefault="008A5B36" w:rsidP="008A5B36">
            <w:pPr>
              <w:pStyle w:val="TAH"/>
            </w:pPr>
            <w:r>
              <w:t>(Annex G)</w:t>
            </w:r>
          </w:p>
        </w:tc>
        <w:tc>
          <w:tcPr>
            <w:tcW w:w="1276" w:type="dxa"/>
            <w:tcBorders>
              <w:top w:val="nil"/>
              <w:bottom w:val="single" w:sz="4" w:space="0" w:color="auto"/>
            </w:tcBorders>
          </w:tcPr>
          <w:p w14:paraId="0B7921D2" w14:textId="77777777" w:rsidR="008A5B36" w:rsidRPr="00E65848" w:rsidRDefault="008A5B36" w:rsidP="008A5B36">
            <w:pPr>
              <w:pStyle w:val="TAH"/>
            </w:pPr>
            <w:r w:rsidRPr="00E33F60">
              <w:t>OFDM symbols</w:t>
            </w:r>
          </w:p>
        </w:tc>
        <w:tc>
          <w:tcPr>
            <w:tcW w:w="850" w:type="dxa"/>
            <w:tcBorders>
              <w:bottom w:val="single" w:sz="4" w:space="0" w:color="auto"/>
            </w:tcBorders>
          </w:tcPr>
          <w:p w14:paraId="41133787" w14:textId="0BC7D29B" w:rsidR="008A5B36" w:rsidRPr="00E33F60" w:rsidRDefault="008A5B36" w:rsidP="008A5B36">
            <w:pPr>
              <w:pStyle w:val="TAH"/>
            </w:pPr>
            <w:r w:rsidRPr="00E33F60">
              <w:t>10 MHz</w:t>
            </w:r>
          </w:p>
        </w:tc>
        <w:tc>
          <w:tcPr>
            <w:tcW w:w="851" w:type="dxa"/>
            <w:tcBorders>
              <w:bottom w:val="single" w:sz="4" w:space="0" w:color="auto"/>
            </w:tcBorders>
          </w:tcPr>
          <w:p w14:paraId="1945FF67" w14:textId="0BE74400" w:rsidR="008A5B36" w:rsidRPr="00E33F60" w:rsidRDefault="008A5B36" w:rsidP="008A5B36">
            <w:pPr>
              <w:pStyle w:val="TAH"/>
            </w:pPr>
            <w:r w:rsidRPr="00E33F60">
              <w:t>20 MHz</w:t>
            </w:r>
          </w:p>
        </w:tc>
        <w:tc>
          <w:tcPr>
            <w:tcW w:w="850" w:type="dxa"/>
          </w:tcPr>
          <w:p w14:paraId="79182B61" w14:textId="4228769D" w:rsidR="008A5B36" w:rsidRPr="00E33F60" w:rsidRDefault="008A5B36" w:rsidP="008A5B36">
            <w:pPr>
              <w:pStyle w:val="TAH"/>
            </w:pPr>
            <w:r w:rsidRPr="00E33F60">
              <w:t>40 MHz</w:t>
            </w:r>
          </w:p>
        </w:tc>
        <w:tc>
          <w:tcPr>
            <w:tcW w:w="972" w:type="dxa"/>
          </w:tcPr>
          <w:p w14:paraId="2D63BF3A" w14:textId="255B2ADF" w:rsidR="008A5B36" w:rsidRPr="00E33F60" w:rsidRDefault="008A5B36" w:rsidP="008A5B36">
            <w:pPr>
              <w:pStyle w:val="TAH"/>
            </w:pPr>
            <w:r w:rsidRPr="00E33F60">
              <w:t>100 MHz</w:t>
            </w:r>
          </w:p>
        </w:tc>
      </w:tr>
      <w:tr w:rsidR="008A5B36" w:rsidRPr="00E33F60" w14:paraId="0782D72F" w14:textId="77777777" w:rsidTr="008A5B36">
        <w:trPr>
          <w:cantSplit/>
          <w:jc w:val="center"/>
        </w:trPr>
        <w:tc>
          <w:tcPr>
            <w:tcW w:w="1092" w:type="dxa"/>
            <w:tcBorders>
              <w:bottom w:val="nil"/>
            </w:tcBorders>
          </w:tcPr>
          <w:p w14:paraId="6AA52E67" w14:textId="77777777" w:rsidR="008A5B36" w:rsidRPr="00E33F60" w:rsidRDefault="008A5B36" w:rsidP="008A5B36">
            <w:pPr>
              <w:pStyle w:val="TAC"/>
            </w:pPr>
            <w:r w:rsidRPr="00E33F60">
              <w:t>1</w:t>
            </w:r>
          </w:p>
        </w:tc>
        <w:tc>
          <w:tcPr>
            <w:tcW w:w="1276" w:type="dxa"/>
            <w:tcBorders>
              <w:bottom w:val="nil"/>
            </w:tcBorders>
          </w:tcPr>
          <w:p w14:paraId="5DF21F06" w14:textId="77777777" w:rsidR="008A5B36" w:rsidRPr="00E33F60" w:rsidRDefault="008A5B36" w:rsidP="008A5B36">
            <w:pPr>
              <w:pStyle w:val="TAC"/>
            </w:pPr>
            <w:r w:rsidRPr="00E33F60">
              <w:t>2</w:t>
            </w:r>
          </w:p>
        </w:tc>
        <w:tc>
          <w:tcPr>
            <w:tcW w:w="2430" w:type="dxa"/>
            <w:tcBorders>
              <w:bottom w:val="nil"/>
            </w:tcBorders>
          </w:tcPr>
          <w:p w14:paraId="2C9D21D1" w14:textId="12076E69" w:rsidR="008A5B36" w:rsidRPr="00E33F60" w:rsidRDefault="008A5B36" w:rsidP="008A5B36">
            <w:pPr>
              <w:pStyle w:val="TAC"/>
              <w:rPr>
                <w:rFonts w:cs="Arial"/>
              </w:rPr>
            </w:pPr>
            <w:r w:rsidRPr="00E33F60">
              <w:t>TDLC-300-100 Low</w:t>
            </w:r>
          </w:p>
        </w:tc>
        <w:tc>
          <w:tcPr>
            <w:tcW w:w="1276" w:type="dxa"/>
            <w:tcBorders>
              <w:bottom w:val="single" w:sz="4" w:space="0" w:color="auto"/>
            </w:tcBorders>
          </w:tcPr>
          <w:p w14:paraId="23271356" w14:textId="188E7B97" w:rsidR="008A5B36" w:rsidRPr="00E33F60" w:rsidRDefault="008A5B36" w:rsidP="008A5B36">
            <w:pPr>
              <w:pStyle w:val="TAC"/>
            </w:pPr>
            <w:r w:rsidRPr="00E33F60">
              <w:t>1</w:t>
            </w:r>
          </w:p>
        </w:tc>
        <w:tc>
          <w:tcPr>
            <w:tcW w:w="850" w:type="dxa"/>
            <w:tcBorders>
              <w:bottom w:val="single" w:sz="4" w:space="0" w:color="auto"/>
            </w:tcBorders>
          </w:tcPr>
          <w:p w14:paraId="2D1D9DDD" w14:textId="2DB4E2C2" w:rsidR="008A5B36" w:rsidRPr="00E33F60" w:rsidRDefault="008A5B36" w:rsidP="008A5B36">
            <w:pPr>
              <w:pStyle w:val="TAC"/>
            </w:pPr>
            <w:r w:rsidRPr="00E33F60">
              <w:t>10.4</w:t>
            </w:r>
          </w:p>
        </w:tc>
        <w:tc>
          <w:tcPr>
            <w:tcW w:w="851" w:type="dxa"/>
            <w:tcBorders>
              <w:bottom w:val="single" w:sz="4" w:space="0" w:color="auto"/>
            </w:tcBorders>
          </w:tcPr>
          <w:p w14:paraId="643DF608" w14:textId="0F6BF5D6" w:rsidR="008A5B36" w:rsidRPr="00E33F60" w:rsidRDefault="008A5B36" w:rsidP="008A5B36">
            <w:pPr>
              <w:pStyle w:val="TAC"/>
            </w:pPr>
            <w:r w:rsidRPr="00E33F60">
              <w:t>10.4</w:t>
            </w:r>
          </w:p>
        </w:tc>
        <w:tc>
          <w:tcPr>
            <w:tcW w:w="850" w:type="dxa"/>
          </w:tcPr>
          <w:p w14:paraId="74C9C220" w14:textId="3BC2BF8D" w:rsidR="008A5B36" w:rsidRPr="00E33F60" w:rsidRDefault="008A5B36" w:rsidP="008A5B36">
            <w:pPr>
              <w:pStyle w:val="TAC"/>
            </w:pPr>
            <w:r w:rsidRPr="00E33F60">
              <w:t>10.1</w:t>
            </w:r>
          </w:p>
        </w:tc>
        <w:tc>
          <w:tcPr>
            <w:tcW w:w="972" w:type="dxa"/>
          </w:tcPr>
          <w:p w14:paraId="38148D70" w14:textId="393B4F87" w:rsidR="008A5B36" w:rsidRPr="00E33F60" w:rsidRDefault="008A5B36" w:rsidP="008A5B36">
            <w:pPr>
              <w:pStyle w:val="TAC"/>
            </w:pPr>
            <w:r w:rsidRPr="00E33F60">
              <w:t>9.8</w:t>
            </w:r>
          </w:p>
        </w:tc>
      </w:tr>
      <w:tr w:rsidR="008A5B36" w:rsidRPr="00E33F60" w14:paraId="3673BA71" w14:textId="77777777" w:rsidTr="008A5B36">
        <w:trPr>
          <w:cantSplit/>
          <w:jc w:val="center"/>
        </w:trPr>
        <w:tc>
          <w:tcPr>
            <w:tcW w:w="1092" w:type="dxa"/>
            <w:tcBorders>
              <w:top w:val="nil"/>
              <w:bottom w:val="single" w:sz="4" w:space="0" w:color="auto"/>
            </w:tcBorders>
          </w:tcPr>
          <w:p w14:paraId="4185E337" w14:textId="77777777" w:rsidR="008A5B36" w:rsidRPr="00E33F60" w:rsidRDefault="008A5B36" w:rsidP="008A5B36">
            <w:pPr>
              <w:pStyle w:val="TAC"/>
            </w:pPr>
          </w:p>
        </w:tc>
        <w:tc>
          <w:tcPr>
            <w:tcW w:w="1276" w:type="dxa"/>
            <w:tcBorders>
              <w:top w:val="nil"/>
              <w:bottom w:val="single" w:sz="4" w:space="0" w:color="auto"/>
            </w:tcBorders>
          </w:tcPr>
          <w:p w14:paraId="486A9736" w14:textId="77777777" w:rsidR="008A5B36" w:rsidRPr="00E33F60" w:rsidRDefault="008A5B36" w:rsidP="008A5B36">
            <w:pPr>
              <w:pStyle w:val="TAC"/>
            </w:pPr>
          </w:p>
        </w:tc>
        <w:tc>
          <w:tcPr>
            <w:tcW w:w="2430" w:type="dxa"/>
            <w:tcBorders>
              <w:top w:val="nil"/>
              <w:bottom w:val="single" w:sz="4" w:space="0" w:color="auto"/>
            </w:tcBorders>
          </w:tcPr>
          <w:p w14:paraId="3C37D17A" w14:textId="77777777" w:rsidR="008A5B36" w:rsidRPr="00E33F60" w:rsidRDefault="008A5B36" w:rsidP="008A5B36">
            <w:pPr>
              <w:pStyle w:val="TAC"/>
              <w:rPr>
                <w:rFonts w:cs="Arial"/>
              </w:rPr>
            </w:pPr>
          </w:p>
        </w:tc>
        <w:tc>
          <w:tcPr>
            <w:tcW w:w="1276" w:type="dxa"/>
            <w:tcBorders>
              <w:top w:val="single" w:sz="4" w:space="0" w:color="auto"/>
            </w:tcBorders>
          </w:tcPr>
          <w:p w14:paraId="446C0D83" w14:textId="735F622F" w:rsidR="008A5B36" w:rsidRPr="00E33F60" w:rsidRDefault="008A5B36" w:rsidP="008A5B36">
            <w:pPr>
              <w:pStyle w:val="TAC"/>
            </w:pPr>
            <w:r w:rsidRPr="00E33F60">
              <w:t>2</w:t>
            </w:r>
          </w:p>
        </w:tc>
        <w:tc>
          <w:tcPr>
            <w:tcW w:w="850" w:type="dxa"/>
            <w:tcBorders>
              <w:top w:val="single" w:sz="4" w:space="0" w:color="auto"/>
            </w:tcBorders>
          </w:tcPr>
          <w:p w14:paraId="004F2C6A" w14:textId="3366B693" w:rsidR="008A5B36" w:rsidRPr="00E33F60" w:rsidRDefault="008A5B36" w:rsidP="008A5B36">
            <w:pPr>
              <w:pStyle w:val="TAC"/>
              <w:rPr>
                <w:lang w:eastAsia="zh-CN"/>
              </w:rPr>
            </w:pPr>
            <w:r w:rsidRPr="00E33F60">
              <w:t>4.8</w:t>
            </w:r>
          </w:p>
        </w:tc>
        <w:tc>
          <w:tcPr>
            <w:tcW w:w="851" w:type="dxa"/>
            <w:tcBorders>
              <w:top w:val="single" w:sz="4" w:space="0" w:color="auto"/>
            </w:tcBorders>
          </w:tcPr>
          <w:p w14:paraId="78679F78" w14:textId="0676F8A7" w:rsidR="008A5B36" w:rsidRPr="00E33F60" w:rsidRDefault="008A5B36" w:rsidP="008A5B36">
            <w:pPr>
              <w:pStyle w:val="TAC"/>
            </w:pPr>
            <w:r w:rsidRPr="00E33F60">
              <w:t>4.2</w:t>
            </w:r>
          </w:p>
        </w:tc>
        <w:tc>
          <w:tcPr>
            <w:tcW w:w="850" w:type="dxa"/>
          </w:tcPr>
          <w:p w14:paraId="07342A75" w14:textId="1D2DCA94" w:rsidR="008A5B36" w:rsidRPr="00E33F60" w:rsidRDefault="008A5B36" w:rsidP="008A5B36">
            <w:pPr>
              <w:pStyle w:val="TAC"/>
            </w:pPr>
            <w:r w:rsidRPr="00E33F60">
              <w:t>4.4</w:t>
            </w:r>
          </w:p>
        </w:tc>
        <w:tc>
          <w:tcPr>
            <w:tcW w:w="972" w:type="dxa"/>
          </w:tcPr>
          <w:p w14:paraId="3A5DAAF1" w14:textId="00C1542E" w:rsidR="008A5B36" w:rsidRPr="00E33F60" w:rsidRDefault="008A5B36" w:rsidP="008A5B36">
            <w:pPr>
              <w:pStyle w:val="TAC"/>
            </w:pPr>
            <w:r w:rsidRPr="00E33F60">
              <w:t>4.1</w:t>
            </w:r>
          </w:p>
        </w:tc>
      </w:tr>
      <w:tr w:rsidR="008A5B36" w:rsidRPr="00E33F60" w14:paraId="39639DB0" w14:textId="77777777" w:rsidTr="008A5B36">
        <w:trPr>
          <w:cantSplit/>
          <w:jc w:val="center"/>
        </w:trPr>
        <w:tc>
          <w:tcPr>
            <w:tcW w:w="1092" w:type="dxa"/>
            <w:tcBorders>
              <w:top w:val="single" w:sz="4" w:space="0" w:color="auto"/>
              <w:bottom w:val="nil"/>
            </w:tcBorders>
          </w:tcPr>
          <w:p w14:paraId="10C44131" w14:textId="77777777" w:rsidR="008A5B36" w:rsidRPr="00E33F60" w:rsidRDefault="008A5B36" w:rsidP="008A5B36">
            <w:pPr>
              <w:pStyle w:val="TAC"/>
            </w:pPr>
            <w:r w:rsidRPr="00E33F60">
              <w:t>1</w:t>
            </w:r>
          </w:p>
        </w:tc>
        <w:tc>
          <w:tcPr>
            <w:tcW w:w="1276" w:type="dxa"/>
            <w:tcBorders>
              <w:top w:val="single" w:sz="4" w:space="0" w:color="auto"/>
              <w:bottom w:val="nil"/>
            </w:tcBorders>
          </w:tcPr>
          <w:p w14:paraId="5405BADC" w14:textId="77777777" w:rsidR="008A5B36" w:rsidRPr="00E33F60" w:rsidRDefault="008A5B36" w:rsidP="008A5B36">
            <w:pPr>
              <w:pStyle w:val="TAC"/>
            </w:pPr>
            <w:r w:rsidRPr="00E33F60">
              <w:t>4</w:t>
            </w:r>
          </w:p>
        </w:tc>
        <w:tc>
          <w:tcPr>
            <w:tcW w:w="2430" w:type="dxa"/>
            <w:tcBorders>
              <w:top w:val="single" w:sz="4" w:space="0" w:color="auto"/>
              <w:bottom w:val="nil"/>
            </w:tcBorders>
          </w:tcPr>
          <w:p w14:paraId="7ADE5D64" w14:textId="635D322A" w:rsidR="008A5B36" w:rsidRPr="00E33F60" w:rsidRDefault="008A5B36" w:rsidP="008A5B36">
            <w:pPr>
              <w:pStyle w:val="TAC"/>
              <w:rPr>
                <w:rFonts w:cs="Arial"/>
              </w:rPr>
            </w:pPr>
            <w:r w:rsidRPr="00E33F60">
              <w:t>TDLC-300-100 Low</w:t>
            </w:r>
          </w:p>
        </w:tc>
        <w:tc>
          <w:tcPr>
            <w:tcW w:w="1276" w:type="dxa"/>
            <w:tcBorders>
              <w:top w:val="single" w:sz="4" w:space="0" w:color="auto"/>
            </w:tcBorders>
          </w:tcPr>
          <w:p w14:paraId="3FB1AC81" w14:textId="0B5ED99C" w:rsidR="008A5B36" w:rsidRPr="00E33F60" w:rsidRDefault="008A5B36" w:rsidP="008A5B36">
            <w:pPr>
              <w:pStyle w:val="TAC"/>
            </w:pPr>
            <w:r w:rsidRPr="00E33F60">
              <w:t>1</w:t>
            </w:r>
          </w:p>
        </w:tc>
        <w:tc>
          <w:tcPr>
            <w:tcW w:w="850" w:type="dxa"/>
            <w:tcBorders>
              <w:top w:val="single" w:sz="4" w:space="0" w:color="auto"/>
            </w:tcBorders>
          </w:tcPr>
          <w:p w14:paraId="1E33AF5A" w14:textId="13C715F8" w:rsidR="008A5B36" w:rsidRPr="00E33F60" w:rsidRDefault="008A5B36" w:rsidP="008A5B36">
            <w:pPr>
              <w:pStyle w:val="TAC"/>
              <w:rPr>
                <w:lang w:eastAsia="zh-CN"/>
              </w:rPr>
            </w:pPr>
            <w:r w:rsidRPr="00E33F60">
              <w:t>4.0</w:t>
            </w:r>
          </w:p>
        </w:tc>
        <w:tc>
          <w:tcPr>
            <w:tcW w:w="851" w:type="dxa"/>
            <w:tcBorders>
              <w:top w:val="single" w:sz="4" w:space="0" w:color="auto"/>
            </w:tcBorders>
          </w:tcPr>
          <w:p w14:paraId="3FDAC50B" w14:textId="57A299D8" w:rsidR="008A5B36" w:rsidRPr="00E33F60" w:rsidRDefault="008A5B36" w:rsidP="008A5B36">
            <w:pPr>
              <w:pStyle w:val="TAC"/>
            </w:pPr>
            <w:r w:rsidRPr="00E33F60">
              <w:t>4.0</w:t>
            </w:r>
          </w:p>
        </w:tc>
        <w:tc>
          <w:tcPr>
            <w:tcW w:w="850" w:type="dxa"/>
          </w:tcPr>
          <w:p w14:paraId="1D524C36" w14:textId="13F4D524" w:rsidR="008A5B36" w:rsidRPr="00E33F60" w:rsidRDefault="008A5B36" w:rsidP="008A5B36">
            <w:pPr>
              <w:pStyle w:val="TAC"/>
            </w:pPr>
            <w:r w:rsidRPr="00E33F60">
              <w:t>3.6</w:t>
            </w:r>
          </w:p>
        </w:tc>
        <w:tc>
          <w:tcPr>
            <w:tcW w:w="972" w:type="dxa"/>
          </w:tcPr>
          <w:p w14:paraId="46C61D6C" w14:textId="32A183D2" w:rsidR="008A5B36" w:rsidRPr="00E33F60" w:rsidRDefault="008A5B36" w:rsidP="008A5B36">
            <w:pPr>
              <w:pStyle w:val="TAC"/>
            </w:pPr>
            <w:r w:rsidRPr="00E33F60">
              <w:t>3.9</w:t>
            </w:r>
          </w:p>
        </w:tc>
      </w:tr>
      <w:tr w:rsidR="008A5B36" w:rsidRPr="00E33F60" w14:paraId="5EC3CD09" w14:textId="77777777" w:rsidTr="008A5B36">
        <w:trPr>
          <w:cantSplit/>
          <w:jc w:val="center"/>
        </w:trPr>
        <w:tc>
          <w:tcPr>
            <w:tcW w:w="1092" w:type="dxa"/>
            <w:tcBorders>
              <w:top w:val="nil"/>
              <w:bottom w:val="single" w:sz="4" w:space="0" w:color="auto"/>
            </w:tcBorders>
          </w:tcPr>
          <w:p w14:paraId="3DA54087" w14:textId="77777777" w:rsidR="008A5B36" w:rsidRPr="00E33F60" w:rsidRDefault="008A5B36" w:rsidP="008A5B36">
            <w:pPr>
              <w:pStyle w:val="TAC"/>
            </w:pPr>
          </w:p>
        </w:tc>
        <w:tc>
          <w:tcPr>
            <w:tcW w:w="1276" w:type="dxa"/>
            <w:tcBorders>
              <w:top w:val="nil"/>
              <w:bottom w:val="single" w:sz="4" w:space="0" w:color="auto"/>
            </w:tcBorders>
          </w:tcPr>
          <w:p w14:paraId="07A961D9" w14:textId="77777777" w:rsidR="008A5B36" w:rsidRPr="00E33F60" w:rsidRDefault="008A5B36" w:rsidP="008A5B36">
            <w:pPr>
              <w:pStyle w:val="TAC"/>
            </w:pPr>
          </w:p>
        </w:tc>
        <w:tc>
          <w:tcPr>
            <w:tcW w:w="2430" w:type="dxa"/>
            <w:tcBorders>
              <w:top w:val="nil"/>
              <w:bottom w:val="single" w:sz="4" w:space="0" w:color="auto"/>
            </w:tcBorders>
          </w:tcPr>
          <w:p w14:paraId="081B7D67" w14:textId="77777777" w:rsidR="008A5B36" w:rsidRPr="00E33F60" w:rsidRDefault="008A5B36" w:rsidP="008A5B36">
            <w:pPr>
              <w:pStyle w:val="TAC"/>
            </w:pPr>
          </w:p>
        </w:tc>
        <w:tc>
          <w:tcPr>
            <w:tcW w:w="1276" w:type="dxa"/>
            <w:tcBorders>
              <w:top w:val="single" w:sz="4" w:space="0" w:color="auto"/>
            </w:tcBorders>
          </w:tcPr>
          <w:p w14:paraId="21A69B68" w14:textId="2F48AC28" w:rsidR="008A5B36" w:rsidRPr="00E33F60" w:rsidRDefault="008A5B36" w:rsidP="008A5B36">
            <w:pPr>
              <w:pStyle w:val="TAC"/>
            </w:pPr>
            <w:r w:rsidRPr="00E33F60">
              <w:t>2</w:t>
            </w:r>
          </w:p>
        </w:tc>
        <w:tc>
          <w:tcPr>
            <w:tcW w:w="850" w:type="dxa"/>
            <w:tcBorders>
              <w:top w:val="single" w:sz="4" w:space="0" w:color="auto"/>
            </w:tcBorders>
          </w:tcPr>
          <w:p w14:paraId="0FA4A719" w14:textId="794ADC89" w:rsidR="008A5B36" w:rsidRPr="00E33F60" w:rsidRDefault="008A5B36" w:rsidP="008A5B36">
            <w:pPr>
              <w:pStyle w:val="TAC"/>
            </w:pPr>
            <w:r w:rsidRPr="00E33F60">
              <w:t>0.3</w:t>
            </w:r>
          </w:p>
        </w:tc>
        <w:tc>
          <w:tcPr>
            <w:tcW w:w="851" w:type="dxa"/>
            <w:tcBorders>
              <w:top w:val="single" w:sz="4" w:space="0" w:color="auto"/>
            </w:tcBorders>
          </w:tcPr>
          <w:p w14:paraId="3AAB140B" w14:textId="47FB7E63" w:rsidR="008A5B36" w:rsidRPr="00E33F60" w:rsidRDefault="008A5B36" w:rsidP="008A5B36">
            <w:pPr>
              <w:pStyle w:val="TAC"/>
            </w:pPr>
            <w:r w:rsidRPr="00E33F60">
              <w:t>0.2</w:t>
            </w:r>
          </w:p>
        </w:tc>
        <w:tc>
          <w:tcPr>
            <w:tcW w:w="850" w:type="dxa"/>
          </w:tcPr>
          <w:p w14:paraId="1DD5E71A" w14:textId="162C774E" w:rsidR="008A5B36" w:rsidRPr="00E33F60" w:rsidRDefault="008A5B36" w:rsidP="008A5B36">
            <w:pPr>
              <w:pStyle w:val="TAC"/>
            </w:pPr>
            <w:r w:rsidRPr="00E33F60">
              <w:t>0.1</w:t>
            </w:r>
          </w:p>
        </w:tc>
        <w:tc>
          <w:tcPr>
            <w:tcW w:w="972" w:type="dxa"/>
          </w:tcPr>
          <w:p w14:paraId="502CB90B" w14:textId="42E9AEEC" w:rsidR="008A5B36" w:rsidRPr="00E33F60" w:rsidRDefault="008A5B36" w:rsidP="008A5B36">
            <w:pPr>
              <w:pStyle w:val="TAC"/>
            </w:pPr>
            <w:r w:rsidRPr="00E33F60">
              <w:t>-0.2</w:t>
            </w:r>
          </w:p>
        </w:tc>
      </w:tr>
      <w:tr w:rsidR="008A5B36" w:rsidRPr="00E33F60" w14:paraId="33F0D714" w14:textId="77777777" w:rsidTr="008A5B36">
        <w:trPr>
          <w:cantSplit/>
          <w:jc w:val="center"/>
        </w:trPr>
        <w:tc>
          <w:tcPr>
            <w:tcW w:w="1092" w:type="dxa"/>
            <w:tcBorders>
              <w:top w:val="single" w:sz="4" w:space="0" w:color="auto"/>
              <w:bottom w:val="nil"/>
            </w:tcBorders>
          </w:tcPr>
          <w:p w14:paraId="189DBDA5" w14:textId="77777777"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76812194" w14:textId="77777777" w:rsidR="008A5B36" w:rsidRPr="00E33F60" w:rsidRDefault="008A5B36" w:rsidP="008A5B36">
            <w:pPr>
              <w:pStyle w:val="TAC"/>
            </w:pPr>
            <w:r w:rsidRPr="00E33F60">
              <w:rPr>
                <w:rFonts w:cs="Arial"/>
              </w:rPr>
              <w:t>8</w:t>
            </w:r>
          </w:p>
        </w:tc>
        <w:tc>
          <w:tcPr>
            <w:tcW w:w="2430" w:type="dxa"/>
            <w:tcBorders>
              <w:top w:val="single" w:sz="4" w:space="0" w:color="auto"/>
              <w:bottom w:val="nil"/>
            </w:tcBorders>
          </w:tcPr>
          <w:p w14:paraId="52F22546" w14:textId="6B25C665" w:rsidR="008A5B36" w:rsidRPr="00E33F60" w:rsidRDefault="008A5B36" w:rsidP="008A5B36">
            <w:pPr>
              <w:pStyle w:val="TAC"/>
            </w:pPr>
            <w:r w:rsidRPr="00E33F60">
              <w:t>TDLC-300-100 Low</w:t>
            </w:r>
          </w:p>
        </w:tc>
        <w:tc>
          <w:tcPr>
            <w:tcW w:w="1276" w:type="dxa"/>
            <w:tcBorders>
              <w:top w:val="single" w:sz="4" w:space="0" w:color="auto"/>
            </w:tcBorders>
          </w:tcPr>
          <w:p w14:paraId="2E8CC7AC" w14:textId="54F815BF" w:rsidR="008A5B36" w:rsidRPr="00E33F60" w:rsidRDefault="008A5B36" w:rsidP="008A5B36">
            <w:pPr>
              <w:pStyle w:val="TAC"/>
            </w:pPr>
            <w:r w:rsidRPr="00E33F60">
              <w:t>1</w:t>
            </w:r>
          </w:p>
        </w:tc>
        <w:tc>
          <w:tcPr>
            <w:tcW w:w="850" w:type="dxa"/>
            <w:tcBorders>
              <w:top w:val="single" w:sz="4" w:space="0" w:color="auto"/>
            </w:tcBorders>
          </w:tcPr>
          <w:p w14:paraId="69D4D1C5" w14:textId="19E8676F" w:rsidR="008A5B36" w:rsidRPr="00E33F60" w:rsidRDefault="008A5B36" w:rsidP="008A5B36">
            <w:pPr>
              <w:pStyle w:val="TAC"/>
            </w:pPr>
            <w:r w:rsidRPr="00E33F60">
              <w:t>-0.4</w:t>
            </w:r>
          </w:p>
        </w:tc>
        <w:tc>
          <w:tcPr>
            <w:tcW w:w="851" w:type="dxa"/>
            <w:tcBorders>
              <w:top w:val="single" w:sz="4" w:space="0" w:color="auto"/>
            </w:tcBorders>
          </w:tcPr>
          <w:p w14:paraId="24806CED" w14:textId="03D4BCAF" w:rsidR="008A5B36" w:rsidRPr="00E33F60" w:rsidRDefault="008A5B36" w:rsidP="008A5B36">
            <w:pPr>
              <w:pStyle w:val="TAC"/>
            </w:pPr>
            <w:r w:rsidRPr="00E33F60">
              <w:t>-0.4</w:t>
            </w:r>
          </w:p>
        </w:tc>
        <w:tc>
          <w:tcPr>
            <w:tcW w:w="850" w:type="dxa"/>
          </w:tcPr>
          <w:p w14:paraId="63DF815D" w14:textId="13573143" w:rsidR="008A5B36" w:rsidRPr="00E33F60" w:rsidRDefault="008A5B36" w:rsidP="008A5B36">
            <w:pPr>
              <w:pStyle w:val="TAC"/>
            </w:pPr>
            <w:r w:rsidRPr="00E33F60">
              <w:t>-0.5</w:t>
            </w:r>
          </w:p>
        </w:tc>
        <w:tc>
          <w:tcPr>
            <w:tcW w:w="972" w:type="dxa"/>
          </w:tcPr>
          <w:p w14:paraId="6DDF8B53" w14:textId="130986D9" w:rsidR="008A5B36" w:rsidRPr="00E33F60" w:rsidRDefault="008A5B36" w:rsidP="008A5B36">
            <w:pPr>
              <w:pStyle w:val="TAC"/>
            </w:pPr>
            <w:r w:rsidRPr="00E33F60">
              <w:t>-0.4</w:t>
            </w:r>
          </w:p>
        </w:tc>
      </w:tr>
      <w:tr w:rsidR="008A5B36" w:rsidRPr="00E33F60" w14:paraId="13A5EB16" w14:textId="77777777" w:rsidTr="008A5B36">
        <w:trPr>
          <w:cantSplit/>
          <w:jc w:val="center"/>
        </w:trPr>
        <w:tc>
          <w:tcPr>
            <w:tcW w:w="1092" w:type="dxa"/>
            <w:tcBorders>
              <w:top w:val="nil"/>
            </w:tcBorders>
          </w:tcPr>
          <w:p w14:paraId="3977F1B5" w14:textId="77777777" w:rsidR="008A5B36" w:rsidRPr="00E33F60" w:rsidRDefault="008A5B36" w:rsidP="008A5B36">
            <w:pPr>
              <w:pStyle w:val="TAC"/>
              <w:rPr>
                <w:rFonts w:cs="Arial"/>
              </w:rPr>
            </w:pPr>
          </w:p>
        </w:tc>
        <w:tc>
          <w:tcPr>
            <w:tcW w:w="1276" w:type="dxa"/>
            <w:tcBorders>
              <w:top w:val="nil"/>
            </w:tcBorders>
          </w:tcPr>
          <w:p w14:paraId="4980859E" w14:textId="77777777" w:rsidR="008A5B36" w:rsidRPr="00E33F60" w:rsidRDefault="008A5B36" w:rsidP="008A5B36">
            <w:pPr>
              <w:pStyle w:val="TAC"/>
              <w:rPr>
                <w:rFonts w:cs="Arial"/>
              </w:rPr>
            </w:pPr>
          </w:p>
        </w:tc>
        <w:tc>
          <w:tcPr>
            <w:tcW w:w="2430" w:type="dxa"/>
            <w:tcBorders>
              <w:top w:val="nil"/>
            </w:tcBorders>
          </w:tcPr>
          <w:p w14:paraId="6292E892" w14:textId="77777777" w:rsidR="008A5B36" w:rsidRPr="00E33F60" w:rsidRDefault="008A5B36" w:rsidP="008A5B36">
            <w:pPr>
              <w:pStyle w:val="TAC"/>
            </w:pPr>
          </w:p>
        </w:tc>
        <w:tc>
          <w:tcPr>
            <w:tcW w:w="1276" w:type="dxa"/>
            <w:tcBorders>
              <w:top w:val="single" w:sz="4" w:space="0" w:color="auto"/>
            </w:tcBorders>
          </w:tcPr>
          <w:p w14:paraId="38F111A4" w14:textId="2D70F1B2" w:rsidR="008A5B36" w:rsidRPr="00E33F60" w:rsidRDefault="008A5B36" w:rsidP="008A5B36">
            <w:pPr>
              <w:pStyle w:val="TAC"/>
            </w:pPr>
            <w:r w:rsidRPr="00E33F60">
              <w:t>2</w:t>
            </w:r>
          </w:p>
        </w:tc>
        <w:tc>
          <w:tcPr>
            <w:tcW w:w="850" w:type="dxa"/>
            <w:tcBorders>
              <w:top w:val="single" w:sz="4" w:space="0" w:color="auto"/>
            </w:tcBorders>
          </w:tcPr>
          <w:p w14:paraId="133E89F0" w14:textId="6F86EC73" w:rsidR="008A5B36" w:rsidRPr="00E33F60" w:rsidRDefault="008A5B36" w:rsidP="008A5B36">
            <w:pPr>
              <w:pStyle w:val="TAC"/>
            </w:pPr>
            <w:r w:rsidRPr="00E33F60">
              <w:t>-3.1</w:t>
            </w:r>
          </w:p>
        </w:tc>
        <w:tc>
          <w:tcPr>
            <w:tcW w:w="851" w:type="dxa"/>
            <w:tcBorders>
              <w:top w:val="single" w:sz="4" w:space="0" w:color="auto"/>
            </w:tcBorders>
          </w:tcPr>
          <w:p w14:paraId="613E68FE" w14:textId="2629EBC5" w:rsidR="008A5B36" w:rsidRPr="00E33F60" w:rsidRDefault="008A5B36" w:rsidP="008A5B36">
            <w:pPr>
              <w:pStyle w:val="TAC"/>
            </w:pPr>
            <w:r w:rsidRPr="00E33F60">
              <w:t>-3.2</w:t>
            </w:r>
          </w:p>
        </w:tc>
        <w:tc>
          <w:tcPr>
            <w:tcW w:w="850" w:type="dxa"/>
          </w:tcPr>
          <w:p w14:paraId="58FA0EB8" w14:textId="31469EF0" w:rsidR="008A5B36" w:rsidRPr="00E33F60" w:rsidRDefault="008A5B36" w:rsidP="008A5B36">
            <w:pPr>
              <w:pStyle w:val="TAC"/>
            </w:pPr>
            <w:r w:rsidRPr="00E33F60">
              <w:t>-3.4</w:t>
            </w:r>
          </w:p>
        </w:tc>
        <w:tc>
          <w:tcPr>
            <w:tcW w:w="972" w:type="dxa"/>
          </w:tcPr>
          <w:p w14:paraId="324EC9F1" w14:textId="7D4C23C4" w:rsidR="008A5B36" w:rsidRPr="00E33F60" w:rsidRDefault="008A5B36" w:rsidP="008A5B36">
            <w:pPr>
              <w:pStyle w:val="TAC"/>
            </w:pPr>
            <w:r w:rsidRPr="00E33F60">
              <w:t>-3.3</w:t>
            </w:r>
          </w:p>
        </w:tc>
      </w:tr>
    </w:tbl>
    <w:p w14:paraId="5F3857DF" w14:textId="77777777" w:rsidR="008A5B36" w:rsidRDefault="008A5B36" w:rsidP="008A5B36">
      <w:pPr>
        <w:rPr>
          <w:rFonts w:eastAsia="Malgun Gothic"/>
          <w:lang w:eastAsia="zh-CN"/>
        </w:rPr>
      </w:pPr>
    </w:p>
    <w:p w14:paraId="0AE5345B" w14:textId="77777777" w:rsidR="006012C5" w:rsidRPr="00E33F60" w:rsidRDefault="006012C5" w:rsidP="006012C5">
      <w:pPr>
        <w:pStyle w:val="Heading3"/>
      </w:pPr>
      <w:bookmarkStart w:id="5052" w:name="_Toc21099359"/>
      <w:bookmarkStart w:id="5053" w:name="_Toc29809447"/>
      <w:bookmarkStart w:id="5054" w:name="_Toc29809956"/>
      <w:bookmarkStart w:id="5055" w:name="_Toc37270443"/>
      <w:bookmarkStart w:id="5056" w:name="_Toc45883682"/>
      <w:bookmarkStart w:id="5057" w:name="_Toc53182391"/>
      <w:bookmarkStart w:id="5058" w:name="_Toc66730080"/>
      <w:bookmarkStart w:id="5059" w:name="_Toc74969389"/>
      <w:bookmarkStart w:id="5060" w:name="_Toc76545004"/>
      <w:bookmarkStart w:id="5061" w:name="_Toc82599753"/>
      <w:r w:rsidRPr="00E33F60">
        <w:t>8.3.</w:t>
      </w:r>
      <w:r w:rsidRPr="00E33F60">
        <w:rPr>
          <w:lang w:eastAsia="zh-CN"/>
        </w:rPr>
        <w:t>2</w:t>
      </w:r>
      <w:r w:rsidRPr="00E33F60">
        <w:tab/>
        <w:t>Performance requirements for PUCCH format 1</w:t>
      </w:r>
      <w:bookmarkEnd w:id="5052"/>
      <w:bookmarkEnd w:id="5053"/>
      <w:bookmarkEnd w:id="5054"/>
      <w:bookmarkEnd w:id="5055"/>
      <w:bookmarkEnd w:id="5056"/>
      <w:bookmarkEnd w:id="5057"/>
      <w:bookmarkEnd w:id="5058"/>
      <w:bookmarkEnd w:id="5059"/>
      <w:bookmarkEnd w:id="5060"/>
      <w:bookmarkEnd w:id="5061"/>
    </w:p>
    <w:p w14:paraId="16163E82" w14:textId="77777777" w:rsidR="006012C5" w:rsidRPr="00E33F60" w:rsidRDefault="006012C5" w:rsidP="006012C5">
      <w:pPr>
        <w:pStyle w:val="Heading4"/>
      </w:pPr>
      <w:bookmarkStart w:id="5062" w:name="_Toc21099360"/>
      <w:bookmarkStart w:id="5063" w:name="_Toc29809448"/>
      <w:bookmarkStart w:id="5064" w:name="_Toc29809957"/>
      <w:bookmarkStart w:id="5065" w:name="_Toc37270444"/>
      <w:bookmarkStart w:id="5066" w:name="_Toc45883683"/>
      <w:bookmarkStart w:id="5067" w:name="_Toc53182392"/>
      <w:bookmarkStart w:id="5068" w:name="_Toc66730081"/>
      <w:bookmarkStart w:id="5069" w:name="_Toc74969390"/>
      <w:bookmarkStart w:id="5070" w:name="_Toc76545005"/>
      <w:bookmarkStart w:id="5071" w:name="_Toc82599754"/>
      <w:r w:rsidRPr="00E33F60">
        <w:t>8.3.</w:t>
      </w:r>
      <w:r w:rsidRPr="00E33F60">
        <w:rPr>
          <w:lang w:eastAsia="zh-CN"/>
        </w:rPr>
        <w:t>2</w:t>
      </w:r>
      <w:r w:rsidRPr="00E33F60">
        <w:t>.1</w:t>
      </w:r>
      <w:r w:rsidRPr="00E33F60">
        <w:tab/>
        <w:t>NACK to ACK detection</w:t>
      </w:r>
      <w:bookmarkEnd w:id="5062"/>
      <w:bookmarkEnd w:id="5063"/>
      <w:bookmarkEnd w:id="5064"/>
      <w:bookmarkEnd w:id="5065"/>
      <w:bookmarkEnd w:id="5066"/>
      <w:bookmarkEnd w:id="5067"/>
      <w:bookmarkEnd w:id="5068"/>
      <w:bookmarkEnd w:id="5069"/>
      <w:bookmarkEnd w:id="5070"/>
      <w:bookmarkEnd w:id="5071"/>
    </w:p>
    <w:p w14:paraId="6E68C496" w14:textId="77777777" w:rsidR="006012C5" w:rsidRPr="00E33F60" w:rsidRDefault="006012C5" w:rsidP="006012C5">
      <w:pPr>
        <w:pStyle w:val="Heading5"/>
      </w:pPr>
      <w:bookmarkStart w:id="5072" w:name="_Toc21099361"/>
      <w:bookmarkStart w:id="5073" w:name="_Toc29809449"/>
      <w:bookmarkStart w:id="5074" w:name="_Toc29809958"/>
      <w:bookmarkStart w:id="5075" w:name="_Toc37270445"/>
      <w:bookmarkStart w:id="5076" w:name="_Toc45883684"/>
      <w:bookmarkStart w:id="5077" w:name="_Toc53182393"/>
      <w:bookmarkStart w:id="5078" w:name="_Toc66730082"/>
      <w:bookmarkStart w:id="5079" w:name="_Toc74969391"/>
      <w:bookmarkStart w:id="5080" w:name="_Toc76545006"/>
      <w:bookmarkStart w:id="5081" w:name="_Toc82599755"/>
      <w:r w:rsidRPr="00E33F60">
        <w:t>8.3.</w:t>
      </w:r>
      <w:r w:rsidRPr="00E33F60">
        <w:rPr>
          <w:lang w:eastAsia="zh-CN"/>
        </w:rPr>
        <w:t>2</w:t>
      </w:r>
      <w:r w:rsidRPr="00E33F60">
        <w:t>.1.1</w:t>
      </w:r>
      <w:r w:rsidRPr="00E33F60">
        <w:tab/>
        <w:t>Definition and applicability</w:t>
      </w:r>
      <w:bookmarkEnd w:id="5072"/>
      <w:bookmarkEnd w:id="5073"/>
      <w:bookmarkEnd w:id="5074"/>
      <w:bookmarkEnd w:id="5075"/>
      <w:bookmarkEnd w:id="5076"/>
      <w:bookmarkEnd w:id="5077"/>
      <w:bookmarkEnd w:id="5078"/>
      <w:bookmarkEnd w:id="5079"/>
      <w:bookmarkEnd w:id="5080"/>
      <w:bookmarkEnd w:id="5081"/>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0D1A8043" w:rsidR="00317FAE" w:rsidRPr="00E33F60" w:rsidRDefault="00317FAE" w:rsidP="00317FAE">
      <w:pPr>
        <w:rPr>
          <w:rFonts w:eastAsia="?c?e?o“A‘??S?V?b?N‘I" w:cs="v4.2.0"/>
        </w:rPr>
      </w:pPr>
      <w:r w:rsidRPr="00E33F60">
        <w:rPr>
          <w:lang w:eastAsia="zh-CN"/>
        </w:rPr>
        <w:lastRenderedPageBreak/>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7AA537F4" w14:textId="778DE00C" w:rsidR="006012C5" w:rsidRPr="00E33F60" w:rsidRDefault="00317FAE"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F609117" w14:textId="77777777" w:rsidR="006012C5" w:rsidRPr="00E33F60" w:rsidRDefault="006012C5" w:rsidP="006012C5">
      <w:pPr>
        <w:pStyle w:val="Heading5"/>
      </w:pPr>
      <w:bookmarkStart w:id="5082" w:name="_Toc21099362"/>
      <w:bookmarkStart w:id="5083" w:name="_Toc29809450"/>
      <w:bookmarkStart w:id="5084" w:name="_Toc29809959"/>
      <w:bookmarkStart w:id="5085" w:name="_Toc37270446"/>
      <w:bookmarkStart w:id="5086" w:name="_Toc45883685"/>
      <w:bookmarkStart w:id="5087" w:name="_Toc53182394"/>
      <w:bookmarkStart w:id="5088" w:name="_Toc66730083"/>
      <w:bookmarkStart w:id="5089" w:name="_Toc74969392"/>
      <w:bookmarkStart w:id="5090" w:name="_Toc76545007"/>
      <w:bookmarkStart w:id="5091" w:name="_Toc82599756"/>
      <w:r w:rsidRPr="00E33F60">
        <w:t>8.3.</w:t>
      </w:r>
      <w:r w:rsidRPr="00E33F60">
        <w:rPr>
          <w:lang w:eastAsia="zh-CN"/>
        </w:rPr>
        <w:t>2</w:t>
      </w:r>
      <w:r w:rsidRPr="00E33F60">
        <w:t>.1.2</w:t>
      </w:r>
      <w:r w:rsidRPr="00E33F60">
        <w:tab/>
        <w:t>Minimum Requirement</w:t>
      </w:r>
      <w:bookmarkEnd w:id="5082"/>
      <w:bookmarkEnd w:id="5083"/>
      <w:bookmarkEnd w:id="5084"/>
      <w:bookmarkEnd w:id="5085"/>
      <w:bookmarkEnd w:id="5086"/>
      <w:bookmarkEnd w:id="5087"/>
      <w:bookmarkEnd w:id="5088"/>
      <w:bookmarkEnd w:id="5089"/>
      <w:bookmarkEnd w:id="5090"/>
      <w:bookmarkEnd w:id="5091"/>
    </w:p>
    <w:p w14:paraId="26AAE62A" w14:textId="61E1729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54CA5B0" w14:textId="77777777" w:rsidR="006012C5" w:rsidRPr="00E33F60" w:rsidRDefault="006012C5" w:rsidP="006012C5">
      <w:pPr>
        <w:pStyle w:val="Heading5"/>
      </w:pPr>
      <w:bookmarkStart w:id="5092" w:name="_Toc21099363"/>
      <w:bookmarkStart w:id="5093" w:name="_Toc29809451"/>
      <w:bookmarkStart w:id="5094" w:name="_Toc29809960"/>
      <w:bookmarkStart w:id="5095" w:name="_Toc37270447"/>
      <w:bookmarkStart w:id="5096" w:name="_Toc45883686"/>
      <w:bookmarkStart w:id="5097" w:name="_Toc53182395"/>
      <w:bookmarkStart w:id="5098" w:name="_Toc66730084"/>
      <w:bookmarkStart w:id="5099" w:name="_Toc74969393"/>
      <w:bookmarkStart w:id="5100" w:name="_Toc76545008"/>
      <w:bookmarkStart w:id="5101" w:name="_Toc82599757"/>
      <w:r w:rsidRPr="00E33F60">
        <w:t>8.3.</w:t>
      </w:r>
      <w:r w:rsidRPr="00E33F60">
        <w:rPr>
          <w:lang w:eastAsia="zh-CN"/>
        </w:rPr>
        <w:t>2</w:t>
      </w:r>
      <w:r w:rsidRPr="00E33F60">
        <w:t>.1.3</w:t>
      </w:r>
      <w:r w:rsidRPr="00E33F60">
        <w:tab/>
        <w:t>Test purpose</w:t>
      </w:r>
      <w:bookmarkEnd w:id="5092"/>
      <w:bookmarkEnd w:id="5093"/>
      <w:bookmarkEnd w:id="5094"/>
      <w:bookmarkEnd w:id="5095"/>
      <w:bookmarkEnd w:id="5096"/>
      <w:bookmarkEnd w:id="5097"/>
      <w:bookmarkEnd w:id="5098"/>
      <w:bookmarkEnd w:id="5099"/>
      <w:bookmarkEnd w:id="5100"/>
      <w:bookmarkEnd w:id="5101"/>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5102" w:name="_Toc21099364"/>
      <w:bookmarkStart w:id="5103" w:name="_Toc29809452"/>
      <w:bookmarkStart w:id="5104" w:name="_Toc29809961"/>
      <w:bookmarkStart w:id="5105" w:name="_Toc37270448"/>
      <w:bookmarkStart w:id="5106" w:name="_Toc45883687"/>
      <w:bookmarkStart w:id="5107" w:name="_Toc53182396"/>
      <w:bookmarkStart w:id="5108" w:name="_Toc66730085"/>
      <w:bookmarkStart w:id="5109" w:name="_Toc74969394"/>
      <w:bookmarkStart w:id="5110" w:name="_Toc76545009"/>
      <w:bookmarkStart w:id="5111" w:name="_Toc82599758"/>
      <w:r w:rsidRPr="00E33F60">
        <w:t>8.3.</w:t>
      </w:r>
      <w:r w:rsidRPr="00E33F60">
        <w:rPr>
          <w:lang w:eastAsia="zh-CN"/>
        </w:rPr>
        <w:t>2</w:t>
      </w:r>
      <w:r w:rsidRPr="00E33F60">
        <w:t>.1.4</w:t>
      </w:r>
      <w:r w:rsidRPr="00E33F60">
        <w:tab/>
        <w:t>Method of test</w:t>
      </w:r>
      <w:bookmarkEnd w:id="5102"/>
      <w:bookmarkEnd w:id="5103"/>
      <w:bookmarkEnd w:id="5104"/>
      <w:bookmarkEnd w:id="5105"/>
      <w:bookmarkEnd w:id="5106"/>
      <w:bookmarkEnd w:id="5107"/>
      <w:bookmarkEnd w:id="5108"/>
      <w:bookmarkEnd w:id="5109"/>
      <w:bookmarkEnd w:id="5110"/>
      <w:bookmarkEnd w:id="5111"/>
    </w:p>
    <w:p w14:paraId="57D72ECB" w14:textId="77777777" w:rsidR="006012C5" w:rsidRPr="00E33F60" w:rsidRDefault="006012C5" w:rsidP="006012C5">
      <w:pPr>
        <w:pStyle w:val="Heading6"/>
      </w:pPr>
      <w:bookmarkStart w:id="5112" w:name="_Toc21099365"/>
      <w:bookmarkStart w:id="5113" w:name="_Toc29809453"/>
      <w:bookmarkStart w:id="5114" w:name="_Toc29809962"/>
      <w:bookmarkStart w:id="5115" w:name="_Toc37270449"/>
      <w:bookmarkStart w:id="5116" w:name="_Toc45883688"/>
      <w:bookmarkStart w:id="5117" w:name="_Toc53182397"/>
      <w:bookmarkStart w:id="5118" w:name="_Toc66730086"/>
      <w:bookmarkStart w:id="5119" w:name="_Toc74969395"/>
      <w:bookmarkStart w:id="5120" w:name="_Toc76545010"/>
      <w:bookmarkStart w:id="5121" w:name="_Toc82599759"/>
      <w:r w:rsidRPr="00E33F60">
        <w:t>8.3.</w:t>
      </w:r>
      <w:r w:rsidRPr="00E33F60">
        <w:rPr>
          <w:lang w:eastAsia="zh-CN"/>
        </w:rPr>
        <w:t>2</w:t>
      </w:r>
      <w:r w:rsidRPr="00E33F60">
        <w:t>.1.4.1</w:t>
      </w:r>
      <w:r w:rsidRPr="00E33F60">
        <w:tab/>
        <w:t>Initial Conditions</w:t>
      </w:r>
      <w:bookmarkEnd w:id="5112"/>
      <w:bookmarkEnd w:id="5113"/>
      <w:bookmarkEnd w:id="5114"/>
      <w:bookmarkEnd w:id="5115"/>
      <w:bookmarkEnd w:id="5116"/>
      <w:bookmarkEnd w:id="5117"/>
      <w:bookmarkEnd w:id="5118"/>
      <w:bookmarkEnd w:id="5119"/>
      <w:bookmarkEnd w:id="5120"/>
      <w:bookmarkEnd w:id="5121"/>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445E740E" w:rsidR="000A3A45" w:rsidRPr="00E33F60" w:rsidRDefault="000A3A45" w:rsidP="000A3A45">
      <w:bookmarkStart w:id="5122" w:name="_Toc21099366"/>
      <w:r w:rsidRPr="00E33F60">
        <w:t xml:space="preserve">RF channels to be tested: for single carrier: M; see </w:t>
      </w:r>
      <w:r w:rsidR="00606BDD">
        <w:t>clause</w:t>
      </w:r>
      <w:r w:rsidR="00E65848">
        <w:t> </w:t>
      </w:r>
      <w:r w:rsidR="00E65848" w:rsidRPr="00E33F60">
        <w:t>4</w:t>
      </w:r>
      <w:r w:rsidRPr="00E33F60">
        <w:t>.9.1.</w:t>
      </w:r>
    </w:p>
    <w:p w14:paraId="060C8C18" w14:textId="77777777" w:rsidR="006012C5" w:rsidRPr="00E33F60" w:rsidRDefault="006012C5" w:rsidP="006012C5">
      <w:pPr>
        <w:pStyle w:val="Heading6"/>
      </w:pPr>
      <w:bookmarkStart w:id="5123" w:name="_Toc29809454"/>
      <w:bookmarkStart w:id="5124" w:name="_Toc29809963"/>
      <w:bookmarkStart w:id="5125" w:name="_Toc37270450"/>
      <w:bookmarkStart w:id="5126" w:name="_Toc45883689"/>
      <w:bookmarkStart w:id="5127" w:name="_Toc53182398"/>
      <w:bookmarkStart w:id="5128" w:name="_Toc66730087"/>
      <w:bookmarkStart w:id="5129" w:name="_Toc74969396"/>
      <w:bookmarkStart w:id="5130" w:name="_Toc76545011"/>
      <w:bookmarkStart w:id="5131" w:name="_Toc82599760"/>
      <w:r w:rsidRPr="00E33F60">
        <w:t>8.3.</w:t>
      </w:r>
      <w:r w:rsidRPr="00E33F60">
        <w:rPr>
          <w:lang w:eastAsia="zh-CN"/>
        </w:rPr>
        <w:t>2</w:t>
      </w:r>
      <w:r w:rsidRPr="00E33F60">
        <w:t>.1.4.2</w:t>
      </w:r>
      <w:r w:rsidRPr="00E33F60">
        <w:tab/>
        <w:t>Procedure</w:t>
      </w:r>
      <w:bookmarkEnd w:id="5122"/>
      <w:bookmarkEnd w:id="5123"/>
      <w:bookmarkEnd w:id="5124"/>
      <w:bookmarkEnd w:id="5125"/>
      <w:bookmarkEnd w:id="5126"/>
      <w:bookmarkEnd w:id="5127"/>
      <w:bookmarkEnd w:id="5128"/>
      <w:bookmarkEnd w:id="5129"/>
      <w:bookmarkEnd w:id="5130"/>
      <w:bookmarkEnd w:id="5131"/>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3D09BBB1" w:rsidR="006012C5"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3E8C07EE" w14:textId="77777777" w:rsidTr="008A5B36">
        <w:trPr>
          <w:cantSplit/>
          <w:jc w:val="center"/>
        </w:trPr>
        <w:tc>
          <w:tcPr>
            <w:tcW w:w="2406" w:type="dxa"/>
            <w:tcBorders>
              <w:bottom w:val="single" w:sz="4" w:space="0" w:color="auto"/>
            </w:tcBorders>
          </w:tcPr>
          <w:p w14:paraId="6217421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14E900C"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DF8D83A"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22D1ADA3" w14:textId="77777777" w:rsidTr="008A5B36">
        <w:trPr>
          <w:cantSplit/>
          <w:jc w:val="center"/>
        </w:trPr>
        <w:tc>
          <w:tcPr>
            <w:tcW w:w="2406" w:type="dxa"/>
            <w:tcBorders>
              <w:bottom w:val="nil"/>
            </w:tcBorders>
          </w:tcPr>
          <w:p w14:paraId="2D6BE762" w14:textId="1168ACA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1F986349" w14:textId="3E16DF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3425A257" w14:textId="0E9197C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E1BE7E0" w14:textId="77777777" w:rsidTr="008A5B36">
        <w:trPr>
          <w:cantSplit/>
          <w:jc w:val="center"/>
        </w:trPr>
        <w:tc>
          <w:tcPr>
            <w:tcW w:w="2406" w:type="dxa"/>
            <w:tcBorders>
              <w:top w:val="nil"/>
              <w:bottom w:val="nil"/>
            </w:tcBorders>
          </w:tcPr>
          <w:p w14:paraId="188212FD" w14:textId="77777777" w:rsidR="008A5B36" w:rsidRPr="00E33F60" w:rsidRDefault="008A5B36" w:rsidP="008A5B36">
            <w:pPr>
              <w:pStyle w:val="TAC"/>
              <w:rPr>
                <w:rFonts w:eastAsia="‚c‚e‚o“Á‘¾ƒSƒVƒbƒN‘Ì"/>
              </w:rPr>
            </w:pPr>
          </w:p>
        </w:tc>
        <w:tc>
          <w:tcPr>
            <w:tcW w:w="2406" w:type="dxa"/>
          </w:tcPr>
          <w:p w14:paraId="511F2942" w14:textId="2F9B2D9B"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337EAF68" w14:textId="6F3153BF"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33978B64" w14:textId="77777777" w:rsidTr="008A5B36">
        <w:trPr>
          <w:cantSplit/>
          <w:jc w:val="center"/>
        </w:trPr>
        <w:tc>
          <w:tcPr>
            <w:tcW w:w="2406" w:type="dxa"/>
            <w:tcBorders>
              <w:top w:val="nil"/>
              <w:bottom w:val="single" w:sz="4" w:space="0" w:color="auto"/>
            </w:tcBorders>
          </w:tcPr>
          <w:p w14:paraId="39A1EC86" w14:textId="77777777" w:rsidR="008A5B36" w:rsidRPr="00E33F60" w:rsidRDefault="008A5B36" w:rsidP="008A5B36">
            <w:pPr>
              <w:pStyle w:val="TAC"/>
              <w:rPr>
                <w:rFonts w:eastAsia="‚c‚e‚o“Á‘¾ƒSƒVƒbƒN‘Ì"/>
              </w:rPr>
            </w:pPr>
          </w:p>
        </w:tc>
        <w:tc>
          <w:tcPr>
            <w:tcW w:w="2406" w:type="dxa"/>
          </w:tcPr>
          <w:p w14:paraId="13FBA02E" w14:textId="57CB3C37"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73CD3D6" w14:textId="2AD1EF5C"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4E3B1CA" w14:textId="77777777" w:rsidTr="008A5B36">
        <w:trPr>
          <w:cantSplit/>
          <w:jc w:val="center"/>
        </w:trPr>
        <w:tc>
          <w:tcPr>
            <w:tcW w:w="2406" w:type="dxa"/>
            <w:tcBorders>
              <w:bottom w:val="nil"/>
            </w:tcBorders>
          </w:tcPr>
          <w:p w14:paraId="185A59F9" w14:textId="77B445E0"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5D3A5602" w14:textId="3E28785C"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22027F8B" w14:textId="319E436E"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12643765" w14:textId="77777777" w:rsidTr="008A5B36">
        <w:trPr>
          <w:cantSplit/>
          <w:jc w:val="center"/>
        </w:trPr>
        <w:tc>
          <w:tcPr>
            <w:tcW w:w="2406" w:type="dxa"/>
            <w:tcBorders>
              <w:top w:val="nil"/>
              <w:bottom w:val="nil"/>
            </w:tcBorders>
          </w:tcPr>
          <w:p w14:paraId="70B6589D" w14:textId="77777777" w:rsidR="008A5B36" w:rsidRPr="00E33F60" w:rsidRDefault="008A5B36" w:rsidP="008A5B36">
            <w:pPr>
              <w:pStyle w:val="TAC"/>
              <w:rPr>
                <w:rFonts w:eastAsia="‚c‚e‚o“Á‘¾ƒSƒVƒbƒN‘Ì"/>
              </w:rPr>
            </w:pPr>
          </w:p>
        </w:tc>
        <w:tc>
          <w:tcPr>
            <w:tcW w:w="2406" w:type="dxa"/>
          </w:tcPr>
          <w:p w14:paraId="1E7282D6" w14:textId="29ADD36B"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2A1212B3" w14:textId="0C946C6B"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14AD8668" w14:textId="77777777" w:rsidTr="008A5B36">
        <w:trPr>
          <w:cantSplit/>
          <w:jc w:val="center"/>
        </w:trPr>
        <w:tc>
          <w:tcPr>
            <w:tcW w:w="2406" w:type="dxa"/>
            <w:tcBorders>
              <w:top w:val="nil"/>
              <w:bottom w:val="nil"/>
            </w:tcBorders>
          </w:tcPr>
          <w:p w14:paraId="2B180502" w14:textId="77777777" w:rsidR="008A5B36" w:rsidRPr="00E33F60" w:rsidRDefault="008A5B36" w:rsidP="008A5B36">
            <w:pPr>
              <w:pStyle w:val="TAC"/>
              <w:rPr>
                <w:rFonts w:eastAsia="‚c‚e‚o“Á‘¾ƒSƒVƒbƒN‘Ì"/>
              </w:rPr>
            </w:pPr>
          </w:p>
        </w:tc>
        <w:tc>
          <w:tcPr>
            <w:tcW w:w="2406" w:type="dxa"/>
          </w:tcPr>
          <w:p w14:paraId="5384EA14" w14:textId="6009F4EF"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2D14DEA1" w14:textId="790654A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4849AD2" w14:textId="77777777" w:rsidTr="00ED2D2B">
        <w:trPr>
          <w:cantSplit/>
          <w:jc w:val="center"/>
        </w:trPr>
        <w:tc>
          <w:tcPr>
            <w:tcW w:w="2406" w:type="dxa"/>
            <w:tcBorders>
              <w:top w:val="nil"/>
              <w:bottom w:val="single" w:sz="4" w:space="0" w:color="auto"/>
            </w:tcBorders>
          </w:tcPr>
          <w:p w14:paraId="013125DF" w14:textId="77777777" w:rsidR="008A5B36" w:rsidRPr="00E33F60" w:rsidRDefault="008A5B36" w:rsidP="008A5B36">
            <w:pPr>
              <w:pStyle w:val="TAC"/>
              <w:rPr>
                <w:rFonts w:eastAsia="‚c‚e‚o“Á‘¾ƒSƒVƒbƒN‘Ì"/>
              </w:rPr>
            </w:pPr>
          </w:p>
        </w:tc>
        <w:tc>
          <w:tcPr>
            <w:tcW w:w="2406" w:type="dxa"/>
          </w:tcPr>
          <w:p w14:paraId="5586818D" w14:textId="5E34378A"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2424D824" w14:textId="14438D64"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643BD2D3" w14:textId="77777777" w:rsidTr="00ED2D2B">
        <w:trPr>
          <w:cantSplit/>
          <w:jc w:val="center"/>
        </w:trPr>
        <w:tc>
          <w:tcPr>
            <w:tcW w:w="7015" w:type="dxa"/>
            <w:gridSpan w:val="3"/>
            <w:tcBorders>
              <w:top w:val="single" w:sz="4" w:space="0" w:color="auto"/>
            </w:tcBorders>
          </w:tcPr>
          <w:p w14:paraId="0C383AFE" w14:textId="675A4E8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972483F" w14:textId="77777777" w:rsidR="008A5B36" w:rsidRPr="00E33F60" w:rsidRDefault="008A5B36" w:rsidP="008A5B36">
      <w:pPr>
        <w:rPr>
          <w:rFonts w:eastAsia="‚c‚e‚o“Á‘¾ƒSƒVƒbƒN‘Ì"/>
        </w:rPr>
      </w:pPr>
    </w:p>
    <w:p w14:paraId="6DC300D7" w14:textId="54C7B95F" w:rsidR="00436FDB" w:rsidRPr="00E33F60" w:rsidRDefault="00436FDB" w:rsidP="00436FDB">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13282B9B" w14:textId="78320F68" w:rsidR="006012C5" w:rsidRPr="00E33F60" w:rsidRDefault="006012C5" w:rsidP="006012C5">
      <w:pPr>
        <w:pStyle w:val="TH"/>
      </w:pPr>
      <w:r w:rsidRPr="00E33F60">
        <w:lastRenderedPageBreak/>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5132"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5133" w:name="_Toc29809455"/>
      <w:bookmarkStart w:id="5134" w:name="_Toc29809964"/>
      <w:bookmarkStart w:id="5135" w:name="_Toc37270451"/>
      <w:bookmarkStart w:id="5136" w:name="_Toc45883690"/>
      <w:bookmarkStart w:id="5137" w:name="_Toc53182399"/>
      <w:bookmarkStart w:id="5138" w:name="_Toc66730088"/>
      <w:bookmarkStart w:id="5139" w:name="_Toc74969397"/>
      <w:bookmarkStart w:id="5140" w:name="_Toc76545012"/>
      <w:bookmarkStart w:id="5141" w:name="_Toc82599761"/>
      <w:r w:rsidRPr="00E33F60">
        <w:t>8.3.</w:t>
      </w:r>
      <w:r w:rsidRPr="00E33F60">
        <w:rPr>
          <w:lang w:eastAsia="zh-CN"/>
        </w:rPr>
        <w:t>2</w:t>
      </w:r>
      <w:r w:rsidRPr="00E33F60">
        <w:t>.1.5</w:t>
      </w:r>
      <w:r w:rsidRPr="00E33F60">
        <w:tab/>
        <w:t>Test Requirement</w:t>
      </w:r>
      <w:bookmarkEnd w:id="5132"/>
      <w:bookmarkEnd w:id="5133"/>
      <w:bookmarkEnd w:id="5134"/>
      <w:bookmarkEnd w:id="5135"/>
      <w:bookmarkEnd w:id="5136"/>
      <w:bookmarkEnd w:id="5137"/>
      <w:bookmarkEnd w:id="5138"/>
      <w:bookmarkEnd w:id="5139"/>
      <w:bookmarkEnd w:id="5140"/>
      <w:bookmarkEnd w:id="5141"/>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078578E1" w:rsidR="006012C5" w:rsidRDefault="006012C5" w:rsidP="006012C5">
      <w:pPr>
        <w:pStyle w:val="TH"/>
      </w:pPr>
      <w:r w:rsidRPr="00E33F60">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4C699BD4" w14:textId="77777777" w:rsidTr="008A5B36">
        <w:trPr>
          <w:cantSplit/>
          <w:jc w:val="center"/>
        </w:trPr>
        <w:tc>
          <w:tcPr>
            <w:tcW w:w="1092" w:type="dxa"/>
            <w:tcBorders>
              <w:bottom w:val="nil"/>
            </w:tcBorders>
          </w:tcPr>
          <w:p w14:paraId="6B850172" w14:textId="02C19E00" w:rsidR="008A5B36" w:rsidRPr="00E33F60" w:rsidRDefault="008A5B36" w:rsidP="008A5B36">
            <w:pPr>
              <w:pStyle w:val="TAH"/>
            </w:pPr>
            <w:r w:rsidRPr="00E33F60">
              <w:rPr>
                <w:rFonts w:cs="Arial"/>
              </w:rPr>
              <w:t>Number</w:t>
            </w:r>
          </w:p>
        </w:tc>
        <w:tc>
          <w:tcPr>
            <w:tcW w:w="1276" w:type="dxa"/>
            <w:tcBorders>
              <w:bottom w:val="nil"/>
            </w:tcBorders>
          </w:tcPr>
          <w:p w14:paraId="68956919" w14:textId="5FBDBA3A" w:rsidR="008A5B36" w:rsidRPr="00E33F60" w:rsidRDefault="008A5B36" w:rsidP="008A5B36">
            <w:pPr>
              <w:pStyle w:val="TAH"/>
            </w:pPr>
            <w:r w:rsidRPr="00E33F60">
              <w:rPr>
                <w:rFonts w:cs="Arial"/>
                <w:lang w:eastAsia="zh-CN"/>
              </w:rPr>
              <w:t>Number of</w:t>
            </w:r>
          </w:p>
        </w:tc>
        <w:tc>
          <w:tcPr>
            <w:tcW w:w="1276" w:type="dxa"/>
            <w:tcBorders>
              <w:bottom w:val="nil"/>
            </w:tcBorders>
          </w:tcPr>
          <w:p w14:paraId="46EDD97F" w14:textId="2E0A2339" w:rsidR="008A5B36" w:rsidRPr="00E33F60" w:rsidRDefault="008A5B36" w:rsidP="008A5B36">
            <w:pPr>
              <w:pStyle w:val="TAH"/>
            </w:pPr>
            <w:r w:rsidRPr="00E33F60">
              <w:rPr>
                <w:rFonts w:cs="Arial"/>
              </w:rPr>
              <w:t>Cyclic</w:t>
            </w:r>
          </w:p>
        </w:tc>
        <w:tc>
          <w:tcPr>
            <w:tcW w:w="2511" w:type="dxa"/>
            <w:tcBorders>
              <w:bottom w:val="nil"/>
            </w:tcBorders>
          </w:tcPr>
          <w:p w14:paraId="2DBDA8D1" w14:textId="7B3FD54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0021EEF" w14:textId="000F4625" w:rsidR="008A5B36" w:rsidRPr="00E33F60" w:rsidRDefault="008A5B36" w:rsidP="008A5B36">
            <w:pPr>
              <w:pStyle w:val="TAH"/>
            </w:pPr>
            <w:r w:rsidRPr="00E33F60">
              <w:rPr>
                <w:rFonts w:cs="Arial"/>
              </w:rPr>
              <w:t>Channel bandwidth / SNR (dB)</w:t>
            </w:r>
          </w:p>
        </w:tc>
      </w:tr>
      <w:tr w:rsidR="008A5B36" w:rsidRPr="00E33F60" w14:paraId="1B4AEA86" w14:textId="77777777" w:rsidTr="008A5B36">
        <w:trPr>
          <w:cantSplit/>
          <w:jc w:val="center"/>
        </w:trPr>
        <w:tc>
          <w:tcPr>
            <w:tcW w:w="1092" w:type="dxa"/>
            <w:tcBorders>
              <w:top w:val="nil"/>
              <w:bottom w:val="single" w:sz="4" w:space="0" w:color="auto"/>
            </w:tcBorders>
          </w:tcPr>
          <w:p w14:paraId="0A8BE82A" w14:textId="58D7137B"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3456460F" w14:textId="0C9E3B42"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1952978" w14:textId="55F618D9"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4264AB73" w14:textId="5AE5FFC0"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B121FDD" w14:textId="08CE6742" w:rsidR="008A5B36" w:rsidRPr="00E33F60" w:rsidRDefault="008A5B36" w:rsidP="008A5B36">
            <w:pPr>
              <w:pStyle w:val="TAH"/>
            </w:pPr>
            <w:r w:rsidRPr="00E33F60">
              <w:rPr>
                <w:rFonts w:cs="Arial"/>
              </w:rPr>
              <w:t>5 MHz</w:t>
            </w:r>
          </w:p>
        </w:tc>
        <w:tc>
          <w:tcPr>
            <w:tcW w:w="1134" w:type="dxa"/>
            <w:tcBorders>
              <w:bottom w:val="single" w:sz="4" w:space="0" w:color="auto"/>
            </w:tcBorders>
          </w:tcPr>
          <w:p w14:paraId="715D26E4" w14:textId="715C0226" w:rsidR="008A5B36" w:rsidRPr="00E33F60" w:rsidRDefault="008A5B36" w:rsidP="008A5B36">
            <w:pPr>
              <w:pStyle w:val="TAH"/>
            </w:pPr>
            <w:r w:rsidRPr="00E33F60">
              <w:rPr>
                <w:rFonts w:cs="Arial"/>
              </w:rPr>
              <w:t>10 MHz</w:t>
            </w:r>
          </w:p>
        </w:tc>
        <w:tc>
          <w:tcPr>
            <w:tcW w:w="1134" w:type="dxa"/>
            <w:tcBorders>
              <w:bottom w:val="single" w:sz="4" w:space="0" w:color="auto"/>
            </w:tcBorders>
          </w:tcPr>
          <w:p w14:paraId="1DA9EF38" w14:textId="71CB6E54" w:rsidR="008A5B36" w:rsidRPr="00E33F60" w:rsidRDefault="008A5B36" w:rsidP="008A5B36">
            <w:pPr>
              <w:pStyle w:val="TAH"/>
            </w:pPr>
            <w:r w:rsidRPr="00E33F60">
              <w:rPr>
                <w:rFonts w:cs="Arial"/>
              </w:rPr>
              <w:t>20 MHz</w:t>
            </w:r>
          </w:p>
        </w:tc>
      </w:tr>
      <w:tr w:rsidR="008A5B36" w:rsidRPr="00E33F60" w14:paraId="7DDAEB2C" w14:textId="77777777" w:rsidTr="008A5B36">
        <w:trPr>
          <w:cantSplit/>
          <w:jc w:val="center"/>
        </w:trPr>
        <w:tc>
          <w:tcPr>
            <w:tcW w:w="1092" w:type="dxa"/>
            <w:tcBorders>
              <w:bottom w:val="nil"/>
            </w:tcBorders>
          </w:tcPr>
          <w:p w14:paraId="2413CC7B" w14:textId="329211AA" w:rsidR="008A5B36" w:rsidRPr="00E33F60" w:rsidRDefault="008A5B36" w:rsidP="008A5B36">
            <w:pPr>
              <w:pStyle w:val="TAC"/>
            </w:pPr>
          </w:p>
        </w:tc>
        <w:tc>
          <w:tcPr>
            <w:tcW w:w="1276" w:type="dxa"/>
            <w:tcBorders>
              <w:bottom w:val="single" w:sz="4" w:space="0" w:color="auto"/>
            </w:tcBorders>
          </w:tcPr>
          <w:p w14:paraId="26984E32" w14:textId="01276976"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3BFCA0E4" w14:textId="7DED726D"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65B524AA" w14:textId="194BB11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14C85CA" w14:textId="07D68692" w:rsidR="008A5B36" w:rsidRPr="00E33F60" w:rsidRDefault="008A5B36" w:rsidP="008A5B36">
            <w:pPr>
              <w:pStyle w:val="TAC"/>
            </w:pPr>
            <w:r w:rsidRPr="00E33F60">
              <w:rPr>
                <w:rFonts w:cs="Arial"/>
                <w:lang w:eastAsia="zh-CN"/>
              </w:rPr>
              <w:t>-3.2</w:t>
            </w:r>
          </w:p>
        </w:tc>
        <w:tc>
          <w:tcPr>
            <w:tcW w:w="1134" w:type="dxa"/>
            <w:tcBorders>
              <w:bottom w:val="single" w:sz="4" w:space="0" w:color="auto"/>
            </w:tcBorders>
          </w:tcPr>
          <w:p w14:paraId="1FB59623" w14:textId="4BF54B22" w:rsidR="008A5B36" w:rsidRPr="00E33F60" w:rsidRDefault="008A5B36" w:rsidP="008A5B36">
            <w:pPr>
              <w:pStyle w:val="TAC"/>
            </w:pPr>
            <w:r w:rsidRPr="00E33F60">
              <w:rPr>
                <w:rFonts w:cs="Arial"/>
                <w:lang w:eastAsia="zh-CN"/>
              </w:rPr>
              <w:t>-3.0</w:t>
            </w:r>
          </w:p>
        </w:tc>
        <w:tc>
          <w:tcPr>
            <w:tcW w:w="1134" w:type="dxa"/>
            <w:tcBorders>
              <w:bottom w:val="single" w:sz="4" w:space="0" w:color="auto"/>
            </w:tcBorders>
          </w:tcPr>
          <w:p w14:paraId="144D8B05" w14:textId="1C5024C1" w:rsidR="008A5B36" w:rsidRPr="00E33F60" w:rsidRDefault="008A5B36" w:rsidP="008A5B36">
            <w:pPr>
              <w:pStyle w:val="TAC"/>
            </w:pPr>
            <w:r w:rsidRPr="00E33F60">
              <w:rPr>
                <w:rFonts w:cs="Arial"/>
                <w:lang w:eastAsia="zh-CN"/>
              </w:rPr>
              <w:t>-3.0</w:t>
            </w:r>
          </w:p>
        </w:tc>
      </w:tr>
      <w:tr w:rsidR="008A5B36" w:rsidRPr="00E33F60" w14:paraId="5427112F" w14:textId="77777777" w:rsidTr="008A5B36">
        <w:trPr>
          <w:cantSplit/>
          <w:jc w:val="center"/>
        </w:trPr>
        <w:tc>
          <w:tcPr>
            <w:tcW w:w="1092" w:type="dxa"/>
            <w:tcBorders>
              <w:top w:val="nil"/>
              <w:bottom w:val="nil"/>
            </w:tcBorders>
          </w:tcPr>
          <w:p w14:paraId="0381405B" w14:textId="44D36C14"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08E993C" w14:textId="6005828C"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99952C9" w14:textId="499ECBF1" w:rsidR="008A5B36" w:rsidRPr="00E33F60" w:rsidRDefault="008A5B36" w:rsidP="008A5B36">
            <w:pPr>
              <w:pStyle w:val="TAC"/>
            </w:pPr>
            <w:r w:rsidRPr="00E33F60">
              <w:rPr>
                <w:rFonts w:cs="Arial"/>
              </w:rPr>
              <w:t>Normal</w:t>
            </w:r>
          </w:p>
        </w:tc>
        <w:tc>
          <w:tcPr>
            <w:tcW w:w="2511" w:type="dxa"/>
            <w:tcBorders>
              <w:top w:val="single" w:sz="4" w:space="0" w:color="auto"/>
            </w:tcBorders>
          </w:tcPr>
          <w:p w14:paraId="1A09C782" w14:textId="6C02AF7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04377B94" w14:textId="3E1377E6" w:rsidR="008A5B36" w:rsidRPr="00E33F60" w:rsidRDefault="008A5B36" w:rsidP="008A5B36">
            <w:pPr>
              <w:pStyle w:val="TAC"/>
            </w:pPr>
            <w:r w:rsidRPr="00E33F60">
              <w:rPr>
                <w:rFonts w:cs="Arial"/>
                <w:lang w:eastAsia="zh-CN"/>
              </w:rPr>
              <w:t>-7.8</w:t>
            </w:r>
          </w:p>
        </w:tc>
        <w:tc>
          <w:tcPr>
            <w:tcW w:w="1134" w:type="dxa"/>
            <w:tcBorders>
              <w:top w:val="single" w:sz="4" w:space="0" w:color="auto"/>
            </w:tcBorders>
          </w:tcPr>
          <w:p w14:paraId="5F8C9CD4" w14:textId="0BEB879A" w:rsidR="008A5B36" w:rsidRPr="00E33F60" w:rsidRDefault="008A5B36" w:rsidP="008A5B36">
            <w:pPr>
              <w:pStyle w:val="TAC"/>
            </w:pPr>
            <w:r w:rsidRPr="00E33F60">
              <w:rPr>
                <w:rFonts w:cs="Arial"/>
                <w:lang w:eastAsia="zh-CN"/>
              </w:rPr>
              <w:t>-7.0</w:t>
            </w:r>
          </w:p>
        </w:tc>
        <w:tc>
          <w:tcPr>
            <w:tcW w:w="1134" w:type="dxa"/>
            <w:tcBorders>
              <w:top w:val="single" w:sz="4" w:space="0" w:color="auto"/>
            </w:tcBorders>
          </w:tcPr>
          <w:p w14:paraId="30695678" w14:textId="65BDD8A3" w:rsidR="008A5B36" w:rsidRPr="00E33F60" w:rsidRDefault="008A5B36" w:rsidP="008A5B36">
            <w:pPr>
              <w:pStyle w:val="TAC"/>
            </w:pPr>
            <w:r w:rsidRPr="00E33F60">
              <w:rPr>
                <w:rFonts w:cs="Arial"/>
                <w:lang w:eastAsia="zh-CN"/>
              </w:rPr>
              <w:t>-7.8</w:t>
            </w:r>
          </w:p>
        </w:tc>
      </w:tr>
      <w:tr w:rsidR="008A5B36" w:rsidRPr="00E33F60" w14:paraId="6BB9E93A" w14:textId="77777777" w:rsidTr="008A5B36">
        <w:trPr>
          <w:cantSplit/>
          <w:jc w:val="center"/>
        </w:trPr>
        <w:tc>
          <w:tcPr>
            <w:tcW w:w="1092" w:type="dxa"/>
            <w:tcBorders>
              <w:top w:val="nil"/>
            </w:tcBorders>
          </w:tcPr>
          <w:p w14:paraId="79CB1EDF" w14:textId="77777777" w:rsidR="008A5B36" w:rsidRPr="00E33F60" w:rsidRDefault="008A5B36" w:rsidP="008A5B36">
            <w:pPr>
              <w:pStyle w:val="TAC"/>
              <w:rPr>
                <w:rFonts w:cs="Arial"/>
              </w:rPr>
            </w:pPr>
          </w:p>
        </w:tc>
        <w:tc>
          <w:tcPr>
            <w:tcW w:w="1276" w:type="dxa"/>
            <w:tcBorders>
              <w:top w:val="single" w:sz="4" w:space="0" w:color="auto"/>
            </w:tcBorders>
          </w:tcPr>
          <w:p w14:paraId="006C594F" w14:textId="4E6E14EB"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7AAEEC2" w14:textId="3F2CE02C" w:rsidR="008A5B36" w:rsidRPr="00E33F60" w:rsidRDefault="008A5B36" w:rsidP="008A5B36">
            <w:pPr>
              <w:pStyle w:val="TAC"/>
            </w:pPr>
            <w:r w:rsidRPr="00E33F60">
              <w:rPr>
                <w:rFonts w:cs="Arial"/>
              </w:rPr>
              <w:t>Normal</w:t>
            </w:r>
          </w:p>
        </w:tc>
        <w:tc>
          <w:tcPr>
            <w:tcW w:w="2511" w:type="dxa"/>
            <w:tcBorders>
              <w:top w:val="single" w:sz="4" w:space="0" w:color="auto"/>
            </w:tcBorders>
          </w:tcPr>
          <w:p w14:paraId="5396781F" w14:textId="37A0D499"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4E8B14ED" w14:textId="3008B88A" w:rsidR="008A5B36" w:rsidRPr="00E33F60" w:rsidRDefault="008A5B36" w:rsidP="008A5B36">
            <w:pPr>
              <w:pStyle w:val="TAC"/>
            </w:pPr>
            <w:r w:rsidRPr="00E33F60">
              <w:rPr>
                <w:rFonts w:cs="Arial"/>
                <w:lang w:eastAsia="zh-CN"/>
              </w:rPr>
              <w:t>-11.2</w:t>
            </w:r>
          </w:p>
        </w:tc>
        <w:tc>
          <w:tcPr>
            <w:tcW w:w="1134" w:type="dxa"/>
            <w:tcBorders>
              <w:top w:val="single" w:sz="4" w:space="0" w:color="auto"/>
            </w:tcBorders>
          </w:tcPr>
          <w:p w14:paraId="48AEB5DE" w14:textId="599C607F" w:rsidR="008A5B36" w:rsidRPr="00E33F60" w:rsidRDefault="008A5B36" w:rsidP="008A5B36">
            <w:pPr>
              <w:pStyle w:val="TAC"/>
            </w:pPr>
            <w:r w:rsidRPr="00E33F60">
              <w:rPr>
                <w:rFonts w:cs="Arial"/>
                <w:lang w:eastAsia="zh-CN"/>
              </w:rPr>
              <w:t>-10.8</w:t>
            </w:r>
          </w:p>
        </w:tc>
        <w:tc>
          <w:tcPr>
            <w:tcW w:w="1134" w:type="dxa"/>
            <w:tcBorders>
              <w:top w:val="single" w:sz="4" w:space="0" w:color="auto"/>
            </w:tcBorders>
          </w:tcPr>
          <w:p w14:paraId="7183E375" w14:textId="5F2EC439" w:rsidR="008A5B36" w:rsidRPr="00E33F60" w:rsidRDefault="008A5B36" w:rsidP="008A5B36">
            <w:pPr>
              <w:pStyle w:val="TAC"/>
            </w:pPr>
            <w:r w:rsidRPr="00E33F60">
              <w:rPr>
                <w:rFonts w:cs="Arial"/>
                <w:lang w:eastAsia="zh-CN"/>
              </w:rPr>
              <w:t>-10.8</w:t>
            </w:r>
          </w:p>
        </w:tc>
      </w:tr>
    </w:tbl>
    <w:p w14:paraId="56353B4C" w14:textId="77777777" w:rsidR="008A5B36" w:rsidRDefault="008A5B36" w:rsidP="008A5B36">
      <w:pPr>
        <w:rPr>
          <w:rFonts w:eastAsia="Malgun Gothic"/>
          <w:lang w:eastAsia="zh-CN"/>
        </w:rPr>
      </w:pPr>
    </w:p>
    <w:p w14:paraId="781D3AB7" w14:textId="4D74A5E6"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B349AB0" w14:textId="77777777" w:rsidTr="008A5B36">
        <w:trPr>
          <w:cantSplit/>
          <w:jc w:val="center"/>
        </w:trPr>
        <w:tc>
          <w:tcPr>
            <w:tcW w:w="1092" w:type="dxa"/>
            <w:tcBorders>
              <w:bottom w:val="nil"/>
            </w:tcBorders>
          </w:tcPr>
          <w:p w14:paraId="6008041D" w14:textId="77777777" w:rsidR="008A5B36" w:rsidRPr="00E33F60" w:rsidRDefault="008A5B36" w:rsidP="008A5B36">
            <w:pPr>
              <w:pStyle w:val="TAH"/>
            </w:pPr>
            <w:r w:rsidRPr="00E33F60">
              <w:rPr>
                <w:rFonts w:cs="Arial"/>
              </w:rPr>
              <w:t>Number</w:t>
            </w:r>
          </w:p>
        </w:tc>
        <w:tc>
          <w:tcPr>
            <w:tcW w:w="1276" w:type="dxa"/>
            <w:tcBorders>
              <w:bottom w:val="nil"/>
            </w:tcBorders>
          </w:tcPr>
          <w:p w14:paraId="2E92AB2C"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BBD7A45" w14:textId="77777777" w:rsidR="008A5B36" w:rsidRPr="00E33F60" w:rsidRDefault="008A5B36" w:rsidP="008A5B36">
            <w:pPr>
              <w:pStyle w:val="TAH"/>
            </w:pPr>
            <w:r w:rsidRPr="00E33F60">
              <w:rPr>
                <w:rFonts w:cs="Arial"/>
              </w:rPr>
              <w:t>Cyclic</w:t>
            </w:r>
          </w:p>
        </w:tc>
        <w:tc>
          <w:tcPr>
            <w:tcW w:w="2511" w:type="dxa"/>
            <w:tcBorders>
              <w:bottom w:val="nil"/>
            </w:tcBorders>
          </w:tcPr>
          <w:p w14:paraId="3F08874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45398874" w14:textId="77777777" w:rsidR="008A5B36" w:rsidRPr="00E33F60" w:rsidRDefault="008A5B36" w:rsidP="008A5B36">
            <w:pPr>
              <w:pStyle w:val="TAH"/>
            </w:pPr>
            <w:r w:rsidRPr="00E33F60">
              <w:rPr>
                <w:rFonts w:cs="Arial"/>
              </w:rPr>
              <w:t>Channel bandwidth / SNR (dB)</w:t>
            </w:r>
          </w:p>
        </w:tc>
      </w:tr>
      <w:tr w:rsidR="008A5B36" w:rsidRPr="00E33F60" w14:paraId="4237D6A5" w14:textId="77777777" w:rsidTr="008A5B36">
        <w:trPr>
          <w:cantSplit/>
          <w:jc w:val="center"/>
        </w:trPr>
        <w:tc>
          <w:tcPr>
            <w:tcW w:w="1092" w:type="dxa"/>
            <w:tcBorders>
              <w:top w:val="nil"/>
              <w:bottom w:val="single" w:sz="4" w:space="0" w:color="auto"/>
            </w:tcBorders>
          </w:tcPr>
          <w:p w14:paraId="3C1F35E4"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4635182"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13AAE5C"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033FD9DD"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395AFFA" w14:textId="280455A8"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40829A32" w14:textId="4956DB22"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608CE89B" w14:textId="24217DAC"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8C46A89" w14:textId="33DEEC8D"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39E6615" w14:textId="77777777" w:rsidTr="008A5B36">
        <w:trPr>
          <w:cantSplit/>
          <w:jc w:val="center"/>
        </w:trPr>
        <w:tc>
          <w:tcPr>
            <w:tcW w:w="1092" w:type="dxa"/>
            <w:tcBorders>
              <w:bottom w:val="nil"/>
            </w:tcBorders>
          </w:tcPr>
          <w:p w14:paraId="73325FB7" w14:textId="77777777" w:rsidR="008A5B36" w:rsidRPr="00E33F60" w:rsidRDefault="008A5B36" w:rsidP="008A5B36">
            <w:pPr>
              <w:pStyle w:val="TAC"/>
            </w:pPr>
          </w:p>
        </w:tc>
        <w:tc>
          <w:tcPr>
            <w:tcW w:w="1276" w:type="dxa"/>
            <w:tcBorders>
              <w:bottom w:val="single" w:sz="4" w:space="0" w:color="auto"/>
            </w:tcBorders>
          </w:tcPr>
          <w:p w14:paraId="6E8EDF45"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A185A91" w14:textId="14AE9894"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13575A4D" w14:textId="092021D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92FE590" w14:textId="30BFC253" w:rsidR="008A5B36" w:rsidRPr="00E33F60" w:rsidRDefault="008A5B36" w:rsidP="008A5B36">
            <w:pPr>
              <w:pStyle w:val="TAC"/>
            </w:pPr>
            <w:r w:rsidRPr="00E33F60">
              <w:rPr>
                <w:rFonts w:cs="Arial"/>
                <w:lang w:eastAsia="zh-CN"/>
              </w:rPr>
              <w:t>-2.2</w:t>
            </w:r>
          </w:p>
        </w:tc>
        <w:tc>
          <w:tcPr>
            <w:tcW w:w="850" w:type="dxa"/>
          </w:tcPr>
          <w:p w14:paraId="430A2C56" w14:textId="478EB5FB" w:rsidR="008A5B36" w:rsidRPr="00E33F60" w:rsidRDefault="008A5B36" w:rsidP="008A5B36">
            <w:pPr>
              <w:pStyle w:val="TAC"/>
            </w:pPr>
            <w:r w:rsidRPr="00E33F60">
              <w:rPr>
                <w:rFonts w:cs="Arial"/>
                <w:lang w:eastAsia="zh-CN"/>
              </w:rPr>
              <w:t>-2.7</w:t>
            </w:r>
          </w:p>
        </w:tc>
        <w:tc>
          <w:tcPr>
            <w:tcW w:w="851" w:type="dxa"/>
          </w:tcPr>
          <w:p w14:paraId="5D867185" w14:textId="48E83121" w:rsidR="008A5B36" w:rsidRPr="00E33F60" w:rsidRDefault="008A5B36" w:rsidP="008A5B36">
            <w:pPr>
              <w:pStyle w:val="TAC"/>
            </w:pPr>
            <w:r w:rsidRPr="00E33F60">
              <w:rPr>
                <w:rFonts w:cs="Arial"/>
                <w:lang w:eastAsia="zh-CN"/>
              </w:rPr>
              <w:t>-3.3</w:t>
            </w:r>
          </w:p>
        </w:tc>
        <w:tc>
          <w:tcPr>
            <w:tcW w:w="810" w:type="dxa"/>
            <w:tcBorders>
              <w:bottom w:val="single" w:sz="4" w:space="0" w:color="auto"/>
            </w:tcBorders>
          </w:tcPr>
          <w:p w14:paraId="09BDDB9A" w14:textId="0EB19BC1" w:rsidR="008A5B36" w:rsidRPr="00E33F60" w:rsidRDefault="008A5B36" w:rsidP="008A5B36">
            <w:pPr>
              <w:pStyle w:val="TAC"/>
            </w:pPr>
            <w:r w:rsidRPr="00E33F60">
              <w:rPr>
                <w:rFonts w:cs="Arial"/>
                <w:lang w:eastAsia="zh-CN"/>
              </w:rPr>
              <w:t>-2.9</w:t>
            </w:r>
          </w:p>
        </w:tc>
      </w:tr>
      <w:tr w:rsidR="008A5B36" w:rsidRPr="00E33F60" w14:paraId="6BFC7724" w14:textId="77777777" w:rsidTr="008A5B36">
        <w:trPr>
          <w:cantSplit/>
          <w:jc w:val="center"/>
        </w:trPr>
        <w:tc>
          <w:tcPr>
            <w:tcW w:w="1092" w:type="dxa"/>
            <w:tcBorders>
              <w:top w:val="nil"/>
              <w:bottom w:val="nil"/>
            </w:tcBorders>
          </w:tcPr>
          <w:p w14:paraId="7EBF03E0"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010496D3"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281AC63D" w14:textId="4EB0E9A5" w:rsidR="008A5B36" w:rsidRPr="00E33F60" w:rsidRDefault="008A5B36" w:rsidP="008A5B36">
            <w:pPr>
              <w:pStyle w:val="TAC"/>
            </w:pPr>
            <w:r w:rsidRPr="00E33F60">
              <w:rPr>
                <w:rFonts w:cs="Arial"/>
              </w:rPr>
              <w:t>Normal</w:t>
            </w:r>
          </w:p>
        </w:tc>
        <w:tc>
          <w:tcPr>
            <w:tcW w:w="2511" w:type="dxa"/>
            <w:tcBorders>
              <w:top w:val="single" w:sz="4" w:space="0" w:color="auto"/>
            </w:tcBorders>
          </w:tcPr>
          <w:p w14:paraId="2633E4BC" w14:textId="7400310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2FDAC5B8" w14:textId="46670FA6" w:rsidR="008A5B36" w:rsidRPr="00E33F60" w:rsidRDefault="008A5B36" w:rsidP="008A5B36">
            <w:pPr>
              <w:pStyle w:val="TAC"/>
            </w:pPr>
            <w:r w:rsidRPr="00E33F60">
              <w:rPr>
                <w:rFonts w:cs="Arial"/>
                <w:lang w:eastAsia="zh-CN"/>
              </w:rPr>
              <w:t>-7.5</w:t>
            </w:r>
          </w:p>
        </w:tc>
        <w:tc>
          <w:tcPr>
            <w:tcW w:w="850" w:type="dxa"/>
          </w:tcPr>
          <w:p w14:paraId="008D9E5C" w14:textId="7AD02F3D" w:rsidR="008A5B36" w:rsidRPr="00E33F60" w:rsidRDefault="008A5B36" w:rsidP="008A5B36">
            <w:pPr>
              <w:pStyle w:val="TAC"/>
            </w:pPr>
            <w:r w:rsidRPr="00E33F60">
              <w:rPr>
                <w:rFonts w:cs="Arial"/>
                <w:lang w:eastAsia="zh-CN"/>
              </w:rPr>
              <w:t>-7.7</w:t>
            </w:r>
          </w:p>
        </w:tc>
        <w:tc>
          <w:tcPr>
            <w:tcW w:w="851" w:type="dxa"/>
          </w:tcPr>
          <w:p w14:paraId="76DFF5A0" w14:textId="1FB1327F" w:rsidR="008A5B36" w:rsidRPr="00E33F60" w:rsidRDefault="008A5B36" w:rsidP="008A5B36">
            <w:pPr>
              <w:pStyle w:val="TAC"/>
            </w:pPr>
            <w:r w:rsidRPr="00E33F60">
              <w:rPr>
                <w:rFonts w:cs="Arial"/>
                <w:lang w:eastAsia="zh-CN"/>
              </w:rPr>
              <w:t>-6.9</w:t>
            </w:r>
          </w:p>
        </w:tc>
        <w:tc>
          <w:tcPr>
            <w:tcW w:w="810" w:type="dxa"/>
            <w:tcBorders>
              <w:top w:val="single" w:sz="4" w:space="0" w:color="auto"/>
            </w:tcBorders>
          </w:tcPr>
          <w:p w14:paraId="08DEF227" w14:textId="6BEAE503" w:rsidR="008A5B36" w:rsidRPr="00E33F60" w:rsidRDefault="008A5B36" w:rsidP="008A5B36">
            <w:pPr>
              <w:pStyle w:val="TAC"/>
            </w:pPr>
            <w:r w:rsidRPr="00E33F60">
              <w:rPr>
                <w:rFonts w:cs="Arial"/>
                <w:lang w:eastAsia="zh-CN"/>
              </w:rPr>
              <w:t>-7.4</w:t>
            </w:r>
          </w:p>
        </w:tc>
      </w:tr>
      <w:tr w:rsidR="008A5B36" w:rsidRPr="00E33F60" w14:paraId="19DC6D76" w14:textId="77777777" w:rsidTr="008A5B36">
        <w:trPr>
          <w:cantSplit/>
          <w:jc w:val="center"/>
        </w:trPr>
        <w:tc>
          <w:tcPr>
            <w:tcW w:w="1092" w:type="dxa"/>
            <w:tcBorders>
              <w:top w:val="nil"/>
            </w:tcBorders>
          </w:tcPr>
          <w:p w14:paraId="4F738A07" w14:textId="77777777" w:rsidR="008A5B36" w:rsidRPr="00E33F60" w:rsidRDefault="008A5B36" w:rsidP="008A5B36">
            <w:pPr>
              <w:pStyle w:val="TAC"/>
              <w:rPr>
                <w:rFonts w:cs="Arial"/>
              </w:rPr>
            </w:pPr>
          </w:p>
        </w:tc>
        <w:tc>
          <w:tcPr>
            <w:tcW w:w="1276" w:type="dxa"/>
            <w:tcBorders>
              <w:top w:val="single" w:sz="4" w:space="0" w:color="auto"/>
            </w:tcBorders>
          </w:tcPr>
          <w:p w14:paraId="1E830264"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22FF739F" w14:textId="2D608ABE" w:rsidR="008A5B36" w:rsidRPr="00E33F60" w:rsidRDefault="008A5B36" w:rsidP="008A5B36">
            <w:pPr>
              <w:pStyle w:val="TAC"/>
            </w:pPr>
            <w:r w:rsidRPr="00E33F60">
              <w:rPr>
                <w:rFonts w:cs="Arial"/>
              </w:rPr>
              <w:t>Normal</w:t>
            </w:r>
          </w:p>
        </w:tc>
        <w:tc>
          <w:tcPr>
            <w:tcW w:w="2511" w:type="dxa"/>
            <w:tcBorders>
              <w:top w:val="single" w:sz="4" w:space="0" w:color="auto"/>
            </w:tcBorders>
          </w:tcPr>
          <w:p w14:paraId="3D036491" w14:textId="6BB76F2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635E54B" w14:textId="77309DC8" w:rsidR="008A5B36" w:rsidRPr="00E33F60" w:rsidRDefault="008A5B36" w:rsidP="008A5B36">
            <w:pPr>
              <w:pStyle w:val="TAC"/>
            </w:pPr>
            <w:r w:rsidRPr="00E33F60">
              <w:rPr>
                <w:rFonts w:cs="Arial"/>
                <w:lang w:eastAsia="zh-CN"/>
              </w:rPr>
              <w:t>-10.9</w:t>
            </w:r>
          </w:p>
        </w:tc>
        <w:tc>
          <w:tcPr>
            <w:tcW w:w="850" w:type="dxa"/>
          </w:tcPr>
          <w:p w14:paraId="52301C79" w14:textId="1F2207DB" w:rsidR="008A5B36" w:rsidRPr="00E33F60" w:rsidRDefault="008A5B36" w:rsidP="008A5B36">
            <w:pPr>
              <w:pStyle w:val="TAC"/>
            </w:pPr>
            <w:r w:rsidRPr="00E33F60">
              <w:rPr>
                <w:rFonts w:cs="Arial"/>
                <w:lang w:eastAsia="zh-CN"/>
              </w:rPr>
              <w:t>-10.6</w:t>
            </w:r>
          </w:p>
        </w:tc>
        <w:tc>
          <w:tcPr>
            <w:tcW w:w="851" w:type="dxa"/>
          </w:tcPr>
          <w:p w14:paraId="1CAA4730" w14:textId="77941C52" w:rsidR="008A5B36" w:rsidRPr="00E33F60" w:rsidRDefault="008A5B36" w:rsidP="008A5B36">
            <w:pPr>
              <w:pStyle w:val="TAC"/>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810" w:type="dxa"/>
            <w:tcBorders>
              <w:top w:val="single" w:sz="4" w:space="0" w:color="auto"/>
            </w:tcBorders>
          </w:tcPr>
          <w:p w14:paraId="4B79C737" w14:textId="080F65BC" w:rsidR="008A5B36" w:rsidRPr="00E33F60" w:rsidRDefault="008A5B36" w:rsidP="008A5B36">
            <w:pPr>
              <w:pStyle w:val="TAC"/>
            </w:pPr>
            <w:r w:rsidRPr="00E33F60">
              <w:rPr>
                <w:rFonts w:cs="Arial"/>
                <w:lang w:eastAsia="zh-CN"/>
              </w:rPr>
              <w:t>-10.7</w:t>
            </w:r>
          </w:p>
        </w:tc>
      </w:tr>
    </w:tbl>
    <w:p w14:paraId="38601199" w14:textId="77777777" w:rsidR="008A5B36" w:rsidRDefault="008A5B36" w:rsidP="008A5B36">
      <w:pPr>
        <w:rPr>
          <w:rFonts w:eastAsia="Malgun Gothic"/>
          <w:lang w:eastAsia="zh-CN"/>
        </w:rPr>
      </w:pPr>
    </w:p>
    <w:p w14:paraId="5291159A" w14:textId="77777777" w:rsidR="006012C5" w:rsidRPr="00E33F60" w:rsidRDefault="006012C5" w:rsidP="006012C5">
      <w:pPr>
        <w:pStyle w:val="Heading4"/>
      </w:pPr>
      <w:bookmarkStart w:id="5142" w:name="_Toc21099368"/>
      <w:bookmarkStart w:id="5143" w:name="_Toc29809456"/>
      <w:bookmarkStart w:id="5144" w:name="_Toc29809965"/>
      <w:bookmarkStart w:id="5145" w:name="_Toc37270452"/>
      <w:bookmarkStart w:id="5146" w:name="_Toc45883691"/>
      <w:bookmarkStart w:id="5147" w:name="_Toc53182400"/>
      <w:bookmarkStart w:id="5148" w:name="_Toc66730089"/>
      <w:bookmarkStart w:id="5149" w:name="_Toc74969398"/>
      <w:bookmarkStart w:id="5150" w:name="_Toc76545013"/>
      <w:bookmarkStart w:id="5151" w:name="_Toc82599762"/>
      <w:r w:rsidRPr="00E33F60">
        <w:t>8.3.</w:t>
      </w:r>
      <w:r w:rsidRPr="00E33F60">
        <w:rPr>
          <w:lang w:eastAsia="zh-CN"/>
        </w:rPr>
        <w:t>2</w:t>
      </w:r>
      <w:r w:rsidRPr="00E33F60">
        <w:t>.2</w:t>
      </w:r>
      <w:r w:rsidRPr="00E33F60">
        <w:tab/>
        <w:t>ACK missed detection</w:t>
      </w:r>
      <w:bookmarkEnd w:id="5142"/>
      <w:bookmarkEnd w:id="5143"/>
      <w:bookmarkEnd w:id="5144"/>
      <w:bookmarkEnd w:id="5145"/>
      <w:bookmarkEnd w:id="5146"/>
      <w:bookmarkEnd w:id="5147"/>
      <w:bookmarkEnd w:id="5148"/>
      <w:bookmarkEnd w:id="5149"/>
      <w:bookmarkEnd w:id="5150"/>
      <w:bookmarkEnd w:id="5151"/>
    </w:p>
    <w:p w14:paraId="22F699BA" w14:textId="77777777" w:rsidR="006012C5" w:rsidRPr="00E33F60" w:rsidRDefault="006012C5" w:rsidP="006012C5">
      <w:pPr>
        <w:pStyle w:val="Heading5"/>
      </w:pPr>
      <w:bookmarkStart w:id="5152" w:name="_Toc21099369"/>
      <w:bookmarkStart w:id="5153" w:name="_Toc29809457"/>
      <w:bookmarkStart w:id="5154" w:name="_Toc29809966"/>
      <w:bookmarkStart w:id="5155" w:name="_Toc37270453"/>
      <w:bookmarkStart w:id="5156" w:name="_Toc45883692"/>
      <w:bookmarkStart w:id="5157" w:name="_Toc53182401"/>
      <w:bookmarkStart w:id="5158" w:name="_Toc66730090"/>
      <w:bookmarkStart w:id="5159" w:name="_Toc74969399"/>
      <w:bookmarkStart w:id="5160" w:name="_Toc76545014"/>
      <w:bookmarkStart w:id="5161" w:name="_Toc82599763"/>
      <w:r w:rsidRPr="00E33F60">
        <w:t>8.3.</w:t>
      </w:r>
      <w:r w:rsidRPr="00E33F60">
        <w:rPr>
          <w:lang w:eastAsia="zh-CN"/>
        </w:rPr>
        <w:t>2</w:t>
      </w:r>
      <w:r w:rsidRPr="00E33F60">
        <w:t>.2.1</w:t>
      </w:r>
      <w:r w:rsidRPr="00E33F60">
        <w:tab/>
        <w:t>Definition and applicability</w:t>
      </w:r>
      <w:bookmarkEnd w:id="5152"/>
      <w:bookmarkEnd w:id="5153"/>
      <w:bookmarkEnd w:id="5154"/>
      <w:bookmarkEnd w:id="5155"/>
      <w:bookmarkEnd w:id="5156"/>
      <w:bookmarkEnd w:id="5157"/>
      <w:bookmarkEnd w:id="5158"/>
      <w:bookmarkEnd w:id="5159"/>
      <w:bookmarkEnd w:id="5160"/>
      <w:bookmarkEnd w:id="5161"/>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lastRenderedPageBreak/>
        <w:t>The probability of detection of ACK is defined as conditional probability of detection of the ACK when the signal is present.</w:t>
      </w:r>
    </w:p>
    <w:p w14:paraId="4BD164D9" w14:textId="58D9FB50" w:rsidR="00130A4B" w:rsidRPr="00E33F60" w:rsidRDefault="00130A4B" w:rsidP="00130A4B">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2C69E96E" w14:textId="5DDB9BFB" w:rsidR="006012C5" w:rsidRPr="00E33F60" w:rsidRDefault="00130A4B"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762CE06C" w14:textId="77777777" w:rsidR="006012C5" w:rsidRPr="00E33F60" w:rsidRDefault="006012C5" w:rsidP="006012C5">
      <w:pPr>
        <w:pStyle w:val="Heading5"/>
      </w:pPr>
      <w:bookmarkStart w:id="5162" w:name="_Toc21099370"/>
      <w:bookmarkStart w:id="5163" w:name="_Toc29809458"/>
      <w:bookmarkStart w:id="5164" w:name="_Toc29809967"/>
      <w:bookmarkStart w:id="5165" w:name="_Toc37270454"/>
      <w:bookmarkStart w:id="5166" w:name="_Toc45883693"/>
      <w:bookmarkStart w:id="5167" w:name="_Toc53182402"/>
      <w:bookmarkStart w:id="5168" w:name="_Toc66730091"/>
      <w:bookmarkStart w:id="5169" w:name="_Toc74969400"/>
      <w:bookmarkStart w:id="5170" w:name="_Toc76545015"/>
      <w:bookmarkStart w:id="5171" w:name="_Toc82599764"/>
      <w:r w:rsidRPr="00E33F60">
        <w:t>8.3.</w:t>
      </w:r>
      <w:r w:rsidRPr="00E33F60">
        <w:rPr>
          <w:lang w:eastAsia="zh-CN"/>
        </w:rPr>
        <w:t>2</w:t>
      </w:r>
      <w:r w:rsidRPr="00E33F60">
        <w:t>.2.2</w:t>
      </w:r>
      <w:r w:rsidRPr="00E33F60">
        <w:tab/>
        <w:t>Minimum Requirement</w:t>
      </w:r>
      <w:bookmarkEnd w:id="5162"/>
      <w:bookmarkEnd w:id="5163"/>
      <w:bookmarkEnd w:id="5164"/>
      <w:bookmarkEnd w:id="5165"/>
      <w:bookmarkEnd w:id="5166"/>
      <w:bookmarkEnd w:id="5167"/>
      <w:bookmarkEnd w:id="5168"/>
      <w:bookmarkEnd w:id="5169"/>
      <w:bookmarkEnd w:id="5170"/>
      <w:bookmarkEnd w:id="5171"/>
    </w:p>
    <w:p w14:paraId="32AA89AB" w14:textId="42F8435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53703777" w14:textId="77777777" w:rsidR="006012C5" w:rsidRPr="00E33F60" w:rsidRDefault="006012C5" w:rsidP="006012C5">
      <w:pPr>
        <w:pStyle w:val="Heading5"/>
      </w:pPr>
      <w:bookmarkStart w:id="5172" w:name="_Toc21099371"/>
      <w:bookmarkStart w:id="5173" w:name="_Toc29809459"/>
      <w:bookmarkStart w:id="5174" w:name="_Toc29809968"/>
      <w:bookmarkStart w:id="5175" w:name="_Toc37270455"/>
      <w:bookmarkStart w:id="5176" w:name="_Toc45883694"/>
      <w:bookmarkStart w:id="5177" w:name="_Toc53182403"/>
      <w:bookmarkStart w:id="5178" w:name="_Toc66730092"/>
      <w:bookmarkStart w:id="5179" w:name="_Toc74969401"/>
      <w:bookmarkStart w:id="5180" w:name="_Toc76545016"/>
      <w:bookmarkStart w:id="5181" w:name="_Toc82599765"/>
      <w:r w:rsidRPr="00E33F60">
        <w:t>8.3.</w:t>
      </w:r>
      <w:r w:rsidRPr="00E33F60">
        <w:rPr>
          <w:lang w:eastAsia="zh-CN"/>
        </w:rPr>
        <w:t>2</w:t>
      </w:r>
      <w:r w:rsidRPr="00E33F60">
        <w:t>.2.3</w:t>
      </w:r>
      <w:r w:rsidRPr="00E33F60">
        <w:tab/>
        <w:t>Test purpose</w:t>
      </w:r>
      <w:bookmarkEnd w:id="5172"/>
      <w:bookmarkEnd w:id="5173"/>
      <w:bookmarkEnd w:id="5174"/>
      <w:bookmarkEnd w:id="5175"/>
      <w:bookmarkEnd w:id="5176"/>
      <w:bookmarkEnd w:id="5177"/>
      <w:bookmarkEnd w:id="5178"/>
      <w:bookmarkEnd w:id="5179"/>
      <w:bookmarkEnd w:id="5180"/>
      <w:bookmarkEnd w:id="5181"/>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5182" w:name="_Toc21099372"/>
      <w:bookmarkStart w:id="5183" w:name="_Toc29809460"/>
      <w:bookmarkStart w:id="5184" w:name="_Toc29809969"/>
      <w:bookmarkStart w:id="5185" w:name="_Toc37270456"/>
      <w:bookmarkStart w:id="5186" w:name="_Toc45883695"/>
      <w:bookmarkStart w:id="5187" w:name="_Toc53182404"/>
      <w:bookmarkStart w:id="5188" w:name="_Toc66730093"/>
      <w:bookmarkStart w:id="5189" w:name="_Toc74969402"/>
      <w:bookmarkStart w:id="5190" w:name="_Toc76545017"/>
      <w:bookmarkStart w:id="5191" w:name="_Toc82599766"/>
      <w:r w:rsidRPr="00E33F60">
        <w:t>8.3.</w:t>
      </w:r>
      <w:r w:rsidRPr="00E33F60">
        <w:rPr>
          <w:lang w:eastAsia="zh-CN"/>
        </w:rPr>
        <w:t>2</w:t>
      </w:r>
      <w:r w:rsidRPr="00E33F60">
        <w:t>.2.4</w:t>
      </w:r>
      <w:r w:rsidRPr="00E33F60">
        <w:tab/>
        <w:t>Method of test</w:t>
      </w:r>
      <w:bookmarkEnd w:id="5182"/>
      <w:bookmarkEnd w:id="5183"/>
      <w:bookmarkEnd w:id="5184"/>
      <w:bookmarkEnd w:id="5185"/>
      <w:bookmarkEnd w:id="5186"/>
      <w:bookmarkEnd w:id="5187"/>
      <w:bookmarkEnd w:id="5188"/>
      <w:bookmarkEnd w:id="5189"/>
      <w:bookmarkEnd w:id="5190"/>
      <w:bookmarkEnd w:id="5191"/>
    </w:p>
    <w:p w14:paraId="4B815221" w14:textId="77777777" w:rsidR="006012C5" w:rsidRPr="00E33F60" w:rsidRDefault="006012C5" w:rsidP="006012C5">
      <w:pPr>
        <w:pStyle w:val="Heading6"/>
      </w:pPr>
      <w:bookmarkStart w:id="5192" w:name="_Toc21099373"/>
      <w:bookmarkStart w:id="5193" w:name="_Toc29809461"/>
      <w:bookmarkStart w:id="5194" w:name="_Toc29809970"/>
      <w:bookmarkStart w:id="5195" w:name="_Toc37270457"/>
      <w:bookmarkStart w:id="5196" w:name="_Toc45883696"/>
      <w:bookmarkStart w:id="5197" w:name="_Toc53182405"/>
      <w:bookmarkStart w:id="5198" w:name="_Toc66730094"/>
      <w:bookmarkStart w:id="5199" w:name="_Toc74969403"/>
      <w:bookmarkStart w:id="5200" w:name="_Toc76545018"/>
      <w:bookmarkStart w:id="5201" w:name="_Toc82599767"/>
      <w:r w:rsidRPr="00E33F60">
        <w:t>8.3.</w:t>
      </w:r>
      <w:r w:rsidRPr="00E33F60">
        <w:rPr>
          <w:lang w:eastAsia="zh-CN"/>
        </w:rPr>
        <w:t>2</w:t>
      </w:r>
      <w:r w:rsidRPr="00E33F60">
        <w:t>.2.4.1</w:t>
      </w:r>
      <w:r w:rsidRPr="00E33F60">
        <w:tab/>
        <w:t>Initial Conditions</w:t>
      </w:r>
      <w:bookmarkEnd w:id="5192"/>
      <w:bookmarkEnd w:id="5193"/>
      <w:bookmarkEnd w:id="5194"/>
      <w:bookmarkEnd w:id="5195"/>
      <w:bookmarkEnd w:id="5196"/>
      <w:bookmarkEnd w:id="5197"/>
      <w:bookmarkEnd w:id="5198"/>
      <w:bookmarkEnd w:id="5199"/>
      <w:bookmarkEnd w:id="5200"/>
      <w:bookmarkEnd w:id="5201"/>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150A1EE8" w:rsidR="007240ED" w:rsidRPr="00E33F60" w:rsidRDefault="007240ED" w:rsidP="007240ED">
      <w:bookmarkStart w:id="5202" w:name="_Toc21099374"/>
      <w:r w:rsidRPr="00E33F60">
        <w:t xml:space="preserve">RF channels to be tested: for single carrier: M; see </w:t>
      </w:r>
      <w:r w:rsidR="00606BDD">
        <w:t>clause</w:t>
      </w:r>
      <w:r w:rsidR="00E65848">
        <w:t> </w:t>
      </w:r>
      <w:r w:rsidR="00E65848" w:rsidRPr="00E33F60">
        <w:t>4</w:t>
      </w:r>
      <w:r w:rsidRPr="00E33F60">
        <w:t>.9.1.</w:t>
      </w:r>
    </w:p>
    <w:p w14:paraId="6473B546" w14:textId="77777777" w:rsidR="006012C5" w:rsidRPr="00E33F60" w:rsidRDefault="006012C5" w:rsidP="006012C5">
      <w:pPr>
        <w:pStyle w:val="Heading6"/>
      </w:pPr>
      <w:bookmarkStart w:id="5203" w:name="_Toc29809462"/>
      <w:bookmarkStart w:id="5204" w:name="_Toc29809971"/>
      <w:bookmarkStart w:id="5205" w:name="_Toc37270458"/>
      <w:bookmarkStart w:id="5206" w:name="_Toc45883697"/>
      <w:bookmarkStart w:id="5207" w:name="_Toc53182406"/>
      <w:bookmarkStart w:id="5208" w:name="_Toc66730095"/>
      <w:bookmarkStart w:id="5209" w:name="_Toc74969404"/>
      <w:bookmarkStart w:id="5210" w:name="_Toc76545019"/>
      <w:bookmarkStart w:id="5211" w:name="_Toc82599768"/>
      <w:r w:rsidRPr="00E33F60">
        <w:t>8.3.</w:t>
      </w:r>
      <w:r w:rsidRPr="00E33F60">
        <w:rPr>
          <w:lang w:eastAsia="zh-CN"/>
        </w:rPr>
        <w:t>2</w:t>
      </w:r>
      <w:r w:rsidRPr="00E33F60">
        <w:t>.2.4.2</w:t>
      </w:r>
      <w:r w:rsidRPr="00E33F60">
        <w:tab/>
        <w:t>Procedure</w:t>
      </w:r>
      <w:bookmarkEnd w:id="5202"/>
      <w:bookmarkEnd w:id="5203"/>
      <w:bookmarkEnd w:id="5204"/>
      <w:bookmarkEnd w:id="5205"/>
      <w:bookmarkEnd w:id="5206"/>
      <w:bookmarkEnd w:id="5207"/>
      <w:bookmarkEnd w:id="5208"/>
      <w:bookmarkEnd w:id="5209"/>
      <w:bookmarkEnd w:id="5210"/>
      <w:bookmarkEnd w:id="5211"/>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66CC72A2" w:rsidR="006012C5" w:rsidRDefault="006012C5" w:rsidP="006012C5">
      <w:pPr>
        <w:pStyle w:val="TH"/>
        <w:rPr>
          <w:rFonts w:eastAsia="‚c‚e‚o“Á‘¾ƒSƒVƒbƒN‘Ì"/>
        </w:rPr>
      </w:pPr>
      <w:r w:rsidRPr="00E33F60">
        <w:t>Table 8.3.</w:t>
      </w:r>
      <w:r w:rsidRPr="00E33F60">
        <w:rPr>
          <w:lang w:eastAsia="zh-CN"/>
        </w:rPr>
        <w:t>2</w:t>
      </w:r>
      <w:r w:rsidRPr="00E33F60">
        <w:t xml:space="preserve">.2.4.2-1: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9805105" w14:textId="77777777" w:rsidTr="008A5B36">
        <w:trPr>
          <w:cantSplit/>
          <w:jc w:val="center"/>
        </w:trPr>
        <w:tc>
          <w:tcPr>
            <w:tcW w:w="2406" w:type="dxa"/>
            <w:tcBorders>
              <w:bottom w:val="single" w:sz="4" w:space="0" w:color="auto"/>
            </w:tcBorders>
          </w:tcPr>
          <w:p w14:paraId="2C558513"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67DF0264"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716BA405"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D57C9F8" w14:textId="77777777" w:rsidTr="008A5B36">
        <w:trPr>
          <w:cantSplit/>
          <w:jc w:val="center"/>
        </w:trPr>
        <w:tc>
          <w:tcPr>
            <w:tcW w:w="2406" w:type="dxa"/>
            <w:tcBorders>
              <w:bottom w:val="nil"/>
            </w:tcBorders>
          </w:tcPr>
          <w:p w14:paraId="76EEA266" w14:textId="3CA0BC8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3BD91805" w14:textId="469843D4"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127B4020" w14:textId="5A6EF16F"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209A9594" w14:textId="77777777" w:rsidTr="008A5B36">
        <w:trPr>
          <w:cantSplit/>
          <w:jc w:val="center"/>
        </w:trPr>
        <w:tc>
          <w:tcPr>
            <w:tcW w:w="2406" w:type="dxa"/>
            <w:tcBorders>
              <w:top w:val="nil"/>
              <w:bottom w:val="nil"/>
            </w:tcBorders>
          </w:tcPr>
          <w:p w14:paraId="43AA4076" w14:textId="77777777" w:rsidR="008A5B36" w:rsidRPr="00E33F60" w:rsidRDefault="008A5B36" w:rsidP="008A5B36">
            <w:pPr>
              <w:pStyle w:val="TAC"/>
              <w:rPr>
                <w:rFonts w:eastAsia="‚c‚e‚o“Á‘¾ƒSƒVƒbƒN‘Ì"/>
              </w:rPr>
            </w:pPr>
          </w:p>
        </w:tc>
        <w:tc>
          <w:tcPr>
            <w:tcW w:w="2406" w:type="dxa"/>
          </w:tcPr>
          <w:p w14:paraId="7577CD33" w14:textId="65691B0A"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0811AB" w14:textId="0C3F4B64"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BD247A5" w14:textId="77777777" w:rsidTr="008A5B36">
        <w:trPr>
          <w:cantSplit/>
          <w:jc w:val="center"/>
        </w:trPr>
        <w:tc>
          <w:tcPr>
            <w:tcW w:w="2406" w:type="dxa"/>
            <w:tcBorders>
              <w:top w:val="nil"/>
              <w:bottom w:val="single" w:sz="4" w:space="0" w:color="auto"/>
            </w:tcBorders>
          </w:tcPr>
          <w:p w14:paraId="3D97F24E" w14:textId="77777777" w:rsidR="008A5B36" w:rsidRPr="00E33F60" w:rsidRDefault="008A5B36" w:rsidP="008A5B36">
            <w:pPr>
              <w:pStyle w:val="TAC"/>
              <w:rPr>
                <w:rFonts w:eastAsia="‚c‚e‚o“Á‘¾ƒSƒVƒbƒN‘Ì"/>
              </w:rPr>
            </w:pPr>
          </w:p>
        </w:tc>
        <w:tc>
          <w:tcPr>
            <w:tcW w:w="2406" w:type="dxa"/>
          </w:tcPr>
          <w:p w14:paraId="09377D78" w14:textId="4D13819F"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0D523FC" w14:textId="0060943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06903D75" w14:textId="77777777" w:rsidTr="008A5B36">
        <w:trPr>
          <w:cantSplit/>
          <w:jc w:val="center"/>
        </w:trPr>
        <w:tc>
          <w:tcPr>
            <w:tcW w:w="2406" w:type="dxa"/>
            <w:tcBorders>
              <w:bottom w:val="nil"/>
            </w:tcBorders>
          </w:tcPr>
          <w:p w14:paraId="29BC4AF4" w14:textId="7D6D58DC"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379439F9" w14:textId="66926FEB"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C80DC4C" w14:textId="1ADC6FFA"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5A90FCA2" w14:textId="77777777" w:rsidTr="008A5B36">
        <w:trPr>
          <w:cantSplit/>
          <w:jc w:val="center"/>
        </w:trPr>
        <w:tc>
          <w:tcPr>
            <w:tcW w:w="2406" w:type="dxa"/>
            <w:tcBorders>
              <w:top w:val="nil"/>
              <w:bottom w:val="nil"/>
            </w:tcBorders>
          </w:tcPr>
          <w:p w14:paraId="7CF7EDB6" w14:textId="77777777" w:rsidR="008A5B36" w:rsidRPr="00E33F60" w:rsidRDefault="008A5B36" w:rsidP="008A5B36">
            <w:pPr>
              <w:pStyle w:val="TAC"/>
              <w:rPr>
                <w:rFonts w:eastAsia="‚c‚e‚o“Á‘¾ƒSƒVƒbƒN‘Ì"/>
              </w:rPr>
            </w:pPr>
          </w:p>
        </w:tc>
        <w:tc>
          <w:tcPr>
            <w:tcW w:w="2406" w:type="dxa"/>
          </w:tcPr>
          <w:p w14:paraId="4E676B4F" w14:textId="0738B2B0"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08C89D7" w14:textId="252BC9A1"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18841A9" w14:textId="77777777" w:rsidTr="008A5B36">
        <w:trPr>
          <w:cantSplit/>
          <w:jc w:val="center"/>
        </w:trPr>
        <w:tc>
          <w:tcPr>
            <w:tcW w:w="2406" w:type="dxa"/>
            <w:tcBorders>
              <w:top w:val="nil"/>
              <w:bottom w:val="nil"/>
            </w:tcBorders>
          </w:tcPr>
          <w:p w14:paraId="1CE8B976" w14:textId="77777777" w:rsidR="008A5B36" w:rsidRPr="00E33F60" w:rsidRDefault="008A5B36" w:rsidP="008A5B36">
            <w:pPr>
              <w:pStyle w:val="TAC"/>
              <w:rPr>
                <w:rFonts w:eastAsia="‚c‚e‚o“Á‘¾ƒSƒVƒbƒN‘Ì"/>
              </w:rPr>
            </w:pPr>
          </w:p>
        </w:tc>
        <w:tc>
          <w:tcPr>
            <w:tcW w:w="2406" w:type="dxa"/>
          </w:tcPr>
          <w:p w14:paraId="271FA1D6" w14:textId="734BCCB4"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03904A8A" w14:textId="3DF90D34"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541F3A5" w14:textId="77777777" w:rsidTr="00ED2D2B">
        <w:trPr>
          <w:cantSplit/>
          <w:jc w:val="center"/>
        </w:trPr>
        <w:tc>
          <w:tcPr>
            <w:tcW w:w="2406" w:type="dxa"/>
            <w:tcBorders>
              <w:top w:val="nil"/>
              <w:bottom w:val="single" w:sz="4" w:space="0" w:color="auto"/>
            </w:tcBorders>
          </w:tcPr>
          <w:p w14:paraId="4C4D2EAB" w14:textId="77777777" w:rsidR="008A5B36" w:rsidRPr="00E33F60" w:rsidRDefault="008A5B36" w:rsidP="008A5B36">
            <w:pPr>
              <w:pStyle w:val="TAC"/>
              <w:rPr>
                <w:rFonts w:eastAsia="‚c‚e‚o“Á‘¾ƒSƒVƒbƒN‘Ì"/>
              </w:rPr>
            </w:pPr>
          </w:p>
        </w:tc>
        <w:tc>
          <w:tcPr>
            <w:tcW w:w="2406" w:type="dxa"/>
          </w:tcPr>
          <w:p w14:paraId="48042492" w14:textId="1E2CBC96"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61FBD5B2" w14:textId="354B9073"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0949374A" w14:textId="77777777" w:rsidTr="00ED2D2B">
        <w:trPr>
          <w:cantSplit/>
          <w:jc w:val="center"/>
        </w:trPr>
        <w:tc>
          <w:tcPr>
            <w:tcW w:w="7015" w:type="dxa"/>
            <w:gridSpan w:val="3"/>
            <w:tcBorders>
              <w:top w:val="single" w:sz="4" w:space="0" w:color="auto"/>
            </w:tcBorders>
          </w:tcPr>
          <w:p w14:paraId="2F05B6F9" w14:textId="0F3136BB"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BDBC9F" w14:textId="77777777" w:rsidR="008A5B36" w:rsidRDefault="008A5B36" w:rsidP="008A5B36"/>
    <w:p w14:paraId="6DEBA285" w14:textId="256884DC" w:rsidR="00200FA3" w:rsidRPr="00E33F60" w:rsidRDefault="00200FA3" w:rsidP="00200FA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09F863F2" w14:textId="478B5F1E" w:rsidR="006012C5" w:rsidRPr="00E33F60" w:rsidDel="005B212F" w:rsidRDefault="006012C5" w:rsidP="006012C5">
      <w:pPr>
        <w:pStyle w:val="TH"/>
      </w:pPr>
      <w:r w:rsidRPr="00E33F60">
        <w:lastRenderedPageBreak/>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7176673B"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E65848" w:rsidRPr="00E33F60">
        <w:t>clause</w:t>
      </w:r>
      <w:r w:rsidR="00E65848">
        <w:t> </w:t>
      </w:r>
      <w:r w:rsidR="00E65848" w:rsidRPr="00E33F60">
        <w:t>8</w:t>
      </w:r>
      <w:r w:rsidRPr="00E33F60">
        <w:t>.3.2.1.4.2 for NACK to ACK detection. Both statistics are measured in the same testing.</w:t>
      </w:r>
    </w:p>
    <w:p w14:paraId="7153974C" w14:textId="72C824EE" w:rsidR="006012C5" w:rsidRPr="00E33F60" w:rsidRDefault="006012C5" w:rsidP="00EF3042">
      <w:pPr>
        <w:pStyle w:val="TH"/>
      </w:pPr>
      <w:r w:rsidRPr="00E33F60">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5212" w:name="_Toc21099375"/>
      <w:bookmarkStart w:id="5213" w:name="_Toc29809463"/>
      <w:bookmarkStart w:id="5214" w:name="_Toc29809972"/>
      <w:bookmarkStart w:id="5215" w:name="_Toc37270459"/>
      <w:bookmarkStart w:id="5216" w:name="_Toc45883698"/>
      <w:bookmarkStart w:id="5217" w:name="_Toc53182407"/>
      <w:bookmarkStart w:id="5218" w:name="_Toc66730096"/>
      <w:bookmarkStart w:id="5219" w:name="_Toc74969405"/>
      <w:bookmarkStart w:id="5220" w:name="_Toc76545020"/>
      <w:bookmarkStart w:id="5221" w:name="_Toc82599769"/>
      <w:r w:rsidRPr="00E33F60">
        <w:t>8.3.</w:t>
      </w:r>
      <w:r w:rsidRPr="00E33F60">
        <w:rPr>
          <w:lang w:eastAsia="zh-CN"/>
        </w:rPr>
        <w:t>2</w:t>
      </w:r>
      <w:r w:rsidRPr="00E33F60">
        <w:t>.2.5</w:t>
      </w:r>
      <w:r w:rsidRPr="00E33F60">
        <w:tab/>
        <w:t>Test Requirement</w:t>
      </w:r>
      <w:bookmarkEnd w:id="5212"/>
      <w:bookmarkEnd w:id="5213"/>
      <w:bookmarkEnd w:id="5214"/>
      <w:bookmarkEnd w:id="5215"/>
      <w:bookmarkEnd w:id="5216"/>
      <w:bookmarkEnd w:id="5217"/>
      <w:bookmarkEnd w:id="5218"/>
      <w:bookmarkEnd w:id="5219"/>
      <w:bookmarkEnd w:id="5220"/>
      <w:bookmarkEnd w:id="5221"/>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FEA0097" w:rsidR="006012C5"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7FB54842" w14:textId="77777777" w:rsidTr="008A5B36">
        <w:trPr>
          <w:cantSplit/>
          <w:jc w:val="center"/>
        </w:trPr>
        <w:tc>
          <w:tcPr>
            <w:tcW w:w="1092" w:type="dxa"/>
            <w:tcBorders>
              <w:bottom w:val="nil"/>
            </w:tcBorders>
          </w:tcPr>
          <w:p w14:paraId="78DC3711" w14:textId="77777777" w:rsidR="008A5B36" w:rsidRPr="00E33F60" w:rsidRDefault="008A5B36" w:rsidP="008A5B36">
            <w:pPr>
              <w:pStyle w:val="TAH"/>
            </w:pPr>
            <w:r w:rsidRPr="00E33F60">
              <w:rPr>
                <w:rFonts w:cs="Arial"/>
              </w:rPr>
              <w:t>Number</w:t>
            </w:r>
          </w:p>
        </w:tc>
        <w:tc>
          <w:tcPr>
            <w:tcW w:w="1276" w:type="dxa"/>
            <w:tcBorders>
              <w:bottom w:val="nil"/>
            </w:tcBorders>
          </w:tcPr>
          <w:p w14:paraId="33398222"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0422F0A" w14:textId="77777777" w:rsidR="008A5B36" w:rsidRPr="00E33F60" w:rsidRDefault="008A5B36" w:rsidP="008A5B36">
            <w:pPr>
              <w:pStyle w:val="TAH"/>
            </w:pPr>
            <w:r w:rsidRPr="00E33F60">
              <w:rPr>
                <w:rFonts w:cs="Arial"/>
              </w:rPr>
              <w:t>Cyclic</w:t>
            </w:r>
          </w:p>
        </w:tc>
        <w:tc>
          <w:tcPr>
            <w:tcW w:w="2511" w:type="dxa"/>
            <w:tcBorders>
              <w:bottom w:val="nil"/>
            </w:tcBorders>
          </w:tcPr>
          <w:p w14:paraId="4613608F"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706C2430" w14:textId="77777777" w:rsidR="008A5B36" w:rsidRPr="00E33F60" w:rsidRDefault="008A5B36" w:rsidP="008A5B36">
            <w:pPr>
              <w:pStyle w:val="TAH"/>
            </w:pPr>
            <w:r w:rsidRPr="00E33F60">
              <w:rPr>
                <w:rFonts w:cs="Arial"/>
              </w:rPr>
              <w:t>Channel bandwidth / SNR (dB)</w:t>
            </w:r>
          </w:p>
        </w:tc>
      </w:tr>
      <w:tr w:rsidR="008A5B36" w:rsidRPr="00E33F60" w14:paraId="29B9757E" w14:textId="77777777" w:rsidTr="008A5B36">
        <w:trPr>
          <w:cantSplit/>
          <w:jc w:val="center"/>
        </w:trPr>
        <w:tc>
          <w:tcPr>
            <w:tcW w:w="1092" w:type="dxa"/>
            <w:tcBorders>
              <w:top w:val="nil"/>
              <w:bottom w:val="single" w:sz="4" w:space="0" w:color="auto"/>
            </w:tcBorders>
          </w:tcPr>
          <w:p w14:paraId="68A211D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2C9488A1"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594A628D"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5B3A1CD"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7530280"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693B7DA"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5C00E762" w14:textId="77777777" w:rsidR="008A5B36" w:rsidRPr="00E33F60" w:rsidRDefault="008A5B36" w:rsidP="008A5B36">
            <w:pPr>
              <w:pStyle w:val="TAH"/>
            </w:pPr>
            <w:r w:rsidRPr="00E33F60">
              <w:rPr>
                <w:rFonts w:cs="Arial"/>
              </w:rPr>
              <w:t>20 MHz</w:t>
            </w:r>
          </w:p>
        </w:tc>
      </w:tr>
      <w:tr w:rsidR="008A5B36" w:rsidRPr="00E33F60" w14:paraId="289638DD" w14:textId="77777777" w:rsidTr="008A5B36">
        <w:trPr>
          <w:cantSplit/>
          <w:jc w:val="center"/>
        </w:trPr>
        <w:tc>
          <w:tcPr>
            <w:tcW w:w="1092" w:type="dxa"/>
            <w:tcBorders>
              <w:bottom w:val="nil"/>
            </w:tcBorders>
          </w:tcPr>
          <w:p w14:paraId="4ADD22E9" w14:textId="77777777" w:rsidR="008A5B36" w:rsidRPr="00E33F60" w:rsidRDefault="008A5B36" w:rsidP="008A5B36">
            <w:pPr>
              <w:pStyle w:val="TAC"/>
            </w:pPr>
          </w:p>
        </w:tc>
        <w:tc>
          <w:tcPr>
            <w:tcW w:w="1276" w:type="dxa"/>
            <w:tcBorders>
              <w:bottom w:val="single" w:sz="4" w:space="0" w:color="auto"/>
            </w:tcBorders>
          </w:tcPr>
          <w:p w14:paraId="2091311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D142CA4" w14:textId="48AB137B"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A019D1F" w14:textId="2344B0D1"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AF56661" w14:textId="3EE0869A" w:rsidR="008A5B36" w:rsidRPr="00E33F60" w:rsidRDefault="008A5B36" w:rsidP="008A5B36">
            <w:pPr>
              <w:pStyle w:val="TAC"/>
            </w:pPr>
            <w:r w:rsidRPr="00E33F60">
              <w:rPr>
                <w:rFonts w:cs="Arial"/>
                <w:lang w:eastAsia="zh-CN"/>
              </w:rPr>
              <w:t>-4.4</w:t>
            </w:r>
          </w:p>
        </w:tc>
        <w:tc>
          <w:tcPr>
            <w:tcW w:w="1134" w:type="dxa"/>
            <w:tcBorders>
              <w:bottom w:val="single" w:sz="4" w:space="0" w:color="auto"/>
            </w:tcBorders>
          </w:tcPr>
          <w:p w14:paraId="33659951" w14:textId="652A9BE2" w:rsidR="008A5B36" w:rsidRPr="00E33F60" w:rsidRDefault="008A5B36" w:rsidP="008A5B36">
            <w:pPr>
              <w:pStyle w:val="TAC"/>
            </w:pPr>
            <w:r w:rsidRPr="00E33F60">
              <w:rPr>
                <w:rFonts w:cs="Arial"/>
                <w:lang w:eastAsia="zh-CN"/>
              </w:rPr>
              <w:t>-3.8</w:t>
            </w:r>
          </w:p>
        </w:tc>
        <w:tc>
          <w:tcPr>
            <w:tcW w:w="1134" w:type="dxa"/>
            <w:tcBorders>
              <w:bottom w:val="single" w:sz="4" w:space="0" w:color="auto"/>
            </w:tcBorders>
          </w:tcPr>
          <w:p w14:paraId="5BB7787D" w14:textId="748C0252" w:rsidR="008A5B36" w:rsidRPr="00E33F60" w:rsidRDefault="008A5B36" w:rsidP="008A5B36">
            <w:pPr>
              <w:pStyle w:val="TAC"/>
            </w:pPr>
            <w:r w:rsidRPr="00E33F60">
              <w:rPr>
                <w:rFonts w:cs="Arial"/>
                <w:lang w:eastAsia="zh-CN"/>
              </w:rPr>
              <w:t>-4.4</w:t>
            </w:r>
          </w:p>
        </w:tc>
      </w:tr>
      <w:tr w:rsidR="008A5B36" w:rsidRPr="00E33F60" w14:paraId="5470C63A" w14:textId="77777777" w:rsidTr="008A5B36">
        <w:trPr>
          <w:cantSplit/>
          <w:jc w:val="center"/>
        </w:trPr>
        <w:tc>
          <w:tcPr>
            <w:tcW w:w="1092" w:type="dxa"/>
            <w:tcBorders>
              <w:top w:val="nil"/>
              <w:bottom w:val="nil"/>
            </w:tcBorders>
          </w:tcPr>
          <w:p w14:paraId="26104DE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88712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F6AAD47" w14:textId="0F94D090" w:rsidR="008A5B36" w:rsidRPr="00E33F60" w:rsidRDefault="008A5B36" w:rsidP="008A5B36">
            <w:pPr>
              <w:pStyle w:val="TAC"/>
            </w:pPr>
            <w:r w:rsidRPr="00E33F60">
              <w:rPr>
                <w:rFonts w:cs="Arial"/>
              </w:rPr>
              <w:t>Normal</w:t>
            </w:r>
          </w:p>
        </w:tc>
        <w:tc>
          <w:tcPr>
            <w:tcW w:w="2511" w:type="dxa"/>
            <w:tcBorders>
              <w:top w:val="single" w:sz="4" w:space="0" w:color="auto"/>
            </w:tcBorders>
          </w:tcPr>
          <w:p w14:paraId="7A866624" w14:textId="54F5248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11095BC2" w14:textId="09F9758E" w:rsidR="008A5B36" w:rsidRPr="00E33F60" w:rsidRDefault="008A5B36" w:rsidP="008A5B36">
            <w:pPr>
              <w:pStyle w:val="TAC"/>
            </w:pPr>
            <w:r w:rsidRPr="00E33F60">
              <w:rPr>
                <w:rFonts w:cs="Arial"/>
                <w:lang w:eastAsia="zh-CN"/>
              </w:rPr>
              <w:t>-8.0</w:t>
            </w:r>
          </w:p>
        </w:tc>
        <w:tc>
          <w:tcPr>
            <w:tcW w:w="1134" w:type="dxa"/>
            <w:tcBorders>
              <w:top w:val="single" w:sz="4" w:space="0" w:color="auto"/>
            </w:tcBorders>
          </w:tcPr>
          <w:p w14:paraId="2F11CB83" w14:textId="4B85B364" w:rsidR="008A5B36" w:rsidRPr="00E33F60" w:rsidRDefault="008A5B36" w:rsidP="008A5B36">
            <w:pPr>
              <w:pStyle w:val="TAC"/>
            </w:pPr>
            <w:r w:rsidRPr="00E33F60">
              <w:rPr>
                <w:rFonts w:cs="Arial"/>
                <w:lang w:eastAsia="zh-CN"/>
              </w:rPr>
              <w:t>-7.6</w:t>
            </w:r>
          </w:p>
        </w:tc>
        <w:tc>
          <w:tcPr>
            <w:tcW w:w="1134" w:type="dxa"/>
            <w:tcBorders>
              <w:top w:val="single" w:sz="4" w:space="0" w:color="auto"/>
            </w:tcBorders>
          </w:tcPr>
          <w:p w14:paraId="58B9369B" w14:textId="253C9EF9" w:rsidR="008A5B36" w:rsidRPr="00E33F60" w:rsidRDefault="008A5B36" w:rsidP="008A5B36">
            <w:pPr>
              <w:pStyle w:val="TAC"/>
            </w:pPr>
            <w:r w:rsidRPr="00E33F60">
              <w:rPr>
                <w:rFonts w:cs="Arial"/>
                <w:lang w:eastAsia="zh-CN"/>
              </w:rPr>
              <w:t>-7.9</w:t>
            </w:r>
          </w:p>
        </w:tc>
      </w:tr>
      <w:tr w:rsidR="008A5B36" w:rsidRPr="00E33F60" w14:paraId="29B17024" w14:textId="77777777" w:rsidTr="008A5B36">
        <w:trPr>
          <w:cantSplit/>
          <w:jc w:val="center"/>
        </w:trPr>
        <w:tc>
          <w:tcPr>
            <w:tcW w:w="1092" w:type="dxa"/>
            <w:tcBorders>
              <w:top w:val="nil"/>
            </w:tcBorders>
          </w:tcPr>
          <w:p w14:paraId="05718AD2" w14:textId="77777777" w:rsidR="008A5B36" w:rsidRPr="00E33F60" w:rsidRDefault="008A5B36" w:rsidP="008A5B36">
            <w:pPr>
              <w:pStyle w:val="TAC"/>
              <w:rPr>
                <w:rFonts w:cs="Arial"/>
              </w:rPr>
            </w:pPr>
          </w:p>
        </w:tc>
        <w:tc>
          <w:tcPr>
            <w:tcW w:w="1276" w:type="dxa"/>
            <w:tcBorders>
              <w:top w:val="single" w:sz="4" w:space="0" w:color="auto"/>
            </w:tcBorders>
          </w:tcPr>
          <w:p w14:paraId="6FE75568"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8C45CB0" w14:textId="4D5B6A53" w:rsidR="008A5B36" w:rsidRPr="00E33F60" w:rsidRDefault="008A5B36" w:rsidP="008A5B36">
            <w:pPr>
              <w:pStyle w:val="TAC"/>
            </w:pPr>
            <w:r w:rsidRPr="00E33F60">
              <w:rPr>
                <w:rFonts w:cs="Arial"/>
              </w:rPr>
              <w:t>Normal</w:t>
            </w:r>
          </w:p>
        </w:tc>
        <w:tc>
          <w:tcPr>
            <w:tcW w:w="2511" w:type="dxa"/>
            <w:tcBorders>
              <w:top w:val="single" w:sz="4" w:space="0" w:color="auto"/>
            </w:tcBorders>
          </w:tcPr>
          <w:p w14:paraId="4024809D" w14:textId="0546352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5366D51C" w14:textId="5F3C2A03" w:rsidR="008A5B36" w:rsidRPr="00E33F60" w:rsidRDefault="008A5B36" w:rsidP="008A5B36">
            <w:pPr>
              <w:pStyle w:val="TAC"/>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1134" w:type="dxa"/>
            <w:tcBorders>
              <w:top w:val="single" w:sz="4" w:space="0" w:color="auto"/>
            </w:tcBorders>
          </w:tcPr>
          <w:p w14:paraId="2B0A775A" w14:textId="7129FF82" w:rsidR="008A5B36" w:rsidRPr="00E33F60" w:rsidRDefault="008A5B36" w:rsidP="008A5B36">
            <w:pPr>
              <w:pStyle w:val="TAC"/>
            </w:pPr>
            <w:r w:rsidRPr="00E33F60">
              <w:rPr>
                <w:rFonts w:cs="Arial"/>
                <w:lang w:eastAsia="zh-CN"/>
              </w:rPr>
              <w:t>-10.9</w:t>
            </w:r>
          </w:p>
        </w:tc>
        <w:tc>
          <w:tcPr>
            <w:tcW w:w="1134" w:type="dxa"/>
            <w:tcBorders>
              <w:top w:val="single" w:sz="4" w:space="0" w:color="auto"/>
            </w:tcBorders>
          </w:tcPr>
          <w:p w14:paraId="4B918BEA" w14:textId="61A51385" w:rsidR="008A5B36" w:rsidRPr="00E33F60" w:rsidRDefault="008A5B36" w:rsidP="008A5B36">
            <w:pPr>
              <w:pStyle w:val="TAC"/>
            </w:pPr>
            <w:r w:rsidRPr="00E33F60">
              <w:rPr>
                <w:rFonts w:cs="Arial"/>
                <w:lang w:eastAsia="zh-CN"/>
              </w:rPr>
              <w:t>-10.9</w:t>
            </w:r>
          </w:p>
        </w:tc>
      </w:tr>
    </w:tbl>
    <w:p w14:paraId="1727F0A5" w14:textId="77777777" w:rsidR="008A5B36" w:rsidRDefault="008A5B36" w:rsidP="008A5B36">
      <w:pPr>
        <w:rPr>
          <w:rFonts w:eastAsia="Malgun Gothic"/>
          <w:lang w:eastAsia="zh-CN"/>
        </w:rPr>
      </w:pPr>
    </w:p>
    <w:p w14:paraId="3985B8B3" w14:textId="1BF8D992"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68FFEEE" w14:textId="77777777" w:rsidTr="008A5B36">
        <w:trPr>
          <w:cantSplit/>
          <w:jc w:val="center"/>
        </w:trPr>
        <w:tc>
          <w:tcPr>
            <w:tcW w:w="1092" w:type="dxa"/>
            <w:tcBorders>
              <w:bottom w:val="nil"/>
            </w:tcBorders>
          </w:tcPr>
          <w:p w14:paraId="6167763A" w14:textId="77777777" w:rsidR="008A5B36" w:rsidRPr="00E33F60" w:rsidRDefault="008A5B36" w:rsidP="008A5B36">
            <w:pPr>
              <w:pStyle w:val="TAH"/>
            </w:pPr>
            <w:r w:rsidRPr="00E33F60">
              <w:rPr>
                <w:rFonts w:cs="Arial"/>
              </w:rPr>
              <w:t>Number</w:t>
            </w:r>
          </w:p>
        </w:tc>
        <w:tc>
          <w:tcPr>
            <w:tcW w:w="1276" w:type="dxa"/>
            <w:tcBorders>
              <w:bottom w:val="nil"/>
            </w:tcBorders>
          </w:tcPr>
          <w:p w14:paraId="592F8CA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1033A6A2" w14:textId="77777777" w:rsidR="008A5B36" w:rsidRPr="00E33F60" w:rsidRDefault="008A5B36" w:rsidP="008A5B36">
            <w:pPr>
              <w:pStyle w:val="TAH"/>
            </w:pPr>
            <w:r w:rsidRPr="00E33F60">
              <w:rPr>
                <w:rFonts w:cs="Arial"/>
              </w:rPr>
              <w:t>Cyclic</w:t>
            </w:r>
          </w:p>
        </w:tc>
        <w:tc>
          <w:tcPr>
            <w:tcW w:w="2511" w:type="dxa"/>
            <w:tcBorders>
              <w:bottom w:val="nil"/>
            </w:tcBorders>
          </w:tcPr>
          <w:p w14:paraId="288C3EAA"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274CC0DF" w14:textId="77777777" w:rsidR="008A5B36" w:rsidRPr="00E33F60" w:rsidRDefault="008A5B36" w:rsidP="008A5B36">
            <w:pPr>
              <w:pStyle w:val="TAH"/>
            </w:pPr>
            <w:r w:rsidRPr="00E33F60">
              <w:rPr>
                <w:rFonts w:cs="Arial"/>
              </w:rPr>
              <w:t>Channel bandwidth / SNR (dB)</w:t>
            </w:r>
          </w:p>
        </w:tc>
      </w:tr>
      <w:tr w:rsidR="008A5B36" w:rsidRPr="00E33F60" w14:paraId="775C0990" w14:textId="77777777" w:rsidTr="008A5B36">
        <w:trPr>
          <w:cantSplit/>
          <w:jc w:val="center"/>
        </w:trPr>
        <w:tc>
          <w:tcPr>
            <w:tcW w:w="1092" w:type="dxa"/>
            <w:tcBorders>
              <w:top w:val="nil"/>
              <w:bottom w:val="single" w:sz="4" w:space="0" w:color="auto"/>
            </w:tcBorders>
          </w:tcPr>
          <w:p w14:paraId="1D33D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6968A0AC"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DE8E3D6"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A798487"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2DDE537"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55AF5555"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42697C5D"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63D4D77F"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0E4631A6" w14:textId="77777777" w:rsidTr="008A5B36">
        <w:trPr>
          <w:cantSplit/>
          <w:jc w:val="center"/>
        </w:trPr>
        <w:tc>
          <w:tcPr>
            <w:tcW w:w="1092" w:type="dxa"/>
            <w:tcBorders>
              <w:bottom w:val="nil"/>
            </w:tcBorders>
          </w:tcPr>
          <w:p w14:paraId="20E7BEC5" w14:textId="77777777" w:rsidR="008A5B36" w:rsidRPr="00E33F60" w:rsidRDefault="008A5B36" w:rsidP="008A5B36">
            <w:pPr>
              <w:pStyle w:val="TAC"/>
            </w:pPr>
          </w:p>
        </w:tc>
        <w:tc>
          <w:tcPr>
            <w:tcW w:w="1276" w:type="dxa"/>
            <w:tcBorders>
              <w:bottom w:val="single" w:sz="4" w:space="0" w:color="auto"/>
            </w:tcBorders>
          </w:tcPr>
          <w:p w14:paraId="758E3CF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6CC4DE49"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579096B9" w14:textId="00C279B1" w:rsidR="008A5B36" w:rsidRPr="00E33F60" w:rsidRDefault="008A5B36" w:rsidP="008A5B36">
            <w:pPr>
              <w:pStyle w:val="TAC"/>
            </w:pPr>
            <w:r w:rsidRPr="00E33F60">
              <w:t>TDLC-300-100</w:t>
            </w:r>
            <w:r w:rsidRPr="00E33F60">
              <w:rPr>
                <w:lang w:eastAsia="zh-CN"/>
              </w:rPr>
              <w:t xml:space="preserve"> Low</w:t>
            </w:r>
          </w:p>
        </w:tc>
        <w:tc>
          <w:tcPr>
            <w:tcW w:w="891" w:type="dxa"/>
            <w:tcBorders>
              <w:bottom w:val="single" w:sz="4" w:space="0" w:color="auto"/>
            </w:tcBorders>
          </w:tcPr>
          <w:p w14:paraId="60F308F4" w14:textId="3FA3E5EC" w:rsidR="008A5B36" w:rsidRPr="00E33F60" w:rsidRDefault="008A5B36" w:rsidP="008A5B36">
            <w:pPr>
              <w:pStyle w:val="TAC"/>
            </w:pPr>
            <w:r w:rsidRPr="00E33F60">
              <w:rPr>
                <w:rFonts w:cs="Arial"/>
                <w:lang w:eastAsia="zh-CN"/>
              </w:rPr>
              <w:t>-3.3</w:t>
            </w:r>
          </w:p>
        </w:tc>
        <w:tc>
          <w:tcPr>
            <w:tcW w:w="850" w:type="dxa"/>
          </w:tcPr>
          <w:p w14:paraId="66AB58FF" w14:textId="7479F920" w:rsidR="008A5B36" w:rsidRPr="00E33F60" w:rsidRDefault="008A5B36" w:rsidP="008A5B36">
            <w:pPr>
              <w:pStyle w:val="TAC"/>
            </w:pPr>
            <w:r w:rsidRPr="00E33F60">
              <w:rPr>
                <w:rFonts w:cs="Arial"/>
                <w:lang w:eastAsia="zh-CN"/>
              </w:rPr>
              <w:t>-3.8</w:t>
            </w:r>
          </w:p>
        </w:tc>
        <w:tc>
          <w:tcPr>
            <w:tcW w:w="851" w:type="dxa"/>
          </w:tcPr>
          <w:p w14:paraId="56821F1A" w14:textId="5C30D8D5" w:rsidR="008A5B36" w:rsidRPr="00E33F60" w:rsidRDefault="008A5B36" w:rsidP="008A5B36">
            <w:pPr>
              <w:pStyle w:val="TAC"/>
            </w:pPr>
            <w:r w:rsidRPr="00E33F60">
              <w:rPr>
                <w:rFonts w:cs="Arial"/>
                <w:lang w:eastAsia="zh-CN"/>
              </w:rPr>
              <w:t>-3.8</w:t>
            </w:r>
          </w:p>
        </w:tc>
        <w:tc>
          <w:tcPr>
            <w:tcW w:w="810" w:type="dxa"/>
            <w:tcBorders>
              <w:bottom w:val="single" w:sz="4" w:space="0" w:color="auto"/>
            </w:tcBorders>
          </w:tcPr>
          <w:p w14:paraId="58F01AEF" w14:textId="38C48663" w:rsidR="008A5B36" w:rsidRPr="00E33F60" w:rsidRDefault="008A5B36" w:rsidP="008A5B36">
            <w:pPr>
              <w:pStyle w:val="TAC"/>
            </w:pPr>
            <w:r w:rsidRPr="00E33F60">
              <w:rPr>
                <w:rFonts w:cs="Arial"/>
                <w:lang w:eastAsia="zh-CN"/>
              </w:rPr>
              <w:t>-3.6</w:t>
            </w:r>
          </w:p>
        </w:tc>
      </w:tr>
      <w:tr w:rsidR="008A5B36" w:rsidRPr="00E33F60" w14:paraId="1494FFCE" w14:textId="77777777" w:rsidTr="008A5B36">
        <w:trPr>
          <w:cantSplit/>
          <w:jc w:val="center"/>
        </w:trPr>
        <w:tc>
          <w:tcPr>
            <w:tcW w:w="1092" w:type="dxa"/>
            <w:tcBorders>
              <w:top w:val="nil"/>
              <w:bottom w:val="nil"/>
            </w:tcBorders>
          </w:tcPr>
          <w:p w14:paraId="35EB5338"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FE461B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7865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45AACF" w14:textId="34135223"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66B68430" w14:textId="7433DC2E" w:rsidR="008A5B36" w:rsidRPr="00E33F60" w:rsidRDefault="008A5B36" w:rsidP="008A5B36">
            <w:pPr>
              <w:pStyle w:val="TAC"/>
            </w:pPr>
            <w:r w:rsidRPr="00E33F60">
              <w:rPr>
                <w:rFonts w:cs="Arial"/>
                <w:lang w:eastAsia="zh-CN"/>
              </w:rPr>
              <w:t>-7.4</w:t>
            </w:r>
          </w:p>
        </w:tc>
        <w:tc>
          <w:tcPr>
            <w:tcW w:w="850" w:type="dxa"/>
          </w:tcPr>
          <w:p w14:paraId="02FA2019" w14:textId="0BF2FA63" w:rsidR="008A5B36" w:rsidRPr="00E33F60" w:rsidRDefault="008A5B36" w:rsidP="008A5B36">
            <w:pPr>
              <w:pStyle w:val="TAC"/>
            </w:pPr>
            <w:r w:rsidRPr="00E33F60">
              <w:rPr>
                <w:rFonts w:cs="Arial"/>
                <w:lang w:eastAsia="zh-CN"/>
              </w:rPr>
              <w:t>-7.5</w:t>
            </w:r>
          </w:p>
        </w:tc>
        <w:tc>
          <w:tcPr>
            <w:tcW w:w="851" w:type="dxa"/>
          </w:tcPr>
          <w:p w14:paraId="50AE1FD2" w14:textId="549BF1EC" w:rsidR="008A5B36" w:rsidRPr="00E33F60" w:rsidRDefault="008A5B36" w:rsidP="008A5B36">
            <w:pPr>
              <w:pStyle w:val="TAC"/>
            </w:pPr>
            <w:r w:rsidRPr="00E33F60">
              <w:rPr>
                <w:rFonts w:cs="Arial"/>
                <w:lang w:eastAsia="zh-CN"/>
              </w:rPr>
              <w:t>-7.8</w:t>
            </w:r>
          </w:p>
        </w:tc>
        <w:tc>
          <w:tcPr>
            <w:tcW w:w="810" w:type="dxa"/>
            <w:tcBorders>
              <w:top w:val="single" w:sz="4" w:space="0" w:color="auto"/>
            </w:tcBorders>
          </w:tcPr>
          <w:p w14:paraId="430792BC" w14:textId="011CF95D" w:rsidR="008A5B36" w:rsidRPr="00E33F60" w:rsidRDefault="008A5B36" w:rsidP="008A5B36">
            <w:pPr>
              <w:pStyle w:val="TAC"/>
            </w:pPr>
            <w:r w:rsidRPr="00E33F60">
              <w:rPr>
                <w:rFonts w:cs="Arial"/>
                <w:lang w:eastAsia="zh-CN"/>
              </w:rPr>
              <w:t>-7.7</w:t>
            </w:r>
          </w:p>
        </w:tc>
      </w:tr>
      <w:tr w:rsidR="008A5B36" w:rsidRPr="00E33F60" w14:paraId="4A10DE20" w14:textId="77777777" w:rsidTr="008A5B36">
        <w:trPr>
          <w:cantSplit/>
          <w:jc w:val="center"/>
        </w:trPr>
        <w:tc>
          <w:tcPr>
            <w:tcW w:w="1092" w:type="dxa"/>
            <w:tcBorders>
              <w:top w:val="nil"/>
            </w:tcBorders>
          </w:tcPr>
          <w:p w14:paraId="33263C95" w14:textId="77777777" w:rsidR="008A5B36" w:rsidRPr="00E33F60" w:rsidRDefault="008A5B36" w:rsidP="008A5B36">
            <w:pPr>
              <w:pStyle w:val="TAC"/>
              <w:rPr>
                <w:rFonts w:cs="Arial"/>
              </w:rPr>
            </w:pPr>
          </w:p>
        </w:tc>
        <w:tc>
          <w:tcPr>
            <w:tcW w:w="1276" w:type="dxa"/>
            <w:tcBorders>
              <w:top w:val="single" w:sz="4" w:space="0" w:color="auto"/>
            </w:tcBorders>
          </w:tcPr>
          <w:p w14:paraId="5CEEE3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38E9814"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206D29D5" w14:textId="73AA0714"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16EA9FCE" w14:textId="5DD52D8C" w:rsidR="008A5B36" w:rsidRPr="00E33F60" w:rsidRDefault="008A5B36" w:rsidP="008A5B36">
            <w:pPr>
              <w:pStyle w:val="TAC"/>
            </w:pPr>
            <w:r w:rsidRPr="00E33F60">
              <w:rPr>
                <w:rFonts w:cs="Arial"/>
                <w:lang w:eastAsia="zh-CN"/>
              </w:rPr>
              <w:t>-10.8</w:t>
            </w:r>
          </w:p>
        </w:tc>
        <w:tc>
          <w:tcPr>
            <w:tcW w:w="850" w:type="dxa"/>
          </w:tcPr>
          <w:p w14:paraId="420169FE" w14:textId="1FB3847C" w:rsidR="008A5B36" w:rsidRPr="00E33F60" w:rsidRDefault="008A5B36" w:rsidP="008A5B36">
            <w:pPr>
              <w:pStyle w:val="TAC"/>
            </w:pPr>
            <w:r w:rsidRPr="00E33F60">
              <w:rPr>
                <w:rFonts w:cs="Arial"/>
                <w:lang w:eastAsia="zh-CN"/>
              </w:rPr>
              <w:t>-10.8</w:t>
            </w:r>
          </w:p>
        </w:tc>
        <w:tc>
          <w:tcPr>
            <w:tcW w:w="851" w:type="dxa"/>
          </w:tcPr>
          <w:p w14:paraId="4B4C0C0A" w14:textId="02D10FA4" w:rsidR="008A5B36" w:rsidRPr="00E33F60" w:rsidRDefault="008A5B36" w:rsidP="008A5B36">
            <w:pPr>
              <w:pStyle w:val="TAC"/>
            </w:pPr>
            <w:r w:rsidRPr="00E33F60">
              <w:rPr>
                <w:rFonts w:cs="Arial"/>
                <w:lang w:eastAsia="zh-CN"/>
              </w:rPr>
              <w:t>-10.8</w:t>
            </w:r>
          </w:p>
        </w:tc>
        <w:tc>
          <w:tcPr>
            <w:tcW w:w="810" w:type="dxa"/>
            <w:tcBorders>
              <w:top w:val="single" w:sz="4" w:space="0" w:color="auto"/>
            </w:tcBorders>
          </w:tcPr>
          <w:p w14:paraId="3F76C282" w14:textId="3DD1AE7A" w:rsidR="008A5B36" w:rsidRPr="00E33F60" w:rsidRDefault="008A5B36" w:rsidP="008A5B36">
            <w:pPr>
              <w:pStyle w:val="TAC"/>
            </w:pPr>
            <w:r w:rsidRPr="00E33F60">
              <w:rPr>
                <w:rFonts w:cs="Arial"/>
                <w:lang w:eastAsia="zh-CN"/>
              </w:rPr>
              <w:t>-10.8</w:t>
            </w:r>
          </w:p>
        </w:tc>
      </w:tr>
    </w:tbl>
    <w:p w14:paraId="042656DB" w14:textId="77777777" w:rsidR="008A5B36" w:rsidRDefault="008A5B36" w:rsidP="008A5B36">
      <w:pPr>
        <w:rPr>
          <w:rFonts w:eastAsia="Malgun Gothic"/>
          <w:lang w:eastAsia="zh-CN"/>
        </w:rPr>
      </w:pPr>
    </w:p>
    <w:p w14:paraId="2124AAAA" w14:textId="77777777" w:rsidR="00C43553" w:rsidRPr="00E33F60" w:rsidRDefault="00C43553" w:rsidP="00C43553">
      <w:pPr>
        <w:pStyle w:val="Heading3"/>
        <w:rPr>
          <w:b/>
          <w:bCs/>
        </w:rPr>
      </w:pPr>
      <w:bookmarkStart w:id="5222" w:name="_Toc21099376"/>
      <w:bookmarkStart w:id="5223" w:name="_Toc29809464"/>
      <w:bookmarkStart w:id="5224" w:name="_Toc29809973"/>
      <w:bookmarkStart w:id="5225" w:name="_Toc37270460"/>
      <w:bookmarkStart w:id="5226" w:name="_Toc45883699"/>
      <w:bookmarkStart w:id="5227" w:name="_Toc53182408"/>
      <w:bookmarkStart w:id="5228" w:name="_Toc66730097"/>
      <w:bookmarkStart w:id="5229" w:name="_Toc74969406"/>
      <w:bookmarkStart w:id="5230" w:name="_Toc76545021"/>
      <w:bookmarkStart w:id="5231" w:name="_Toc82599770"/>
      <w:r w:rsidRPr="00E33F60">
        <w:lastRenderedPageBreak/>
        <w:t>8.3.3</w:t>
      </w:r>
      <w:r w:rsidRPr="00E33F60">
        <w:tab/>
        <w:t>Performance requirements for PUCCH format 2</w:t>
      </w:r>
      <w:bookmarkEnd w:id="5222"/>
      <w:bookmarkEnd w:id="5223"/>
      <w:bookmarkEnd w:id="5224"/>
      <w:bookmarkEnd w:id="5225"/>
      <w:bookmarkEnd w:id="5226"/>
      <w:bookmarkEnd w:id="5227"/>
      <w:bookmarkEnd w:id="5228"/>
      <w:bookmarkEnd w:id="5229"/>
      <w:bookmarkEnd w:id="5230"/>
      <w:bookmarkEnd w:id="5231"/>
    </w:p>
    <w:p w14:paraId="16B3FA53" w14:textId="77777777" w:rsidR="00C43553" w:rsidRPr="00E33F60" w:rsidRDefault="00C43553" w:rsidP="00A94738">
      <w:pPr>
        <w:pStyle w:val="Heading4"/>
        <w:rPr>
          <w:rFonts w:eastAsia="SimSun"/>
        </w:rPr>
      </w:pPr>
      <w:bookmarkStart w:id="5232" w:name="_Toc21099377"/>
      <w:bookmarkStart w:id="5233" w:name="_Toc29809465"/>
      <w:bookmarkStart w:id="5234" w:name="_Toc29809974"/>
      <w:bookmarkStart w:id="5235" w:name="_Toc37270461"/>
      <w:bookmarkStart w:id="5236" w:name="_Toc45883700"/>
      <w:bookmarkStart w:id="5237" w:name="_Toc53182409"/>
      <w:bookmarkStart w:id="5238" w:name="_Toc66730098"/>
      <w:bookmarkStart w:id="5239" w:name="_Toc74969407"/>
      <w:bookmarkStart w:id="5240" w:name="_Toc76545022"/>
      <w:bookmarkStart w:id="5241" w:name="_Toc82599771"/>
      <w:r w:rsidRPr="00E33F60">
        <w:rPr>
          <w:rFonts w:eastAsia="SimSun"/>
        </w:rPr>
        <w:t>8.3.3.1</w:t>
      </w:r>
      <w:r w:rsidRPr="00E33F60">
        <w:rPr>
          <w:rFonts w:eastAsia="SimSun"/>
        </w:rPr>
        <w:tab/>
        <w:t>ACK missed detection</w:t>
      </w:r>
      <w:bookmarkEnd w:id="5232"/>
      <w:bookmarkEnd w:id="5233"/>
      <w:bookmarkEnd w:id="5234"/>
      <w:bookmarkEnd w:id="5235"/>
      <w:bookmarkEnd w:id="5236"/>
      <w:bookmarkEnd w:id="5237"/>
      <w:bookmarkEnd w:id="5238"/>
      <w:bookmarkEnd w:id="5239"/>
      <w:bookmarkEnd w:id="5240"/>
      <w:bookmarkEnd w:id="5241"/>
    </w:p>
    <w:p w14:paraId="11970F55" w14:textId="77777777" w:rsidR="00C43553" w:rsidRPr="00E33F60" w:rsidRDefault="00C43553" w:rsidP="00A94738">
      <w:pPr>
        <w:pStyle w:val="Heading5"/>
      </w:pPr>
      <w:bookmarkStart w:id="5242" w:name="_Toc21099378"/>
      <w:bookmarkStart w:id="5243" w:name="_Toc29809466"/>
      <w:bookmarkStart w:id="5244" w:name="_Toc29809975"/>
      <w:bookmarkStart w:id="5245" w:name="_Toc37270462"/>
      <w:bookmarkStart w:id="5246" w:name="_Toc45883701"/>
      <w:bookmarkStart w:id="5247" w:name="_Toc53182410"/>
      <w:bookmarkStart w:id="5248" w:name="_Toc66730099"/>
      <w:bookmarkStart w:id="5249" w:name="_Toc74969408"/>
      <w:bookmarkStart w:id="5250" w:name="_Toc76545023"/>
      <w:bookmarkStart w:id="5251" w:name="_Toc82599772"/>
      <w:r w:rsidRPr="00E33F60">
        <w:t>8.3.3.1.1</w:t>
      </w:r>
      <w:r w:rsidRPr="00E33F60">
        <w:tab/>
        <w:t>Definition and applicability</w:t>
      </w:r>
      <w:bookmarkEnd w:id="5242"/>
      <w:bookmarkEnd w:id="5243"/>
      <w:bookmarkEnd w:id="5244"/>
      <w:bookmarkEnd w:id="5245"/>
      <w:bookmarkEnd w:id="5246"/>
      <w:bookmarkEnd w:id="5247"/>
      <w:bookmarkEnd w:id="5248"/>
      <w:bookmarkEnd w:id="5249"/>
      <w:bookmarkEnd w:id="5250"/>
      <w:bookmarkEnd w:id="5251"/>
    </w:p>
    <w:p w14:paraId="6B33E6CD" w14:textId="48BFCC4B"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overflowPunct w:val="0"/>
        <w:autoSpaceDE w:val="0"/>
        <w:autoSpaceDN w:val="0"/>
        <w:adjustRightInd w:val="0"/>
        <w:textAlignment w:val="baseline"/>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6AF87119" w:rsidR="002D3C2F" w:rsidRPr="00E33F60" w:rsidRDefault="00124450" w:rsidP="002D3C2F">
      <w:pPr>
        <w:overflowPunct w:val="0"/>
        <w:autoSpaceDE w:val="0"/>
        <w:autoSpaceDN w:val="0"/>
        <w:adjustRightInd w:val="0"/>
        <w:textAlignment w:val="baseline"/>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2D3C2F" w:rsidRPr="00E33F60">
        <w:rPr>
          <w:lang w:eastAsia="zh-CN"/>
        </w:rPr>
        <w:t xml:space="preserve"> </w:t>
      </w:r>
    </w:p>
    <w:p w14:paraId="43A8909C" w14:textId="2D63A823" w:rsidR="002D3C2F" w:rsidRPr="00E33F60" w:rsidRDefault="002D3C2F" w:rsidP="002D3C2F">
      <w:pPr>
        <w:overflowPunct w:val="0"/>
        <w:autoSpaceDE w:val="0"/>
        <w:autoSpaceDN w:val="0"/>
        <w:adjustRightInd w:val="0"/>
        <w:textAlignment w:val="baseline"/>
        <w:rPr>
          <w:i/>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C9FB33E" w14:textId="77777777" w:rsidR="00C43553" w:rsidRPr="00E33F60" w:rsidRDefault="00C43553" w:rsidP="00A94738">
      <w:pPr>
        <w:pStyle w:val="Heading5"/>
      </w:pPr>
      <w:bookmarkStart w:id="5252" w:name="_Toc21099379"/>
      <w:bookmarkStart w:id="5253" w:name="_Toc29809467"/>
      <w:bookmarkStart w:id="5254" w:name="_Toc29809976"/>
      <w:bookmarkStart w:id="5255" w:name="_Toc37270463"/>
      <w:bookmarkStart w:id="5256" w:name="_Toc45883702"/>
      <w:bookmarkStart w:id="5257" w:name="_Toc53182411"/>
      <w:bookmarkStart w:id="5258" w:name="_Toc66730100"/>
      <w:bookmarkStart w:id="5259" w:name="_Toc74969409"/>
      <w:bookmarkStart w:id="5260" w:name="_Toc76545024"/>
      <w:bookmarkStart w:id="5261" w:name="_Toc82599773"/>
      <w:r w:rsidRPr="00E33F60">
        <w:t>8.3.3.1.2</w:t>
      </w:r>
      <w:r w:rsidRPr="00E33F60">
        <w:tab/>
        <w:t>Minimum requirements</w:t>
      </w:r>
      <w:bookmarkEnd w:id="5252"/>
      <w:bookmarkEnd w:id="5253"/>
      <w:bookmarkEnd w:id="5254"/>
      <w:bookmarkEnd w:id="5255"/>
      <w:bookmarkEnd w:id="5256"/>
      <w:bookmarkEnd w:id="5257"/>
      <w:bookmarkEnd w:id="5258"/>
      <w:bookmarkEnd w:id="5259"/>
      <w:bookmarkEnd w:id="5260"/>
      <w:bookmarkEnd w:id="5261"/>
    </w:p>
    <w:p w14:paraId="65ABFB55" w14:textId="5E2CD384" w:rsidR="00C43553" w:rsidRPr="00E33F60" w:rsidRDefault="00C43553" w:rsidP="00C43553">
      <w:pPr>
        <w:overflowPunct w:val="0"/>
        <w:autoSpaceDE w:val="0"/>
        <w:autoSpaceDN w:val="0"/>
        <w:adjustRightInd w:val="0"/>
        <w:textAlignment w:val="baseline"/>
      </w:pPr>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.3.4.</w:t>
      </w:r>
    </w:p>
    <w:p w14:paraId="11D5D35C" w14:textId="77777777" w:rsidR="00C43553" w:rsidRPr="00E33F60" w:rsidRDefault="00C43553" w:rsidP="00A94738">
      <w:pPr>
        <w:pStyle w:val="Heading5"/>
      </w:pPr>
      <w:bookmarkStart w:id="5262" w:name="_Toc21099380"/>
      <w:bookmarkStart w:id="5263" w:name="_Toc29809468"/>
      <w:bookmarkStart w:id="5264" w:name="_Toc29809977"/>
      <w:bookmarkStart w:id="5265" w:name="_Toc37270464"/>
      <w:bookmarkStart w:id="5266" w:name="_Toc45883703"/>
      <w:bookmarkStart w:id="5267" w:name="_Toc53182412"/>
      <w:bookmarkStart w:id="5268" w:name="_Toc66730101"/>
      <w:bookmarkStart w:id="5269" w:name="_Toc74969410"/>
      <w:bookmarkStart w:id="5270" w:name="_Toc76545025"/>
      <w:bookmarkStart w:id="5271" w:name="_Toc82599774"/>
      <w:r w:rsidRPr="00E33F60">
        <w:t>8.3.3.1.3</w:t>
      </w:r>
      <w:r w:rsidRPr="00E33F60">
        <w:tab/>
        <w:t>Test purpose</w:t>
      </w:r>
      <w:bookmarkEnd w:id="5262"/>
      <w:bookmarkEnd w:id="5263"/>
      <w:bookmarkEnd w:id="5264"/>
      <w:bookmarkEnd w:id="5265"/>
      <w:bookmarkEnd w:id="5266"/>
      <w:bookmarkEnd w:id="5267"/>
      <w:bookmarkEnd w:id="5268"/>
      <w:bookmarkEnd w:id="5269"/>
      <w:bookmarkEnd w:id="5270"/>
      <w:bookmarkEnd w:id="5271"/>
    </w:p>
    <w:p w14:paraId="531A1DFA" w14:textId="029AA6A4" w:rsidR="00C43553" w:rsidRPr="00E33F60" w:rsidRDefault="00C43553" w:rsidP="00C43553">
      <w:pPr>
        <w:overflowPunct w:val="0"/>
        <w:autoSpaceDE w:val="0"/>
        <w:autoSpaceDN w:val="0"/>
        <w:adjustRightInd w:val="0"/>
        <w:textAlignment w:val="baseline"/>
      </w:pPr>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5272" w:name="_Toc21099381"/>
      <w:bookmarkStart w:id="5273" w:name="_Toc29809469"/>
      <w:bookmarkStart w:id="5274" w:name="_Toc29809978"/>
      <w:bookmarkStart w:id="5275" w:name="_Toc37270465"/>
      <w:bookmarkStart w:id="5276" w:name="_Toc45883704"/>
      <w:bookmarkStart w:id="5277" w:name="_Toc53182413"/>
      <w:bookmarkStart w:id="5278" w:name="_Toc66730102"/>
      <w:bookmarkStart w:id="5279" w:name="_Toc74969411"/>
      <w:bookmarkStart w:id="5280" w:name="_Toc76545026"/>
      <w:bookmarkStart w:id="5281" w:name="_Toc82599775"/>
      <w:r w:rsidRPr="00E33F60">
        <w:t>8.3.3.1.4</w:t>
      </w:r>
      <w:r w:rsidRPr="00E33F60">
        <w:tab/>
        <w:t>Method of test</w:t>
      </w:r>
      <w:bookmarkEnd w:id="5272"/>
      <w:bookmarkEnd w:id="5273"/>
      <w:bookmarkEnd w:id="5274"/>
      <w:bookmarkEnd w:id="5275"/>
      <w:bookmarkEnd w:id="5276"/>
      <w:bookmarkEnd w:id="5277"/>
      <w:bookmarkEnd w:id="5278"/>
      <w:bookmarkEnd w:id="5279"/>
      <w:bookmarkEnd w:id="5280"/>
      <w:bookmarkEnd w:id="5281"/>
    </w:p>
    <w:p w14:paraId="20BADD1A" w14:textId="77777777" w:rsidR="00C43553" w:rsidRPr="00E33F60" w:rsidRDefault="00C43553" w:rsidP="00C43553">
      <w:pPr>
        <w:pStyle w:val="Heading6"/>
        <w:jc w:val="both"/>
      </w:pPr>
      <w:bookmarkStart w:id="5282" w:name="_Toc21099382"/>
      <w:bookmarkStart w:id="5283" w:name="_Toc29809470"/>
      <w:bookmarkStart w:id="5284" w:name="_Toc29809979"/>
      <w:bookmarkStart w:id="5285" w:name="_Toc37270466"/>
      <w:bookmarkStart w:id="5286" w:name="_Toc45883705"/>
      <w:bookmarkStart w:id="5287" w:name="_Toc53182414"/>
      <w:bookmarkStart w:id="5288" w:name="_Toc66730103"/>
      <w:bookmarkStart w:id="5289" w:name="_Toc74969412"/>
      <w:bookmarkStart w:id="5290" w:name="_Toc76545027"/>
      <w:bookmarkStart w:id="5291" w:name="_Toc82599776"/>
      <w:r w:rsidRPr="00E33F60">
        <w:t>8.3.3.</w:t>
      </w:r>
      <w:r w:rsidRPr="00E33F60">
        <w:rPr>
          <w:lang w:eastAsia="zh-CN"/>
        </w:rPr>
        <w:t>1</w:t>
      </w:r>
      <w:r w:rsidRPr="00E33F60">
        <w:t>.4.1</w:t>
      </w:r>
      <w:r w:rsidRPr="00E33F60">
        <w:tab/>
        <w:t>Initial Condition</w:t>
      </w:r>
      <w:bookmarkEnd w:id="5282"/>
      <w:bookmarkEnd w:id="5283"/>
      <w:bookmarkEnd w:id="5284"/>
      <w:bookmarkEnd w:id="5285"/>
      <w:bookmarkEnd w:id="5286"/>
      <w:bookmarkEnd w:id="5287"/>
      <w:bookmarkEnd w:id="5288"/>
      <w:bookmarkEnd w:id="5289"/>
      <w:bookmarkEnd w:id="5290"/>
      <w:bookmarkEnd w:id="5291"/>
    </w:p>
    <w:p w14:paraId="3BC0DF13" w14:textId="39293CE0"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35A233D2" w:rsidR="00E12327" w:rsidRPr="00E33F60" w:rsidRDefault="00E12327" w:rsidP="00E12327">
      <w:pPr>
        <w:overflowPunct w:val="0"/>
        <w:autoSpaceDE w:val="0"/>
        <w:autoSpaceDN w:val="0"/>
        <w:adjustRightInd w:val="0"/>
        <w:textAlignment w:val="baseline"/>
      </w:pPr>
      <w:bookmarkStart w:id="5292"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79A21D93" w14:textId="77777777" w:rsidR="00C43553" w:rsidRPr="00E33F60" w:rsidRDefault="00C43553" w:rsidP="00C43553">
      <w:pPr>
        <w:pStyle w:val="Heading6"/>
        <w:jc w:val="both"/>
      </w:pPr>
      <w:bookmarkStart w:id="5293" w:name="_Toc29809471"/>
      <w:bookmarkStart w:id="5294" w:name="_Toc29809980"/>
      <w:bookmarkStart w:id="5295" w:name="_Toc37270467"/>
      <w:bookmarkStart w:id="5296" w:name="_Toc45883706"/>
      <w:bookmarkStart w:id="5297" w:name="_Toc53182415"/>
      <w:bookmarkStart w:id="5298" w:name="_Toc66730104"/>
      <w:bookmarkStart w:id="5299" w:name="_Toc74969413"/>
      <w:bookmarkStart w:id="5300" w:name="_Toc76545028"/>
      <w:bookmarkStart w:id="5301" w:name="_Toc82599777"/>
      <w:r w:rsidRPr="00E33F60">
        <w:t>8.3.3.</w:t>
      </w:r>
      <w:r w:rsidRPr="00E33F60">
        <w:rPr>
          <w:lang w:eastAsia="zh-CN"/>
        </w:rPr>
        <w:t>1</w:t>
      </w:r>
      <w:r w:rsidRPr="00E33F60">
        <w:t>.4.2</w:t>
      </w:r>
      <w:r w:rsidRPr="00E33F60">
        <w:tab/>
        <w:t>Procedure</w:t>
      </w:r>
      <w:bookmarkEnd w:id="5292"/>
      <w:bookmarkEnd w:id="5293"/>
      <w:bookmarkEnd w:id="5294"/>
      <w:bookmarkEnd w:id="5295"/>
      <w:bookmarkEnd w:id="5296"/>
      <w:bookmarkEnd w:id="5297"/>
      <w:bookmarkEnd w:id="5298"/>
      <w:bookmarkEnd w:id="5299"/>
      <w:bookmarkEnd w:id="5300"/>
      <w:bookmarkEnd w:id="5301"/>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4DA85BE" w:rsidR="00C43553" w:rsidRDefault="00C43553" w:rsidP="00C43553">
      <w:pPr>
        <w:pStyle w:val="TH"/>
      </w:pPr>
      <w:r w:rsidRPr="00E33F60">
        <w:lastRenderedPageBreak/>
        <w:t>Table 8.3.</w:t>
      </w:r>
      <w:r w:rsidRPr="00E33F60">
        <w:rPr>
          <w:lang w:eastAsia="zh-CN"/>
        </w:rPr>
        <w:t>3</w:t>
      </w:r>
      <w:r w:rsidRPr="00E33F60">
        <w:t>.</w:t>
      </w:r>
      <w:r w:rsidRPr="00E33F60">
        <w:rPr>
          <w:lang w:eastAsia="zh-CN"/>
        </w:rPr>
        <w:t>1.</w:t>
      </w:r>
      <w:r w:rsidRPr="00E33F6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11707F21" w14:textId="77777777" w:rsidTr="008A5B36">
        <w:trPr>
          <w:cantSplit/>
          <w:jc w:val="center"/>
        </w:trPr>
        <w:tc>
          <w:tcPr>
            <w:tcW w:w="2406" w:type="dxa"/>
            <w:tcBorders>
              <w:bottom w:val="single" w:sz="4" w:space="0" w:color="auto"/>
            </w:tcBorders>
          </w:tcPr>
          <w:p w14:paraId="2672F4BD"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2323B80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C569A77"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4EB8F23D" w14:textId="77777777" w:rsidTr="008A5B36">
        <w:trPr>
          <w:cantSplit/>
          <w:jc w:val="center"/>
        </w:trPr>
        <w:tc>
          <w:tcPr>
            <w:tcW w:w="2406" w:type="dxa"/>
            <w:tcBorders>
              <w:bottom w:val="nil"/>
            </w:tcBorders>
          </w:tcPr>
          <w:p w14:paraId="23C9DBCC" w14:textId="12DF17B4"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1201ED8A" w14:textId="73D70496"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F028519" w14:textId="67F2DF9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053F3EBD" w14:textId="77777777" w:rsidTr="008A5B36">
        <w:trPr>
          <w:cantSplit/>
          <w:jc w:val="center"/>
        </w:trPr>
        <w:tc>
          <w:tcPr>
            <w:tcW w:w="2406" w:type="dxa"/>
            <w:tcBorders>
              <w:top w:val="nil"/>
              <w:bottom w:val="nil"/>
            </w:tcBorders>
          </w:tcPr>
          <w:p w14:paraId="2831E634" w14:textId="77777777" w:rsidR="008A5B36" w:rsidRPr="00E33F60" w:rsidRDefault="008A5B36" w:rsidP="008A5B36">
            <w:pPr>
              <w:pStyle w:val="TAC"/>
              <w:rPr>
                <w:rFonts w:eastAsia="‚c‚e‚o“Á‘¾ƒSƒVƒbƒN‘Ì"/>
              </w:rPr>
            </w:pPr>
          </w:p>
        </w:tc>
        <w:tc>
          <w:tcPr>
            <w:tcW w:w="2406" w:type="dxa"/>
          </w:tcPr>
          <w:p w14:paraId="1D591CC7" w14:textId="04A6B371"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7EB1C77F" w14:textId="1ECCCACE"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0327FF41" w14:textId="77777777" w:rsidTr="008A5B36">
        <w:trPr>
          <w:cantSplit/>
          <w:jc w:val="center"/>
        </w:trPr>
        <w:tc>
          <w:tcPr>
            <w:tcW w:w="2406" w:type="dxa"/>
            <w:tcBorders>
              <w:top w:val="nil"/>
              <w:bottom w:val="single" w:sz="4" w:space="0" w:color="auto"/>
            </w:tcBorders>
          </w:tcPr>
          <w:p w14:paraId="665685D7" w14:textId="77777777" w:rsidR="008A5B36" w:rsidRPr="00E33F60" w:rsidRDefault="008A5B36" w:rsidP="008A5B36">
            <w:pPr>
              <w:pStyle w:val="TAC"/>
              <w:rPr>
                <w:rFonts w:eastAsia="‚c‚e‚o“Á‘¾ƒSƒVƒbƒN‘Ì"/>
              </w:rPr>
            </w:pPr>
          </w:p>
        </w:tc>
        <w:tc>
          <w:tcPr>
            <w:tcW w:w="2406" w:type="dxa"/>
          </w:tcPr>
          <w:p w14:paraId="20597741" w14:textId="0C483BE7" w:rsidR="008A5B36" w:rsidRPr="00E33F60" w:rsidRDefault="008A5B36" w:rsidP="008A5B36">
            <w:pPr>
              <w:pStyle w:val="TAC"/>
              <w:rPr>
                <w:rFonts w:eastAsia="‚c‚e‚o“Á‘¾ƒSƒVƒbƒN‘Ì" w:cs="v5.0.0"/>
                <w:lang w:eastAsia="ja-JP"/>
              </w:rPr>
            </w:pPr>
            <w:r w:rsidRPr="00E33F60">
              <w:rPr>
                <w:rFonts w:cs="v5.0.0"/>
                <w:lang w:eastAsia="zh-CN"/>
              </w:rPr>
              <w:t>2</w:t>
            </w:r>
            <w:r w:rsidRPr="00E33F60">
              <w:rPr>
                <w:rFonts w:eastAsia="‚c‚e‚o“Á‘¾ƒSƒVƒbƒN‘Ì" w:cs="v5.0.0"/>
              </w:rPr>
              <w:t>0</w:t>
            </w:r>
          </w:p>
        </w:tc>
        <w:tc>
          <w:tcPr>
            <w:tcW w:w="2203" w:type="dxa"/>
          </w:tcPr>
          <w:p w14:paraId="2340AC8A" w14:textId="01215724" w:rsidR="008A5B36" w:rsidRPr="00E33F60" w:rsidRDefault="008A5B36" w:rsidP="008A5B36">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8A5B36" w:rsidRPr="00E33F60" w14:paraId="0316340A" w14:textId="77777777" w:rsidTr="008A5B36">
        <w:trPr>
          <w:cantSplit/>
          <w:jc w:val="center"/>
        </w:trPr>
        <w:tc>
          <w:tcPr>
            <w:tcW w:w="2406" w:type="dxa"/>
            <w:tcBorders>
              <w:bottom w:val="nil"/>
            </w:tcBorders>
          </w:tcPr>
          <w:p w14:paraId="30782147" w14:textId="13373B2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0BA17146" w14:textId="0803B3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B8331B1" w14:textId="3595FB73"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D58275D" w14:textId="77777777" w:rsidTr="008A5B36">
        <w:trPr>
          <w:cantSplit/>
          <w:jc w:val="center"/>
        </w:trPr>
        <w:tc>
          <w:tcPr>
            <w:tcW w:w="2406" w:type="dxa"/>
            <w:tcBorders>
              <w:top w:val="nil"/>
              <w:bottom w:val="nil"/>
            </w:tcBorders>
          </w:tcPr>
          <w:p w14:paraId="05D703DB" w14:textId="77777777" w:rsidR="008A5B36" w:rsidRPr="00E33F60" w:rsidRDefault="008A5B36" w:rsidP="008A5B36">
            <w:pPr>
              <w:pStyle w:val="TAC"/>
              <w:rPr>
                <w:rFonts w:eastAsia="‚c‚e‚o“Á‘¾ƒSƒVƒbƒN‘Ì"/>
              </w:rPr>
            </w:pPr>
          </w:p>
        </w:tc>
        <w:tc>
          <w:tcPr>
            <w:tcW w:w="2406" w:type="dxa"/>
          </w:tcPr>
          <w:p w14:paraId="24BBA016" w14:textId="7C64088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4CF926F3" w14:textId="6BD40119"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009D467" w14:textId="77777777" w:rsidTr="008A5B36">
        <w:trPr>
          <w:cantSplit/>
          <w:jc w:val="center"/>
        </w:trPr>
        <w:tc>
          <w:tcPr>
            <w:tcW w:w="2406" w:type="dxa"/>
            <w:tcBorders>
              <w:top w:val="nil"/>
              <w:bottom w:val="nil"/>
            </w:tcBorders>
          </w:tcPr>
          <w:p w14:paraId="09EAC5F3" w14:textId="77777777" w:rsidR="008A5B36" w:rsidRPr="00E33F60" w:rsidRDefault="008A5B36" w:rsidP="008A5B36">
            <w:pPr>
              <w:pStyle w:val="TAC"/>
              <w:rPr>
                <w:rFonts w:eastAsia="‚c‚e‚o“Á‘¾ƒSƒVƒbƒN‘Ì"/>
              </w:rPr>
            </w:pPr>
          </w:p>
        </w:tc>
        <w:tc>
          <w:tcPr>
            <w:tcW w:w="2406" w:type="dxa"/>
          </w:tcPr>
          <w:p w14:paraId="0EB8A05F" w14:textId="5A068AD9"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BED0C9D" w14:textId="32321A4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708DCB6F" w14:textId="77777777" w:rsidTr="00ED2D2B">
        <w:trPr>
          <w:cantSplit/>
          <w:jc w:val="center"/>
        </w:trPr>
        <w:tc>
          <w:tcPr>
            <w:tcW w:w="2406" w:type="dxa"/>
            <w:tcBorders>
              <w:top w:val="nil"/>
              <w:bottom w:val="single" w:sz="4" w:space="0" w:color="auto"/>
            </w:tcBorders>
          </w:tcPr>
          <w:p w14:paraId="04264671" w14:textId="77777777" w:rsidR="008A5B36" w:rsidRPr="00E33F60" w:rsidRDefault="008A5B36" w:rsidP="008A5B36">
            <w:pPr>
              <w:pStyle w:val="TAC"/>
              <w:rPr>
                <w:rFonts w:eastAsia="‚c‚e‚o“Á‘¾ƒSƒVƒbƒN‘Ì"/>
              </w:rPr>
            </w:pPr>
          </w:p>
        </w:tc>
        <w:tc>
          <w:tcPr>
            <w:tcW w:w="2406" w:type="dxa"/>
          </w:tcPr>
          <w:p w14:paraId="4B691A6B" w14:textId="42837DCC"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A274BA5" w14:textId="7DD4C3A0"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3A3D4406" w14:textId="77777777" w:rsidTr="00ED2D2B">
        <w:trPr>
          <w:cantSplit/>
          <w:jc w:val="center"/>
        </w:trPr>
        <w:tc>
          <w:tcPr>
            <w:tcW w:w="7015" w:type="dxa"/>
            <w:gridSpan w:val="3"/>
            <w:tcBorders>
              <w:top w:val="single" w:sz="4" w:space="0" w:color="auto"/>
            </w:tcBorders>
          </w:tcPr>
          <w:p w14:paraId="6AA44022" w14:textId="592225F5"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AC26101" w14:textId="77777777" w:rsidR="008A5B36" w:rsidRDefault="008A5B36" w:rsidP="008A5B36"/>
    <w:p w14:paraId="396D9B12" w14:textId="2060E734" w:rsidR="00696890" w:rsidRPr="00E33F60" w:rsidRDefault="00696890" w:rsidP="00696890">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77777777" w:rsidR="0040407A" w:rsidRPr="00E33F60" w:rsidRDefault="0040407A" w:rsidP="00A044EF">
            <w:pPr>
              <w:pStyle w:val="TAL"/>
              <w:rPr>
                <w:rFonts w:eastAsia="?? ??" w:cs="Arial"/>
              </w:rPr>
            </w:pPr>
            <w:r w:rsidRPr="00E33F60">
              <w:rPr>
                <w:rFonts w:hint="eastAsia"/>
                <w:lang w:eastAsia="zh-CN"/>
              </w:rPr>
              <w:t>First PRB prior to frequency hopping</w:t>
            </w:r>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14:paraId="2B29C212" w14:textId="77777777" w:rsidTr="00A044EF">
        <w:trPr>
          <w:cantSplit/>
          <w:trHeight w:val="207"/>
          <w:jc w:val="center"/>
        </w:trPr>
        <w:tc>
          <w:tcPr>
            <w:tcW w:w="3968" w:type="dxa"/>
            <w:vAlign w:val="center"/>
          </w:tcPr>
          <w:p w14:paraId="14E4512A" w14:textId="77777777" w:rsidR="0040407A" w:rsidRPr="00E33F60" w:rsidRDefault="0040407A" w:rsidP="00A044EF">
            <w:pPr>
              <w:pStyle w:val="TAL"/>
              <w:rPr>
                <w:rFonts w:eastAsia="?? ??" w:cs="Arial"/>
              </w:rPr>
            </w:pPr>
            <w:r w:rsidRPr="00E33F60">
              <w:rPr>
                <w:rFonts w:hint="eastAsia"/>
                <w:lang w:eastAsia="zh-CN"/>
              </w:rPr>
              <w:t>First PRB after frequency hopping</w:t>
            </w:r>
          </w:p>
        </w:tc>
        <w:tc>
          <w:tcPr>
            <w:tcW w:w="3767" w:type="dxa"/>
            <w:vAlign w:val="center"/>
          </w:tcPr>
          <w:p w14:paraId="160A7B52" w14:textId="77777777" w:rsidR="0040407A" w:rsidRPr="00E33F60" w:rsidRDefault="0040407A" w:rsidP="00A044EF">
            <w:pPr>
              <w:pStyle w:val="TAC"/>
              <w:rPr>
                <w:rFonts w:eastAsia="?? ??"/>
              </w:rPr>
            </w:pPr>
            <w:r w:rsidRPr="00E33F60">
              <w:rPr>
                <w:rFonts w:eastAsia="?? ??"/>
              </w:rPr>
              <w:t xml:space="preserve">The largest PRB index </w:t>
            </w:r>
            <w:r w:rsidRPr="00E33F60">
              <w:rPr>
                <w:rFonts w:hint="eastAsia"/>
                <w:lang w:eastAsia="zh-CN"/>
              </w:rPr>
              <w:t>-</w:t>
            </w:r>
            <w:r w:rsidRPr="00E33F60">
              <w:rPr>
                <w:lang w:eastAsia="zh-CN"/>
              </w:rPr>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overflowPunct w:val="0"/>
        <w:autoSpaceDE w:val="0"/>
        <w:autoSpaceDN w:val="0"/>
        <w:adjustRightInd w:val="0"/>
        <w:ind w:left="568" w:hanging="284"/>
        <w:textAlignment w:val="baseline"/>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5302" w:name="_MON_1283843391"/>
      <w:bookmarkEnd w:id="5302"/>
    </w:p>
    <w:p w14:paraId="6EEA67D8" w14:textId="77777777" w:rsidR="00C43553" w:rsidRPr="00E33F60" w:rsidRDefault="00C43553" w:rsidP="00DA1892">
      <w:pPr>
        <w:pStyle w:val="TH"/>
        <w:rPr>
          <w:lang w:eastAsia="zh-CN"/>
        </w:rPr>
      </w:pPr>
      <w:r w:rsidRPr="00E33F60">
        <w:object w:dxaOrig="8670" w:dyaOrig="570" w14:anchorId="1791CEF3">
          <v:shape id="_x0000_i1055" type="#_x0000_t75" style="width:6in;height:28.15pt" o:ole="" fillcolor="window">
            <v:imagedata r:id="rId64" o:title=""/>
          </v:shape>
          <o:OLEObject Type="Embed" ProgID="Word.Picture.8" ShapeID="_x0000_i1055" DrawAspect="Content" ObjectID="_1693214464" r:id="rId66"/>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5303" w:name="_Toc21099384"/>
      <w:bookmarkStart w:id="5304" w:name="_Toc29809472"/>
      <w:bookmarkStart w:id="5305" w:name="_Toc29809981"/>
      <w:bookmarkStart w:id="5306" w:name="_Toc37270468"/>
      <w:bookmarkStart w:id="5307" w:name="_Toc45883707"/>
      <w:bookmarkStart w:id="5308" w:name="_Toc53182416"/>
      <w:bookmarkStart w:id="5309" w:name="_Toc66730105"/>
      <w:bookmarkStart w:id="5310" w:name="_Toc74969414"/>
      <w:bookmarkStart w:id="5311" w:name="_Toc76545029"/>
      <w:bookmarkStart w:id="5312" w:name="_Toc82599778"/>
      <w:r w:rsidRPr="00E33F60">
        <w:t>8.3.3.1.5</w:t>
      </w:r>
      <w:r w:rsidRPr="00E33F60">
        <w:tab/>
        <w:t>Test requirements</w:t>
      </w:r>
      <w:bookmarkEnd w:id="5303"/>
      <w:bookmarkEnd w:id="5304"/>
      <w:bookmarkEnd w:id="5305"/>
      <w:bookmarkEnd w:id="5306"/>
      <w:bookmarkEnd w:id="5307"/>
      <w:bookmarkEnd w:id="5308"/>
      <w:bookmarkEnd w:id="5309"/>
      <w:bookmarkEnd w:id="5310"/>
      <w:bookmarkEnd w:id="5311"/>
      <w:bookmarkEnd w:id="5312"/>
    </w:p>
    <w:p w14:paraId="0B39D81A"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1881E3FA"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1798040B" w14:textId="77777777" w:rsidTr="008A5B36">
        <w:trPr>
          <w:cantSplit/>
          <w:jc w:val="center"/>
        </w:trPr>
        <w:tc>
          <w:tcPr>
            <w:tcW w:w="1092" w:type="dxa"/>
            <w:tcBorders>
              <w:bottom w:val="nil"/>
            </w:tcBorders>
          </w:tcPr>
          <w:p w14:paraId="3457BA40" w14:textId="77777777" w:rsidR="008A5B36" w:rsidRPr="00E33F60" w:rsidRDefault="008A5B36" w:rsidP="008A5B36">
            <w:pPr>
              <w:pStyle w:val="TAH"/>
            </w:pPr>
            <w:r w:rsidRPr="00E33F60">
              <w:rPr>
                <w:rFonts w:cs="Arial"/>
              </w:rPr>
              <w:t>Number</w:t>
            </w:r>
          </w:p>
        </w:tc>
        <w:tc>
          <w:tcPr>
            <w:tcW w:w="1276" w:type="dxa"/>
            <w:tcBorders>
              <w:bottom w:val="nil"/>
            </w:tcBorders>
          </w:tcPr>
          <w:p w14:paraId="2490EC7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6CC4215" w14:textId="77777777" w:rsidR="008A5B36" w:rsidRPr="00E33F60" w:rsidRDefault="008A5B36" w:rsidP="008A5B36">
            <w:pPr>
              <w:pStyle w:val="TAH"/>
            </w:pPr>
            <w:r w:rsidRPr="00E33F60">
              <w:rPr>
                <w:rFonts w:cs="Arial"/>
              </w:rPr>
              <w:t>Cyclic</w:t>
            </w:r>
          </w:p>
        </w:tc>
        <w:tc>
          <w:tcPr>
            <w:tcW w:w="2511" w:type="dxa"/>
            <w:tcBorders>
              <w:bottom w:val="nil"/>
            </w:tcBorders>
          </w:tcPr>
          <w:p w14:paraId="451009F4"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135AA5D1" w14:textId="77777777" w:rsidR="008A5B36" w:rsidRPr="00E33F60" w:rsidRDefault="008A5B36" w:rsidP="008A5B36">
            <w:pPr>
              <w:pStyle w:val="TAH"/>
            </w:pPr>
            <w:r w:rsidRPr="00E33F60">
              <w:rPr>
                <w:rFonts w:cs="Arial"/>
              </w:rPr>
              <w:t>Channel bandwidth / SNR (dB)</w:t>
            </w:r>
          </w:p>
        </w:tc>
      </w:tr>
      <w:tr w:rsidR="008A5B36" w:rsidRPr="00E33F60" w14:paraId="715E0267" w14:textId="77777777" w:rsidTr="008A5B36">
        <w:trPr>
          <w:cantSplit/>
          <w:jc w:val="center"/>
        </w:trPr>
        <w:tc>
          <w:tcPr>
            <w:tcW w:w="1092" w:type="dxa"/>
            <w:tcBorders>
              <w:top w:val="nil"/>
              <w:bottom w:val="single" w:sz="4" w:space="0" w:color="auto"/>
            </w:tcBorders>
          </w:tcPr>
          <w:p w14:paraId="3DDFC78E"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4CF756D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7CB8884"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64106F1"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67B44755"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0A21646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161CDC" w14:textId="77777777" w:rsidR="008A5B36" w:rsidRPr="00E33F60" w:rsidRDefault="008A5B36" w:rsidP="008A5B36">
            <w:pPr>
              <w:pStyle w:val="TAH"/>
            </w:pPr>
            <w:r w:rsidRPr="00E33F60">
              <w:rPr>
                <w:rFonts w:cs="Arial"/>
              </w:rPr>
              <w:t>20 MHz</w:t>
            </w:r>
          </w:p>
        </w:tc>
      </w:tr>
      <w:tr w:rsidR="008A5B36" w:rsidRPr="00E33F60" w14:paraId="448E8B87" w14:textId="77777777" w:rsidTr="008A5B36">
        <w:trPr>
          <w:cantSplit/>
          <w:jc w:val="center"/>
        </w:trPr>
        <w:tc>
          <w:tcPr>
            <w:tcW w:w="1092" w:type="dxa"/>
            <w:tcBorders>
              <w:bottom w:val="nil"/>
            </w:tcBorders>
          </w:tcPr>
          <w:p w14:paraId="3E8F2B7E" w14:textId="77777777" w:rsidR="008A5B36" w:rsidRPr="00E33F60" w:rsidRDefault="008A5B36" w:rsidP="008A5B36">
            <w:pPr>
              <w:pStyle w:val="TAC"/>
            </w:pPr>
          </w:p>
        </w:tc>
        <w:tc>
          <w:tcPr>
            <w:tcW w:w="1276" w:type="dxa"/>
            <w:tcBorders>
              <w:bottom w:val="single" w:sz="4" w:space="0" w:color="auto"/>
            </w:tcBorders>
          </w:tcPr>
          <w:p w14:paraId="15846734"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1377F4F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BFE18C5" w14:textId="2D974176"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5E094ABB" w14:textId="6E7718BD" w:rsidR="008A5B36" w:rsidRPr="00E33F60" w:rsidRDefault="008A5B36" w:rsidP="008A5B36">
            <w:pPr>
              <w:pStyle w:val="TAC"/>
            </w:pPr>
            <w:r w:rsidRPr="00E33F60">
              <w:rPr>
                <w:rFonts w:cs="Arial"/>
                <w:lang w:eastAsia="zh-CN"/>
              </w:rPr>
              <w:t>6.4</w:t>
            </w:r>
          </w:p>
        </w:tc>
        <w:tc>
          <w:tcPr>
            <w:tcW w:w="1134" w:type="dxa"/>
            <w:tcBorders>
              <w:bottom w:val="single" w:sz="4" w:space="0" w:color="auto"/>
            </w:tcBorders>
          </w:tcPr>
          <w:p w14:paraId="2584C9DE" w14:textId="2C31CB0D" w:rsidR="008A5B36" w:rsidRPr="00E33F60" w:rsidRDefault="008A5B36" w:rsidP="008A5B36">
            <w:pPr>
              <w:pStyle w:val="TAC"/>
            </w:pPr>
            <w:r w:rsidRPr="00E33F60">
              <w:rPr>
                <w:rFonts w:cs="Arial"/>
                <w:lang w:eastAsia="zh-CN"/>
              </w:rPr>
              <w:t>6.2</w:t>
            </w:r>
          </w:p>
        </w:tc>
        <w:tc>
          <w:tcPr>
            <w:tcW w:w="1134" w:type="dxa"/>
            <w:tcBorders>
              <w:bottom w:val="single" w:sz="4" w:space="0" w:color="auto"/>
            </w:tcBorders>
          </w:tcPr>
          <w:p w14:paraId="72410CA2" w14:textId="09216EC3" w:rsidR="008A5B36" w:rsidRPr="00E33F60" w:rsidRDefault="008A5B36" w:rsidP="008A5B36">
            <w:pPr>
              <w:pStyle w:val="TAC"/>
            </w:pPr>
            <w:r w:rsidRPr="00E33F60">
              <w:rPr>
                <w:rFonts w:cs="Arial"/>
                <w:lang w:eastAsia="zh-CN"/>
              </w:rPr>
              <w:t>6.5</w:t>
            </w:r>
          </w:p>
        </w:tc>
      </w:tr>
      <w:tr w:rsidR="008A5B36" w:rsidRPr="00E33F60" w14:paraId="304EF0B6" w14:textId="77777777" w:rsidTr="008A5B36">
        <w:trPr>
          <w:cantSplit/>
          <w:jc w:val="center"/>
        </w:trPr>
        <w:tc>
          <w:tcPr>
            <w:tcW w:w="1092" w:type="dxa"/>
            <w:tcBorders>
              <w:top w:val="nil"/>
              <w:bottom w:val="nil"/>
            </w:tcBorders>
          </w:tcPr>
          <w:p w14:paraId="2B8B8A7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234AE712"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0B8F6519"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263578" w14:textId="1C0243EC"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FDDF7B7" w14:textId="45EF7E89" w:rsidR="008A5B36" w:rsidRPr="00E33F60" w:rsidRDefault="008A5B36" w:rsidP="008A5B36">
            <w:pPr>
              <w:pStyle w:val="TAC"/>
            </w:pPr>
            <w:r w:rsidRPr="00E33F60">
              <w:rPr>
                <w:rFonts w:cs="Arial"/>
                <w:lang w:eastAsia="zh-CN"/>
              </w:rPr>
              <w:t>1.0</w:t>
            </w:r>
          </w:p>
        </w:tc>
        <w:tc>
          <w:tcPr>
            <w:tcW w:w="1134" w:type="dxa"/>
            <w:tcBorders>
              <w:top w:val="single" w:sz="4" w:space="0" w:color="auto"/>
            </w:tcBorders>
          </w:tcPr>
          <w:p w14:paraId="7174E704" w14:textId="2818E20F" w:rsidR="008A5B36" w:rsidRPr="00E33F60" w:rsidRDefault="008A5B36" w:rsidP="008A5B36">
            <w:pPr>
              <w:pStyle w:val="TAC"/>
            </w:pPr>
            <w:r w:rsidRPr="00E33F60">
              <w:rPr>
                <w:rFonts w:cs="Arial"/>
                <w:lang w:eastAsia="zh-CN"/>
              </w:rPr>
              <w:t>1.1</w:t>
            </w:r>
          </w:p>
        </w:tc>
        <w:tc>
          <w:tcPr>
            <w:tcW w:w="1134" w:type="dxa"/>
            <w:tcBorders>
              <w:top w:val="single" w:sz="4" w:space="0" w:color="auto"/>
            </w:tcBorders>
          </w:tcPr>
          <w:p w14:paraId="2CCF85DB" w14:textId="21C7FC6F" w:rsidR="008A5B36" w:rsidRPr="00E33F60" w:rsidRDefault="008A5B36" w:rsidP="008A5B36">
            <w:pPr>
              <w:pStyle w:val="TAC"/>
            </w:pPr>
            <w:r w:rsidRPr="00E33F60">
              <w:rPr>
                <w:rFonts w:cs="Arial"/>
                <w:lang w:eastAsia="zh-CN"/>
              </w:rPr>
              <w:t>0.9</w:t>
            </w:r>
          </w:p>
        </w:tc>
      </w:tr>
      <w:tr w:rsidR="008A5B36" w:rsidRPr="00E33F60" w14:paraId="358A680F" w14:textId="77777777" w:rsidTr="008A5B36">
        <w:trPr>
          <w:cantSplit/>
          <w:jc w:val="center"/>
        </w:trPr>
        <w:tc>
          <w:tcPr>
            <w:tcW w:w="1092" w:type="dxa"/>
            <w:tcBorders>
              <w:top w:val="nil"/>
            </w:tcBorders>
          </w:tcPr>
          <w:p w14:paraId="5F753AE6" w14:textId="77777777" w:rsidR="008A5B36" w:rsidRPr="00E33F60" w:rsidRDefault="008A5B36" w:rsidP="008A5B36">
            <w:pPr>
              <w:pStyle w:val="TAC"/>
              <w:rPr>
                <w:rFonts w:cs="Arial"/>
              </w:rPr>
            </w:pPr>
          </w:p>
        </w:tc>
        <w:tc>
          <w:tcPr>
            <w:tcW w:w="1276" w:type="dxa"/>
            <w:tcBorders>
              <w:top w:val="single" w:sz="4" w:space="0" w:color="auto"/>
            </w:tcBorders>
          </w:tcPr>
          <w:p w14:paraId="2F618005"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A78F9F6"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E1A2A69" w14:textId="000655B1"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6CD9C207" w14:textId="64A617FA"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8F5761C" w14:textId="461DB492"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BC0FBD7" w14:textId="667EA552" w:rsidR="008A5B36" w:rsidRPr="00E33F60" w:rsidRDefault="008A5B36" w:rsidP="008A5B36">
            <w:pPr>
              <w:pStyle w:val="TAC"/>
            </w:pPr>
            <w:r w:rsidRPr="00E33F60">
              <w:rPr>
                <w:rFonts w:cs="Arial"/>
                <w:lang w:eastAsia="zh-CN"/>
              </w:rPr>
              <w:t>-2.9</w:t>
            </w:r>
          </w:p>
        </w:tc>
      </w:tr>
    </w:tbl>
    <w:p w14:paraId="19C6D228" w14:textId="77777777" w:rsidR="008A5B36" w:rsidRDefault="008A5B36" w:rsidP="008A5B36">
      <w:pPr>
        <w:rPr>
          <w:rFonts w:eastAsia="Malgun Gothic"/>
          <w:lang w:eastAsia="zh-CN"/>
        </w:rPr>
      </w:pPr>
    </w:p>
    <w:p w14:paraId="1003F71A" w14:textId="1B676C48" w:rsidR="00C43553" w:rsidRDefault="00C43553" w:rsidP="00C43553">
      <w:pPr>
        <w:pStyle w:val="TH"/>
      </w:pPr>
      <w:r w:rsidRPr="00E33F60">
        <w:lastRenderedPageBreak/>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12940ADC" w14:textId="77777777" w:rsidTr="008A5B36">
        <w:trPr>
          <w:cantSplit/>
          <w:jc w:val="center"/>
        </w:trPr>
        <w:tc>
          <w:tcPr>
            <w:tcW w:w="1092" w:type="dxa"/>
            <w:tcBorders>
              <w:bottom w:val="nil"/>
            </w:tcBorders>
          </w:tcPr>
          <w:p w14:paraId="6FEBCF32" w14:textId="77777777" w:rsidR="008A5B36" w:rsidRPr="00E33F60" w:rsidRDefault="008A5B36" w:rsidP="008A5B36">
            <w:pPr>
              <w:pStyle w:val="TAH"/>
            </w:pPr>
            <w:r w:rsidRPr="00E33F60">
              <w:rPr>
                <w:rFonts w:cs="Arial"/>
              </w:rPr>
              <w:t>Number</w:t>
            </w:r>
          </w:p>
        </w:tc>
        <w:tc>
          <w:tcPr>
            <w:tcW w:w="1276" w:type="dxa"/>
            <w:tcBorders>
              <w:bottom w:val="nil"/>
            </w:tcBorders>
          </w:tcPr>
          <w:p w14:paraId="4478B0D8"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52515B9" w14:textId="77777777" w:rsidR="008A5B36" w:rsidRPr="00E33F60" w:rsidRDefault="008A5B36" w:rsidP="008A5B36">
            <w:pPr>
              <w:pStyle w:val="TAH"/>
            </w:pPr>
            <w:r w:rsidRPr="00E33F60">
              <w:rPr>
                <w:rFonts w:cs="Arial"/>
              </w:rPr>
              <w:t>Cyclic</w:t>
            </w:r>
          </w:p>
        </w:tc>
        <w:tc>
          <w:tcPr>
            <w:tcW w:w="2511" w:type="dxa"/>
            <w:tcBorders>
              <w:bottom w:val="nil"/>
            </w:tcBorders>
          </w:tcPr>
          <w:p w14:paraId="5ABF5071"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787DF103" w14:textId="77777777" w:rsidR="008A5B36" w:rsidRPr="00E33F60" w:rsidRDefault="008A5B36" w:rsidP="008A5B36">
            <w:pPr>
              <w:pStyle w:val="TAH"/>
            </w:pPr>
            <w:r w:rsidRPr="00E33F60">
              <w:rPr>
                <w:rFonts w:cs="Arial"/>
              </w:rPr>
              <w:t>Channel bandwidth / SNR (dB)</w:t>
            </w:r>
          </w:p>
        </w:tc>
      </w:tr>
      <w:tr w:rsidR="008A5B36" w:rsidRPr="00E33F60" w14:paraId="4F1A8033" w14:textId="77777777" w:rsidTr="008A5B36">
        <w:trPr>
          <w:cantSplit/>
          <w:jc w:val="center"/>
        </w:trPr>
        <w:tc>
          <w:tcPr>
            <w:tcW w:w="1092" w:type="dxa"/>
            <w:tcBorders>
              <w:top w:val="nil"/>
              <w:bottom w:val="single" w:sz="4" w:space="0" w:color="auto"/>
            </w:tcBorders>
          </w:tcPr>
          <w:p w14:paraId="54715CA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BFD7959"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62501A7"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34BD57F5"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5EE4283F"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71E8D558"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0C4D96B8"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79BCD2A"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273BAD32" w14:textId="77777777" w:rsidTr="008A5B36">
        <w:trPr>
          <w:cantSplit/>
          <w:jc w:val="center"/>
        </w:trPr>
        <w:tc>
          <w:tcPr>
            <w:tcW w:w="1092" w:type="dxa"/>
            <w:tcBorders>
              <w:bottom w:val="nil"/>
            </w:tcBorders>
          </w:tcPr>
          <w:p w14:paraId="46B50A5B" w14:textId="77777777" w:rsidR="008A5B36" w:rsidRPr="00E33F60" w:rsidRDefault="008A5B36" w:rsidP="008A5B36">
            <w:pPr>
              <w:pStyle w:val="TAC"/>
            </w:pPr>
          </w:p>
        </w:tc>
        <w:tc>
          <w:tcPr>
            <w:tcW w:w="1276" w:type="dxa"/>
            <w:tcBorders>
              <w:bottom w:val="single" w:sz="4" w:space="0" w:color="auto"/>
            </w:tcBorders>
          </w:tcPr>
          <w:p w14:paraId="2A5B192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03DFD930"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3D9BC3E1" w14:textId="6B0656B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BB6667B" w14:textId="77D1E2B0" w:rsidR="008A5B36" w:rsidRPr="00E33F60" w:rsidRDefault="008A5B36" w:rsidP="008A5B36">
            <w:pPr>
              <w:pStyle w:val="TAC"/>
            </w:pPr>
            <w:r w:rsidRPr="00E33F60">
              <w:rPr>
                <w:rFonts w:cs="Arial"/>
                <w:lang w:eastAsia="zh-CN"/>
              </w:rPr>
              <w:t>6.1</w:t>
            </w:r>
          </w:p>
        </w:tc>
        <w:tc>
          <w:tcPr>
            <w:tcW w:w="850" w:type="dxa"/>
          </w:tcPr>
          <w:p w14:paraId="3F864B0F" w14:textId="760B0B69" w:rsidR="008A5B36" w:rsidRPr="00E33F60" w:rsidRDefault="008A5B36" w:rsidP="008A5B36">
            <w:pPr>
              <w:pStyle w:val="TAC"/>
            </w:pPr>
            <w:r w:rsidRPr="00E33F60">
              <w:rPr>
                <w:rFonts w:cs="Arial"/>
                <w:lang w:eastAsia="zh-CN"/>
              </w:rPr>
              <w:t>6.2</w:t>
            </w:r>
          </w:p>
        </w:tc>
        <w:tc>
          <w:tcPr>
            <w:tcW w:w="851" w:type="dxa"/>
          </w:tcPr>
          <w:p w14:paraId="1DFA5824" w14:textId="3F51E44A" w:rsidR="008A5B36" w:rsidRPr="00E33F60" w:rsidRDefault="008A5B36" w:rsidP="008A5B36">
            <w:pPr>
              <w:pStyle w:val="TAC"/>
            </w:pPr>
            <w:r w:rsidRPr="00E33F60">
              <w:rPr>
                <w:rFonts w:cs="Arial"/>
                <w:lang w:eastAsia="zh-CN"/>
              </w:rPr>
              <w:t>6.1</w:t>
            </w:r>
          </w:p>
        </w:tc>
        <w:tc>
          <w:tcPr>
            <w:tcW w:w="810" w:type="dxa"/>
            <w:tcBorders>
              <w:bottom w:val="single" w:sz="4" w:space="0" w:color="auto"/>
            </w:tcBorders>
          </w:tcPr>
          <w:p w14:paraId="281420D1" w14:textId="4831E95B" w:rsidR="008A5B36" w:rsidRPr="00E33F60" w:rsidRDefault="008A5B36" w:rsidP="008A5B36">
            <w:pPr>
              <w:pStyle w:val="TAC"/>
            </w:pPr>
            <w:r w:rsidRPr="00E33F60">
              <w:rPr>
                <w:rFonts w:cs="Arial"/>
                <w:lang w:eastAsia="zh-CN"/>
              </w:rPr>
              <w:t>6.3</w:t>
            </w:r>
          </w:p>
        </w:tc>
      </w:tr>
      <w:tr w:rsidR="008A5B36" w:rsidRPr="00E33F60" w14:paraId="57B49B2C" w14:textId="77777777" w:rsidTr="008A5B36">
        <w:trPr>
          <w:cantSplit/>
          <w:jc w:val="center"/>
        </w:trPr>
        <w:tc>
          <w:tcPr>
            <w:tcW w:w="1092" w:type="dxa"/>
            <w:tcBorders>
              <w:top w:val="nil"/>
              <w:bottom w:val="nil"/>
            </w:tcBorders>
          </w:tcPr>
          <w:p w14:paraId="377024A4"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643A7A5F"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2758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14A4729" w14:textId="3FA23AC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7998E7A0" w14:textId="61EFC4DA" w:rsidR="008A5B36" w:rsidRPr="00E33F60" w:rsidRDefault="008A5B36" w:rsidP="008A5B36">
            <w:pPr>
              <w:pStyle w:val="TAC"/>
            </w:pPr>
            <w:r w:rsidRPr="00E33F60">
              <w:rPr>
                <w:rFonts w:cs="Arial"/>
                <w:lang w:eastAsia="zh-CN"/>
              </w:rPr>
              <w:t>0.9</w:t>
            </w:r>
          </w:p>
        </w:tc>
        <w:tc>
          <w:tcPr>
            <w:tcW w:w="850" w:type="dxa"/>
          </w:tcPr>
          <w:p w14:paraId="79FAEF5D" w14:textId="629AB0CF" w:rsidR="008A5B36" w:rsidRPr="00E33F60" w:rsidRDefault="008A5B36" w:rsidP="008A5B36">
            <w:pPr>
              <w:pStyle w:val="TAC"/>
            </w:pPr>
            <w:r w:rsidRPr="00E33F60">
              <w:rPr>
                <w:rFonts w:cs="Arial"/>
                <w:lang w:eastAsia="zh-CN"/>
              </w:rPr>
              <w:t>0.8</w:t>
            </w:r>
          </w:p>
        </w:tc>
        <w:tc>
          <w:tcPr>
            <w:tcW w:w="851" w:type="dxa"/>
          </w:tcPr>
          <w:p w14:paraId="2ABDC7EF" w14:textId="6EE6887F" w:rsidR="008A5B36" w:rsidRPr="00E33F60" w:rsidRDefault="008A5B36" w:rsidP="008A5B36">
            <w:pPr>
              <w:pStyle w:val="TAC"/>
            </w:pPr>
            <w:r w:rsidRPr="00E33F60">
              <w:rPr>
                <w:rFonts w:cs="Arial"/>
                <w:lang w:eastAsia="zh-CN"/>
              </w:rPr>
              <w:t>0.9</w:t>
            </w:r>
          </w:p>
        </w:tc>
        <w:tc>
          <w:tcPr>
            <w:tcW w:w="810" w:type="dxa"/>
            <w:tcBorders>
              <w:top w:val="single" w:sz="4" w:space="0" w:color="auto"/>
            </w:tcBorders>
          </w:tcPr>
          <w:p w14:paraId="4DABED1F" w14:textId="73B77263" w:rsidR="008A5B36" w:rsidRPr="00E33F60" w:rsidRDefault="008A5B36" w:rsidP="008A5B36">
            <w:pPr>
              <w:pStyle w:val="TAC"/>
            </w:pPr>
            <w:r w:rsidRPr="00E33F60">
              <w:rPr>
                <w:rFonts w:cs="Arial"/>
                <w:lang w:eastAsia="zh-CN"/>
              </w:rPr>
              <w:t>1.0</w:t>
            </w:r>
          </w:p>
        </w:tc>
      </w:tr>
      <w:tr w:rsidR="008A5B36" w:rsidRPr="00E33F60" w14:paraId="63BFD8CF" w14:textId="77777777" w:rsidTr="008A5B36">
        <w:trPr>
          <w:cantSplit/>
          <w:jc w:val="center"/>
        </w:trPr>
        <w:tc>
          <w:tcPr>
            <w:tcW w:w="1092" w:type="dxa"/>
            <w:tcBorders>
              <w:top w:val="nil"/>
            </w:tcBorders>
          </w:tcPr>
          <w:p w14:paraId="46B1C9D1" w14:textId="77777777" w:rsidR="008A5B36" w:rsidRPr="00E33F60" w:rsidRDefault="008A5B36" w:rsidP="008A5B36">
            <w:pPr>
              <w:pStyle w:val="TAC"/>
              <w:rPr>
                <w:rFonts w:cs="Arial"/>
              </w:rPr>
            </w:pPr>
          </w:p>
        </w:tc>
        <w:tc>
          <w:tcPr>
            <w:tcW w:w="1276" w:type="dxa"/>
            <w:tcBorders>
              <w:top w:val="single" w:sz="4" w:space="0" w:color="auto"/>
            </w:tcBorders>
          </w:tcPr>
          <w:p w14:paraId="2D9820CE"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02F5C6C"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3F9700D" w14:textId="6D8E2A4B"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34C943D" w14:textId="5BDD4DA0" w:rsidR="008A5B36" w:rsidRPr="00E33F60" w:rsidRDefault="008A5B36" w:rsidP="008A5B36">
            <w:pPr>
              <w:pStyle w:val="TAC"/>
            </w:pPr>
            <w:r w:rsidRPr="00E33F60">
              <w:rPr>
                <w:rFonts w:cs="Arial"/>
                <w:lang w:eastAsia="zh-CN"/>
              </w:rPr>
              <w:t>-3.0</w:t>
            </w:r>
          </w:p>
        </w:tc>
        <w:tc>
          <w:tcPr>
            <w:tcW w:w="850" w:type="dxa"/>
          </w:tcPr>
          <w:p w14:paraId="6BDFC931" w14:textId="63CFB04B" w:rsidR="008A5B36" w:rsidRPr="00E33F60" w:rsidRDefault="008A5B36" w:rsidP="008A5B36">
            <w:pPr>
              <w:pStyle w:val="TAC"/>
            </w:pPr>
            <w:r w:rsidRPr="00E33F60">
              <w:rPr>
                <w:rFonts w:cs="Arial"/>
                <w:lang w:eastAsia="zh-CN"/>
              </w:rPr>
              <w:t>-3.0</w:t>
            </w:r>
          </w:p>
        </w:tc>
        <w:tc>
          <w:tcPr>
            <w:tcW w:w="851" w:type="dxa"/>
          </w:tcPr>
          <w:p w14:paraId="03363F43" w14:textId="0AFC147E" w:rsidR="008A5B36" w:rsidRPr="00E33F60" w:rsidRDefault="008A5B36" w:rsidP="008A5B36">
            <w:pPr>
              <w:pStyle w:val="TAC"/>
            </w:pPr>
            <w:r w:rsidRPr="00E33F60">
              <w:rPr>
                <w:rFonts w:cs="Arial"/>
                <w:lang w:eastAsia="zh-CN"/>
              </w:rPr>
              <w:t>-2.9</w:t>
            </w:r>
          </w:p>
        </w:tc>
        <w:tc>
          <w:tcPr>
            <w:tcW w:w="810" w:type="dxa"/>
            <w:tcBorders>
              <w:top w:val="single" w:sz="4" w:space="0" w:color="auto"/>
            </w:tcBorders>
          </w:tcPr>
          <w:p w14:paraId="53259487" w14:textId="4DB06EA9" w:rsidR="008A5B36" w:rsidRPr="00E33F60" w:rsidRDefault="008A5B36" w:rsidP="008A5B36">
            <w:pPr>
              <w:pStyle w:val="TAC"/>
            </w:pPr>
            <w:r w:rsidRPr="00E33F60">
              <w:rPr>
                <w:rFonts w:cs="Arial"/>
                <w:lang w:eastAsia="zh-CN"/>
              </w:rPr>
              <w:t>-2.7</w:t>
            </w:r>
          </w:p>
        </w:tc>
      </w:tr>
    </w:tbl>
    <w:p w14:paraId="51ED5EE8" w14:textId="77777777" w:rsidR="008A5B36" w:rsidRDefault="008A5B36" w:rsidP="008A5B36">
      <w:pPr>
        <w:rPr>
          <w:rFonts w:eastAsia="Malgun Gothic"/>
          <w:lang w:eastAsia="zh-CN"/>
        </w:rPr>
      </w:pPr>
    </w:p>
    <w:p w14:paraId="0AD262FA" w14:textId="77777777" w:rsidR="00C43553" w:rsidRPr="00E33F60" w:rsidRDefault="00C43553" w:rsidP="00A94738">
      <w:pPr>
        <w:pStyle w:val="Heading4"/>
        <w:rPr>
          <w:rFonts w:eastAsia="SimSun"/>
        </w:rPr>
      </w:pPr>
      <w:bookmarkStart w:id="5313" w:name="_Toc21099385"/>
      <w:bookmarkStart w:id="5314" w:name="_Toc29809473"/>
      <w:bookmarkStart w:id="5315" w:name="_Toc29809982"/>
      <w:bookmarkStart w:id="5316" w:name="_Toc37270469"/>
      <w:bookmarkStart w:id="5317" w:name="_Toc45883708"/>
      <w:bookmarkStart w:id="5318" w:name="_Toc53182417"/>
      <w:bookmarkStart w:id="5319" w:name="_Toc66730106"/>
      <w:bookmarkStart w:id="5320" w:name="_Toc74969415"/>
      <w:bookmarkStart w:id="5321" w:name="_Toc76545030"/>
      <w:bookmarkStart w:id="5322" w:name="_Toc82599779"/>
      <w:r w:rsidRPr="00E33F60">
        <w:rPr>
          <w:rFonts w:eastAsia="SimSun"/>
        </w:rPr>
        <w:t>8.3.3.2</w:t>
      </w:r>
      <w:r w:rsidRPr="00E33F60">
        <w:rPr>
          <w:rFonts w:eastAsia="SimSun"/>
        </w:rPr>
        <w:tab/>
        <w:t>UCI BLER performance requirements</w:t>
      </w:r>
      <w:bookmarkEnd w:id="5313"/>
      <w:bookmarkEnd w:id="5314"/>
      <w:bookmarkEnd w:id="5315"/>
      <w:bookmarkEnd w:id="5316"/>
      <w:bookmarkEnd w:id="5317"/>
      <w:bookmarkEnd w:id="5318"/>
      <w:bookmarkEnd w:id="5319"/>
      <w:bookmarkEnd w:id="5320"/>
      <w:bookmarkEnd w:id="5321"/>
      <w:bookmarkEnd w:id="5322"/>
    </w:p>
    <w:p w14:paraId="442BB5D6" w14:textId="77777777" w:rsidR="00C43553" w:rsidRPr="00E33F60" w:rsidRDefault="00C43553" w:rsidP="00A94738">
      <w:pPr>
        <w:pStyle w:val="Heading5"/>
      </w:pPr>
      <w:bookmarkStart w:id="5323" w:name="_Toc21099386"/>
      <w:bookmarkStart w:id="5324" w:name="_Toc29809474"/>
      <w:bookmarkStart w:id="5325" w:name="_Toc29809983"/>
      <w:bookmarkStart w:id="5326" w:name="_Toc37270470"/>
      <w:bookmarkStart w:id="5327" w:name="_Toc45883709"/>
      <w:bookmarkStart w:id="5328" w:name="_Toc53182418"/>
      <w:bookmarkStart w:id="5329" w:name="_Toc66730107"/>
      <w:bookmarkStart w:id="5330" w:name="_Toc74969416"/>
      <w:bookmarkStart w:id="5331" w:name="_Toc76545031"/>
      <w:bookmarkStart w:id="5332" w:name="_Toc82599780"/>
      <w:r w:rsidRPr="00E33F60">
        <w:t>8.3.3.2.1</w:t>
      </w:r>
      <w:r w:rsidRPr="00E33F60">
        <w:tab/>
        <w:t>Definition and applicability</w:t>
      </w:r>
      <w:bookmarkEnd w:id="5323"/>
      <w:bookmarkEnd w:id="5324"/>
      <w:bookmarkEnd w:id="5325"/>
      <w:bookmarkEnd w:id="5326"/>
      <w:bookmarkEnd w:id="5327"/>
      <w:bookmarkEnd w:id="5328"/>
      <w:bookmarkEnd w:id="5329"/>
      <w:bookmarkEnd w:id="5330"/>
      <w:bookmarkEnd w:id="5331"/>
      <w:bookmarkEnd w:id="5332"/>
    </w:p>
    <w:p w14:paraId="5BEBB93C"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overflowPunct w:val="0"/>
        <w:autoSpaceDE w:val="0"/>
        <w:autoSpaceDN w:val="0"/>
        <w:adjustRightInd w:val="0"/>
        <w:textAlignment w:val="baseline"/>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2A4659EA" w:rsidR="00124450" w:rsidRPr="00E33F60" w:rsidRDefault="00124450" w:rsidP="00124450">
      <w:pPr>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616F5B85" w14:textId="5C00C3C5" w:rsidR="00C43553" w:rsidRPr="00E33F60" w:rsidRDefault="00124450" w:rsidP="00C43553">
      <w:pPr>
        <w:overflowPunct w:val="0"/>
        <w:autoSpaceDE w:val="0"/>
        <w:autoSpaceDN w:val="0"/>
        <w:adjustRightInd w:val="0"/>
        <w:textAlignment w:val="baseline"/>
        <w:rPr>
          <w:i/>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5333" w:name="_Toc21099387"/>
      <w:bookmarkStart w:id="5334" w:name="_Toc29809475"/>
      <w:bookmarkStart w:id="5335" w:name="_Toc29809984"/>
      <w:bookmarkStart w:id="5336" w:name="_Toc37270471"/>
      <w:bookmarkStart w:id="5337" w:name="_Toc45883710"/>
      <w:bookmarkStart w:id="5338" w:name="_Toc53182419"/>
      <w:bookmarkStart w:id="5339" w:name="_Toc66730108"/>
      <w:bookmarkStart w:id="5340" w:name="_Toc74969417"/>
      <w:bookmarkStart w:id="5341" w:name="_Toc76545032"/>
      <w:bookmarkStart w:id="5342" w:name="_Toc82599781"/>
      <w:r w:rsidRPr="00E33F60">
        <w:t>8.3.3.2.2</w:t>
      </w:r>
      <w:r w:rsidRPr="00E33F60">
        <w:tab/>
        <w:t>Minimum Requirement</w:t>
      </w:r>
      <w:bookmarkEnd w:id="5333"/>
      <w:bookmarkEnd w:id="5334"/>
      <w:bookmarkEnd w:id="5335"/>
      <w:bookmarkEnd w:id="5336"/>
      <w:bookmarkEnd w:id="5337"/>
      <w:bookmarkEnd w:id="5338"/>
      <w:bookmarkEnd w:id="5339"/>
      <w:bookmarkEnd w:id="5340"/>
      <w:bookmarkEnd w:id="5341"/>
      <w:bookmarkEnd w:id="5342"/>
    </w:p>
    <w:p w14:paraId="7281E615" w14:textId="64E65735" w:rsidR="00C43553" w:rsidRPr="00E33F60" w:rsidRDefault="00C43553" w:rsidP="00C43553">
      <w:pPr>
        <w:overflowPunct w:val="0"/>
        <w:autoSpaceDE w:val="0"/>
        <w:autoSpaceDN w:val="0"/>
        <w:adjustRightInd w:val="0"/>
        <w:textAlignment w:val="baseline"/>
      </w:pPr>
      <w:r w:rsidRPr="00E33F60">
        <w:rPr>
          <w:rFonts w:eastAsia="SimSun"/>
        </w:rPr>
        <w:t xml:space="preserve">The minimum requirement is </w:t>
      </w:r>
      <w:r w:rsidR="00E65848" w:rsidRPr="00E33F60">
        <w:rPr>
          <w:rFonts w:eastAsia="SimSun"/>
        </w:rPr>
        <w:t>TS</w:t>
      </w:r>
      <w:r w:rsidR="00E65848">
        <w:rPr>
          <w:rFonts w:eastAsia="SimSun"/>
        </w:rPr>
        <w:t> </w:t>
      </w:r>
      <w:r w:rsidR="00E65848" w:rsidRPr="00E33F60">
        <w:rPr>
          <w:rFonts w:eastAsia="SimSun"/>
        </w:rPr>
        <w:t>38</w:t>
      </w:r>
      <w:r w:rsidRPr="00E33F60">
        <w:rPr>
          <w:rFonts w:eastAsia="SimSun"/>
        </w:rPr>
        <w:t>.1</w:t>
      </w:r>
      <w:r w:rsidR="00E65848" w:rsidRPr="00E33F60">
        <w:rPr>
          <w:rFonts w:eastAsia="SimSun"/>
        </w:rPr>
        <w:t>04</w:t>
      </w:r>
      <w:r w:rsidR="00E65848">
        <w:rPr>
          <w:rFonts w:eastAsia="SimSun"/>
        </w:rPr>
        <w:t> </w:t>
      </w:r>
      <w:r w:rsidR="00E65848" w:rsidRPr="00E33F60">
        <w:rPr>
          <w:rFonts w:eastAsia="SimSun"/>
        </w:rPr>
        <w:t>[2</w:t>
      </w:r>
      <w:r w:rsidRPr="00E33F60">
        <w:rPr>
          <w:rFonts w:eastAsia="SimSun"/>
        </w:rPr>
        <w:t xml:space="preserve">] </w:t>
      </w:r>
      <w:r w:rsidR="00E65848" w:rsidRPr="00E33F60">
        <w:rPr>
          <w:rFonts w:eastAsia="SimSun"/>
        </w:rPr>
        <w:t>clause</w:t>
      </w:r>
      <w:r w:rsidR="00E65848">
        <w:rPr>
          <w:rFonts w:eastAsia="SimSun"/>
        </w:rPr>
        <w:t> </w:t>
      </w:r>
      <w:r w:rsidR="00E65848" w:rsidRPr="00E33F60">
        <w:rPr>
          <w:rFonts w:eastAsia="SimSun"/>
        </w:rPr>
        <w:t>8</w:t>
      </w:r>
      <w:r w:rsidRPr="00E33F60">
        <w:rPr>
          <w:rFonts w:eastAsia="SimSun"/>
        </w:rPr>
        <w:t>.3.4.</w:t>
      </w:r>
    </w:p>
    <w:p w14:paraId="7C64B9E6" w14:textId="77777777" w:rsidR="00C43553" w:rsidRPr="00E33F60" w:rsidRDefault="00C43553" w:rsidP="00A94738">
      <w:pPr>
        <w:pStyle w:val="Heading5"/>
      </w:pPr>
      <w:bookmarkStart w:id="5343" w:name="_Toc21099388"/>
      <w:bookmarkStart w:id="5344" w:name="_Toc29809476"/>
      <w:bookmarkStart w:id="5345" w:name="_Toc29809985"/>
      <w:bookmarkStart w:id="5346" w:name="_Toc37270472"/>
      <w:bookmarkStart w:id="5347" w:name="_Toc45883711"/>
      <w:bookmarkStart w:id="5348" w:name="_Toc53182420"/>
      <w:bookmarkStart w:id="5349" w:name="_Toc66730109"/>
      <w:bookmarkStart w:id="5350" w:name="_Toc74969418"/>
      <w:bookmarkStart w:id="5351" w:name="_Toc76545033"/>
      <w:bookmarkStart w:id="5352" w:name="_Toc82599782"/>
      <w:r w:rsidRPr="00E33F60">
        <w:t>8.3.3.2.3</w:t>
      </w:r>
      <w:r w:rsidRPr="00E33F60">
        <w:tab/>
        <w:t>Test purpose</w:t>
      </w:r>
      <w:bookmarkEnd w:id="5343"/>
      <w:bookmarkEnd w:id="5344"/>
      <w:bookmarkEnd w:id="5345"/>
      <w:bookmarkEnd w:id="5346"/>
      <w:bookmarkEnd w:id="5347"/>
      <w:bookmarkEnd w:id="5348"/>
      <w:bookmarkEnd w:id="5349"/>
      <w:bookmarkEnd w:id="5350"/>
      <w:bookmarkEnd w:id="5351"/>
      <w:bookmarkEnd w:id="5352"/>
    </w:p>
    <w:p w14:paraId="3F3C9993" w14:textId="66E6093A"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5353" w:name="_Toc21099389"/>
      <w:bookmarkStart w:id="5354" w:name="_Toc29809477"/>
      <w:bookmarkStart w:id="5355" w:name="_Toc29809986"/>
      <w:bookmarkStart w:id="5356" w:name="_Toc37270473"/>
      <w:bookmarkStart w:id="5357" w:name="_Toc45883712"/>
      <w:bookmarkStart w:id="5358" w:name="_Toc53182421"/>
      <w:bookmarkStart w:id="5359" w:name="_Toc66730110"/>
      <w:bookmarkStart w:id="5360" w:name="_Toc74969419"/>
      <w:bookmarkStart w:id="5361" w:name="_Toc76545034"/>
      <w:bookmarkStart w:id="5362" w:name="_Toc82599783"/>
      <w:r w:rsidRPr="00E33F60">
        <w:t>8.3.3.2.4</w:t>
      </w:r>
      <w:r w:rsidRPr="00E33F60">
        <w:tab/>
        <w:t>Method of test</w:t>
      </w:r>
      <w:bookmarkEnd w:id="5353"/>
      <w:bookmarkEnd w:id="5354"/>
      <w:bookmarkEnd w:id="5355"/>
      <w:bookmarkEnd w:id="5356"/>
      <w:bookmarkEnd w:id="5357"/>
      <w:bookmarkEnd w:id="5358"/>
      <w:bookmarkEnd w:id="5359"/>
      <w:bookmarkEnd w:id="5360"/>
      <w:bookmarkEnd w:id="5361"/>
      <w:bookmarkEnd w:id="5362"/>
    </w:p>
    <w:p w14:paraId="305A670E" w14:textId="77777777" w:rsidR="00C43553" w:rsidRPr="00E33F60" w:rsidRDefault="00C43553" w:rsidP="00C43553">
      <w:pPr>
        <w:pStyle w:val="Heading6"/>
        <w:jc w:val="both"/>
      </w:pPr>
      <w:bookmarkStart w:id="5363" w:name="_Toc21099390"/>
      <w:bookmarkStart w:id="5364" w:name="_Toc29809478"/>
      <w:bookmarkStart w:id="5365" w:name="_Toc29809987"/>
      <w:bookmarkStart w:id="5366" w:name="_Toc37270474"/>
      <w:bookmarkStart w:id="5367" w:name="_Toc45883713"/>
      <w:bookmarkStart w:id="5368" w:name="_Toc53182422"/>
      <w:bookmarkStart w:id="5369" w:name="_Toc66730111"/>
      <w:bookmarkStart w:id="5370" w:name="_Toc74969420"/>
      <w:bookmarkStart w:id="5371" w:name="_Toc76545035"/>
      <w:bookmarkStart w:id="5372" w:name="_Toc82599784"/>
      <w:r w:rsidRPr="00E33F60">
        <w:t>8.3.3.</w:t>
      </w:r>
      <w:r w:rsidRPr="00E33F60">
        <w:rPr>
          <w:lang w:eastAsia="zh-CN"/>
        </w:rPr>
        <w:t>2</w:t>
      </w:r>
      <w:r w:rsidRPr="00E33F60">
        <w:t>.4.1</w:t>
      </w:r>
      <w:r w:rsidRPr="00E33F60">
        <w:tab/>
        <w:t>Initial Condition</w:t>
      </w:r>
      <w:bookmarkEnd w:id="5363"/>
      <w:bookmarkEnd w:id="5364"/>
      <w:bookmarkEnd w:id="5365"/>
      <w:bookmarkEnd w:id="5366"/>
      <w:bookmarkEnd w:id="5367"/>
      <w:bookmarkEnd w:id="5368"/>
      <w:bookmarkEnd w:id="5369"/>
      <w:bookmarkEnd w:id="5370"/>
      <w:bookmarkEnd w:id="5371"/>
      <w:bookmarkEnd w:id="5372"/>
    </w:p>
    <w:p w14:paraId="17306160" w14:textId="2BCF603A"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7F5763C2" w:rsidR="00174168" w:rsidRPr="00E33F60" w:rsidRDefault="00174168" w:rsidP="00174168">
      <w:pPr>
        <w:overflowPunct w:val="0"/>
        <w:autoSpaceDE w:val="0"/>
        <w:autoSpaceDN w:val="0"/>
        <w:adjustRightInd w:val="0"/>
        <w:textAlignment w:val="baseline"/>
      </w:pPr>
      <w:bookmarkStart w:id="5373"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318DA28F" w14:textId="77777777" w:rsidR="00C43553" w:rsidRPr="00E33F60" w:rsidRDefault="00C43553" w:rsidP="00C43553">
      <w:pPr>
        <w:pStyle w:val="Heading6"/>
        <w:jc w:val="both"/>
      </w:pPr>
      <w:bookmarkStart w:id="5374" w:name="_Toc29809479"/>
      <w:bookmarkStart w:id="5375" w:name="_Toc29809988"/>
      <w:bookmarkStart w:id="5376" w:name="_Toc37270475"/>
      <w:bookmarkStart w:id="5377" w:name="_Toc45883714"/>
      <w:bookmarkStart w:id="5378" w:name="_Toc53182423"/>
      <w:bookmarkStart w:id="5379" w:name="_Toc66730112"/>
      <w:bookmarkStart w:id="5380" w:name="_Toc74969421"/>
      <w:bookmarkStart w:id="5381" w:name="_Toc76545036"/>
      <w:bookmarkStart w:id="5382" w:name="_Toc82599785"/>
      <w:r w:rsidRPr="00E33F60">
        <w:t>8.3.3.</w:t>
      </w:r>
      <w:r w:rsidRPr="00E33F60">
        <w:rPr>
          <w:lang w:eastAsia="zh-CN"/>
        </w:rPr>
        <w:t>2.</w:t>
      </w:r>
      <w:r w:rsidRPr="00E33F60">
        <w:t>4.2</w:t>
      </w:r>
      <w:r w:rsidRPr="00E33F60">
        <w:tab/>
        <w:t>Procedure</w:t>
      </w:r>
      <w:bookmarkEnd w:id="5373"/>
      <w:bookmarkEnd w:id="5374"/>
      <w:bookmarkEnd w:id="5375"/>
      <w:bookmarkEnd w:id="5376"/>
      <w:bookmarkEnd w:id="5377"/>
      <w:bookmarkEnd w:id="5378"/>
      <w:bookmarkEnd w:id="5379"/>
      <w:bookmarkEnd w:id="5380"/>
      <w:bookmarkEnd w:id="5381"/>
      <w:bookmarkEnd w:id="5382"/>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0C2146B" w:rsidR="00C43553" w:rsidRDefault="00C43553" w:rsidP="00BF4553">
      <w:pPr>
        <w:pStyle w:val="TH"/>
        <w:rPr>
          <w:rFonts w:eastAsia="‚c‚e‚o“Á‘¾ƒSƒVƒbƒN‘Ì"/>
        </w:rPr>
      </w:pPr>
      <w:r w:rsidRPr="00E33F60">
        <w:rPr>
          <w:rFonts w:eastAsia="‚c‚e‚o“Á‘¾ƒSƒVƒbƒN‘Ì"/>
        </w:rPr>
        <w:lastRenderedPageBreak/>
        <w:t>Table 8.3.</w:t>
      </w:r>
      <w:r w:rsidRPr="00E33F60">
        <w:t>3.2</w:t>
      </w:r>
      <w:r w:rsidRPr="00E33F6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3510A98" w14:textId="77777777" w:rsidTr="008A5B36">
        <w:trPr>
          <w:cantSplit/>
          <w:jc w:val="center"/>
        </w:trPr>
        <w:tc>
          <w:tcPr>
            <w:tcW w:w="2406" w:type="dxa"/>
            <w:tcBorders>
              <w:bottom w:val="single" w:sz="4" w:space="0" w:color="auto"/>
            </w:tcBorders>
          </w:tcPr>
          <w:p w14:paraId="0D64FDE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766C72C8"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397C5EE3"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6847B327" w14:textId="77777777" w:rsidTr="008A5B36">
        <w:trPr>
          <w:cantSplit/>
          <w:jc w:val="center"/>
        </w:trPr>
        <w:tc>
          <w:tcPr>
            <w:tcW w:w="2406" w:type="dxa"/>
            <w:tcBorders>
              <w:bottom w:val="nil"/>
            </w:tcBorders>
          </w:tcPr>
          <w:p w14:paraId="07106B26"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vAlign w:val="center"/>
          </w:tcPr>
          <w:p w14:paraId="1BEB4316" w14:textId="2AA44A34" w:rsidR="008A5B36" w:rsidRPr="00E33F60" w:rsidRDefault="008A5B36" w:rsidP="008A5B36">
            <w:pPr>
              <w:pStyle w:val="TAC"/>
              <w:rPr>
                <w:rFonts w:eastAsia="‚c‚e‚o“Á‘¾ƒSƒVƒbƒN‘Ì"/>
              </w:rPr>
            </w:pPr>
            <w:r w:rsidRPr="00E33F60">
              <w:rPr>
                <w:rFonts w:cs="v5.0.0"/>
                <w:lang w:eastAsia="ja-JP"/>
              </w:rPr>
              <w:t>5</w:t>
            </w:r>
          </w:p>
        </w:tc>
        <w:tc>
          <w:tcPr>
            <w:tcW w:w="2203" w:type="dxa"/>
            <w:vAlign w:val="center"/>
          </w:tcPr>
          <w:p w14:paraId="2B7951E6" w14:textId="7C89B226" w:rsidR="008A5B36" w:rsidRPr="00E33F60" w:rsidRDefault="008A5B36" w:rsidP="008A5B36">
            <w:pPr>
              <w:pStyle w:val="TAC"/>
              <w:rPr>
                <w:rFonts w:eastAsia="‚c‚e‚o“Á‘¾ƒSƒVƒbƒN‘Ì"/>
              </w:rPr>
            </w:pPr>
            <w:r w:rsidRPr="00E33F60">
              <w:rPr>
                <w:rFonts w:cs="v5.0.0"/>
                <w:lang w:eastAsia="ja-JP"/>
              </w:rPr>
              <w:t>-83.5 dBm / 4.5 MHz</w:t>
            </w:r>
          </w:p>
        </w:tc>
      </w:tr>
      <w:tr w:rsidR="008A5B36" w:rsidRPr="00E33F60" w14:paraId="356330CE" w14:textId="77777777" w:rsidTr="008A5B36">
        <w:trPr>
          <w:cantSplit/>
          <w:jc w:val="center"/>
        </w:trPr>
        <w:tc>
          <w:tcPr>
            <w:tcW w:w="2406" w:type="dxa"/>
            <w:tcBorders>
              <w:top w:val="nil"/>
              <w:bottom w:val="nil"/>
            </w:tcBorders>
          </w:tcPr>
          <w:p w14:paraId="21B0CDC4" w14:textId="77777777" w:rsidR="008A5B36" w:rsidRPr="00E33F60" w:rsidRDefault="008A5B36" w:rsidP="008A5B36">
            <w:pPr>
              <w:pStyle w:val="TAC"/>
              <w:rPr>
                <w:rFonts w:eastAsia="‚c‚e‚o“Á‘¾ƒSƒVƒbƒN‘Ì"/>
              </w:rPr>
            </w:pPr>
          </w:p>
        </w:tc>
        <w:tc>
          <w:tcPr>
            <w:tcW w:w="2406" w:type="dxa"/>
            <w:vAlign w:val="center"/>
          </w:tcPr>
          <w:p w14:paraId="16D28F94" w14:textId="72667187" w:rsidR="008A5B36" w:rsidRPr="00E33F60" w:rsidRDefault="008A5B36" w:rsidP="008A5B36">
            <w:pPr>
              <w:pStyle w:val="TAC"/>
              <w:rPr>
                <w:rFonts w:eastAsia="‚c‚e‚o“Á‘¾ƒSƒVƒbƒN‘Ì" w:cs="v5.0.0"/>
                <w:lang w:eastAsia="ja-JP"/>
              </w:rPr>
            </w:pPr>
            <w:r w:rsidRPr="00E33F60">
              <w:rPr>
                <w:rFonts w:cs="v5.0.0"/>
                <w:lang w:eastAsia="ja-JP"/>
              </w:rPr>
              <w:t>10</w:t>
            </w:r>
          </w:p>
        </w:tc>
        <w:tc>
          <w:tcPr>
            <w:tcW w:w="2203" w:type="dxa"/>
            <w:vAlign w:val="center"/>
          </w:tcPr>
          <w:p w14:paraId="26DADD29" w14:textId="258A644C" w:rsidR="008A5B36" w:rsidRPr="00E33F60" w:rsidRDefault="008A5B36" w:rsidP="008A5B36">
            <w:pPr>
              <w:pStyle w:val="TAC"/>
              <w:rPr>
                <w:rFonts w:eastAsia="‚c‚e‚o“Á‘¾ƒSƒVƒbƒN‘Ì" w:cs="v5.0.0"/>
                <w:lang w:eastAsia="ja-JP"/>
              </w:rPr>
            </w:pPr>
            <w:r w:rsidRPr="00E33F60">
              <w:rPr>
                <w:rFonts w:cs="v5.0.0"/>
                <w:lang w:eastAsia="ja-JP"/>
              </w:rPr>
              <w:t>-80.3 dBm / 9.36 MHz</w:t>
            </w:r>
          </w:p>
        </w:tc>
      </w:tr>
      <w:tr w:rsidR="008A5B36" w:rsidRPr="00E33F60" w14:paraId="317D146C" w14:textId="77777777" w:rsidTr="008A5B36">
        <w:trPr>
          <w:cantSplit/>
          <w:jc w:val="center"/>
        </w:trPr>
        <w:tc>
          <w:tcPr>
            <w:tcW w:w="2406" w:type="dxa"/>
            <w:tcBorders>
              <w:top w:val="nil"/>
              <w:bottom w:val="single" w:sz="4" w:space="0" w:color="auto"/>
            </w:tcBorders>
          </w:tcPr>
          <w:p w14:paraId="3954308B" w14:textId="77777777" w:rsidR="008A5B36" w:rsidRPr="00E33F60" w:rsidRDefault="008A5B36" w:rsidP="008A5B36">
            <w:pPr>
              <w:pStyle w:val="TAC"/>
              <w:rPr>
                <w:rFonts w:eastAsia="‚c‚e‚o“Á‘¾ƒSƒVƒbƒN‘Ì"/>
              </w:rPr>
            </w:pPr>
          </w:p>
        </w:tc>
        <w:tc>
          <w:tcPr>
            <w:tcW w:w="2406" w:type="dxa"/>
            <w:vAlign w:val="center"/>
          </w:tcPr>
          <w:p w14:paraId="6DD718F0" w14:textId="49D0847B" w:rsidR="008A5B36" w:rsidRPr="00E33F60" w:rsidRDefault="008A5B36" w:rsidP="008A5B36">
            <w:pPr>
              <w:pStyle w:val="TAC"/>
              <w:rPr>
                <w:rFonts w:eastAsia="‚c‚e‚o“Á‘¾ƒSƒVƒbƒN‘Ì" w:cs="v5.0.0"/>
                <w:lang w:eastAsia="ja-JP"/>
              </w:rPr>
            </w:pPr>
            <w:r w:rsidRPr="00E33F60">
              <w:rPr>
                <w:rFonts w:cs="v5.0.0"/>
              </w:rPr>
              <w:t>20</w:t>
            </w:r>
          </w:p>
        </w:tc>
        <w:tc>
          <w:tcPr>
            <w:tcW w:w="2203" w:type="dxa"/>
            <w:vAlign w:val="center"/>
          </w:tcPr>
          <w:p w14:paraId="6FE4A439" w14:textId="7BC718F2" w:rsidR="008A5B36" w:rsidRPr="00E33F60" w:rsidRDefault="008A5B36" w:rsidP="008A5B36">
            <w:pPr>
              <w:pStyle w:val="TAC"/>
              <w:rPr>
                <w:rFonts w:eastAsia="‚c‚e‚o“Á‘¾ƒSƒVƒbƒN‘Ì" w:cs="v5.0.0"/>
                <w:lang w:eastAsia="ja-JP"/>
              </w:rPr>
            </w:pPr>
            <w:r w:rsidRPr="00E33F60">
              <w:rPr>
                <w:rFonts w:cs="v5.0.0"/>
                <w:lang w:eastAsia="ja-JP"/>
              </w:rPr>
              <w:t>-77.2 dBm / 19.08 MHz</w:t>
            </w:r>
            <w:r w:rsidRPr="00E33F60" w:rsidDel="00241041">
              <w:rPr>
                <w:rFonts w:cs="v5.0.0"/>
                <w:lang w:eastAsia="ja-JP"/>
              </w:rPr>
              <w:t xml:space="preserve"> </w:t>
            </w:r>
          </w:p>
        </w:tc>
      </w:tr>
      <w:tr w:rsidR="008A5B36" w:rsidRPr="00E33F60" w14:paraId="6BE0D276" w14:textId="77777777" w:rsidTr="008A5B36">
        <w:trPr>
          <w:cantSplit/>
          <w:jc w:val="center"/>
        </w:trPr>
        <w:tc>
          <w:tcPr>
            <w:tcW w:w="2406" w:type="dxa"/>
            <w:tcBorders>
              <w:bottom w:val="nil"/>
            </w:tcBorders>
          </w:tcPr>
          <w:p w14:paraId="26853480"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vAlign w:val="center"/>
          </w:tcPr>
          <w:p w14:paraId="5F3BCDFE" w14:textId="5D082006" w:rsidR="008A5B36" w:rsidRPr="00E33F60" w:rsidRDefault="008A5B36" w:rsidP="008A5B36">
            <w:pPr>
              <w:pStyle w:val="TAC"/>
              <w:rPr>
                <w:rFonts w:eastAsia="‚c‚e‚o“Á‘¾ƒSƒVƒbƒN‘Ì" w:cs="v5.0.0"/>
              </w:rPr>
            </w:pPr>
            <w:r w:rsidRPr="00E33F60">
              <w:rPr>
                <w:rFonts w:cs="v5.0.0"/>
              </w:rPr>
              <w:t>10</w:t>
            </w:r>
          </w:p>
        </w:tc>
        <w:tc>
          <w:tcPr>
            <w:tcW w:w="2203" w:type="dxa"/>
            <w:vAlign w:val="center"/>
          </w:tcPr>
          <w:p w14:paraId="145A6BA8" w14:textId="6872E49C" w:rsidR="008A5B36" w:rsidRPr="00E33F60" w:rsidRDefault="008A5B36" w:rsidP="008A5B36">
            <w:pPr>
              <w:pStyle w:val="TAC"/>
              <w:rPr>
                <w:rFonts w:eastAsia="‚c‚e‚o“Á‘¾ƒSƒVƒbƒN‘Ì" w:cs="v5.0.0"/>
                <w:lang w:eastAsia="ja-JP"/>
              </w:rPr>
            </w:pPr>
            <w:r w:rsidRPr="00E33F60">
              <w:rPr>
                <w:rFonts w:cs="v5.0.0"/>
                <w:lang w:eastAsia="ja-JP"/>
              </w:rPr>
              <w:t>-80.6 dBm / 8.64 MHz</w:t>
            </w:r>
          </w:p>
        </w:tc>
      </w:tr>
      <w:tr w:rsidR="008A5B36" w:rsidRPr="00E33F60" w14:paraId="7C593813" w14:textId="77777777" w:rsidTr="008A5B36">
        <w:trPr>
          <w:cantSplit/>
          <w:jc w:val="center"/>
        </w:trPr>
        <w:tc>
          <w:tcPr>
            <w:tcW w:w="2406" w:type="dxa"/>
            <w:tcBorders>
              <w:top w:val="nil"/>
              <w:bottom w:val="nil"/>
            </w:tcBorders>
          </w:tcPr>
          <w:p w14:paraId="2AF6EF2E" w14:textId="77777777" w:rsidR="008A5B36" w:rsidRPr="00E33F60" w:rsidRDefault="008A5B36" w:rsidP="008A5B36">
            <w:pPr>
              <w:pStyle w:val="TAC"/>
              <w:rPr>
                <w:rFonts w:eastAsia="‚c‚e‚o“Á‘¾ƒSƒVƒbƒN‘Ì"/>
              </w:rPr>
            </w:pPr>
          </w:p>
        </w:tc>
        <w:tc>
          <w:tcPr>
            <w:tcW w:w="2406" w:type="dxa"/>
            <w:vAlign w:val="center"/>
          </w:tcPr>
          <w:p w14:paraId="5E428A5B" w14:textId="4C87BA0F" w:rsidR="008A5B36" w:rsidRPr="00E33F60" w:rsidRDefault="008A5B36" w:rsidP="008A5B36">
            <w:pPr>
              <w:pStyle w:val="TAC"/>
              <w:rPr>
                <w:rFonts w:eastAsia="‚c‚e‚o“Á‘¾ƒSƒVƒbƒN‘Ì" w:cs="v5.0.0"/>
              </w:rPr>
            </w:pPr>
            <w:r w:rsidRPr="00E33F60">
              <w:rPr>
                <w:rFonts w:cs="v5.0.0"/>
              </w:rPr>
              <w:t>20</w:t>
            </w:r>
          </w:p>
        </w:tc>
        <w:tc>
          <w:tcPr>
            <w:tcW w:w="2203" w:type="dxa"/>
            <w:vAlign w:val="center"/>
          </w:tcPr>
          <w:p w14:paraId="39C2AC4F" w14:textId="3CE8362B" w:rsidR="008A5B36" w:rsidRPr="00E33F60" w:rsidRDefault="008A5B36" w:rsidP="008A5B36">
            <w:pPr>
              <w:pStyle w:val="TAC"/>
              <w:rPr>
                <w:rFonts w:eastAsia="‚c‚e‚o“Á‘¾ƒSƒVƒbƒN‘Ì" w:cs="v5.0.0"/>
                <w:lang w:eastAsia="ja-JP"/>
              </w:rPr>
            </w:pPr>
            <w:r w:rsidRPr="00E33F60">
              <w:rPr>
                <w:rFonts w:cs="v5.0.0"/>
                <w:lang w:eastAsia="ja-JP"/>
              </w:rPr>
              <w:t>-77.4 dBm / 18.36 MHz</w:t>
            </w:r>
          </w:p>
        </w:tc>
      </w:tr>
      <w:tr w:rsidR="008A5B36" w:rsidRPr="00E33F60" w14:paraId="490EC030" w14:textId="77777777" w:rsidTr="008A5B36">
        <w:trPr>
          <w:cantSplit/>
          <w:jc w:val="center"/>
        </w:trPr>
        <w:tc>
          <w:tcPr>
            <w:tcW w:w="2406" w:type="dxa"/>
            <w:tcBorders>
              <w:top w:val="nil"/>
              <w:bottom w:val="nil"/>
            </w:tcBorders>
          </w:tcPr>
          <w:p w14:paraId="05C927E4" w14:textId="77777777" w:rsidR="008A5B36" w:rsidRPr="00E33F60" w:rsidRDefault="008A5B36" w:rsidP="008A5B36">
            <w:pPr>
              <w:pStyle w:val="TAC"/>
              <w:rPr>
                <w:rFonts w:eastAsia="‚c‚e‚o“Á‘¾ƒSƒVƒbƒN‘Ì"/>
              </w:rPr>
            </w:pPr>
          </w:p>
        </w:tc>
        <w:tc>
          <w:tcPr>
            <w:tcW w:w="2406" w:type="dxa"/>
            <w:vAlign w:val="center"/>
          </w:tcPr>
          <w:p w14:paraId="110C1A64" w14:textId="5B2DFD22" w:rsidR="008A5B36" w:rsidRPr="00E33F60" w:rsidRDefault="008A5B36" w:rsidP="008A5B36">
            <w:pPr>
              <w:pStyle w:val="TAC"/>
              <w:rPr>
                <w:rFonts w:eastAsia="‚c‚e‚o“Á‘¾ƒSƒVƒbƒN‘Ì" w:cs="v5.0.0"/>
              </w:rPr>
            </w:pPr>
            <w:r w:rsidRPr="00E33F60">
              <w:rPr>
                <w:rFonts w:cs="v5.0.0"/>
              </w:rPr>
              <w:t>40</w:t>
            </w:r>
          </w:p>
        </w:tc>
        <w:tc>
          <w:tcPr>
            <w:tcW w:w="2203" w:type="dxa"/>
            <w:vAlign w:val="center"/>
          </w:tcPr>
          <w:p w14:paraId="185D2986" w14:textId="68725815" w:rsidR="008A5B36" w:rsidRPr="00E33F60" w:rsidRDefault="008A5B36" w:rsidP="008A5B36">
            <w:pPr>
              <w:pStyle w:val="TAC"/>
              <w:rPr>
                <w:rFonts w:eastAsia="‚c‚e‚o“Á‘¾ƒSƒVƒbƒN‘Ì" w:cs="v5.0.0"/>
                <w:lang w:eastAsia="ja-JP"/>
              </w:rPr>
            </w:pPr>
            <w:r w:rsidRPr="00E33F60">
              <w:rPr>
                <w:rFonts w:cs="v5.0.0"/>
                <w:lang w:eastAsia="ja-JP"/>
              </w:rPr>
              <w:t>-74.2 dBm / 38.16 MHz</w:t>
            </w:r>
          </w:p>
        </w:tc>
      </w:tr>
      <w:tr w:rsidR="008A5B36" w:rsidRPr="00E33F60" w14:paraId="3990743B" w14:textId="77777777" w:rsidTr="00AC5ECB">
        <w:trPr>
          <w:cantSplit/>
          <w:jc w:val="center"/>
        </w:trPr>
        <w:tc>
          <w:tcPr>
            <w:tcW w:w="2406" w:type="dxa"/>
            <w:tcBorders>
              <w:top w:val="nil"/>
              <w:bottom w:val="single" w:sz="4" w:space="0" w:color="auto"/>
            </w:tcBorders>
          </w:tcPr>
          <w:p w14:paraId="55EFC85A" w14:textId="77777777" w:rsidR="008A5B36" w:rsidRPr="00E33F60" w:rsidRDefault="008A5B36" w:rsidP="008A5B36">
            <w:pPr>
              <w:pStyle w:val="TAC"/>
              <w:rPr>
                <w:rFonts w:eastAsia="‚c‚e‚o“Á‘¾ƒSƒVƒbƒN‘Ì"/>
              </w:rPr>
            </w:pPr>
          </w:p>
        </w:tc>
        <w:tc>
          <w:tcPr>
            <w:tcW w:w="2406" w:type="dxa"/>
            <w:vAlign w:val="center"/>
          </w:tcPr>
          <w:p w14:paraId="6AE61982" w14:textId="685BBC2A" w:rsidR="008A5B36" w:rsidRPr="00E33F60" w:rsidRDefault="008A5B36" w:rsidP="008A5B36">
            <w:pPr>
              <w:pStyle w:val="TAC"/>
              <w:rPr>
                <w:rFonts w:eastAsia="‚c‚e‚o“Á‘¾ƒSƒVƒbƒN‘Ì" w:cs="v5.0.0"/>
              </w:rPr>
            </w:pPr>
            <w:r w:rsidRPr="00E33F60">
              <w:rPr>
                <w:rFonts w:cs="v5.0.0"/>
                <w:lang w:eastAsia="ja-JP"/>
              </w:rPr>
              <w:t>100</w:t>
            </w:r>
          </w:p>
        </w:tc>
        <w:tc>
          <w:tcPr>
            <w:tcW w:w="2203" w:type="dxa"/>
            <w:vAlign w:val="center"/>
          </w:tcPr>
          <w:p w14:paraId="186D70E3" w14:textId="3863A617" w:rsidR="008A5B36" w:rsidRPr="00E33F60" w:rsidRDefault="008A5B36" w:rsidP="008A5B36">
            <w:pPr>
              <w:pStyle w:val="TAC"/>
              <w:rPr>
                <w:rFonts w:eastAsia="‚c‚e‚o“Á‘¾ƒSƒVƒbƒN‘Ì" w:cs="v5.0.0"/>
                <w:lang w:eastAsia="ja-JP"/>
              </w:rPr>
            </w:pPr>
            <w:r w:rsidRPr="00E33F60">
              <w:rPr>
                <w:rFonts w:cs="v5.0.0"/>
                <w:lang w:eastAsia="ja-JP"/>
              </w:rPr>
              <w:t>-70.1 dBm / 98.28 MHz</w:t>
            </w:r>
          </w:p>
        </w:tc>
      </w:tr>
      <w:tr w:rsidR="00AC5ECB" w:rsidRPr="00E33F60" w14:paraId="25EB6CEE" w14:textId="77777777" w:rsidTr="00C5297E">
        <w:trPr>
          <w:cantSplit/>
          <w:jc w:val="center"/>
        </w:trPr>
        <w:tc>
          <w:tcPr>
            <w:tcW w:w="7015" w:type="dxa"/>
            <w:gridSpan w:val="3"/>
            <w:tcBorders>
              <w:top w:val="single" w:sz="4" w:space="0" w:color="auto"/>
            </w:tcBorders>
          </w:tcPr>
          <w:p w14:paraId="25220A21" w14:textId="3D7F26E0" w:rsidR="00AC5ECB" w:rsidRPr="00E33F60" w:rsidRDefault="00AC5ECB" w:rsidP="00AC5EC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C7C503" w14:textId="77777777" w:rsidR="008A5B36" w:rsidRDefault="008A5B36" w:rsidP="008A5B36"/>
    <w:p w14:paraId="5F300119" w14:textId="44CDCFB7"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6" type="#_x0000_t75" style="width:6in;height:28.15pt" o:ole="" fillcolor="window">
            <v:imagedata r:id="rId67" o:title=""/>
          </v:shape>
          <o:OLEObject Type="Embed" ProgID="Word.Picture.8" ShapeID="_x0000_i1056" DrawAspect="Content" ObjectID="_1693214465" r:id="rId68"/>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5383" w:name="_Toc21099392"/>
      <w:bookmarkStart w:id="5384" w:name="_Toc29809480"/>
      <w:bookmarkStart w:id="5385" w:name="_Toc29809989"/>
      <w:bookmarkStart w:id="5386" w:name="_Toc37270476"/>
      <w:bookmarkStart w:id="5387" w:name="_Toc45883715"/>
      <w:bookmarkStart w:id="5388" w:name="_Toc53182424"/>
      <w:bookmarkStart w:id="5389" w:name="_Toc66730113"/>
      <w:bookmarkStart w:id="5390" w:name="_Toc74969422"/>
      <w:bookmarkStart w:id="5391" w:name="_Toc76545037"/>
      <w:bookmarkStart w:id="5392" w:name="_Toc82599786"/>
      <w:r w:rsidRPr="00E33F60">
        <w:t>8.3.3.2.5</w:t>
      </w:r>
      <w:r w:rsidRPr="00E33F60">
        <w:tab/>
        <w:t>Test requirements</w:t>
      </w:r>
      <w:bookmarkEnd w:id="5383"/>
      <w:bookmarkEnd w:id="5384"/>
      <w:bookmarkEnd w:id="5385"/>
      <w:bookmarkEnd w:id="5386"/>
      <w:bookmarkEnd w:id="5387"/>
      <w:bookmarkEnd w:id="5388"/>
      <w:bookmarkEnd w:id="5389"/>
      <w:bookmarkEnd w:id="5390"/>
      <w:bookmarkEnd w:id="5391"/>
      <w:bookmarkEnd w:id="5392"/>
    </w:p>
    <w:p w14:paraId="5B61E666"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fraction of incorrectly decoded UCI shall be less than 1% for the SNR listed in table 8.3.3.2.5-1 and table 8.3.3.2.5-2.</w:t>
      </w:r>
    </w:p>
    <w:p w14:paraId="55D0C37A" w14:textId="36E0C931" w:rsidR="00C43553"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532BCC53" w14:textId="77777777" w:rsidTr="008A5B36">
        <w:trPr>
          <w:cantSplit/>
          <w:jc w:val="center"/>
        </w:trPr>
        <w:tc>
          <w:tcPr>
            <w:tcW w:w="1092" w:type="dxa"/>
            <w:tcBorders>
              <w:bottom w:val="nil"/>
            </w:tcBorders>
          </w:tcPr>
          <w:p w14:paraId="7EB4E3F0" w14:textId="77777777" w:rsidR="008A5B36" w:rsidRPr="00E33F60" w:rsidRDefault="008A5B36" w:rsidP="008A5B36">
            <w:pPr>
              <w:pStyle w:val="TAH"/>
            </w:pPr>
            <w:r w:rsidRPr="00E33F60">
              <w:rPr>
                <w:rFonts w:cs="Arial"/>
              </w:rPr>
              <w:t>Number</w:t>
            </w:r>
          </w:p>
        </w:tc>
        <w:tc>
          <w:tcPr>
            <w:tcW w:w="1276" w:type="dxa"/>
            <w:tcBorders>
              <w:bottom w:val="nil"/>
            </w:tcBorders>
          </w:tcPr>
          <w:p w14:paraId="7C996120"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232FFB0B" w14:textId="77777777" w:rsidR="008A5B36" w:rsidRPr="00E33F60" w:rsidRDefault="008A5B36" w:rsidP="008A5B36">
            <w:pPr>
              <w:pStyle w:val="TAH"/>
            </w:pPr>
            <w:r w:rsidRPr="00E33F60">
              <w:rPr>
                <w:rFonts w:cs="Arial"/>
              </w:rPr>
              <w:t>Cyclic</w:t>
            </w:r>
          </w:p>
        </w:tc>
        <w:tc>
          <w:tcPr>
            <w:tcW w:w="2511" w:type="dxa"/>
            <w:tcBorders>
              <w:bottom w:val="nil"/>
            </w:tcBorders>
          </w:tcPr>
          <w:p w14:paraId="02BE9690"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4A2C350" w14:textId="77777777" w:rsidR="008A5B36" w:rsidRPr="00E33F60" w:rsidRDefault="008A5B36" w:rsidP="008A5B36">
            <w:pPr>
              <w:pStyle w:val="TAH"/>
            </w:pPr>
            <w:r w:rsidRPr="00E33F60">
              <w:rPr>
                <w:rFonts w:cs="Arial"/>
              </w:rPr>
              <w:t>Channel bandwidth / SNR (dB)</w:t>
            </w:r>
          </w:p>
        </w:tc>
      </w:tr>
      <w:tr w:rsidR="008A5B36" w:rsidRPr="00E33F60" w14:paraId="2CADDC04" w14:textId="77777777" w:rsidTr="008A5B36">
        <w:trPr>
          <w:cantSplit/>
          <w:jc w:val="center"/>
        </w:trPr>
        <w:tc>
          <w:tcPr>
            <w:tcW w:w="1092" w:type="dxa"/>
            <w:tcBorders>
              <w:top w:val="nil"/>
              <w:bottom w:val="single" w:sz="4" w:space="0" w:color="auto"/>
            </w:tcBorders>
          </w:tcPr>
          <w:p w14:paraId="524A6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BFB0A2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8C147DF"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9EEF759"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0F93FA29"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AF0AEC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6E688E" w14:textId="77777777" w:rsidR="008A5B36" w:rsidRPr="00E33F60" w:rsidRDefault="008A5B36" w:rsidP="008A5B36">
            <w:pPr>
              <w:pStyle w:val="TAH"/>
            </w:pPr>
            <w:r w:rsidRPr="00E33F60">
              <w:rPr>
                <w:rFonts w:cs="Arial"/>
              </w:rPr>
              <w:t>20 MHz</w:t>
            </w:r>
          </w:p>
        </w:tc>
      </w:tr>
      <w:tr w:rsidR="008A5B36" w:rsidRPr="00E33F60" w14:paraId="1BEFB389" w14:textId="77777777" w:rsidTr="008A5B36">
        <w:trPr>
          <w:cantSplit/>
          <w:jc w:val="center"/>
        </w:trPr>
        <w:tc>
          <w:tcPr>
            <w:tcW w:w="1092" w:type="dxa"/>
            <w:tcBorders>
              <w:bottom w:val="nil"/>
            </w:tcBorders>
          </w:tcPr>
          <w:p w14:paraId="24DE436C" w14:textId="77777777" w:rsidR="008A5B36" w:rsidRPr="00E33F60" w:rsidRDefault="008A5B36" w:rsidP="008A5B36">
            <w:pPr>
              <w:pStyle w:val="TAC"/>
            </w:pPr>
          </w:p>
        </w:tc>
        <w:tc>
          <w:tcPr>
            <w:tcW w:w="1276" w:type="dxa"/>
            <w:tcBorders>
              <w:bottom w:val="single" w:sz="4" w:space="0" w:color="auto"/>
            </w:tcBorders>
          </w:tcPr>
          <w:p w14:paraId="7DCD4206"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466ADE6F"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CE424B7" w14:textId="7ADCEEEB"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27613289" w14:textId="4953EE45" w:rsidR="008A5B36" w:rsidRPr="00E33F60" w:rsidRDefault="008A5B36" w:rsidP="008A5B36">
            <w:pPr>
              <w:pStyle w:val="TAC"/>
            </w:pPr>
            <w:r w:rsidRPr="00E33F60">
              <w:rPr>
                <w:rFonts w:cs="Arial"/>
                <w:lang w:eastAsia="zh-CN"/>
              </w:rPr>
              <w:t>0.8</w:t>
            </w:r>
          </w:p>
        </w:tc>
        <w:tc>
          <w:tcPr>
            <w:tcW w:w="1134" w:type="dxa"/>
            <w:tcBorders>
              <w:bottom w:val="single" w:sz="4" w:space="0" w:color="auto"/>
            </w:tcBorders>
          </w:tcPr>
          <w:p w14:paraId="56DC7222" w14:textId="7F0A4771" w:rsidR="008A5B36" w:rsidRPr="00E33F60" w:rsidRDefault="008A5B36" w:rsidP="008A5B36">
            <w:pPr>
              <w:pStyle w:val="TAC"/>
            </w:pPr>
            <w:r w:rsidRPr="00E33F60">
              <w:rPr>
                <w:rFonts w:cs="Arial"/>
                <w:lang w:eastAsia="zh-CN"/>
              </w:rPr>
              <w:t>1.4</w:t>
            </w:r>
          </w:p>
        </w:tc>
        <w:tc>
          <w:tcPr>
            <w:tcW w:w="1134" w:type="dxa"/>
            <w:tcBorders>
              <w:bottom w:val="single" w:sz="4" w:space="0" w:color="auto"/>
            </w:tcBorders>
          </w:tcPr>
          <w:p w14:paraId="62135D50" w14:textId="344948CF" w:rsidR="008A5B36" w:rsidRPr="00E33F60" w:rsidRDefault="008A5B36" w:rsidP="008A5B36">
            <w:pPr>
              <w:pStyle w:val="TAC"/>
            </w:pPr>
            <w:r w:rsidRPr="00E33F60">
              <w:rPr>
                <w:rFonts w:cs="Arial"/>
                <w:lang w:eastAsia="zh-CN"/>
              </w:rPr>
              <w:t>1.8</w:t>
            </w:r>
          </w:p>
        </w:tc>
      </w:tr>
      <w:tr w:rsidR="008A5B36" w:rsidRPr="00E33F60" w14:paraId="2E0B6BBC" w14:textId="77777777" w:rsidTr="008A5B36">
        <w:trPr>
          <w:cantSplit/>
          <w:jc w:val="center"/>
        </w:trPr>
        <w:tc>
          <w:tcPr>
            <w:tcW w:w="1092" w:type="dxa"/>
            <w:tcBorders>
              <w:top w:val="nil"/>
              <w:bottom w:val="nil"/>
            </w:tcBorders>
          </w:tcPr>
          <w:p w14:paraId="55C750B5"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700399"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646E83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394835F7" w14:textId="59C49F18"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24B1B5A" w14:textId="2624C820" w:rsidR="008A5B36" w:rsidRPr="00E33F60" w:rsidRDefault="008A5B36" w:rsidP="008A5B36">
            <w:pPr>
              <w:pStyle w:val="TAC"/>
            </w:pPr>
            <w:r w:rsidRPr="00E33F60">
              <w:rPr>
                <w:rFonts w:cs="Arial"/>
                <w:lang w:eastAsia="zh-CN"/>
              </w:rPr>
              <w:t>-3.0</w:t>
            </w:r>
          </w:p>
        </w:tc>
        <w:tc>
          <w:tcPr>
            <w:tcW w:w="1134" w:type="dxa"/>
            <w:tcBorders>
              <w:top w:val="single" w:sz="4" w:space="0" w:color="auto"/>
            </w:tcBorders>
          </w:tcPr>
          <w:p w14:paraId="3664FE46" w14:textId="5D10D3A2" w:rsidR="008A5B36" w:rsidRPr="00E33F60" w:rsidRDefault="008A5B36" w:rsidP="008A5B36">
            <w:pPr>
              <w:pStyle w:val="TAC"/>
            </w:pPr>
            <w:r w:rsidRPr="00E33F60">
              <w:rPr>
                <w:rFonts w:cs="Arial"/>
                <w:lang w:eastAsia="zh-CN"/>
              </w:rPr>
              <w:t>-2.6</w:t>
            </w:r>
          </w:p>
        </w:tc>
        <w:tc>
          <w:tcPr>
            <w:tcW w:w="1134" w:type="dxa"/>
            <w:tcBorders>
              <w:top w:val="single" w:sz="4" w:space="0" w:color="auto"/>
            </w:tcBorders>
          </w:tcPr>
          <w:p w14:paraId="5B7B8E35" w14:textId="6527258F" w:rsidR="008A5B36" w:rsidRPr="00E33F60" w:rsidRDefault="008A5B36" w:rsidP="008A5B36">
            <w:pPr>
              <w:pStyle w:val="TAC"/>
            </w:pPr>
            <w:r w:rsidRPr="00E33F60">
              <w:rPr>
                <w:rFonts w:cs="Arial"/>
                <w:lang w:eastAsia="zh-CN"/>
              </w:rPr>
              <w:t>-2.6</w:t>
            </w:r>
          </w:p>
        </w:tc>
      </w:tr>
      <w:tr w:rsidR="008A5B36" w:rsidRPr="00E33F60" w14:paraId="37403A8C" w14:textId="77777777" w:rsidTr="008A5B36">
        <w:trPr>
          <w:cantSplit/>
          <w:jc w:val="center"/>
        </w:trPr>
        <w:tc>
          <w:tcPr>
            <w:tcW w:w="1092" w:type="dxa"/>
            <w:tcBorders>
              <w:top w:val="nil"/>
            </w:tcBorders>
          </w:tcPr>
          <w:p w14:paraId="0730D508" w14:textId="77777777" w:rsidR="008A5B36" w:rsidRPr="00E33F60" w:rsidRDefault="008A5B36" w:rsidP="008A5B36">
            <w:pPr>
              <w:pStyle w:val="TAC"/>
              <w:rPr>
                <w:rFonts w:cs="Arial"/>
              </w:rPr>
            </w:pPr>
          </w:p>
        </w:tc>
        <w:tc>
          <w:tcPr>
            <w:tcW w:w="1276" w:type="dxa"/>
            <w:tcBorders>
              <w:top w:val="single" w:sz="4" w:space="0" w:color="auto"/>
            </w:tcBorders>
          </w:tcPr>
          <w:p w14:paraId="77693D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B5D5DD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7E6B1D6" w14:textId="7AFF2600"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184154AF" w14:textId="252295D1" w:rsidR="008A5B36" w:rsidRPr="00E33F60" w:rsidRDefault="008A5B36" w:rsidP="008A5B36">
            <w:pPr>
              <w:pStyle w:val="TAC"/>
            </w:pPr>
            <w:r w:rsidRPr="00E33F60">
              <w:rPr>
                <w:rFonts w:cs="Arial"/>
                <w:lang w:eastAsia="zh-CN"/>
              </w:rPr>
              <w:t>-6.2</w:t>
            </w:r>
          </w:p>
        </w:tc>
        <w:tc>
          <w:tcPr>
            <w:tcW w:w="1134" w:type="dxa"/>
            <w:tcBorders>
              <w:top w:val="single" w:sz="4" w:space="0" w:color="auto"/>
            </w:tcBorders>
          </w:tcPr>
          <w:p w14:paraId="1D5A6D4E" w14:textId="603C155A" w:rsidR="008A5B36" w:rsidRPr="00E33F60" w:rsidRDefault="008A5B36" w:rsidP="008A5B36">
            <w:pPr>
              <w:pStyle w:val="TAC"/>
            </w:pPr>
            <w:r w:rsidRPr="00E33F60">
              <w:rPr>
                <w:rFonts w:cs="Arial"/>
                <w:lang w:eastAsia="zh-CN"/>
              </w:rPr>
              <w:t>-6.1</w:t>
            </w:r>
          </w:p>
        </w:tc>
        <w:tc>
          <w:tcPr>
            <w:tcW w:w="1134" w:type="dxa"/>
            <w:tcBorders>
              <w:top w:val="single" w:sz="4" w:space="0" w:color="auto"/>
            </w:tcBorders>
          </w:tcPr>
          <w:p w14:paraId="312017DD" w14:textId="75A7CBF6" w:rsidR="008A5B36" w:rsidRPr="00E33F60" w:rsidRDefault="008A5B36" w:rsidP="008A5B36">
            <w:pPr>
              <w:pStyle w:val="TAC"/>
            </w:pPr>
            <w:r w:rsidRPr="00E33F60">
              <w:rPr>
                <w:rFonts w:cs="Arial"/>
                <w:lang w:eastAsia="zh-CN"/>
              </w:rPr>
              <w:t>-6.2</w:t>
            </w:r>
          </w:p>
        </w:tc>
      </w:tr>
    </w:tbl>
    <w:p w14:paraId="3612EEB7" w14:textId="77777777" w:rsidR="008A5B36" w:rsidRDefault="008A5B36" w:rsidP="008A5B36">
      <w:pPr>
        <w:rPr>
          <w:rFonts w:eastAsia="Malgun Gothic"/>
          <w:lang w:eastAsia="zh-CN"/>
        </w:rPr>
      </w:pPr>
    </w:p>
    <w:p w14:paraId="0ED761D8" w14:textId="2E71D1BB" w:rsidR="00C43553" w:rsidRDefault="00C43553" w:rsidP="00C43553">
      <w:pPr>
        <w:pStyle w:val="TH"/>
      </w:pPr>
      <w:r w:rsidRPr="00E33F60">
        <w:lastRenderedPageBreak/>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68189E3E" w14:textId="77777777" w:rsidTr="008A5B36">
        <w:trPr>
          <w:cantSplit/>
          <w:jc w:val="center"/>
        </w:trPr>
        <w:tc>
          <w:tcPr>
            <w:tcW w:w="1092" w:type="dxa"/>
            <w:tcBorders>
              <w:bottom w:val="nil"/>
            </w:tcBorders>
          </w:tcPr>
          <w:p w14:paraId="55F6047E" w14:textId="77777777" w:rsidR="008A5B36" w:rsidRPr="00E33F60" w:rsidRDefault="008A5B36" w:rsidP="008A5B36">
            <w:pPr>
              <w:pStyle w:val="TAH"/>
            </w:pPr>
            <w:r w:rsidRPr="00E33F60">
              <w:rPr>
                <w:rFonts w:cs="Arial"/>
              </w:rPr>
              <w:t>Number</w:t>
            </w:r>
          </w:p>
        </w:tc>
        <w:tc>
          <w:tcPr>
            <w:tcW w:w="1276" w:type="dxa"/>
            <w:tcBorders>
              <w:bottom w:val="nil"/>
            </w:tcBorders>
          </w:tcPr>
          <w:p w14:paraId="5A1733BB"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7288498" w14:textId="77777777" w:rsidR="008A5B36" w:rsidRPr="00E33F60" w:rsidRDefault="008A5B36" w:rsidP="008A5B36">
            <w:pPr>
              <w:pStyle w:val="TAH"/>
            </w:pPr>
            <w:r w:rsidRPr="00E33F60">
              <w:rPr>
                <w:rFonts w:cs="Arial"/>
              </w:rPr>
              <w:t>Cyclic</w:t>
            </w:r>
          </w:p>
        </w:tc>
        <w:tc>
          <w:tcPr>
            <w:tcW w:w="2511" w:type="dxa"/>
            <w:tcBorders>
              <w:bottom w:val="nil"/>
            </w:tcBorders>
          </w:tcPr>
          <w:p w14:paraId="7873982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05A00CD3" w14:textId="77777777" w:rsidR="008A5B36" w:rsidRPr="00E33F60" w:rsidRDefault="008A5B36" w:rsidP="008A5B36">
            <w:pPr>
              <w:pStyle w:val="TAH"/>
            </w:pPr>
            <w:r w:rsidRPr="00E33F60">
              <w:rPr>
                <w:rFonts w:cs="Arial"/>
              </w:rPr>
              <w:t>Channel bandwidth / SNR (dB)</w:t>
            </w:r>
          </w:p>
        </w:tc>
      </w:tr>
      <w:tr w:rsidR="008A5B36" w:rsidRPr="00E33F60" w14:paraId="6EA1C592" w14:textId="77777777" w:rsidTr="008A5B36">
        <w:trPr>
          <w:cantSplit/>
          <w:jc w:val="center"/>
        </w:trPr>
        <w:tc>
          <w:tcPr>
            <w:tcW w:w="1092" w:type="dxa"/>
            <w:tcBorders>
              <w:top w:val="nil"/>
              <w:bottom w:val="single" w:sz="4" w:space="0" w:color="auto"/>
            </w:tcBorders>
          </w:tcPr>
          <w:p w14:paraId="137B9515"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712F0F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7CB2FF41"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79F76469"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22D3FD78"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39AF98AB"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2080BB2E"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05998C23"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EBAECDA" w14:textId="77777777" w:rsidTr="008A5B36">
        <w:trPr>
          <w:cantSplit/>
          <w:jc w:val="center"/>
        </w:trPr>
        <w:tc>
          <w:tcPr>
            <w:tcW w:w="1092" w:type="dxa"/>
            <w:tcBorders>
              <w:bottom w:val="nil"/>
            </w:tcBorders>
          </w:tcPr>
          <w:p w14:paraId="4F256E58" w14:textId="77777777" w:rsidR="008A5B36" w:rsidRPr="00E33F60" w:rsidRDefault="008A5B36" w:rsidP="008A5B36">
            <w:pPr>
              <w:pStyle w:val="TAC"/>
            </w:pPr>
          </w:p>
        </w:tc>
        <w:tc>
          <w:tcPr>
            <w:tcW w:w="1276" w:type="dxa"/>
            <w:tcBorders>
              <w:bottom w:val="single" w:sz="4" w:space="0" w:color="auto"/>
            </w:tcBorders>
          </w:tcPr>
          <w:p w14:paraId="6A070CFE"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2B8A631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7090628" w14:textId="0648571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303E1655" w14:textId="42A775AE" w:rsidR="008A5B36" w:rsidRPr="00E33F60" w:rsidRDefault="008A5B36" w:rsidP="008A5B36">
            <w:pPr>
              <w:pStyle w:val="TAC"/>
            </w:pPr>
            <w:r w:rsidRPr="00E33F60">
              <w:rPr>
                <w:rFonts w:cs="Arial"/>
                <w:lang w:eastAsia="zh-CN"/>
              </w:rPr>
              <w:t>1.1</w:t>
            </w:r>
          </w:p>
        </w:tc>
        <w:tc>
          <w:tcPr>
            <w:tcW w:w="850" w:type="dxa"/>
          </w:tcPr>
          <w:p w14:paraId="58EB80A3" w14:textId="7ED59611" w:rsidR="008A5B36" w:rsidRPr="00E33F60" w:rsidRDefault="008A5B36" w:rsidP="008A5B36">
            <w:pPr>
              <w:pStyle w:val="TAC"/>
            </w:pPr>
            <w:r w:rsidRPr="00E33F60">
              <w:rPr>
                <w:rFonts w:cs="Arial"/>
                <w:lang w:eastAsia="zh-CN"/>
              </w:rPr>
              <w:t>1.7</w:t>
            </w:r>
          </w:p>
        </w:tc>
        <w:tc>
          <w:tcPr>
            <w:tcW w:w="851" w:type="dxa"/>
          </w:tcPr>
          <w:p w14:paraId="5DB2CB2C" w14:textId="6DD77E89" w:rsidR="008A5B36" w:rsidRPr="00E33F60" w:rsidRDefault="008A5B36" w:rsidP="008A5B36">
            <w:pPr>
              <w:pStyle w:val="TAC"/>
            </w:pPr>
            <w:r w:rsidRPr="00E33F60">
              <w:rPr>
                <w:rFonts w:cs="Arial"/>
                <w:lang w:eastAsia="zh-CN"/>
              </w:rPr>
              <w:t>1.0</w:t>
            </w:r>
          </w:p>
        </w:tc>
        <w:tc>
          <w:tcPr>
            <w:tcW w:w="810" w:type="dxa"/>
            <w:tcBorders>
              <w:bottom w:val="single" w:sz="4" w:space="0" w:color="auto"/>
            </w:tcBorders>
          </w:tcPr>
          <w:p w14:paraId="2F294EA5" w14:textId="4585DF1A" w:rsidR="008A5B36" w:rsidRPr="00E33F60" w:rsidRDefault="008A5B36" w:rsidP="008A5B36">
            <w:pPr>
              <w:pStyle w:val="TAC"/>
            </w:pPr>
            <w:r w:rsidRPr="00E33F60">
              <w:rPr>
                <w:rFonts w:cs="Arial"/>
                <w:lang w:eastAsia="zh-CN"/>
              </w:rPr>
              <w:t>0.9</w:t>
            </w:r>
          </w:p>
        </w:tc>
      </w:tr>
      <w:tr w:rsidR="008A5B36" w:rsidRPr="00E33F60" w14:paraId="11FCFAD4" w14:textId="77777777" w:rsidTr="008A5B36">
        <w:trPr>
          <w:cantSplit/>
          <w:jc w:val="center"/>
        </w:trPr>
        <w:tc>
          <w:tcPr>
            <w:tcW w:w="1092" w:type="dxa"/>
            <w:tcBorders>
              <w:top w:val="nil"/>
              <w:bottom w:val="nil"/>
            </w:tcBorders>
          </w:tcPr>
          <w:p w14:paraId="441D4A07"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32ADB86C"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D88E4D2"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BF211C" w14:textId="39E734F3"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1A65FA54" w14:textId="3FD29A62" w:rsidR="008A5B36" w:rsidRPr="00E33F60" w:rsidRDefault="008A5B36" w:rsidP="008A5B36">
            <w:pPr>
              <w:pStyle w:val="TAC"/>
            </w:pPr>
            <w:r w:rsidRPr="00E33F60">
              <w:rPr>
                <w:rFonts w:cs="Arial"/>
                <w:lang w:eastAsia="zh-CN"/>
              </w:rPr>
              <w:t>-2.7</w:t>
            </w:r>
          </w:p>
        </w:tc>
        <w:tc>
          <w:tcPr>
            <w:tcW w:w="850" w:type="dxa"/>
          </w:tcPr>
          <w:p w14:paraId="5541231C" w14:textId="0596115A" w:rsidR="008A5B36" w:rsidRPr="00E33F60" w:rsidRDefault="008A5B36" w:rsidP="008A5B36">
            <w:pPr>
              <w:pStyle w:val="TAC"/>
            </w:pPr>
            <w:r w:rsidRPr="00E33F60">
              <w:rPr>
                <w:rFonts w:cs="Arial"/>
                <w:lang w:eastAsia="zh-CN"/>
              </w:rPr>
              <w:t>-2.3</w:t>
            </w:r>
          </w:p>
        </w:tc>
        <w:tc>
          <w:tcPr>
            <w:tcW w:w="851" w:type="dxa"/>
          </w:tcPr>
          <w:p w14:paraId="3EECC4A9" w14:textId="329E7817" w:rsidR="008A5B36" w:rsidRPr="00E33F60" w:rsidRDefault="008A5B36" w:rsidP="008A5B36">
            <w:pPr>
              <w:pStyle w:val="TAC"/>
            </w:pPr>
            <w:r w:rsidRPr="00E33F60">
              <w:rPr>
                <w:rFonts w:cs="Arial"/>
                <w:lang w:eastAsia="zh-CN"/>
              </w:rPr>
              <w:t>-2.7</w:t>
            </w:r>
          </w:p>
        </w:tc>
        <w:tc>
          <w:tcPr>
            <w:tcW w:w="810" w:type="dxa"/>
            <w:tcBorders>
              <w:top w:val="single" w:sz="4" w:space="0" w:color="auto"/>
            </w:tcBorders>
          </w:tcPr>
          <w:p w14:paraId="1C4158EB" w14:textId="1D6C44F2" w:rsidR="008A5B36" w:rsidRPr="00E33F60" w:rsidRDefault="008A5B36" w:rsidP="008A5B36">
            <w:pPr>
              <w:pStyle w:val="TAC"/>
            </w:pPr>
            <w:r w:rsidRPr="00E33F60">
              <w:rPr>
                <w:rFonts w:cs="Arial"/>
                <w:lang w:eastAsia="zh-CN"/>
              </w:rPr>
              <w:t>-2.8</w:t>
            </w:r>
          </w:p>
        </w:tc>
      </w:tr>
      <w:tr w:rsidR="008A5B36" w:rsidRPr="00E33F60" w14:paraId="29B5292C" w14:textId="77777777" w:rsidTr="008A5B36">
        <w:trPr>
          <w:cantSplit/>
          <w:jc w:val="center"/>
        </w:trPr>
        <w:tc>
          <w:tcPr>
            <w:tcW w:w="1092" w:type="dxa"/>
            <w:tcBorders>
              <w:top w:val="nil"/>
            </w:tcBorders>
          </w:tcPr>
          <w:p w14:paraId="312F471F" w14:textId="77777777" w:rsidR="008A5B36" w:rsidRPr="00E33F60" w:rsidRDefault="008A5B36" w:rsidP="008A5B36">
            <w:pPr>
              <w:pStyle w:val="TAC"/>
              <w:rPr>
                <w:rFonts w:cs="Arial"/>
              </w:rPr>
            </w:pPr>
          </w:p>
        </w:tc>
        <w:tc>
          <w:tcPr>
            <w:tcW w:w="1276" w:type="dxa"/>
            <w:tcBorders>
              <w:top w:val="single" w:sz="4" w:space="0" w:color="auto"/>
            </w:tcBorders>
          </w:tcPr>
          <w:p w14:paraId="7DC83B43"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059672BA"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7BC06EF" w14:textId="07938CA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0362F5F7" w14:textId="041A0740" w:rsidR="008A5B36" w:rsidRPr="00E33F60" w:rsidRDefault="008A5B36" w:rsidP="008A5B36">
            <w:pPr>
              <w:pStyle w:val="TAC"/>
            </w:pPr>
            <w:r w:rsidRPr="00E33F60">
              <w:rPr>
                <w:rFonts w:cs="Arial"/>
                <w:lang w:eastAsia="zh-CN"/>
              </w:rPr>
              <w:t>-5.2</w:t>
            </w:r>
          </w:p>
        </w:tc>
        <w:tc>
          <w:tcPr>
            <w:tcW w:w="850" w:type="dxa"/>
          </w:tcPr>
          <w:p w14:paraId="0682B104" w14:textId="68066731" w:rsidR="008A5B36" w:rsidRPr="00E33F60" w:rsidRDefault="008A5B36" w:rsidP="008A5B36">
            <w:pPr>
              <w:pStyle w:val="TAC"/>
            </w:pPr>
            <w:r w:rsidRPr="00E33F60">
              <w:rPr>
                <w:rFonts w:cs="Arial"/>
                <w:lang w:eastAsia="zh-CN"/>
              </w:rPr>
              <w:t>-5.2</w:t>
            </w:r>
          </w:p>
        </w:tc>
        <w:tc>
          <w:tcPr>
            <w:tcW w:w="851" w:type="dxa"/>
          </w:tcPr>
          <w:p w14:paraId="5ECDA757" w14:textId="3311F763" w:rsidR="008A5B36" w:rsidRPr="00E33F60" w:rsidRDefault="008A5B36" w:rsidP="008A5B36">
            <w:pPr>
              <w:pStyle w:val="TAC"/>
            </w:pPr>
            <w:r w:rsidRPr="00E33F60">
              <w:rPr>
                <w:rFonts w:cs="Arial"/>
                <w:lang w:eastAsia="zh-CN"/>
              </w:rPr>
              <w:t>-6.1</w:t>
            </w:r>
          </w:p>
        </w:tc>
        <w:tc>
          <w:tcPr>
            <w:tcW w:w="810" w:type="dxa"/>
            <w:tcBorders>
              <w:top w:val="single" w:sz="4" w:space="0" w:color="auto"/>
            </w:tcBorders>
          </w:tcPr>
          <w:p w14:paraId="129999FD" w14:textId="32D0135C" w:rsidR="008A5B36" w:rsidRPr="00E33F60" w:rsidRDefault="008A5B36" w:rsidP="008A5B36">
            <w:pPr>
              <w:pStyle w:val="TAC"/>
            </w:pPr>
            <w:r w:rsidRPr="00E33F60">
              <w:rPr>
                <w:rFonts w:cs="Arial"/>
                <w:lang w:eastAsia="zh-CN"/>
              </w:rPr>
              <w:t>-5.3</w:t>
            </w:r>
          </w:p>
        </w:tc>
      </w:tr>
    </w:tbl>
    <w:p w14:paraId="25F9418C" w14:textId="77777777" w:rsidR="008A5B36" w:rsidRDefault="008A5B36" w:rsidP="008A5B36">
      <w:pPr>
        <w:rPr>
          <w:rFonts w:eastAsia="Malgun Gothic"/>
          <w:lang w:eastAsia="zh-CN"/>
        </w:rPr>
      </w:pPr>
    </w:p>
    <w:p w14:paraId="118CF994" w14:textId="77777777" w:rsidR="009D2B1A" w:rsidRPr="00E33F60" w:rsidRDefault="009D2B1A" w:rsidP="009D2B1A">
      <w:pPr>
        <w:pStyle w:val="Heading3"/>
      </w:pPr>
      <w:bookmarkStart w:id="5393" w:name="_Toc21099393"/>
      <w:bookmarkStart w:id="5394" w:name="_Toc29809481"/>
      <w:bookmarkStart w:id="5395" w:name="_Toc29809990"/>
      <w:bookmarkStart w:id="5396" w:name="_Toc37270477"/>
      <w:bookmarkStart w:id="5397" w:name="_Toc45883716"/>
      <w:bookmarkStart w:id="5398" w:name="_Toc53182425"/>
      <w:bookmarkStart w:id="5399" w:name="_Toc66730114"/>
      <w:bookmarkStart w:id="5400" w:name="_Toc74969423"/>
      <w:bookmarkStart w:id="5401" w:name="_Toc76545038"/>
      <w:bookmarkStart w:id="5402" w:name="_Toc82599787"/>
      <w:r w:rsidRPr="00E33F60">
        <w:t>8.3.4</w:t>
      </w:r>
      <w:r w:rsidRPr="00E33F60">
        <w:tab/>
        <w:t>Performance requirements for PUCCH format 3</w:t>
      </w:r>
      <w:bookmarkEnd w:id="5393"/>
      <w:bookmarkEnd w:id="5394"/>
      <w:bookmarkEnd w:id="5395"/>
      <w:bookmarkEnd w:id="5396"/>
      <w:bookmarkEnd w:id="5397"/>
      <w:bookmarkEnd w:id="5398"/>
      <w:bookmarkEnd w:id="5399"/>
      <w:bookmarkEnd w:id="5400"/>
      <w:bookmarkEnd w:id="5401"/>
      <w:bookmarkEnd w:id="5402"/>
    </w:p>
    <w:p w14:paraId="684F5856" w14:textId="77777777" w:rsidR="009D2B1A" w:rsidRPr="00E33F60" w:rsidRDefault="009D2B1A" w:rsidP="009D2B1A">
      <w:pPr>
        <w:pStyle w:val="Heading4"/>
      </w:pPr>
      <w:bookmarkStart w:id="5403" w:name="_Toc21099394"/>
      <w:bookmarkStart w:id="5404" w:name="_Toc29809482"/>
      <w:bookmarkStart w:id="5405" w:name="_Toc29809991"/>
      <w:bookmarkStart w:id="5406" w:name="_Toc37270478"/>
      <w:bookmarkStart w:id="5407" w:name="_Toc45883717"/>
      <w:bookmarkStart w:id="5408" w:name="_Toc53182426"/>
      <w:bookmarkStart w:id="5409" w:name="_Toc66730115"/>
      <w:bookmarkStart w:id="5410" w:name="_Toc74969424"/>
      <w:bookmarkStart w:id="5411" w:name="_Toc76545039"/>
      <w:bookmarkStart w:id="5412" w:name="_Toc82599788"/>
      <w:r w:rsidRPr="00E33F60">
        <w:t>8.3.4.1</w:t>
      </w:r>
      <w:r w:rsidRPr="00E33F60">
        <w:tab/>
        <w:t>Definition and applicability</w:t>
      </w:r>
      <w:bookmarkEnd w:id="5403"/>
      <w:bookmarkEnd w:id="5404"/>
      <w:bookmarkEnd w:id="5405"/>
      <w:bookmarkEnd w:id="5406"/>
      <w:bookmarkEnd w:id="5407"/>
      <w:bookmarkEnd w:id="5408"/>
      <w:bookmarkEnd w:id="5409"/>
      <w:bookmarkEnd w:id="5410"/>
      <w:bookmarkEnd w:id="5411"/>
      <w:bookmarkEnd w:id="5412"/>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637AA959" w:rsidR="009D2B1A" w:rsidRPr="00E33F60" w:rsidRDefault="00041BD1" w:rsidP="00041BD1">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348D207D" w14:textId="1B40A551"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5413" w:name="_Toc21099395"/>
      <w:bookmarkStart w:id="5414" w:name="_Toc29809483"/>
      <w:bookmarkStart w:id="5415" w:name="_Toc29809992"/>
      <w:bookmarkStart w:id="5416" w:name="_Toc37270479"/>
      <w:bookmarkStart w:id="5417" w:name="_Toc45883718"/>
      <w:bookmarkStart w:id="5418" w:name="_Toc53182427"/>
      <w:bookmarkStart w:id="5419" w:name="_Toc66730116"/>
      <w:bookmarkStart w:id="5420" w:name="_Toc74969425"/>
      <w:bookmarkStart w:id="5421" w:name="_Toc76545040"/>
      <w:bookmarkStart w:id="5422" w:name="_Toc82599789"/>
      <w:r w:rsidRPr="00E33F60">
        <w:t>8.3.4.2</w:t>
      </w:r>
      <w:r w:rsidRPr="00E33F60">
        <w:tab/>
        <w:t>Minimum requirement</w:t>
      </w:r>
      <w:bookmarkEnd w:id="5413"/>
      <w:bookmarkEnd w:id="5414"/>
      <w:bookmarkEnd w:id="5415"/>
      <w:bookmarkEnd w:id="5416"/>
      <w:bookmarkEnd w:id="5417"/>
      <w:bookmarkEnd w:id="5418"/>
      <w:bookmarkEnd w:id="5419"/>
      <w:bookmarkEnd w:id="5420"/>
      <w:bookmarkEnd w:id="5421"/>
      <w:bookmarkEnd w:id="5422"/>
    </w:p>
    <w:p w14:paraId="7E1FD89F" w14:textId="14BDC3E9"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.3.5.</w:t>
      </w:r>
    </w:p>
    <w:p w14:paraId="26C64C6A" w14:textId="77777777" w:rsidR="009D2B1A" w:rsidRPr="00E33F60" w:rsidRDefault="009D2B1A" w:rsidP="009D2B1A">
      <w:pPr>
        <w:pStyle w:val="Heading4"/>
      </w:pPr>
      <w:bookmarkStart w:id="5423" w:name="_Toc21099396"/>
      <w:bookmarkStart w:id="5424" w:name="_Toc29809484"/>
      <w:bookmarkStart w:id="5425" w:name="_Toc29809993"/>
      <w:bookmarkStart w:id="5426" w:name="_Toc37270480"/>
      <w:bookmarkStart w:id="5427" w:name="_Toc45883719"/>
      <w:bookmarkStart w:id="5428" w:name="_Toc53182428"/>
      <w:bookmarkStart w:id="5429" w:name="_Toc66730117"/>
      <w:bookmarkStart w:id="5430" w:name="_Toc74969426"/>
      <w:bookmarkStart w:id="5431" w:name="_Toc76545041"/>
      <w:bookmarkStart w:id="5432" w:name="_Toc82599790"/>
      <w:r w:rsidRPr="00E33F60">
        <w:t>8.3.4.3</w:t>
      </w:r>
      <w:r w:rsidRPr="00E33F60">
        <w:tab/>
        <w:t>Test purpose</w:t>
      </w:r>
      <w:bookmarkEnd w:id="5423"/>
      <w:bookmarkEnd w:id="5424"/>
      <w:bookmarkEnd w:id="5425"/>
      <w:bookmarkEnd w:id="5426"/>
      <w:bookmarkEnd w:id="5427"/>
      <w:bookmarkEnd w:id="5428"/>
      <w:bookmarkEnd w:id="5429"/>
      <w:bookmarkEnd w:id="5430"/>
      <w:bookmarkEnd w:id="5431"/>
      <w:bookmarkEnd w:id="5432"/>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5433" w:name="_Toc21099397"/>
      <w:bookmarkStart w:id="5434" w:name="_Toc29809485"/>
      <w:bookmarkStart w:id="5435" w:name="_Toc29809994"/>
      <w:bookmarkStart w:id="5436" w:name="_Toc37270481"/>
      <w:bookmarkStart w:id="5437" w:name="_Toc45883720"/>
      <w:bookmarkStart w:id="5438" w:name="_Toc53182429"/>
      <w:bookmarkStart w:id="5439" w:name="_Toc66730118"/>
      <w:bookmarkStart w:id="5440" w:name="_Toc74969427"/>
      <w:bookmarkStart w:id="5441" w:name="_Toc76545042"/>
      <w:bookmarkStart w:id="5442" w:name="_Toc82599791"/>
      <w:r w:rsidRPr="00E33F60">
        <w:t>8.3.4.4</w:t>
      </w:r>
      <w:r w:rsidRPr="00E33F60">
        <w:tab/>
        <w:t>Method of test</w:t>
      </w:r>
      <w:bookmarkEnd w:id="5433"/>
      <w:bookmarkEnd w:id="5434"/>
      <w:bookmarkEnd w:id="5435"/>
      <w:bookmarkEnd w:id="5436"/>
      <w:bookmarkEnd w:id="5437"/>
      <w:bookmarkEnd w:id="5438"/>
      <w:bookmarkEnd w:id="5439"/>
      <w:bookmarkEnd w:id="5440"/>
      <w:bookmarkEnd w:id="5441"/>
      <w:bookmarkEnd w:id="5442"/>
    </w:p>
    <w:p w14:paraId="360AFA88" w14:textId="77777777" w:rsidR="009D2B1A" w:rsidRPr="00E33F60" w:rsidRDefault="009D2B1A" w:rsidP="009D2B1A">
      <w:pPr>
        <w:pStyle w:val="Heading5"/>
      </w:pPr>
      <w:bookmarkStart w:id="5443" w:name="_Toc21099398"/>
      <w:bookmarkStart w:id="5444" w:name="_Toc29809486"/>
      <w:bookmarkStart w:id="5445" w:name="_Toc29809995"/>
      <w:bookmarkStart w:id="5446" w:name="_Toc37270482"/>
      <w:bookmarkStart w:id="5447" w:name="_Toc45883721"/>
      <w:bookmarkStart w:id="5448" w:name="_Toc53182430"/>
      <w:bookmarkStart w:id="5449" w:name="_Toc66730119"/>
      <w:bookmarkStart w:id="5450" w:name="_Toc74969428"/>
      <w:bookmarkStart w:id="5451" w:name="_Toc76545043"/>
      <w:bookmarkStart w:id="5452" w:name="_Toc82599792"/>
      <w:r w:rsidRPr="00E33F60">
        <w:t>8.3.4.4.1</w:t>
      </w:r>
      <w:r w:rsidRPr="00E33F60">
        <w:tab/>
        <w:t>Initial conditions</w:t>
      </w:r>
      <w:bookmarkEnd w:id="5443"/>
      <w:bookmarkEnd w:id="5444"/>
      <w:bookmarkEnd w:id="5445"/>
      <w:bookmarkEnd w:id="5446"/>
      <w:bookmarkEnd w:id="5447"/>
      <w:bookmarkEnd w:id="5448"/>
      <w:bookmarkEnd w:id="5449"/>
      <w:bookmarkEnd w:id="5450"/>
      <w:bookmarkEnd w:id="5451"/>
      <w:bookmarkEnd w:id="5452"/>
    </w:p>
    <w:p w14:paraId="5E3A10C4" w14:textId="77777777" w:rsidR="009D2B1A" w:rsidRPr="00E33F60" w:rsidRDefault="009D2B1A" w:rsidP="009D2B1A">
      <w:r w:rsidRPr="00E33F60">
        <w:t>Test environment: Normal; see annex B.2.</w:t>
      </w:r>
    </w:p>
    <w:p w14:paraId="50CFB79D" w14:textId="1D4781DC" w:rsidR="0072440F" w:rsidRPr="00E33F60" w:rsidRDefault="0072440F" w:rsidP="0072440F">
      <w:bookmarkStart w:id="5453" w:name="_Toc21099399"/>
      <w:r w:rsidRPr="00E33F60">
        <w:t xml:space="preserve">RF channels to be tested for single carrier: M; see </w:t>
      </w:r>
      <w:r w:rsidR="00E65848" w:rsidRPr="00E33F60">
        <w:t>clause</w:t>
      </w:r>
      <w:r w:rsidR="00E65848">
        <w:t> </w:t>
      </w:r>
      <w:r w:rsidR="00E65848" w:rsidRPr="00E33F60">
        <w:t>4</w:t>
      </w:r>
      <w:r w:rsidRPr="00E33F60">
        <w:t>.9.1</w:t>
      </w:r>
    </w:p>
    <w:p w14:paraId="01986F5D" w14:textId="77777777" w:rsidR="009D2B1A" w:rsidRPr="00E33F60" w:rsidRDefault="009D2B1A" w:rsidP="009D2B1A">
      <w:pPr>
        <w:pStyle w:val="Heading5"/>
      </w:pPr>
      <w:bookmarkStart w:id="5454" w:name="_Toc29809487"/>
      <w:bookmarkStart w:id="5455" w:name="_Toc29809996"/>
      <w:bookmarkStart w:id="5456" w:name="_Toc37270483"/>
      <w:bookmarkStart w:id="5457" w:name="_Toc45883722"/>
      <w:bookmarkStart w:id="5458" w:name="_Toc53182431"/>
      <w:bookmarkStart w:id="5459" w:name="_Toc66730120"/>
      <w:bookmarkStart w:id="5460" w:name="_Toc74969429"/>
      <w:bookmarkStart w:id="5461" w:name="_Toc76545044"/>
      <w:bookmarkStart w:id="5462" w:name="_Toc82599793"/>
      <w:r w:rsidRPr="00E33F60">
        <w:t>8.3.4.4.2</w:t>
      </w:r>
      <w:r w:rsidRPr="00E33F60">
        <w:tab/>
        <w:t>Procedure</w:t>
      </w:r>
      <w:bookmarkEnd w:id="5453"/>
      <w:bookmarkEnd w:id="5454"/>
      <w:bookmarkEnd w:id="5455"/>
      <w:bookmarkEnd w:id="5456"/>
      <w:bookmarkEnd w:id="5457"/>
      <w:bookmarkEnd w:id="5458"/>
      <w:bookmarkEnd w:id="5459"/>
      <w:bookmarkEnd w:id="5460"/>
      <w:bookmarkEnd w:id="5461"/>
      <w:bookmarkEnd w:id="5462"/>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244A9909" w:rsidR="009D2B1A" w:rsidRDefault="009D2B1A" w:rsidP="009D2B1A">
      <w:pPr>
        <w:pStyle w:val="TH"/>
        <w:rPr>
          <w:rFonts w:eastAsia="‚c‚e‚o“Á‘¾ƒSƒVƒbƒN‘Ì"/>
        </w:rPr>
      </w:pPr>
      <w:r w:rsidRPr="00E33F60">
        <w:rPr>
          <w:rFonts w:eastAsia="‚c‚e‚o“Á‘¾ƒSƒVƒbƒN‘Ì"/>
        </w:rPr>
        <w:lastRenderedPageBreak/>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8C23DD8" w14:textId="77777777" w:rsidTr="008A5B36">
        <w:trPr>
          <w:cantSplit/>
          <w:jc w:val="center"/>
        </w:trPr>
        <w:tc>
          <w:tcPr>
            <w:tcW w:w="2406" w:type="dxa"/>
            <w:tcBorders>
              <w:bottom w:val="single" w:sz="4" w:space="0" w:color="auto"/>
            </w:tcBorders>
          </w:tcPr>
          <w:p w14:paraId="40AF2A3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1AF4228E"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2DE6480"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0ED24B8C" w14:textId="77777777" w:rsidTr="008A5B36">
        <w:trPr>
          <w:cantSplit/>
          <w:jc w:val="center"/>
        </w:trPr>
        <w:tc>
          <w:tcPr>
            <w:tcW w:w="2406" w:type="dxa"/>
            <w:tcBorders>
              <w:bottom w:val="nil"/>
            </w:tcBorders>
          </w:tcPr>
          <w:p w14:paraId="5ECB5BE9"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3A91EEAF" w14:textId="4EF04BB1"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0B7E7EC7" w14:textId="281FD4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5BDE76D" w14:textId="77777777" w:rsidTr="008A5B36">
        <w:trPr>
          <w:cantSplit/>
          <w:jc w:val="center"/>
        </w:trPr>
        <w:tc>
          <w:tcPr>
            <w:tcW w:w="2406" w:type="dxa"/>
            <w:tcBorders>
              <w:top w:val="nil"/>
              <w:bottom w:val="nil"/>
            </w:tcBorders>
          </w:tcPr>
          <w:p w14:paraId="34A8F6A1" w14:textId="77777777" w:rsidR="008A5B36" w:rsidRPr="00E33F60" w:rsidRDefault="008A5B36" w:rsidP="008A5B36">
            <w:pPr>
              <w:pStyle w:val="TAC"/>
              <w:rPr>
                <w:rFonts w:eastAsia="‚c‚e‚o“Á‘¾ƒSƒVƒbƒN‘Ì"/>
              </w:rPr>
            </w:pPr>
          </w:p>
        </w:tc>
        <w:tc>
          <w:tcPr>
            <w:tcW w:w="2406" w:type="dxa"/>
          </w:tcPr>
          <w:p w14:paraId="510A3DE0" w14:textId="16502F7D"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F4ADD8" w14:textId="6CF6C0B2"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19A0F1EE" w14:textId="77777777" w:rsidTr="008A5B36">
        <w:trPr>
          <w:cantSplit/>
          <w:jc w:val="center"/>
        </w:trPr>
        <w:tc>
          <w:tcPr>
            <w:tcW w:w="2406" w:type="dxa"/>
            <w:tcBorders>
              <w:top w:val="nil"/>
              <w:bottom w:val="single" w:sz="4" w:space="0" w:color="auto"/>
            </w:tcBorders>
          </w:tcPr>
          <w:p w14:paraId="3163FDAA" w14:textId="77777777" w:rsidR="008A5B36" w:rsidRPr="00E33F60" w:rsidRDefault="008A5B36" w:rsidP="008A5B36">
            <w:pPr>
              <w:pStyle w:val="TAC"/>
              <w:rPr>
                <w:rFonts w:eastAsia="‚c‚e‚o“Á‘¾ƒSƒVƒbƒN‘Ì"/>
              </w:rPr>
            </w:pPr>
          </w:p>
        </w:tc>
        <w:tc>
          <w:tcPr>
            <w:tcW w:w="2406" w:type="dxa"/>
          </w:tcPr>
          <w:p w14:paraId="64073E05" w14:textId="56264C30"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04E328CD" w14:textId="09433F90"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BCB861F" w14:textId="77777777" w:rsidTr="008A5B36">
        <w:trPr>
          <w:cantSplit/>
          <w:jc w:val="center"/>
        </w:trPr>
        <w:tc>
          <w:tcPr>
            <w:tcW w:w="2406" w:type="dxa"/>
            <w:tcBorders>
              <w:bottom w:val="nil"/>
            </w:tcBorders>
          </w:tcPr>
          <w:p w14:paraId="4E6DE671"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692E529E" w14:textId="7AD429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312461DF" w14:textId="56C0AA06"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4C7FBB6" w14:textId="77777777" w:rsidTr="008A5B36">
        <w:trPr>
          <w:cantSplit/>
          <w:jc w:val="center"/>
        </w:trPr>
        <w:tc>
          <w:tcPr>
            <w:tcW w:w="2406" w:type="dxa"/>
            <w:tcBorders>
              <w:top w:val="nil"/>
              <w:bottom w:val="nil"/>
            </w:tcBorders>
          </w:tcPr>
          <w:p w14:paraId="29E5327F" w14:textId="77777777" w:rsidR="008A5B36" w:rsidRPr="00E33F60" w:rsidRDefault="008A5B36" w:rsidP="008A5B36">
            <w:pPr>
              <w:pStyle w:val="TAC"/>
              <w:rPr>
                <w:rFonts w:eastAsia="‚c‚e‚o“Á‘¾ƒSƒVƒbƒN‘Ì"/>
              </w:rPr>
            </w:pPr>
          </w:p>
        </w:tc>
        <w:tc>
          <w:tcPr>
            <w:tcW w:w="2406" w:type="dxa"/>
          </w:tcPr>
          <w:p w14:paraId="58CF06CE" w14:textId="2DC643C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1944F06B" w14:textId="27C9DBF3"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6108900" w14:textId="77777777" w:rsidTr="008A5B36">
        <w:trPr>
          <w:cantSplit/>
          <w:jc w:val="center"/>
        </w:trPr>
        <w:tc>
          <w:tcPr>
            <w:tcW w:w="2406" w:type="dxa"/>
            <w:tcBorders>
              <w:top w:val="nil"/>
              <w:bottom w:val="nil"/>
            </w:tcBorders>
          </w:tcPr>
          <w:p w14:paraId="0710297F" w14:textId="77777777" w:rsidR="008A5B36" w:rsidRPr="00E33F60" w:rsidRDefault="008A5B36" w:rsidP="008A5B36">
            <w:pPr>
              <w:pStyle w:val="TAC"/>
              <w:rPr>
                <w:rFonts w:eastAsia="‚c‚e‚o“Á‘¾ƒSƒVƒbƒN‘Ì"/>
              </w:rPr>
            </w:pPr>
          </w:p>
        </w:tc>
        <w:tc>
          <w:tcPr>
            <w:tcW w:w="2406" w:type="dxa"/>
          </w:tcPr>
          <w:p w14:paraId="12149F58" w14:textId="72133BE8"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3C319AE8" w14:textId="5C39C235"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38684F4" w14:textId="77777777" w:rsidTr="00AC5ECB">
        <w:trPr>
          <w:cantSplit/>
          <w:jc w:val="center"/>
        </w:trPr>
        <w:tc>
          <w:tcPr>
            <w:tcW w:w="2406" w:type="dxa"/>
            <w:tcBorders>
              <w:top w:val="nil"/>
              <w:bottom w:val="single" w:sz="4" w:space="0" w:color="auto"/>
            </w:tcBorders>
          </w:tcPr>
          <w:p w14:paraId="5364B338" w14:textId="77777777" w:rsidR="008A5B36" w:rsidRPr="00E33F60" w:rsidRDefault="008A5B36" w:rsidP="008A5B36">
            <w:pPr>
              <w:pStyle w:val="TAC"/>
              <w:rPr>
                <w:rFonts w:eastAsia="‚c‚e‚o“Á‘¾ƒSƒVƒbƒN‘Ì"/>
              </w:rPr>
            </w:pPr>
          </w:p>
        </w:tc>
        <w:tc>
          <w:tcPr>
            <w:tcW w:w="2406" w:type="dxa"/>
          </w:tcPr>
          <w:p w14:paraId="593C4C99" w14:textId="55C8FF11"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795380F1" w14:textId="3B85F17A"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00058307" w14:textId="77777777" w:rsidTr="00C5297E">
        <w:trPr>
          <w:cantSplit/>
          <w:jc w:val="center"/>
        </w:trPr>
        <w:tc>
          <w:tcPr>
            <w:tcW w:w="7015" w:type="dxa"/>
            <w:gridSpan w:val="3"/>
            <w:tcBorders>
              <w:top w:val="single" w:sz="4" w:space="0" w:color="auto"/>
            </w:tcBorders>
          </w:tcPr>
          <w:p w14:paraId="0CC86CE0" w14:textId="7D3FBF9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AA75198" w14:textId="77777777" w:rsidR="008A5B36" w:rsidRDefault="008A5B36" w:rsidP="008A5B36"/>
    <w:p w14:paraId="2D2C7EE8" w14:textId="46DC67CA" w:rsidR="00880C9F" w:rsidRPr="00E33F60" w:rsidRDefault="00880C9F" w:rsidP="00880C9F">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specific test parameters are configured as below:</w:t>
      </w:r>
    </w:p>
    <w:p w14:paraId="5819CBC0" w14:textId="6DB55F0A" w:rsidR="009D2B1A" w:rsidRDefault="009D2B1A" w:rsidP="009D2B1A">
      <w:pPr>
        <w:pStyle w:val="TH"/>
        <w:rPr>
          <w:rFonts w:eastAsia="‚c‚e‚o“Á‘¾ƒSƒVƒbƒN‘Ì"/>
        </w:rPr>
      </w:pPr>
      <w:r w:rsidRPr="00E33F6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A5B36" w:rsidRPr="00E33F60" w14:paraId="62D0DF29" w14:textId="77777777" w:rsidTr="008A5B36">
        <w:trPr>
          <w:cantSplit/>
          <w:jc w:val="center"/>
        </w:trPr>
        <w:tc>
          <w:tcPr>
            <w:tcW w:w="2548" w:type="dxa"/>
          </w:tcPr>
          <w:p w14:paraId="05CBF052" w14:textId="77777777" w:rsidR="008A5B36" w:rsidRPr="00E33F60" w:rsidRDefault="008A5B36" w:rsidP="008A5B36">
            <w:pPr>
              <w:pStyle w:val="TAH"/>
              <w:rPr>
                <w:rFonts w:eastAsia="?? ??" w:cs="Arial"/>
                <w:bCs/>
              </w:rPr>
            </w:pPr>
            <w:r w:rsidRPr="00E33F60">
              <w:rPr>
                <w:rFonts w:eastAsia="?? ??" w:cs="Arial"/>
                <w:bCs/>
              </w:rPr>
              <w:t>Parameter</w:t>
            </w:r>
          </w:p>
        </w:tc>
        <w:tc>
          <w:tcPr>
            <w:tcW w:w="1225" w:type="dxa"/>
          </w:tcPr>
          <w:p w14:paraId="7BCF210C" w14:textId="77777777" w:rsidR="008A5B36" w:rsidRPr="00E33F60" w:rsidRDefault="008A5B36" w:rsidP="008A5B36">
            <w:pPr>
              <w:pStyle w:val="TAH"/>
              <w:rPr>
                <w:rFonts w:eastAsia="?? ??" w:cs="Arial"/>
                <w:bCs/>
              </w:rPr>
            </w:pPr>
            <w:r w:rsidRPr="00E33F60">
              <w:rPr>
                <w:rFonts w:eastAsia="?? ??" w:cs="Arial"/>
                <w:bCs/>
              </w:rPr>
              <w:t>Test 1</w:t>
            </w:r>
          </w:p>
        </w:tc>
        <w:tc>
          <w:tcPr>
            <w:tcW w:w="1225" w:type="dxa"/>
          </w:tcPr>
          <w:p w14:paraId="5433D074" w14:textId="77777777" w:rsidR="008A5B36" w:rsidRPr="00E33F60" w:rsidRDefault="008A5B36" w:rsidP="008A5B36">
            <w:pPr>
              <w:pStyle w:val="TAH"/>
              <w:rPr>
                <w:rFonts w:eastAsia="?? ??" w:cs="Arial"/>
                <w:bCs/>
              </w:rPr>
            </w:pPr>
            <w:r w:rsidRPr="00E33F60">
              <w:rPr>
                <w:rFonts w:eastAsia="?? ??" w:cs="Arial"/>
                <w:bCs/>
              </w:rPr>
              <w:t>Test 2</w:t>
            </w:r>
          </w:p>
        </w:tc>
      </w:tr>
      <w:tr w:rsidR="008A5B36" w:rsidRPr="00E33F60" w14:paraId="0D7845C3" w14:textId="77777777" w:rsidTr="008A5B36">
        <w:trPr>
          <w:cantSplit/>
          <w:jc w:val="center"/>
        </w:trPr>
        <w:tc>
          <w:tcPr>
            <w:tcW w:w="2548" w:type="dxa"/>
            <w:vAlign w:val="center"/>
          </w:tcPr>
          <w:p w14:paraId="73CCF62E" w14:textId="2C0532CD" w:rsidR="008A5B36" w:rsidRPr="00E33F60" w:rsidRDefault="008A5B36" w:rsidP="008A5B36">
            <w:pPr>
              <w:pStyle w:val="TAL"/>
              <w:rPr>
                <w:rFonts w:eastAsia="?? ??"/>
              </w:rPr>
            </w:pPr>
            <w:r w:rsidRPr="00E33F60">
              <w:rPr>
                <w:lang w:eastAsia="zh-CN"/>
              </w:rPr>
              <w:t>Modulation order</w:t>
            </w:r>
          </w:p>
        </w:tc>
        <w:tc>
          <w:tcPr>
            <w:tcW w:w="2450" w:type="dxa"/>
            <w:gridSpan w:val="2"/>
            <w:vAlign w:val="center"/>
          </w:tcPr>
          <w:p w14:paraId="2B378F11" w14:textId="5E7A9C8A" w:rsidR="008A5B36" w:rsidRPr="00E33F60" w:rsidRDefault="008A5B36" w:rsidP="008A5B36">
            <w:pPr>
              <w:pStyle w:val="TAC"/>
              <w:rPr>
                <w:rFonts w:eastAsia="?? ??"/>
              </w:rPr>
            </w:pPr>
            <w:r w:rsidRPr="00E33F60">
              <w:rPr>
                <w:rFonts w:cs="Arial"/>
                <w:lang w:eastAsia="zh-CN"/>
              </w:rPr>
              <w:t>QPSK</w:t>
            </w:r>
          </w:p>
        </w:tc>
      </w:tr>
      <w:tr w:rsidR="008A5B36" w:rsidRPr="00E33F60" w14:paraId="009504DF" w14:textId="77777777" w:rsidTr="008A5B36">
        <w:trPr>
          <w:cantSplit/>
          <w:jc w:val="center"/>
        </w:trPr>
        <w:tc>
          <w:tcPr>
            <w:tcW w:w="2548" w:type="dxa"/>
            <w:vAlign w:val="center"/>
          </w:tcPr>
          <w:p w14:paraId="5837FFEC" w14:textId="20D45192" w:rsidR="008A5B36" w:rsidRPr="00E33F60" w:rsidRDefault="008A5B36" w:rsidP="008A5B36">
            <w:pPr>
              <w:pStyle w:val="TAL"/>
              <w:rPr>
                <w:rFonts w:eastAsia="?? ??"/>
              </w:rPr>
            </w:pPr>
            <w:r w:rsidRPr="00E33F60">
              <w:rPr>
                <w:lang w:eastAsia="zh-CN"/>
              </w:rPr>
              <w:t>First PRB prior to frequency hopping</w:t>
            </w:r>
          </w:p>
        </w:tc>
        <w:tc>
          <w:tcPr>
            <w:tcW w:w="2450" w:type="dxa"/>
            <w:gridSpan w:val="2"/>
            <w:vAlign w:val="center"/>
          </w:tcPr>
          <w:p w14:paraId="7761DE2B" w14:textId="0C4A160C" w:rsidR="008A5B36" w:rsidRPr="00E33F60" w:rsidRDefault="008A5B36" w:rsidP="008A5B36">
            <w:pPr>
              <w:pStyle w:val="TAC"/>
              <w:rPr>
                <w:rFonts w:eastAsia="?? ??"/>
              </w:rPr>
            </w:pPr>
            <w:r w:rsidRPr="00E33F60">
              <w:rPr>
                <w:rFonts w:eastAsia="?? ??" w:cs="Arial"/>
              </w:rPr>
              <w:t>0</w:t>
            </w:r>
          </w:p>
        </w:tc>
      </w:tr>
      <w:tr w:rsidR="008A5B36" w:rsidRPr="00E33F60" w14:paraId="6F00C231" w14:textId="77777777" w:rsidTr="008A5B36">
        <w:trPr>
          <w:cantSplit/>
          <w:jc w:val="center"/>
        </w:trPr>
        <w:tc>
          <w:tcPr>
            <w:tcW w:w="2548" w:type="dxa"/>
            <w:vAlign w:val="center"/>
          </w:tcPr>
          <w:p w14:paraId="6ED2361A" w14:textId="113C9331" w:rsidR="008A5B36" w:rsidRPr="00E33F60" w:rsidRDefault="008A5B36" w:rsidP="008A5B36">
            <w:pPr>
              <w:pStyle w:val="TAL"/>
              <w:rPr>
                <w:rFonts w:eastAsia="?? ??"/>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1172750A" w14:textId="5BE7878E" w:rsidR="008A5B36" w:rsidRPr="00E33F60" w:rsidRDefault="008A5B36" w:rsidP="008A5B36">
            <w:pPr>
              <w:pStyle w:val="TAC"/>
              <w:rPr>
                <w:rFonts w:eastAsia="?? ??"/>
              </w:rPr>
            </w:pPr>
            <w:r w:rsidRPr="00E33F60">
              <w:rPr>
                <w:rFonts w:eastAsia="?? ??" w:cs="Arial"/>
              </w:rPr>
              <w:t>enabled</w:t>
            </w:r>
          </w:p>
        </w:tc>
      </w:tr>
      <w:tr w:rsidR="008A5B36" w:rsidRPr="00E33F60" w14:paraId="3D0B4602" w14:textId="77777777" w:rsidTr="008A5B36">
        <w:trPr>
          <w:cantSplit/>
          <w:jc w:val="center"/>
        </w:trPr>
        <w:tc>
          <w:tcPr>
            <w:tcW w:w="2548" w:type="dxa"/>
            <w:vAlign w:val="center"/>
          </w:tcPr>
          <w:p w14:paraId="0B26CF89" w14:textId="5C483ABC" w:rsidR="008A5B36" w:rsidRPr="00E33F60" w:rsidRDefault="008A5B36" w:rsidP="008A5B36">
            <w:pPr>
              <w:pStyle w:val="TAL"/>
              <w:rPr>
                <w:rFonts w:eastAsia="?? ??"/>
              </w:rPr>
            </w:pPr>
            <w:r w:rsidRPr="00E33F60">
              <w:rPr>
                <w:lang w:eastAsia="zh-CN"/>
              </w:rPr>
              <w:t>First PRB after frequency hopping</w:t>
            </w:r>
          </w:p>
        </w:tc>
        <w:tc>
          <w:tcPr>
            <w:tcW w:w="2450" w:type="dxa"/>
            <w:gridSpan w:val="2"/>
            <w:vAlign w:val="center"/>
          </w:tcPr>
          <w:p w14:paraId="6AF46673" w14:textId="5A022A91" w:rsidR="008A5B36" w:rsidRPr="00E33F60" w:rsidRDefault="008A5B36" w:rsidP="008A5B36">
            <w:pPr>
              <w:pStyle w:val="TAC"/>
              <w:rPr>
                <w:rFonts w:eastAsia="?? ??"/>
              </w:rPr>
            </w:pPr>
            <w:r w:rsidRPr="00E33F60">
              <w:rPr>
                <w:rFonts w:eastAsia="?? ??" w:cs="Arial"/>
              </w:rPr>
              <w:t>The largest PRB index – (Number of PRBs - 1)</w:t>
            </w:r>
          </w:p>
        </w:tc>
      </w:tr>
      <w:tr w:rsidR="008A5B36" w:rsidRPr="00E33F60" w14:paraId="5666A524" w14:textId="77777777" w:rsidTr="008A5B36">
        <w:trPr>
          <w:cantSplit/>
          <w:jc w:val="center"/>
        </w:trPr>
        <w:tc>
          <w:tcPr>
            <w:tcW w:w="2548" w:type="dxa"/>
            <w:vAlign w:val="center"/>
          </w:tcPr>
          <w:p w14:paraId="17E18302" w14:textId="2027E893" w:rsidR="008A5B36" w:rsidRPr="00E33F60" w:rsidRDefault="008A5B36" w:rsidP="008A5B36">
            <w:pPr>
              <w:pStyle w:val="TAL"/>
              <w:rPr>
                <w:rFonts w:eastAsia="?? ??"/>
              </w:rPr>
            </w:pPr>
            <w:r w:rsidRPr="00E33F60">
              <w:rPr>
                <w:lang w:eastAsia="zh-CN"/>
              </w:rPr>
              <w:t>Group and sequence hopping</w:t>
            </w:r>
          </w:p>
        </w:tc>
        <w:tc>
          <w:tcPr>
            <w:tcW w:w="2450" w:type="dxa"/>
            <w:gridSpan w:val="2"/>
            <w:vAlign w:val="center"/>
          </w:tcPr>
          <w:p w14:paraId="416B8F56" w14:textId="36121875" w:rsidR="008A5B36" w:rsidRPr="00E33F60" w:rsidRDefault="008A5B36" w:rsidP="008A5B36">
            <w:pPr>
              <w:pStyle w:val="TAC"/>
              <w:rPr>
                <w:rFonts w:eastAsia="?? ??"/>
              </w:rPr>
            </w:pPr>
            <w:r w:rsidRPr="00E33F60">
              <w:rPr>
                <w:rFonts w:eastAsia="?? ??" w:cs="Arial"/>
              </w:rPr>
              <w:t>neither</w:t>
            </w:r>
          </w:p>
        </w:tc>
      </w:tr>
      <w:tr w:rsidR="008A5B36" w:rsidRPr="00E33F60" w14:paraId="7B885667" w14:textId="77777777" w:rsidTr="008A5B36">
        <w:trPr>
          <w:cantSplit/>
          <w:jc w:val="center"/>
        </w:trPr>
        <w:tc>
          <w:tcPr>
            <w:tcW w:w="2548" w:type="dxa"/>
            <w:vAlign w:val="center"/>
          </w:tcPr>
          <w:p w14:paraId="3ADA3A2F" w14:textId="6F411E29" w:rsidR="008A5B36" w:rsidRPr="00E33F60" w:rsidRDefault="008A5B36" w:rsidP="008A5B36">
            <w:pPr>
              <w:pStyle w:val="TAL"/>
              <w:rPr>
                <w:rFonts w:eastAsia="?? ??"/>
              </w:rPr>
            </w:pPr>
            <w:r w:rsidRPr="00E33F60">
              <w:rPr>
                <w:lang w:eastAsia="zh-CN"/>
              </w:rPr>
              <w:t>Hopping ID</w:t>
            </w:r>
          </w:p>
        </w:tc>
        <w:tc>
          <w:tcPr>
            <w:tcW w:w="2450" w:type="dxa"/>
            <w:gridSpan w:val="2"/>
            <w:vAlign w:val="center"/>
          </w:tcPr>
          <w:p w14:paraId="60F6EA53" w14:textId="302F0D0C" w:rsidR="008A5B36" w:rsidRPr="00E33F60" w:rsidRDefault="008A5B36" w:rsidP="008A5B36">
            <w:pPr>
              <w:pStyle w:val="TAC"/>
              <w:rPr>
                <w:rFonts w:eastAsia="?? ??"/>
              </w:rPr>
            </w:pPr>
            <w:r w:rsidRPr="00E33F60">
              <w:rPr>
                <w:rFonts w:eastAsia="?? ??" w:cs="Arial"/>
              </w:rPr>
              <w:t>0</w:t>
            </w:r>
          </w:p>
        </w:tc>
      </w:tr>
      <w:tr w:rsidR="008A5B36" w:rsidRPr="00E33F60" w14:paraId="3934F4E8" w14:textId="77777777" w:rsidTr="008A5B36">
        <w:trPr>
          <w:cantSplit/>
          <w:jc w:val="center"/>
        </w:trPr>
        <w:tc>
          <w:tcPr>
            <w:tcW w:w="2548" w:type="dxa"/>
            <w:vAlign w:val="center"/>
          </w:tcPr>
          <w:p w14:paraId="692B583F" w14:textId="3C5E0CEB" w:rsidR="008A5B36" w:rsidRPr="00E33F60" w:rsidRDefault="008A5B36" w:rsidP="008A5B36">
            <w:pPr>
              <w:pStyle w:val="TAL"/>
              <w:rPr>
                <w:rFonts w:eastAsia="?? ??"/>
              </w:rPr>
            </w:pPr>
            <w:r w:rsidRPr="00E33F60">
              <w:rPr>
                <w:lang w:eastAsia="zh-CN"/>
              </w:rPr>
              <w:t>Number of PRBs</w:t>
            </w:r>
          </w:p>
        </w:tc>
        <w:tc>
          <w:tcPr>
            <w:tcW w:w="1225" w:type="dxa"/>
            <w:vAlign w:val="center"/>
          </w:tcPr>
          <w:p w14:paraId="3EE55070" w14:textId="7F2257A1" w:rsidR="008A5B36" w:rsidRPr="00E33F60" w:rsidRDefault="008A5B36" w:rsidP="008A5B36">
            <w:pPr>
              <w:pStyle w:val="TAC"/>
              <w:rPr>
                <w:rFonts w:eastAsia="?? ??"/>
              </w:rPr>
            </w:pPr>
            <w:r w:rsidRPr="00E33F60">
              <w:rPr>
                <w:rFonts w:eastAsia="?? ??" w:cs="Arial"/>
              </w:rPr>
              <w:t>1</w:t>
            </w:r>
          </w:p>
        </w:tc>
        <w:tc>
          <w:tcPr>
            <w:tcW w:w="1225" w:type="dxa"/>
            <w:vAlign w:val="center"/>
          </w:tcPr>
          <w:p w14:paraId="7E4BB392" w14:textId="6388A788" w:rsidR="008A5B36" w:rsidRPr="00E33F60" w:rsidRDefault="008A5B36" w:rsidP="008A5B36">
            <w:pPr>
              <w:pStyle w:val="TAC"/>
              <w:rPr>
                <w:rFonts w:eastAsia="?? ??"/>
              </w:rPr>
            </w:pPr>
            <w:r w:rsidRPr="00E33F60">
              <w:rPr>
                <w:rFonts w:eastAsia="?? ??" w:cs="Arial"/>
              </w:rPr>
              <w:t>3</w:t>
            </w:r>
          </w:p>
        </w:tc>
      </w:tr>
      <w:tr w:rsidR="008A5B36" w:rsidRPr="00E33F60" w14:paraId="56F8E17A" w14:textId="77777777" w:rsidTr="008A5B36">
        <w:trPr>
          <w:cantSplit/>
          <w:jc w:val="center"/>
        </w:trPr>
        <w:tc>
          <w:tcPr>
            <w:tcW w:w="2548" w:type="dxa"/>
            <w:vAlign w:val="center"/>
          </w:tcPr>
          <w:p w14:paraId="65970EE4" w14:textId="0C9009EA" w:rsidR="008A5B36" w:rsidRPr="00E33F60" w:rsidRDefault="008A5B36" w:rsidP="008A5B36">
            <w:pPr>
              <w:pStyle w:val="TAL"/>
              <w:rPr>
                <w:rFonts w:eastAsia="?? ??"/>
              </w:rPr>
            </w:pPr>
            <w:r w:rsidRPr="00E33F60">
              <w:rPr>
                <w:lang w:eastAsia="zh-CN"/>
              </w:rPr>
              <w:t>Number of symbols</w:t>
            </w:r>
          </w:p>
        </w:tc>
        <w:tc>
          <w:tcPr>
            <w:tcW w:w="1225" w:type="dxa"/>
            <w:vAlign w:val="center"/>
          </w:tcPr>
          <w:p w14:paraId="6F23278D" w14:textId="0CD91301" w:rsidR="008A5B36" w:rsidRPr="00E33F60" w:rsidRDefault="008A5B36" w:rsidP="008A5B36">
            <w:pPr>
              <w:pStyle w:val="TAC"/>
              <w:rPr>
                <w:rFonts w:eastAsia="?? ??"/>
              </w:rPr>
            </w:pPr>
            <w:r w:rsidRPr="00E33F60">
              <w:rPr>
                <w:rFonts w:eastAsia="?? ??" w:cs="Arial"/>
              </w:rPr>
              <w:t>14</w:t>
            </w:r>
          </w:p>
        </w:tc>
        <w:tc>
          <w:tcPr>
            <w:tcW w:w="1225" w:type="dxa"/>
            <w:vAlign w:val="center"/>
          </w:tcPr>
          <w:p w14:paraId="32B14D8D" w14:textId="7EBABB4A" w:rsidR="008A5B36" w:rsidRPr="00E33F60" w:rsidRDefault="008A5B36" w:rsidP="008A5B36">
            <w:pPr>
              <w:pStyle w:val="TAC"/>
              <w:rPr>
                <w:rFonts w:eastAsia="?? ??"/>
              </w:rPr>
            </w:pPr>
            <w:r w:rsidRPr="00E33F60">
              <w:rPr>
                <w:rFonts w:eastAsia="?? ??" w:cs="Arial"/>
              </w:rPr>
              <w:t>4</w:t>
            </w:r>
          </w:p>
        </w:tc>
      </w:tr>
      <w:tr w:rsidR="008A5B36" w:rsidRPr="00E33F60" w14:paraId="69F55C3F" w14:textId="77777777" w:rsidTr="008A5B36">
        <w:trPr>
          <w:cantSplit/>
          <w:jc w:val="center"/>
        </w:trPr>
        <w:tc>
          <w:tcPr>
            <w:tcW w:w="2548" w:type="dxa"/>
            <w:vAlign w:val="center"/>
          </w:tcPr>
          <w:p w14:paraId="24EEFB8F" w14:textId="5CB01359" w:rsidR="008A5B36" w:rsidRPr="00E33F60" w:rsidRDefault="008A5B36" w:rsidP="008A5B36">
            <w:pPr>
              <w:pStyle w:val="TAL"/>
              <w:rPr>
                <w:rFonts w:eastAsia="?? ??"/>
              </w:rPr>
            </w:pPr>
            <w:r w:rsidRPr="00E33F60">
              <w:rPr>
                <w:lang w:val="en-US" w:eastAsia="zh-CN"/>
              </w:rPr>
              <w:t>The number of UCI information bits</w:t>
            </w:r>
          </w:p>
        </w:tc>
        <w:tc>
          <w:tcPr>
            <w:tcW w:w="1225" w:type="dxa"/>
            <w:vAlign w:val="center"/>
          </w:tcPr>
          <w:p w14:paraId="7F35688C" w14:textId="69E314C5" w:rsidR="008A5B36" w:rsidRPr="00E33F60" w:rsidRDefault="008A5B36" w:rsidP="008A5B36">
            <w:pPr>
              <w:pStyle w:val="TAC"/>
              <w:rPr>
                <w:rFonts w:eastAsia="?? ??"/>
              </w:rPr>
            </w:pPr>
            <w:r w:rsidRPr="00E33F60">
              <w:rPr>
                <w:rFonts w:eastAsia="?? ??" w:cs="Arial"/>
              </w:rPr>
              <w:t>16</w:t>
            </w:r>
          </w:p>
        </w:tc>
        <w:tc>
          <w:tcPr>
            <w:tcW w:w="1225" w:type="dxa"/>
            <w:vAlign w:val="center"/>
          </w:tcPr>
          <w:p w14:paraId="3EF8CDA1" w14:textId="47A0C8CB" w:rsidR="008A5B36" w:rsidRPr="00E33F60" w:rsidRDefault="008A5B36" w:rsidP="008A5B36">
            <w:pPr>
              <w:pStyle w:val="TAC"/>
              <w:rPr>
                <w:rFonts w:eastAsia="?? ??"/>
              </w:rPr>
            </w:pPr>
            <w:r w:rsidRPr="00E33F60">
              <w:rPr>
                <w:rFonts w:eastAsia="?? ??" w:cs="Arial"/>
              </w:rPr>
              <w:t>16</w:t>
            </w:r>
          </w:p>
        </w:tc>
      </w:tr>
      <w:tr w:rsidR="008A5B36" w:rsidRPr="00E33F60" w14:paraId="7818BD90" w14:textId="77777777" w:rsidTr="008A5B36">
        <w:trPr>
          <w:cantSplit/>
          <w:jc w:val="center"/>
        </w:trPr>
        <w:tc>
          <w:tcPr>
            <w:tcW w:w="2548" w:type="dxa"/>
            <w:vAlign w:val="center"/>
          </w:tcPr>
          <w:p w14:paraId="08BC5BBD" w14:textId="682D35F2" w:rsidR="008A5B36" w:rsidRPr="00E33F60" w:rsidRDefault="008A5B36" w:rsidP="008A5B36">
            <w:pPr>
              <w:pStyle w:val="TAL"/>
              <w:rPr>
                <w:lang w:val="en-US" w:eastAsia="zh-CN"/>
              </w:rPr>
            </w:pPr>
            <w:r w:rsidRPr="00E33F60">
              <w:rPr>
                <w:lang w:eastAsia="zh-CN"/>
              </w:rPr>
              <w:t>First symbol</w:t>
            </w:r>
          </w:p>
        </w:tc>
        <w:tc>
          <w:tcPr>
            <w:tcW w:w="1225" w:type="dxa"/>
            <w:vAlign w:val="center"/>
          </w:tcPr>
          <w:p w14:paraId="3D18069A" w14:textId="297B6FD7" w:rsidR="008A5B36" w:rsidRPr="00E33F60" w:rsidRDefault="008A5B36" w:rsidP="008A5B36">
            <w:pPr>
              <w:pStyle w:val="TAC"/>
              <w:rPr>
                <w:rFonts w:eastAsia="?? ??" w:cs="Arial"/>
              </w:rPr>
            </w:pPr>
            <w:r w:rsidRPr="00E33F60">
              <w:rPr>
                <w:rFonts w:eastAsia="?? ??" w:cs="Arial"/>
              </w:rPr>
              <w:t>0</w:t>
            </w:r>
          </w:p>
        </w:tc>
        <w:tc>
          <w:tcPr>
            <w:tcW w:w="1225" w:type="dxa"/>
            <w:vAlign w:val="center"/>
          </w:tcPr>
          <w:p w14:paraId="5DC20A79" w14:textId="7F7E464C" w:rsidR="008A5B36" w:rsidRPr="00E33F60" w:rsidRDefault="008A5B36" w:rsidP="008A5B36">
            <w:pPr>
              <w:pStyle w:val="TAC"/>
              <w:rPr>
                <w:rFonts w:eastAsia="?? ??" w:cs="Arial"/>
              </w:rPr>
            </w:pPr>
            <w:r w:rsidRPr="00E33F60">
              <w:rPr>
                <w:rFonts w:eastAsia="?? ??" w:cs="Arial"/>
              </w:rPr>
              <w:t>0</w:t>
            </w:r>
          </w:p>
        </w:tc>
      </w:tr>
    </w:tbl>
    <w:p w14:paraId="620BEB28" w14:textId="56BE104A" w:rsidR="008A5B36" w:rsidRDefault="008A5B36" w:rsidP="008A5B36">
      <w:pPr>
        <w:rPr>
          <w:rFonts w:eastAsia="‚c‚e‚o“Á‘¾ƒSƒVƒbƒN‘Ì"/>
        </w:rPr>
      </w:pPr>
    </w:p>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5463" w:name="_MON_1281253042"/>
    <w:bookmarkEnd w:id="5463"/>
    <w:p w14:paraId="778D6038" w14:textId="77777777" w:rsidR="009D2B1A" w:rsidRPr="00E33F60" w:rsidRDefault="009D2B1A" w:rsidP="009D2B1A">
      <w:pPr>
        <w:pStyle w:val="TH"/>
      </w:pPr>
      <w:r w:rsidRPr="00E33F60">
        <w:object w:dxaOrig="8641" w:dyaOrig="541" w14:anchorId="5CB88420">
          <v:shape id="_x0000_i1057" type="#_x0000_t75" style="width:6in;height:28.15pt" o:ole="" fillcolor="window">
            <v:imagedata r:id="rId67" o:title=""/>
          </v:shape>
          <o:OLEObject Type="Embed" ProgID="Word.Picture.8" ShapeID="_x0000_i1057" DrawAspect="Content" ObjectID="_1693214466" r:id="rId69"/>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5464" w:name="_Toc21099400"/>
      <w:bookmarkStart w:id="5465" w:name="_Toc29809488"/>
      <w:bookmarkStart w:id="5466" w:name="_Toc29809997"/>
      <w:bookmarkStart w:id="5467" w:name="_Toc37270484"/>
      <w:bookmarkStart w:id="5468" w:name="_Toc45883723"/>
      <w:bookmarkStart w:id="5469" w:name="_Toc53182432"/>
      <w:bookmarkStart w:id="5470" w:name="_Toc66730121"/>
      <w:bookmarkStart w:id="5471" w:name="_Toc74969430"/>
      <w:bookmarkStart w:id="5472" w:name="_Toc76545045"/>
      <w:bookmarkStart w:id="5473" w:name="_Toc82599794"/>
      <w:r w:rsidRPr="00E33F60">
        <w:t>8.3.4.5</w:t>
      </w:r>
      <w:r w:rsidRPr="00E33F60">
        <w:tab/>
        <w:t>Test requirement</w:t>
      </w:r>
      <w:bookmarkEnd w:id="5464"/>
      <w:bookmarkEnd w:id="5465"/>
      <w:bookmarkEnd w:id="5466"/>
      <w:bookmarkEnd w:id="5467"/>
      <w:bookmarkEnd w:id="5468"/>
      <w:bookmarkEnd w:id="5469"/>
      <w:bookmarkEnd w:id="5470"/>
      <w:bookmarkEnd w:id="5471"/>
      <w:bookmarkEnd w:id="5472"/>
      <w:bookmarkEnd w:id="5473"/>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6AB9C8F3" w:rsidR="009D2B1A" w:rsidRDefault="009D2B1A" w:rsidP="009D2B1A">
      <w:pPr>
        <w:pStyle w:val="TH"/>
      </w:pPr>
      <w:r w:rsidRPr="00E33F60">
        <w:lastRenderedPageBreak/>
        <w:t>Table 8.3.</w:t>
      </w:r>
      <w:r w:rsidRPr="00E33F60">
        <w:rPr>
          <w:lang w:eastAsia="zh-CN"/>
        </w:rPr>
        <w:t>4</w:t>
      </w:r>
      <w:r w:rsidRPr="00E33F60">
        <w:t xml:space="preserve">.5-1: Required SNR for PUCCH format 3 with </w:t>
      </w:r>
      <w:r w:rsidR="00A616B7" w:rsidRPr="00E33F60">
        <w:t>15 kHz SCS</w:t>
      </w:r>
    </w:p>
    <w:tbl>
      <w:tblPr>
        <w:tblStyle w:val="TableGrid"/>
        <w:tblW w:w="0" w:type="auto"/>
        <w:jc w:val="center"/>
        <w:tblLayout w:type="fixed"/>
        <w:tblLook w:val="04A0" w:firstRow="1" w:lastRow="0" w:firstColumn="1" w:lastColumn="0" w:noHBand="0" w:noVBand="1"/>
      </w:tblPr>
      <w:tblGrid>
        <w:gridCol w:w="1039"/>
        <w:gridCol w:w="1059"/>
        <w:gridCol w:w="1059"/>
        <w:gridCol w:w="1011"/>
        <w:gridCol w:w="1267"/>
        <w:gridCol w:w="1366"/>
        <w:gridCol w:w="951"/>
        <w:gridCol w:w="942"/>
        <w:gridCol w:w="937"/>
      </w:tblGrid>
      <w:tr w:rsidR="008A5B36" w14:paraId="0FC56B18" w14:textId="77777777" w:rsidTr="00485BA6">
        <w:trPr>
          <w:cantSplit/>
          <w:jc w:val="center"/>
        </w:trPr>
        <w:tc>
          <w:tcPr>
            <w:tcW w:w="1039" w:type="dxa"/>
            <w:tcBorders>
              <w:bottom w:val="nil"/>
            </w:tcBorders>
          </w:tcPr>
          <w:p w14:paraId="40C9E08A" w14:textId="374C6039" w:rsidR="008A5B36" w:rsidRDefault="008A5B36" w:rsidP="008A5B36">
            <w:pPr>
              <w:pStyle w:val="TAH"/>
            </w:pPr>
            <w:r w:rsidRPr="00E33F60">
              <w:rPr>
                <w:rFonts w:cs="Arial"/>
              </w:rPr>
              <w:t>Test</w:t>
            </w:r>
          </w:p>
        </w:tc>
        <w:tc>
          <w:tcPr>
            <w:tcW w:w="1059" w:type="dxa"/>
            <w:tcBorders>
              <w:bottom w:val="nil"/>
            </w:tcBorders>
          </w:tcPr>
          <w:p w14:paraId="1BB7D4A5" w14:textId="55ABCB81" w:rsidR="008A5B36" w:rsidRDefault="008A5B36" w:rsidP="008A5B36">
            <w:pPr>
              <w:pStyle w:val="TAH"/>
            </w:pPr>
            <w:r w:rsidRPr="00E33F60">
              <w:rPr>
                <w:rFonts w:cs="Arial"/>
              </w:rPr>
              <w:t>Number</w:t>
            </w:r>
          </w:p>
        </w:tc>
        <w:tc>
          <w:tcPr>
            <w:tcW w:w="1059" w:type="dxa"/>
            <w:tcBorders>
              <w:bottom w:val="nil"/>
            </w:tcBorders>
          </w:tcPr>
          <w:p w14:paraId="76656E7E" w14:textId="50E80E3A" w:rsidR="008A5B36" w:rsidRDefault="008A5B36" w:rsidP="008A5B36">
            <w:pPr>
              <w:pStyle w:val="TAH"/>
            </w:pPr>
            <w:r w:rsidRPr="00E33F60">
              <w:rPr>
                <w:rFonts w:cs="Arial"/>
                <w:lang w:eastAsia="zh-CN"/>
              </w:rPr>
              <w:t>Number</w:t>
            </w:r>
          </w:p>
        </w:tc>
        <w:tc>
          <w:tcPr>
            <w:tcW w:w="1011" w:type="dxa"/>
            <w:tcBorders>
              <w:bottom w:val="nil"/>
            </w:tcBorders>
          </w:tcPr>
          <w:p w14:paraId="2C4CCC97" w14:textId="0ADE9AA3" w:rsidR="008A5B36" w:rsidRDefault="008A5B36" w:rsidP="008A5B36">
            <w:pPr>
              <w:pStyle w:val="TAH"/>
            </w:pPr>
            <w:r w:rsidRPr="00E33F60">
              <w:rPr>
                <w:rFonts w:cs="Arial"/>
              </w:rPr>
              <w:t>Cyclic</w:t>
            </w:r>
          </w:p>
        </w:tc>
        <w:tc>
          <w:tcPr>
            <w:tcW w:w="1267" w:type="dxa"/>
            <w:tcBorders>
              <w:bottom w:val="nil"/>
            </w:tcBorders>
          </w:tcPr>
          <w:p w14:paraId="1951773A" w14:textId="1C51C967" w:rsidR="008A5B36" w:rsidRPr="008A5B36" w:rsidRDefault="008A5B36" w:rsidP="008A5B36">
            <w:pPr>
              <w:pStyle w:val="TAH"/>
            </w:pPr>
            <w:r w:rsidRPr="008A5B36">
              <w:t>Propagation</w:t>
            </w:r>
          </w:p>
        </w:tc>
        <w:tc>
          <w:tcPr>
            <w:tcW w:w="1366" w:type="dxa"/>
            <w:tcBorders>
              <w:bottom w:val="nil"/>
            </w:tcBorders>
          </w:tcPr>
          <w:p w14:paraId="6557B2A7" w14:textId="01102E54" w:rsidR="008A5B36" w:rsidRDefault="008A5B36" w:rsidP="008A5B36">
            <w:pPr>
              <w:pStyle w:val="TAH"/>
            </w:pPr>
            <w:r w:rsidRPr="00E33F60">
              <w:rPr>
                <w:rFonts w:cs="Arial"/>
                <w:lang w:eastAsia="zh-CN"/>
              </w:rPr>
              <w:t>Additional</w:t>
            </w:r>
          </w:p>
        </w:tc>
        <w:tc>
          <w:tcPr>
            <w:tcW w:w="2830" w:type="dxa"/>
            <w:gridSpan w:val="3"/>
          </w:tcPr>
          <w:p w14:paraId="1EF09D0B" w14:textId="0630A839" w:rsidR="008A5B36" w:rsidRDefault="008A5B36" w:rsidP="008A5B36">
            <w:pPr>
              <w:pStyle w:val="TAH"/>
            </w:pPr>
            <w:r w:rsidRPr="00E33F60">
              <w:rPr>
                <w:rFonts w:cs="Arial"/>
              </w:rPr>
              <w:t>Channel bandwidth / SNR (dB)</w:t>
            </w:r>
          </w:p>
        </w:tc>
      </w:tr>
      <w:tr w:rsidR="008A5B36" w14:paraId="3240EF10" w14:textId="77777777" w:rsidTr="00485BA6">
        <w:trPr>
          <w:cantSplit/>
          <w:jc w:val="center"/>
        </w:trPr>
        <w:tc>
          <w:tcPr>
            <w:tcW w:w="1039" w:type="dxa"/>
            <w:tcBorders>
              <w:top w:val="nil"/>
              <w:bottom w:val="single" w:sz="4" w:space="0" w:color="auto"/>
            </w:tcBorders>
          </w:tcPr>
          <w:p w14:paraId="23AA1EC2" w14:textId="617B020C" w:rsidR="008A5B36" w:rsidRDefault="008A5B36" w:rsidP="008A5B36">
            <w:pPr>
              <w:pStyle w:val="TAH"/>
            </w:pPr>
            <w:r w:rsidRPr="00E33F60">
              <w:rPr>
                <w:rFonts w:cs="Arial"/>
              </w:rPr>
              <w:t>Number</w:t>
            </w:r>
          </w:p>
        </w:tc>
        <w:tc>
          <w:tcPr>
            <w:tcW w:w="1059" w:type="dxa"/>
            <w:tcBorders>
              <w:top w:val="nil"/>
              <w:bottom w:val="single" w:sz="4" w:space="0" w:color="auto"/>
            </w:tcBorders>
          </w:tcPr>
          <w:p w14:paraId="506AC44E" w14:textId="3AAAF14D" w:rsidR="008A5B36"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059" w:type="dxa"/>
            <w:tcBorders>
              <w:top w:val="nil"/>
              <w:bottom w:val="single" w:sz="4" w:space="0" w:color="auto"/>
            </w:tcBorders>
          </w:tcPr>
          <w:p w14:paraId="2AF9B748" w14:textId="7176B237" w:rsidR="008A5B36" w:rsidRDefault="008A5B36" w:rsidP="008A5B36">
            <w:pPr>
              <w:pStyle w:val="TAH"/>
            </w:pPr>
            <w:r w:rsidRPr="00E33F60">
              <w:rPr>
                <w:rFonts w:cs="Arial"/>
                <w:lang w:eastAsia="zh-CN"/>
              </w:rPr>
              <w:t>of RX antennas</w:t>
            </w:r>
          </w:p>
        </w:tc>
        <w:tc>
          <w:tcPr>
            <w:tcW w:w="1011" w:type="dxa"/>
            <w:tcBorders>
              <w:top w:val="nil"/>
              <w:bottom w:val="single" w:sz="4" w:space="0" w:color="auto"/>
            </w:tcBorders>
          </w:tcPr>
          <w:p w14:paraId="48F921EB" w14:textId="68849359" w:rsidR="008A5B36" w:rsidRDefault="008A5B36" w:rsidP="008A5B36">
            <w:pPr>
              <w:pStyle w:val="TAH"/>
            </w:pPr>
            <w:r w:rsidRPr="00E33F60">
              <w:rPr>
                <w:rFonts w:cs="Arial"/>
              </w:rPr>
              <w:t>Prefix</w:t>
            </w:r>
          </w:p>
        </w:tc>
        <w:tc>
          <w:tcPr>
            <w:tcW w:w="1267" w:type="dxa"/>
            <w:tcBorders>
              <w:top w:val="nil"/>
              <w:bottom w:val="single" w:sz="4" w:space="0" w:color="auto"/>
            </w:tcBorders>
          </w:tcPr>
          <w:p w14:paraId="18970945" w14:textId="08A831CA" w:rsidR="008A5B36" w:rsidRDefault="008A5B36" w:rsidP="008A5B36">
            <w:pPr>
              <w:pStyle w:val="TAH"/>
            </w:pPr>
            <w:r w:rsidRPr="008A5B36">
              <w:t>conditions and correlation matrix (Annex G)</w:t>
            </w:r>
          </w:p>
        </w:tc>
        <w:tc>
          <w:tcPr>
            <w:tcW w:w="1366" w:type="dxa"/>
            <w:tcBorders>
              <w:top w:val="nil"/>
            </w:tcBorders>
          </w:tcPr>
          <w:p w14:paraId="754B47D2" w14:textId="64CDF281" w:rsidR="008A5B36" w:rsidRDefault="008A5B36" w:rsidP="008A5B36">
            <w:pPr>
              <w:pStyle w:val="TAH"/>
            </w:pPr>
            <w:r w:rsidRPr="00E33F60">
              <w:rPr>
                <w:rFonts w:cs="Arial"/>
                <w:lang w:eastAsia="zh-CN"/>
              </w:rPr>
              <w:t>DM-RS configuration</w:t>
            </w:r>
          </w:p>
        </w:tc>
        <w:tc>
          <w:tcPr>
            <w:tcW w:w="951" w:type="dxa"/>
          </w:tcPr>
          <w:p w14:paraId="640F467D" w14:textId="063D1BE6" w:rsidR="008A5B36" w:rsidRDefault="008A5B36" w:rsidP="008A5B36">
            <w:pPr>
              <w:pStyle w:val="TAH"/>
            </w:pPr>
            <w:r w:rsidRPr="00E33F60">
              <w:rPr>
                <w:rFonts w:cs="Arial"/>
              </w:rPr>
              <w:t>5 MHz</w:t>
            </w:r>
          </w:p>
        </w:tc>
        <w:tc>
          <w:tcPr>
            <w:tcW w:w="942" w:type="dxa"/>
          </w:tcPr>
          <w:p w14:paraId="39100559" w14:textId="7163FD79" w:rsidR="008A5B36" w:rsidRDefault="008A5B36" w:rsidP="008A5B36">
            <w:pPr>
              <w:pStyle w:val="TAH"/>
            </w:pPr>
            <w:r w:rsidRPr="00E33F60">
              <w:rPr>
                <w:rFonts w:cs="Arial"/>
              </w:rPr>
              <w:t>10 MHz</w:t>
            </w:r>
          </w:p>
        </w:tc>
        <w:tc>
          <w:tcPr>
            <w:tcW w:w="937" w:type="dxa"/>
          </w:tcPr>
          <w:p w14:paraId="36A9FC4D" w14:textId="240010A2" w:rsidR="008A5B36" w:rsidRDefault="008A5B36" w:rsidP="008A5B36">
            <w:pPr>
              <w:pStyle w:val="TAH"/>
            </w:pPr>
            <w:r w:rsidRPr="00E33F60">
              <w:rPr>
                <w:rFonts w:cs="Arial"/>
              </w:rPr>
              <w:t>20 MHz</w:t>
            </w:r>
          </w:p>
        </w:tc>
      </w:tr>
      <w:tr w:rsidR="00485BA6" w14:paraId="77F6BABE" w14:textId="77777777" w:rsidTr="00485BA6">
        <w:trPr>
          <w:cantSplit/>
          <w:jc w:val="center"/>
        </w:trPr>
        <w:tc>
          <w:tcPr>
            <w:tcW w:w="1039" w:type="dxa"/>
            <w:tcBorders>
              <w:bottom w:val="nil"/>
            </w:tcBorders>
          </w:tcPr>
          <w:p w14:paraId="00201188" w14:textId="1DDCD87B" w:rsidR="00485BA6" w:rsidRDefault="00485BA6" w:rsidP="00485BA6">
            <w:pPr>
              <w:pStyle w:val="TAC"/>
            </w:pPr>
            <w:r w:rsidRPr="00E33F60">
              <w:rPr>
                <w:rFonts w:cs="Arial"/>
                <w:lang w:eastAsia="zh-CN"/>
              </w:rPr>
              <w:t>1</w:t>
            </w:r>
          </w:p>
        </w:tc>
        <w:tc>
          <w:tcPr>
            <w:tcW w:w="1059" w:type="dxa"/>
            <w:tcBorders>
              <w:bottom w:val="nil"/>
            </w:tcBorders>
          </w:tcPr>
          <w:p w14:paraId="694D4447" w14:textId="3C69B608" w:rsidR="00485BA6" w:rsidRDefault="00485BA6" w:rsidP="00485BA6">
            <w:pPr>
              <w:pStyle w:val="TAC"/>
            </w:pPr>
            <w:r w:rsidRPr="00E33F60">
              <w:rPr>
                <w:rFonts w:cs="Arial"/>
                <w:lang w:eastAsia="zh-CN"/>
              </w:rPr>
              <w:t>1</w:t>
            </w:r>
          </w:p>
        </w:tc>
        <w:tc>
          <w:tcPr>
            <w:tcW w:w="1059" w:type="dxa"/>
            <w:tcBorders>
              <w:bottom w:val="nil"/>
            </w:tcBorders>
          </w:tcPr>
          <w:p w14:paraId="544148A3" w14:textId="61ABC8CA" w:rsidR="00485BA6" w:rsidRDefault="00485BA6" w:rsidP="00485BA6">
            <w:pPr>
              <w:pStyle w:val="TAC"/>
            </w:pPr>
            <w:r w:rsidRPr="00E33F60">
              <w:rPr>
                <w:rFonts w:cs="Arial"/>
                <w:lang w:eastAsia="zh-CN"/>
              </w:rPr>
              <w:t>2</w:t>
            </w:r>
          </w:p>
        </w:tc>
        <w:tc>
          <w:tcPr>
            <w:tcW w:w="1011" w:type="dxa"/>
            <w:tcBorders>
              <w:bottom w:val="nil"/>
            </w:tcBorders>
          </w:tcPr>
          <w:p w14:paraId="678C6C34" w14:textId="1642D456" w:rsidR="00485BA6" w:rsidRDefault="00485BA6" w:rsidP="00485BA6">
            <w:pPr>
              <w:pStyle w:val="TAC"/>
            </w:pPr>
            <w:r w:rsidRPr="00E33F60">
              <w:rPr>
                <w:rFonts w:cs="Arial"/>
              </w:rPr>
              <w:t>Normal</w:t>
            </w:r>
          </w:p>
        </w:tc>
        <w:tc>
          <w:tcPr>
            <w:tcW w:w="1267" w:type="dxa"/>
            <w:tcBorders>
              <w:bottom w:val="nil"/>
            </w:tcBorders>
          </w:tcPr>
          <w:p w14:paraId="112002AD" w14:textId="1CD8B0C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14135D06" w14:textId="0199514A" w:rsidR="00485BA6" w:rsidRDefault="00485BA6" w:rsidP="00485BA6">
            <w:pPr>
              <w:pStyle w:val="TAC"/>
            </w:pPr>
            <w:r w:rsidRPr="00E33F60">
              <w:rPr>
                <w:rFonts w:cs="Arial"/>
                <w:lang w:eastAsia="zh-CN"/>
              </w:rPr>
              <w:t>No additional DM-RS</w:t>
            </w:r>
          </w:p>
        </w:tc>
        <w:tc>
          <w:tcPr>
            <w:tcW w:w="951" w:type="dxa"/>
          </w:tcPr>
          <w:p w14:paraId="45E46F2B" w14:textId="71D03EB3" w:rsidR="00485BA6" w:rsidRDefault="00485BA6" w:rsidP="00485BA6">
            <w:pPr>
              <w:pStyle w:val="TAC"/>
            </w:pPr>
            <w:r w:rsidRPr="00E33F60">
              <w:rPr>
                <w:rFonts w:cs="Arial"/>
                <w:lang w:eastAsia="zh-CN"/>
              </w:rPr>
              <w:t>0.8</w:t>
            </w:r>
          </w:p>
        </w:tc>
        <w:tc>
          <w:tcPr>
            <w:tcW w:w="942" w:type="dxa"/>
          </w:tcPr>
          <w:p w14:paraId="6789A31B" w14:textId="5D02496B" w:rsidR="00485BA6" w:rsidRDefault="00485BA6" w:rsidP="00485BA6">
            <w:pPr>
              <w:pStyle w:val="TAC"/>
            </w:pPr>
            <w:r w:rsidRPr="00E33F60">
              <w:rPr>
                <w:rFonts w:cs="Arial"/>
                <w:lang w:eastAsia="zh-CN"/>
              </w:rPr>
              <w:t>1.7</w:t>
            </w:r>
          </w:p>
        </w:tc>
        <w:tc>
          <w:tcPr>
            <w:tcW w:w="937" w:type="dxa"/>
          </w:tcPr>
          <w:p w14:paraId="26431E86" w14:textId="3BC784EF" w:rsidR="00485BA6" w:rsidRDefault="00485BA6" w:rsidP="00485BA6">
            <w:pPr>
              <w:pStyle w:val="TAC"/>
            </w:pPr>
            <w:r w:rsidRPr="00E33F60">
              <w:rPr>
                <w:rFonts w:cs="Arial"/>
                <w:lang w:eastAsia="zh-CN"/>
              </w:rPr>
              <w:t>0.9</w:t>
            </w:r>
          </w:p>
        </w:tc>
      </w:tr>
      <w:tr w:rsidR="00485BA6" w14:paraId="58F992AB" w14:textId="77777777" w:rsidTr="00485BA6">
        <w:trPr>
          <w:cantSplit/>
          <w:jc w:val="center"/>
        </w:trPr>
        <w:tc>
          <w:tcPr>
            <w:tcW w:w="1039" w:type="dxa"/>
            <w:tcBorders>
              <w:top w:val="nil"/>
              <w:bottom w:val="nil"/>
            </w:tcBorders>
          </w:tcPr>
          <w:p w14:paraId="4F66F07A" w14:textId="77777777" w:rsidR="00485BA6" w:rsidRDefault="00485BA6" w:rsidP="00485BA6">
            <w:pPr>
              <w:pStyle w:val="TAC"/>
            </w:pPr>
          </w:p>
        </w:tc>
        <w:tc>
          <w:tcPr>
            <w:tcW w:w="1059" w:type="dxa"/>
            <w:tcBorders>
              <w:top w:val="nil"/>
              <w:bottom w:val="nil"/>
            </w:tcBorders>
          </w:tcPr>
          <w:p w14:paraId="3B245010" w14:textId="77777777" w:rsidR="00485BA6" w:rsidRDefault="00485BA6" w:rsidP="00485BA6">
            <w:pPr>
              <w:pStyle w:val="TAC"/>
            </w:pPr>
          </w:p>
        </w:tc>
        <w:tc>
          <w:tcPr>
            <w:tcW w:w="1059" w:type="dxa"/>
            <w:tcBorders>
              <w:top w:val="nil"/>
              <w:bottom w:val="single" w:sz="4" w:space="0" w:color="auto"/>
            </w:tcBorders>
          </w:tcPr>
          <w:p w14:paraId="7B20442F" w14:textId="77777777" w:rsidR="00485BA6" w:rsidRDefault="00485BA6" w:rsidP="00485BA6">
            <w:pPr>
              <w:pStyle w:val="TAC"/>
            </w:pPr>
          </w:p>
        </w:tc>
        <w:tc>
          <w:tcPr>
            <w:tcW w:w="1011" w:type="dxa"/>
            <w:tcBorders>
              <w:top w:val="nil"/>
              <w:bottom w:val="single" w:sz="4" w:space="0" w:color="auto"/>
            </w:tcBorders>
          </w:tcPr>
          <w:p w14:paraId="1FE4BF21" w14:textId="77777777" w:rsidR="00485BA6" w:rsidRDefault="00485BA6" w:rsidP="00485BA6">
            <w:pPr>
              <w:pStyle w:val="TAC"/>
            </w:pPr>
          </w:p>
        </w:tc>
        <w:tc>
          <w:tcPr>
            <w:tcW w:w="1267" w:type="dxa"/>
            <w:tcBorders>
              <w:top w:val="nil"/>
              <w:bottom w:val="single" w:sz="4" w:space="0" w:color="auto"/>
            </w:tcBorders>
          </w:tcPr>
          <w:p w14:paraId="258518CD" w14:textId="77777777" w:rsidR="00485BA6" w:rsidRDefault="00485BA6" w:rsidP="00485BA6">
            <w:pPr>
              <w:pStyle w:val="TAC"/>
            </w:pPr>
          </w:p>
        </w:tc>
        <w:tc>
          <w:tcPr>
            <w:tcW w:w="1366" w:type="dxa"/>
          </w:tcPr>
          <w:p w14:paraId="7E1532B5" w14:textId="70439059" w:rsidR="00485BA6" w:rsidRDefault="00485BA6" w:rsidP="00485BA6">
            <w:pPr>
              <w:pStyle w:val="TAC"/>
            </w:pPr>
            <w:r w:rsidRPr="00E33F60">
              <w:rPr>
                <w:rFonts w:cs="Arial"/>
                <w:lang w:eastAsia="zh-CN"/>
              </w:rPr>
              <w:t>Additional DM-RS</w:t>
            </w:r>
          </w:p>
        </w:tc>
        <w:tc>
          <w:tcPr>
            <w:tcW w:w="951" w:type="dxa"/>
          </w:tcPr>
          <w:p w14:paraId="0E47397A" w14:textId="6B05AA21" w:rsidR="00485BA6" w:rsidRDefault="00485BA6" w:rsidP="00485BA6">
            <w:pPr>
              <w:pStyle w:val="TAC"/>
            </w:pPr>
            <w:r w:rsidRPr="00E33F60">
              <w:rPr>
                <w:rFonts w:cs="Arial"/>
                <w:lang w:eastAsia="zh-CN"/>
              </w:rPr>
              <w:t>0.5</w:t>
            </w:r>
          </w:p>
        </w:tc>
        <w:tc>
          <w:tcPr>
            <w:tcW w:w="942" w:type="dxa"/>
          </w:tcPr>
          <w:p w14:paraId="5D74AA33" w14:textId="535CA14F" w:rsidR="00485BA6" w:rsidRDefault="00485BA6" w:rsidP="00485BA6">
            <w:pPr>
              <w:pStyle w:val="TAC"/>
            </w:pPr>
            <w:r w:rsidRPr="00E33F60">
              <w:rPr>
                <w:rFonts w:cs="Arial"/>
                <w:lang w:eastAsia="zh-CN"/>
              </w:rPr>
              <w:t>1.1</w:t>
            </w:r>
          </w:p>
        </w:tc>
        <w:tc>
          <w:tcPr>
            <w:tcW w:w="937" w:type="dxa"/>
          </w:tcPr>
          <w:p w14:paraId="5FB25F29" w14:textId="23A52E24" w:rsidR="00485BA6" w:rsidRDefault="00485BA6" w:rsidP="00485BA6">
            <w:pPr>
              <w:pStyle w:val="TAC"/>
            </w:pPr>
            <w:r w:rsidRPr="00E33F60">
              <w:rPr>
                <w:rFonts w:cs="Arial"/>
                <w:lang w:eastAsia="zh-CN"/>
              </w:rPr>
              <w:t>0.5</w:t>
            </w:r>
          </w:p>
        </w:tc>
      </w:tr>
      <w:tr w:rsidR="00485BA6" w14:paraId="74EC7AD1" w14:textId="77777777" w:rsidTr="00485BA6">
        <w:trPr>
          <w:cantSplit/>
          <w:jc w:val="center"/>
        </w:trPr>
        <w:tc>
          <w:tcPr>
            <w:tcW w:w="1039" w:type="dxa"/>
            <w:tcBorders>
              <w:top w:val="nil"/>
              <w:bottom w:val="nil"/>
            </w:tcBorders>
          </w:tcPr>
          <w:p w14:paraId="32740EB1" w14:textId="77777777" w:rsidR="00485BA6" w:rsidRDefault="00485BA6" w:rsidP="00485BA6">
            <w:pPr>
              <w:pStyle w:val="TAC"/>
            </w:pPr>
          </w:p>
        </w:tc>
        <w:tc>
          <w:tcPr>
            <w:tcW w:w="1059" w:type="dxa"/>
            <w:tcBorders>
              <w:top w:val="nil"/>
              <w:bottom w:val="nil"/>
            </w:tcBorders>
          </w:tcPr>
          <w:p w14:paraId="29646834" w14:textId="77777777" w:rsidR="00485BA6" w:rsidRDefault="00485BA6" w:rsidP="00485BA6">
            <w:pPr>
              <w:pStyle w:val="TAC"/>
            </w:pPr>
          </w:p>
        </w:tc>
        <w:tc>
          <w:tcPr>
            <w:tcW w:w="1059" w:type="dxa"/>
            <w:tcBorders>
              <w:bottom w:val="nil"/>
            </w:tcBorders>
          </w:tcPr>
          <w:p w14:paraId="0BFE6CCF" w14:textId="4001707E" w:rsidR="00485BA6" w:rsidRDefault="00485BA6" w:rsidP="00485BA6">
            <w:pPr>
              <w:pStyle w:val="TAC"/>
            </w:pPr>
            <w:r w:rsidRPr="00E33F60">
              <w:rPr>
                <w:rFonts w:cs="Arial"/>
                <w:lang w:eastAsia="zh-CN"/>
              </w:rPr>
              <w:t>4</w:t>
            </w:r>
          </w:p>
        </w:tc>
        <w:tc>
          <w:tcPr>
            <w:tcW w:w="1011" w:type="dxa"/>
            <w:tcBorders>
              <w:bottom w:val="nil"/>
            </w:tcBorders>
          </w:tcPr>
          <w:p w14:paraId="3AA0F37A" w14:textId="12457B33" w:rsidR="00485BA6" w:rsidRDefault="00485BA6" w:rsidP="00485BA6">
            <w:pPr>
              <w:pStyle w:val="TAC"/>
            </w:pPr>
            <w:r w:rsidRPr="00E33F60">
              <w:rPr>
                <w:rFonts w:cs="Arial"/>
              </w:rPr>
              <w:t>Normal</w:t>
            </w:r>
          </w:p>
        </w:tc>
        <w:tc>
          <w:tcPr>
            <w:tcW w:w="1267" w:type="dxa"/>
            <w:tcBorders>
              <w:bottom w:val="nil"/>
            </w:tcBorders>
          </w:tcPr>
          <w:p w14:paraId="4BA96497" w14:textId="0E941CD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3C84C375" w14:textId="2F309392"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4C4B27BC" w14:textId="759A1463"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42" w:type="dxa"/>
          </w:tcPr>
          <w:p w14:paraId="7A403507" w14:textId="330D1DB1"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937" w:type="dxa"/>
          </w:tcPr>
          <w:p w14:paraId="0C3F56AA" w14:textId="1938CF5E"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485BA6" w14:paraId="2DDE3BBD" w14:textId="77777777" w:rsidTr="00485BA6">
        <w:trPr>
          <w:cantSplit/>
          <w:jc w:val="center"/>
        </w:trPr>
        <w:tc>
          <w:tcPr>
            <w:tcW w:w="1039" w:type="dxa"/>
            <w:tcBorders>
              <w:top w:val="nil"/>
              <w:bottom w:val="nil"/>
            </w:tcBorders>
          </w:tcPr>
          <w:p w14:paraId="36AB5C70" w14:textId="77777777" w:rsidR="00485BA6" w:rsidRDefault="00485BA6" w:rsidP="00485BA6">
            <w:pPr>
              <w:pStyle w:val="TAC"/>
            </w:pPr>
          </w:p>
        </w:tc>
        <w:tc>
          <w:tcPr>
            <w:tcW w:w="1059" w:type="dxa"/>
            <w:tcBorders>
              <w:top w:val="nil"/>
              <w:bottom w:val="nil"/>
            </w:tcBorders>
          </w:tcPr>
          <w:p w14:paraId="6705F63F" w14:textId="77777777" w:rsidR="00485BA6" w:rsidRDefault="00485BA6" w:rsidP="00485BA6">
            <w:pPr>
              <w:pStyle w:val="TAC"/>
            </w:pPr>
          </w:p>
        </w:tc>
        <w:tc>
          <w:tcPr>
            <w:tcW w:w="1059" w:type="dxa"/>
            <w:tcBorders>
              <w:top w:val="nil"/>
              <w:bottom w:val="single" w:sz="4" w:space="0" w:color="auto"/>
            </w:tcBorders>
          </w:tcPr>
          <w:p w14:paraId="6AC4CC9D" w14:textId="77777777" w:rsidR="00485BA6" w:rsidRDefault="00485BA6" w:rsidP="00485BA6">
            <w:pPr>
              <w:pStyle w:val="TAC"/>
            </w:pPr>
          </w:p>
        </w:tc>
        <w:tc>
          <w:tcPr>
            <w:tcW w:w="1011" w:type="dxa"/>
            <w:tcBorders>
              <w:top w:val="nil"/>
              <w:bottom w:val="single" w:sz="4" w:space="0" w:color="auto"/>
            </w:tcBorders>
          </w:tcPr>
          <w:p w14:paraId="1AEA9B4C" w14:textId="77777777" w:rsidR="00485BA6" w:rsidRDefault="00485BA6" w:rsidP="00485BA6">
            <w:pPr>
              <w:pStyle w:val="TAC"/>
            </w:pPr>
          </w:p>
        </w:tc>
        <w:tc>
          <w:tcPr>
            <w:tcW w:w="1267" w:type="dxa"/>
            <w:tcBorders>
              <w:top w:val="nil"/>
              <w:bottom w:val="single" w:sz="4" w:space="0" w:color="auto"/>
            </w:tcBorders>
          </w:tcPr>
          <w:p w14:paraId="35547A9E" w14:textId="77777777" w:rsidR="00485BA6" w:rsidRDefault="00485BA6" w:rsidP="00485BA6">
            <w:pPr>
              <w:pStyle w:val="TAC"/>
            </w:pPr>
          </w:p>
        </w:tc>
        <w:tc>
          <w:tcPr>
            <w:tcW w:w="1366" w:type="dxa"/>
          </w:tcPr>
          <w:p w14:paraId="04F0C83C" w14:textId="41A68AB7"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243E4831" w14:textId="2D246C24"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42" w:type="dxa"/>
          </w:tcPr>
          <w:p w14:paraId="04644197" w14:textId="69557CDD"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937" w:type="dxa"/>
          </w:tcPr>
          <w:p w14:paraId="153503C4" w14:textId="0FA417A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485BA6" w14:paraId="002116E5" w14:textId="77777777" w:rsidTr="00485BA6">
        <w:trPr>
          <w:cantSplit/>
          <w:jc w:val="center"/>
        </w:trPr>
        <w:tc>
          <w:tcPr>
            <w:tcW w:w="1039" w:type="dxa"/>
            <w:tcBorders>
              <w:top w:val="nil"/>
              <w:bottom w:val="nil"/>
            </w:tcBorders>
          </w:tcPr>
          <w:p w14:paraId="412D1A91" w14:textId="77777777" w:rsidR="00485BA6" w:rsidRDefault="00485BA6" w:rsidP="00485BA6">
            <w:pPr>
              <w:pStyle w:val="TAC"/>
            </w:pPr>
          </w:p>
        </w:tc>
        <w:tc>
          <w:tcPr>
            <w:tcW w:w="1059" w:type="dxa"/>
            <w:tcBorders>
              <w:top w:val="nil"/>
              <w:bottom w:val="nil"/>
            </w:tcBorders>
          </w:tcPr>
          <w:p w14:paraId="7A60F3C8" w14:textId="77777777" w:rsidR="00485BA6" w:rsidRDefault="00485BA6" w:rsidP="00485BA6">
            <w:pPr>
              <w:pStyle w:val="TAC"/>
            </w:pPr>
          </w:p>
        </w:tc>
        <w:tc>
          <w:tcPr>
            <w:tcW w:w="1059" w:type="dxa"/>
            <w:tcBorders>
              <w:bottom w:val="nil"/>
            </w:tcBorders>
          </w:tcPr>
          <w:p w14:paraId="747527F4" w14:textId="6321FD66" w:rsidR="00485BA6" w:rsidRDefault="00485BA6" w:rsidP="00485BA6">
            <w:pPr>
              <w:pStyle w:val="TAC"/>
            </w:pPr>
            <w:r w:rsidRPr="00E33F60">
              <w:rPr>
                <w:rFonts w:cs="Arial"/>
                <w:lang w:eastAsia="zh-CN"/>
              </w:rPr>
              <w:t>8</w:t>
            </w:r>
          </w:p>
        </w:tc>
        <w:tc>
          <w:tcPr>
            <w:tcW w:w="1011" w:type="dxa"/>
            <w:tcBorders>
              <w:bottom w:val="nil"/>
            </w:tcBorders>
          </w:tcPr>
          <w:p w14:paraId="4D8AB5D9" w14:textId="2A0327D8" w:rsidR="00485BA6" w:rsidRDefault="00485BA6" w:rsidP="00485BA6">
            <w:pPr>
              <w:pStyle w:val="TAC"/>
            </w:pPr>
            <w:r w:rsidRPr="00E33F60">
              <w:rPr>
                <w:rFonts w:cs="Arial"/>
              </w:rPr>
              <w:t>Normal</w:t>
            </w:r>
          </w:p>
        </w:tc>
        <w:tc>
          <w:tcPr>
            <w:tcW w:w="1267" w:type="dxa"/>
            <w:tcBorders>
              <w:bottom w:val="nil"/>
            </w:tcBorders>
          </w:tcPr>
          <w:p w14:paraId="5D6F298F" w14:textId="561C51A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0C9A4A17" w14:textId="1077F495"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619007E" w14:textId="64EEC41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42" w:type="dxa"/>
          </w:tcPr>
          <w:p w14:paraId="583494B9" w14:textId="36E62F0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937" w:type="dxa"/>
          </w:tcPr>
          <w:p w14:paraId="743A6AD3" w14:textId="37A82A0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485BA6" w14:paraId="22B7EA0B" w14:textId="77777777" w:rsidTr="00485BA6">
        <w:trPr>
          <w:cantSplit/>
          <w:jc w:val="center"/>
        </w:trPr>
        <w:tc>
          <w:tcPr>
            <w:tcW w:w="1039" w:type="dxa"/>
            <w:tcBorders>
              <w:top w:val="nil"/>
              <w:bottom w:val="single" w:sz="4" w:space="0" w:color="auto"/>
            </w:tcBorders>
          </w:tcPr>
          <w:p w14:paraId="6C934500" w14:textId="77777777" w:rsidR="00485BA6" w:rsidRDefault="00485BA6" w:rsidP="00485BA6">
            <w:pPr>
              <w:pStyle w:val="TAC"/>
            </w:pPr>
          </w:p>
        </w:tc>
        <w:tc>
          <w:tcPr>
            <w:tcW w:w="1059" w:type="dxa"/>
            <w:tcBorders>
              <w:top w:val="nil"/>
              <w:bottom w:val="single" w:sz="4" w:space="0" w:color="auto"/>
            </w:tcBorders>
          </w:tcPr>
          <w:p w14:paraId="68CB1087" w14:textId="77777777" w:rsidR="00485BA6" w:rsidRDefault="00485BA6" w:rsidP="00485BA6">
            <w:pPr>
              <w:pStyle w:val="TAC"/>
            </w:pPr>
          </w:p>
        </w:tc>
        <w:tc>
          <w:tcPr>
            <w:tcW w:w="1059" w:type="dxa"/>
            <w:tcBorders>
              <w:top w:val="nil"/>
            </w:tcBorders>
          </w:tcPr>
          <w:p w14:paraId="5145EAE0" w14:textId="77777777" w:rsidR="00485BA6" w:rsidRDefault="00485BA6" w:rsidP="00485BA6">
            <w:pPr>
              <w:pStyle w:val="TAC"/>
            </w:pPr>
          </w:p>
        </w:tc>
        <w:tc>
          <w:tcPr>
            <w:tcW w:w="1011" w:type="dxa"/>
            <w:tcBorders>
              <w:top w:val="nil"/>
            </w:tcBorders>
          </w:tcPr>
          <w:p w14:paraId="0250796E" w14:textId="77777777" w:rsidR="00485BA6" w:rsidRDefault="00485BA6" w:rsidP="00485BA6">
            <w:pPr>
              <w:pStyle w:val="TAC"/>
            </w:pPr>
          </w:p>
        </w:tc>
        <w:tc>
          <w:tcPr>
            <w:tcW w:w="1267" w:type="dxa"/>
            <w:tcBorders>
              <w:top w:val="nil"/>
            </w:tcBorders>
          </w:tcPr>
          <w:p w14:paraId="644F3392" w14:textId="77777777" w:rsidR="00485BA6" w:rsidRDefault="00485BA6" w:rsidP="00485BA6">
            <w:pPr>
              <w:pStyle w:val="TAC"/>
            </w:pPr>
          </w:p>
        </w:tc>
        <w:tc>
          <w:tcPr>
            <w:tcW w:w="1366" w:type="dxa"/>
          </w:tcPr>
          <w:p w14:paraId="4D7A543D" w14:textId="049A7CAB"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68FE7DBA" w14:textId="35AD6957"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42" w:type="dxa"/>
          </w:tcPr>
          <w:p w14:paraId="062A330C" w14:textId="58AEF171"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937" w:type="dxa"/>
          </w:tcPr>
          <w:p w14:paraId="1BF50B1C" w14:textId="4A7156CA"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485BA6" w14:paraId="523F1A77" w14:textId="77777777" w:rsidTr="00485BA6">
        <w:trPr>
          <w:cantSplit/>
          <w:jc w:val="center"/>
        </w:trPr>
        <w:tc>
          <w:tcPr>
            <w:tcW w:w="1039" w:type="dxa"/>
            <w:tcBorders>
              <w:bottom w:val="nil"/>
            </w:tcBorders>
          </w:tcPr>
          <w:p w14:paraId="167ECA5A" w14:textId="3E793875" w:rsidR="00485BA6" w:rsidRDefault="00485BA6" w:rsidP="00485BA6">
            <w:pPr>
              <w:pStyle w:val="TAC"/>
            </w:pPr>
            <w:r w:rsidRPr="00E33F60">
              <w:rPr>
                <w:rFonts w:cs="Arial"/>
                <w:lang w:eastAsia="zh-CN"/>
              </w:rPr>
              <w:t>2</w:t>
            </w:r>
          </w:p>
        </w:tc>
        <w:tc>
          <w:tcPr>
            <w:tcW w:w="1059" w:type="dxa"/>
            <w:tcBorders>
              <w:bottom w:val="nil"/>
            </w:tcBorders>
          </w:tcPr>
          <w:p w14:paraId="19259EE9" w14:textId="4B77BB64" w:rsidR="00485BA6" w:rsidRDefault="00485BA6" w:rsidP="00485BA6">
            <w:pPr>
              <w:pStyle w:val="TAC"/>
            </w:pPr>
            <w:r w:rsidRPr="00E33F60">
              <w:rPr>
                <w:rFonts w:cs="Arial"/>
                <w:lang w:eastAsia="zh-CN"/>
              </w:rPr>
              <w:t>1</w:t>
            </w:r>
          </w:p>
        </w:tc>
        <w:tc>
          <w:tcPr>
            <w:tcW w:w="1059" w:type="dxa"/>
          </w:tcPr>
          <w:p w14:paraId="534E1DAC" w14:textId="17743DE5" w:rsidR="00485BA6" w:rsidRDefault="00485BA6" w:rsidP="00485BA6">
            <w:pPr>
              <w:pStyle w:val="TAC"/>
            </w:pPr>
            <w:r w:rsidRPr="00E33F60">
              <w:rPr>
                <w:rFonts w:cs="Arial"/>
                <w:lang w:eastAsia="zh-CN"/>
              </w:rPr>
              <w:t>2</w:t>
            </w:r>
          </w:p>
        </w:tc>
        <w:tc>
          <w:tcPr>
            <w:tcW w:w="1011" w:type="dxa"/>
          </w:tcPr>
          <w:p w14:paraId="76D51ED5" w14:textId="61773AB4" w:rsidR="00485BA6" w:rsidRDefault="00485BA6" w:rsidP="00485BA6">
            <w:pPr>
              <w:pStyle w:val="TAC"/>
            </w:pPr>
            <w:r w:rsidRPr="00E33F60">
              <w:rPr>
                <w:rFonts w:cs="Arial"/>
              </w:rPr>
              <w:t>Normal</w:t>
            </w:r>
          </w:p>
        </w:tc>
        <w:tc>
          <w:tcPr>
            <w:tcW w:w="1267" w:type="dxa"/>
          </w:tcPr>
          <w:p w14:paraId="690CB8ED" w14:textId="3613F4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281F5D80" w14:textId="59E722CB"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5652C593" w14:textId="132EB53E" w:rsidR="00485BA6" w:rsidRPr="00E33F60" w:rsidDel="00FB5176" w:rsidRDefault="00485BA6" w:rsidP="00485BA6">
            <w:pPr>
              <w:pStyle w:val="TAC"/>
              <w:rPr>
                <w:rFonts w:cs="Arial"/>
                <w:lang w:eastAsia="zh-CN"/>
              </w:rPr>
            </w:pPr>
            <w:r w:rsidRPr="00E33F60">
              <w:rPr>
                <w:rFonts w:cs="Arial"/>
                <w:lang w:eastAsia="zh-CN"/>
              </w:rPr>
              <w:t>2.0</w:t>
            </w:r>
          </w:p>
        </w:tc>
        <w:tc>
          <w:tcPr>
            <w:tcW w:w="942" w:type="dxa"/>
          </w:tcPr>
          <w:p w14:paraId="40727C95" w14:textId="01EBC9CB" w:rsidR="00485BA6" w:rsidRPr="00E33F60" w:rsidDel="00FB5176" w:rsidRDefault="00485BA6" w:rsidP="00485BA6">
            <w:pPr>
              <w:pStyle w:val="TAC"/>
              <w:rPr>
                <w:rFonts w:cs="Arial"/>
                <w:lang w:eastAsia="zh-CN"/>
              </w:rPr>
            </w:pPr>
            <w:r w:rsidRPr="00E33F60">
              <w:rPr>
                <w:rFonts w:cs="Arial"/>
                <w:lang w:eastAsia="zh-CN"/>
              </w:rPr>
              <w:t>2.8</w:t>
            </w:r>
          </w:p>
        </w:tc>
        <w:tc>
          <w:tcPr>
            <w:tcW w:w="937" w:type="dxa"/>
          </w:tcPr>
          <w:p w14:paraId="0322345A" w14:textId="4DA9220C" w:rsidR="00485BA6" w:rsidRPr="00E33F60" w:rsidDel="00FB5176" w:rsidRDefault="00485BA6" w:rsidP="00485BA6">
            <w:pPr>
              <w:pStyle w:val="TAC"/>
              <w:rPr>
                <w:rFonts w:cs="Arial"/>
                <w:lang w:eastAsia="zh-CN"/>
              </w:rPr>
            </w:pPr>
            <w:r w:rsidRPr="00E33F60">
              <w:rPr>
                <w:rFonts w:cs="Arial"/>
                <w:lang w:eastAsia="zh-CN"/>
              </w:rPr>
              <w:t>2.6</w:t>
            </w:r>
          </w:p>
        </w:tc>
      </w:tr>
      <w:tr w:rsidR="00485BA6" w14:paraId="088CB19F" w14:textId="77777777" w:rsidTr="00485BA6">
        <w:trPr>
          <w:cantSplit/>
          <w:jc w:val="center"/>
        </w:trPr>
        <w:tc>
          <w:tcPr>
            <w:tcW w:w="1039" w:type="dxa"/>
            <w:tcBorders>
              <w:top w:val="nil"/>
              <w:bottom w:val="nil"/>
            </w:tcBorders>
          </w:tcPr>
          <w:p w14:paraId="0529E24A" w14:textId="77777777" w:rsidR="00485BA6" w:rsidRDefault="00485BA6" w:rsidP="00485BA6">
            <w:pPr>
              <w:pStyle w:val="TAC"/>
            </w:pPr>
          </w:p>
        </w:tc>
        <w:tc>
          <w:tcPr>
            <w:tcW w:w="1059" w:type="dxa"/>
            <w:tcBorders>
              <w:top w:val="nil"/>
              <w:bottom w:val="nil"/>
            </w:tcBorders>
          </w:tcPr>
          <w:p w14:paraId="32DAEC87" w14:textId="77777777" w:rsidR="00485BA6" w:rsidRDefault="00485BA6" w:rsidP="00485BA6">
            <w:pPr>
              <w:pStyle w:val="TAC"/>
            </w:pPr>
          </w:p>
        </w:tc>
        <w:tc>
          <w:tcPr>
            <w:tcW w:w="1059" w:type="dxa"/>
          </w:tcPr>
          <w:p w14:paraId="13B0C100" w14:textId="368FA01D" w:rsidR="00485BA6" w:rsidRDefault="00485BA6" w:rsidP="00485BA6">
            <w:pPr>
              <w:pStyle w:val="TAC"/>
            </w:pPr>
            <w:r w:rsidRPr="00E33F60">
              <w:rPr>
                <w:rFonts w:cs="Arial"/>
                <w:lang w:eastAsia="zh-CN"/>
              </w:rPr>
              <w:t>4</w:t>
            </w:r>
          </w:p>
        </w:tc>
        <w:tc>
          <w:tcPr>
            <w:tcW w:w="1011" w:type="dxa"/>
          </w:tcPr>
          <w:p w14:paraId="7EE8DB30" w14:textId="3EFE3B39" w:rsidR="00485BA6" w:rsidRDefault="00485BA6" w:rsidP="00485BA6">
            <w:pPr>
              <w:pStyle w:val="TAC"/>
            </w:pPr>
            <w:r w:rsidRPr="00E33F60">
              <w:rPr>
                <w:rFonts w:cs="Arial"/>
              </w:rPr>
              <w:t>Normal</w:t>
            </w:r>
          </w:p>
        </w:tc>
        <w:tc>
          <w:tcPr>
            <w:tcW w:w="1267" w:type="dxa"/>
          </w:tcPr>
          <w:p w14:paraId="462DB780" w14:textId="3A32C682"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2E5751A" w14:textId="1886C867"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7CA4ADA" w14:textId="05C2CE45" w:rsidR="00485BA6" w:rsidRPr="00E33F60" w:rsidRDefault="00485BA6" w:rsidP="00485BA6">
            <w:pPr>
              <w:pStyle w:val="TAC"/>
              <w:rPr>
                <w:rFonts w:cs="Arial"/>
                <w:lang w:eastAsia="zh-CN"/>
              </w:rPr>
            </w:pPr>
            <w:r w:rsidRPr="00E33F60">
              <w:rPr>
                <w:rFonts w:cs="Arial"/>
                <w:lang w:eastAsia="zh-CN"/>
              </w:rPr>
              <w:t>-2.5</w:t>
            </w:r>
          </w:p>
        </w:tc>
        <w:tc>
          <w:tcPr>
            <w:tcW w:w="942" w:type="dxa"/>
          </w:tcPr>
          <w:p w14:paraId="46A64FF5" w14:textId="1D6FDF0C" w:rsidR="00485BA6" w:rsidRPr="00E33F60" w:rsidRDefault="00485BA6" w:rsidP="00485BA6">
            <w:pPr>
              <w:pStyle w:val="TAC"/>
              <w:rPr>
                <w:rFonts w:cs="Arial"/>
                <w:lang w:eastAsia="zh-CN"/>
              </w:rPr>
            </w:pPr>
            <w:r w:rsidRPr="00E33F60">
              <w:rPr>
                <w:rFonts w:cs="Arial"/>
                <w:lang w:eastAsia="zh-CN"/>
              </w:rPr>
              <w:t>-1.9</w:t>
            </w:r>
          </w:p>
        </w:tc>
        <w:tc>
          <w:tcPr>
            <w:tcW w:w="937" w:type="dxa"/>
          </w:tcPr>
          <w:p w14:paraId="75563DC5" w14:textId="67CC88C1" w:rsidR="00485BA6" w:rsidRPr="00E33F60" w:rsidRDefault="00485BA6" w:rsidP="00485BA6">
            <w:pPr>
              <w:pStyle w:val="TAC"/>
              <w:rPr>
                <w:rFonts w:cs="Arial"/>
                <w:lang w:eastAsia="zh-CN"/>
              </w:rPr>
            </w:pPr>
            <w:r w:rsidRPr="00E33F60">
              <w:rPr>
                <w:rFonts w:cs="Arial"/>
                <w:lang w:eastAsia="zh-CN"/>
              </w:rPr>
              <w:t>-1.9</w:t>
            </w:r>
          </w:p>
        </w:tc>
      </w:tr>
      <w:tr w:rsidR="00485BA6" w14:paraId="484EC96D" w14:textId="77777777" w:rsidTr="00485BA6">
        <w:trPr>
          <w:cantSplit/>
          <w:jc w:val="center"/>
        </w:trPr>
        <w:tc>
          <w:tcPr>
            <w:tcW w:w="1039" w:type="dxa"/>
            <w:tcBorders>
              <w:top w:val="nil"/>
            </w:tcBorders>
          </w:tcPr>
          <w:p w14:paraId="3FE4F7FC" w14:textId="77777777" w:rsidR="00485BA6" w:rsidRDefault="00485BA6" w:rsidP="00485BA6">
            <w:pPr>
              <w:pStyle w:val="TAC"/>
            </w:pPr>
          </w:p>
        </w:tc>
        <w:tc>
          <w:tcPr>
            <w:tcW w:w="1059" w:type="dxa"/>
            <w:tcBorders>
              <w:top w:val="nil"/>
            </w:tcBorders>
          </w:tcPr>
          <w:p w14:paraId="4E0A668C" w14:textId="77777777" w:rsidR="00485BA6" w:rsidRDefault="00485BA6" w:rsidP="00485BA6">
            <w:pPr>
              <w:pStyle w:val="TAC"/>
            </w:pPr>
          </w:p>
        </w:tc>
        <w:tc>
          <w:tcPr>
            <w:tcW w:w="1059" w:type="dxa"/>
          </w:tcPr>
          <w:p w14:paraId="000CE733" w14:textId="48F64A09" w:rsidR="00485BA6" w:rsidRDefault="00485BA6" w:rsidP="00485BA6">
            <w:pPr>
              <w:pStyle w:val="TAC"/>
            </w:pPr>
            <w:r w:rsidRPr="00E33F60">
              <w:rPr>
                <w:rFonts w:cs="Arial"/>
                <w:lang w:eastAsia="zh-CN"/>
              </w:rPr>
              <w:t>8</w:t>
            </w:r>
          </w:p>
        </w:tc>
        <w:tc>
          <w:tcPr>
            <w:tcW w:w="1011" w:type="dxa"/>
          </w:tcPr>
          <w:p w14:paraId="0A0E36F1" w14:textId="2B8308D2" w:rsidR="00485BA6" w:rsidRDefault="00485BA6" w:rsidP="00485BA6">
            <w:pPr>
              <w:pStyle w:val="TAC"/>
            </w:pPr>
            <w:r w:rsidRPr="00E33F60">
              <w:rPr>
                <w:rFonts w:cs="Arial"/>
              </w:rPr>
              <w:t>Normal</w:t>
            </w:r>
          </w:p>
        </w:tc>
        <w:tc>
          <w:tcPr>
            <w:tcW w:w="1267" w:type="dxa"/>
          </w:tcPr>
          <w:p w14:paraId="5E5E83DB" w14:textId="5CF63A0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AF55AEA" w14:textId="119226BA"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61ADC262" w14:textId="2EE47607" w:rsidR="00485BA6" w:rsidRPr="00E33F60" w:rsidRDefault="00485BA6" w:rsidP="00485BA6">
            <w:pPr>
              <w:pStyle w:val="TAC"/>
              <w:rPr>
                <w:rFonts w:cs="Arial"/>
                <w:lang w:eastAsia="zh-CN"/>
              </w:rPr>
            </w:pPr>
            <w:r w:rsidRPr="00E33F60">
              <w:rPr>
                <w:rFonts w:cs="Arial"/>
                <w:lang w:eastAsia="zh-CN"/>
              </w:rPr>
              <w:t>-5.9</w:t>
            </w:r>
          </w:p>
        </w:tc>
        <w:tc>
          <w:tcPr>
            <w:tcW w:w="942" w:type="dxa"/>
          </w:tcPr>
          <w:p w14:paraId="620721B6" w14:textId="0D90B6D3" w:rsidR="00485BA6" w:rsidRPr="00E33F60" w:rsidRDefault="00485BA6" w:rsidP="00485BA6">
            <w:pPr>
              <w:pStyle w:val="TAC"/>
              <w:rPr>
                <w:rFonts w:cs="Arial"/>
                <w:lang w:eastAsia="zh-CN"/>
              </w:rPr>
            </w:pPr>
            <w:r w:rsidRPr="00E33F60">
              <w:rPr>
                <w:rFonts w:cs="Arial"/>
                <w:lang w:eastAsia="zh-CN"/>
              </w:rPr>
              <w:t>-5.4</w:t>
            </w:r>
          </w:p>
        </w:tc>
        <w:tc>
          <w:tcPr>
            <w:tcW w:w="937" w:type="dxa"/>
          </w:tcPr>
          <w:p w14:paraId="46A5237A" w14:textId="03C26CAF" w:rsidR="00485BA6" w:rsidRPr="00E33F60" w:rsidRDefault="00485BA6" w:rsidP="00485BA6">
            <w:pPr>
              <w:pStyle w:val="TAC"/>
              <w:rPr>
                <w:rFonts w:cs="Arial"/>
                <w:lang w:eastAsia="zh-CN"/>
              </w:rPr>
            </w:pPr>
            <w:r w:rsidRPr="00E33F60">
              <w:rPr>
                <w:rFonts w:cs="Arial"/>
                <w:lang w:eastAsia="zh-CN"/>
              </w:rPr>
              <w:t>-5.6</w:t>
            </w:r>
          </w:p>
        </w:tc>
      </w:tr>
    </w:tbl>
    <w:p w14:paraId="745F01B1" w14:textId="05643472" w:rsidR="008A5B36" w:rsidRDefault="008A5B36" w:rsidP="008A5B36"/>
    <w:p w14:paraId="3688FC18" w14:textId="0703215D" w:rsidR="009D2B1A" w:rsidRDefault="009D2B1A" w:rsidP="009D2B1A">
      <w:pPr>
        <w:pStyle w:val="TH"/>
      </w:pPr>
      <w:r w:rsidRPr="00E33F60">
        <w:t>Table 8.3.</w:t>
      </w:r>
      <w:r w:rsidRPr="00E33F60">
        <w:rPr>
          <w:lang w:eastAsia="zh-CN"/>
        </w:rPr>
        <w:t>4</w:t>
      </w:r>
      <w:r w:rsidRPr="00E33F60">
        <w:t>.5-2: Required SNR for PUCCH format 3 with 30kHz SCS</w:t>
      </w:r>
    </w:p>
    <w:tbl>
      <w:tblPr>
        <w:tblStyle w:val="TableGrid"/>
        <w:tblW w:w="0" w:type="auto"/>
        <w:jc w:val="center"/>
        <w:tblLayout w:type="fixed"/>
        <w:tblLook w:val="04A0" w:firstRow="1" w:lastRow="0" w:firstColumn="1" w:lastColumn="0" w:noHBand="0" w:noVBand="1"/>
      </w:tblPr>
      <w:tblGrid>
        <w:gridCol w:w="988"/>
        <w:gridCol w:w="992"/>
        <w:gridCol w:w="992"/>
        <w:gridCol w:w="851"/>
        <w:gridCol w:w="1417"/>
        <w:gridCol w:w="1418"/>
        <w:gridCol w:w="708"/>
        <w:gridCol w:w="709"/>
        <w:gridCol w:w="709"/>
        <w:gridCol w:w="847"/>
      </w:tblGrid>
      <w:tr w:rsidR="00485BA6" w14:paraId="72F4C678" w14:textId="77777777" w:rsidTr="00485BA6">
        <w:trPr>
          <w:cantSplit/>
          <w:jc w:val="center"/>
        </w:trPr>
        <w:tc>
          <w:tcPr>
            <w:tcW w:w="988" w:type="dxa"/>
            <w:tcBorders>
              <w:bottom w:val="nil"/>
            </w:tcBorders>
          </w:tcPr>
          <w:p w14:paraId="3EFDB2C2" w14:textId="77777777" w:rsidR="00485BA6" w:rsidRDefault="00485BA6" w:rsidP="00C8379F">
            <w:pPr>
              <w:pStyle w:val="TAH"/>
            </w:pPr>
            <w:r w:rsidRPr="00E33F60">
              <w:rPr>
                <w:rFonts w:cs="Arial"/>
              </w:rPr>
              <w:t>Test</w:t>
            </w:r>
          </w:p>
        </w:tc>
        <w:tc>
          <w:tcPr>
            <w:tcW w:w="992" w:type="dxa"/>
            <w:tcBorders>
              <w:bottom w:val="nil"/>
            </w:tcBorders>
          </w:tcPr>
          <w:p w14:paraId="25BF9C76" w14:textId="77777777" w:rsidR="00485BA6" w:rsidRDefault="00485BA6" w:rsidP="00C8379F">
            <w:pPr>
              <w:pStyle w:val="TAH"/>
            </w:pPr>
            <w:r w:rsidRPr="00E33F60">
              <w:rPr>
                <w:rFonts w:cs="Arial"/>
              </w:rPr>
              <w:t>Number</w:t>
            </w:r>
          </w:p>
        </w:tc>
        <w:tc>
          <w:tcPr>
            <w:tcW w:w="992" w:type="dxa"/>
            <w:tcBorders>
              <w:bottom w:val="nil"/>
            </w:tcBorders>
          </w:tcPr>
          <w:p w14:paraId="42E2287E" w14:textId="77777777" w:rsidR="00485BA6" w:rsidRDefault="00485BA6" w:rsidP="00C8379F">
            <w:pPr>
              <w:pStyle w:val="TAH"/>
            </w:pPr>
            <w:r w:rsidRPr="00E33F60">
              <w:rPr>
                <w:rFonts w:cs="Arial"/>
                <w:lang w:eastAsia="zh-CN"/>
              </w:rPr>
              <w:t>Number</w:t>
            </w:r>
          </w:p>
        </w:tc>
        <w:tc>
          <w:tcPr>
            <w:tcW w:w="851" w:type="dxa"/>
            <w:tcBorders>
              <w:bottom w:val="nil"/>
            </w:tcBorders>
          </w:tcPr>
          <w:p w14:paraId="79384A81" w14:textId="77777777" w:rsidR="00485BA6" w:rsidRDefault="00485BA6" w:rsidP="00C8379F">
            <w:pPr>
              <w:pStyle w:val="TAH"/>
            </w:pPr>
            <w:r w:rsidRPr="00E33F60">
              <w:rPr>
                <w:rFonts w:cs="Arial"/>
              </w:rPr>
              <w:t>Cyclic</w:t>
            </w:r>
          </w:p>
        </w:tc>
        <w:tc>
          <w:tcPr>
            <w:tcW w:w="1417" w:type="dxa"/>
            <w:tcBorders>
              <w:bottom w:val="nil"/>
            </w:tcBorders>
          </w:tcPr>
          <w:p w14:paraId="7F8F23CE" w14:textId="77777777" w:rsidR="00485BA6" w:rsidRPr="008A5B36" w:rsidRDefault="00485BA6" w:rsidP="00C8379F">
            <w:pPr>
              <w:pStyle w:val="TAH"/>
            </w:pPr>
            <w:r w:rsidRPr="008A5B36">
              <w:t>Propagation</w:t>
            </w:r>
          </w:p>
        </w:tc>
        <w:tc>
          <w:tcPr>
            <w:tcW w:w="1418" w:type="dxa"/>
            <w:tcBorders>
              <w:bottom w:val="nil"/>
            </w:tcBorders>
          </w:tcPr>
          <w:p w14:paraId="315D9A3C" w14:textId="77777777" w:rsidR="00485BA6" w:rsidRDefault="00485BA6" w:rsidP="00C8379F">
            <w:pPr>
              <w:pStyle w:val="TAH"/>
            </w:pPr>
            <w:r w:rsidRPr="00E33F60">
              <w:rPr>
                <w:rFonts w:cs="Arial"/>
                <w:lang w:eastAsia="zh-CN"/>
              </w:rPr>
              <w:t>Additional</w:t>
            </w:r>
          </w:p>
        </w:tc>
        <w:tc>
          <w:tcPr>
            <w:tcW w:w="2973" w:type="dxa"/>
            <w:gridSpan w:val="4"/>
          </w:tcPr>
          <w:p w14:paraId="6EF2C823" w14:textId="77777777" w:rsidR="00485BA6" w:rsidRDefault="00485BA6" w:rsidP="00C8379F">
            <w:pPr>
              <w:pStyle w:val="TAH"/>
            </w:pPr>
            <w:r w:rsidRPr="00E33F60">
              <w:rPr>
                <w:rFonts w:cs="Arial"/>
              </w:rPr>
              <w:t>Channel bandwidth / SNR (dB)</w:t>
            </w:r>
          </w:p>
        </w:tc>
      </w:tr>
      <w:tr w:rsidR="00485BA6" w14:paraId="250A0551" w14:textId="77777777" w:rsidTr="00485BA6">
        <w:trPr>
          <w:cantSplit/>
          <w:jc w:val="center"/>
        </w:trPr>
        <w:tc>
          <w:tcPr>
            <w:tcW w:w="988" w:type="dxa"/>
            <w:tcBorders>
              <w:top w:val="nil"/>
              <w:bottom w:val="single" w:sz="4" w:space="0" w:color="auto"/>
            </w:tcBorders>
          </w:tcPr>
          <w:p w14:paraId="336EEF31" w14:textId="77777777" w:rsidR="00485BA6" w:rsidRDefault="00485BA6" w:rsidP="00485BA6">
            <w:pPr>
              <w:pStyle w:val="TAH"/>
            </w:pPr>
            <w:r w:rsidRPr="00E33F60">
              <w:rPr>
                <w:rFonts w:cs="Arial"/>
              </w:rPr>
              <w:t>Number</w:t>
            </w:r>
          </w:p>
        </w:tc>
        <w:tc>
          <w:tcPr>
            <w:tcW w:w="992" w:type="dxa"/>
            <w:tcBorders>
              <w:top w:val="nil"/>
              <w:bottom w:val="single" w:sz="4" w:space="0" w:color="auto"/>
            </w:tcBorders>
          </w:tcPr>
          <w:p w14:paraId="41DAFF8B" w14:textId="77777777" w:rsidR="00485BA6" w:rsidRDefault="00485BA6" w:rsidP="00485BA6">
            <w:pPr>
              <w:pStyle w:val="TAH"/>
            </w:pPr>
            <w:r w:rsidRPr="00E33F60">
              <w:rPr>
                <w:rFonts w:cs="Arial"/>
              </w:rPr>
              <w:t xml:space="preserve">of </w:t>
            </w:r>
            <w:r w:rsidRPr="00E33F60">
              <w:rPr>
                <w:rFonts w:cs="Arial"/>
                <w:lang w:eastAsia="zh-CN"/>
              </w:rPr>
              <w:t>T</w:t>
            </w:r>
            <w:r w:rsidRPr="00E33F60">
              <w:rPr>
                <w:rFonts w:cs="Arial"/>
              </w:rPr>
              <w:t>X antennas</w:t>
            </w:r>
          </w:p>
        </w:tc>
        <w:tc>
          <w:tcPr>
            <w:tcW w:w="992" w:type="dxa"/>
            <w:tcBorders>
              <w:top w:val="nil"/>
              <w:bottom w:val="single" w:sz="4" w:space="0" w:color="auto"/>
            </w:tcBorders>
          </w:tcPr>
          <w:p w14:paraId="098A620C" w14:textId="77777777" w:rsidR="00485BA6" w:rsidRDefault="00485BA6" w:rsidP="00485BA6">
            <w:pPr>
              <w:pStyle w:val="TAH"/>
            </w:pPr>
            <w:r w:rsidRPr="00E33F60">
              <w:rPr>
                <w:rFonts w:cs="Arial"/>
                <w:lang w:eastAsia="zh-CN"/>
              </w:rPr>
              <w:t>of RX antennas</w:t>
            </w:r>
          </w:p>
        </w:tc>
        <w:tc>
          <w:tcPr>
            <w:tcW w:w="851" w:type="dxa"/>
            <w:tcBorders>
              <w:top w:val="nil"/>
              <w:bottom w:val="single" w:sz="4" w:space="0" w:color="auto"/>
            </w:tcBorders>
          </w:tcPr>
          <w:p w14:paraId="1CE02514" w14:textId="77777777" w:rsidR="00485BA6" w:rsidRDefault="00485BA6" w:rsidP="00485BA6">
            <w:pPr>
              <w:pStyle w:val="TAH"/>
            </w:pPr>
            <w:r w:rsidRPr="00E33F60">
              <w:rPr>
                <w:rFonts w:cs="Arial"/>
              </w:rPr>
              <w:t>Prefix</w:t>
            </w:r>
          </w:p>
        </w:tc>
        <w:tc>
          <w:tcPr>
            <w:tcW w:w="1417" w:type="dxa"/>
            <w:tcBorders>
              <w:top w:val="nil"/>
              <w:bottom w:val="single" w:sz="4" w:space="0" w:color="auto"/>
            </w:tcBorders>
          </w:tcPr>
          <w:p w14:paraId="5DFB2503" w14:textId="77777777" w:rsidR="00485BA6" w:rsidRDefault="00485BA6" w:rsidP="00485BA6">
            <w:pPr>
              <w:pStyle w:val="TAH"/>
            </w:pPr>
            <w:r w:rsidRPr="008A5B36">
              <w:t>conditions and correlation matrix (Annex G)</w:t>
            </w:r>
          </w:p>
        </w:tc>
        <w:tc>
          <w:tcPr>
            <w:tcW w:w="1418" w:type="dxa"/>
            <w:tcBorders>
              <w:top w:val="nil"/>
            </w:tcBorders>
          </w:tcPr>
          <w:p w14:paraId="06C7DF80" w14:textId="77777777" w:rsidR="00485BA6" w:rsidRDefault="00485BA6" w:rsidP="00485BA6">
            <w:pPr>
              <w:pStyle w:val="TAH"/>
            </w:pPr>
            <w:r w:rsidRPr="00E33F60">
              <w:rPr>
                <w:rFonts w:cs="Arial"/>
                <w:lang w:eastAsia="zh-CN"/>
              </w:rPr>
              <w:t>DM-RS configuration</w:t>
            </w:r>
          </w:p>
        </w:tc>
        <w:tc>
          <w:tcPr>
            <w:tcW w:w="708" w:type="dxa"/>
          </w:tcPr>
          <w:p w14:paraId="3CD5EB32" w14:textId="37231757" w:rsidR="00485BA6" w:rsidRDefault="00485BA6" w:rsidP="00485BA6">
            <w:pPr>
              <w:pStyle w:val="TAH"/>
            </w:pPr>
            <w:r w:rsidRPr="00E33F60">
              <w:rPr>
                <w:rFonts w:cs="Arial"/>
              </w:rPr>
              <w:t>10 MHz</w:t>
            </w:r>
          </w:p>
        </w:tc>
        <w:tc>
          <w:tcPr>
            <w:tcW w:w="709" w:type="dxa"/>
          </w:tcPr>
          <w:p w14:paraId="75ACB1C1" w14:textId="58434723" w:rsidR="00485BA6" w:rsidRDefault="00485BA6" w:rsidP="00485BA6">
            <w:pPr>
              <w:pStyle w:val="TAH"/>
            </w:pPr>
            <w:r w:rsidRPr="00E33F60">
              <w:rPr>
                <w:rFonts w:cs="Arial"/>
              </w:rPr>
              <w:t>20 MHz</w:t>
            </w:r>
          </w:p>
        </w:tc>
        <w:tc>
          <w:tcPr>
            <w:tcW w:w="709" w:type="dxa"/>
          </w:tcPr>
          <w:p w14:paraId="40BAE3A6" w14:textId="280CDE16" w:rsidR="00485BA6" w:rsidRDefault="00485BA6" w:rsidP="00485BA6">
            <w:pPr>
              <w:pStyle w:val="TAH"/>
            </w:pPr>
            <w:r w:rsidRPr="00E33F60">
              <w:rPr>
                <w:rFonts w:cs="Arial"/>
              </w:rPr>
              <w:t>40 MHz</w:t>
            </w:r>
          </w:p>
        </w:tc>
        <w:tc>
          <w:tcPr>
            <w:tcW w:w="847" w:type="dxa"/>
          </w:tcPr>
          <w:p w14:paraId="7D2C3C16" w14:textId="10B0B9B4" w:rsidR="00485BA6" w:rsidRDefault="00485BA6" w:rsidP="00485BA6">
            <w:pPr>
              <w:pStyle w:val="TAH"/>
            </w:pPr>
            <w:r w:rsidRPr="00E33F60">
              <w:rPr>
                <w:rFonts w:cs="Arial"/>
              </w:rPr>
              <w:t>100 MHz</w:t>
            </w:r>
          </w:p>
        </w:tc>
      </w:tr>
      <w:tr w:rsidR="00485BA6" w14:paraId="52577CAD" w14:textId="77777777" w:rsidTr="00485BA6">
        <w:trPr>
          <w:cantSplit/>
          <w:jc w:val="center"/>
        </w:trPr>
        <w:tc>
          <w:tcPr>
            <w:tcW w:w="988" w:type="dxa"/>
            <w:tcBorders>
              <w:bottom w:val="nil"/>
            </w:tcBorders>
          </w:tcPr>
          <w:p w14:paraId="0C7AA881" w14:textId="77777777" w:rsidR="00485BA6" w:rsidRDefault="00485BA6" w:rsidP="00485BA6">
            <w:pPr>
              <w:pStyle w:val="TAC"/>
            </w:pPr>
            <w:r w:rsidRPr="00E33F60">
              <w:rPr>
                <w:rFonts w:cs="Arial"/>
                <w:lang w:eastAsia="zh-CN"/>
              </w:rPr>
              <w:t>1</w:t>
            </w:r>
          </w:p>
        </w:tc>
        <w:tc>
          <w:tcPr>
            <w:tcW w:w="992" w:type="dxa"/>
            <w:tcBorders>
              <w:bottom w:val="nil"/>
            </w:tcBorders>
          </w:tcPr>
          <w:p w14:paraId="589F198E" w14:textId="77777777" w:rsidR="00485BA6" w:rsidRDefault="00485BA6" w:rsidP="00485BA6">
            <w:pPr>
              <w:pStyle w:val="TAC"/>
            </w:pPr>
            <w:r w:rsidRPr="00E33F60">
              <w:rPr>
                <w:rFonts w:cs="Arial"/>
                <w:lang w:eastAsia="zh-CN"/>
              </w:rPr>
              <w:t>1</w:t>
            </w:r>
          </w:p>
        </w:tc>
        <w:tc>
          <w:tcPr>
            <w:tcW w:w="992" w:type="dxa"/>
            <w:tcBorders>
              <w:bottom w:val="nil"/>
            </w:tcBorders>
          </w:tcPr>
          <w:p w14:paraId="6AA43B5E" w14:textId="6AC42EB2" w:rsidR="00485BA6" w:rsidRDefault="00485BA6" w:rsidP="00485BA6">
            <w:pPr>
              <w:pStyle w:val="TAC"/>
            </w:pPr>
            <w:r w:rsidRPr="00E33F60">
              <w:rPr>
                <w:rFonts w:cs="Arial"/>
                <w:lang w:eastAsia="zh-CN"/>
              </w:rPr>
              <w:t>2</w:t>
            </w:r>
          </w:p>
        </w:tc>
        <w:tc>
          <w:tcPr>
            <w:tcW w:w="851" w:type="dxa"/>
            <w:tcBorders>
              <w:bottom w:val="nil"/>
            </w:tcBorders>
          </w:tcPr>
          <w:p w14:paraId="39867CBC" w14:textId="0340487F" w:rsidR="00485BA6" w:rsidRDefault="00485BA6" w:rsidP="00485BA6">
            <w:pPr>
              <w:pStyle w:val="TAC"/>
            </w:pPr>
            <w:r w:rsidRPr="00E33F60">
              <w:rPr>
                <w:rFonts w:cs="Arial"/>
              </w:rPr>
              <w:t>Normal</w:t>
            </w:r>
          </w:p>
        </w:tc>
        <w:tc>
          <w:tcPr>
            <w:tcW w:w="1417" w:type="dxa"/>
            <w:tcBorders>
              <w:bottom w:val="nil"/>
            </w:tcBorders>
          </w:tcPr>
          <w:p w14:paraId="776C0E3D" w14:textId="5429DDE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76B211E" w14:textId="31827F08" w:rsidR="00485BA6" w:rsidRDefault="00485BA6" w:rsidP="00485BA6">
            <w:pPr>
              <w:pStyle w:val="TAC"/>
            </w:pPr>
            <w:r w:rsidRPr="00E33F60">
              <w:rPr>
                <w:rFonts w:cs="Arial"/>
                <w:lang w:eastAsia="zh-CN"/>
              </w:rPr>
              <w:t>No additional DM-RS</w:t>
            </w:r>
          </w:p>
        </w:tc>
        <w:tc>
          <w:tcPr>
            <w:tcW w:w="708" w:type="dxa"/>
          </w:tcPr>
          <w:p w14:paraId="33E21F31" w14:textId="765018AA" w:rsidR="00485BA6" w:rsidRDefault="00485BA6" w:rsidP="00485BA6">
            <w:pPr>
              <w:pStyle w:val="TAC"/>
            </w:pPr>
            <w:r w:rsidRPr="00E33F60">
              <w:rPr>
                <w:rFonts w:cs="Arial"/>
                <w:lang w:eastAsia="zh-CN"/>
              </w:rPr>
              <w:t>1.5</w:t>
            </w:r>
          </w:p>
        </w:tc>
        <w:tc>
          <w:tcPr>
            <w:tcW w:w="709" w:type="dxa"/>
          </w:tcPr>
          <w:p w14:paraId="04D3637C" w14:textId="79CF2BE3" w:rsidR="00485BA6" w:rsidRDefault="00485BA6" w:rsidP="00485BA6">
            <w:pPr>
              <w:pStyle w:val="TAC"/>
            </w:pPr>
            <w:r w:rsidRPr="00E33F60">
              <w:rPr>
                <w:rFonts w:cs="Arial"/>
                <w:lang w:eastAsia="zh-CN"/>
              </w:rPr>
              <w:t>1.2</w:t>
            </w:r>
          </w:p>
        </w:tc>
        <w:tc>
          <w:tcPr>
            <w:tcW w:w="709" w:type="dxa"/>
          </w:tcPr>
          <w:p w14:paraId="38C02B55" w14:textId="1BD3A6AB" w:rsidR="00485BA6" w:rsidRDefault="00485BA6" w:rsidP="00485BA6">
            <w:pPr>
              <w:pStyle w:val="TAC"/>
            </w:pPr>
            <w:r w:rsidRPr="00E33F60">
              <w:rPr>
                <w:rFonts w:cs="Arial"/>
                <w:lang w:eastAsia="zh-CN"/>
              </w:rPr>
              <w:t>1.2</w:t>
            </w:r>
          </w:p>
        </w:tc>
        <w:tc>
          <w:tcPr>
            <w:tcW w:w="847" w:type="dxa"/>
          </w:tcPr>
          <w:p w14:paraId="3C9C46DE" w14:textId="21ADA3B2" w:rsidR="00485BA6" w:rsidRDefault="00485BA6" w:rsidP="00485BA6">
            <w:pPr>
              <w:pStyle w:val="TAC"/>
            </w:pPr>
            <w:r w:rsidRPr="00E33F60">
              <w:rPr>
                <w:rFonts w:cs="Arial"/>
                <w:lang w:eastAsia="zh-CN"/>
              </w:rPr>
              <w:t>1.5</w:t>
            </w:r>
          </w:p>
        </w:tc>
      </w:tr>
      <w:tr w:rsidR="00485BA6" w14:paraId="3BA8DD08" w14:textId="77777777" w:rsidTr="00485BA6">
        <w:trPr>
          <w:cantSplit/>
          <w:jc w:val="center"/>
        </w:trPr>
        <w:tc>
          <w:tcPr>
            <w:tcW w:w="988" w:type="dxa"/>
            <w:tcBorders>
              <w:top w:val="nil"/>
              <w:bottom w:val="nil"/>
            </w:tcBorders>
          </w:tcPr>
          <w:p w14:paraId="0156E460" w14:textId="77777777" w:rsidR="00485BA6" w:rsidRDefault="00485BA6" w:rsidP="00485BA6">
            <w:pPr>
              <w:pStyle w:val="TAC"/>
            </w:pPr>
          </w:p>
        </w:tc>
        <w:tc>
          <w:tcPr>
            <w:tcW w:w="992" w:type="dxa"/>
            <w:tcBorders>
              <w:top w:val="nil"/>
              <w:bottom w:val="nil"/>
            </w:tcBorders>
          </w:tcPr>
          <w:p w14:paraId="7D83DD16" w14:textId="77777777" w:rsidR="00485BA6" w:rsidRDefault="00485BA6" w:rsidP="00485BA6">
            <w:pPr>
              <w:pStyle w:val="TAC"/>
            </w:pPr>
          </w:p>
        </w:tc>
        <w:tc>
          <w:tcPr>
            <w:tcW w:w="992" w:type="dxa"/>
            <w:tcBorders>
              <w:top w:val="nil"/>
              <w:bottom w:val="single" w:sz="4" w:space="0" w:color="auto"/>
            </w:tcBorders>
          </w:tcPr>
          <w:p w14:paraId="46C58742" w14:textId="77777777" w:rsidR="00485BA6" w:rsidRDefault="00485BA6" w:rsidP="00485BA6">
            <w:pPr>
              <w:pStyle w:val="TAC"/>
            </w:pPr>
          </w:p>
        </w:tc>
        <w:tc>
          <w:tcPr>
            <w:tcW w:w="851" w:type="dxa"/>
            <w:tcBorders>
              <w:top w:val="nil"/>
              <w:bottom w:val="single" w:sz="4" w:space="0" w:color="auto"/>
            </w:tcBorders>
          </w:tcPr>
          <w:p w14:paraId="22E2D482" w14:textId="77777777" w:rsidR="00485BA6" w:rsidRDefault="00485BA6" w:rsidP="00485BA6">
            <w:pPr>
              <w:pStyle w:val="TAC"/>
            </w:pPr>
          </w:p>
        </w:tc>
        <w:tc>
          <w:tcPr>
            <w:tcW w:w="1417" w:type="dxa"/>
            <w:tcBorders>
              <w:top w:val="nil"/>
              <w:bottom w:val="single" w:sz="4" w:space="0" w:color="auto"/>
            </w:tcBorders>
          </w:tcPr>
          <w:p w14:paraId="72FF376C" w14:textId="77777777" w:rsidR="00485BA6" w:rsidRDefault="00485BA6" w:rsidP="00485BA6">
            <w:pPr>
              <w:pStyle w:val="TAC"/>
            </w:pPr>
          </w:p>
        </w:tc>
        <w:tc>
          <w:tcPr>
            <w:tcW w:w="1418" w:type="dxa"/>
          </w:tcPr>
          <w:p w14:paraId="43FE0CEA" w14:textId="1D6DB8A3" w:rsidR="00485BA6" w:rsidRDefault="00485BA6" w:rsidP="00485BA6">
            <w:pPr>
              <w:pStyle w:val="TAC"/>
            </w:pPr>
            <w:r w:rsidRPr="00E33F60">
              <w:rPr>
                <w:rFonts w:cs="Arial"/>
                <w:lang w:eastAsia="zh-CN"/>
              </w:rPr>
              <w:t>Additional DM-RS</w:t>
            </w:r>
          </w:p>
        </w:tc>
        <w:tc>
          <w:tcPr>
            <w:tcW w:w="708" w:type="dxa"/>
          </w:tcPr>
          <w:p w14:paraId="04424F65" w14:textId="1550F7F2" w:rsidR="00485BA6" w:rsidRDefault="00485BA6" w:rsidP="00485BA6">
            <w:pPr>
              <w:pStyle w:val="TAC"/>
            </w:pPr>
            <w:r w:rsidRPr="00E33F60">
              <w:rPr>
                <w:rFonts w:cs="Arial"/>
                <w:lang w:eastAsia="zh-CN"/>
              </w:rPr>
              <w:t>1.1</w:t>
            </w:r>
          </w:p>
        </w:tc>
        <w:tc>
          <w:tcPr>
            <w:tcW w:w="709" w:type="dxa"/>
          </w:tcPr>
          <w:p w14:paraId="7EEC75C2" w14:textId="5E44B144" w:rsidR="00485BA6" w:rsidRDefault="00485BA6" w:rsidP="00485BA6">
            <w:pPr>
              <w:pStyle w:val="TAC"/>
            </w:pPr>
            <w:r w:rsidRPr="00E33F60">
              <w:rPr>
                <w:rFonts w:cs="Arial"/>
                <w:lang w:eastAsia="zh-CN"/>
              </w:rPr>
              <w:t>0.9</w:t>
            </w:r>
          </w:p>
        </w:tc>
        <w:tc>
          <w:tcPr>
            <w:tcW w:w="709" w:type="dxa"/>
          </w:tcPr>
          <w:p w14:paraId="70D4B657" w14:textId="0C5159F1" w:rsidR="00485BA6" w:rsidRDefault="00485BA6" w:rsidP="00485BA6">
            <w:pPr>
              <w:pStyle w:val="TAC"/>
            </w:pPr>
            <w:r w:rsidRPr="00E33F60">
              <w:rPr>
                <w:rFonts w:cs="Arial"/>
                <w:lang w:eastAsia="zh-CN"/>
              </w:rPr>
              <w:t>0.6</w:t>
            </w:r>
          </w:p>
        </w:tc>
        <w:tc>
          <w:tcPr>
            <w:tcW w:w="847" w:type="dxa"/>
          </w:tcPr>
          <w:p w14:paraId="506E89CA" w14:textId="27F43D08" w:rsidR="00485BA6" w:rsidRDefault="00485BA6" w:rsidP="00485BA6">
            <w:pPr>
              <w:pStyle w:val="TAC"/>
            </w:pPr>
            <w:r w:rsidRPr="00E33F60">
              <w:rPr>
                <w:rFonts w:cs="Arial"/>
                <w:lang w:eastAsia="zh-CN"/>
              </w:rPr>
              <w:t>0.7</w:t>
            </w:r>
          </w:p>
        </w:tc>
      </w:tr>
      <w:tr w:rsidR="00485BA6" w14:paraId="7B87E387" w14:textId="77777777" w:rsidTr="00485BA6">
        <w:trPr>
          <w:cantSplit/>
          <w:jc w:val="center"/>
        </w:trPr>
        <w:tc>
          <w:tcPr>
            <w:tcW w:w="988" w:type="dxa"/>
            <w:tcBorders>
              <w:top w:val="nil"/>
              <w:bottom w:val="nil"/>
            </w:tcBorders>
          </w:tcPr>
          <w:p w14:paraId="58343CCB" w14:textId="77777777" w:rsidR="00485BA6" w:rsidRDefault="00485BA6" w:rsidP="00485BA6">
            <w:pPr>
              <w:pStyle w:val="TAC"/>
            </w:pPr>
          </w:p>
        </w:tc>
        <w:tc>
          <w:tcPr>
            <w:tcW w:w="992" w:type="dxa"/>
            <w:tcBorders>
              <w:top w:val="nil"/>
              <w:bottom w:val="nil"/>
            </w:tcBorders>
          </w:tcPr>
          <w:p w14:paraId="670D1D1F" w14:textId="77777777" w:rsidR="00485BA6" w:rsidRDefault="00485BA6" w:rsidP="00485BA6">
            <w:pPr>
              <w:pStyle w:val="TAC"/>
            </w:pPr>
          </w:p>
        </w:tc>
        <w:tc>
          <w:tcPr>
            <w:tcW w:w="992" w:type="dxa"/>
            <w:tcBorders>
              <w:bottom w:val="nil"/>
            </w:tcBorders>
          </w:tcPr>
          <w:p w14:paraId="7D23253F" w14:textId="7DFED374" w:rsidR="00485BA6" w:rsidRDefault="00485BA6" w:rsidP="00485BA6">
            <w:pPr>
              <w:pStyle w:val="TAC"/>
            </w:pPr>
            <w:r w:rsidRPr="00E33F60">
              <w:rPr>
                <w:rFonts w:cs="Arial"/>
                <w:lang w:eastAsia="zh-CN"/>
              </w:rPr>
              <w:t>4</w:t>
            </w:r>
          </w:p>
        </w:tc>
        <w:tc>
          <w:tcPr>
            <w:tcW w:w="851" w:type="dxa"/>
            <w:tcBorders>
              <w:bottom w:val="nil"/>
            </w:tcBorders>
          </w:tcPr>
          <w:p w14:paraId="4858CCCF" w14:textId="3402FE8E" w:rsidR="00485BA6" w:rsidRDefault="00485BA6" w:rsidP="00485BA6">
            <w:pPr>
              <w:pStyle w:val="TAC"/>
            </w:pPr>
            <w:r w:rsidRPr="00E33F60">
              <w:rPr>
                <w:rFonts w:cs="Arial"/>
              </w:rPr>
              <w:t>Normal</w:t>
            </w:r>
          </w:p>
        </w:tc>
        <w:tc>
          <w:tcPr>
            <w:tcW w:w="1417" w:type="dxa"/>
            <w:tcBorders>
              <w:bottom w:val="nil"/>
            </w:tcBorders>
          </w:tcPr>
          <w:p w14:paraId="11B602D5" w14:textId="71EC595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E9772DC" w14:textId="5FD62483"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631E0E5A" w14:textId="35438FCE" w:rsidR="00485BA6" w:rsidRPr="00E33F60" w:rsidRDefault="00485BA6" w:rsidP="00485BA6">
            <w:pPr>
              <w:pStyle w:val="TAC"/>
              <w:rPr>
                <w:rFonts w:cs="Arial"/>
                <w:lang w:eastAsia="zh-CN"/>
              </w:rPr>
            </w:pPr>
            <w:r w:rsidRPr="00E33F60">
              <w:rPr>
                <w:rFonts w:cs="Arial"/>
                <w:lang w:eastAsia="zh-CN"/>
              </w:rPr>
              <w:t>-2.5</w:t>
            </w:r>
          </w:p>
        </w:tc>
        <w:tc>
          <w:tcPr>
            <w:tcW w:w="709" w:type="dxa"/>
          </w:tcPr>
          <w:p w14:paraId="131987E3" w14:textId="7BF09FFC" w:rsidR="00485BA6" w:rsidRPr="00E33F60" w:rsidRDefault="00485BA6" w:rsidP="00485BA6">
            <w:pPr>
              <w:pStyle w:val="TAC"/>
              <w:rPr>
                <w:rFonts w:cs="Arial"/>
                <w:lang w:eastAsia="zh-CN"/>
              </w:rPr>
            </w:pPr>
            <w:r w:rsidRPr="00E33F60">
              <w:rPr>
                <w:rFonts w:cs="Arial"/>
                <w:lang w:eastAsia="zh-CN"/>
              </w:rPr>
              <w:t>-2.8</w:t>
            </w:r>
          </w:p>
        </w:tc>
        <w:tc>
          <w:tcPr>
            <w:tcW w:w="709" w:type="dxa"/>
          </w:tcPr>
          <w:p w14:paraId="2F540C83" w14:textId="593671B1" w:rsidR="00485BA6" w:rsidRPr="00E33F60" w:rsidRDefault="00485BA6" w:rsidP="00485BA6">
            <w:pPr>
              <w:pStyle w:val="TAC"/>
              <w:rPr>
                <w:rFonts w:cs="Arial"/>
                <w:lang w:eastAsia="zh-CN"/>
              </w:rPr>
            </w:pPr>
            <w:r w:rsidRPr="00E33F60">
              <w:rPr>
                <w:rFonts w:cs="Arial"/>
                <w:lang w:eastAsia="zh-CN"/>
              </w:rPr>
              <w:t>-2.6</w:t>
            </w:r>
          </w:p>
        </w:tc>
        <w:tc>
          <w:tcPr>
            <w:tcW w:w="847" w:type="dxa"/>
          </w:tcPr>
          <w:p w14:paraId="557EC63D" w14:textId="18B489EA" w:rsidR="00485BA6" w:rsidRPr="00E33F60" w:rsidRDefault="00485BA6" w:rsidP="00485BA6">
            <w:pPr>
              <w:pStyle w:val="TAC"/>
              <w:rPr>
                <w:rFonts w:cs="Arial"/>
                <w:lang w:eastAsia="zh-CN"/>
              </w:rPr>
            </w:pPr>
            <w:r w:rsidRPr="00E33F60">
              <w:rPr>
                <w:rFonts w:cs="Arial"/>
                <w:lang w:eastAsia="zh-CN"/>
              </w:rPr>
              <w:t>-2.9</w:t>
            </w:r>
          </w:p>
        </w:tc>
      </w:tr>
      <w:tr w:rsidR="00485BA6" w14:paraId="042229E8" w14:textId="77777777" w:rsidTr="00485BA6">
        <w:trPr>
          <w:cantSplit/>
          <w:jc w:val="center"/>
        </w:trPr>
        <w:tc>
          <w:tcPr>
            <w:tcW w:w="988" w:type="dxa"/>
            <w:tcBorders>
              <w:top w:val="nil"/>
              <w:bottom w:val="nil"/>
            </w:tcBorders>
          </w:tcPr>
          <w:p w14:paraId="2730BC4A" w14:textId="77777777" w:rsidR="00485BA6" w:rsidRDefault="00485BA6" w:rsidP="00485BA6">
            <w:pPr>
              <w:pStyle w:val="TAC"/>
            </w:pPr>
          </w:p>
        </w:tc>
        <w:tc>
          <w:tcPr>
            <w:tcW w:w="992" w:type="dxa"/>
            <w:tcBorders>
              <w:top w:val="nil"/>
              <w:bottom w:val="nil"/>
            </w:tcBorders>
          </w:tcPr>
          <w:p w14:paraId="13B41B4F" w14:textId="77777777" w:rsidR="00485BA6" w:rsidRDefault="00485BA6" w:rsidP="00485BA6">
            <w:pPr>
              <w:pStyle w:val="TAC"/>
            </w:pPr>
          </w:p>
        </w:tc>
        <w:tc>
          <w:tcPr>
            <w:tcW w:w="992" w:type="dxa"/>
            <w:tcBorders>
              <w:top w:val="nil"/>
              <w:bottom w:val="single" w:sz="4" w:space="0" w:color="auto"/>
            </w:tcBorders>
          </w:tcPr>
          <w:p w14:paraId="7F88508E" w14:textId="77777777" w:rsidR="00485BA6" w:rsidRDefault="00485BA6" w:rsidP="00485BA6">
            <w:pPr>
              <w:pStyle w:val="TAC"/>
            </w:pPr>
          </w:p>
        </w:tc>
        <w:tc>
          <w:tcPr>
            <w:tcW w:w="851" w:type="dxa"/>
            <w:tcBorders>
              <w:top w:val="nil"/>
              <w:bottom w:val="single" w:sz="4" w:space="0" w:color="auto"/>
            </w:tcBorders>
          </w:tcPr>
          <w:p w14:paraId="2B8753E5" w14:textId="77777777" w:rsidR="00485BA6" w:rsidRDefault="00485BA6" w:rsidP="00485BA6">
            <w:pPr>
              <w:pStyle w:val="TAC"/>
            </w:pPr>
          </w:p>
        </w:tc>
        <w:tc>
          <w:tcPr>
            <w:tcW w:w="1417" w:type="dxa"/>
            <w:tcBorders>
              <w:top w:val="nil"/>
              <w:bottom w:val="single" w:sz="4" w:space="0" w:color="auto"/>
            </w:tcBorders>
          </w:tcPr>
          <w:p w14:paraId="01AA38DC" w14:textId="77777777" w:rsidR="00485BA6" w:rsidRDefault="00485BA6" w:rsidP="00485BA6">
            <w:pPr>
              <w:pStyle w:val="TAC"/>
            </w:pPr>
          </w:p>
        </w:tc>
        <w:tc>
          <w:tcPr>
            <w:tcW w:w="1418" w:type="dxa"/>
          </w:tcPr>
          <w:p w14:paraId="7A53FA07" w14:textId="611B9E16"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02ABE1E6" w14:textId="7B8CA827" w:rsidR="00485BA6" w:rsidRPr="00E33F60" w:rsidDel="00FB5176" w:rsidRDefault="00485BA6" w:rsidP="00485BA6">
            <w:pPr>
              <w:pStyle w:val="TAC"/>
              <w:rPr>
                <w:rFonts w:cs="Arial"/>
                <w:lang w:eastAsia="zh-CN"/>
              </w:rPr>
            </w:pPr>
            <w:r w:rsidRPr="00E33F60">
              <w:rPr>
                <w:rFonts w:cs="Arial"/>
                <w:lang w:eastAsia="zh-CN"/>
              </w:rPr>
              <w:t>-3.1</w:t>
            </w:r>
          </w:p>
        </w:tc>
        <w:tc>
          <w:tcPr>
            <w:tcW w:w="709" w:type="dxa"/>
          </w:tcPr>
          <w:p w14:paraId="1705DD3E" w14:textId="5E1BCB2A" w:rsidR="00485BA6" w:rsidRPr="00E33F60" w:rsidDel="00FB5176" w:rsidRDefault="00485BA6" w:rsidP="00485BA6">
            <w:pPr>
              <w:pStyle w:val="TAC"/>
              <w:rPr>
                <w:rFonts w:cs="Arial"/>
                <w:lang w:eastAsia="zh-CN"/>
              </w:rPr>
            </w:pPr>
            <w:r w:rsidRPr="00E33F60">
              <w:rPr>
                <w:rFonts w:cs="Arial"/>
                <w:lang w:eastAsia="zh-CN"/>
              </w:rPr>
              <w:t>-3.5</w:t>
            </w:r>
          </w:p>
        </w:tc>
        <w:tc>
          <w:tcPr>
            <w:tcW w:w="709" w:type="dxa"/>
          </w:tcPr>
          <w:p w14:paraId="2D89ABAD" w14:textId="6B4DF2C8" w:rsidR="00485BA6" w:rsidRPr="00E33F60" w:rsidDel="00FB5176" w:rsidRDefault="00485BA6" w:rsidP="00485BA6">
            <w:pPr>
              <w:pStyle w:val="TAC"/>
              <w:rPr>
                <w:rFonts w:cs="Arial"/>
                <w:lang w:eastAsia="zh-CN"/>
              </w:rPr>
            </w:pPr>
            <w:r w:rsidRPr="00E33F60">
              <w:rPr>
                <w:rFonts w:cs="Arial"/>
                <w:lang w:eastAsia="zh-CN"/>
              </w:rPr>
              <w:t>-3.4</w:t>
            </w:r>
          </w:p>
        </w:tc>
        <w:tc>
          <w:tcPr>
            <w:tcW w:w="847" w:type="dxa"/>
          </w:tcPr>
          <w:p w14:paraId="57055F34" w14:textId="2867CB68" w:rsidR="00485BA6" w:rsidRPr="00E33F60" w:rsidDel="00FB5176" w:rsidRDefault="00485BA6" w:rsidP="00485BA6">
            <w:pPr>
              <w:pStyle w:val="TAC"/>
              <w:rPr>
                <w:rFonts w:cs="Arial"/>
                <w:lang w:eastAsia="zh-CN"/>
              </w:rPr>
            </w:pPr>
            <w:r w:rsidRPr="00E33F60">
              <w:rPr>
                <w:rFonts w:cs="Arial"/>
                <w:lang w:eastAsia="zh-CN"/>
              </w:rPr>
              <w:t>-3.6</w:t>
            </w:r>
          </w:p>
        </w:tc>
      </w:tr>
      <w:tr w:rsidR="00485BA6" w14:paraId="24143703" w14:textId="77777777" w:rsidTr="00485BA6">
        <w:trPr>
          <w:cantSplit/>
          <w:jc w:val="center"/>
        </w:trPr>
        <w:tc>
          <w:tcPr>
            <w:tcW w:w="988" w:type="dxa"/>
            <w:tcBorders>
              <w:top w:val="nil"/>
              <w:bottom w:val="nil"/>
            </w:tcBorders>
          </w:tcPr>
          <w:p w14:paraId="2DAE5EDB" w14:textId="77777777" w:rsidR="00485BA6" w:rsidRDefault="00485BA6" w:rsidP="00485BA6">
            <w:pPr>
              <w:pStyle w:val="TAC"/>
            </w:pPr>
          </w:p>
        </w:tc>
        <w:tc>
          <w:tcPr>
            <w:tcW w:w="992" w:type="dxa"/>
            <w:tcBorders>
              <w:top w:val="nil"/>
              <w:bottom w:val="nil"/>
            </w:tcBorders>
          </w:tcPr>
          <w:p w14:paraId="1579CC88" w14:textId="77777777" w:rsidR="00485BA6" w:rsidRDefault="00485BA6" w:rsidP="00485BA6">
            <w:pPr>
              <w:pStyle w:val="TAC"/>
            </w:pPr>
          </w:p>
        </w:tc>
        <w:tc>
          <w:tcPr>
            <w:tcW w:w="992" w:type="dxa"/>
            <w:tcBorders>
              <w:bottom w:val="nil"/>
            </w:tcBorders>
          </w:tcPr>
          <w:p w14:paraId="7CA83021" w14:textId="206A772A" w:rsidR="00485BA6" w:rsidRDefault="00485BA6" w:rsidP="00485BA6">
            <w:pPr>
              <w:pStyle w:val="TAC"/>
            </w:pPr>
            <w:r w:rsidRPr="00E33F60">
              <w:rPr>
                <w:rFonts w:cs="Arial"/>
                <w:lang w:eastAsia="zh-CN"/>
              </w:rPr>
              <w:t>8</w:t>
            </w:r>
          </w:p>
        </w:tc>
        <w:tc>
          <w:tcPr>
            <w:tcW w:w="851" w:type="dxa"/>
            <w:tcBorders>
              <w:bottom w:val="nil"/>
            </w:tcBorders>
          </w:tcPr>
          <w:p w14:paraId="5B4B6111" w14:textId="2F6A425A" w:rsidR="00485BA6" w:rsidRDefault="00485BA6" w:rsidP="00485BA6">
            <w:pPr>
              <w:pStyle w:val="TAC"/>
            </w:pPr>
            <w:r w:rsidRPr="00E33F60">
              <w:rPr>
                <w:rFonts w:cs="Arial"/>
              </w:rPr>
              <w:t>Normal</w:t>
            </w:r>
          </w:p>
        </w:tc>
        <w:tc>
          <w:tcPr>
            <w:tcW w:w="1417" w:type="dxa"/>
            <w:tcBorders>
              <w:bottom w:val="nil"/>
            </w:tcBorders>
          </w:tcPr>
          <w:p w14:paraId="75D7A569" w14:textId="1A804419"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CF19DFC" w14:textId="30F32C39"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0C46BBAB" w14:textId="7BF45F92" w:rsidR="00485BA6" w:rsidRPr="00E33F60" w:rsidDel="00FB5176" w:rsidRDefault="00485BA6" w:rsidP="00485BA6">
            <w:pPr>
              <w:pStyle w:val="TAC"/>
              <w:rPr>
                <w:rFonts w:cs="Arial"/>
                <w:lang w:eastAsia="zh-CN"/>
              </w:rPr>
            </w:pPr>
            <w:r w:rsidRPr="00E33F60">
              <w:rPr>
                <w:rFonts w:cs="Arial"/>
                <w:lang w:eastAsia="zh-CN"/>
              </w:rPr>
              <w:t>-6.0</w:t>
            </w:r>
          </w:p>
        </w:tc>
        <w:tc>
          <w:tcPr>
            <w:tcW w:w="709" w:type="dxa"/>
          </w:tcPr>
          <w:p w14:paraId="109A50FC" w14:textId="69034E36" w:rsidR="00485BA6" w:rsidRPr="00E33F60" w:rsidDel="00FB5176" w:rsidRDefault="00485BA6" w:rsidP="00485BA6">
            <w:pPr>
              <w:pStyle w:val="TAC"/>
              <w:rPr>
                <w:rFonts w:cs="Arial"/>
                <w:lang w:eastAsia="zh-CN"/>
              </w:rPr>
            </w:pPr>
            <w:r w:rsidRPr="00E33F60">
              <w:rPr>
                <w:rFonts w:cs="Arial"/>
                <w:lang w:eastAsia="zh-CN"/>
              </w:rPr>
              <w:t>-6.1</w:t>
            </w:r>
          </w:p>
        </w:tc>
        <w:tc>
          <w:tcPr>
            <w:tcW w:w="709" w:type="dxa"/>
          </w:tcPr>
          <w:p w14:paraId="4F1A27D7" w14:textId="3EDC564B" w:rsidR="00485BA6" w:rsidRPr="00E33F60" w:rsidDel="00FB5176" w:rsidRDefault="00485BA6" w:rsidP="00485BA6">
            <w:pPr>
              <w:pStyle w:val="TAC"/>
              <w:rPr>
                <w:rFonts w:cs="Arial"/>
                <w:lang w:eastAsia="zh-CN"/>
              </w:rPr>
            </w:pPr>
            <w:r w:rsidRPr="00E33F60">
              <w:rPr>
                <w:rFonts w:cs="Arial"/>
                <w:lang w:eastAsia="zh-CN"/>
              </w:rPr>
              <w:t>-6.2</w:t>
            </w:r>
          </w:p>
        </w:tc>
        <w:tc>
          <w:tcPr>
            <w:tcW w:w="847" w:type="dxa"/>
          </w:tcPr>
          <w:p w14:paraId="0B21A06D" w14:textId="25E74B92" w:rsidR="00485BA6" w:rsidRPr="00E33F60" w:rsidDel="00FB5176" w:rsidRDefault="00485BA6" w:rsidP="00485BA6">
            <w:pPr>
              <w:pStyle w:val="TAC"/>
              <w:rPr>
                <w:rFonts w:cs="Arial"/>
                <w:lang w:eastAsia="zh-CN"/>
              </w:rPr>
            </w:pPr>
            <w:r w:rsidRPr="00E33F60">
              <w:rPr>
                <w:rFonts w:cs="Arial"/>
                <w:lang w:eastAsia="zh-CN"/>
              </w:rPr>
              <w:t>-6.2</w:t>
            </w:r>
          </w:p>
        </w:tc>
      </w:tr>
      <w:tr w:rsidR="00485BA6" w14:paraId="0E82F20D" w14:textId="77777777" w:rsidTr="00485BA6">
        <w:trPr>
          <w:cantSplit/>
          <w:jc w:val="center"/>
        </w:trPr>
        <w:tc>
          <w:tcPr>
            <w:tcW w:w="988" w:type="dxa"/>
            <w:tcBorders>
              <w:top w:val="nil"/>
              <w:bottom w:val="single" w:sz="4" w:space="0" w:color="auto"/>
            </w:tcBorders>
          </w:tcPr>
          <w:p w14:paraId="368F3785" w14:textId="77777777" w:rsidR="00485BA6" w:rsidRDefault="00485BA6" w:rsidP="00485BA6">
            <w:pPr>
              <w:pStyle w:val="TAC"/>
            </w:pPr>
          </w:p>
        </w:tc>
        <w:tc>
          <w:tcPr>
            <w:tcW w:w="992" w:type="dxa"/>
            <w:tcBorders>
              <w:top w:val="nil"/>
              <w:bottom w:val="single" w:sz="4" w:space="0" w:color="auto"/>
            </w:tcBorders>
          </w:tcPr>
          <w:p w14:paraId="2F51C375" w14:textId="77777777" w:rsidR="00485BA6" w:rsidRDefault="00485BA6" w:rsidP="00485BA6">
            <w:pPr>
              <w:pStyle w:val="TAC"/>
            </w:pPr>
          </w:p>
        </w:tc>
        <w:tc>
          <w:tcPr>
            <w:tcW w:w="992" w:type="dxa"/>
            <w:tcBorders>
              <w:top w:val="nil"/>
            </w:tcBorders>
          </w:tcPr>
          <w:p w14:paraId="6EC426AF" w14:textId="77777777" w:rsidR="00485BA6" w:rsidRDefault="00485BA6" w:rsidP="00485BA6">
            <w:pPr>
              <w:pStyle w:val="TAC"/>
            </w:pPr>
          </w:p>
        </w:tc>
        <w:tc>
          <w:tcPr>
            <w:tcW w:w="851" w:type="dxa"/>
            <w:tcBorders>
              <w:top w:val="nil"/>
            </w:tcBorders>
          </w:tcPr>
          <w:p w14:paraId="760CF6D7" w14:textId="77777777" w:rsidR="00485BA6" w:rsidRDefault="00485BA6" w:rsidP="00485BA6">
            <w:pPr>
              <w:pStyle w:val="TAC"/>
            </w:pPr>
          </w:p>
        </w:tc>
        <w:tc>
          <w:tcPr>
            <w:tcW w:w="1417" w:type="dxa"/>
            <w:tcBorders>
              <w:top w:val="nil"/>
            </w:tcBorders>
          </w:tcPr>
          <w:p w14:paraId="6A668C44" w14:textId="77777777" w:rsidR="00485BA6" w:rsidRDefault="00485BA6" w:rsidP="00485BA6">
            <w:pPr>
              <w:pStyle w:val="TAC"/>
            </w:pPr>
          </w:p>
        </w:tc>
        <w:tc>
          <w:tcPr>
            <w:tcW w:w="1418" w:type="dxa"/>
          </w:tcPr>
          <w:p w14:paraId="7B1FF7C6" w14:textId="354AEF17"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1471566D" w14:textId="16C31109" w:rsidR="00485BA6" w:rsidRPr="00E33F60" w:rsidDel="00FB5176" w:rsidRDefault="00485BA6" w:rsidP="00485BA6">
            <w:pPr>
              <w:pStyle w:val="TAC"/>
              <w:rPr>
                <w:rFonts w:cs="Arial"/>
                <w:lang w:eastAsia="zh-CN"/>
              </w:rPr>
            </w:pPr>
            <w:r w:rsidRPr="00E33F60">
              <w:rPr>
                <w:rFonts w:cs="Arial"/>
                <w:lang w:eastAsia="zh-CN"/>
              </w:rPr>
              <w:t>-6.9</w:t>
            </w:r>
          </w:p>
        </w:tc>
        <w:tc>
          <w:tcPr>
            <w:tcW w:w="709" w:type="dxa"/>
          </w:tcPr>
          <w:p w14:paraId="5B0D51DD" w14:textId="54714B47" w:rsidR="00485BA6" w:rsidRPr="00E33F60" w:rsidDel="00FB5176" w:rsidRDefault="00485BA6" w:rsidP="00485BA6">
            <w:pPr>
              <w:pStyle w:val="TAC"/>
              <w:rPr>
                <w:rFonts w:cs="Arial"/>
                <w:lang w:eastAsia="zh-CN"/>
              </w:rPr>
            </w:pPr>
            <w:r w:rsidRPr="00E33F60">
              <w:rPr>
                <w:rFonts w:cs="Arial"/>
                <w:lang w:eastAsia="zh-CN"/>
              </w:rPr>
              <w:t>-7.0</w:t>
            </w:r>
          </w:p>
        </w:tc>
        <w:tc>
          <w:tcPr>
            <w:tcW w:w="709" w:type="dxa"/>
          </w:tcPr>
          <w:p w14:paraId="10C97F50" w14:textId="1961C7CD" w:rsidR="00485BA6" w:rsidRPr="00E33F60" w:rsidDel="00FB5176" w:rsidRDefault="00485BA6" w:rsidP="00485BA6">
            <w:pPr>
              <w:pStyle w:val="TAC"/>
              <w:rPr>
                <w:rFonts w:cs="Arial"/>
                <w:lang w:eastAsia="zh-CN"/>
              </w:rPr>
            </w:pPr>
            <w:r w:rsidRPr="00E33F60">
              <w:rPr>
                <w:rFonts w:cs="Arial"/>
                <w:lang w:eastAsia="zh-CN"/>
              </w:rPr>
              <w:t>-7.0</w:t>
            </w:r>
          </w:p>
        </w:tc>
        <w:tc>
          <w:tcPr>
            <w:tcW w:w="847" w:type="dxa"/>
          </w:tcPr>
          <w:p w14:paraId="290A62F4" w14:textId="573AB141" w:rsidR="00485BA6" w:rsidRPr="00E33F60" w:rsidDel="00FB5176" w:rsidRDefault="00485BA6" w:rsidP="00485BA6">
            <w:pPr>
              <w:pStyle w:val="TAC"/>
              <w:rPr>
                <w:rFonts w:cs="Arial"/>
                <w:lang w:eastAsia="zh-CN"/>
              </w:rPr>
            </w:pPr>
            <w:r w:rsidRPr="00E33F60">
              <w:rPr>
                <w:rFonts w:cs="Arial"/>
                <w:lang w:eastAsia="zh-CN"/>
              </w:rPr>
              <w:t>-7.1</w:t>
            </w:r>
          </w:p>
        </w:tc>
      </w:tr>
      <w:tr w:rsidR="00485BA6" w14:paraId="18515AC7" w14:textId="77777777" w:rsidTr="00485BA6">
        <w:trPr>
          <w:cantSplit/>
          <w:jc w:val="center"/>
        </w:trPr>
        <w:tc>
          <w:tcPr>
            <w:tcW w:w="988" w:type="dxa"/>
            <w:tcBorders>
              <w:bottom w:val="nil"/>
            </w:tcBorders>
          </w:tcPr>
          <w:p w14:paraId="508C942B" w14:textId="77777777" w:rsidR="00485BA6" w:rsidRDefault="00485BA6" w:rsidP="00485BA6">
            <w:pPr>
              <w:pStyle w:val="TAC"/>
            </w:pPr>
            <w:r w:rsidRPr="00E33F60">
              <w:rPr>
                <w:rFonts w:cs="Arial"/>
                <w:lang w:eastAsia="zh-CN"/>
              </w:rPr>
              <w:t>2</w:t>
            </w:r>
          </w:p>
        </w:tc>
        <w:tc>
          <w:tcPr>
            <w:tcW w:w="992" w:type="dxa"/>
            <w:tcBorders>
              <w:bottom w:val="nil"/>
            </w:tcBorders>
          </w:tcPr>
          <w:p w14:paraId="3C1D1F58" w14:textId="77777777" w:rsidR="00485BA6" w:rsidRDefault="00485BA6" w:rsidP="00485BA6">
            <w:pPr>
              <w:pStyle w:val="TAC"/>
            </w:pPr>
            <w:r w:rsidRPr="00E33F60">
              <w:rPr>
                <w:rFonts w:cs="Arial"/>
                <w:lang w:eastAsia="zh-CN"/>
              </w:rPr>
              <w:t>1</w:t>
            </w:r>
          </w:p>
        </w:tc>
        <w:tc>
          <w:tcPr>
            <w:tcW w:w="992" w:type="dxa"/>
          </w:tcPr>
          <w:p w14:paraId="4448581F" w14:textId="21974398" w:rsidR="00485BA6" w:rsidRDefault="00485BA6" w:rsidP="00485BA6">
            <w:pPr>
              <w:pStyle w:val="TAC"/>
            </w:pPr>
            <w:r w:rsidRPr="00E33F60">
              <w:rPr>
                <w:rFonts w:cs="Arial"/>
                <w:lang w:eastAsia="zh-CN"/>
              </w:rPr>
              <w:t>2</w:t>
            </w:r>
          </w:p>
        </w:tc>
        <w:tc>
          <w:tcPr>
            <w:tcW w:w="851" w:type="dxa"/>
          </w:tcPr>
          <w:p w14:paraId="26697F58" w14:textId="4308D49E" w:rsidR="00485BA6" w:rsidRDefault="00485BA6" w:rsidP="00485BA6">
            <w:pPr>
              <w:pStyle w:val="TAC"/>
            </w:pPr>
            <w:r w:rsidRPr="00E33F60">
              <w:rPr>
                <w:rFonts w:cs="Arial"/>
              </w:rPr>
              <w:t>Normal</w:t>
            </w:r>
          </w:p>
        </w:tc>
        <w:tc>
          <w:tcPr>
            <w:tcW w:w="1417" w:type="dxa"/>
          </w:tcPr>
          <w:p w14:paraId="384723E4" w14:textId="44D186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C38C243" w14:textId="01AEE3C8"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815569" w14:textId="2D6528FA" w:rsidR="00485BA6" w:rsidRPr="00E33F60" w:rsidDel="00FB5176" w:rsidRDefault="00485BA6" w:rsidP="00485BA6">
            <w:pPr>
              <w:pStyle w:val="TAC"/>
              <w:rPr>
                <w:rFonts w:cs="Arial"/>
                <w:lang w:eastAsia="zh-CN"/>
              </w:rPr>
            </w:pPr>
            <w:r w:rsidRPr="00E33F60">
              <w:rPr>
                <w:rFonts w:cs="Arial"/>
                <w:lang w:eastAsia="zh-CN"/>
              </w:rPr>
              <w:t>2.4</w:t>
            </w:r>
          </w:p>
        </w:tc>
        <w:tc>
          <w:tcPr>
            <w:tcW w:w="709" w:type="dxa"/>
          </w:tcPr>
          <w:p w14:paraId="24B68B84" w14:textId="1CE1D6F1" w:rsidR="00485BA6" w:rsidRPr="00E33F60" w:rsidDel="00FB5176" w:rsidRDefault="00485BA6" w:rsidP="00485BA6">
            <w:pPr>
              <w:pStyle w:val="TAC"/>
              <w:rPr>
                <w:rFonts w:cs="Arial"/>
                <w:lang w:eastAsia="zh-CN"/>
              </w:rPr>
            </w:pPr>
            <w:r w:rsidRPr="00E33F60">
              <w:rPr>
                <w:rFonts w:cs="Arial"/>
                <w:lang w:eastAsia="zh-CN"/>
              </w:rPr>
              <w:t>2.6</w:t>
            </w:r>
          </w:p>
        </w:tc>
        <w:tc>
          <w:tcPr>
            <w:tcW w:w="709" w:type="dxa"/>
          </w:tcPr>
          <w:p w14:paraId="16B5255C" w14:textId="1EFF970C" w:rsidR="00485BA6" w:rsidRPr="00E33F60" w:rsidDel="00FB5176" w:rsidRDefault="00485BA6" w:rsidP="00485BA6">
            <w:pPr>
              <w:pStyle w:val="TAC"/>
              <w:rPr>
                <w:rFonts w:cs="Arial"/>
                <w:lang w:eastAsia="zh-CN"/>
              </w:rPr>
            </w:pPr>
            <w:r w:rsidRPr="00E33F60">
              <w:rPr>
                <w:rFonts w:cs="Arial"/>
                <w:lang w:eastAsia="zh-CN"/>
              </w:rPr>
              <w:t>2.6</w:t>
            </w:r>
          </w:p>
        </w:tc>
        <w:tc>
          <w:tcPr>
            <w:tcW w:w="847" w:type="dxa"/>
          </w:tcPr>
          <w:p w14:paraId="0A130FC9" w14:textId="4E526360" w:rsidR="00485BA6" w:rsidRPr="00E33F60" w:rsidDel="00FB5176" w:rsidRDefault="00485BA6" w:rsidP="00485BA6">
            <w:pPr>
              <w:pStyle w:val="TAC"/>
              <w:rPr>
                <w:rFonts w:cs="Arial"/>
                <w:lang w:eastAsia="zh-CN"/>
              </w:rPr>
            </w:pPr>
            <w:r w:rsidRPr="00E33F60">
              <w:rPr>
                <w:rFonts w:cs="Arial"/>
                <w:lang w:eastAsia="zh-CN"/>
              </w:rPr>
              <w:t>2.1</w:t>
            </w:r>
          </w:p>
        </w:tc>
      </w:tr>
      <w:tr w:rsidR="00485BA6" w14:paraId="044F16AD" w14:textId="77777777" w:rsidTr="00485BA6">
        <w:trPr>
          <w:cantSplit/>
          <w:jc w:val="center"/>
        </w:trPr>
        <w:tc>
          <w:tcPr>
            <w:tcW w:w="988" w:type="dxa"/>
            <w:tcBorders>
              <w:top w:val="nil"/>
              <w:bottom w:val="nil"/>
            </w:tcBorders>
          </w:tcPr>
          <w:p w14:paraId="04144616" w14:textId="77777777" w:rsidR="00485BA6" w:rsidRDefault="00485BA6" w:rsidP="00485BA6">
            <w:pPr>
              <w:pStyle w:val="TAC"/>
            </w:pPr>
          </w:p>
        </w:tc>
        <w:tc>
          <w:tcPr>
            <w:tcW w:w="992" w:type="dxa"/>
            <w:tcBorders>
              <w:top w:val="nil"/>
              <w:bottom w:val="nil"/>
            </w:tcBorders>
          </w:tcPr>
          <w:p w14:paraId="18D1598A" w14:textId="77777777" w:rsidR="00485BA6" w:rsidRDefault="00485BA6" w:rsidP="00485BA6">
            <w:pPr>
              <w:pStyle w:val="TAC"/>
            </w:pPr>
          </w:p>
        </w:tc>
        <w:tc>
          <w:tcPr>
            <w:tcW w:w="992" w:type="dxa"/>
          </w:tcPr>
          <w:p w14:paraId="3264C8AB" w14:textId="37829BFC" w:rsidR="00485BA6" w:rsidRDefault="00485BA6" w:rsidP="00485BA6">
            <w:pPr>
              <w:pStyle w:val="TAC"/>
            </w:pPr>
            <w:r w:rsidRPr="00E33F60">
              <w:rPr>
                <w:rFonts w:cs="Arial"/>
                <w:lang w:eastAsia="zh-CN"/>
              </w:rPr>
              <w:t>4</w:t>
            </w:r>
          </w:p>
        </w:tc>
        <w:tc>
          <w:tcPr>
            <w:tcW w:w="851" w:type="dxa"/>
          </w:tcPr>
          <w:p w14:paraId="5F73112D" w14:textId="28A6EE69" w:rsidR="00485BA6" w:rsidRDefault="00485BA6" w:rsidP="00485BA6">
            <w:pPr>
              <w:pStyle w:val="TAC"/>
            </w:pPr>
            <w:r w:rsidRPr="00E33F60">
              <w:rPr>
                <w:rFonts w:cs="Arial"/>
              </w:rPr>
              <w:t>Normal</w:t>
            </w:r>
          </w:p>
        </w:tc>
        <w:tc>
          <w:tcPr>
            <w:tcW w:w="1417" w:type="dxa"/>
          </w:tcPr>
          <w:p w14:paraId="5C66C902" w14:textId="2715002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E3A2D83" w14:textId="49BB46AC"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F0E7FC" w14:textId="3093046F" w:rsidR="00485BA6" w:rsidRPr="00E33F60" w:rsidRDefault="00485BA6" w:rsidP="00485BA6">
            <w:pPr>
              <w:pStyle w:val="TAC"/>
              <w:rPr>
                <w:rFonts w:cs="Arial"/>
                <w:lang w:eastAsia="zh-CN"/>
              </w:rPr>
            </w:pPr>
            <w:r w:rsidRPr="00E33F60">
              <w:rPr>
                <w:rFonts w:cs="Arial"/>
                <w:lang w:eastAsia="zh-CN"/>
              </w:rPr>
              <w:t>-2.3</w:t>
            </w:r>
          </w:p>
        </w:tc>
        <w:tc>
          <w:tcPr>
            <w:tcW w:w="709" w:type="dxa"/>
          </w:tcPr>
          <w:p w14:paraId="5D008FE1" w14:textId="131DE8E6" w:rsidR="00485BA6" w:rsidRPr="00E33F60" w:rsidRDefault="00485BA6" w:rsidP="00485BA6">
            <w:pPr>
              <w:pStyle w:val="TAC"/>
              <w:rPr>
                <w:rFonts w:cs="Arial"/>
                <w:lang w:eastAsia="zh-CN"/>
              </w:rPr>
            </w:pPr>
            <w:r w:rsidRPr="00E33F60">
              <w:rPr>
                <w:rFonts w:cs="Arial"/>
                <w:lang w:eastAsia="zh-CN"/>
              </w:rPr>
              <w:t>-2.4</w:t>
            </w:r>
          </w:p>
        </w:tc>
        <w:tc>
          <w:tcPr>
            <w:tcW w:w="709" w:type="dxa"/>
          </w:tcPr>
          <w:p w14:paraId="4D7D4F6D" w14:textId="7D7C7979" w:rsidR="00485BA6" w:rsidRPr="00E33F60" w:rsidRDefault="00485BA6" w:rsidP="00485BA6">
            <w:pPr>
              <w:pStyle w:val="TAC"/>
              <w:rPr>
                <w:rFonts w:cs="Arial"/>
                <w:lang w:eastAsia="zh-CN"/>
              </w:rPr>
            </w:pPr>
            <w:r w:rsidRPr="00E33F60">
              <w:rPr>
                <w:rFonts w:cs="Arial"/>
                <w:lang w:eastAsia="zh-CN"/>
              </w:rPr>
              <w:t>-1.8</w:t>
            </w:r>
          </w:p>
        </w:tc>
        <w:tc>
          <w:tcPr>
            <w:tcW w:w="847" w:type="dxa"/>
          </w:tcPr>
          <w:p w14:paraId="799C82B3" w14:textId="2B4D0075" w:rsidR="00485BA6" w:rsidRPr="00E33F60" w:rsidRDefault="00485BA6" w:rsidP="00485BA6">
            <w:pPr>
              <w:pStyle w:val="TAC"/>
              <w:rPr>
                <w:rFonts w:cs="Arial"/>
                <w:lang w:eastAsia="zh-CN"/>
              </w:rPr>
            </w:pPr>
            <w:r w:rsidRPr="00E33F60">
              <w:rPr>
                <w:rFonts w:cs="Arial"/>
                <w:lang w:eastAsia="zh-CN"/>
              </w:rPr>
              <w:t>-2.4</w:t>
            </w:r>
          </w:p>
        </w:tc>
      </w:tr>
      <w:tr w:rsidR="00485BA6" w14:paraId="21C8544A" w14:textId="77777777" w:rsidTr="00485BA6">
        <w:trPr>
          <w:cantSplit/>
          <w:jc w:val="center"/>
        </w:trPr>
        <w:tc>
          <w:tcPr>
            <w:tcW w:w="988" w:type="dxa"/>
            <w:tcBorders>
              <w:top w:val="nil"/>
            </w:tcBorders>
          </w:tcPr>
          <w:p w14:paraId="692591E2" w14:textId="77777777" w:rsidR="00485BA6" w:rsidRDefault="00485BA6" w:rsidP="00485BA6">
            <w:pPr>
              <w:pStyle w:val="TAC"/>
            </w:pPr>
          </w:p>
        </w:tc>
        <w:tc>
          <w:tcPr>
            <w:tcW w:w="992" w:type="dxa"/>
            <w:tcBorders>
              <w:top w:val="nil"/>
            </w:tcBorders>
          </w:tcPr>
          <w:p w14:paraId="615A7D4A" w14:textId="77777777" w:rsidR="00485BA6" w:rsidRDefault="00485BA6" w:rsidP="00485BA6">
            <w:pPr>
              <w:pStyle w:val="TAC"/>
            </w:pPr>
          </w:p>
        </w:tc>
        <w:tc>
          <w:tcPr>
            <w:tcW w:w="992" w:type="dxa"/>
          </w:tcPr>
          <w:p w14:paraId="67857931" w14:textId="5CC2A702" w:rsidR="00485BA6" w:rsidRDefault="00485BA6" w:rsidP="00485BA6">
            <w:pPr>
              <w:pStyle w:val="TAC"/>
            </w:pPr>
            <w:r w:rsidRPr="00E33F60">
              <w:rPr>
                <w:rFonts w:cs="Arial"/>
                <w:lang w:eastAsia="zh-CN"/>
              </w:rPr>
              <w:t>8</w:t>
            </w:r>
          </w:p>
        </w:tc>
        <w:tc>
          <w:tcPr>
            <w:tcW w:w="851" w:type="dxa"/>
          </w:tcPr>
          <w:p w14:paraId="06872991" w14:textId="328DD790" w:rsidR="00485BA6" w:rsidRDefault="00485BA6" w:rsidP="00485BA6">
            <w:pPr>
              <w:pStyle w:val="TAC"/>
            </w:pPr>
            <w:r w:rsidRPr="00E33F60">
              <w:rPr>
                <w:rFonts w:cs="Arial"/>
              </w:rPr>
              <w:t>Normal</w:t>
            </w:r>
          </w:p>
        </w:tc>
        <w:tc>
          <w:tcPr>
            <w:tcW w:w="1417" w:type="dxa"/>
          </w:tcPr>
          <w:p w14:paraId="0A524E36" w14:textId="06936F01"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28F1961" w14:textId="441758C1"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16CD54B7" w14:textId="4EB4AC32" w:rsidR="00485BA6" w:rsidRPr="00E33F60" w:rsidRDefault="00485BA6" w:rsidP="00485BA6">
            <w:pPr>
              <w:pStyle w:val="TAC"/>
              <w:rPr>
                <w:rFonts w:cs="Arial"/>
                <w:lang w:eastAsia="zh-CN"/>
              </w:rPr>
            </w:pPr>
            <w:r w:rsidRPr="00E33F60">
              <w:rPr>
                <w:rFonts w:cs="Arial"/>
                <w:lang w:eastAsia="zh-CN"/>
              </w:rPr>
              <w:t>-5.8</w:t>
            </w:r>
          </w:p>
        </w:tc>
        <w:tc>
          <w:tcPr>
            <w:tcW w:w="709" w:type="dxa"/>
          </w:tcPr>
          <w:p w14:paraId="5E37A5FA" w14:textId="043EC9F7" w:rsidR="00485BA6" w:rsidRPr="00E33F60" w:rsidRDefault="00485BA6" w:rsidP="00485BA6">
            <w:pPr>
              <w:pStyle w:val="TAC"/>
              <w:rPr>
                <w:rFonts w:cs="Arial"/>
                <w:lang w:eastAsia="zh-CN"/>
              </w:rPr>
            </w:pPr>
            <w:r w:rsidRPr="00E33F60">
              <w:rPr>
                <w:rFonts w:cs="Arial"/>
                <w:lang w:eastAsia="zh-CN"/>
              </w:rPr>
              <w:t>-5.4</w:t>
            </w:r>
          </w:p>
        </w:tc>
        <w:tc>
          <w:tcPr>
            <w:tcW w:w="709" w:type="dxa"/>
          </w:tcPr>
          <w:p w14:paraId="2586C239" w14:textId="77D6CD5D" w:rsidR="00485BA6" w:rsidRPr="00E33F60" w:rsidRDefault="00485BA6" w:rsidP="00485BA6">
            <w:pPr>
              <w:pStyle w:val="TAC"/>
              <w:rPr>
                <w:rFonts w:cs="Arial"/>
                <w:lang w:eastAsia="zh-CN"/>
              </w:rPr>
            </w:pPr>
            <w:r w:rsidRPr="00E33F60">
              <w:rPr>
                <w:rFonts w:cs="Arial"/>
                <w:lang w:eastAsia="zh-CN"/>
              </w:rPr>
              <w:t>-5.8</w:t>
            </w:r>
          </w:p>
        </w:tc>
        <w:tc>
          <w:tcPr>
            <w:tcW w:w="847" w:type="dxa"/>
          </w:tcPr>
          <w:p w14:paraId="17E75C30" w14:textId="06915150" w:rsidR="00485BA6" w:rsidRPr="00E33F60" w:rsidRDefault="00485BA6" w:rsidP="00485BA6">
            <w:pPr>
              <w:pStyle w:val="TAC"/>
              <w:rPr>
                <w:rFonts w:cs="Arial"/>
                <w:lang w:eastAsia="zh-CN"/>
              </w:rPr>
            </w:pPr>
            <w:r w:rsidRPr="00E33F60">
              <w:rPr>
                <w:rFonts w:cs="Arial"/>
                <w:lang w:eastAsia="zh-CN"/>
              </w:rPr>
              <w:t>-5.6</w:t>
            </w:r>
          </w:p>
        </w:tc>
      </w:tr>
    </w:tbl>
    <w:p w14:paraId="1D564CDD" w14:textId="77777777" w:rsidR="00485BA6" w:rsidRDefault="00485BA6" w:rsidP="00485BA6"/>
    <w:p w14:paraId="19965578" w14:textId="09471A3D" w:rsidR="009D2B1A" w:rsidRPr="00E33F60" w:rsidRDefault="009D2B1A" w:rsidP="009D2B1A">
      <w:pPr>
        <w:pStyle w:val="Heading3"/>
      </w:pPr>
      <w:bookmarkStart w:id="5474" w:name="_Toc21099401"/>
      <w:bookmarkStart w:id="5475" w:name="_Toc29809489"/>
      <w:bookmarkStart w:id="5476" w:name="_Toc29809998"/>
      <w:bookmarkStart w:id="5477" w:name="_Toc37270485"/>
      <w:bookmarkStart w:id="5478" w:name="_Toc45883724"/>
      <w:bookmarkStart w:id="5479" w:name="_Toc53182433"/>
      <w:bookmarkStart w:id="5480" w:name="_Toc66730122"/>
      <w:bookmarkStart w:id="5481" w:name="_Toc74969431"/>
      <w:bookmarkStart w:id="5482" w:name="_Toc76545046"/>
      <w:bookmarkStart w:id="5483" w:name="_Toc82599795"/>
      <w:r w:rsidRPr="00E33F60">
        <w:t>8.3.5</w:t>
      </w:r>
      <w:r w:rsidRPr="00E33F60">
        <w:tab/>
        <w:t>Performance requirements for PUCCH format 4</w:t>
      </w:r>
      <w:bookmarkEnd w:id="5474"/>
      <w:bookmarkEnd w:id="5475"/>
      <w:bookmarkEnd w:id="5476"/>
      <w:bookmarkEnd w:id="5477"/>
      <w:bookmarkEnd w:id="5478"/>
      <w:bookmarkEnd w:id="5479"/>
      <w:bookmarkEnd w:id="5480"/>
      <w:bookmarkEnd w:id="5481"/>
      <w:bookmarkEnd w:id="5482"/>
      <w:bookmarkEnd w:id="5483"/>
    </w:p>
    <w:p w14:paraId="37599B03" w14:textId="77777777" w:rsidR="009D2B1A" w:rsidRPr="00E33F60" w:rsidRDefault="009D2B1A" w:rsidP="009D2B1A">
      <w:pPr>
        <w:pStyle w:val="Heading4"/>
      </w:pPr>
      <w:bookmarkStart w:id="5484" w:name="_Toc21099402"/>
      <w:bookmarkStart w:id="5485" w:name="_Toc29809490"/>
      <w:bookmarkStart w:id="5486" w:name="_Toc29809999"/>
      <w:bookmarkStart w:id="5487" w:name="_Toc37270486"/>
      <w:bookmarkStart w:id="5488" w:name="_Toc45883725"/>
      <w:bookmarkStart w:id="5489" w:name="_Toc53182434"/>
      <w:bookmarkStart w:id="5490" w:name="_Toc66730123"/>
      <w:bookmarkStart w:id="5491" w:name="_Toc74969432"/>
      <w:bookmarkStart w:id="5492" w:name="_Toc76545047"/>
      <w:bookmarkStart w:id="5493" w:name="_Toc82599796"/>
      <w:r w:rsidRPr="00E33F60">
        <w:t>8.3.5.1</w:t>
      </w:r>
      <w:r w:rsidRPr="00E33F60">
        <w:tab/>
        <w:t>Definition and applicability</w:t>
      </w:r>
      <w:bookmarkEnd w:id="5484"/>
      <w:bookmarkEnd w:id="5485"/>
      <w:bookmarkEnd w:id="5486"/>
      <w:bookmarkEnd w:id="5487"/>
      <w:bookmarkEnd w:id="5488"/>
      <w:bookmarkEnd w:id="5489"/>
      <w:bookmarkEnd w:id="5490"/>
      <w:bookmarkEnd w:id="5491"/>
      <w:bookmarkEnd w:id="5492"/>
      <w:bookmarkEnd w:id="5493"/>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48CDF71A" w:rsidR="000B260D" w:rsidRPr="00E33F60" w:rsidRDefault="000B260D" w:rsidP="000B260D">
      <w:pPr>
        <w:rPr>
          <w:lang w:eastAsia="zh-CN"/>
        </w:rPr>
      </w:pPr>
      <w:r w:rsidRPr="00E33F60">
        <w:rPr>
          <w:lang w:eastAsia="zh-CN"/>
        </w:rPr>
        <w:lastRenderedPageBreak/>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5BD6D98E" w14:textId="34EFBE7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5494" w:name="_Toc21099403"/>
      <w:bookmarkStart w:id="5495" w:name="_Toc29809491"/>
      <w:bookmarkStart w:id="5496" w:name="_Toc29810000"/>
      <w:bookmarkStart w:id="5497" w:name="_Toc37270487"/>
      <w:bookmarkStart w:id="5498" w:name="_Toc45883726"/>
      <w:bookmarkStart w:id="5499" w:name="_Toc53182435"/>
      <w:bookmarkStart w:id="5500" w:name="_Toc66730124"/>
      <w:bookmarkStart w:id="5501" w:name="_Toc74969433"/>
      <w:bookmarkStart w:id="5502" w:name="_Toc76545048"/>
      <w:bookmarkStart w:id="5503" w:name="_Toc82599797"/>
      <w:r w:rsidRPr="00E33F60">
        <w:t>8.3.5.2</w:t>
      </w:r>
      <w:r w:rsidRPr="00E33F60">
        <w:tab/>
        <w:t>Minimum requirement</w:t>
      </w:r>
      <w:bookmarkEnd w:id="5494"/>
      <w:bookmarkEnd w:id="5495"/>
      <w:bookmarkEnd w:id="5496"/>
      <w:bookmarkEnd w:id="5497"/>
      <w:bookmarkEnd w:id="5498"/>
      <w:bookmarkEnd w:id="5499"/>
      <w:bookmarkEnd w:id="5500"/>
      <w:bookmarkEnd w:id="5501"/>
      <w:bookmarkEnd w:id="5502"/>
      <w:bookmarkEnd w:id="5503"/>
    </w:p>
    <w:p w14:paraId="3BD0508E" w14:textId="6544EB04"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.3.6.</w:t>
      </w:r>
    </w:p>
    <w:p w14:paraId="41AF2BA8" w14:textId="77777777" w:rsidR="009D2B1A" w:rsidRPr="00E33F60" w:rsidRDefault="009D2B1A" w:rsidP="009D2B1A">
      <w:pPr>
        <w:pStyle w:val="Heading4"/>
      </w:pPr>
      <w:bookmarkStart w:id="5504" w:name="_Toc21099404"/>
      <w:bookmarkStart w:id="5505" w:name="_Toc29809492"/>
      <w:bookmarkStart w:id="5506" w:name="_Toc29810001"/>
      <w:bookmarkStart w:id="5507" w:name="_Toc37270488"/>
      <w:bookmarkStart w:id="5508" w:name="_Toc45883727"/>
      <w:bookmarkStart w:id="5509" w:name="_Toc53182436"/>
      <w:bookmarkStart w:id="5510" w:name="_Toc66730125"/>
      <w:bookmarkStart w:id="5511" w:name="_Toc74969434"/>
      <w:bookmarkStart w:id="5512" w:name="_Toc76545049"/>
      <w:bookmarkStart w:id="5513" w:name="_Toc82599798"/>
      <w:r w:rsidRPr="00E33F60">
        <w:t>8.3.5.3</w:t>
      </w:r>
      <w:r w:rsidRPr="00E33F60">
        <w:tab/>
        <w:t>Test purpose</w:t>
      </w:r>
      <w:bookmarkEnd w:id="5504"/>
      <w:bookmarkEnd w:id="5505"/>
      <w:bookmarkEnd w:id="5506"/>
      <w:bookmarkEnd w:id="5507"/>
      <w:bookmarkEnd w:id="5508"/>
      <w:bookmarkEnd w:id="5509"/>
      <w:bookmarkEnd w:id="5510"/>
      <w:bookmarkEnd w:id="5511"/>
      <w:bookmarkEnd w:id="5512"/>
      <w:bookmarkEnd w:id="5513"/>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5514" w:name="_Toc21099405"/>
      <w:bookmarkStart w:id="5515" w:name="_Toc29809493"/>
      <w:bookmarkStart w:id="5516" w:name="_Toc29810002"/>
      <w:bookmarkStart w:id="5517" w:name="_Toc37270489"/>
      <w:bookmarkStart w:id="5518" w:name="_Toc45883728"/>
      <w:bookmarkStart w:id="5519" w:name="_Toc53182437"/>
      <w:bookmarkStart w:id="5520" w:name="_Toc66730126"/>
      <w:bookmarkStart w:id="5521" w:name="_Toc74969435"/>
      <w:bookmarkStart w:id="5522" w:name="_Toc76545050"/>
      <w:bookmarkStart w:id="5523" w:name="_Toc82599799"/>
      <w:r w:rsidRPr="00E33F60">
        <w:t>8.3.5.4</w:t>
      </w:r>
      <w:r w:rsidRPr="00E33F60">
        <w:tab/>
        <w:t>Method of test</w:t>
      </w:r>
      <w:bookmarkEnd w:id="5514"/>
      <w:bookmarkEnd w:id="5515"/>
      <w:bookmarkEnd w:id="5516"/>
      <w:bookmarkEnd w:id="5517"/>
      <w:bookmarkEnd w:id="5518"/>
      <w:bookmarkEnd w:id="5519"/>
      <w:bookmarkEnd w:id="5520"/>
      <w:bookmarkEnd w:id="5521"/>
      <w:bookmarkEnd w:id="5522"/>
      <w:bookmarkEnd w:id="5523"/>
    </w:p>
    <w:p w14:paraId="58193B1D" w14:textId="77777777" w:rsidR="009D2B1A" w:rsidRPr="00E33F60" w:rsidRDefault="009D2B1A" w:rsidP="009D2B1A">
      <w:pPr>
        <w:pStyle w:val="Heading5"/>
      </w:pPr>
      <w:bookmarkStart w:id="5524" w:name="_Toc21099406"/>
      <w:bookmarkStart w:id="5525" w:name="_Toc29809494"/>
      <w:bookmarkStart w:id="5526" w:name="_Toc29810003"/>
      <w:bookmarkStart w:id="5527" w:name="_Toc37270490"/>
      <w:bookmarkStart w:id="5528" w:name="_Toc45883729"/>
      <w:bookmarkStart w:id="5529" w:name="_Toc53182438"/>
      <w:bookmarkStart w:id="5530" w:name="_Toc66730127"/>
      <w:bookmarkStart w:id="5531" w:name="_Toc74969436"/>
      <w:bookmarkStart w:id="5532" w:name="_Toc76545051"/>
      <w:bookmarkStart w:id="5533" w:name="_Toc82599800"/>
      <w:r w:rsidRPr="00E33F60">
        <w:t>8.3.5.4.1</w:t>
      </w:r>
      <w:r w:rsidRPr="00E33F60">
        <w:tab/>
        <w:t>Initial conditions</w:t>
      </w:r>
      <w:bookmarkEnd w:id="5524"/>
      <w:bookmarkEnd w:id="5525"/>
      <w:bookmarkEnd w:id="5526"/>
      <w:bookmarkEnd w:id="5527"/>
      <w:bookmarkEnd w:id="5528"/>
      <w:bookmarkEnd w:id="5529"/>
      <w:bookmarkEnd w:id="5530"/>
      <w:bookmarkEnd w:id="5531"/>
      <w:bookmarkEnd w:id="5532"/>
      <w:bookmarkEnd w:id="5533"/>
    </w:p>
    <w:p w14:paraId="5AFDBC46" w14:textId="77777777" w:rsidR="009D2B1A" w:rsidRPr="00E33F60" w:rsidRDefault="009D2B1A" w:rsidP="009D2B1A">
      <w:r w:rsidRPr="00E33F60">
        <w:t>Test environment: Normal; see annex B.2.</w:t>
      </w:r>
    </w:p>
    <w:p w14:paraId="413C857F" w14:textId="5A216C20" w:rsidR="00B16F78" w:rsidRPr="00E33F60" w:rsidRDefault="00B16F78" w:rsidP="00B16F78">
      <w:bookmarkStart w:id="5534" w:name="_Toc21099407"/>
      <w:r w:rsidRPr="00E33F60">
        <w:t xml:space="preserve">RF channels to be tested for single carrier: M; see </w:t>
      </w:r>
      <w:r w:rsidR="00E65848" w:rsidRPr="00E33F60">
        <w:t>clause</w:t>
      </w:r>
      <w:r w:rsidR="00E65848">
        <w:t> </w:t>
      </w:r>
      <w:r w:rsidR="00E65848" w:rsidRPr="00E33F60">
        <w:t>4</w:t>
      </w:r>
      <w:r w:rsidRPr="00E33F60">
        <w:t>.9.1</w:t>
      </w:r>
    </w:p>
    <w:p w14:paraId="6558DB44" w14:textId="77777777" w:rsidR="009D2B1A" w:rsidRPr="00E33F60" w:rsidRDefault="009D2B1A" w:rsidP="009D2B1A">
      <w:pPr>
        <w:pStyle w:val="Heading5"/>
      </w:pPr>
      <w:bookmarkStart w:id="5535" w:name="_Toc29809495"/>
      <w:bookmarkStart w:id="5536" w:name="_Toc29810004"/>
      <w:bookmarkStart w:id="5537" w:name="_Toc37270491"/>
      <w:bookmarkStart w:id="5538" w:name="_Toc45883730"/>
      <w:bookmarkStart w:id="5539" w:name="_Toc53182439"/>
      <w:bookmarkStart w:id="5540" w:name="_Toc66730128"/>
      <w:bookmarkStart w:id="5541" w:name="_Toc74969437"/>
      <w:bookmarkStart w:id="5542" w:name="_Toc76545052"/>
      <w:bookmarkStart w:id="5543" w:name="_Toc82599801"/>
      <w:r w:rsidRPr="00E33F60">
        <w:t>8.3.5.4.2</w:t>
      </w:r>
      <w:r w:rsidRPr="00E33F60">
        <w:tab/>
        <w:t>Procedure</w:t>
      </w:r>
      <w:bookmarkEnd w:id="5534"/>
      <w:bookmarkEnd w:id="5535"/>
      <w:bookmarkEnd w:id="5536"/>
      <w:bookmarkEnd w:id="5537"/>
      <w:bookmarkEnd w:id="5538"/>
      <w:bookmarkEnd w:id="5539"/>
      <w:bookmarkEnd w:id="5540"/>
      <w:bookmarkEnd w:id="5541"/>
      <w:bookmarkEnd w:id="5542"/>
      <w:bookmarkEnd w:id="5543"/>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3E48BFD9" w:rsidR="009D2B1A" w:rsidRDefault="009D2B1A" w:rsidP="009D2B1A">
      <w:pPr>
        <w:pStyle w:val="TH"/>
        <w:rPr>
          <w:rFonts w:eastAsia="‚c‚e‚o“Á‘¾ƒSƒVƒbƒN‘Ì"/>
        </w:rPr>
      </w:pPr>
      <w:r w:rsidRPr="00E33F60">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3271BD82" w14:textId="77777777" w:rsidTr="00485BA6">
        <w:trPr>
          <w:cantSplit/>
          <w:jc w:val="center"/>
        </w:trPr>
        <w:tc>
          <w:tcPr>
            <w:tcW w:w="2406" w:type="dxa"/>
            <w:tcBorders>
              <w:bottom w:val="single" w:sz="4" w:space="0" w:color="auto"/>
            </w:tcBorders>
          </w:tcPr>
          <w:p w14:paraId="7BC0EB6F"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3314FB9C"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470553EE"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D9923B" w14:textId="77777777" w:rsidTr="00485BA6">
        <w:trPr>
          <w:cantSplit/>
          <w:jc w:val="center"/>
        </w:trPr>
        <w:tc>
          <w:tcPr>
            <w:tcW w:w="2406" w:type="dxa"/>
            <w:tcBorders>
              <w:bottom w:val="nil"/>
            </w:tcBorders>
          </w:tcPr>
          <w:p w14:paraId="507FFB38"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8D568C3" w14:textId="4DA584B6"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tcPr>
          <w:p w14:paraId="0E20DD61" w14:textId="1568116B"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110398BA" w14:textId="77777777" w:rsidTr="00485BA6">
        <w:trPr>
          <w:cantSplit/>
          <w:jc w:val="center"/>
        </w:trPr>
        <w:tc>
          <w:tcPr>
            <w:tcW w:w="2406" w:type="dxa"/>
            <w:tcBorders>
              <w:top w:val="nil"/>
              <w:bottom w:val="nil"/>
            </w:tcBorders>
          </w:tcPr>
          <w:p w14:paraId="3ECB998E" w14:textId="77777777" w:rsidR="00485BA6" w:rsidRPr="00E33F60" w:rsidRDefault="00485BA6" w:rsidP="00485BA6">
            <w:pPr>
              <w:pStyle w:val="TAC"/>
              <w:rPr>
                <w:rFonts w:eastAsia="‚c‚e‚o“Á‘¾ƒSƒVƒbƒN‘Ì"/>
              </w:rPr>
            </w:pPr>
          </w:p>
        </w:tc>
        <w:tc>
          <w:tcPr>
            <w:tcW w:w="2406" w:type="dxa"/>
          </w:tcPr>
          <w:p w14:paraId="23CEB84D" w14:textId="09DA56D6"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tcPr>
          <w:p w14:paraId="4C812209" w14:textId="386282EE"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6E32CC0" w14:textId="77777777" w:rsidTr="00485BA6">
        <w:trPr>
          <w:cantSplit/>
          <w:jc w:val="center"/>
        </w:trPr>
        <w:tc>
          <w:tcPr>
            <w:tcW w:w="2406" w:type="dxa"/>
            <w:tcBorders>
              <w:top w:val="nil"/>
              <w:bottom w:val="single" w:sz="4" w:space="0" w:color="auto"/>
            </w:tcBorders>
          </w:tcPr>
          <w:p w14:paraId="5206C8CC" w14:textId="77777777" w:rsidR="00485BA6" w:rsidRPr="00E33F60" w:rsidRDefault="00485BA6" w:rsidP="00485BA6">
            <w:pPr>
              <w:pStyle w:val="TAC"/>
              <w:rPr>
                <w:rFonts w:eastAsia="‚c‚e‚o“Á‘¾ƒSƒVƒbƒN‘Ì"/>
              </w:rPr>
            </w:pPr>
          </w:p>
        </w:tc>
        <w:tc>
          <w:tcPr>
            <w:tcW w:w="2406" w:type="dxa"/>
          </w:tcPr>
          <w:p w14:paraId="695220E9" w14:textId="2A637B83"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tcPr>
          <w:p w14:paraId="0EC56C94" w14:textId="440E728D"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535145B2" w14:textId="77777777" w:rsidTr="00485BA6">
        <w:trPr>
          <w:cantSplit/>
          <w:jc w:val="center"/>
        </w:trPr>
        <w:tc>
          <w:tcPr>
            <w:tcW w:w="2406" w:type="dxa"/>
            <w:tcBorders>
              <w:bottom w:val="nil"/>
            </w:tcBorders>
          </w:tcPr>
          <w:p w14:paraId="1438AA6E"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5CEEE7EB" w14:textId="291F6901" w:rsidR="00485BA6" w:rsidRPr="00E33F60" w:rsidRDefault="00485BA6" w:rsidP="00485BA6">
            <w:pPr>
              <w:pStyle w:val="TAC"/>
              <w:rPr>
                <w:rFonts w:eastAsia="‚c‚e‚o“Á‘¾ƒSƒVƒbƒN‘Ì" w:cs="v5.0.0"/>
              </w:rPr>
            </w:pPr>
            <w:r w:rsidRPr="00E33F60">
              <w:rPr>
                <w:rFonts w:eastAsia="‚c‚e‚o“Á‘¾ƒSƒVƒbƒN‘Ì" w:cs="v5.0.0"/>
              </w:rPr>
              <w:t>10</w:t>
            </w:r>
          </w:p>
        </w:tc>
        <w:tc>
          <w:tcPr>
            <w:tcW w:w="2203" w:type="dxa"/>
          </w:tcPr>
          <w:p w14:paraId="544417C8" w14:textId="2AA933D8"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03384892" w14:textId="77777777" w:rsidTr="00485BA6">
        <w:trPr>
          <w:cantSplit/>
          <w:jc w:val="center"/>
        </w:trPr>
        <w:tc>
          <w:tcPr>
            <w:tcW w:w="2406" w:type="dxa"/>
            <w:tcBorders>
              <w:top w:val="nil"/>
              <w:bottom w:val="nil"/>
            </w:tcBorders>
          </w:tcPr>
          <w:p w14:paraId="6FEBA909" w14:textId="77777777" w:rsidR="00485BA6" w:rsidRPr="00E33F60" w:rsidRDefault="00485BA6" w:rsidP="00485BA6">
            <w:pPr>
              <w:pStyle w:val="TAC"/>
              <w:rPr>
                <w:rFonts w:eastAsia="‚c‚e‚o“Á‘¾ƒSƒVƒbƒN‘Ì"/>
              </w:rPr>
            </w:pPr>
          </w:p>
        </w:tc>
        <w:tc>
          <w:tcPr>
            <w:tcW w:w="2406" w:type="dxa"/>
          </w:tcPr>
          <w:p w14:paraId="3EC0A346" w14:textId="2619D999" w:rsidR="00485BA6" w:rsidRPr="00E33F60" w:rsidRDefault="00485BA6" w:rsidP="00485BA6">
            <w:pPr>
              <w:pStyle w:val="TAC"/>
              <w:rPr>
                <w:rFonts w:eastAsia="‚c‚e‚o“Á‘¾ƒSƒVƒbƒN‘Ì" w:cs="v5.0.0"/>
              </w:rPr>
            </w:pPr>
            <w:r w:rsidRPr="00E33F60">
              <w:rPr>
                <w:rFonts w:eastAsia="‚c‚e‚o“Á‘¾ƒSƒVƒbƒN‘Ì" w:cs="v5.0.0"/>
              </w:rPr>
              <w:t>20</w:t>
            </w:r>
          </w:p>
        </w:tc>
        <w:tc>
          <w:tcPr>
            <w:tcW w:w="2203" w:type="dxa"/>
          </w:tcPr>
          <w:p w14:paraId="7F448892" w14:textId="2C0739D7"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4BE392B2" w14:textId="77777777" w:rsidTr="00485BA6">
        <w:trPr>
          <w:cantSplit/>
          <w:jc w:val="center"/>
        </w:trPr>
        <w:tc>
          <w:tcPr>
            <w:tcW w:w="2406" w:type="dxa"/>
            <w:tcBorders>
              <w:top w:val="nil"/>
              <w:bottom w:val="nil"/>
            </w:tcBorders>
          </w:tcPr>
          <w:p w14:paraId="2144C283" w14:textId="77777777" w:rsidR="00485BA6" w:rsidRPr="00E33F60" w:rsidRDefault="00485BA6" w:rsidP="00485BA6">
            <w:pPr>
              <w:pStyle w:val="TAC"/>
              <w:rPr>
                <w:rFonts w:eastAsia="‚c‚e‚o“Á‘¾ƒSƒVƒbƒN‘Ì"/>
              </w:rPr>
            </w:pPr>
          </w:p>
        </w:tc>
        <w:tc>
          <w:tcPr>
            <w:tcW w:w="2406" w:type="dxa"/>
          </w:tcPr>
          <w:p w14:paraId="65E6DB47" w14:textId="174A5570" w:rsidR="00485BA6" w:rsidRPr="00E33F60" w:rsidRDefault="00485BA6" w:rsidP="00485BA6">
            <w:pPr>
              <w:pStyle w:val="TAC"/>
              <w:rPr>
                <w:rFonts w:eastAsia="‚c‚e‚o“Á‘¾ƒSƒVƒbƒN‘Ì" w:cs="v5.0.0"/>
              </w:rPr>
            </w:pPr>
            <w:r w:rsidRPr="00E33F60">
              <w:rPr>
                <w:rFonts w:eastAsia="‚c‚e‚o“Á‘¾ƒSƒVƒbƒN‘Ì" w:cs="v5.0.0"/>
              </w:rPr>
              <w:t>40</w:t>
            </w:r>
          </w:p>
        </w:tc>
        <w:tc>
          <w:tcPr>
            <w:tcW w:w="2203" w:type="dxa"/>
          </w:tcPr>
          <w:p w14:paraId="647732C5" w14:textId="693AF258"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784B863A" w14:textId="77777777" w:rsidTr="00AC5ECB">
        <w:trPr>
          <w:cantSplit/>
          <w:jc w:val="center"/>
        </w:trPr>
        <w:tc>
          <w:tcPr>
            <w:tcW w:w="2406" w:type="dxa"/>
            <w:tcBorders>
              <w:top w:val="nil"/>
              <w:bottom w:val="single" w:sz="4" w:space="0" w:color="auto"/>
            </w:tcBorders>
          </w:tcPr>
          <w:p w14:paraId="747F9C6A" w14:textId="77777777" w:rsidR="00485BA6" w:rsidRPr="00E33F60" w:rsidRDefault="00485BA6" w:rsidP="00485BA6">
            <w:pPr>
              <w:pStyle w:val="TAC"/>
              <w:rPr>
                <w:rFonts w:eastAsia="‚c‚e‚o“Á‘¾ƒSƒVƒbƒN‘Ì"/>
              </w:rPr>
            </w:pPr>
          </w:p>
        </w:tc>
        <w:tc>
          <w:tcPr>
            <w:tcW w:w="2406" w:type="dxa"/>
          </w:tcPr>
          <w:p w14:paraId="5EA081F9" w14:textId="04A3C9F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tcPr>
          <w:p w14:paraId="4EA703D9" w14:textId="5B5BF5DE"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B9BBE46" w14:textId="77777777" w:rsidTr="00C5297E">
        <w:trPr>
          <w:cantSplit/>
          <w:jc w:val="center"/>
        </w:trPr>
        <w:tc>
          <w:tcPr>
            <w:tcW w:w="7015" w:type="dxa"/>
            <w:gridSpan w:val="3"/>
            <w:tcBorders>
              <w:top w:val="single" w:sz="4" w:space="0" w:color="auto"/>
            </w:tcBorders>
          </w:tcPr>
          <w:p w14:paraId="6654505C" w14:textId="15BCE209"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695C94" w14:textId="77777777" w:rsidR="00485BA6" w:rsidRDefault="00485BA6" w:rsidP="00485BA6"/>
    <w:p w14:paraId="770CB989" w14:textId="17C6CEFE" w:rsidR="008D5DD3" w:rsidRPr="00E33F60" w:rsidRDefault="008D5DD3" w:rsidP="008D5DD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5544" w:name="_MON_1600797537"/>
    <w:bookmarkEnd w:id="5544"/>
    <w:p w14:paraId="7A199862" w14:textId="77777777" w:rsidR="009D2B1A" w:rsidRPr="00E33F60" w:rsidRDefault="009D2B1A" w:rsidP="009D2B1A">
      <w:pPr>
        <w:pStyle w:val="TH"/>
      </w:pPr>
      <w:r w:rsidRPr="00E33F60">
        <w:object w:dxaOrig="8641" w:dyaOrig="541" w14:anchorId="2DB19AD0">
          <v:shape id="_x0000_i1058" type="#_x0000_t75" style="width:6in;height:28.15pt" o:ole="" fillcolor="window">
            <v:imagedata r:id="rId70" o:title=""/>
          </v:shape>
          <o:OLEObject Type="Embed" ProgID="Word.Picture.8" ShapeID="_x0000_i1058" DrawAspect="Content" ObjectID="_1693214467" r:id="rId71"/>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5545" w:name="_Toc21099408"/>
      <w:bookmarkStart w:id="5546" w:name="_Toc29809496"/>
      <w:bookmarkStart w:id="5547" w:name="_Toc29810005"/>
      <w:bookmarkStart w:id="5548" w:name="_Toc37270492"/>
      <w:bookmarkStart w:id="5549" w:name="_Toc45883731"/>
      <w:bookmarkStart w:id="5550" w:name="_Toc53182440"/>
      <w:bookmarkStart w:id="5551" w:name="_Toc66730129"/>
      <w:bookmarkStart w:id="5552" w:name="_Toc74969438"/>
      <w:bookmarkStart w:id="5553" w:name="_Toc76545053"/>
      <w:bookmarkStart w:id="5554" w:name="_Toc82599802"/>
      <w:r w:rsidRPr="00E33F60">
        <w:t>8.3.5.5</w:t>
      </w:r>
      <w:r w:rsidRPr="00E33F60">
        <w:tab/>
        <w:t>Test requirement</w:t>
      </w:r>
      <w:bookmarkEnd w:id="5545"/>
      <w:bookmarkEnd w:id="5546"/>
      <w:bookmarkEnd w:id="5547"/>
      <w:bookmarkEnd w:id="5548"/>
      <w:bookmarkEnd w:id="5549"/>
      <w:bookmarkEnd w:id="5550"/>
      <w:bookmarkEnd w:id="5551"/>
      <w:bookmarkEnd w:id="5552"/>
      <w:bookmarkEnd w:id="5553"/>
      <w:bookmarkEnd w:id="5554"/>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28DB383F" w:rsidR="009D2B1A"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2359"/>
        <w:gridCol w:w="1843"/>
        <w:gridCol w:w="709"/>
        <w:gridCol w:w="709"/>
        <w:gridCol w:w="759"/>
      </w:tblGrid>
      <w:tr w:rsidR="00485BA6" w14:paraId="5582D9EF" w14:textId="77777777" w:rsidTr="00485BA6">
        <w:trPr>
          <w:cantSplit/>
          <w:jc w:val="center"/>
        </w:trPr>
        <w:tc>
          <w:tcPr>
            <w:tcW w:w="1234" w:type="dxa"/>
            <w:tcBorders>
              <w:bottom w:val="nil"/>
            </w:tcBorders>
          </w:tcPr>
          <w:p w14:paraId="2D46AF6D" w14:textId="28A639AF" w:rsidR="00485BA6" w:rsidRDefault="00485BA6" w:rsidP="00485BA6">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0BC4AD76" w14:textId="5C96B2D8" w:rsidR="00485BA6" w:rsidRDefault="00485BA6" w:rsidP="00485BA6">
            <w:pPr>
              <w:pStyle w:val="TAH"/>
            </w:pPr>
            <w:r w:rsidRPr="00E33F60">
              <w:rPr>
                <w:rFonts w:cs="Arial"/>
              </w:rPr>
              <w:t>Number</w:t>
            </w:r>
            <w:r w:rsidRPr="00E33F60">
              <w:rPr>
                <w:rFonts w:cs="Arial"/>
                <w:lang w:eastAsia="zh-CN"/>
              </w:rPr>
              <w:t xml:space="preserve"> of RX</w:t>
            </w:r>
          </w:p>
        </w:tc>
        <w:tc>
          <w:tcPr>
            <w:tcW w:w="894" w:type="dxa"/>
            <w:tcBorders>
              <w:bottom w:val="nil"/>
            </w:tcBorders>
          </w:tcPr>
          <w:p w14:paraId="133F3893" w14:textId="48907997" w:rsidR="00485BA6" w:rsidRDefault="00485BA6" w:rsidP="00485BA6">
            <w:pPr>
              <w:pStyle w:val="TAH"/>
            </w:pPr>
            <w:r w:rsidRPr="00E33F60">
              <w:rPr>
                <w:rFonts w:cs="Arial"/>
              </w:rPr>
              <w:t>Cyclic Prefix</w:t>
            </w:r>
          </w:p>
        </w:tc>
        <w:tc>
          <w:tcPr>
            <w:tcW w:w="2359" w:type="dxa"/>
            <w:tcBorders>
              <w:bottom w:val="nil"/>
            </w:tcBorders>
          </w:tcPr>
          <w:p w14:paraId="2FC4CF04" w14:textId="2D26D20E" w:rsidR="00485BA6" w:rsidRPr="008A5B36" w:rsidRDefault="00485BA6" w:rsidP="00485BA6">
            <w:pPr>
              <w:pStyle w:val="TAH"/>
            </w:pPr>
            <w:r w:rsidRPr="008A5B36">
              <w:t>Propagation conditions and correlation</w:t>
            </w:r>
          </w:p>
        </w:tc>
        <w:tc>
          <w:tcPr>
            <w:tcW w:w="1843" w:type="dxa"/>
            <w:tcBorders>
              <w:bottom w:val="nil"/>
            </w:tcBorders>
          </w:tcPr>
          <w:p w14:paraId="2C468CD1" w14:textId="5291655F" w:rsidR="00485BA6" w:rsidRDefault="00485BA6" w:rsidP="00485BA6">
            <w:pPr>
              <w:pStyle w:val="TAH"/>
            </w:pPr>
            <w:r w:rsidRPr="00E33F60">
              <w:rPr>
                <w:rFonts w:cs="Arial"/>
                <w:lang w:eastAsia="zh-CN"/>
              </w:rPr>
              <w:t>Additional DM-RS configuration</w:t>
            </w:r>
          </w:p>
        </w:tc>
        <w:tc>
          <w:tcPr>
            <w:tcW w:w="2177" w:type="dxa"/>
            <w:gridSpan w:val="3"/>
          </w:tcPr>
          <w:p w14:paraId="299508E4" w14:textId="77777777" w:rsidR="00485BA6" w:rsidRDefault="00485BA6" w:rsidP="00485BA6">
            <w:pPr>
              <w:pStyle w:val="TAH"/>
            </w:pPr>
            <w:r w:rsidRPr="00E33F60">
              <w:rPr>
                <w:rFonts w:cs="Arial"/>
              </w:rPr>
              <w:t>Channel bandwidth / SNR (dB)</w:t>
            </w:r>
          </w:p>
        </w:tc>
      </w:tr>
      <w:tr w:rsidR="00485BA6" w14:paraId="0CEC9639" w14:textId="77777777" w:rsidTr="00485BA6">
        <w:trPr>
          <w:cantSplit/>
          <w:jc w:val="center"/>
        </w:trPr>
        <w:tc>
          <w:tcPr>
            <w:tcW w:w="1234" w:type="dxa"/>
            <w:tcBorders>
              <w:top w:val="nil"/>
              <w:bottom w:val="single" w:sz="4" w:space="0" w:color="auto"/>
            </w:tcBorders>
          </w:tcPr>
          <w:p w14:paraId="17EF8E21" w14:textId="1D1A3EC2" w:rsidR="00485BA6" w:rsidRDefault="00485BA6" w:rsidP="00485BA6">
            <w:pPr>
              <w:pStyle w:val="TAH"/>
            </w:pPr>
            <w:r w:rsidRPr="00E33F60">
              <w:rPr>
                <w:rFonts w:cs="Arial"/>
              </w:rPr>
              <w:t>antennas</w:t>
            </w:r>
          </w:p>
        </w:tc>
        <w:tc>
          <w:tcPr>
            <w:tcW w:w="1232" w:type="dxa"/>
            <w:tcBorders>
              <w:top w:val="nil"/>
              <w:bottom w:val="single" w:sz="4" w:space="0" w:color="auto"/>
            </w:tcBorders>
          </w:tcPr>
          <w:p w14:paraId="5C2C3578" w14:textId="7DE37836"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270C2040" w14:textId="385A826A" w:rsidR="00485BA6" w:rsidRDefault="00485BA6" w:rsidP="00485BA6">
            <w:pPr>
              <w:pStyle w:val="TAH"/>
            </w:pPr>
          </w:p>
        </w:tc>
        <w:tc>
          <w:tcPr>
            <w:tcW w:w="2359" w:type="dxa"/>
            <w:tcBorders>
              <w:top w:val="nil"/>
              <w:bottom w:val="single" w:sz="4" w:space="0" w:color="auto"/>
            </w:tcBorders>
          </w:tcPr>
          <w:p w14:paraId="40BB4CB4" w14:textId="0F39534A" w:rsidR="00485BA6" w:rsidRDefault="00485BA6" w:rsidP="00485BA6">
            <w:pPr>
              <w:pStyle w:val="TAH"/>
            </w:pPr>
            <w:r w:rsidRPr="008A5B36">
              <w:t>matrix (Annex G)</w:t>
            </w:r>
          </w:p>
        </w:tc>
        <w:tc>
          <w:tcPr>
            <w:tcW w:w="1843" w:type="dxa"/>
            <w:tcBorders>
              <w:top w:val="nil"/>
            </w:tcBorders>
          </w:tcPr>
          <w:p w14:paraId="6C7A6E54" w14:textId="44677304" w:rsidR="00485BA6" w:rsidRDefault="00485BA6" w:rsidP="00485BA6">
            <w:pPr>
              <w:pStyle w:val="TAH"/>
            </w:pPr>
          </w:p>
        </w:tc>
        <w:tc>
          <w:tcPr>
            <w:tcW w:w="709" w:type="dxa"/>
          </w:tcPr>
          <w:p w14:paraId="2FE77DA9" w14:textId="77777777" w:rsidR="00485BA6" w:rsidRDefault="00485BA6" w:rsidP="00485BA6">
            <w:pPr>
              <w:pStyle w:val="TAH"/>
            </w:pPr>
            <w:r w:rsidRPr="00E33F60">
              <w:rPr>
                <w:rFonts w:cs="Arial"/>
              </w:rPr>
              <w:t>5 MHz</w:t>
            </w:r>
          </w:p>
        </w:tc>
        <w:tc>
          <w:tcPr>
            <w:tcW w:w="709" w:type="dxa"/>
          </w:tcPr>
          <w:p w14:paraId="5ECC7AA9" w14:textId="77777777" w:rsidR="00485BA6" w:rsidRDefault="00485BA6" w:rsidP="00485BA6">
            <w:pPr>
              <w:pStyle w:val="TAH"/>
            </w:pPr>
            <w:r w:rsidRPr="00E33F60">
              <w:rPr>
                <w:rFonts w:cs="Arial"/>
              </w:rPr>
              <w:t>10 MHz</w:t>
            </w:r>
          </w:p>
        </w:tc>
        <w:tc>
          <w:tcPr>
            <w:tcW w:w="759" w:type="dxa"/>
          </w:tcPr>
          <w:p w14:paraId="658A7D0F" w14:textId="77777777" w:rsidR="00485BA6" w:rsidRDefault="00485BA6" w:rsidP="00485BA6">
            <w:pPr>
              <w:pStyle w:val="TAH"/>
            </w:pPr>
            <w:r w:rsidRPr="00E33F60">
              <w:rPr>
                <w:rFonts w:cs="Arial"/>
              </w:rPr>
              <w:t>20 MHz</w:t>
            </w:r>
          </w:p>
        </w:tc>
      </w:tr>
      <w:tr w:rsidR="00485BA6" w14:paraId="6B9E2E36" w14:textId="77777777" w:rsidTr="00485BA6">
        <w:trPr>
          <w:cantSplit/>
          <w:jc w:val="center"/>
        </w:trPr>
        <w:tc>
          <w:tcPr>
            <w:tcW w:w="1234" w:type="dxa"/>
            <w:tcBorders>
              <w:bottom w:val="nil"/>
            </w:tcBorders>
          </w:tcPr>
          <w:p w14:paraId="365EB434" w14:textId="6B5A552B" w:rsidR="00485BA6" w:rsidRDefault="00485BA6" w:rsidP="00485BA6">
            <w:pPr>
              <w:pStyle w:val="TAC"/>
            </w:pPr>
            <w:r w:rsidRPr="00E33F60">
              <w:rPr>
                <w:lang w:eastAsia="zh-CN"/>
              </w:rPr>
              <w:t>1</w:t>
            </w:r>
          </w:p>
        </w:tc>
        <w:tc>
          <w:tcPr>
            <w:tcW w:w="1232" w:type="dxa"/>
            <w:tcBorders>
              <w:bottom w:val="nil"/>
            </w:tcBorders>
          </w:tcPr>
          <w:p w14:paraId="6A340F19" w14:textId="29AA15D0" w:rsidR="00485BA6" w:rsidRDefault="00485BA6" w:rsidP="00485BA6">
            <w:pPr>
              <w:pStyle w:val="TAC"/>
            </w:pPr>
            <w:r w:rsidRPr="00E33F60">
              <w:rPr>
                <w:lang w:eastAsia="zh-CN"/>
              </w:rPr>
              <w:t>2</w:t>
            </w:r>
          </w:p>
        </w:tc>
        <w:tc>
          <w:tcPr>
            <w:tcW w:w="894" w:type="dxa"/>
            <w:tcBorders>
              <w:bottom w:val="nil"/>
            </w:tcBorders>
          </w:tcPr>
          <w:p w14:paraId="6A34149C" w14:textId="7D138714" w:rsidR="00485BA6" w:rsidRDefault="00485BA6" w:rsidP="00485BA6">
            <w:pPr>
              <w:pStyle w:val="TAC"/>
            </w:pPr>
            <w:r w:rsidRPr="00E33F60">
              <w:t>Normal</w:t>
            </w:r>
          </w:p>
        </w:tc>
        <w:tc>
          <w:tcPr>
            <w:tcW w:w="2359" w:type="dxa"/>
            <w:tcBorders>
              <w:bottom w:val="nil"/>
            </w:tcBorders>
          </w:tcPr>
          <w:p w14:paraId="1E7B207D" w14:textId="6F90ABF5" w:rsidR="00485BA6" w:rsidRDefault="00485BA6" w:rsidP="00485BA6">
            <w:pPr>
              <w:pStyle w:val="TAC"/>
            </w:pPr>
            <w:r w:rsidRPr="00E33F60">
              <w:t>TDLC300-100</w:t>
            </w:r>
            <w:r w:rsidRPr="00E33F60" w:rsidDel="002E550C">
              <w:t xml:space="preserve"> </w:t>
            </w:r>
            <w:r w:rsidRPr="00E33F60">
              <w:t>Low</w:t>
            </w:r>
          </w:p>
        </w:tc>
        <w:tc>
          <w:tcPr>
            <w:tcW w:w="1843" w:type="dxa"/>
          </w:tcPr>
          <w:p w14:paraId="749A2ECD" w14:textId="68D64E4F" w:rsidR="00485BA6" w:rsidRPr="00E33F60" w:rsidRDefault="00485BA6" w:rsidP="00485BA6">
            <w:pPr>
              <w:pStyle w:val="TAC"/>
              <w:rPr>
                <w:rFonts w:cs="Arial"/>
                <w:lang w:eastAsia="zh-CN"/>
              </w:rPr>
            </w:pPr>
            <w:r w:rsidRPr="00E33F60">
              <w:rPr>
                <w:lang w:eastAsia="zh-CN"/>
              </w:rPr>
              <w:t>No additional DM-RS</w:t>
            </w:r>
          </w:p>
        </w:tc>
        <w:tc>
          <w:tcPr>
            <w:tcW w:w="709" w:type="dxa"/>
          </w:tcPr>
          <w:p w14:paraId="5A02750B" w14:textId="008710BC" w:rsidR="00485BA6" w:rsidRPr="00E33F60" w:rsidDel="00FB5176" w:rsidRDefault="00485BA6" w:rsidP="00485BA6">
            <w:pPr>
              <w:pStyle w:val="TAC"/>
              <w:rPr>
                <w:rFonts w:cs="Arial"/>
                <w:lang w:eastAsia="zh-CN"/>
              </w:rPr>
            </w:pPr>
            <w:r w:rsidRPr="00E33F60">
              <w:rPr>
                <w:lang w:eastAsia="zh-CN"/>
              </w:rPr>
              <w:t>2.4</w:t>
            </w:r>
          </w:p>
        </w:tc>
        <w:tc>
          <w:tcPr>
            <w:tcW w:w="709" w:type="dxa"/>
          </w:tcPr>
          <w:p w14:paraId="2B510987" w14:textId="58999C37" w:rsidR="00485BA6" w:rsidRPr="00E33F60" w:rsidDel="00FB5176" w:rsidRDefault="00485BA6" w:rsidP="00485BA6">
            <w:pPr>
              <w:pStyle w:val="TAC"/>
              <w:rPr>
                <w:rFonts w:cs="Arial"/>
                <w:lang w:eastAsia="zh-CN"/>
              </w:rPr>
            </w:pPr>
            <w:r w:rsidRPr="00E33F60">
              <w:rPr>
                <w:lang w:eastAsia="zh-CN"/>
              </w:rPr>
              <w:t>3.2</w:t>
            </w:r>
          </w:p>
        </w:tc>
        <w:tc>
          <w:tcPr>
            <w:tcW w:w="759" w:type="dxa"/>
          </w:tcPr>
          <w:p w14:paraId="5EE75469" w14:textId="180AD25C" w:rsidR="00485BA6" w:rsidRPr="00E33F60" w:rsidDel="00FB5176" w:rsidRDefault="00485BA6" w:rsidP="00485BA6">
            <w:pPr>
              <w:pStyle w:val="TAC"/>
              <w:rPr>
                <w:rFonts w:cs="Arial"/>
                <w:lang w:eastAsia="zh-CN"/>
              </w:rPr>
            </w:pPr>
            <w:r w:rsidRPr="00E33F60">
              <w:rPr>
                <w:lang w:eastAsia="zh-CN"/>
              </w:rPr>
              <w:t>2.8</w:t>
            </w:r>
          </w:p>
        </w:tc>
      </w:tr>
      <w:tr w:rsidR="00485BA6" w14:paraId="7CF0E6B9" w14:textId="77777777" w:rsidTr="00485BA6">
        <w:trPr>
          <w:cantSplit/>
          <w:jc w:val="center"/>
        </w:trPr>
        <w:tc>
          <w:tcPr>
            <w:tcW w:w="1234" w:type="dxa"/>
            <w:tcBorders>
              <w:top w:val="nil"/>
              <w:bottom w:val="nil"/>
            </w:tcBorders>
          </w:tcPr>
          <w:p w14:paraId="2E5FC74D" w14:textId="77777777" w:rsidR="00485BA6" w:rsidRDefault="00485BA6" w:rsidP="00485BA6">
            <w:pPr>
              <w:pStyle w:val="TAC"/>
            </w:pPr>
          </w:p>
        </w:tc>
        <w:tc>
          <w:tcPr>
            <w:tcW w:w="1232" w:type="dxa"/>
            <w:tcBorders>
              <w:top w:val="nil"/>
              <w:bottom w:val="single" w:sz="4" w:space="0" w:color="auto"/>
            </w:tcBorders>
          </w:tcPr>
          <w:p w14:paraId="2B6DAE37" w14:textId="77777777" w:rsidR="00485BA6" w:rsidRDefault="00485BA6" w:rsidP="00485BA6">
            <w:pPr>
              <w:pStyle w:val="TAC"/>
            </w:pPr>
          </w:p>
        </w:tc>
        <w:tc>
          <w:tcPr>
            <w:tcW w:w="894" w:type="dxa"/>
            <w:tcBorders>
              <w:top w:val="nil"/>
              <w:bottom w:val="single" w:sz="4" w:space="0" w:color="auto"/>
            </w:tcBorders>
          </w:tcPr>
          <w:p w14:paraId="29C13445" w14:textId="23919C29" w:rsidR="00485BA6" w:rsidRDefault="00485BA6" w:rsidP="00485BA6">
            <w:pPr>
              <w:pStyle w:val="TAC"/>
            </w:pPr>
          </w:p>
        </w:tc>
        <w:tc>
          <w:tcPr>
            <w:tcW w:w="2359" w:type="dxa"/>
            <w:tcBorders>
              <w:top w:val="nil"/>
              <w:bottom w:val="single" w:sz="4" w:space="0" w:color="auto"/>
            </w:tcBorders>
          </w:tcPr>
          <w:p w14:paraId="1AF1A40B" w14:textId="5B962CFD" w:rsidR="00485BA6" w:rsidRDefault="00485BA6" w:rsidP="00485BA6">
            <w:pPr>
              <w:pStyle w:val="TAC"/>
            </w:pPr>
          </w:p>
        </w:tc>
        <w:tc>
          <w:tcPr>
            <w:tcW w:w="1843" w:type="dxa"/>
          </w:tcPr>
          <w:p w14:paraId="432EFB8F" w14:textId="7234D355" w:rsidR="00485BA6" w:rsidRPr="00E33F60" w:rsidRDefault="00485BA6" w:rsidP="00485BA6">
            <w:pPr>
              <w:pStyle w:val="TAC"/>
              <w:rPr>
                <w:rFonts w:cs="Arial"/>
                <w:lang w:eastAsia="zh-CN"/>
              </w:rPr>
            </w:pPr>
            <w:r w:rsidRPr="00E33F60">
              <w:rPr>
                <w:lang w:eastAsia="zh-CN"/>
              </w:rPr>
              <w:t>Additional DM-RS</w:t>
            </w:r>
          </w:p>
        </w:tc>
        <w:tc>
          <w:tcPr>
            <w:tcW w:w="709" w:type="dxa"/>
          </w:tcPr>
          <w:p w14:paraId="7C757450" w14:textId="6F9C61C1" w:rsidR="00485BA6" w:rsidRPr="00E33F60" w:rsidRDefault="00485BA6" w:rsidP="00485BA6">
            <w:pPr>
              <w:pStyle w:val="TAC"/>
              <w:rPr>
                <w:rFonts w:cs="Arial"/>
                <w:lang w:eastAsia="zh-CN"/>
              </w:rPr>
            </w:pPr>
            <w:r w:rsidRPr="00E33F60">
              <w:rPr>
                <w:lang w:eastAsia="zh-CN"/>
              </w:rPr>
              <w:t>2.2</w:t>
            </w:r>
          </w:p>
        </w:tc>
        <w:tc>
          <w:tcPr>
            <w:tcW w:w="709" w:type="dxa"/>
          </w:tcPr>
          <w:p w14:paraId="40FC1953" w14:textId="5D5F2F4F" w:rsidR="00485BA6" w:rsidRPr="00E33F60" w:rsidRDefault="00485BA6" w:rsidP="00485BA6">
            <w:pPr>
              <w:pStyle w:val="TAC"/>
              <w:rPr>
                <w:rFonts w:cs="Arial"/>
                <w:lang w:eastAsia="zh-CN"/>
              </w:rPr>
            </w:pPr>
            <w:r w:rsidRPr="00E33F60">
              <w:rPr>
                <w:lang w:eastAsia="zh-CN"/>
              </w:rPr>
              <w:t>3.0</w:t>
            </w:r>
          </w:p>
        </w:tc>
        <w:tc>
          <w:tcPr>
            <w:tcW w:w="759" w:type="dxa"/>
          </w:tcPr>
          <w:p w14:paraId="22644D29" w14:textId="27A6CFD4" w:rsidR="00485BA6" w:rsidRPr="00E33F60" w:rsidRDefault="00485BA6" w:rsidP="00485BA6">
            <w:pPr>
              <w:pStyle w:val="TAC"/>
              <w:rPr>
                <w:rFonts w:cs="Arial"/>
                <w:lang w:eastAsia="zh-CN"/>
              </w:rPr>
            </w:pPr>
            <w:r w:rsidRPr="00E33F60">
              <w:rPr>
                <w:lang w:eastAsia="zh-CN"/>
              </w:rPr>
              <w:t>2.4</w:t>
            </w:r>
          </w:p>
        </w:tc>
      </w:tr>
      <w:tr w:rsidR="00485BA6" w14:paraId="2B61A48E" w14:textId="77777777" w:rsidTr="00485BA6">
        <w:trPr>
          <w:cantSplit/>
          <w:jc w:val="center"/>
        </w:trPr>
        <w:tc>
          <w:tcPr>
            <w:tcW w:w="1234" w:type="dxa"/>
            <w:tcBorders>
              <w:top w:val="nil"/>
              <w:bottom w:val="nil"/>
            </w:tcBorders>
          </w:tcPr>
          <w:p w14:paraId="40D03653" w14:textId="77777777" w:rsidR="00485BA6" w:rsidRDefault="00485BA6" w:rsidP="00485BA6">
            <w:pPr>
              <w:pStyle w:val="TAC"/>
            </w:pPr>
          </w:p>
        </w:tc>
        <w:tc>
          <w:tcPr>
            <w:tcW w:w="1232" w:type="dxa"/>
            <w:tcBorders>
              <w:top w:val="single" w:sz="4" w:space="0" w:color="auto"/>
              <w:bottom w:val="nil"/>
            </w:tcBorders>
          </w:tcPr>
          <w:p w14:paraId="0EC0F662" w14:textId="71320525" w:rsidR="00485BA6" w:rsidRDefault="00485BA6" w:rsidP="00485BA6">
            <w:pPr>
              <w:pStyle w:val="TAC"/>
            </w:pPr>
            <w:r w:rsidRPr="00E33F60">
              <w:rPr>
                <w:lang w:eastAsia="zh-CN"/>
              </w:rPr>
              <w:t>4</w:t>
            </w:r>
          </w:p>
        </w:tc>
        <w:tc>
          <w:tcPr>
            <w:tcW w:w="894" w:type="dxa"/>
            <w:tcBorders>
              <w:bottom w:val="nil"/>
            </w:tcBorders>
          </w:tcPr>
          <w:p w14:paraId="1BB8B41E" w14:textId="26FC5873" w:rsidR="00485BA6" w:rsidRDefault="00485BA6" w:rsidP="00485BA6">
            <w:pPr>
              <w:pStyle w:val="TAC"/>
            </w:pPr>
            <w:r w:rsidRPr="00E33F60">
              <w:t>Normal</w:t>
            </w:r>
          </w:p>
        </w:tc>
        <w:tc>
          <w:tcPr>
            <w:tcW w:w="2359" w:type="dxa"/>
            <w:tcBorders>
              <w:bottom w:val="nil"/>
            </w:tcBorders>
          </w:tcPr>
          <w:p w14:paraId="6CC65A7D" w14:textId="1C21D77C" w:rsidR="00485BA6" w:rsidRDefault="00485BA6" w:rsidP="00485BA6">
            <w:pPr>
              <w:pStyle w:val="TAC"/>
            </w:pPr>
            <w:r w:rsidRPr="00E33F60">
              <w:t>TDLC300-100</w:t>
            </w:r>
            <w:r w:rsidRPr="00E33F60" w:rsidDel="002E550C">
              <w:t xml:space="preserve"> </w:t>
            </w:r>
            <w:r w:rsidRPr="00E33F60">
              <w:t>Low</w:t>
            </w:r>
          </w:p>
        </w:tc>
        <w:tc>
          <w:tcPr>
            <w:tcW w:w="1843" w:type="dxa"/>
          </w:tcPr>
          <w:p w14:paraId="108A6DEA" w14:textId="457FC198" w:rsidR="00485BA6" w:rsidRPr="00E33F60" w:rsidRDefault="00485BA6" w:rsidP="00485BA6">
            <w:pPr>
              <w:pStyle w:val="TAC"/>
              <w:rPr>
                <w:rFonts w:cs="Arial"/>
                <w:lang w:eastAsia="zh-CN"/>
              </w:rPr>
            </w:pPr>
            <w:r w:rsidRPr="00E33F60">
              <w:rPr>
                <w:lang w:eastAsia="zh-CN"/>
              </w:rPr>
              <w:t>No additional DM-RS</w:t>
            </w:r>
          </w:p>
        </w:tc>
        <w:tc>
          <w:tcPr>
            <w:tcW w:w="709" w:type="dxa"/>
          </w:tcPr>
          <w:p w14:paraId="29A77144" w14:textId="5132CC4B" w:rsidR="00485BA6" w:rsidRPr="00E33F60" w:rsidRDefault="00485BA6" w:rsidP="00485BA6">
            <w:pPr>
              <w:pStyle w:val="TAC"/>
              <w:rPr>
                <w:rFonts w:cs="Arial"/>
                <w:lang w:eastAsia="zh-CN"/>
              </w:rPr>
            </w:pPr>
            <w:r w:rsidRPr="00E33F60">
              <w:rPr>
                <w:lang w:eastAsia="zh-CN"/>
              </w:rPr>
              <w:t>-1.7</w:t>
            </w:r>
          </w:p>
        </w:tc>
        <w:tc>
          <w:tcPr>
            <w:tcW w:w="709" w:type="dxa"/>
          </w:tcPr>
          <w:p w14:paraId="17B10D94" w14:textId="24D43E8D" w:rsidR="00485BA6" w:rsidRPr="00E33F60" w:rsidRDefault="00485BA6" w:rsidP="00485BA6">
            <w:pPr>
              <w:pStyle w:val="TAC"/>
              <w:rPr>
                <w:rFonts w:cs="Arial"/>
                <w:lang w:eastAsia="zh-CN"/>
              </w:rPr>
            </w:pPr>
            <w:r w:rsidRPr="00E33F60">
              <w:rPr>
                <w:lang w:eastAsia="zh-CN"/>
              </w:rPr>
              <w:t>-1.3</w:t>
            </w:r>
          </w:p>
        </w:tc>
        <w:tc>
          <w:tcPr>
            <w:tcW w:w="759" w:type="dxa"/>
          </w:tcPr>
          <w:p w14:paraId="7E62B25D" w14:textId="7D7070E0" w:rsidR="00485BA6" w:rsidRPr="00E33F60" w:rsidRDefault="00485BA6" w:rsidP="00485BA6">
            <w:pPr>
              <w:pStyle w:val="TAC"/>
              <w:rPr>
                <w:rFonts w:cs="Arial"/>
                <w:lang w:eastAsia="zh-CN"/>
              </w:rPr>
            </w:pPr>
            <w:r w:rsidRPr="00E33F60">
              <w:rPr>
                <w:lang w:eastAsia="zh-CN"/>
              </w:rPr>
              <w:t>-1.6</w:t>
            </w:r>
          </w:p>
        </w:tc>
      </w:tr>
      <w:tr w:rsidR="00485BA6" w14:paraId="4BA8C674" w14:textId="77777777" w:rsidTr="00485BA6">
        <w:trPr>
          <w:cantSplit/>
          <w:jc w:val="center"/>
        </w:trPr>
        <w:tc>
          <w:tcPr>
            <w:tcW w:w="1234" w:type="dxa"/>
            <w:tcBorders>
              <w:top w:val="nil"/>
              <w:bottom w:val="nil"/>
            </w:tcBorders>
          </w:tcPr>
          <w:p w14:paraId="3F5A9CFB" w14:textId="77777777" w:rsidR="00485BA6" w:rsidRDefault="00485BA6" w:rsidP="00485BA6">
            <w:pPr>
              <w:pStyle w:val="TAC"/>
            </w:pPr>
          </w:p>
        </w:tc>
        <w:tc>
          <w:tcPr>
            <w:tcW w:w="1232" w:type="dxa"/>
            <w:tcBorders>
              <w:top w:val="nil"/>
              <w:bottom w:val="single" w:sz="4" w:space="0" w:color="auto"/>
            </w:tcBorders>
          </w:tcPr>
          <w:p w14:paraId="124517ED" w14:textId="77777777" w:rsidR="00485BA6" w:rsidRDefault="00485BA6" w:rsidP="00485BA6">
            <w:pPr>
              <w:pStyle w:val="TAC"/>
            </w:pPr>
          </w:p>
        </w:tc>
        <w:tc>
          <w:tcPr>
            <w:tcW w:w="894" w:type="dxa"/>
            <w:tcBorders>
              <w:top w:val="nil"/>
              <w:bottom w:val="single" w:sz="4" w:space="0" w:color="auto"/>
            </w:tcBorders>
          </w:tcPr>
          <w:p w14:paraId="7FB3A5FA" w14:textId="77777777" w:rsidR="00485BA6" w:rsidRDefault="00485BA6" w:rsidP="00485BA6">
            <w:pPr>
              <w:pStyle w:val="TAC"/>
            </w:pPr>
          </w:p>
        </w:tc>
        <w:tc>
          <w:tcPr>
            <w:tcW w:w="2359" w:type="dxa"/>
            <w:tcBorders>
              <w:top w:val="nil"/>
              <w:bottom w:val="single" w:sz="4" w:space="0" w:color="auto"/>
            </w:tcBorders>
          </w:tcPr>
          <w:p w14:paraId="78F34B0C" w14:textId="77777777" w:rsidR="00485BA6" w:rsidRDefault="00485BA6" w:rsidP="00485BA6">
            <w:pPr>
              <w:pStyle w:val="TAC"/>
            </w:pPr>
          </w:p>
        </w:tc>
        <w:tc>
          <w:tcPr>
            <w:tcW w:w="1843" w:type="dxa"/>
          </w:tcPr>
          <w:p w14:paraId="2892F4DC" w14:textId="24D238AB" w:rsidR="00485BA6" w:rsidRPr="00E33F60" w:rsidRDefault="00485BA6" w:rsidP="00485BA6">
            <w:pPr>
              <w:pStyle w:val="TAC"/>
              <w:rPr>
                <w:lang w:eastAsia="zh-CN"/>
              </w:rPr>
            </w:pPr>
            <w:r w:rsidRPr="00E33F60">
              <w:rPr>
                <w:lang w:eastAsia="zh-CN"/>
              </w:rPr>
              <w:t>Additional DM-RS</w:t>
            </w:r>
          </w:p>
        </w:tc>
        <w:tc>
          <w:tcPr>
            <w:tcW w:w="709" w:type="dxa"/>
          </w:tcPr>
          <w:p w14:paraId="28C86C2C" w14:textId="2FD4BA82" w:rsidR="00485BA6" w:rsidRPr="00E33F60" w:rsidRDefault="00485BA6" w:rsidP="00485BA6">
            <w:pPr>
              <w:pStyle w:val="TAC"/>
              <w:rPr>
                <w:lang w:eastAsia="zh-CN"/>
              </w:rPr>
            </w:pPr>
            <w:r w:rsidRPr="00E33F60">
              <w:rPr>
                <w:lang w:eastAsia="zh-CN"/>
              </w:rPr>
              <w:t>-2.3</w:t>
            </w:r>
          </w:p>
        </w:tc>
        <w:tc>
          <w:tcPr>
            <w:tcW w:w="709" w:type="dxa"/>
          </w:tcPr>
          <w:p w14:paraId="2BEA9C11" w14:textId="0F03E485" w:rsidR="00485BA6" w:rsidRPr="00E33F60" w:rsidRDefault="00485BA6" w:rsidP="00485BA6">
            <w:pPr>
              <w:pStyle w:val="TAC"/>
              <w:rPr>
                <w:lang w:eastAsia="zh-CN"/>
              </w:rPr>
            </w:pPr>
            <w:r w:rsidRPr="00E33F60">
              <w:rPr>
                <w:lang w:eastAsia="zh-CN"/>
              </w:rPr>
              <w:t>-2.0</w:t>
            </w:r>
          </w:p>
        </w:tc>
        <w:tc>
          <w:tcPr>
            <w:tcW w:w="759" w:type="dxa"/>
          </w:tcPr>
          <w:p w14:paraId="627207F9" w14:textId="23628D3F" w:rsidR="00485BA6" w:rsidRPr="00E33F60" w:rsidRDefault="00485BA6" w:rsidP="00485BA6">
            <w:pPr>
              <w:pStyle w:val="TAC"/>
              <w:rPr>
                <w:lang w:eastAsia="zh-CN"/>
              </w:rPr>
            </w:pPr>
            <w:r w:rsidRPr="00E33F60">
              <w:rPr>
                <w:lang w:eastAsia="zh-CN"/>
              </w:rPr>
              <w:t>-2.1</w:t>
            </w:r>
          </w:p>
        </w:tc>
      </w:tr>
      <w:tr w:rsidR="00485BA6" w14:paraId="2F29D0F2" w14:textId="77777777" w:rsidTr="00485BA6">
        <w:trPr>
          <w:cantSplit/>
          <w:jc w:val="center"/>
        </w:trPr>
        <w:tc>
          <w:tcPr>
            <w:tcW w:w="1234" w:type="dxa"/>
            <w:tcBorders>
              <w:top w:val="nil"/>
              <w:bottom w:val="nil"/>
            </w:tcBorders>
          </w:tcPr>
          <w:p w14:paraId="4DF1AB63" w14:textId="77777777" w:rsidR="00485BA6" w:rsidRDefault="00485BA6" w:rsidP="00485BA6">
            <w:pPr>
              <w:pStyle w:val="TAC"/>
            </w:pPr>
          </w:p>
        </w:tc>
        <w:tc>
          <w:tcPr>
            <w:tcW w:w="1232" w:type="dxa"/>
            <w:tcBorders>
              <w:top w:val="single" w:sz="4" w:space="0" w:color="auto"/>
              <w:bottom w:val="nil"/>
            </w:tcBorders>
          </w:tcPr>
          <w:p w14:paraId="4B48DD31" w14:textId="39D9FEEE" w:rsidR="00485BA6" w:rsidRDefault="00485BA6" w:rsidP="00485BA6">
            <w:pPr>
              <w:pStyle w:val="TAC"/>
            </w:pPr>
            <w:r w:rsidRPr="00E33F60">
              <w:rPr>
                <w:lang w:eastAsia="zh-CN"/>
              </w:rPr>
              <w:t>8</w:t>
            </w:r>
          </w:p>
        </w:tc>
        <w:tc>
          <w:tcPr>
            <w:tcW w:w="894" w:type="dxa"/>
            <w:tcBorders>
              <w:bottom w:val="nil"/>
            </w:tcBorders>
          </w:tcPr>
          <w:p w14:paraId="455A6DAD" w14:textId="7B15D16A" w:rsidR="00485BA6" w:rsidRDefault="00485BA6" w:rsidP="00485BA6">
            <w:pPr>
              <w:pStyle w:val="TAC"/>
            </w:pPr>
            <w:r w:rsidRPr="00E33F60">
              <w:t>Normal</w:t>
            </w:r>
          </w:p>
        </w:tc>
        <w:tc>
          <w:tcPr>
            <w:tcW w:w="2359" w:type="dxa"/>
            <w:tcBorders>
              <w:bottom w:val="nil"/>
            </w:tcBorders>
          </w:tcPr>
          <w:p w14:paraId="45305C8E" w14:textId="59545EBA" w:rsidR="00485BA6" w:rsidRDefault="00485BA6" w:rsidP="00485BA6">
            <w:pPr>
              <w:pStyle w:val="TAC"/>
            </w:pPr>
            <w:r w:rsidRPr="00E33F60">
              <w:t>TDLC300-100</w:t>
            </w:r>
            <w:r w:rsidRPr="00E33F60" w:rsidDel="002E550C">
              <w:t xml:space="preserve"> </w:t>
            </w:r>
            <w:r w:rsidRPr="00E33F60">
              <w:t>Low</w:t>
            </w:r>
          </w:p>
        </w:tc>
        <w:tc>
          <w:tcPr>
            <w:tcW w:w="1843" w:type="dxa"/>
          </w:tcPr>
          <w:p w14:paraId="6B5B8DB9" w14:textId="72419AF1" w:rsidR="00485BA6" w:rsidRPr="00E33F60" w:rsidRDefault="00485BA6" w:rsidP="00485BA6">
            <w:pPr>
              <w:pStyle w:val="TAC"/>
              <w:rPr>
                <w:lang w:eastAsia="zh-CN"/>
              </w:rPr>
            </w:pPr>
            <w:r w:rsidRPr="00E33F60">
              <w:rPr>
                <w:lang w:eastAsia="zh-CN"/>
              </w:rPr>
              <w:t>No additional DM-RS</w:t>
            </w:r>
          </w:p>
        </w:tc>
        <w:tc>
          <w:tcPr>
            <w:tcW w:w="709" w:type="dxa"/>
          </w:tcPr>
          <w:p w14:paraId="3258DFC1" w14:textId="59E2173F" w:rsidR="00485BA6" w:rsidRPr="00E33F60" w:rsidRDefault="00485BA6" w:rsidP="00485BA6">
            <w:pPr>
              <w:pStyle w:val="TAC"/>
              <w:rPr>
                <w:lang w:eastAsia="zh-CN"/>
              </w:rPr>
            </w:pPr>
            <w:r w:rsidRPr="00E33F60">
              <w:rPr>
                <w:lang w:eastAsia="zh-CN"/>
              </w:rPr>
              <w:t>-5.3</w:t>
            </w:r>
          </w:p>
        </w:tc>
        <w:tc>
          <w:tcPr>
            <w:tcW w:w="709" w:type="dxa"/>
          </w:tcPr>
          <w:p w14:paraId="168CB82C" w14:textId="51A2A3ED" w:rsidR="00485BA6" w:rsidRPr="00E33F60" w:rsidRDefault="00485BA6" w:rsidP="00485BA6">
            <w:pPr>
              <w:pStyle w:val="TAC"/>
              <w:rPr>
                <w:lang w:eastAsia="zh-CN"/>
              </w:rPr>
            </w:pPr>
            <w:r w:rsidRPr="00E33F60">
              <w:rPr>
                <w:lang w:eastAsia="zh-CN"/>
              </w:rPr>
              <w:t>-5.1</w:t>
            </w:r>
          </w:p>
        </w:tc>
        <w:tc>
          <w:tcPr>
            <w:tcW w:w="759" w:type="dxa"/>
          </w:tcPr>
          <w:p w14:paraId="2F822748" w14:textId="6777A558" w:rsidR="00485BA6" w:rsidRPr="00E33F60" w:rsidRDefault="00485BA6" w:rsidP="00485BA6">
            <w:pPr>
              <w:pStyle w:val="TAC"/>
              <w:rPr>
                <w:lang w:eastAsia="zh-CN"/>
              </w:rPr>
            </w:pPr>
            <w:r w:rsidRPr="00E33F60">
              <w:rPr>
                <w:lang w:eastAsia="zh-CN"/>
              </w:rPr>
              <w:t>-5.2</w:t>
            </w:r>
          </w:p>
        </w:tc>
      </w:tr>
      <w:tr w:rsidR="00485BA6" w14:paraId="068F0026" w14:textId="77777777" w:rsidTr="00485BA6">
        <w:trPr>
          <w:cantSplit/>
          <w:jc w:val="center"/>
        </w:trPr>
        <w:tc>
          <w:tcPr>
            <w:tcW w:w="1234" w:type="dxa"/>
            <w:tcBorders>
              <w:top w:val="nil"/>
            </w:tcBorders>
          </w:tcPr>
          <w:p w14:paraId="49C196C2" w14:textId="77777777" w:rsidR="00485BA6" w:rsidRDefault="00485BA6" w:rsidP="00485BA6">
            <w:pPr>
              <w:pStyle w:val="TAC"/>
            </w:pPr>
          </w:p>
        </w:tc>
        <w:tc>
          <w:tcPr>
            <w:tcW w:w="1232" w:type="dxa"/>
            <w:tcBorders>
              <w:top w:val="nil"/>
            </w:tcBorders>
          </w:tcPr>
          <w:p w14:paraId="22C1605A" w14:textId="77777777" w:rsidR="00485BA6" w:rsidRDefault="00485BA6" w:rsidP="00485BA6">
            <w:pPr>
              <w:pStyle w:val="TAC"/>
            </w:pPr>
          </w:p>
        </w:tc>
        <w:tc>
          <w:tcPr>
            <w:tcW w:w="894" w:type="dxa"/>
            <w:tcBorders>
              <w:top w:val="nil"/>
            </w:tcBorders>
          </w:tcPr>
          <w:p w14:paraId="6F9A284C" w14:textId="77777777" w:rsidR="00485BA6" w:rsidRDefault="00485BA6" w:rsidP="00485BA6">
            <w:pPr>
              <w:pStyle w:val="TAC"/>
            </w:pPr>
          </w:p>
        </w:tc>
        <w:tc>
          <w:tcPr>
            <w:tcW w:w="2359" w:type="dxa"/>
            <w:tcBorders>
              <w:top w:val="nil"/>
            </w:tcBorders>
          </w:tcPr>
          <w:p w14:paraId="5520EC37" w14:textId="77777777" w:rsidR="00485BA6" w:rsidRDefault="00485BA6" w:rsidP="00485BA6">
            <w:pPr>
              <w:pStyle w:val="TAC"/>
            </w:pPr>
          </w:p>
        </w:tc>
        <w:tc>
          <w:tcPr>
            <w:tcW w:w="1843" w:type="dxa"/>
          </w:tcPr>
          <w:p w14:paraId="6B12CDBF" w14:textId="37056B33" w:rsidR="00485BA6" w:rsidRPr="00E33F60" w:rsidRDefault="00485BA6" w:rsidP="00485BA6">
            <w:pPr>
              <w:pStyle w:val="TAC"/>
              <w:rPr>
                <w:lang w:eastAsia="zh-CN"/>
              </w:rPr>
            </w:pPr>
            <w:r w:rsidRPr="00E33F60">
              <w:rPr>
                <w:lang w:eastAsia="zh-CN"/>
              </w:rPr>
              <w:t>Additional DM-RS</w:t>
            </w:r>
          </w:p>
        </w:tc>
        <w:tc>
          <w:tcPr>
            <w:tcW w:w="709" w:type="dxa"/>
          </w:tcPr>
          <w:p w14:paraId="4B6C1B70" w14:textId="65EE629C" w:rsidR="00485BA6" w:rsidRPr="00E33F60" w:rsidRDefault="00485BA6" w:rsidP="00485BA6">
            <w:pPr>
              <w:pStyle w:val="TAC"/>
              <w:rPr>
                <w:lang w:eastAsia="zh-CN"/>
              </w:rPr>
            </w:pPr>
            <w:r w:rsidRPr="00E33F60">
              <w:rPr>
                <w:lang w:eastAsia="zh-CN"/>
              </w:rPr>
              <w:t>-6.0</w:t>
            </w:r>
          </w:p>
        </w:tc>
        <w:tc>
          <w:tcPr>
            <w:tcW w:w="709" w:type="dxa"/>
          </w:tcPr>
          <w:p w14:paraId="0D6565B1" w14:textId="0549E7C5" w:rsidR="00485BA6" w:rsidRPr="00E33F60" w:rsidRDefault="00485BA6" w:rsidP="00485BA6">
            <w:pPr>
              <w:pStyle w:val="TAC"/>
              <w:rPr>
                <w:lang w:eastAsia="zh-CN"/>
              </w:rPr>
            </w:pPr>
            <w:r w:rsidRPr="00E33F60">
              <w:rPr>
                <w:lang w:eastAsia="zh-CN"/>
              </w:rPr>
              <w:t>-5.8</w:t>
            </w:r>
          </w:p>
        </w:tc>
        <w:tc>
          <w:tcPr>
            <w:tcW w:w="759" w:type="dxa"/>
          </w:tcPr>
          <w:p w14:paraId="05FAEE27" w14:textId="7F4D3605" w:rsidR="00485BA6" w:rsidRPr="00E33F60" w:rsidRDefault="00485BA6" w:rsidP="00485BA6">
            <w:pPr>
              <w:pStyle w:val="TAC"/>
              <w:rPr>
                <w:lang w:eastAsia="zh-CN"/>
              </w:rPr>
            </w:pPr>
            <w:r w:rsidRPr="00E33F60">
              <w:rPr>
                <w:lang w:eastAsia="zh-CN"/>
              </w:rPr>
              <w:t>-5.7</w:t>
            </w:r>
          </w:p>
        </w:tc>
      </w:tr>
    </w:tbl>
    <w:p w14:paraId="5BF29E58" w14:textId="77777777" w:rsidR="00485BA6" w:rsidRDefault="00485BA6" w:rsidP="00485BA6"/>
    <w:p w14:paraId="65CC9CC2" w14:textId="028394C0" w:rsidR="009D2B1A" w:rsidRDefault="009D2B1A" w:rsidP="009D2B1A">
      <w:pPr>
        <w:pStyle w:val="TH"/>
      </w:pPr>
      <w:r w:rsidRPr="00E33F60">
        <w:lastRenderedPageBreak/>
        <w:t>Table 8.3.</w:t>
      </w:r>
      <w:r w:rsidRPr="00E33F60">
        <w:rPr>
          <w:lang w:eastAsia="zh-CN"/>
        </w:rPr>
        <w:t>5</w:t>
      </w:r>
      <w:r w:rsidRPr="00E33F60">
        <w:t>.5-2: Required SNR for PUCCH format 4 with 30</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1934"/>
        <w:gridCol w:w="1843"/>
        <w:gridCol w:w="567"/>
        <w:gridCol w:w="709"/>
        <w:gridCol w:w="708"/>
        <w:gridCol w:w="618"/>
      </w:tblGrid>
      <w:tr w:rsidR="00485BA6" w14:paraId="7D35CDB4" w14:textId="77777777" w:rsidTr="00485BA6">
        <w:trPr>
          <w:cantSplit/>
          <w:jc w:val="center"/>
        </w:trPr>
        <w:tc>
          <w:tcPr>
            <w:tcW w:w="1234" w:type="dxa"/>
            <w:tcBorders>
              <w:bottom w:val="nil"/>
            </w:tcBorders>
          </w:tcPr>
          <w:p w14:paraId="780C007D" w14:textId="77777777" w:rsidR="00485BA6" w:rsidRDefault="00485BA6" w:rsidP="00C8379F">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7F7BAFC5" w14:textId="77777777" w:rsidR="00485BA6" w:rsidRDefault="00485BA6" w:rsidP="00C8379F">
            <w:pPr>
              <w:pStyle w:val="TAH"/>
            </w:pPr>
            <w:r w:rsidRPr="00E33F60">
              <w:rPr>
                <w:rFonts w:cs="Arial"/>
              </w:rPr>
              <w:t>Number</w:t>
            </w:r>
            <w:r w:rsidRPr="00E33F60">
              <w:rPr>
                <w:rFonts w:cs="Arial"/>
                <w:lang w:eastAsia="zh-CN"/>
              </w:rPr>
              <w:t xml:space="preserve"> of RX</w:t>
            </w:r>
          </w:p>
        </w:tc>
        <w:tc>
          <w:tcPr>
            <w:tcW w:w="894" w:type="dxa"/>
            <w:tcBorders>
              <w:bottom w:val="nil"/>
            </w:tcBorders>
          </w:tcPr>
          <w:p w14:paraId="47131C37" w14:textId="77777777" w:rsidR="00485BA6" w:rsidRDefault="00485BA6" w:rsidP="00C8379F">
            <w:pPr>
              <w:pStyle w:val="TAH"/>
            </w:pPr>
            <w:r w:rsidRPr="00E33F60">
              <w:rPr>
                <w:rFonts w:cs="Arial"/>
              </w:rPr>
              <w:t>Cyclic Prefix</w:t>
            </w:r>
          </w:p>
        </w:tc>
        <w:tc>
          <w:tcPr>
            <w:tcW w:w="1934" w:type="dxa"/>
            <w:tcBorders>
              <w:bottom w:val="nil"/>
            </w:tcBorders>
          </w:tcPr>
          <w:p w14:paraId="432E495D" w14:textId="77777777" w:rsidR="00485BA6" w:rsidRPr="008A5B36" w:rsidRDefault="00485BA6" w:rsidP="00C8379F">
            <w:pPr>
              <w:pStyle w:val="TAH"/>
            </w:pPr>
            <w:r w:rsidRPr="008A5B36">
              <w:t>Propagation conditions and correlation</w:t>
            </w:r>
          </w:p>
        </w:tc>
        <w:tc>
          <w:tcPr>
            <w:tcW w:w="1843" w:type="dxa"/>
            <w:tcBorders>
              <w:bottom w:val="nil"/>
            </w:tcBorders>
          </w:tcPr>
          <w:p w14:paraId="61C15764" w14:textId="77777777" w:rsidR="00485BA6" w:rsidRDefault="00485BA6" w:rsidP="00C8379F">
            <w:pPr>
              <w:pStyle w:val="TAH"/>
            </w:pPr>
            <w:r w:rsidRPr="00E33F60">
              <w:rPr>
                <w:rFonts w:cs="Arial"/>
                <w:lang w:eastAsia="zh-CN"/>
              </w:rPr>
              <w:t>Additional DM-RS configuration</w:t>
            </w:r>
          </w:p>
        </w:tc>
        <w:tc>
          <w:tcPr>
            <w:tcW w:w="2602" w:type="dxa"/>
            <w:gridSpan w:val="4"/>
          </w:tcPr>
          <w:p w14:paraId="514272AA" w14:textId="77777777" w:rsidR="00485BA6" w:rsidRDefault="00485BA6" w:rsidP="00C8379F">
            <w:pPr>
              <w:pStyle w:val="TAH"/>
            </w:pPr>
            <w:r w:rsidRPr="00E33F60">
              <w:rPr>
                <w:rFonts w:cs="Arial"/>
              </w:rPr>
              <w:t>Channel bandwidth / SNR (dB)</w:t>
            </w:r>
          </w:p>
        </w:tc>
      </w:tr>
      <w:tr w:rsidR="00485BA6" w14:paraId="128AFEE4" w14:textId="77777777" w:rsidTr="00485BA6">
        <w:trPr>
          <w:cantSplit/>
          <w:jc w:val="center"/>
        </w:trPr>
        <w:tc>
          <w:tcPr>
            <w:tcW w:w="1234" w:type="dxa"/>
            <w:tcBorders>
              <w:top w:val="nil"/>
              <w:bottom w:val="single" w:sz="4" w:space="0" w:color="auto"/>
            </w:tcBorders>
          </w:tcPr>
          <w:p w14:paraId="14216C74" w14:textId="77777777" w:rsidR="00485BA6" w:rsidRDefault="00485BA6" w:rsidP="00485BA6">
            <w:pPr>
              <w:pStyle w:val="TAH"/>
            </w:pPr>
            <w:r w:rsidRPr="00E33F60">
              <w:rPr>
                <w:rFonts w:cs="Arial"/>
              </w:rPr>
              <w:t>antennas</w:t>
            </w:r>
          </w:p>
        </w:tc>
        <w:tc>
          <w:tcPr>
            <w:tcW w:w="1232" w:type="dxa"/>
            <w:tcBorders>
              <w:top w:val="nil"/>
              <w:bottom w:val="single" w:sz="4" w:space="0" w:color="auto"/>
            </w:tcBorders>
          </w:tcPr>
          <w:p w14:paraId="614A4D92" w14:textId="77777777"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7A8EB30D" w14:textId="77777777" w:rsidR="00485BA6" w:rsidRDefault="00485BA6" w:rsidP="00485BA6">
            <w:pPr>
              <w:pStyle w:val="TAH"/>
            </w:pPr>
          </w:p>
        </w:tc>
        <w:tc>
          <w:tcPr>
            <w:tcW w:w="1934" w:type="dxa"/>
            <w:tcBorders>
              <w:top w:val="nil"/>
              <w:bottom w:val="single" w:sz="4" w:space="0" w:color="auto"/>
            </w:tcBorders>
          </w:tcPr>
          <w:p w14:paraId="4F77F1D5" w14:textId="77777777" w:rsidR="00485BA6" w:rsidRDefault="00485BA6" w:rsidP="00485BA6">
            <w:pPr>
              <w:pStyle w:val="TAH"/>
            </w:pPr>
            <w:r w:rsidRPr="008A5B36">
              <w:t>matrix (Annex G)</w:t>
            </w:r>
          </w:p>
        </w:tc>
        <w:tc>
          <w:tcPr>
            <w:tcW w:w="1843" w:type="dxa"/>
            <w:tcBorders>
              <w:top w:val="nil"/>
            </w:tcBorders>
          </w:tcPr>
          <w:p w14:paraId="478558D0" w14:textId="77777777" w:rsidR="00485BA6" w:rsidRDefault="00485BA6" w:rsidP="00485BA6">
            <w:pPr>
              <w:pStyle w:val="TAH"/>
            </w:pPr>
          </w:p>
        </w:tc>
        <w:tc>
          <w:tcPr>
            <w:tcW w:w="567" w:type="dxa"/>
          </w:tcPr>
          <w:p w14:paraId="61ACF4A2" w14:textId="62A18B53" w:rsidR="00485BA6" w:rsidRDefault="00485BA6" w:rsidP="00485BA6">
            <w:pPr>
              <w:pStyle w:val="TAH"/>
            </w:pPr>
            <w:r w:rsidRPr="00E33F60">
              <w:rPr>
                <w:rFonts w:cs="Arial"/>
              </w:rPr>
              <w:t>10 MHz</w:t>
            </w:r>
          </w:p>
        </w:tc>
        <w:tc>
          <w:tcPr>
            <w:tcW w:w="709" w:type="dxa"/>
          </w:tcPr>
          <w:p w14:paraId="4331D939" w14:textId="1F1D7965" w:rsidR="00485BA6" w:rsidRDefault="00485BA6" w:rsidP="00485BA6">
            <w:pPr>
              <w:pStyle w:val="TAH"/>
            </w:pPr>
            <w:r w:rsidRPr="00E33F60">
              <w:rPr>
                <w:rFonts w:cs="Arial"/>
              </w:rPr>
              <w:t>20 MHz</w:t>
            </w:r>
          </w:p>
        </w:tc>
        <w:tc>
          <w:tcPr>
            <w:tcW w:w="708" w:type="dxa"/>
          </w:tcPr>
          <w:p w14:paraId="60F8A251" w14:textId="0ECBB285" w:rsidR="00485BA6" w:rsidRDefault="00485BA6" w:rsidP="00485BA6">
            <w:pPr>
              <w:pStyle w:val="TAH"/>
            </w:pPr>
            <w:r w:rsidRPr="00E33F60">
              <w:rPr>
                <w:rFonts w:cs="Arial"/>
              </w:rPr>
              <w:t>40 MHz</w:t>
            </w:r>
          </w:p>
        </w:tc>
        <w:tc>
          <w:tcPr>
            <w:tcW w:w="618" w:type="dxa"/>
          </w:tcPr>
          <w:p w14:paraId="6A672889" w14:textId="378C474C" w:rsidR="00485BA6" w:rsidRDefault="00485BA6" w:rsidP="00485BA6">
            <w:pPr>
              <w:pStyle w:val="TAH"/>
            </w:pPr>
            <w:r w:rsidRPr="00E33F60">
              <w:rPr>
                <w:rFonts w:cs="Arial"/>
              </w:rPr>
              <w:t>100 MHz</w:t>
            </w:r>
          </w:p>
        </w:tc>
      </w:tr>
      <w:tr w:rsidR="00485BA6" w14:paraId="74469D04" w14:textId="77777777" w:rsidTr="00485BA6">
        <w:trPr>
          <w:cantSplit/>
          <w:jc w:val="center"/>
        </w:trPr>
        <w:tc>
          <w:tcPr>
            <w:tcW w:w="1234" w:type="dxa"/>
            <w:tcBorders>
              <w:bottom w:val="nil"/>
            </w:tcBorders>
          </w:tcPr>
          <w:p w14:paraId="7961329D" w14:textId="77777777" w:rsidR="00485BA6" w:rsidRDefault="00485BA6" w:rsidP="00485BA6">
            <w:pPr>
              <w:pStyle w:val="TAC"/>
            </w:pPr>
            <w:r w:rsidRPr="00E33F60">
              <w:rPr>
                <w:lang w:eastAsia="zh-CN"/>
              </w:rPr>
              <w:t>1</w:t>
            </w:r>
          </w:p>
        </w:tc>
        <w:tc>
          <w:tcPr>
            <w:tcW w:w="1232" w:type="dxa"/>
            <w:tcBorders>
              <w:bottom w:val="nil"/>
            </w:tcBorders>
          </w:tcPr>
          <w:p w14:paraId="20DF9D4F" w14:textId="77777777" w:rsidR="00485BA6" w:rsidRDefault="00485BA6" w:rsidP="00485BA6">
            <w:pPr>
              <w:pStyle w:val="TAC"/>
            </w:pPr>
            <w:r w:rsidRPr="00E33F60">
              <w:rPr>
                <w:lang w:eastAsia="zh-CN"/>
              </w:rPr>
              <w:t>2</w:t>
            </w:r>
          </w:p>
        </w:tc>
        <w:tc>
          <w:tcPr>
            <w:tcW w:w="894" w:type="dxa"/>
            <w:tcBorders>
              <w:bottom w:val="nil"/>
            </w:tcBorders>
          </w:tcPr>
          <w:p w14:paraId="3DA2A54F" w14:textId="77777777" w:rsidR="00485BA6" w:rsidRDefault="00485BA6" w:rsidP="00485BA6">
            <w:pPr>
              <w:pStyle w:val="TAC"/>
            </w:pPr>
            <w:r w:rsidRPr="00E33F60">
              <w:t>Normal</w:t>
            </w:r>
          </w:p>
        </w:tc>
        <w:tc>
          <w:tcPr>
            <w:tcW w:w="1934" w:type="dxa"/>
            <w:tcBorders>
              <w:bottom w:val="nil"/>
            </w:tcBorders>
          </w:tcPr>
          <w:p w14:paraId="23AC97BA" w14:textId="0A409CA5"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2F456DBF" w14:textId="6BC627A7" w:rsidR="00485BA6" w:rsidRPr="00E33F60" w:rsidRDefault="00485BA6" w:rsidP="00485BA6">
            <w:pPr>
              <w:pStyle w:val="TAC"/>
              <w:rPr>
                <w:lang w:eastAsia="zh-CN"/>
              </w:rPr>
            </w:pPr>
            <w:r w:rsidRPr="00E33F60">
              <w:rPr>
                <w:lang w:eastAsia="zh-CN"/>
              </w:rPr>
              <w:t>No additional DM-RS</w:t>
            </w:r>
          </w:p>
        </w:tc>
        <w:tc>
          <w:tcPr>
            <w:tcW w:w="567" w:type="dxa"/>
          </w:tcPr>
          <w:p w14:paraId="1590148D" w14:textId="2BEC16F9" w:rsidR="00485BA6" w:rsidRPr="00E33F60" w:rsidDel="00FB5176" w:rsidRDefault="00485BA6" w:rsidP="00485BA6">
            <w:pPr>
              <w:pStyle w:val="TAC"/>
              <w:rPr>
                <w:rFonts w:cs="Arial"/>
                <w:lang w:eastAsia="zh-CN"/>
              </w:rPr>
            </w:pPr>
            <w:r w:rsidRPr="00E33F60">
              <w:rPr>
                <w:rFonts w:cs="Arial"/>
                <w:lang w:eastAsia="zh-CN"/>
              </w:rPr>
              <w:t>3.7</w:t>
            </w:r>
          </w:p>
        </w:tc>
        <w:tc>
          <w:tcPr>
            <w:tcW w:w="709" w:type="dxa"/>
          </w:tcPr>
          <w:p w14:paraId="537128BB" w14:textId="1B3A181D" w:rsidR="00485BA6" w:rsidRPr="00E33F60" w:rsidDel="00FB5176" w:rsidRDefault="00485BA6" w:rsidP="00485BA6">
            <w:pPr>
              <w:pStyle w:val="TAC"/>
              <w:rPr>
                <w:rFonts w:cs="Arial"/>
                <w:lang w:eastAsia="zh-CN"/>
              </w:rPr>
            </w:pPr>
            <w:r w:rsidRPr="00E33F60">
              <w:rPr>
                <w:rFonts w:cs="Arial"/>
                <w:lang w:eastAsia="zh-CN"/>
              </w:rPr>
              <w:t>3.4</w:t>
            </w:r>
          </w:p>
        </w:tc>
        <w:tc>
          <w:tcPr>
            <w:tcW w:w="708" w:type="dxa"/>
          </w:tcPr>
          <w:p w14:paraId="73AEEB0A" w14:textId="1EBBD938" w:rsidR="00485BA6" w:rsidRPr="00E33F60" w:rsidDel="00FB5176" w:rsidRDefault="00485BA6" w:rsidP="00485BA6">
            <w:pPr>
              <w:pStyle w:val="TAC"/>
              <w:rPr>
                <w:rFonts w:cs="Arial"/>
                <w:lang w:eastAsia="zh-CN"/>
              </w:rPr>
            </w:pPr>
            <w:r w:rsidRPr="00E33F60">
              <w:rPr>
                <w:rFonts w:cs="Arial"/>
                <w:lang w:eastAsia="zh-CN"/>
              </w:rPr>
              <w:t>3.7</w:t>
            </w:r>
          </w:p>
        </w:tc>
        <w:tc>
          <w:tcPr>
            <w:tcW w:w="618" w:type="dxa"/>
          </w:tcPr>
          <w:p w14:paraId="37348106" w14:textId="2788F42A" w:rsidR="00485BA6" w:rsidRPr="00E33F60" w:rsidDel="00FB5176" w:rsidRDefault="00485BA6" w:rsidP="00485BA6">
            <w:pPr>
              <w:pStyle w:val="TAC"/>
              <w:rPr>
                <w:rFonts w:cs="Arial"/>
                <w:lang w:eastAsia="zh-CN"/>
              </w:rPr>
            </w:pPr>
            <w:r w:rsidRPr="00E33F60">
              <w:rPr>
                <w:rFonts w:cs="Arial"/>
                <w:lang w:eastAsia="zh-CN"/>
              </w:rPr>
              <w:t>3.4</w:t>
            </w:r>
          </w:p>
        </w:tc>
      </w:tr>
      <w:tr w:rsidR="00485BA6" w14:paraId="0E18E874" w14:textId="77777777" w:rsidTr="00485BA6">
        <w:trPr>
          <w:cantSplit/>
          <w:jc w:val="center"/>
        </w:trPr>
        <w:tc>
          <w:tcPr>
            <w:tcW w:w="1234" w:type="dxa"/>
            <w:tcBorders>
              <w:top w:val="nil"/>
              <w:bottom w:val="nil"/>
            </w:tcBorders>
          </w:tcPr>
          <w:p w14:paraId="54029A7D" w14:textId="77777777" w:rsidR="00485BA6" w:rsidRDefault="00485BA6" w:rsidP="00485BA6">
            <w:pPr>
              <w:pStyle w:val="TAC"/>
            </w:pPr>
          </w:p>
        </w:tc>
        <w:tc>
          <w:tcPr>
            <w:tcW w:w="1232" w:type="dxa"/>
            <w:tcBorders>
              <w:top w:val="nil"/>
              <w:bottom w:val="single" w:sz="4" w:space="0" w:color="auto"/>
            </w:tcBorders>
          </w:tcPr>
          <w:p w14:paraId="02ED86F4" w14:textId="77777777" w:rsidR="00485BA6" w:rsidRDefault="00485BA6" w:rsidP="00485BA6">
            <w:pPr>
              <w:pStyle w:val="TAC"/>
            </w:pPr>
          </w:p>
        </w:tc>
        <w:tc>
          <w:tcPr>
            <w:tcW w:w="894" w:type="dxa"/>
            <w:tcBorders>
              <w:top w:val="nil"/>
              <w:bottom w:val="single" w:sz="4" w:space="0" w:color="auto"/>
            </w:tcBorders>
          </w:tcPr>
          <w:p w14:paraId="6D5EF470" w14:textId="77777777" w:rsidR="00485BA6" w:rsidRDefault="00485BA6" w:rsidP="00485BA6">
            <w:pPr>
              <w:pStyle w:val="TAC"/>
            </w:pPr>
          </w:p>
        </w:tc>
        <w:tc>
          <w:tcPr>
            <w:tcW w:w="1934" w:type="dxa"/>
            <w:tcBorders>
              <w:top w:val="nil"/>
              <w:bottom w:val="single" w:sz="4" w:space="0" w:color="auto"/>
            </w:tcBorders>
          </w:tcPr>
          <w:p w14:paraId="6ED45690" w14:textId="77777777" w:rsidR="00485BA6" w:rsidRDefault="00485BA6" w:rsidP="00485BA6">
            <w:pPr>
              <w:pStyle w:val="TAC"/>
            </w:pPr>
          </w:p>
        </w:tc>
        <w:tc>
          <w:tcPr>
            <w:tcW w:w="1843" w:type="dxa"/>
          </w:tcPr>
          <w:p w14:paraId="6309B60A" w14:textId="4C0BB949" w:rsidR="00485BA6" w:rsidRPr="00E33F60" w:rsidRDefault="00485BA6" w:rsidP="00485BA6">
            <w:pPr>
              <w:pStyle w:val="TAC"/>
              <w:rPr>
                <w:lang w:eastAsia="zh-CN"/>
              </w:rPr>
            </w:pPr>
            <w:r w:rsidRPr="00E33F60">
              <w:rPr>
                <w:lang w:eastAsia="zh-CN"/>
              </w:rPr>
              <w:t>Additional DM-RS</w:t>
            </w:r>
          </w:p>
        </w:tc>
        <w:tc>
          <w:tcPr>
            <w:tcW w:w="567" w:type="dxa"/>
          </w:tcPr>
          <w:p w14:paraId="069994D9" w14:textId="78D0110A" w:rsidR="00485BA6" w:rsidRPr="00E33F60" w:rsidRDefault="00485BA6" w:rsidP="00485BA6">
            <w:pPr>
              <w:pStyle w:val="TAC"/>
              <w:rPr>
                <w:rFonts w:cs="Arial"/>
                <w:lang w:eastAsia="zh-CN"/>
              </w:rPr>
            </w:pPr>
            <w:r w:rsidRPr="00E33F60">
              <w:rPr>
                <w:rFonts w:cs="Arial"/>
                <w:lang w:eastAsia="zh-CN"/>
              </w:rPr>
              <w:t>3.4</w:t>
            </w:r>
          </w:p>
        </w:tc>
        <w:tc>
          <w:tcPr>
            <w:tcW w:w="709" w:type="dxa"/>
          </w:tcPr>
          <w:p w14:paraId="4CEFFBEF" w14:textId="612A9F92" w:rsidR="00485BA6" w:rsidRPr="00E33F60" w:rsidRDefault="00485BA6" w:rsidP="00485BA6">
            <w:pPr>
              <w:pStyle w:val="TAC"/>
              <w:rPr>
                <w:rFonts w:cs="Arial"/>
                <w:lang w:eastAsia="zh-CN"/>
              </w:rPr>
            </w:pPr>
            <w:r w:rsidRPr="00E33F60">
              <w:rPr>
                <w:rFonts w:cs="Arial"/>
                <w:lang w:eastAsia="zh-CN"/>
              </w:rPr>
              <w:t>2.9</w:t>
            </w:r>
          </w:p>
        </w:tc>
        <w:tc>
          <w:tcPr>
            <w:tcW w:w="708" w:type="dxa"/>
          </w:tcPr>
          <w:p w14:paraId="6200B43C" w14:textId="3B389675" w:rsidR="00485BA6" w:rsidRPr="00E33F60" w:rsidRDefault="00485BA6" w:rsidP="00485BA6">
            <w:pPr>
              <w:pStyle w:val="TAC"/>
              <w:rPr>
                <w:rFonts w:cs="Arial"/>
                <w:lang w:eastAsia="zh-CN"/>
              </w:rPr>
            </w:pPr>
            <w:r w:rsidRPr="00E33F60">
              <w:rPr>
                <w:rFonts w:cs="Arial"/>
                <w:lang w:eastAsia="zh-CN"/>
              </w:rPr>
              <w:t>3.7</w:t>
            </w:r>
          </w:p>
        </w:tc>
        <w:tc>
          <w:tcPr>
            <w:tcW w:w="618" w:type="dxa"/>
          </w:tcPr>
          <w:p w14:paraId="2DA0D505" w14:textId="04F0C7FF" w:rsidR="00485BA6" w:rsidRPr="00E33F60" w:rsidRDefault="00485BA6" w:rsidP="00485BA6">
            <w:pPr>
              <w:pStyle w:val="TAC"/>
              <w:rPr>
                <w:rFonts w:cs="Arial"/>
                <w:lang w:eastAsia="zh-CN"/>
              </w:rPr>
            </w:pPr>
            <w:r w:rsidRPr="00E33F60">
              <w:rPr>
                <w:rFonts w:cs="Arial"/>
                <w:lang w:eastAsia="zh-CN"/>
              </w:rPr>
              <w:t>2.8</w:t>
            </w:r>
          </w:p>
        </w:tc>
      </w:tr>
      <w:tr w:rsidR="00485BA6" w14:paraId="2876CF8D" w14:textId="77777777" w:rsidTr="00485BA6">
        <w:trPr>
          <w:cantSplit/>
          <w:jc w:val="center"/>
        </w:trPr>
        <w:tc>
          <w:tcPr>
            <w:tcW w:w="1234" w:type="dxa"/>
            <w:tcBorders>
              <w:top w:val="nil"/>
              <w:bottom w:val="nil"/>
            </w:tcBorders>
          </w:tcPr>
          <w:p w14:paraId="6C9A5020" w14:textId="77777777" w:rsidR="00485BA6" w:rsidRDefault="00485BA6" w:rsidP="00485BA6">
            <w:pPr>
              <w:pStyle w:val="TAC"/>
            </w:pPr>
          </w:p>
        </w:tc>
        <w:tc>
          <w:tcPr>
            <w:tcW w:w="1232" w:type="dxa"/>
            <w:tcBorders>
              <w:top w:val="single" w:sz="4" w:space="0" w:color="auto"/>
              <w:bottom w:val="nil"/>
            </w:tcBorders>
          </w:tcPr>
          <w:p w14:paraId="7700DF59" w14:textId="77777777" w:rsidR="00485BA6" w:rsidRDefault="00485BA6" w:rsidP="00485BA6">
            <w:pPr>
              <w:pStyle w:val="TAC"/>
            </w:pPr>
            <w:r w:rsidRPr="00E33F60">
              <w:rPr>
                <w:lang w:eastAsia="zh-CN"/>
              </w:rPr>
              <w:t>4</w:t>
            </w:r>
          </w:p>
        </w:tc>
        <w:tc>
          <w:tcPr>
            <w:tcW w:w="894" w:type="dxa"/>
            <w:tcBorders>
              <w:bottom w:val="nil"/>
            </w:tcBorders>
          </w:tcPr>
          <w:p w14:paraId="77853FC2" w14:textId="77777777" w:rsidR="00485BA6" w:rsidRDefault="00485BA6" w:rsidP="00485BA6">
            <w:pPr>
              <w:pStyle w:val="TAC"/>
            </w:pPr>
            <w:r w:rsidRPr="00E33F60">
              <w:t>Normal</w:t>
            </w:r>
          </w:p>
        </w:tc>
        <w:tc>
          <w:tcPr>
            <w:tcW w:w="1934" w:type="dxa"/>
            <w:tcBorders>
              <w:bottom w:val="nil"/>
            </w:tcBorders>
          </w:tcPr>
          <w:p w14:paraId="4DEBDB01" w14:textId="24352BAC"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6C3D93FF" w14:textId="26D93B81" w:rsidR="00485BA6" w:rsidRPr="00E33F60" w:rsidRDefault="00485BA6" w:rsidP="00485BA6">
            <w:pPr>
              <w:pStyle w:val="TAC"/>
              <w:rPr>
                <w:lang w:eastAsia="zh-CN"/>
              </w:rPr>
            </w:pPr>
            <w:r w:rsidRPr="00E33F60">
              <w:rPr>
                <w:lang w:eastAsia="zh-CN"/>
              </w:rPr>
              <w:t>No additional DM-RS</w:t>
            </w:r>
          </w:p>
        </w:tc>
        <w:tc>
          <w:tcPr>
            <w:tcW w:w="567" w:type="dxa"/>
          </w:tcPr>
          <w:p w14:paraId="1163874A" w14:textId="76CC8B6B" w:rsidR="00485BA6" w:rsidRPr="00E33F60" w:rsidRDefault="00485BA6" w:rsidP="00485BA6">
            <w:pPr>
              <w:pStyle w:val="TAC"/>
              <w:rPr>
                <w:rFonts w:cs="Arial"/>
                <w:lang w:eastAsia="zh-CN"/>
              </w:rPr>
            </w:pPr>
            <w:r w:rsidRPr="00E33F60">
              <w:rPr>
                <w:rFonts w:cs="Arial"/>
                <w:lang w:eastAsia="zh-CN"/>
              </w:rPr>
              <w:t>-1.1</w:t>
            </w:r>
          </w:p>
        </w:tc>
        <w:tc>
          <w:tcPr>
            <w:tcW w:w="709" w:type="dxa"/>
          </w:tcPr>
          <w:p w14:paraId="3249D9DB" w14:textId="200D739F" w:rsidR="00485BA6" w:rsidRPr="00E33F60" w:rsidRDefault="00485BA6" w:rsidP="00485BA6">
            <w:pPr>
              <w:pStyle w:val="TAC"/>
              <w:rPr>
                <w:rFonts w:cs="Arial"/>
                <w:lang w:eastAsia="zh-CN"/>
              </w:rPr>
            </w:pPr>
            <w:r w:rsidRPr="00E33F60">
              <w:rPr>
                <w:rFonts w:cs="Arial"/>
                <w:lang w:eastAsia="zh-CN"/>
              </w:rPr>
              <w:t>-1.3</w:t>
            </w:r>
          </w:p>
        </w:tc>
        <w:tc>
          <w:tcPr>
            <w:tcW w:w="708" w:type="dxa"/>
          </w:tcPr>
          <w:p w14:paraId="5554393B" w14:textId="3F195608" w:rsidR="00485BA6" w:rsidRPr="00E33F60" w:rsidRDefault="00485BA6" w:rsidP="00485BA6">
            <w:pPr>
              <w:pStyle w:val="TAC"/>
              <w:rPr>
                <w:rFonts w:cs="Arial"/>
                <w:lang w:eastAsia="zh-CN"/>
              </w:rPr>
            </w:pPr>
            <w:r w:rsidRPr="00E33F60">
              <w:rPr>
                <w:rFonts w:cs="Arial"/>
                <w:lang w:eastAsia="zh-CN"/>
              </w:rPr>
              <w:t>-1.1</w:t>
            </w:r>
          </w:p>
        </w:tc>
        <w:tc>
          <w:tcPr>
            <w:tcW w:w="618" w:type="dxa"/>
          </w:tcPr>
          <w:p w14:paraId="56377455" w14:textId="4A063E62" w:rsidR="00485BA6" w:rsidRPr="00E33F60" w:rsidRDefault="00485BA6" w:rsidP="00485BA6">
            <w:pPr>
              <w:pStyle w:val="TAC"/>
              <w:rPr>
                <w:rFonts w:cs="Arial"/>
                <w:lang w:eastAsia="zh-CN"/>
              </w:rPr>
            </w:pPr>
            <w:r w:rsidRPr="00E33F60">
              <w:rPr>
                <w:rFonts w:cs="Arial"/>
                <w:lang w:eastAsia="zh-CN"/>
              </w:rPr>
              <w:t>-1.5</w:t>
            </w:r>
          </w:p>
        </w:tc>
      </w:tr>
      <w:tr w:rsidR="00485BA6" w14:paraId="6FE33B93" w14:textId="77777777" w:rsidTr="00485BA6">
        <w:trPr>
          <w:cantSplit/>
          <w:jc w:val="center"/>
        </w:trPr>
        <w:tc>
          <w:tcPr>
            <w:tcW w:w="1234" w:type="dxa"/>
            <w:tcBorders>
              <w:top w:val="nil"/>
              <w:bottom w:val="nil"/>
            </w:tcBorders>
          </w:tcPr>
          <w:p w14:paraId="7105128F" w14:textId="77777777" w:rsidR="00485BA6" w:rsidRDefault="00485BA6" w:rsidP="00485BA6">
            <w:pPr>
              <w:pStyle w:val="TAC"/>
            </w:pPr>
          </w:p>
        </w:tc>
        <w:tc>
          <w:tcPr>
            <w:tcW w:w="1232" w:type="dxa"/>
            <w:tcBorders>
              <w:top w:val="nil"/>
              <w:bottom w:val="single" w:sz="4" w:space="0" w:color="auto"/>
            </w:tcBorders>
          </w:tcPr>
          <w:p w14:paraId="6AA5FCF2" w14:textId="77777777" w:rsidR="00485BA6" w:rsidRDefault="00485BA6" w:rsidP="00485BA6">
            <w:pPr>
              <w:pStyle w:val="TAC"/>
            </w:pPr>
          </w:p>
        </w:tc>
        <w:tc>
          <w:tcPr>
            <w:tcW w:w="894" w:type="dxa"/>
            <w:tcBorders>
              <w:top w:val="nil"/>
              <w:bottom w:val="single" w:sz="4" w:space="0" w:color="auto"/>
            </w:tcBorders>
          </w:tcPr>
          <w:p w14:paraId="7CE5B9A2" w14:textId="77777777" w:rsidR="00485BA6" w:rsidRDefault="00485BA6" w:rsidP="00485BA6">
            <w:pPr>
              <w:pStyle w:val="TAC"/>
            </w:pPr>
          </w:p>
        </w:tc>
        <w:tc>
          <w:tcPr>
            <w:tcW w:w="1934" w:type="dxa"/>
            <w:tcBorders>
              <w:top w:val="nil"/>
              <w:bottom w:val="single" w:sz="4" w:space="0" w:color="auto"/>
            </w:tcBorders>
          </w:tcPr>
          <w:p w14:paraId="140F875F" w14:textId="77777777" w:rsidR="00485BA6" w:rsidRDefault="00485BA6" w:rsidP="00485BA6">
            <w:pPr>
              <w:pStyle w:val="TAC"/>
            </w:pPr>
          </w:p>
        </w:tc>
        <w:tc>
          <w:tcPr>
            <w:tcW w:w="1843" w:type="dxa"/>
          </w:tcPr>
          <w:p w14:paraId="32C90361" w14:textId="6C940865" w:rsidR="00485BA6" w:rsidRPr="00E33F60" w:rsidRDefault="00485BA6" w:rsidP="00485BA6">
            <w:pPr>
              <w:pStyle w:val="TAC"/>
              <w:rPr>
                <w:lang w:eastAsia="zh-CN"/>
              </w:rPr>
            </w:pPr>
            <w:r w:rsidRPr="00E33F60">
              <w:rPr>
                <w:lang w:eastAsia="zh-CN"/>
              </w:rPr>
              <w:t>Additional DM-RS</w:t>
            </w:r>
          </w:p>
        </w:tc>
        <w:tc>
          <w:tcPr>
            <w:tcW w:w="567" w:type="dxa"/>
          </w:tcPr>
          <w:p w14:paraId="64937F18" w14:textId="0612FFE2" w:rsidR="00485BA6" w:rsidRPr="00E33F60" w:rsidRDefault="00485BA6" w:rsidP="00485BA6">
            <w:pPr>
              <w:pStyle w:val="TAC"/>
              <w:rPr>
                <w:lang w:eastAsia="zh-CN"/>
              </w:rPr>
            </w:pPr>
            <w:r w:rsidRPr="00E33F60">
              <w:rPr>
                <w:rFonts w:cs="Arial"/>
                <w:lang w:eastAsia="zh-CN"/>
              </w:rPr>
              <w:t>-1.4</w:t>
            </w:r>
          </w:p>
        </w:tc>
        <w:tc>
          <w:tcPr>
            <w:tcW w:w="709" w:type="dxa"/>
          </w:tcPr>
          <w:p w14:paraId="097FBA47" w14:textId="21EF37E0" w:rsidR="00485BA6" w:rsidRPr="00E33F60" w:rsidRDefault="00485BA6" w:rsidP="00485BA6">
            <w:pPr>
              <w:pStyle w:val="TAC"/>
              <w:rPr>
                <w:lang w:eastAsia="zh-CN"/>
              </w:rPr>
            </w:pPr>
            <w:r w:rsidRPr="00E33F60">
              <w:rPr>
                <w:rFonts w:cs="Arial"/>
                <w:lang w:eastAsia="zh-CN"/>
              </w:rPr>
              <w:t>-1.9</w:t>
            </w:r>
          </w:p>
        </w:tc>
        <w:tc>
          <w:tcPr>
            <w:tcW w:w="708" w:type="dxa"/>
          </w:tcPr>
          <w:p w14:paraId="13A39F8D" w14:textId="713F5DBF" w:rsidR="00485BA6" w:rsidRPr="00E33F60" w:rsidRDefault="00485BA6" w:rsidP="00485BA6">
            <w:pPr>
              <w:pStyle w:val="TAC"/>
              <w:rPr>
                <w:lang w:eastAsia="zh-CN"/>
              </w:rPr>
            </w:pPr>
            <w:r w:rsidRPr="00E33F60">
              <w:rPr>
                <w:rFonts w:cs="Arial"/>
                <w:lang w:eastAsia="zh-CN"/>
              </w:rPr>
              <w:t>-1.9</w:t>
            </w:r>
          </w:p>
        </w:tc>
        <w:tc>
          <w:tcPr>
            <w:tcW w:w="618" w:type="dxa"/>
          </w:tcPr>
          <w:p w14:paraId="0419E141" w14:textId="26FC4C45" w:rsidR="00485BA6" w:rsidRPr="00E33F60" w:rsidRDefault="00485BA6" w:rsidP="00485BA6">
            <w:pPr>
              <w:pStyle w:val="TAC"/>
              <w:rPr>
                <w:lang w:eastAsia="zh-CN"/>
              </w:rPr>
            </w:pPr>
            <w:r w:rsidRPr="00E33F60">
              <w:rPr>
                <w:rFonts w:cs="Arial"/>
                <w:lang w:eastAsia="zh-CN"/>
              </w:rPr>
              <w:t>-1.8</w:t>
            </w:r>
          </w:p>
        </w:tc>
      </w:tr>
      <w:tr w:rsidR="00485BA6" w14:paraId="26665D7C" w14:textId="77777777" w:rsidTr="00485BA6">
        <w:trPr>
          <w:cantSplit/>
          <w:jc w:val="center"/>
        </w:trPr>
        <w:tc>
          <w:tcPr>
            <w:tcW w:w="1234" w:type="dxa"/>
            <w:tcBorders>
              <w:top w:val="nil"/>
              <w:bottom w:val="nil"/>
            </w:tcBorders>
          </w:tcPr>
          <w:p w14:paraId="7B7162BF" w14:textId="77777777" w:rsidR="00485BA6" w:rsidRDefault="00485BA6" w:rsidP="00485BA6">
            <w:pPr>
              <w:pStyle w:val="TAC"/>
            </w:pPr>
          </w:p>
        </w:tc>
        <w:tc>
          <w:tcPr>
            <w:tcW w:w="1232" w:type="dxa"/>
            <w:tcBorders>
              <w:top w:val="single" w:sz="4" w:space="0" w:color="auto"/>
              <w:bottom w:val="nil"/>
            </w:tcBorders>
          </w:tcPr>
          <w:p w14:paraId="47E62C67" w14:textId="77777777" w:rsidR="00485BA6" w:rsidRDefault="00485BA6" w:rsidP="00485BA6">
            <w:pPr>
              <w:pStyle w:val="TAC"/>
            </w:pPr>
            <w:r w:rsidRPr="00E33F60">
              <w:rPr>
                <w:lang w:eastAsia="zh-CN"/>
              </w:rPr>
              <w:t>8</w:t>
            </w:r>
          </w:p>
        </w:tc>
        <w:tc>
          <w:tcPr>
            <w:tcW w:w="894" w:type="dxa"/>
            <w:tcBorders>
              <w:bottom w:val="nil"/>
            </w:tcBorders>
          </w:tcPr>
          <w:p w14:paraId="64423E5D" w14:textId="77777777" w:rsidR="00485BA6" w:rsidRDefault="00485BA6" w:rsidP="00485BA6">
            <w:pPr>
              <w:pStyle w:val="TAC"/>
            </w:pPr>
            <w:r w:rsidRPr="00E33F60">
              <w:t>Normal</w:t>
            </w:r>
          </w:p>
        </w:tc>
        <w:tc>
          <w:tcPr>
            <w:tcW w:w="1934" w:type="dxa"/>
            <w:tcBorders>
              <w:bottom w:val="nil"/>
            </w:tcBorders>
          </w:tcPr>
          <w:p w14:paraId="5C5F528C" w14:textId="3806AB7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4FEE99C1" w14:textId="72EDABA1" w:rsidR="00485BA6" w:rsidRPr="00E33F60" w:rsidRDefault="00485BA6" w:rsidP="00485BA6">
            <w:pPr>
              <w:pStyle w:val="TAC"/>
              <w:rPr>
                <w:lang w:eastAsia="zh-CN"/>
              </w:rPr>
            </w:pPr>
            <w:r w:rsidRPr="00E33F60">
              <w:rPr>
                <w:lang w:eastAsia="zh-CN"/>
              </w:rPr>
              <w:t>No additional DM-RS</w:t>
            </w:r>
          </w:p>
        </w:tc>
        <w:tc>
          <w:tcPr>
            <w:tcW w:w="567" w:type="dxa"/>
          </w:tcPr>
          <w:p w14:paraId="0F8D533D" w14:textId="22DE3BCC" w:rsidR="00485BA6" w:rsidRPr="00E33F60" w:rsidRDefault="00485BA6" w:rsidP="00485BA6">
            <w:pPr>
              <w:pStyle w:val="TAC"/>
              <w:rPr>
                <w:lang w:eastAsia="zh-CN"/>
              </w:rPr>
            </w:pPr>
            <w:r w:rsidRPr="00E33F60">
              <w:rPr>
                <w:rFonts w:cs="Arial"/>
                <w:lang w:eastAsia="zh-CN"/>
              </w:rPr>
              <w:t>-5.0</w:t>
            </w:r>
          </w:p>
        </w:tc>
        <w:tc>
          <w:tcPr>
            <w:tcW w:w="709" w:type="dxa"/>
          </w:tcPr>
          <w:p w14:paraId="3BBF01A2" w14:textId="42A8C1C6" w:rsidR="00485BA6" w:rsidRPr="00E33F60" w:rsidRDefault="00485BA6" w:rsidP="00485BA6">
            <w:pPr>
              <w:pStyle w:val="TAC"/>
              <w:rPr>
                <w:lang w:eastAsia="zh-CN"/>
              </w:rPr>
            </w:pPr>
            <w:r w:rsidRPr="00E33F60">
              <w:rPr>
                <w:rFonts w:cs="Arial"/>
                <w:lang w:eastAsia="zh-CN"/>
              </w:rPr>
              <w:t>-4.9</w:t>
            </w:r>
          </w:p>
        </w:tc>
        <w:tc>
          <w:tcPr>
            <w:tcW w:w="708" w:type="dxa"/>
          </w:tcPr>
          <w:p w14:paraId="3D46AAFA" w14:textId="5F1E9967" w:rsidR="00485BA6" w:rsidRPr="00E33F60" w:rsidRDefault="00485BA6" w:rsidP="00485BA6">
            <w:pPr>
              <w:pStyle w:val="TAC"/>
              <w:rPr>
                <w:lang w:eastAsia="zh-CN"/>
              </w:rPr>
            </w:pPr>
            <w:r w:rsidRPr="00E33F60">
              <w:rPr>
                <w:rFonts w:cs="Arial"/>
                <w:lang w:eastAsia="zh-CN"/>
              </w:rPr>
              <w:t>-4.9</w:t>
            </w:r>
          </w:p>
        </w:tc>
        <w:tc>
          <w:tcPr>
            <w:tcW w:w="618" w:type="dxa"/>
          </w:tcPr>
          <w:p w14:paraId="29AE7FB7" w14:textId="33EFE168" w:rsidR="00485BA6" w:rsidRPr="00E33F60" w:rsidRDefault="00485BA6" w:rsidP="00485BA6">
            <w:pPr>
              <w:pStyle w:val="TAC"/>
              <w:rPr>
                <w:lang w:eastAsia="zh-CN"/>
              </w:rPr>
            </w:pPr>
            <w:r w:rsidRPr="00E33F60">
              <w:rPr>
                <w:rFonts w:cs="Arial"/>
                <w:lang w:eastAsia="zh-CN"/>
              </w:rPr>
              <w:t>-4.9</w:t>
            </w:r>
          </w:p>
        </w:tc>
      </w:tr>
      <w:tr w:rsidR="00485BA6" w14:paraId="61063E99" w14:textId="77777777" w:rsidTr="00485BA6">
        <w:trPr>
          <w:cantSplit/>
          <w:jc w:val="center"/>
        </w:trPr>
        <w:tc>
          <w:tcPr>
            <w:tcW w:w="1234" w:type="dxa"/>
            <w:tcBorders>
              <w:top w:val="nil"/>
            </w:tcBorders>
          </w:tcPr>
          <w:p w14:paraId="401D14E5" w14:textId="77777777" w:rsidR="00485BA6" w:rsidRDefault="00485BA6" w:rsidP="00485BA6">
            <w:pPr>
              <w:pStyle w:val="TAC"/>
            </w:pPr>
          </w:p>
        </w:tc>
        <w:tc>
          <w:tcPr>
            <w:tcW w:w="1232" w:type="dxa"/>
            <w:tcBorders>
              <w:top w:val="nil"/>
            </w:tcBorders>
          </w:tcPr>
          <w:p w14:paraId="36B76D88" w14:textId="77777777" w:rsidR="00485BA6" w:rsidRDefault="00485BA6" w:rsidP="00485BA6">
            <w:pPr>
              <w:pStyle w:val="TAC"/>
            </w:pPr>
          </w:p>
        </w:tc>
        <w:tc>
          <w:tcPr>
            <w:tcW w:w="894" w:type="dxa"/>
            <w:tcBorders>
              <w:top w:val="nil"/>
            </w:tcBorders>
          </w:tcPr>
          <w:p w14:paraId="35F1DA2A" w14:textId="77777777" w:rsidR="00485BA6" w:rsidRDefault="00485BA6" w:rsidP="00485BA6">
            <w:pPr>
              <w:pStyle w:val="TAC"/>
            </w:pPr>
          </w:p>
        </w:tc>
        <w:tc>
          <w:tcPr>
            <w:tcW w:w="1934" w:type="dxa"/>
            <w:tcBorders>
              <w:top w:val="nil"/>
            </w:tcBorders>
          </w:tcPr>
          <w:p w14:paraId="1A4B5C58" w14:textId="77777777" w:rsidR="00485BA6" w:rsidRDefault="00485BA6" w:rsidP="00485BA6">
            <w:pPr>
              <w:pStyle w:val="TAC"/>
            </w:pPr>
          </w:p>
        </w:tc>
        <w:tc>
          <w:tcPr>
            <w:tcW w:w="1843" w:type="dxa"/>
          </w:tcPr>
          <w:p w14:paraId="582262B3" w14:textId="45D6A587" w:rsidR="00485BA6" w:rsidRPr="00E33F60" w:rsidRDefault="00485BA6" w:rsidP="00485BA6">
            <w:pPr>
              <w:pStyle w:val="TAC"/>
              <w:rPr>
                <w:lang w:eastAsia="zh-CN"/>
              </w:rPr>
            </w:pPr>
            <w:r w:rsidRPr="00E33F60">
              <w:rPr>
                <w:lang w:eastAsia="zh-CN"/>
              </w:rPr>
              <w:t>Additional DM-RS</w:t>
            </w:r>
          </w:p>
        </w:tc>
        <w:tc>
          <w:tcPr>
            <w:tcW w:w="567" w:type="dxa"/>
          </w:tcPr>
          <w:p w14:paraId="3A3158DA" w14:textId="569918EA" w:rsidR="00485BA6" w:rsidRPr="00E33F60" w:rsidRDefault="00485BA6" w:rsidP="00485BA6">
            <w:pPr>
              <w:pStyle w:val="TAC"/>
              <w:rPr>
                <w:lang w:eastAsia="zh-CN"/>
              </w:rPr>
            </w:pPr>
            <w:r w:rsidRPr="00E33F60">
              <w:rPr>
                <w:rFonts w:cs="Arial"/>
                <w:lang w:eastAsia="zh-CN"/>
              </w:rPr>
              <w:t>-5.6</w:t>
            </w:r>
          </w:p>
        </w:tc>
        <w:tc>
          <w:tcPr>
            <w:tcW w:w="709" w:type="dxa"/>
          </w:tcPr>
          <w:p w14:paraId="122A6549" w14:textId="4A5D9FED" w:rsidR="00485BA6" w:rsidRPr="00E33F60" w:rsidRDefault="00485BA6" w:rsidP="00485BA6">
            <w:pPr>
              <w:pStyle w:val="TAC"/>
              <w:rPr>
                <w:lang w:eastAsia="zh-CN"/>
              </w:rPr>
            </w:pPr>
            <w:r w:rsidRPr="00E33F60">
              <w:rPr>
                <w:rFonts w:cs="Arial"/>
                <w:lang w:eastAsia="zh-CN"/>
              </w:rPr>
              <w:t>-5.5</w:t>
            </w:r>
          </w:p>
        </w:tc>
        <w:tc>
          <w:tcPr>
            <w:tcW w:w="708" w:type="dxa"/>
          </w:tcPr>
          <w:p w14:paraId="1045284E" w14:textId="04CD158D" w:rsidR="00485BA6" w:rsidRPr="00E33F60" w:rsidRDefault="00485BA6" w:rsidP="00485BA6">
            <w:pPr>
              <w:pStyle w:val="TAC"/>
              <w:rPr>
                <w:lang w:eastAsia="zh-CN"/>
              </w:rPr>
            </w:pPr>
            <w:r w:rsidRPr="00E33F60">
              <w:rPr>
                <w:rFonts w:cs="Arial"/>
                <w:lang w:eastAsia="zh-CN"/>
              </w:rPr>
              <w:t>-5.8</w:t>
            </w:r>
          </w:p>
        </w:tc>
        <w:tc>
          <w:tcPr>
            <w:tcW w:w="618" w:type="dxa"/>
          </w:tcPr>
          <w:p w14:paraId="7F7C5CEF" w14:textId="4AC07C84" w:rsidR="00485BA6" w:rsidRPr="00E33F60" w:rsidRDefault="00485BA6" w:rsidP="00485BA6">
            <w:pPr>
              <w:pStyle w:val="TAC"/>
              <w:rPr>
                <w:lang w:eastAsia="zh-CN"/>
              </w:rPr>
            </w:pPr>
            <w:r w:rsidRPr="00E33F60">
              <w:rPr>
                <w:rFonts w:cs="Arial"/>
                <w:lang w:eastAsia="zh-CN"/>
              </w:rPr>
              <w:t>-5.6</w:t>
            </w:r>
          </w:p>
        </w:tc>
      </w:tr>
    </w:tbl>
    <w:p w14:paraId="479C6480" w14:textId="77777777" w:rsidR="00485BA6" w:rsidRDefault="00485BA6" w:rsidP="00485BA6"/>
    <w:p w14:paraId="7E26B40D" w14:textId="77777777" w:rsidR="00105241" w:rsidRPr="00E33F60" w:rsidRDefault="00105241" w:rsidP="00105241">
      <w:pPr>
        <w:pStyle w:val="Heading3"/>
      </w:pPr>
      <w:bookmarkStart w:id="5555" w:name="_Toc21099409"/>
      <w:bookmarkStart w:id="5556" w:name="_Toc29809497"/>
      <w:bookmarkStart w:id="5557" w:name="_Toc29810006"/>
      <w:bookmarkStart w:id="5558" w:name="_Toc37270493"/>
      <w:bookmarkStart w:id="5559" w:name="_Toc45883732"/>
      <w:bookmarkStart w:id="5560" w:name="_Toc53182441"/>
      <w:bookmarkStart w:id="5561" w:name="_Toc66730130"/>
      <w:bookmarkStart w:id="5562" w:name="_Toc74969439"/>
      <w:bookmarkStart w:id="5563" w:name="_Toc76545054"/>
      <w:bookmarkStart w:id="5564" w:name="_Toc82599803"/>
      <w:r w:rsidRPr="00E33F60">
        <w:t>8.3.</w:t>
      </w:r>
      <w:r w:rsidRPr="00E33F60">
        <w:rPr>
          <w:lang w:eastAsia="zh-CN"/>
        </w:rPr>
        <w:t>6</w:t>
      </w:r>
      <w:r w:rsidRPr="00E33F60">
        <w:tab/>
        <w:t>Performance requirements for multi-slot PUCCH</w:t>
      </w:r>
      <w:bookmarkEnd w:id="5555"/>
      <w:bookmarkEnd w:id="5556"/>
      <w:bookmarkEnd w:id="5557"/>
      <w:bookmarkEnd w:id="5558"/>
      <w:bookmarkEnd w:id="5559"/>
      <w:bookmarkEnd w:id="5560"/>
      <w:bookmarkEnd w:id="5561"/>
      <w:bookmarkEnd w:id="5562"/>
      <w:bookmarkEnd w:id="5563"/>
      <w:bookmarkEnd w:id="5564"/>
    </w:p>
    <w:p w14:paraId="2DD65281" w14:textId="77777777" w:rsidR="00105241" w:rsidRPr="00E33F60" w:rsidRDefault="00105241" w:rsidP="00105241">
      <w:pPr>
        <w:pStyle w:val="Heading4"/>
      </w:pPr>
      <w:bookmarkStart w:id="5565" w:name="_Toc21099410"/>
      <w:bookmarkStart w:id="5566" w:name="_Toc29809498"/>
      <w:bookmarkStart w:id="5567" w:name="_Toc29810007"/>
      <w:bookmarkStart w:id="5568" w:name="_Toc37270494"/>
      <w:bookmarkStart w:id="5569" w:name="_Toc45883733"/>
      <w:bookmarkStart w:id="5570" w:name="_Toc53182442"/>
      <w:bookmarkStart w:id="5571" w:name="_Toc66730131"/>
      <w:bookmarkStart w:id="5572" w:name="_Toc74969440"/>
      <w:bookmarkStart w:id="5573" w:name="_Toc76545055"/>
      <w:bookmarkStart w:id="5574" w:name="_Toc82599804"/>
      <w:r w:rsidRPr="00E33F60">
        <w:t>8.3.6.1</w:t>
      </w:r>
      <w:r w:rsidRPr="00E33F60">
        <w:tab/>
        <w:t>Performance requirements for multi-slot PUCCH format 1</w:t>
      </w:r>
      <w:bookmarkEnd w:id="5565"/>
      <w:bookmarkEnd w:id="5566"/>
      <w:bookmarkEnd w:id="5567"/>
      <w:bookmarkEnd w:id="5568"/>
      <w:bookmarkEnd w:id="5569"/>
      <w:bookmarkEnd w:id="5570"/>
      <w:bookmarkEnd w:id="5571"/>
      <w:bookmarkEnd w:id="5572"/>
      <w:bookmarkEnd w:id="5573"/>
      <w:bookmarkEnd w:id="5574"/>
    </w:p>
    <w:p w14:paraId="1227FB67" w14:textId="77777777" w:rsidR="00105241" w:rsidRPr="00E33F60" w:rsidRDefault="00105241" w:rsidP="00105241">
      <w:pPr>
        <w:pStyle w:val="Heading5"/>
      </w:pPr>
      <w:bookmarkStart w:id="5575" w:name="_Toc21099411"/>
      <w:bookmarkStart w:id="5576" w:name="_Toc29809499"/>
      <w:bookmarkStart w:id="5577" w:name="_Toc29810008"/>
      <w:bookmarkStart w:id="5578" w:name="_Toc37270495"/>
      <w:bookmarkStart w:id="5579" w:name="_Toc45883734"/>
      <w:bookmarkStart w:id="5580" w:name="_Toc53182443"/>
      <w:bookmarkStart w:id="5581" w:name="_Toc66730132"/>
      <w:bookmarkStart w:id="5582" w:name="_Toc74969441"/>
      <w:bookmarkStart w:id="5583" w:name="_Toc76545056"/>
      <w:bookmarkStart w:id="5584" w:name="_Toc82599805"/>
      <w:r w:rsidRPr="00E33F60">
        <w:t>8.3.6.1.1</w:t>
      </w:r>
      <w:r w:rsidRPr="00E33F60">
        <w:tab/>
        <w:t>NACK to ACK detection</w:t>
      </w:r>
      <w:bookmarkEnd w:id="5575"/>
      <w:bookmarkEnd w:id="5576"/>
      <w:bookmarkEnd w:id="5577"/>
      <w:bookmarkEnd w:id="5578"/>
      <w:bookmarkEnd w:id="5579"/>
      <w:bookmarkEnd w:id="5580"/>
      <w:bookmarkEnd w:id="5581"/>
      <w:bookmarkEnd w:id="5582"/>
      <w:bookmarkEnd w:id="5583"/>
      <w:bookmarkEnd w:id="5584"/>
    </w:p>
    <w:p w14:paraId="22E45E69" w14:textId="5DE8DCE9" w:rsidR="00105241" w:rsidRPr="00E33F60" w:rsidRDefault="00105241" w:rsidP="00105241">
      <w:pPr>
        <w:pStyle w:val="Heading6"/>
      </w:pPr>
      <w:bookmarkStart w:id="5585" w:name="_Toc21099412"/>
      <w:bookmarkStart w:id="5586" w:name="_Toc29809500"/>
      <w:bookmarkStart w:id="5587" w:name="_Toc29810009"/>
      <w:bookmarkStart w:id="5588" w:name="_Toc37270496"/>
      <w:bookmarkStart w:id="5589" w:name="_Toc45883735"/>
      <w:bookmarkStart w:id="5590" w:name="_Toc53182444"/>
      <w:bookmarkStart w:id="5591" w:name="_Toc66730133"/>
      <w:bookmarkStart w:id="5592" w:name="_Toc74969442"/>
      <w:bookmarkStart w:id="5593" w:name="_Toc76545057"/>
      <w:bookmarkStart w:id="5594" w:name="_Toc82599806"/>
      <w:r w:rsidRPr="00E33F60">
        <w:t>8.3.6.1.1.1</w:t>
      </w:r>
      <w:r w:rsidRPr="00E33F60">
        <w:tab/>
        <w:t>Definition and applicability</w:t>
      </w:r>
      <w:bookmarkEnd w:id="5585"/>
      <w:bookmarkEnd w:id="5586"/>
      <w:bookmarkEnd w:id="5587"/>
      <w:bookmarkEnd w:id="5588"/>
      <w:bookmarkEnd w:id="5589"/>
      <w:bookmarkEnd w:id="5590"/>
      <w:bookmarkEnd w:id="5591"/>
      <w:bookmarkEnd w:id="5592"/>
      <w:bookmarkEnd w:id="5593"/>
      <w:bookmarkEnd w:id="5594"/>
    </w:p>
    <w:p w14:paraId="2E069A44" w14:textId="2AAD0CB2" w:rsidR="00105241" w:rsidRPr="00E33F60" w:rsidRDefault="00105241" w:rsidP="00105241">
      <w:r w:rsidRPr="00E33F6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BF8CBF5" w:rsidR="00EF08B8" w:rsidRPr="00E33F60" w:rsidRDefault="00EF08B8" w:rsidP="00EF08B8">
      <w:pPr>
        <w:rPr>
          <w:lang w:eastAsia="zh-CN"/>
        </w:rPr>
      </w:pPr>
      <w:bookmarkStart w:id="5595" w:name="_Toc21099413"/>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.1.2.2.</w:t>
      </w:r>
    </w:p>
    <w:p w14:paraId="692B717A" w14:textId="316E73C6" w:rsidR="00105241" w:rsidRPr="00E33F60" w:rsidRDefault="00105241" w:rsidP="00105241">
      <w:pPr>
        <w:pStyle w:val="Heading6"/>
      </w:pPr>
      <w:bookmarkStart w:id="5596" w:name="_Toc29809501"/>
      <w:bookmarkStart w:id="5597" w:name="_Toc29810010"/>
      <w:bookmarkStart w:id="5598" w:name="_Toc37270497"/>
      <w:bookmarkStart w:id="5599" w:name="_Toc45883736"/>
      <w:bookmarkStart w:id="5600" w:name="_Toc53182445"/>
      <w:bookmarkStart w:id="5601" w:name="_Toc66730134"/>
      <w:bookmarkStart w:id="5602" w:name="_Toc74969443"/>
      <w:bookmarkStart w:id="5603" w:name="_Toc76545058"/>
      <w:bookmarkStart w:id="5604" w:name="_Toc82599807"/>
      <w:r w:rsidRPr="00E33F60">
        <w:t>8.3.6.1.1.2</w:t>
      </w:r>
      <w:r w:rsidRPr="00E33F60">
        <w:tab/>
        <w:t>Minimum Requirement</w:t>
      </w:r>
      <w:bookmarkEnd w:id="5595"/>
      <w:bookmarkEnd w:id="5596"/>
      <w:bookmarkEnd w:id="5597"/>
      <w:bookmarkEnd w:id="5598"/>
      <w:bookmarkEnd w:id="5599"/>
      <w:bookmarkEnd w:id="5600"/>
      <w:bookmarkEnd w:id="5601"/>
      <w:bookmarkEnd w:id="5602"/>
      <w:bookmarkEnd w:id="5603"/>
      <w:bookmarkEnd w:id="5604"/>
    </w:p>
    <w:p w14:paraId="42AD3E38" w14:textId="4E787F7D"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B38CF93" w14:textId="05315277" w:rsidR="00105241" w:rsidRPr="00E33F60" w:rsidRDefault="00105241" w:rsidP="00105241">
      <w:pPr>
        <w:pStyle w:val="Heading6"/>
      </w:pPr>
      <w:bookmarkStart w:id="5605" w:name="_Toc21099414"/>
      <w:bookmarkStart w:id="5606" w:name="_Toc29809502"/>
      <w:bookmarkStart w:id="5607" w:name="_Toc29810011"/>
      <w:bookmarkStart w:id="5608" w:name="_Toc37270498"/>
      <w:bookmarkStart w:id="5609" w:name="_Toc45883737"/>
      <w:bookmarkStart w:id="5610" w:name="_Toc53182446"/>
      <w:bookmarkStart w:id="5611" w:name="_Toc66730135"/>
      <w:bookmarkStart w:id="5612" w:name="_Toc74969444"/>
      <w:bookmarkStart w:id="5613" w:name="_Toc76545059"/>
      <w:bookmarkStart w:id="5614" w:name="_Toc82599808"/>
      <w:r w:rsidRPr="00E33F60">
        <w:t>8.3.6.1.1.3</w:t>
      </w:r>
      <w:r w:rsidRPr="00E33F60">
        <w:tab/>
        <w:t>Test purpose</w:t>
      </w:r>
      <w:bookmarkEnd w:id="5605"/>
      <w:bookmarkEnd w:id="5606"/>
      <w:bookmarkEnd w:id="5607"/>
      <w:bookmarkEnd w:id="5608"/>
      <w:bookmarkEnd w:id="5609"/>
      <w:bookmarkEnd w:id="5610"/>
      <w:bookmarkEnd w:id="5611"/>
      <w:bookmarkEnd w:id="5612"/>
      <w:bookmarkEnd w:id="5613"/>
      <w:bookmarkEnd w:id="5614"/>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5615" w:name="_Toc21099415"/>
      <w:bookmarkStart w:id="5616" w:name="_Toc29809503"/>
      <w:bookmarkStart w:id="5617" w:name="_Toc29810012"/>
      <w:bookmarkStart w:id="5618" w:name="_Toc37270499"/>
      <w:bookmarkStart w:id="5619" w:name="_Toc45883738"/>
      <w:bookmarkStart w:id="5620" w:name="_Toc53182447"/>
      <w:bookmarkStart w:id="5621" w:name="_Toc66730136"/>
      <w:bookmarkStart w:id="5622" w:name="_Toc74969445"/>
      <w:bookmarkStart w:id="5623" w:name="_Toc76545060"/>
      <w:bookmarkStart w:id="5624" w:name="_Toc82599809"/>
      <w:r w:rsidRPr="00E33F60">
        <w:t>8.3.6.1.1.4</w:t>
      </w:r>
      <w:r w:rsidRPr="00E33F60">
        <w:tab/>
        <w:t>Method of test</w:t>
      </w:r>
      <w:bookmarkEnd w:id="5615"/>
      <w:bookmarkEnd w:id="5616"/>
      <w:bookmarkEnd w:id="5617"/>
      <w:bookmarkEnd w:id="5618"/>
      <w:bookmarkEnd w:id="5619"/>
      <w:bookmarkEnd w:id="5620"/>
      <w:bookmarkEnd w:id="5621"/>
      <w:bookmarkEnd w:id="5622"/>
      <w:bookmarkEnd w:id="5623"/>
      <w:bookmarkEnd w:id="5624"/>
    </w:p>
    <w:p w14:paraId="439A6757" w14:textId="4AD1AFB3" w:rsidR="00105241" w:rsidRPr="00E33F60" w:rsidRDefault="00105241" w:rsidP="00105241">
      <w:pPr>
        <w:pStyle w:val="Heading7"/>
      </w:pPr>
      <w:bookmarkStart w:id="5625" w:name="_Toc21099416"/>
      <w:bookmarkStart w:id="5626" w:name="_Toc29809504"/>
      <w:bookmarkStart w:id="5627" w:name="_Toc29810013"/>
      <w:bookmarkStart w:id="5628" w:name="_Toc37270500"/>
      <w:bookmarkStart w:id="5629" w:name="_Toc45883739"/>
      <w:bookmarkStart w:id="5630" w:name="_Toc53182448"/>
      <w:bookmarkStart w:id="5631" w:name="_Toc66730137"/>
      <w:bookmarkStart w:id="5632" w:name="_Toc74969446"/>
      <w:bookmarkStart w:id="5633" w:name="_Toc76545061"/>
      <w:bookmarkStart w:id="5634" w:name="_Toc82599810"/>
      <w:r w:rsidRPr="00E33F60">
        <w:t>8.3.6.1.1.4.1</w:t>
      </w:r>
      <w:r w:rsidRPr="00E33F60">
        <w:tab/>
        <w:t>Initial conditions</w:t>
      </w:r>
      <w:bookmarkEnd w:id="5625"/>
      <w:bookmarkEnd w:id="5626"/>
      <w:bookmarkEnd w:id="5627"/>
      <w:bookmarkEnd w:id="5628"/>
      <w:bookmarkEnd w:id="5629"/>
      <w:bookmarkEnd w:id="5630"/>
      <w:bookmarkEnd w:id="5631"/>
      <w:bookmarkEnd w:id="5632"/>
      <w:bookmarkEnd w:id="5633"/>
      <w:bookmarkEnd w:id="5634"/>
    </w:p>
    <w:p w14:paraId="157B4229" w14:textId="77777777" w:rsidR="00105241" w:rsidRPr="00E33F60" w:rsidRDefault="00105241" w:rsidP="00105241">
      <w:r w:rsidRPr="00E33F60">
        <w:t>Test environment: Normal; see annex B.2.</w:t>
      </w:r>
    </w:p>
    <w:p w14:paraId="55965EEB" w14:textId="70552D47" w:rsidR="003C224E" w:rsidRPr="00E33F60" w:rsidRDefault="003C224E" w:rsidP="003C224E">
      <w:bookmarkStart w:id="5635" w:name="_Toc21099417"/>
      <w:r w:rsidRPr="00E33F60">
        <w:t xml:space="preserve">RF channels to be tested: for single carrier: M; see </w:t>
      </w:r>
      <w:r w:rsidR="00606BDD">
        <w:t>clause</w:t>
      </w:r>
      <w:r w:rsidR="00E65848">
        <w:t> </w:t>
      </w:r>
      <w:r w:rsidR="00E65848" w:rsidRPr="00E33F60">
        <w:t>4</w:t>
      </w:r>
      <w:r w:rsidRPr="00E33F60">
        <w:t>.9.1.</w:t>
      </w:r>
    </w:p>
    <w:p w14:paraId="79F17292" w14:textId="77777777" w:rsidR="00105241" w:rsidRPr="00E33F60" w:rsidRDefault="00105241" w:rsidP="00105241">
      <w:pPr>
        <w:pStyle w:val="Heading7"/>
      </w:pPr>
      <w:bookmarkStart w:id="5636" w:name="_Toc29809505"/>
      <w:bookmarkStart w:id="5637" w:name="_Toc29810014"/>
      <w:bookmarkStart w:id="5638" w:name="_Toc37270501"/>
      <w:bookmarkStart w:id="5639" w:name="_Toc45883740"/>
      <w:bookmarkStart w:id="5640" w:name="_Toc53182449"/>
      <w:bookmarkStart w:id="5641" w:name="_Toc66730138"/>
      <w:bookmarkStart w:id="5642" w:name="_Toc74969447"/>
      <w:bookmarkStart w:id="5643" w:name="_Toc76545062"/>
      <w:bookmarkStart w:id="5644" w:name="_Toc82599811"/>
      <w:r w:rsidRPr="00E33F60">
        <w:lastRenderedPageBreak/>
        <w:t>8.3.6.1.1.4.2</w:t>
      </w:r>
      <w:r w:rsidRPr="00E33F60">
        <w:tab/>
        <w:t>Procedure</w:t>
      </w:r>
      <w:bookmarkEnd w:id="5635"/>
      <w:bookmarkEnd w:id="5636"/>
      <w:bookmarkEnd w:id="5637"/>
      <w:bookmarkEnd w:id="5638"/>
      <w:bookmarkEnd w:id="5639"/>
      <w:bookmarkEnd w:id="5640"/>
      <w:bookmarkEnd w:id="5641"/>
      <w:bookmarkEnd w:id="5642"/>
      <w:bookmarkEnd w:id="5643"/>
      <w:bookmarkEnd w:id="5644"/>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t>2)</w:t>
      </w:r>
      <w:r w:rsidRPr="00E33F60">
        <w:tab/>
        <w:t>Adjust the AWGN generator, according to the combinations of SCS and channel bandwidth defined in Table 8.3.6.1.1.4.2-1.</w:t>
      </w:r>
    </w:p>
    <w:p w14:paraId="30186FF7" w14:textId="6FBA3011" w:rsidR="00105241"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2B436C8F" w14:textId="77777777" w:rsidTr="00C8379F">
        <w:trPr>
          <w:cantSplit/>
          <w:jc w:val="center"/>
        </w:trPr>
        <w:tc>
          <w:tcPr>
            <w:tcW w:w="2406" w:type="dxa"/>
            <w:tcBorders>
              <w:bottom w:val="single" w:sz="4" w:space="0" w:color="auto"/>
            </w:tcBorders>
          </w:tcPr>
          <w:p w14:paraId="153C465A"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4463B1F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3FAEAD8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536351" w14:textId="77777777" w:rsidTr="00C8379F">
        <w:trPr>
          <w:cantSplit/>
          <w:jc w:val="center"/>
        </w:trPr>
        <w:tc>
          <w:tcPr>
            <w:tcW w:w="2406" w:type="dxa"/>
            <w:tcBorders>
              <w:bottom w:val="nil"/>
            </w:tcBorders>
          </w:tcPr>
          <w:p w14:paraId="54A867FD"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5BAA3E08" w14:textId="4E900CAF"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D1AB30A" w14:textId="4315B029"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43B6B8A8" w14:textId="77777777" w:rsidTr="00C8379F">
        <w:trPr>
          <w:cantSplit/>
          <w:jc w:val="center"/>
        </w:trPr>
        <w:tc>
          <w:tcPr>
            <w:tcW w:w="2406" w:type="dxa"/>
            <w:tcBorders>
              <w:top w:val="nil"/>
              <w:bottom w:val="nil"/>
            </w:tcBorders>
          </w:tcPr>
          <w:p w14:paraId="3E160EB7" w14:textId="77777777" w:rsidR="00485BA6" w:rsidRPr="00E33F60" w:rsidRDefault="00485BA6" w:rsidP="00485BA6">
            <w:pPr>
              <w:pStyle w:val="TAC"/>
              <w:rPr>
                <w:rFonts w:eastAsia="‚c‚e‚o“Á‘¾ƒSƒVƒbƒN‘Ì"/>
              </w:rPr>
            </w:pPr>
          </w:p>
        </w:tc>
        <w:tc>
          <w:tcPr>
            <w:tcW w:w="2406" w:type="dxa"/>
            <w:vAlign w:val="center"/>
          </w:tcPr>
          <w:p w14:paraId="6F3F58B8" w14:textId="40F6FCC3"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6C3B8DAB" w14:textId="17C2777D"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F49A3DB" w14:textId="77777777" w:rsidTr="00C8379F">
        <w:trPr>
          <w:cantSplit/>
          <w:jc w:val="center"/>
        </w:trPr>
        <w:tc>
          <w:tcPr>
            <w:tcW w:w="2406" w:type="dxa"/>
            <w:tcBorders>
              <w:top w:val="nil"/>
              <w:bottom w:val="single" w:sz="4" w:space="0" w:color="auto"/>
            </w:tcBorders>
          </w:tcPr>
          <w:p w14:paraId="53D6CF49" w14:textId="77777777" w:rsidR="00485BA6" w:rsidRPr="00E33F60" w:rsidRDefault="00485BA6" w:rsidP="00485BA6">
            <w:pPr>
              <w:pStyle w:val="TAC"/>
              <w:rPr>
                <w:rFonts w:eastAsia="‚c‚e‚o“Á‘¾ƒSƒVƒbƒN‘Ì"/>
              </w:rPr>
            </w:pPr>
          </w:p>
        </w:tc>
        <w:tc>
          <w:tcPr>
            <w:tcW w:w="2406" w:type="dxa"/>
            <w:vAlign w:val="center"/>
          </w:tcPr>
          <w:p w14:paraId="72DAFD95" w14:textId="21C0436A"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563F23B4" w14:textId="2614D80F"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39BB9E36" w14:textId="77777777" w:rsidTr="00C8379F">
        <w:trPr>
          <w:cantSplit/>
          <w:jc w:val="center"/>
        </w:trPr>
        <w:tc>
          <w:tcPr>
            <w:tcW w:w="2406" w:type="dxa"/>
            <w:tcBorders>
              <w:bottom w:val="nil"/>
            </w:tcBorders>
          </w:tcPr>
          <w:p w14:paraId="571FDEE0"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7CB61ACD" w14:textId="1C4B3626"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712F2C19" w14:textId="3405EEF3"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281E3912" w14:textId="77777777" w:rsidTr="00C8379F">
        <w:trPr>
          <w:cantSplit/>
          <w:jc w:val="center"/>
        </w:trPr>
        <w:tc>
          <w:tcPr>
            <w:tcW w:w="2406" w:type="dxa"/>
            <w:tcBorders>
              <w:top w:val="nil"/>
              <w:bottom w:val="nil"/>
            </w:tcBorders>
          </w:tcPr>
          <w:p w14:paraId="6DB16371" w14:textId="77777777" w:rsidR="00485BA6" w:rsidRPr="00E33F60" w:rsidRDefault="00485BA6" w:rsidP="00485BA6">
            <w:pPr>
              <w:pStyle w:val="TAC"/>
              <w:rPr>
                <w:rFonts w:eastAsia="‚c‚e‚o“Á‘¾ƒSƒVƒbƒN‘Ì"/>
              </w:rPr>
            </w:pPr>
          </w:p>
        </w:tc>
        <w:tc>
          <w:tcPr>
            <w:tcW w:w="2406" w:type="dxa"/>
            <w:vAlign w:val="center"/>
          </w:tcPr>
          <w:p w14:paraId="4940E07C" w14:textId="1613F218"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58F0C764" w14:textId="77E8B5DA"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05920E84" w14:textId="77777777" w:rsidTr="00C8379F">
        <w:trPr>
          <w:cantSplit/>
          <w:jc w:val="center"/>
        </w:trPr>
        <w:tc>
          <w:tcPr>
            <w:tcW w:w="2406" w:type="dxa"/>
            <w:tcBorders>
              <w:top w:val="nil"/>
              <w:bottom w:val="nil"/>
            </w:tcBorders>
          </w:tcPr>
          <w:p w14:paraId="2A80370A" w14:textId="77777777" w:rsidR="00485BA6" w:rsidRPr="00E33F60" w:rsidRDefault="00485BA6" w:rsidP="00485BA6">
            <w:pPr>
              <w:pStyle w:val="TAC"/>
              <w:rPr>
                <w:rFonts w:eastAsia="‚c‚e‚o“Á‘¾ƒSƒVƒbƒN‘Ì"/>
              </w:rPr>
            </w:pPr>
          </w:p>
        </w:tc>
        <w:tc>
          <w:tcPr>
            <w:tcW w:w="2406" w:type="dxa"/>
            <w:vAlign w:val="center"/>
          </w:tcPr>
          <w:p w14:paraId="13CC49C3" w14:textId="3E66EE15"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1F366A20" w14:textId="5B780EFC"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2DAF420D" w14:textId="77777777" w:rsidTr="00AC5ECB">
        <w:trPr>
          <w:cantSplit/>
          <w:jc w:val="center"/>
        </w:trPr>
        <w:tc>
          <w:tcPr>
            <w:tcW w:w="2406" w:type="dxa"/>
            <w:tcBorders>
              <w:top w:val="nil"/>
              <w:bottom w:val="single" w:sz="4" w:space="0" w:color="auto"/>
            </w:tcBorders>
          </w:tcPr>
          <w:p w14:paraId="4F439CF8" w14:textId="77777777" w:rsidR="00485BA6" w:rsidRPr="00E33F60" w:rsidRDefault="00485BA6" w:rsidP="00485BA6">
            <w:pPr>
              <w:pStyle w:val="TAC"/>
              <w:rPr>
                <w:rFonts w:eastAsia="‚c‚e‚o“Á‘¾ƒSƒVƒbƒN‘Ì"/>
              </w:rPr>
            </w:pPr>
          </w:p>
        </w:tc>
        <w:tc>
          <w:tcPr>
            <w:tcW w:w="2406" w:type="dxa"/>
            <w:vAlign w:val="center"/>
          </w:tcPr>
          <w:p w14:paraId="6FE9A6B7" w14:textId="665A03A4"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71ADA567" w14:textId="18B4B5C6"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AD10874" w14:textId="77777777" w:rsidTr="00C5297E">
        <w:trPr>
          <w:cantSplit/>
          <w:jc w:val="center"/>
        </w:trPr>
        <w:tc>
          <w:tcPr>
            <w:tcW w:w="7015" w:type="dxa"/>
            <w:gridSpan w:val="3"/>
            <w:tcBorders>
              <w:top w:val="single" w:sz="4" w:space="0" w:color="auto"/>
            </w:tcBorders>
          </w:tcPr>
          <w:p w14:paraId="0B6207C7" w14:textId="411454C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85BA46" w14:textId="77777777" w:rsidR="00485BA6" w:rsidRDefault="00485BA6" w:rsidP="00485BA6"/>
    <w:p w14:paraId="66834D0A" w14:textId="15956FE9" w:rsidR="0033385D" w:rsidRPr="00E33F60" w:rsidRDefault="0033385D" w:rsidP="0033385D">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531CEEA1" w14:textId="3B1EA3EC" w:rsidR="00105241" w:rsidRPr="00E33F60" w:rsidRDefault="00105241" w:rsidP="00105241">
      <w:pPr>
        <w:pStyle w:val="TH"/>
      </w:pPr>
      <w:r w:rsidRPr="00E33F6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5645" w:name="_Toc21099418"/>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5646" w:name="_Toc29809506"/>
      <w:bookmarkStart w:id="5647" w:name="_Toc29810015"/>
      <w:bookmarkStart w:id="5648" w:name="_Toc37270502"/>
      <w:bookmarkStart w:id="5649" w:name="_Toc45883741"/>
      <w:bookmarkStart w:id="5650" w:name="_Toc53182450"/>
      <w:bookmarkStart w:id="5651" w:name="_Toc66730139"/>
      <w:bookmarkStart w:id="5652" w:name="_Toc74969448"/>
      <w:bookmarkStart w:id="5653" w:name="_Toc76545063"/>
      <w:bookmarkStart w:id="5654" w:name="_Toc82599812"/>
      <w:r w:rsidRPr="00E33F60">
        <w:rPr>
          <w:lang w:eastAsia="zh-CN"/>
        </w:rPr>
        <w:lastRenderedPageBreak/>
        <w:t>8.3.6.1.1.5</w:t>
      </w:r>
      <w:r w:rsidRPr="00E33F60">
        <w:rPr>
          <w:lang w:eastAsia="zh-CN"/>
        </w:rPr>
        <w:tab/>
        <w:t>Test Requirement</w:t>
      </w:r>
      <w:bookmarkEnd w:id="5645"/>
      <w:bookmarkEnd w:id="5646"/>
      <w:bookmarkEnd w:id="5647"/>
      <w:bookmarkEnd w:id="5648"/>
      <w:bookmarkEnd w:id="5649"/>
      <w:bookmarkEnd w:id="5650"/>
      <w:bookmarkEnd w:id="5651"/>
      <w:bookmarkEnd w:id="5652"/>
      <w:bookmarkEnd w:id="5653"/>
      <w:bookmarkEnd w:id="5654"/>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383D4041" w:rsidR="00105241" w:rsidRDefault="00105241" w:rsidP="00105241">
      <w:pPr>
        <w:pStyle w:val="TH"/>
        <w:rPr>
          <w:rFonts w:cs="Arial"/>
        </w:rPr>
      </w:pPr>
      <w:r w:rsidRPr="00E33F60">
        <w:t>Table 8.3.6.1.1.5-1</w:t>
      </w:r>
      <w:r w:rsidRPr="00E33F60">
        <w:rPr>
          <w:rFonts w:cs="Arial"/>
        </w:rPr>
        <w:t>: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DB1B38E" w14:textId="77777777" w:rsidTr="00485BA6">
        <w:trPr>
          <w:cantSplit/>
          <w:jc w:val="center"/>
        </w:trPr>
        <w:tc>
          <w:tcPr>
            <w:tcW w:w="1080" w:type="dxa"/>
            <w:tcBorders>
              <w:bottom w:val="nil"/>
            </w:tcBorders>
          </w:tcPr>
          <w:p w14:paraId="1D58D1F0" w14:textId="08320AD2" w:rsidR="00485BA6" w:rsidRPr="00E33F60" w:rsidRDefault="00485BA6" w:rsidP="00485BA6">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737A9A22" w14:textId="17BEF85C" w:rsidR="00485BA6" w:rsidRPr="00E33F60" w:rsidRDefault="00485BA6" w:rsidP="00485BA6">
            <w:pPr>
              <w:pStyle w:val="TAH"/>
              <w:rPr>
                <w:lang w:eastAsia="zh-CN"/>
              </w:rPr>
            </w:pPr>
            <w:r w:rsidRPr="00E33F60">
              <w:rPr>
                <w:lang w:eastAsia="zh-CN"/>
              </w:rPr>
              <w:t>Number of RX</w:t>
            </w:r>
          </w:p>
        </w:tc>
        <w:tc>
          <w:tcPr>
            <w:tcW w:w="815" w:type="dxa"/>
            <w:tcBorders>
              <w:bottom w:val="nil"/>
            </w:tcBorders>
          </w:tcPr>
          <w:p w14:paraId="4178022A" w14:textId="5DCB94C2" w:rsidR="00485BA6" w:rsidRPr="00E33F60" w:rsidRDefault="00485BA6" w:rsidP="00485BA6">
            <w:pPr>
              <w:pStyle w:val="TAH"/>
            </w:pPr>
            <w:r w:rsidRPr="00E33F60">
              <w:t>Cyclic Prefix</w:t>
            </w:r>
          </w:p>
        </w:tc>
        <w:tc>
          <w:tcPr>
            <w:tcW w:w="2515" w:type="dxa"/>
            <w:tcBorders>
              <w:bottom w:val="nil"/>
            </w:tcBorders>
          </w:tcPr>
          <w:p w14:paraId="33F7C9D1" w14:textId="467AAAAD" w:rsidR="00485BA6" w:rsidRPr="00485BA6" w:rsidRDefault="00485BA6" w:rsidP="00485BA6">
            <w:pPr>
              <w:pStyle w:val="TAH"/>
            </w:pPr>
            <w:r w:rsidRPr="00485BA6">
              <w:t>Propagation conditions and correlation matrix</w:t>
            </w:r>
          </w:p>
        </w:tc>
        <w:tc>
          <w:tcPr>
            <w:tcW w:w="2075" w:type="dxa"/>
            <w:shd w:val="clear" w:color="auto" w:fill="auto"/>
          </w:tcPr>
          <w:p w14:paraId="4406387C" w14:textId="1396CBCB" w:rsidR="00485BA6" w:rsidRPr="00E33F60" w:rsidRDefault="00485BA6" w:rsidP="00485BA6">
            <w:pPr>
              <w:pStyle w:val="TAH"/>
              <w:rPr>
                <w:lang w:eastAsia="zh-CN"/>
              </w:rPr>
            </w:pPr>
            <w:r w:rsidRPr="00E33F60">
              <w:rPr>
                <w:rFonts w:cs="Arial"/>
              </w:rPr>
              <w:t>Channel bandwidth  / SNR (dB)</w:t>
            </w:r>
          </w:p>
        </w:tc>
      </w:tr>
      <w:tr w:rsidR="00485BA6" w:rsidRPr="00E33F60" w14:paraId="52B5CEB7" w14:textId="77777777" w:rsidTr="00485BA6">
        <w:trPr>
          <w:cantSplit/>
          <w:jc w:val="center"/>
        </w:trPr>
        <w:tc>
          <w:tcPr>
            <w:tcW w:w="1080" w:type="dxa"/>
            <w:tcBorders>
              <w:top w:val="nil"/>
            </w:tcBorders>
          </w:tcPr>
          <w:p w14:paraId="141BD685" w14:textId="02D5C7C6" w:rsidR="00485BA6" w:rsidRPr="00E33F60" w:rsidRDefault="00485BA6" w:rsidP="00485BA6">
            <w:pPr>
              <w:pStyle w:val="TAH"/>
              <w:rPr>
                <w:lang w:eastAsia="zh-CN"/>
              </w:rPr>
            </w:pPr>
            <w:r w:rsidRPr="00E33F60">
              <w:t>antennas</w:t>
            </w:r>
          </w:p>
        </w:tc>
        <w:tc>
          <w:tcPr>
            <w:tcW w:w="1075" w:type="dxa"/>
            <w:tcBorders>
              <w:top w:val="nil"/>
            </w:tcBorders>
          </w:tcPr>
          <w:p w14:paraId="0B015C33" w14:textId="144A9760" w:rsidR="00485BA6" w:rsidRPr="00E33F60" w:rsidRDefault="00485BA6" w:rsidP="00485BA6">
            <w:pPr>
              <w:pStyle w:val="TAH"/>
              <w:rPr>
                <w:rFonts w:cs="Arial"/>
                <w:lang w:eastAsia="zh-CN"/>
              </w:rPr>
            </w:pPr>
            <w:r w:rsidRPr="00E33F60">
              <w:rPr>
                <w:lang w:eastAsia="zh-CN"/>
              </w:rPr>
              <w:t>antennas</w:t>
            </w:r>
          </w:p>
        </w:tc>
        <w:tc>
          <w:tcPr>
            <w:tcW w:w="815" w:type="dxa"/>
            <w:tcBorders>
              <w:top w:val="nil"/>
            </w:tcBorders>
          </w:tcPr>
          <w:p w14:paraId="4E3AC6A0" w14:textId="77777777" w:rsidR="00485BA6" w:rsidRPr="00E33F60" w:rsidRDefault="00485BA6" w:rsidP="00485BA6">
            <w:pPr>
              <w:pStyle w:val="TAH"/>
            </w:pPr>
          </w:p>
        </w:tc>
        <w:tc>
          <w:tcPr>
            <w:tcW w:w="2515" w:type="dxa"/>
            <w:tcBorders>
              <w:top w:val="nil"/>
            </w:tcBorders>
          </w:tcPr>
          <w:p w14:paraId="3FE2C782" w14:textId="6AF279A0" w:rsidR="00485BA6" w:rsidRPr="00E33F60" w:rsidRDefault="00485BA6" w:rsidP="00485BA6">
            <w:pPr>
              <w:pStyle w:val="TAH"/>
            </w:pPr>
            <w:r w:rsidRPr="00485BA6">
              <w:t>(Annex G)</w:t>
            </w:r>
          </w:p>
        </w:tc>
        <w:tc>
          <w:tcPr>
            <w:tcW w:w="2075" w:type="dxa"/>
            <w:shd w:val="clear" w:color="auto" w:fill="auto"/>
          </w:tcPr>
          <w:p w14:paraId="7A0CA8D4" w14:textId="52861620" w:rsidR="00485BA6" w:rsidRPr="00E33F60" w:rsidRDefault="00485BA6" w:rsidP="00485BA6">
            <w:pPr>
              <w:pStyle w:val="TAH"/>
              <w:rPr>
                <w:rFonts w:cs="Arial"/>
                <w:lang w:eastAsia="zh-CN"/>
              </w:rPr>
            </w:pPr>
            <w:r w:rsidRPr="00E33F60">
              <w:t>40 MHz</w:t>
            </w:r>
          </w:p>
        </w:tc>
      </w:tr>
      <w:tr w:rsidR="00485BA6" w:rsidRPr="00E33F60" w14:paraId="2CA96D3E" w14:textId="77777777" w:rsidTr="00485BA6">
        <w:trPr>
          <w:cantSplit/>
          <w:jc w:val="center"/>
        </w:trPr>
        <w:tc>
          <w:tcPr>
            <w:tcW w:w="1080" w:type="dxa"/>
          </w:tcPr>
          <w:p w14:paraId="50B3EC86" w14:textId="1DE9A076" w:rsidR="00485BA6" w:rsidRPr="00E33F60" w:rsidRDefault="00485BA6" w:rsidP="00485BA6">
            <w:pPr>
              <w:pStyle w:val="TAC"/>
              <w:rPr>
                <w:lang w:eastAsia="zh-CN"/>
              </w:rPr>
            </w:pPr>
            <w:r w:rsidRPr="00E33F60">
              <w:rPr>
                <w:lang w:eastAsia="zh-CN"/>
              </w:rPr>
              <w:t>1</w:t>
            </w:r>
          </w:p>
        </w:tc>
        <w:tc>
          <w:tcPr>
            <w:tcW w:w="1075" w:type="dxa"/>
          </w:tcPr>
          <w:p w14:paraId="21859E88" w14:textId="26BD8365" w:rsidR="00485BA6" w:rsidRPr="00E33F60" w:rsidRDefault="00485BA6" w:rsidP="00485BA6">
            <w:pPr>
              <w:pStyle w:val="TAC"/>
              <w:rPr>
                <w:rFonts w:cs="Arial"/>
                <w:lang w:eastAsia="zh-CN"/>
              </w:rPr>
            </w:pPr>
            <w:r w:rsidRPr="00E33F60">
              <w:rPr>
                <w:rFonts w:cs="Arial"/>
                <w:lang w:eastAsia="zh-CN"/>
              </w:rPr>
              <w:t>2</w:t>
            </w:r>
          </w:p>
        </w:tc>
        <w:tc>
          <w:tcPr>
            <w:tcW w:w="815" w:type="dxa"/>
          </w:tcPr>
          <w:p w14:paraId="1E1F96AF" w14:textId="4F6679D4" w:rsidR="00485BA6" w:rsidRPr="00E33F60" w:rsidRDefault="00485BA6" w:rsidP="00485BA6">
            <w:pPr>
              <w:pStyle w:val="TAC"/>
            </w:pPr>
            <w:r w:rsidRPr="00E33F60">
              <w:t>Normal</w:t>
            </w:r>
          </w:p>
        </w:tc>
        <w:tc>
          <w:tcPr>
            <w:tcW w:w="2515" w:type="dxa"/>
          </w:tcPr>
          <w:p w14:paraId="3CE471CB" w14:textId="295CA670"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tcPr>
          <w:p w14:paraId="22EE57C2" w14:textId="20C8E980" w:rsidR="00485BA6" w:rsidRPr="00E33F60" w:rsidRDefault="00485BA6" w:rsidP="00485BA6">
            <w:pPr>
              <w:pStyle w:val="TAC"/>
              <w:rPr>
                <w:rFonts w:cs="Arial"/>
                <w:lang w:eastAsia="zh-CN"/>
              </w:rPr>
            </w:pPr>
            <w:r w:rsidRPr="00E33F60">
              <w:rPr>
                <w:rFonts w:cs="Arial"/>
                <w:lang w:eastAsia="zh-CN"/>
              </w:rPr>
              <w:t>-5.7</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5655" w:name="_Toc21099419"/>
      <w:bookmarkStart w:id="5656" w:name="_Toc29809507"/>
      <w:bookmarkStart w:id="5657" w:name="_Toc29810016"/>
      <w:bookmarkStart w:id="5658" w:name="_Toc37270503"/>
      <w:bookmarkStart w:id="5659" w:name="_Toc45883742"/>
      <w:bookmarkStart w:id="5660" w:name="_Toc53182451"/>
      <w:bookmarkStart w:id="5661" w:name="_Toc66730140"/>
      <w:bookmarkStart w:id="5662" w:name="_Toc74969449"/>
      <w:bookmarkStart w:id="5663" w:name="_Toc76545064"/>
      <w:bookmarkStart w:id="5664" w:name="_Toc82599813"/>
      <w:r w:rsidRPr="00E33F60">
        <w:t>8.3.6.1.2</w:t>
      </w:r>
      <w:r w:rsidRPr="00E33F60">
        <w:tab/>
        <w:t>ACK missed detection</w:t>
      </w:r>
      <w:bookmarkEnd w:id="5655"/>
      <w:bookmarkEnd w:id="5656"/>
      <w:bookmarkEnd w:id="5657"/>
      <w:bookmarkEnd w:id="5658"/>
      <w:bookmarkEnd w:id="5659"/>
      <w:bookmarkEnd w:id="5660"/>
      <w:bookmarkEnd w:id="5661"/>
      <w:bookmarkEnd w:id="5662"/>
      <w:bookmarkEnd w:id="5663"/>
      <w:bookmarkEnd w:id="5664"/>
    </w:p>
    <w:p w14:paraId="5538E836" w14:textId="77777777" w:rsidR="00105241" w:rsidRPr="00E33F60" w:rsidRDefault="00105241" w:rsidP="00105241">
      <w:pPr>
        <w:pStyle w:val="Heading6"/>
      </w:pPr>
      <w:bookmarkStart w:id="5665" w:name="_Toc21099420"/>
      <w:bookmarkStart w:id="5666" w:name="_Toc29809508"/>
      <w:bookmarkStart w:id="5667" w:name="_Toc29810017"/>
      <w:bookmarkStart w:id="5668" w:name="_Toc37270504"/>
      <w:bookmarkStart w:id="5669" w:name="_Toc45883743"/>
      <w:bookmarkStart w:id="5670" w:name="_Toc53182452"/>
      <w:bookmarkStart w:id="5671" w:name="_Toc66730141"/>
      <w:bookmarkStart w:id="5672" w:name="_Toc74969450"/>
      <w:bookmarkStart w:id="5673" w:name="_Toc76545065"/>
      <w:bookmarkStart w:id="5674" w:name="_Toc82599814"/>
      <w:r w:rsidRPr="00E33F60">
        <w:t>8.3.6.1.2.1</w:t>
      </w:r>
      <w:r w:rsidRPr="00E33F60">
        <w:tab/>
        <w:t>Definition and applicability</w:t>
      </w:r>
      <w:bookmarkEnd w:id="5665"/>
      <w:bookmarkEnd w:id="5666"/>
      <w:bookmarkEnd w:id="5667"/>
      <w:bookmarkEnd w:id="5668"/>
      <w:bookmarkEnd w:id="5669"/>
      <w:bookmarkEnd w:id="5670"/>
      <w:bookmarkEnd w:id="5671"/>
      <w:bookmarkEnd w:id="5672"/>
      <w:bookmarkEnd w:id="5673"/>
      <w:bookmarkEnd w:id="5674"/>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881A809" w14:textId="77777777" w:rsidR="00105241" w:rsidRPr="00E33F60" w:rsidRDefault="00105241" w:rsidP="00105241">
      <w:pPr>
        <w:pStyle w:val="Heading6"/>
      </w:pPr>
      <w:bookmarkStart w:id="5675" w:name="_Toc21099421"/>
      <w:bookmarkStart w:id="5676" w:name="_Toc29809509"/>
      <w:bookmarkStart w:id="5677" w:name="_Toc29810018"/>
      <w:bookmarkStart w:id="5678" w:name="_Toc37270505"/>
      <w:bookmarkStart w:id="5679" w:name="_Toc45883744"/>
      <w:bookmarkStart w:id="5680" w:name="_Toc53182453"/>
      <w:bookmarkStart w:id="5681" w:name="_Toc66730142"/>
      <w:bookmarkStart w:id="5682" w:name="_Toc74969451"/>
      <w:bookmarkStart w:id="5683" w:name="_Toc76545066"/>
      <w:bookmarkStart w:id="5684" w:name="_Toc82599815"/>
      <w:r w:rsidRPr="00E33F60">
        <w:t>8.3.6.1.2.2</w:t>
      </w:r>
      <w:r w:rsidRPr="00E33F60">
        <w:tab/>
        <w:t>Minimum Requirement</w:t>
      </w:r>
      <w:bookmarkEnd w:id="5675"/>
      <w:bookmarkEnd w:id="5676"/>
      <w:bookmarkEnd w:id="5677"/>
      <w:bookmarkEnd w:id="5678"/>
      <w:bookmarkEnd w:id="5679"/>
      <w:bookmarkEnd w:id="5680"/>
      <w:bookmarkEnd w:id="5681"/>
      <w:bookmarkEnd w:id="5682"/>
      <w:bookmarkEnd w:id="5683"/>
      <w:bookmarkEnd w:id="5684"/>
    </w:p>
    <w:p w14:paraId="01185749" w14:textId="33CCF245"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1DD94238" w14:textId="77777777" w:rsidR="00105241" w:rsidRPr="00E33F60" w:rsidRDefault="00105241" w:rsidP="00105241">
      <w:pPr>
        <w:pStyle w:val="Heading6"/>
      </w:pPr>
      <w:bookmarkStart w:id="5685" w:name="_Toc21099422"/>
      <w:bookmarkStart w:id="5686" w:name="_Toc29809510"/>
      <w:bookmarkStart w:id="5687" w:name="_Toc29810019"/>
      <w:bookmarkStart w:id="5688" w:name="_Toc37270506"/>
      <w:bookmarkStart w:id="5689" w:name="_Toc45883745"/>
      <w:bookmarkStart w:id="5690" w:name="_Toc53182454"/>
      <w:bookmarkStart w:id="5691" w:name="_Toc66730143"/>
      <w:bookmarkStart w:id="5692" w:name="_Toc74969452"/>
      <w:bookmarkStart w:id="5693" w:name="_Toc76545067"/>
      <w:bookmarkStart w:id="5694" w:name="_Toc82599816"/>
      <w:r w:rsidRPr="00E33F60">
        <w:t>8.3.6.1.2.3</w:t>
      </w:r>
      <w:r w:rsidRPr="00E33F60">
        <w:tab/>
        <w:t>Test purpose</w:t>
      </w:r>
      <w:bookmarkEnd w:id="5685"/>
      <w:bookmarkEnd w:id="5686"/>
      <w:bookmarkEnd w:id="5687"/>
      <w:bookmarkEnd w:id="5688"/>
      <w:bookmarkEnd w:id="5689"/>
      <w:bookmarkEnd w:id="5690"/>
      <w:bookmarkEnd w:id="5691"/>
      <w:bookmarkEnd w:id="5692"/>
      <w:bookmarkEnd w:id="5693"/>
      <w:bookmarkEnd w:id="5694"/>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5695" w:name="_Toc21099423"/>
      <w:bookmarkStart w:id="5696" w:name="_Toc29809511"/>
      <w:bookmarkStart w:id="5697" w:name="_Toc29810020"/>
      <w:bookmarkStart w:id="5698" w:name="_Toc37270507"/>
      <w:bookmarkStart w:id="5699" w:name="_Toc45883746"/>
      <w:bookmarkStart w:id="5700" w:name="_Toc53182455"/>
      <w:bookmarkStart w:id="5701" w:name="_Toc66730144"/>
      <w:bookmarkStart w:id="5702" w:name="_Toc74969453"/>
      <w:bookmarkStart w:id="5703" w:name="_Toc76545068"/>
      <w:bookmarkStart w:id="5704" w:name="_Toc82599817"/>
      <w:r w:rsidRPr="00E33F60">
        <w:rPr>
          <w:lang w:eastAsia="zh-CN"/>
        </w:rPr>
        <w:t>8.3.6.1.2.4</w:t>
      </w:r>
      <w:r w:rsidRPr="00E33F60">
        <w:rPr>
          <w:lang w:eastAsia="zh-CN"/>
        </w:rPr>
        <w:tab/>
        <w:t>Method of test</w:t>
      </w:r>
      <w:bookmarkEnd w:id="5695"/>
      <w:bookmarkEnd w:id="5696"/>
      <w:bookmarkEnd w:id="5697"/>
      <w:bookmarkEnd w:id="5698"/>
      <w:bookmarkEnd w:id="5699"/>
      <w:bookmarkEnd w:id="5700"/>
      <w:bookmarkEnd w:id="5701"/>
      <w:bookmarkEnd w:id="5702"/>
      <w:bookmarkEnd w:id="5703"/>
      <w:bookmarkEnd w:id="5704"/>
    </w:p>
    <w:p w14:paraId="145A6373" w14:textId="44528104" w:rsidR="00105241" w:rsidRPr="00E33F60" w:rsidRDefault="00105241" w:rsidP="00105241">
      <w:pPr>
        <w:pStyle w:val="Heading7"/>
        <w:rPr>
          <w:lang w:eastAsia="zh-CN"/>
        </w:rPr>
      </w:pPr>
      <w:bookmarkStart w:id="5705" w:name="_Toc21099424"/>
      <w:bookmarkStart w:id="5706" w:name="_Toc29809512"/>
      <w:bookmarkStart w:id="5707" w:name="_Toc29810021"/>
      <w:bookmarkStart w:id="5708" w:name="_Toc37270508"/>
      <w:bookmarkStart w:id="5709" w:name="_Toc45883747"/>
      <w:bookmarkStart w:id="5710" w:name="_Toc53182456"/>
      <w:bookmarkStart w:id="5711" w:name="_Toc66730145"/>
      <w:bookmarkStart w:id="5712" w:name="_Toc74969454"/>
      <w:bookmarkStart w:id="5713" w:name="_Toc76545069"/>
      <w:bookmarkStart w:id="5714" w:name="_Toc82599818"/>
      <w:r w:rsidRPr="00E33F60">
        <w:rPr>
          <w:lang w:eastAsia="zh-CN"/>
        </w:rPr>
        <w:t>8.3.6.1.2.4.1</w:t>
      </w:r>
      <w:r w:rsidRPr="00E33F60">
        <w:rPr>
          <w:lang w:eastAsia="zh-CN"/>
        </w:rPr>
        <w:tab/>
        <w:t>Initial conditions</w:t>
      </w:r>
      <w:bookmarkEnd w:id="5705"/>
      <w:bookmarkEnd w:id="5706"/>
      <w:bookmarkEnd w:id="5707"/>
      <w:bookmarkEnd w:id="5708"/>
      <w:bookmarkEnd w:id="5709"/>
      <w:bookmarkEnd w:id="5710"/>
      <w:bookmarkEnd w:id="5711"/>
      <w:bookmarkEnd w:id="5712"/>
      <w:bookmarkEnd w:id="5713"/>
      <w:bookmarkEnd w:id="5714"/>
    </w:p>
    <w:p w14:paraId="6AA600F6" w14:textId="77777777" w:rsidR="00105241" w:rsidRPr="00E33F60" w:rsidRDefault="00105241" w:rsidP="00105241">
      <w:pPr>
        <w:rPr>
          <w:lang w:eastAsia="zh-CN"/>
        </w:rPr>
      </w:pPr>
      <w:r w:rsidRPr="00E33F60">
        <w:rPr>
          <w:lang w:eastAsia="zh-CN"/>
        </w:rPr>
        <w:t>Test environment: Normal; see annex B.2.</w:t>
      </w:r>
    </w:p>
    <w:p w14:paraId="3AA52A13" w14:textId="218A9A10" w:rsidR="00A43CFE" w:rsidRPr="00E33F60" w:rsidRDefault="00A43CFE" w:rsidP="00A43CFE">
      <w:pPr>
        <w:rPr>
          <w:lang w:eastAsia="zh-CN"/>
        </w:rPr>
      </w:pPr>
      <w:bookmarkStart w:id="5715" w:name="_Toc21099425"/>
      <w:r w:rsidRPr="00E33F60">
        <w:rPr>
          <w:lang w:eastAsia="zh-CN"/>
        </w:rPr>
        <w:t xml:space="preserve">RF channels to be tested: for single carrier: M; see </w:t>
      </w:r>
      <w:r w:rsidR="00606BDD">
        <w:rPr>
          <w:lang w:eastAsia="zh-CN"/>
        </w:rPr>
        <w:t>clause</w:t>
      </w:r>
      <w:r w:rsidR="00E65848">
        <w:rPr>
          <w:lang w:eastAsia="zh-CN"/>
        </w:rPr>
        <w:t> </w:t>
      </w:r>
      <w:r w:rsidR="00E65848" w:rsidRPr="00E33F60">
        <w:rPr>
          <w:lang w:eastAsia="zh-CN"/>
        </w:rPr>
        <w:t>4</w:t>
      </w:r>
      <w:r w:rsidRPr="00E33F60">
        <w:rPr>
          <w:lang w:eastAsia="zh-CN"/>
        </w:rPr>
        <w:t>.9.1.</w:t>
      </w:r>
    </w:p>
    <w:p w14:paraId="32A7A33E" w14:textId="77777777" w:rsidR="00105241" w:rsidRPr="00E33F60" w:rsidRDefault="00105241" w:rsidP="00105241">
      <w:pPr>
        <w:pStyle w:val="Heading7"/>
        <w:rPr>
          <w:lang w:eastAsia="zh-CN"/>
        </w:rPr>
      </w:pPr>
      <w:bookmarkStart w:id="5716" w:name="_Toc29809513"/>
      <w:bookmarkStart w:id="5717" w:name="_Toc29810022"/>
      <w:bookmarkStart w:id="5718" w:name="_Toc37270509"/>
      <w:bookmarkStart w:id="5719" w:name="_Toc45883748"/>
      <w:bookmarkStart w:id="5720" w:name="_Toc53182457"/>
      <w:bookmarkStart w:id="5721" w:name="_Toc66730146"/>
      <w:bookmarkStart w:id="5722" w:name="_Toc74969455"/>
      <w:bookmarkStart w:id="5723" w:name="_Toc76545070"/>
      <w:bookmarkStart w:id="5724" w:name="_Toc82599819"/>
      <w:r w:rsidRPr="00E33F60">
        <w:rPr>
          <w:lang w:eastAsia="zh-CN"/>
        </w:rPr>
        <w:t>8.3.6.1.2.4.2</w:t>
      </w:r>
      <w:r w:rsidRPr="00E33F60">
        <w:rPr>
          <w:lang w:eastAsia="zh-CN"/>
        </w:rPr>
        <w:tab/>
      </w:r>
      <w:r w:rsidRPr="00E33F60">
        <w:t>Procedure</w:t>
      </w:r>
      <w:bookmarkEnd w:id="5715"/>
      <w:bookmarkEnd w:id="5716"/>
      <w:bookmarkEnd w:id="5717"/>
      <w:bookmarkEnd w:id="5718"/>
      <w:bookmarkEnd w:id="5719"/>
      <w:bookmarkEnd w:id="5720"/>
      <w:bookmarkEnd w:id="5721"/>
      <w:bookmarkEnd w:id="5722"/>
      <w:bookmarkEnd w:id="5723"/>
      <w:bookmarkEnd w:id="5724"/>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t>2)</w:t>
      </w:r>
      <w:r w:rsidRPr="00E33F60">
        <w:rPr>
          <w:lang w:eastAsia="zh-CN"/>
        </w:rPr>
        <w:tab/>
        <w:t>Adjust the AWGN generator, according to the combinations of SCS and channel bandwidth defined in Table 8.3.6.1.2.4.2-1.</w:t>
      </w:r>
    </w:p>
    <w:p w14:paraId="5FD30335" w14:textId="209F6C29" w:rsidR="00105241" w:rsidRDefault="00105241" w:rsidP="00105241">
      <w:pPr>
        <w:pStyle w:val="TH"/>
        <w:rPr>
          <w:rFonts w:eastAsia="‚c‚e‚o“Á‘¾ƒSƒVƒbƒN‘Ì"/>
        </w:rPr>
      </w:pPr>
      <w:r w:rsidRPr="00E33F60">
        <w:lastRenderedPageBreak/>
        <w:t xml:space="preserve">Table 8.3.6.1.2.4.2-1: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19F44E25" w14:textId="77777777" w:rsidTr="00C8379F">
        <w:trPr>
          <w:cantSplit/>
          <w:jc w:val="center"/>
        </w:trPr>
        <w:tc>
          <w:tcPr>
            <w:tcW w:w="2406" w:type="dxa"/>
            <w:tcBorders>
              <w:bottom w:val="single" w:sz="4" w:space="0" w:color="auto"/>
            </w:tcBorders>
          </w:tcPr>
          <w:p w14:paraId="74199F6E"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16064396"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095B987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282247" w14:textId="77777777" w:rsidTr="00C8379F">
        <w:trPr>
          <w:cantSplit/>
          <w:jc w:val="center"/>
        </w:trPr>
        <w:tc>
          <w:tcPr>
            <w:tcW w:w="2406" w:type="dxa"/>
            <w:tcBorders>
              <w:bottom w:val="nil"/>
            </w:tcBorders>
          </w:tcPr>
          <w:p w14:paraId="4C66972A"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16C2092A" w14:textId="43AC9220"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CE6611B" w14:textId="057F6EBA"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2AA52D61" w14:textId="77777777" w:rsidTr="00C8379F">
        <w:trPr>
          <w:cantSplit/>
          <w:jc w:val="center"/>
        </w:trPr>
        <w:tc>
          <w:tcPr>
            <w:tcW w:w="2406" w:type="dxa"/>
            <w:tcBorders>
              <w:top w:val="nil"/>
              <w:bottom w:val="nil"/>
            </w:tcBorders>
          </w:tcPr>
          <w:p w14:paraId="27B7ACA0" w14:textId="77777777" w:rsidR="00485BA6" w:rsidRPr="00E33F60" w:rsidRDefault="00485BA6" w:rsidP="00485BA6">
            <w:pPr>
              <w:pStyle w:val="TAC"/>
              <w:rPr>
                <w:rFonts w:eastAsia="‚c‚e‚o“Á‘¾ƒSƒVƒbƒN‘Ì"/>
              </w:rPr>
            </w:pPr>
          </w:p>
        </w:tc>
        <w:tc>
          <w:tcPr>
            <w:tcW w:w="2406" w:type="dxa"/>
            <w:vAlign w:val="center"/>
          </w:tcPr>
          <w:p w14:paraId="4C663DC2" w14:textId="77823047"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095C07D5" w14:textId="3441B663"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D6A21D6" w14:textId="77777777" w:rsidTr="00C8379F">
        <w:trPr>
          <w:cantSplit/>
          <w:jc w:val="center"/>
        </w:trPr>
        <w:tc>
          <w:tcPr>
            <w:tcW w:w="2406" w:type="dxa"/>
            <w:tcBorders>
              <w:top w:val="nil"/>
              <w:bottom w:val="single" w:sz="4" w:space="0" w:color="auto"/>
            </w:tcBorders>
          </w:tcPr>
          <w:p w14:paraId="1DCAA228" w14:textId="77777777" w:rsidR="00485BA6" w:rsidRPr="00E33F60" w:rsidRDefault="00485BA6" w:rsidP="00485BA6">
            <w:pPr>
              <w:pStyle w:val="TAC"/>
              <w:rPr>
                <w:rFonts w:eastAsia="‚c‚e‚o“Á‘¾ƒSƒVƒbƒN‘Ì"/>
              </w:rPr>
            </w:pPr>
          </w:p>
        </w:tc>
        <w:tc>
          <w:tcPr>
            <w:tcW w:w="2406" w:type="dxa"/>
            <w:vAlign w:val="center"/>
          </w:tcPr>
          <w:p w14:paraId="01BB89B0" w14:textId="635B5E54"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129DDE69" w14:textId="54BBBFFA"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1AF31DC6" w14:textId="77777777" w:rsidTr="00C8379F">
        <w:trPr>
          <w:cantSplit/>
          <w:jc w:val="center"/>
        </w:trPr>
        <w:tc>
          <w:tcPr>
            <w:tcW w:w="2406" w:type="dxa"/>
            <w:tcBorders>
              <w:bottom w:val="nil"/>
            </w:tcBorders>
          </w:tcPr>
          <w:p w14:paraId="7BA0E85A"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66FECE30" w14:textId="1B17B0C8"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5838ED44" w14:textId="637DE0AF"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34A078C4" w14:textId="77777777" w:rsidTr="00C8379F">
        <w:trPr>
          <w:cantSplit/>
          <w:jc w:val="center"/>
        </w:trPr>
        <w:tc>
          <w:tcPr>
            <w:tcW w:w="2406" w:type="dxa"/>
            <w:tcBorders>
              <w:top w:val="nil"/>
              <w:bottom w:val="nil"/>
            </w:tcBorders>
          </w:tcPr>
          <w:p w14:paraId="7BCA071F" w14:textId="77777777" w:rsidR="00485BA6" w:rsidRPr="00E33F60" w:rsidRDefault="00485BA6" w:rsidP="00485BA6">
            <w:pPr>
              <w:pStyle w:val="TAC"/>
              <w:rPr>
                <w:rFonts w:eastAsia="‚c‚e‚o“Á‘¾ƒSƒVƒbƒN‘Ì"/>
              </w:rPr>
            </w:pPr>
          </w:p>
        </w:tc>
        <w:tc>
          <w:tcPr>
            <w:tcW w:w="2406" w:type="dxa"/>
            <w:vAlign w:val="center"/>
          </w:tcPr>
          <w:p w14:paraId="10803A6F" w14:textId="72DC6997"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224E65B4" w14:textId="7CEDA80F"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63534868" w14:textId="77777777" w:rsidTr="00C8379F">
        <w:trPr>
          <w:cantSplit/>
          <w:jc w:val="center"/>
        </w:trPr>
        <w:tc>
          <w:tcPr>
            <w:tcW w:w="2406" w:type="dxa"/>
            <w:tcBorders>
              <w:top w:val="nil"/>
              <w:bottom w:val="nil"/>
            </w:tcBorders>
          </w:tcPr>
          <w:p w14:paraId="0B45D0E5" w14:textId="77777777" w:rsidR="00485BA6" w:rsidRPr="00E33F60" w:rsidRDefault="00485BA6" w:rsidP="00485BA6">
            <w:pPr>
              <w:pStyle w:val="TAC"/>
              <w:rPr>
                <w:rFonts w:eastAsia="‚c‚e‚o“Á‘¾ƒSƒVƒbƒN‘Ì"/>
              </w:rPr>
            </w:pPr>
          </w:p>
        </w:tc>
        <w:tc>
          <w:tcPr>
            <w:tcW w:w="2406" w:type="dxa"/>
            <w:vAlign w:val="center"/>
          </w:tcPr>
          <w:p w14:paraId="106BA4EE" w14:textId="17543BDD"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0CA2F9BC" w14:textId="4D9A699B"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048D5E77" w14:textId="77777777" w:rsidTr="00AC5ECB">
        <w:trPr>
          <w:cantSplit/>
          <w:jc w:val="center"/>
        </w:trPr>
        <w:tc>
          <w:tcPr>
            <w:tcW w:w="2406" w:type="dxa"/>
            <w:tcBorders>
              <w:top w:val="nil"/>
              <w:bottom w:val="single" w:sz="4" w:space="0" w:color="auto"/>
            </w:tcBorders>
          </w:tcPr>
          <w:p w14:paraId="0D0DB6F2" w14:textId="77777777" w:rsidR="00485BA6" w:rsidRPr="00E33F60" w:rsidRDefault="00485BA6" w:rsidP="00485BA6">
            <w:pPr>
              <w:pStyle w:val="TAC"/>
              <w:rPr>
                <w:rFonts w:eastAsia="‚c‚e‚o“Á‘¾ƒSƒVƒbƒN‘Ì"/>
              </w:rPr>
            </w:pPr>
          </w:p>
        </w:tc>
        <w:tc>
          <w:tcPr>
            <w:tcW w:w="2406" w:type="dxa"/>
            <w:vAlign w:val="center"/>
          </w:tcPr>
          <w:p w14:paraId="62300A60" w14:textId="184308D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680AE202" w14:textId="1B51F1E1"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2E9E28E1" w14:textId="77777777" w:rsidTr="00C5297E">
        <w:trPr>
          <w:cantSplit/>
          <w:jc w:val="center"/>
        </w:trPr>
        <w:tc>
          <w:tcPr>
            <w:tcW w:w="7015" w:type="dxa"/>
            <w:gridSpan w:val="3"/>
            <w:tcBorders>
              <w:top w:val="single" w:sz="4" w:space="0" w:color="auto"/>
            </w:tcBorders>
          </w:tcPr>
          <w:p w14:paraId="6DA6AF40" w14:textId="5F8BC64E"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6DB8BF" w14:textId="77777777" w:rsidR="00485BA6" w:rsidRDefault="00485BA6" w:rsidP="00485BA6"/>
    <w:p w14:paraId="53F2539C" w14:textId="127E44A9" w:rsidR="0067519B" w:rsidRPr="00E33F60" w:rsidRDefault="0067519B" w:rsidP="0067519B">
      <w:pPr>
        <w:pStyle w:val="B1"/>
        <w:rPr>
          <w:lang w:eastAsia="zh-CN"/>
        </w:rPr>
      </w:pPr>
      <w:r w:rsidRPr="00E33F60">
        <w:rPr>
          <w:lang w:eastAsia="zh-CN"/>
        </w:rPr>
        <w:t>3)</w:t>
      </w:r>
      <w:r w:rsidRPr="00E33F60">
        <w:rPr>
          <w:lang w:eastAsia="zh-CN"/>
        </w:rPr>
        <w:tab/>
        <w:t xml:space="preserve">The characteristics of the wanted signal shall be configured according to </w:t>
      </w:r>
      <w:r w:rsidR="00E65848" w:rsidRPr="00E33F60">
        <w:rPr>
          <w:lang w:eastAsia="zh-CN"/>
        </w:rPr>
        <w:t>TS</w:t>
      </w:r>
      <w:r w:rsidR="00E65848">
        <w:rPr>
          <w:lang w:eastAsia="zh-CN"/>
        </w:rPr>
        <w:t> </w:t>
      </w:r>
      <w:r w:rsidR="00E65848" w:rsidRPr="00E33F60">
        <w:rPr>
          <w:lang w:eastAsia="zh-CN"/>
        </w:rPr>
        <w:t>38</w:t>
      </w:r>
      <w:r w:rsidRPr="00E33F60">
        <w:rPr>
          <w:lang w:eastAsia="zh-CN"/>
        </w:rPr>
        <w:t>.2</w:t>
      </w:r>
      <w:r w:rsidR="00E65848" w:rsidRPr="00E33F60">
        <w:rPr>
          <w:lang w:eastAsia="zh-CN"/>
        </w:rPr>
        <w:t>11</w:t>
      </w:r>
      <w:r w:rsidR="00E65848">
        <w:rPr>
          <w:lang w:eastAsia="zh-CN"/>
        </w:rPr>
        <w:t> </w:t>
      </w:r>
      <w:r w:rsidR="00E65848" w:rsidRPr="00E33F60">
        <w:rPr>
          <w:lang w:eastAsia="zh-CN"/>
        </w:rPr>
        <w:t>[1</w:t>
      </w:r>
      <w:r w:rsidRPr="00E33F60">
        <w:rPr>
          <w:lang w:eastAsia="zh-CN"/>
        </w:rPr>
        <w:t>7], and the specific test parameters are configured as below:</w:t>
      </w:r>
    </w:p>
    <w:p w14:paraId="73B286C0" w14:textId="34C256BF" w:rsidR="00105241" w:rsidRPr="00E33F60" w:rsidRDefault="00105241" w:rsidP="00105241">
      <w:pPr>
        <w:pStyle w:val="TH"/>
      </w:pPr>
      <w:r w:rsidRPr="00E33F6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5CA4890"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E65848" w:rsidRPr="00E33F60">
        <w:rPr>
          <w:lang w:eastAsia="zh-CN"/>
        </w:rPr>
        <w:t>clause</w:t>
      </w:r>
      <w:r w:rsidR="00E65848">
        <w:rPr>
          <w:lang w:eastAsia="zh-CN"/>
        </w:rPr>
        <w:t> </w:t>
      </w:r>
      <w:r w:rsidR="00E65848" w:rsidRPr="00E33F60">
        <w:rPr>
          <w:lang w:eastAsia="zh-CN"/>
        </w:rPr>
        <w:t>8</w:t>
      </w:r>
      <w:r w:rsidRPr="00E33F60">
        <w:rPr>
          <w:lang w:eastAsia="zh-CN"/>
        </w:rPr>
        <w:t>.3.6.1.1.4.2 for NACK to ACK detection. Both statistics are measured in the same testing.</w:t>
      </w:r>
    </w:p>
    <w:p w14:paraId="3DFF4C7C" w14:textId="67AC1E44" w:rsidR="00105241" w:rsidRPr="00E33F60" w:rsidRDefault="00105241" w:rsidP="00105241">
      <w:pPr>
        <w:pStyle w:val="Heading6"/>
        <w:rPr>
          <w:lang w:eastAsia="zh-CN"/>
        </w:rPr>
      </w:pPr>
      <w:bookmarkStart w:id="5725" w:name="_Toc21099426"/>
      <w:bookmarkStart w:id="5726" w:name="_Toc29809514"/>
      <w:bookmarkStart w:id="5727" w:name="_Toc29810023"/>
      <w:bookmarkStart w:id="5728" w:name="_Toc37270510"/>
      <w:bookmarkStart w:id="5729" w:name="_Toc45883749"/>
      <w:bookmarkStart w:id="5730" w:name="_Toc53182458"/>
      <w:bookmarkStart w:id="5731" w:name="_Toc66730147"/>
      <w:bookmarkStart w:id="5732" w:name="_Toc74969456"/>
      <w:bookmarkStart w:id="5733" w:name="_Toc76545071"/>
      <w:bookmarkStart w:id="5734" w:name="_Toc82599820"/>
      <w:r w:rsidRPr="00E33F60">
        <w:rPr>
          <w:lang w:eastAsia="zh-CN"/>
        </w:rPr>
        <w:t>8.3.6.1.2.5</w:t>
      </w:r>
      <w:r w:rsidRPr="00E33F60">
        <w:rPr>
          <w:lang w:eastAsia="zh-CN"/>
        </w:rPr>
        <w:tab/>
        <w:t>Test Requirement</w:t>
      </w:r>
      <w:bookmarkEnd w:id="5725"/>
      <w:bookmarkEnd w:id="5726"/>
      <w:bookmarkEnd w:id="5727"/>
      <w:bookmarkEnd w:id="5728"/>
      <w:bookmarkEnd w:id="5729"/>
      <w:bookmarkEnd w:id="5730"/>
      <w:bookmarkEnd w:id="5731"/>
      <w:bookmarkEnd w:id="5732"/>
      <w:bookmarkEnd w:id="5733"/>
      <w:bookmarkEnd w:id="5734"/>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3806E60A" w:rsidR="00105241" w:rsidRDefault="00105241" w:rsidP="004C5EF0">
      <w:pPr>
        <w:pStyle w:val="TH"/>
      </w:pPr>
      <w:r w:rsidRPr="00E33F60">
        <w:lastRenderedPageBreak/>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BBA34BB" w14:textId="77777777" w:rsidTr="00C8379F">
        <w:trPr>
          <w:cantSplit/>
          <w:jc w:val="center"/>
        </w:trPr>
        <w:tc>
          <w:tcPr>
            <w:tcW w:w="1080" w:type="dxa"/>
            <w:tcBorders>
              <w:bottom w:val="nil"/>
            </w:tcBorders>
          </w:tcPr>
          <w:p w14:paraId="05883DBF" w14:textId="77777777" w:rsidR="00485BA6" w:rsidRPr="00E33F60" w:rsidRDefault="00485BA6" w:rsidP="00C8379F">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56B57F3C" w14:textId="77777777" w:rsidR="00485BA6" w:rsidRPr="00E33F60" w:rsidRDefault="00485BA6" w:rsidP="00C8379F">
            <w:pPr>
              <w:pStyle w:val="TAH"/>
              <w:rPr>
                <w:lang w:eastAsia="zh-CN"/>
              </w:rPr>
            </w:pPr>
            <w:r w:rsidRPr="00E33F60">
              <w:rPr>
                <w:lang w:eastAsia="zh-CN"/>
              </w:rPr>
              <w:t>Number of RX</w:t>
            </w:r>
          </w:p>
        </w:tc>
        <w:tc>
          <w:tcPr>
            <w:tcW w:w="815" w:type="dxa"/>
            <w:tcBorders>
              <w:bottom w:val="nil"/>
            </w:tcBorders>
          </w:tcPr>
          <w:p w14:paraId="0BDEF924" w14:textId="77777777" w:rsidR="00485BA6" w:rsidRPr="00E33F60" w:rsidRDefault="00485BA6" w:rsidP="00C8379F">
            <w:pPr>
              <w:pStyle w:val="TAH"/>
            </w:pPr>
            <w:r w:rsidRPr="00E33F60">
              <w:t>Cyclic Prefix</w:t>
            </w:r>
          </w:p>
        </w:tc>
        <w:tc>
          <w:tcPr>
            <w:tcW w:w="2515" w:type="dxa"/>
            <w:tcBorders>
              <w:bottom w:val="nil"/>
            </w:tcBorders>
          </w:tcPr>
          <w:p w14:paraId="0408937A" w14:textId="77777777" w:rsidR="00485BA6" w:rsidRPr="00485BA6" w:rsidRDefault="00485BA6" w:rsidP="00C8379F">
            <w:pPr>
              <w:pStyle w:val="TAH"/>
            </w:pPr>
            <w:r w:rsidRPr="00485BA6">
              <w:t>Propagation conditions and correlation matrix</w:t>
            </w:r>
          </w:p>
        </w:tc>
        <w:tc>
          <w:tcPr>
            <w:tcW w:w="2075" w:type="dxa"/>
            <w:shd w:val="clear" w:color="auto" w:fill="auto"/>
          </w:tcPr>
          <w:p w14:paraId="580E680A" w14:textId="77777777" w:rsidR="00485BA6" w:rsidRPr="00E33F60" w:rsidRDefault="00485BA6" w:rsidP="00C8379F">
            <w:pPr>
              <w:pStyle w:val="TAH"/>
              <w:rPr>
                <w:lang w:eastAsia="zh-CN"/>
              </w:rPr>
            </w:pPr>
            <w:r w:rsidRPr="00E33F60">
              <w:rPr>
                <w:rFonts w:cs="Arial"/>
              </w:rPr>
              <w:t>Channel bandwidth  / SNR (dB)</w:t>
            </w:r>
          </w:p>
        </w:tc>
      </w:tr>
      <w:tr w:rsidR="00485BA6" w:rsidRPr="00E33F60" w14:paraId="2282E4E8" w14:textId="77777777" w:rsidTr="00C8379F">
        <w:trPr>
          <w:cantSplit/>
          <w:jc w:val="center"/>
        </w:trPr>
        <w:tc>
          <w:tcPr>
            <w:tcW w:w="1080" w:type="dxa"/>
            <w:tcBorders>
              <w:top w:val="nil"/>
            </w:tcBorders>
          </w:tcPr>
          <w:p w14:paraId="7185AF64" w14:textId="77777777" w:rsidR="00485BA6" w:rsidRPr="00E33F60" w:rsidRDefault="00485BA6" w:rsidP="00C8379F">
            <w:pPr>
              <w:pStyle w:val="TAH"/>
              <w:rPr>
                <w:lang w:eastAsia="zh-CN"/>
              </w:rPr>
            </w:pPr>
            <w:r w:rsidRPr="00E33F60">
              <w:t>antennas</w:t>
            </w:r>
          </w:p>
        </w:tc>
        <w:tc>
          <w:tcPr>
            <w:tcW w:w="1075" w:type="dxa"/>
            <w:tcBorders>
              <w:top w:val="nil"/>
            </w:tcBorders>
          </w:tcPr>
          <w:p w14:paraId="30A677C8" w14:textId="77777777" w:rsidR="00485BA6" w:rsidRPr="00E33F60" w:rsidRDefault="00485BA6" w:rsidP="00C8379F">
            <w:pPr>
              <w:pStyle w:val="TAH"/>
              <w:rPr>
                <w:rFonts w:cs="Arial"/>
                <w:lang w:eastAsia="zh-CN"/>
              </w:rPr>
            </w:pPr>
            <w:r w:rsidRPr="00E33F60">
              <w:rPr>
                <w:lang w:eastAsia="zh-CN"/>
              </w:rPr>
              <w:t>antennas</w:t>
            </w:r>
          </w:p>
        </w:tc>
        <w:tc>
          <w:tcPr>
            <w:tcW w:w="815" w:type="dxa"/>
            <w:tcBorders>
              <w:top w:val="nil"/>
            </w:tcBorders>
          </w:tcPr>
          <w:p w14:paraId="7D4DEF39" w14:textId="77777777" w:rsidR="00485BA6" w:rsidRPr="00E33F60" w:rsidRDefault="00485BA6" w:rsidP="00C8379F">
            <w:pPr>
              <w:pStyle w:val="TAH"/>
            </w:pPr>
          </w:p>
        </w:tc>
        <w:tc>
          <w:tcPr>
            <w:tcW w:w="2515" w:type="dxa"/>
            <w:tcBorders>
              <w:top w:val="nil"/>
            </w:tcBorders>
          </w:tcPr>
          <w:p w14:paraId="31DF470F" w14:textId="77777777" w:rsidR="00485BA6" w:rsidRPr="00E33F60" w:rsidRDefault="00485BA6" w:rsidP="00C8379F">
            <w:pPr>
              <w:pStyle w:val="TAH"/>
            </w:pPr>
            <w:r w:rsidRPr="00485BA6">
              <w:t>(Annex G)</w:t>
            </w:r>
          </w:p>
        </w:tc>
        <w:tc>
          <w:tcPr>
            <w:tcW w:w="2075" w:type="dxa"/>
            <w:shd w:val="clear" w:color="auto" w:fill="auto"/>
          </w:tcPr>
          <w:p w14:paraId="5DB5CCE9" w14:textId="77777777" w:rsidR="00485BA6" w:rsidRPr="00E33F60" w:rsidRDefault="00485BA6" w:rsidP="00C8379F">
            <w:pPr>
              <w:pStyle w:val="TAH"/>
              <w:rPr>
                <w:rFonts w:cs="Arial"/>
                <w:lang w:eastAsia="zh-CN"/>
              </w:rPr>
            </w:pPr>
            <w:r w:rsidRPr="00E33F60">
              <w:t>40 MHz</w:t>
            </w:r>
          </w:p>
        </w:tc>
      </w:tr>
      <w:tr w:rsidR="00485BA6" w:rsidRPr="00E33F60" w14:paraId="2F33FD78" w14:textId="77777777" w:rsidTr="00C8379F">
        <w:trPr>
          <w:cantSplit/>
          <w:jc w:val="center"/>
        </w:trPr>
        <w:tc>
          <w:tcPr>
            <w:tcW w:w="1080" w:type="dxa"/>
            <w:vAlign w:val="center"/>
          </w:tcPr>
          <w:p w14:paraId="12945F17" w14:textId="0598AA88" w:rsidR="00485BA6" w:rsidRPr="00E33F60" w:rsidRDefault="00485BA6" w:rsidP="00485BA6">
            <w:pPr>
              <w:pStyle w:val="TAC"/>
              <w:rPr>
                <w:lang w:eastAsia="zh-CN"/>
              </w:rPr>
            </w:pPr>
            <w:r w:rsidRPr="00E33F60">
              <w:rPr>
                <w:lang w:eastAsia="zh-CN"/>
              </w:rPr>
              <w:t>1</w:t>
            </w:r>
          </w:p>
        </w:tc>
        <w:tc>
          <w:tcPr>
            <w:tcW w:w="1075" w:type="dxa"/>
            <w:vAlign w:val="center"/>
          </w:tcPr>
          <w:p w14:paraId="6110C1C8" w14:textId="4D290931" w:rsidR="00485BA6" w:rsidRPr="00E33F60" w:rsidRDefault="00485BA6" w:rsidP="00485BA6">
            <w:pPr>
              <w:pStyle w:val="TAC"/>
              <w:rPr>
                <w:rFonts w:cs="Arial"/>
                <w:lang w:eastAsia="zh-CN"/>
              </w:rPr>
            </w:pPr>
            <w:r w:rsidRPr="00E33F60">
              <w:rPr>
                <w:lang w:eastAsia="zh-CN"/>
              </w:rPr>
              <w:t>2</w:t>
            </w:r>
          </w:p>
        </w:tc>
        <w:tc>
          <w:tcPr>
            <w:tcW w:w="815" w:type="dxa"/>
            <w:vAlign w:val="center"/>
          </w:tcPr>
          <w:p w14:paraId="5AE6F9FC" w14:textId="073F9308" w:rsidR="00485BA6" w:rsidRPr="00E33F60" w:rsidRDefault="00485BA6" w:rsidP="00485BA6">
            <w:pPr>
              <w:pStyle w:val="TAC"/>
            </w:pPr>
            <w:r w:rsidRPr="00E33F60">
              <w:t>Normal</w:t>
            </w:r>
          </w:p>
        </w:tc>
        <w:tc>
          <w:tcPr>
            <w:tcW w:w="2515" w:type="dxa"/>
            <w:vAlign w:val="center"/>
          </w:tcPr>
          <w:p w14:paraId="6A111AB3" w14:textId="4D477411"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vAlign w:val="center"/>
          </w:tcPr>
          <w:p w14:paraId="2D3A4348" w14:textId="31905840" w:rsidR="00485BA6" w:rsidRPr="00E33F60" w:rsidRDefault="00485BA6" w:rsidP="00485BA6">
            <w:pPr>
              <w:pStyle w:val="TAC"/>
              <w:rPr>
                <w:rFonts w:cs="Arial"/>
                <w:lang w:eastAsia="zh-CN"/>
              </w:rPr>
            </w:pPr>
            <w:r w:rsidRPr="00E33F60">
              <w:rPr>
                <w:rFonts w:cs="Arial"/>
                <w:lang w:eastAsia="zh-CN"/>
              </w:rPr>
              <w:t>-7.0</w:t>
            </w:r>
          </w:p>
        </w:tc>
      </w:tr>
    </w:tbl>
    <w:p w14:paraId="788FB60A" w14:textId="77777777" w:rsidR="00485BA6" w:rsidRPr="00E33F60" w:rsidRDefault="00485BA6" w:rsidP="00485BA6">
      <w:pPr>
        <w:rPr>
          <w:lang w:eastAsia="zh-CN"/>
        </w:rPr>
      </w:pPr>
    </w:p>
    <w:p w14:paraId="1576301E" w14:textId="77777777" w:rsidR="00CE0BE6" w:rsidRPr="00E33F60" w:rsidRDefault="00CE0BE6" w:rsidP="00CE0BE6">
      <w:pPr>
        <w:pStyle w:val="Heading2"/>
      </w:pPr>
      <w:bookmarkStart w:id="5735" w:name="_Toc21099427"/>
      <w:bookmarkStart w:id="5736" w:name="_Toc29809515"/>
      <w:bookmarkStart w:id="5737" w:name="_Toc29810024"/>
      <w:bookmarkStart w:id="5738" w:name="_Toc37270511"/>
      <w:bookmarkStart w:id="5739" w:name="_Toc45883750"/>
      <w:bookmarkStart w:id="5740" w:name="_Toc53182459"/>
      <w:bookmarkStart w:id="5741" w:name="_Toc66730148"/>
      <w:bookmarkStart w:id="5742" w:name="_Toc74969457"/>
      <w:bookmarkStart w:id="5743" w:name="_Toc76545072"/>
      <w:bookmarkStart w:id="5744" w:name="_Toc82599821"/>
      <w:r w:rsidRPr="00E33F60">
        <w:t>8.4</w:t>
      </w:r>
      <w:r w:rsidRPr="00E33F60">
        <w:tab/>
        <w:t>Performance requirements for PRACH</w:t>
      </w:r>
      <w:bookmarkEnd w:id="5735"/>
      <w:bookmarkEnd w:id="5736"/>
      <w:bookmarkEnd w:id="5737"/>
      <w:bookmarkEnd w:id="5738"/>
      <w:bookmarkEnd w:id="5739"/>
      <w:bookmarkEnd w:id="5740"/>
      <w:bookmarkEnd w:id="5741"/>
      <w:bookmarkEnd w:id="5742"/>
      <w:bookmarkEnd w:id="5743"/>
      <w:bookmarkEnd w:id="5744"/>
    </w:p>
    <w:p w14:paraId="7220AD16" w14:textId="77777777" w:rsidR="00CE0BE6" w:rsidRPr="00E33F60" w:rsidRDefault="00CE0BE6" w:rsidP="00CE0BE6">
      <w:pPr>
        <w:pStyle w:val="Heading3"/>
      </w:pPr>
      <w:bookmarkStart w:id="5745" w:name="_Toc21099428"/>
      <w:bookmarkStart w:id="5746" w:name="_Toc29809516"/>
      <w:bookmarkStart w:id="5747" w:name="_Toc29810025"/>
      <w:bookmarkStart w:id="5748" w:name="_Toc37270512"/>
      <w:bookmarkStart w:id="5749" w:name="_Toc45883751"/>
      <w:bookmarkStart w:id="5750" w:name="_Toc53182460"/>
      <w:bookmarkStart w:id="5751" w:name="_Toc66730149"/>
      <w:bookmarkStart w:id="5752" w:name="_Toc74969458"/>
      <w:bookmarkStart w:id="5753" w:name="_Toc76545073"/>
      <w:bookmarkStart w:id="5754" w:name="_Toc82599822"/>
      <w:r w:rsidRPr="00E33F60">
        <w:t>8.4.1</w:t>
      </w:r>
      <w:r w:rsidRPr="00E33F60">
        <w:tab/>
        <w:t>PRACH false alarm probability and missed detection</w:t>
      </w:r>
      <w:bookmarkEnd w:id="5745"/>
      <w:bookmarkEnd w:id="5746"/>
      <w:bookmarkEnd w:id="5747"/>
      <w:bookmarkEnd w:id="5748"/>
      <w:bookmarkEnd w:id="5749"/>
      <w:bookmarkEnd w:id="5750"/>
      <w:bookmarkEnd w:id="5751"/>
      <w:bookmarkEnd w:id="5752"/>
      <w:bookmarkEnd w:id="5753"/>
      <w:bookmarkEnd w:id="5754"/>
    </w:p>
    <w:p w14:paraId="6A9D1C0D" w14:textId="77777777" w:rsidR="00CE0BE6" w:rsidRPr="00E33F60" w:rsidRDefault="00CE0BE6" w:rsidP="00CE0BE6">
      <w:pPr>
        <w:pStyle w:val="Heading4"/>
      </w:pPr>
      <w:bookmarkStart w:id="5755" w:name="_Toc21099429"/>
      <w:bookmarkStart w:id="5756" w:name="_Toc29809517"/>
      <w:bookmarkStart w:id="5757" w:name="_Toc29810026"/>
      <w:bookmarkStart w:id="5758" w:name="_Toc37270513"/>
      <w:bookmarkStart w:id="5759" w:name="_Toc45883752"/>
      <w:bookmarkStart w:id="5760" w:name="_Toc53182461"/>
      <w:bookmarkStart w:id="5761" w:name="_Toc66730150"/>
      <w:bookmarkStart w:id="5762" w:name="_Toc74969459"/>
      <w:bookmarkStart w:id="5763" w:name="_Toc76545074"/>
      <w:bookmarkStart w:id="5764" w:name="_Toc82599823"/>
      <w:r w:rsidRPr="00E33F60">
        <w:t>8.4.1.1</w:t>
      </w:r>
      <w:r w:rsidRPr="00E33F60">
        <w:tab/>
        <w:t>Definition and applicability</w:t>
      </w:r>
      <w:bookmarkEnd w:id="5755"/>
      <w:bookmarkEnd w:id="5756"/>
      <w:bookmarkEnd w:id="5757"/>
      <w:bookmarkEnd w:id="5758"/>
      <w:bookmarkEnd w:id="5759"/>
      <w:bookmarkEnd w:id="5760"/>
      <w:bookmarkEnd w:id="5761"/>
      <w:bookmarkEnd w:id="5762"/>
      <w:bookmarkEnd w:id="5763"/>
      <w:bookmarkEnd w:id="5764"/>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53C896B0" w:rsidR="00951D0E"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485BA6" w:rsidRPr="00E33F60" w14:paraId="27F27FEB" w14:textId="77777777" w:rsidTr="00485BA6">
        <w:trPr>
          <w:cantSplit/>
          <w:jc w:val="center"/>
        </w:trPr>
        <w:tc>
          <w:tcPr>
            <w:tcW w:w="1484" w:type="dxa"/>
          </w:tcPr>
          <w:p w14:paraId="1060D9E0" w14:textId="2E8B3D1B" w:rsidR="00485BA6" w:rsidRPr="00E33F60" w:rsidRDefault="00485BA6" w:rsidP="00485BA6">
            <w:pPr>
              <w:pStyle w:val="TAH"/>
              <w:rPr>
                <w:lang w:eastAsia="zh-CN"/>
              </w:rPr>
            </w:pPr>
            <w:r w:rsidRPr="00E33F60">
              <w:rPr>
                <w:rFonts w:cs="v5.0.0"/>
                <w:lang w:eastAsia="zh-CN"/>
              </w:rPr>
              <w:t xml:space="preserve">PRACH </w:t>
            </w:r>
          </w:p>
        </w:tc>
        <w:tc>
          <w:tcPr>
            <w:tcW w:w="1559" w:type="dxa"/>
          </w:tcPr>
          <w:p w14:paraId="6E9320E4" w14:textId="14531C55" w:rsidR="00485BA6" w:rsidRPr="00E33F60" w:rsidRDefault="00485BA6" w:rsidP="00485BA6">
            <w:pPr>
              <w:pStyle w:val="TAH"/>
              <w:rPr>
                <w:lang w:eastAsia="zh-CN"/>
              </w:rPr>
            </w:pPr>
            <w:r w:rsidRPr="00E33F60">
              <w:rPr>
                <w:rFonts w:cs="v5.0.0"/>
                <w:lang w:eastAsia="zh-CN"/>
              </w:rPr>
              <w:t xml:space="preserve">PRACH SCS </w:t>
            </w:r>
          </w:p>
        </w:tc>
        <w:tc>
          <w:tcPr>
            <w:tcW w:w="3582" w:type="dxa"/>
            <w:gridSpan w:val="2"/>
          </w:tcPr>
          <w:p w14:paraId="4AEAACC3" w14:textId="29A2F0D5" w:rsidR="00485BA6" w:rsidRPr="00E33F60" w:rsidRDefault="00485BA6" w:rsidP="00485BA6">
            <w:pPr>
              <w:pStyle w:val="TAH"/>
              <w:rPr>
                <w:lang w:eastAsia="zh-CN"/>
              </w:rPr>
            </w:pPr>
            <w:r w:rsidRPr="00E33F60">
              <w:rPr>
                <w:rFonts w:cs="v5.0.0"/>
                <w:lang w:eastAsia="zh-CN"/>
              </w:rPr>
              <w:t>Time error tolerance</w:t>
            </w:r>
          </w:p>
        </w:tc>
      </w:tr>
      <w:tr w:rsidR="00485BA6" w:rsidRPr="00E33F60" w14:paraId="55033BA2" w14:textId="77777777" w:rsidTr="00485BA6">
        <w:trPr>
          <w:cantSplit/>
          <w:jc w:val="center"/>
        </w:trPr>
        <w:tc>
          <w:tcPr>
            <w:tcW w:w="1484" w:type="dxa"/>
          </w:tcPr>
          <w:p w14:paraId="324B40DB" w14:textId="2EB3F480" w:rsidR="00485BA6" w:rsidRPr="00E33F60" w:rsidRDefault="00485BA6" w:rsidP="00485BA6">
            <w:pPr>
              <w:pStyle w:val="TAH"/>
              <w:rPr>
                <w:lang w:eastAsia="zh-CN"/>
              </w:rPr>
            </w:pPr>
            <w:r w:rsidRPr="00E33F60">
              <w:rPr>
                <w:rFonts w:cs="v5.0.0"/>
                <w:lang w:eastAsia="zh-CN"/>
              </w:rPr>
              <w:t>preamble</w:t>
            </w:r>
          </w:p>
        </w:tc>
        <w:tc>
          <w:tcPr>
            <w:tcW w:w="1559" w:type="dxa"/>
          </w:tcPr>
          <w:p w14:paraId="0C03DC44" w14:textId="5372A8DE" w:rsidR="00485BA6" w:rsidRPr="00E33F60" w:rsidRDefault="00485BA6" w:rsidP="00485BA6">
            <w:pPr>
              <w:pStyle w:val="TAH"/>
              <w:rPr>
                <w:lang w:eastAsia="zh-CN"/>
              </w:rPr>
            </w:pPr>
            <w:r w:rsidRPr="00E33F60">
              <w:rPr>
                <w:rFonts w:cs="v5.0.0"/>
                <w:lang w:eastAsia="zh-CN"/>
              </w:rPr>
              <w:t>(kHz)</w:t>
            </w:r>
          </w:p>
        </w:tc>
        <w:tc>
          <w:tcPr>
            <w:tcW w:w="1843" w:type="dxa"/>
          </w:tcPr>
          <w:p w14:paraId="0B25D3DB" w14:textId="0A8CD143" w:rsidR="00485BA6" w:rsidRPr="00E33F60" w:rsidRDefault="00485BA6" w:rsidP="00485BA6">
            <w:pPr>
              <w:pStyle w:val="TAH"/>
              <w:rPr>
                <w:lang w:eastAsia="zh-CN"/>
              </w:rPr>
            </w:pPr>
            <w:r w:rsidRPr="00E33F60">
              <w:rPr>
                <w:rFonts w:cs="v5.0.0"/>
                <w:lang w:eastAsia="zh-CN"/>
              </w:rPr>
              <w:t>AWGN</w:t>
            </w:r>
          </w:p>
        </w:tc>
        <w:tc>
          <w:tcPr>
            <w:tcW w:w="1739" w:type="dxa"/>
          </w:tcPr>
          <w:p w14:paraId="453D200C" w14:textId="5744ACC3" w:rsidR="00485BA6" w:rsidRPr="00E33F60" w:rsidRDefault="00485BA6" w:rsidP="00485BA6">
            <w:pPr>
              <w:pStyle w:val="TAH"/>
              <w:rPr>
                <w:lang w:eastAsia="zh-CN"/>
              </w:rPr>
            </w:pPr>
            <w:r w:rsidRPr="00E33F60">
              <w:rPr>
                <w:rFonts w:cs="v5.0.0"/>
                <w:lang w:eastAsia="zh-CN"/>
              </w:rPr>
              <w:t>TDLC300-100</w:t>
            </w:r>
          </w:p>
        </w:tc>
      </w:tr>
      <w:tr w:rsidR="00485BA6" w:rsidRPr="00E33F60" w14:paraId="14FC7111" w14:textId="77777777" w:rsidTr="00485BA6">
        <w:trPr>
          <w:cantSplit/>
          <w:jc w:val="center"/>
        </w:trPr>
        <w:tc>
          <w:tcPr>
            <w:tcW w:w="1484" w:type="dxa"/>
            <w:tcBorders>
              <w:bottom w:val="single" w:sz="4" w:space="0" w:color="auto"/>
            </w:tcBorders>
          </w:tcPr>
          <w:p w14:paraId="6F1A76B2" w14:textId="282B95A8" w:rsidR="00485BA6" w:rsidRPr="00E33F60" w:rsidRDefault="00485BA6" w:rsidP="00485BA6">
            <w:pPr>
              <w:pStyle w:val="TAC"/>
              <w:rPr>
                <w:rFonts w:cs="v5.0.0"/>
                <w:lang w:eastAsia="zh-CN"/>
              </w:rPr>
            </w:pPr>
            <w:r w:rsidRPr="00E33F60">
              <w:rPr>
                <w:rFonts w:cs="v5.0.0"/>
                <w:lang w:eastAsia="zh-CN"/>
              </w:rPr>
              <w:t>0</w:t>
            </w:r>
          </w:p>
        </w:tc>
        <w:tc>
          <w:tcPr>
            <w:tcW w:w="1559" w:type="dxa"/>
            <w:tcBorders>
              <w:bottom w:val="single" w:sz="4" w:space="0" w:color="auto"/>
            </w:tcBorders>
          </w:tcPr>
          <w:p w14:paraId="654880F9" w14:textId="5BA2358E" w:rsidR="00485BA6" w:rsidRPr="00E33F60" w:rsidRDefault="00485BA6" w:rsidP="00485BA6">
            <w:pPr>
              <w:pStyle w:val="TAC"/>
              <w:rPr>
                <w:rFonts w:cs="v5.0.0"/>
                <w:lang w:eastAsia="zh-CN"/>
              </w:rPr>
            </w:pPr>
            <w:r w:rsidRPr="00E33F60">
              <w:rPr>
                <w:rFonts w:cs="v5.0.0"/>
                <w:lang w:eastAsia="zh-CN"/>
              </w:rPr>
              <w:t>1.25</w:t>
            </w:r>
          </w:p>
        </w:tc>
        <w:tc>
          <w:tcPr>
            <w:tcW w:w="1843" w:type="dxa"/>
            <w:tcBorders>
              <w:bottom w:val="single" w:sz="4" w:space="0" w:color="auto"/>
            </w:tcBorders>
          </w:tcPr>
          <w:p w14:paraId="2988C978" w14:textId="78ED73F4" w:rsidR="00485BA6" w:rsidRPr="00E33F60" w:rsidRDefault="00485BA6" w:rsidP="00485BA6">
            <w:pPr>
              <w:pStyle w:val="TAC"/>
              <w:rPr>
                <w:rFonts w:cs="v5.0.0"/>
                <w:lang w:eastAsia="zh-CN"/>
              </w:rPr>
            </w:pPr>
            <w:r w:rsidRPr="00E33F60">
              <w:rPr>
                <w:rFonts w:cs="v5.0.0"/>
                <w:lang w:eastAsia="zh-CN"/>
              </w:rPr>
              <w:t>1.04 us</w:t>
            </w:r>
          </w:p>
        </w:tc>
        <w:tc>
          <w:tcPr>
            <w:tcW w:w="1739" w:type="dxa"/>
            <w:tcBorders>
              <w:bottom w:val="single" w:sz="4" w:space="0" w:color="auto"/>
            </w:tcBorders>
          </w:tcPr>
          <w:p w14:paraId="7FA5C17A" w14:textId="48866302" w:rsidR="00485BA6" w:rsidRPr="00E33F60" w:rsidRDefault="00485BA6" w:rsidP="00485BA6">
            <w:pPr>
              <w:pStyle w:val="TAC"/>
              <w:rPr>
                <w:rFonts w:cs="v5.0.0"/>
                <w:lang w:eastAsia="zh-CN"/>
              </w:rPr>
            </w:pPr>
            <w:r w:rsidRPr="00E33F60">
              <w:rPr>
                <w:rFonts w:cs="v5.0.0"/>
                <w:lang w:eastAsia="zh-CN"/>
              </w:rPr>
              <w:t>2.55 us</w:t>
            </w:r>
          </w:p>
        </w:tc>
      </w:tr>
      <w:tr w:rsidR="00485BA6" w:rsidRPr="00E33F60" w14:paraId="7B157BFA" w14:textId="77777777" w:rsidTr="00485BA6">
        <w:trPr>
          <w:cantSplit/>
          <w:jc w:val="center"/>
        </w:trPr>
        <w:tc>
          <w:tcPr>
            <w:tcW w:w="1484" w:type="dxa"/>
            <w:tcBorders>
              <w:bottom w:val="nil"/>
            </w:tcBorders>
          </w:tcPr>
          <w:p w14:paraId="5A92D908" w14:textId="72248C9D" w:rsidR="00485BA6" w:rsidRPr="00E33F60" w:rsidRDefault="00485BA6" w:rsidP="00485BA6">
            <w:pPr>
              <w:pStyle w:val="TAC"/>
              <w:rPr>
                <w:rFonts w:cs="v5.0.0"/>
                <w:lang w:eastAsia="zh-CN"/>
              </w:rPr>
            </w:pPr>
            <w:r w:rsidRPr="00E33F60">
              <w:rPr>
                <w:rFonts w:cs="v5.0.0"/>
                <w:lang w:eastAsia="zh-CN"/>
              </w:rPr>
              <w:t>A1, A2, A3, B4,</w:t>
            </w:r>
          </w:p>
        </w:tc>
        <w:tc>
          <w:tcPr>
            <w:tcW w:w="1559" w:type="dxa"/>
            <w:tcBorders>
              <w:bottom w:val="single" w:sz="4" w:space="0" w:color="auto"/>
            </w:tcBorders>
          </w:tcPr>
          <w:p w14:paraId="4E9CF35A" w14:textId="02422859" w:rsidR="00485BA6" w:rsidRPr="00E33F60" w:rsidRDefault="00485BA6" w:rsidP="00485BA6">
            <w:pPr>
              <w:pStyle w:val="TAC"/>
              <w:rPr>
                <w:rFonts w:cs="v5.0.0"/>
                <w:lang w:eastAsia="zh-CN"/>
              </w:rPr>
            </w:pPr>
            <w:r w:rsidRPr="00E33F60">
              <w:rPr>
                <w:lang w:eastAsia="zh-CN"/>
              </w:rPr>
              <w:t>15</w:t>
            </w:r>
          </w:p>
        </w:tc>
        <w:tc>
          <w:tcPr>
            <w:tcW w:w="1843" w:type="dxa"/>
            <w:tcBorders>
              <w:bottom w:val="single" w:sz="4" w:space="0" w:color="auto"/>
            </w:tcBorders>
          </w:tcPr>
          <w:p w14:paraId="7630AFAA" w14:textId="3F12A1FE" w:rsidR="00485BA6" w:rsidRPr="00E33F60" w:rsidRDefault="00485BA6" w:rsidP="00485BA6">
            <w:pPr>
              <w:pStyle w:val="TAC"/>
              <w:rPr>
                <w:rFonts w:cs="v5.0.0"/>
                <w:lang w:eastAsia="zh-CN"/>
              </w:rPr>
            </w:pPr>
            <w:r w:rsidRPr="00E33F60">
              <w:rPr>
                <w:rFonts w:cs="v5.0.0"/>
                <w:lang w:eastAsia="zh-CN"/>
              </w:rPr>
              <w:t>0.52 us</w:t>
            </w:r>
          </w:p>
        </w:tc>
        <w:tc>
          <w:tcPr>
            <w:tcW w:w="1739" w:type="dxa"/>
            <w:tcBorders>
              <w:bottom w:val="single" w:sz="4" w:space="0" w:color="auto"/>
            </w:tcBorders>
          </w:tcPr>
          <w:p w14:paraId="44D00325" w14:textId="48DD67F0" w:rsidR="00485BA6" w:rsidRPr="00E33F60" w:rsidRDefault="00485BA6" w:rsidP="00485BA6">
            <w:pPr>
              <w:pStyle w:val="TAC"/>
              <w:rPr>
                <w:rFonts w:cs="v5.0.0"/>
                <w:lang w:eastAsia="zh-CN"/>
              </w:rPr>
            </w:pPr>
            <w:r w:rsidRPr="00E33F60">
              <w:rPr>
                <w:rFonts w:cs="v5.0.0"/>
                <w:lang w:eastAsia="zh-CN"/>
              </w:rPr>
              <w:t>2.03 us</w:t>
            </w:r>
          </w:p>
        </w:tc>
      </w:tr>
      <w:tr w:rsidR="00485BA6" w:rsidRPr="00E33F60" w14:paraId="3AA491C3" w14:textId="77777777" w:rsidTr="00485BA6">
        <w:trPr>
          <w:cantSplit/>
          <w:jc w:val="center"/>
        </w:trPr>
        <w:tc>
          <w:tcPr>
            <w:tcW w:w="1484" w:type="dxa"/>
            <w:tcBorders>
              <w:top w:val="nil"/>
            </w:tcBorders>
          </w:tcPr>
          <w:p w14:paraId="5A514725" w14:textId="7F33639C" w:rsidR="00485BA6" w:rsidRPr="00E33F60" w:rsidRDefault="00485BA6" w:rsidP="00485BA6">
            <w:pPr>
              <w:pStyle w:val="TAC"/>
              <w:rPr>
                <w:rFonts w:cs="v5.0.0"/>
                <w:lang w:eastAsia="zh-CN"/>
              </w:rPr>
            </w:pPr>
            <w:r w:rsidRPr="00E33F60">
              <w:rPr>
                <w:rFonts w:cs="v5.0.0"/>
                <w:lang w:eastAsia="zh-CN"/>
              </w:rPr>
              <w:t>C0, C2</w:t>
            </w:r>
          </w:p>
        </w:tc>
        <w:tc>
          <w:tcPr>
            <w:tcW w:w="1559" w:type="dxa"/>
            <w:tcBorders>
              <w:bottom w:val="single" w:sz="4" w:space="0" w:color="auto"/>
            </w:tcBorders>
          </w:tcPr>
          <w:p w14:paraId="7B2337FF" w14:textId="5678C260" w:rsidR="00485BA6" w:rsidRPr="00E33F60" w:rsidRDefault="00485BA6" w:rsidP="00485BA6">
            <w:pPr>
              <w:pStyle w:val="TAC"/>
              <w:rPr>
                <w:lang w:eastAsia="zh-CN"/>
              </w:rPr>
            </w:pPr>
            <w:r w:rsidRPr="00E33F60">
              <w:rPr>
                <w:lang w:eastAsia="zh-CN"/>
              </w:rPr>
              <w:t>30</w:t>
            </w:r>
          </w:p>
        </w:tc>
        <w:tc>
          <w:tcPr>
            <w:tcW w:w="1843" w:type="dxa"/>
            <w:tcBorders>
              <w:bottom w:val="single" w:sz="4" w:space="0" w:color="auto"/>
            </w:tcBorders>
          </w:tcPr>
          <w:p w14:paraId="11281E83" w14:textId="71C5C339" w:rsidR="00485BA6" w:rsidRPr="00E33F60" w:rsidRDefault="00485BA6" w:rsidP="00485BA6">
            <w:pPr>
              <w:pStyle w:val="TAC"/>
              <w:rPr>
                <w:rFonts w:cs="v5.0.0"/>
                <w:lang w:eastAsia="zh-CN"/>
              </w:rPr>
            </w:pPr>
            <w:r w:rsidRPr="00E33F60">
              <w:rPr>
                <w:rFonts w:cs="v5.0.0"/>
                <w:lang w:eastAsia="zh-CN"/>
              </w:rPr>
              <w:t>0.26 us</w:t>
            </w:r>
          </w:p>
        </w:tc>
        <w:tc>
          <w:tcPr>
            <w:tcW w:w="1739" w:type="dxa"/>
            <w:tcBorders>
              <w:bottom w:val="single" w:sz="4" w:space="0" w:color="auto"/>
            </w:tcBorders>
          </w:tcPr>
          <w:p w14:paraId="4B273838" w14:textId="4ADF668E" w:rsidR="00485BA6" w:rsidRPr="00E33F60" w:rsidRDefault="00485BA6" w:rsidP="00485BA6">
            <w:pPr>
              <w:pStyle w:val="TAC"/>
              <w:rPr>
                <w:rFonts w:cs="v5.0.0"/>
                <w:lang w:eastAsia="zh-CN"/>
              </w:rPr>
            </w:pPr>
            <w:r w:rsidRPr="00E33F60">
              <w:rPr>
                <w:rFonts w:cs="v5.0.0"/>
                <w:lang w:eastAsia="zh-CN"/>
              </w:rPr>
              <w:t>1.77 us</w:t>
            </w:r>
          </w:p>
        </w:tc>
      </w:tr>
    </w:tbl>
    <w:p w14:paraId="5149B621" w14:textId="77777777" w:rsidR="00485BA6" w:rsidRPr="00E33F60" w:rsidRDefault="00485BA6" w:rsidP="00485BA6">
      <w:pPr>
        <w:rPr>
          <w:lang w:eastAsia="zh-CN"/>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20225A5B"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E65848" w:rsidRPr="00E33F60">
        <w:rPr>
          <w:lang w:val="en-US" w:eastAsia="zh-CN"/>
        </w:rPr>
        <w:t>clause</w:t>
      </w:r>
      <w:r w:rsidR="00E65848">
        <w:rPr>
          <w:lang w:val="en-US" w:eastAsia="zh-CN"/>
        </w:rPr>
        <w:t> </w:t>
      </w:r>
      <w:r w:rsidR="00E65848" w:rsidRPr="00E33F60">
        <w:rPr>
          <w:lang w:val="en-US" w:eastAsia="zh-CN"/>
        </w:rPr>
        <w:t>8</w:t>
      </w:r>
      <w:r w:rsidRPr="00E33F60">
        <w:rPr>
          <w:lang w:val="en-US" w:eastAsia="zh-CN"/>
        </w:rPr>
        <w:t>.1.2.</w:t>
      </w:r>
    </w:p>
    <w:p w14:paraId="284A10B1" w14:textId="77777777" w:rsidR="00CE0BE6" w:rsidRPr="00E33F60" w:rsidRDefault="00CE0BE6" w:rsidP="00CE0BE6">
      <w:pPr>
        <w:pStyle w:val="Heading4"/>
      </w:pPr>
      <w:bookmarkStart w:id="5765" w:name="_Toc21099430"/>
      <w:bookmarkStart w:id="5766" w:name="_Toc29809518"/>
      <w:bookmarkStart w:id="5767" w:name="_Toc29810027"/>
      <w:bookmarkStart w:id="5768" w:name="_Toc37270514"/>
      <w:bookmarkStart w:id="5769" w:name="_Toc45883753"/>
      <w:bookmarkStart w:id="5770" w:name="_Toc53182462"/>
      <w:bookmarkStart w:id="5771" w:name="_Toc66730151"/>
      <w:bookmarkStart w:id="5772" w:name="_Toc74969460"/>
      <w:bookmarkStart w:id="5773" w:name="_Toc76545075"/>
      <w:bookmarkStart w:id="5774" w:name="_Toc82599824"/>
      <w:r w:rsidRPr="00E33F60">
        <w:t>8.4.1.2</w:t>
      </w:r>
      <w:r w:rsidRPr="00E33F60">
        <w:tab/>
        <w:t>Minimum requirement</w:t>
      </w:r>
      <w:bookmarkEnd w:id="5765"/>
      <w:bookmarkEnd w:id="5766"/>
      <w:bookmarkEnd w:id="5767"/>
      <w:bookmarkEnd w:id="5768"/>
      <w:bookmarkEnd w:id="5769"/>
      <w:bookmarkEnd w:id="5770"/>
      <w:bookmarkEnd w:id="5771"/>
      <w:bookmarkEnd w:id="5772"/>
      <w:bookmarkEnd w:id="5773"/>
      <w:bookmarkEnd w:id="5774"/>
    </w:p>
    <w:p w14:paraId="5C65CBB9" w14:textId="6EAA7614" w:rsidR="00B54AB6" w:rsidRPr="00E33F60" w:rsidRDefault="00B54AB6" w:rsidP="00E36D36">
      <w:r w:rsidRPr="00E33F60">
        <w:t xml:space="preserve">The minimum requirement is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5775" w:name="_Toc21099431"/>
      <w:bookmarkStart w:id="5776" w:name="_Toc29809519"/>
      <w:bookmarkStart w:id="5777" w:name="_Toc29810028"/>
      <w:bookmarkStart w:id="5778" w:name="_Toc37270515"/>
      <w:bookmarkStart w:id="5779" w:name="_Toc45883754"/>
      <w:bookmarkStart w:id="5780" w:name="_Toc53182463"/>
      <w:bookmarkStart w:id="5781" w:name="_Toc66730152"/>
      <w:bookmarkStart w:id="5782" w:name="_Toc74969461"/>
      <w:bookmarkStart w:id="5783" w:name="_Toc76545076"/>
      <w:bookmarkStart w:id="5784" w:name="_Toc82599825"/>
      <w:r w:rsidRPr="00E33F60">
        <w:t>8.4.1.3</w:t>
      </w:r>
      <w:r w:rsidRPr="00E33F60">
        <w:tab/>
        <w:t>Test purpose</w:t>
      </w:r>
      <w:bookmarkEnd w:id="5775"/>
      <w:bookmarkEnd w:id="5776"/>
      <w:bookmarkEnd w:id="5777"/>
      <w:bookmarkEnd w:id="5778"/>
      <w:bookmarkEnd w:id="5779"/>
      <w:bookmarkEnd w:id="5780"/>
      <w:bookmarkEnd w:id="5781"/>
      <w:bookmarkEnd w:id="5782"/>
      <w:bookmarkEnd w:id="5783"/>
      <w:bookmarkEnd w:id="5784"/>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5785" w:name="_Toc21099432"/>
      <w:bookmarkStart w:id="5786" w:name="_Toc29809520"/>
      <w:bookmarkStart w:id="5787" w:name="_Toc29810029"/>
      <w:bookmarkStart w:id="5788" w:name="_Toc37270516"/>
      <w:bookmarkStart w:id="5789" w:name="_Toc45883755"/>
      <w:bookmarkStart w:id="5790" w:name="_Toc53182464"/>
      <w:bookmarkStart w:id="5791" w:name="_Toc66730153"/>
      <w:bookmarkStart w:id="5792" w:name="_Toc74969462"/>
      <w:bookmarkStart w:id="5793" w:name="_Toc76545077"/>
      <w:bookmarkStart w:id="5794" w:name="_Toc82599826"/>
      <w:r w:rsidRPr="00E33F60">
        <w:t>8.4.1.4</w:t>
      </w:r>
      <w:r w:rsidRPr="00E33F60">
        <w:tab/>
        <w:t>Method of test</w:t>
      </w:r>
      <w:bookmarkEnd w:id="5785"/>
      <w:bookmarkEnd w:id="5786"/>
      <w:bookmarkEnd w:id="5787"/>
      <w:bookmarkEnd w:id="5788"/>
      <w:bookmarkEnd w:id="5789"/>
      <w:bookmarkEnd w:id="5790"/>
      <w:bookmarkEnd w:id="5791"/>
      <w:bookmarkEnd w:id="5792"/>
      <w:bookmarkEnd w:id="5793"/>
      <w:bookmarkEnd w:id="5794"/>
    </w:p>
    <w:p w14:paraId="2E7C77B4" w14:textId="77777777" w:rsidR="00CE0BE6" w:rsidRPr="00E33F60" w:rsidRDefault="00CE0BE6" w:rsidP="00CE0BE6">
      <w:pPr>
        <w:pStyle w:val="Heading5"/>
      </w:pPr>
      <w:bookmarkStart w:id="5795" w:name="_Toc21099433"/>
      <w:bookmarkStart w:id="5796" w:name="_Toc29809521"/>
      <w:bookmarkStart w:id="5797" w:name="_Toc29810030"/>
      <w:bookmarkStart w:id="5798" w:name="_Toc37270517"/>
      <w:bookmarkStart w:id="5799" w:name="_Toc45883756"/>
      <w:bookmarkStart w:id="5800" w:name="_Toc53182465"/>
      <w:bookmarkStart w:id="5801" w:name="_Toc66730154"/>
      <w:bookmarkStart w:id="5802" w:name="_Toc74969463"/>
      <w:bookmarkStart w:id="5803" w:name="_Toc76545078"/>
      <w:bookmarkStart w:id="5804" w:name="_Toc82599827"/>
      <w:r w:rsidRPr="00E33F60">
        <w:t>8.4.1.4.1</w:t>
      </w:r>
      <w:r w:rsidRPr="00E33F60">
        <w:tab/>
        <w:t>Initial conditions</w:t>
      </w:r>
      <w:bookmarkEnd w:id="5795"/>
      <w:bookmarkEnd w:id="5796"/>
      <w:bookmarkEnd w:id="5797"/>
      <w:bookmarkEnd w:id="5798"/>
      <w:bookmarkEnd w:id="5799"/>
      <w:bookmarkEnd w:id="5800"/>
      <w:bookmarkEnd w:id="5801"/>
      <w:bookmarkEnd w:id="5802"/>
      <w:bookmarkEnd w:id="5803"/>
      <w:bookmarkEnd w:id="5804"/>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67888E6B" w:rsidR="00E364B3" w:rsidRPr="00E33F60" w:rsidRDefault="00E364B3" w:rsidP="00E364B3">
      <w:bookmarkStart w:id="5805" w:name="_Toc21099434"/>
      <w:r w:rsidRPr="00E33F60">
        <w:t xml:space="preserve">RF channels to be tested: for single carrier: M; see </w:t>
      </w:r>
      <w:r w:rsidR="00E65848" w:rsidRPr="00E33F60">
        <w:t>clause</w:t>
      </w:r>
      <w:r w:rsidR="00E65848">
        <w:t> </w:t>
      </w:r>
      <w:r w:rsidR="00E65848" w:rsidRPr="00E33F60">
        <w:t>4</w:t>
      </w:r>
      <w:r w:rsidRPr="00E33F60">
        <w:t>.9.1.</w:t>
      </w:r>
    </w:p>
    <w:p w14:paraId="78091113" w14:textId="77777777" w:rsidR="00CE0BE6" w:rsidRPr="00E33F60" w:rsidRDefault="00CE0BE6" w:rsidP="00CE0BE6">
      <w:pPr>
        <w:pStyle w:val="Heading5"/>
      </w:pPr>
      <w:bookmarkStart w:id="5806" w:name="_Toc29809522"/>
      <w:bookmarkStart w:id="5807" w:name="_Toc29810031"/>
      <w:bookmarkStart w:id="5808" w:name="_Toc37270518"/>
      <w:bookmarkStart w:id="5809" w:name="_Toc45883757"/>
      <w:bookmarkStart w:id="5810" w:name="_Toc53182466"/>
      <w:bookmarkStart w:id="5811" w:name="_Toc66730155"/>
      <w:bookmarkStart w:id="5812" w:name="_Toc74969464"/>
      <w:bookmarkStart w:id="5813" w:name="_Toc76545079"/>
      <w:bookmarkStart w:id="5814" w:name="_Toc82599828"/>
      <w:r w:rsidRPr="00E33F60">
        <w:lastRenderedPageBreak/>
        <w:t>8.4.1.4.2</w:t>
      </w:r>
      <w:r w:rsidRPr="00E33F60">
        <w:tab/>
        <w:t>Procedure</w:t>
      </w:r>
      <w:bookmarkEnd w:id="5805"/>
      <w:bookmarkEnd w:id="5806"/>
      <w:bookmarkEnd w:id="5807"/>
      <w:bookmarkEnd w:id="5808"/>
      <w:bookmarkEnd w:id="5809"/>
      <w:bookmarkEnd w:id="5810"/>
      <w:bookmarkEnd w:id="5811"/>
      <w:bookmarkEnd w:id="5812"/>
      <w:bookmarkEnd w:id="5813"/>
      <w:bookmarkEnd w:id="5814"/>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37FE0D9A" w:rsidR="00B54AB6" w:rsidRDefault="00B54AB6" w:rsidP="00B54AB6">
      <w:pPr>
        <w:pStyle w:val="TH"/>
        <w:rPr>
          <w:rFonts w:eastAsia="‚c‚e‚o“Á‘¾ƒSƒVƒbƒN‘Ì"/>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65C6E312" w14:textId="77777777" w:rsidTr="00485BA6">
        <w:trPr>
          <w:cantSplit/>
          <w:jc w:val="center"/>
        </w:trPr>
        <w:tc>
          <w:tcPr>
            <w:tcW w:w="2406" w:type="dxa"/>
            <w:tcBorders>
              <w:bottom w:val="single" w:sz="4" w:space="0" w:color="auto"/>
            </w:tcBorders>
          </w:tcPr>
          <w:p w14:paraId="2DAE0923"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08A147D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2E4D47C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DCDE51" w14:textId="77777777" w:rsidTr="00485BA6">
        <w:trPr>
          <w:cantSplit/>
          <w:jc w:val="center"/>
        </w:trPr>
        <w:tc>
          <w:tcPr>
            <w:tcW w:w="2406" w:type="dxa"/>
            <w:tcBorders>
              <w:bottom w:val="nil"/>
            </w:tcBorders>
          </w:tcPr>
          <w:p w14:paraId="1A022493"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F41D89E" w14:textId="73813D10" w:rsidR="00485BA6" w:rsidRPr="00E33F60" w:rsidRDefault="00485BA6" w:rsidP="00485BA6">
            <w:pPr>
              <w:pStyle w:val="TAC"/>
              <w:rPr>
                <w:rFonts w:eastAsia="‚c‚e‚o“Á‘¾ƒSƒVƒbƒN‘Ì"/>
              </w:rPr>
            </w:pPr>
            <w:r w:rsidRPr="00E33F60">
              <w:rPr>
                <w:rFonts w:cs="v5.0.0"/>
                <w:lang w:eastAsia="zh-CN"/>
              </w:rPr>
              <w:t>5</w:t>
            </w:r>
          </w:p>
        </w:tc>
        <w:tc>
          <w:tcPr>
            <w:tcW w:w="2203" w:type="dxa"/>
          </w:tcPr>
          <w:p w14:paraId="7C200E98" w14:textId="5400F895" w:rsidR="00485BA6" w:rsidRPr="00E33F60" w:rsidRDefault="00485BA6" w:rsidP="00485BA6">
            <w:pPr>
              <w:pStyle w:val="TAC"/>
              <w:rPr>
                <w:rFonts w:eastAsia="‚c‚e‚o“Á‘¾ƒSƒVƒbƒN‘Ì"/>
              </w:rPr>
            </w:pPr>
            <w:r w:rsidRPr="00E33F60">
              <w:rPr>
                <w:rFonts w:eastAsia="‚c‚e‚o“Á‘¾ƒSƒVƒbƒN‘Ì" w:cs="v5.0.0"/>
                <w:lang w:eastAsia="ja-JP"/>
              </w:rPr>
              <w:t>-83.5 dBm / 4.5MHz</w:t>
            </w:r>
          </w:p>
        </w:tc>
      </w:tr>
      <w:tr w:rsidR="00485BA6" w:rsidRPr="00E33F60" w14:paraId="2A585A65" w14:textId="77777777" w:rsidTr="00485BA6">
        <w:trPr>
          <w:cantSplit/>
          <w:jc w:val="center"/>
        </w:trPr>
        <w:tc>
          <w:tcPr>
            <w:tcW w:w="2406" w:type="dxa"/>
            <w:tcBorders>
              <w:top w:val="nil"/>
              <w:bottom w:val="nil"/>
            </w:tcBorders>
          </w:tcPr>
          <w:p w14:paraId="5849C86E" w14:textId="77777777" w:rsidR="00485BA6" w:rsidRPr="00E33F60" w:rsidRDefault="00485BA6" w:rsidP="00485BA6">
            <w:pPr>
              <w:pStyle w:val="TAC"/>
              <w:rPr>
                <w:rFonts w:eastAsia="‚c‚e‚o“Á‘¾ƒSƒVƒbƒN‘Ì"/>
              </w:rPr>
            </w:pPr>
          </w:p>
        </w:tc>
        <w:tc>
          <w:tcPr>
            <w:tcW w:w="2406" w:type="dxa"/>
          </w:tcPr>
          <w:p w14:paraId="219AF94E" w14:textId="63FDA734" w:rsidR="00485BA6" w:rsidRPr="00E33F60" w:rsidRDefault="00485BA6" w:rsidP="00485BA6">
            <w:pPr>
              <w:pStyle w:val="TAC"/>
              <w:rPr>
                <w:rFonts w:eastAsia="‚c‚e‚o“Á‘¾ƒSƒVƒbƒN‘Ì" w:cs="v5.0.0"/>
                <w:lang w:eastAsia="ja-JP"/>
              </w:rPr>
            </w:pPr>
            <w:r w:rsidRPr="00E33F60">
              <w:rPr>
                <w:rFonts w:cs="v5.0.0"/>
                <w:lang w:eastAsia="zh-CN"/>
              </w:rPr>
              <w:t>10</w:t>
            </w:r>
          </w:p>
        </w:tc>
        <w:tc>
          <w:tcPr>
            <w:tcW w:w="2203" w:type="dxa"/>
          </w:tcPr>
          <w:p w14:paraId="515AFAE7" w14:textId="6392D229"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9.36MHz</w:t>
            </w:r>
          </w:p>
        </w:tc>
      </w:tr>
      <w:tr w:rsidR="00485BA6" w:rsidRPr="00E33F60" w14:paraId="40D057FF" w14:textId="77777777" w:rsidTr="00485BA6">
        <w:trPr>
          <w:cantSplit/>
          <w:jc w:val="center"/>
        </w:trPr>
        <w:tc>
          <w:tcPr>
            <w:tcW w:w="2406" w:type="dxa"/>
            <w:tcBorders>
              <w:top w:val="nil"/>
              <w:bottom w:val="single" w:sz="4" w:space="0" w:color="auto"/>
            </w:tcBorders>
          </w:tcPr>
          <w:p w14:paraId="1A908C71" w14:textId="77777777" w:rsidR="00485BA6" w:rsidRPr="00E33F60" w:rsidRDefault="00485BA6" w:rsidP="00485BA6">
            <w:pPr>
              <w:pStyle w:val="TAC"/>
              <w:rPr>
                <w:rFonts w:eastAsia="‚c‚e‚o“Á‘¾ƒSƒVƒbƒN‘Ì"/>
              </w:rPr>
            </w:pPr>
          </w:p>
        </w:tc>
        <w:tc>
          <w:tcPr>
            <w:tcW w:w="2406" w:type="dxa"/>
          </w:tcPr>
          <w:p w14:paraId="366883EC" w14:textId="08051894" w:rsidR="00485BA6" w:rsidRPr="00E33F60" w:rsidRDefault="00485BA6" w:rsidP="00485BA6">
            <w:pPr>
              <w:pStyle w:val="TAC"/>
              <w:rPr>
                <w:rFonts w:eastAsia="‚c‚e‚o“Á‘¾ƒSƒVƒbƒN‘Ì" w:cs="v5.0.0"/>
                <w:lang w:eastAsia="ja-JP"/>
              </w:rPr>
            </w:pPr>
            <w:r w:rsidRPr="00E33F60">
              <w:rPr>
                <w:rFonts w:cs="v5.0.0"/>
                <w:lang w:eastAsia="zh-CN"/>
              </w:rPr>
              <w:t>20</w:t>
            </w:r>
          </w:p>
        </w:tc>
        <w:tc>
          <w:tcPr>
            <w:tcW w:w="2203" w:type="dxa"/>
          </w:tcPr>
          <w:p w14:paraId="6299C967" w14:textId="1C807E72"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19.08MHz</w:t>
            </w:r>
          </w:p>
        </w:tc>
      </w:tr>
      <w:tr w:rsidR="00485BA6" w:rsidRPr="00E33F60" w14:paraId="50CE1E8D" w14:textId="77777777" w:rsidTr="00485BA6">
        <w:trPr>
          <w:cantSplit/>
          <w:jc w:val="center"/>
        </w:trPr>
        <w:tc>
          <w:tcPr>
            <w:tcW w:w="2406" w:type="dxa"/>
            <w:tcBorders>
              <w:bottom w:val="nil"/>
            </w:tcBorders>
          </w:tcPr>
          <w:p w14:paraId="13CCBAD7"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30287E7B" w14:textId="22F81737" w:rsidR="00485BA6" w:rsidRPr="00E33F60" w:rsidRDefault="00485BA6" w:rsidP="00485BA6">
            <w:pPr>
              <w:pStyle w:val="TAC"/>
              <w:rPr>
                <w:rFonts w:eastAsia="‚c‚e‚o“Á‘¾ƒSƒVƒbƒN‘Ì" w:cs="v5.0.0"/>
              </w:rPr>
            </w:pPr>
            <w:r w:rsidRPr="00E33F60">
              <w:t>10</w:t>
            </w:r>
          </w:p>
        </w:tc>
        <w:tc>
          <w:tcPr>
            <w:tcW w:w="2203" w:type="dxa"/>
          </w:tcPr>
          <w:p w14:paraId="1C890D40" w14:textId="561F40D6"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8.64MHz</w:t>
            </w:r>
          </w:p>
        </w:tc>
      </w:tr>
      <w:tr w:rsidR="00485BA6" w:rsidRPr="00E33F60" w14:paraId="05325DA8" w14:textId="77777777" w:rsidTr="00485BA6">
        <w:trPr>
          <w:cantSplit/>
          <w:jc w:val="center"/>
        </w:trPr>
        <w:tc>
          <w:tcPr>
            <w:tcW w:w="2406" w:type="dxa"/>
            <w:tcBorders>
              <w:top w:val="nil"/>
              <w:bottom w:val="nil"/>
            </w:tcBorders>
          </w:tcPr>
          <w:p w14:paraId="0E76D9F2" w14:textId="77777777" w:rsidR="00485BA6" w:rsidRPr="00E33F60" w:rsidRDefault="00485BA6" w:rsidP="00485BA6">
            <w:pPr>
              <w:pStyle w:val="TAC"/>
              <w:rPr>
                <w:rFonts w:eastAsia="‚c‚e‚o“Á‘¾ƒSƒVƒbƒN‘Ì"/>
              </w:rPr>
            </w:pPr>
          </w:p>
        </w:tc>
        <w:tc>
          <w:tcPr>
            <w:tcW w:w="2406" w:type="dxa"/>
          </w:tcPr>
          <w:p w14:paraId="0093E0C6" w14:textId="17A3D358" w:rsidR="00485BA6" w:rsidRPr="00E33F60" w:rsidRDefault="00485BA6" w:rsidP="00485BA6">
            <w:pPr>
              <w:pStyle w:val="TAC"/>
              <w:rPr>
                <w:rFonts w:eastAsia="‚c‚e‚o“Á‘¾ƒSƒVƒbƒN‘Ì" w:cs="v5.0.0"/>
              </w:rPr>
            </w:pPr>
            <w:r w:rsidRPr="00E33F60">
              <w:t>20</w:t>
            </w:r>
          </w:p>
        </w:tc>
        <w:tc>
          <w:tcPr>
            <w:tcW w:w="2203" w:type="dxa"/>
          </w:tcPr>
          <w:p w14:paraId="4422C6D3" w14:textId="3D6AC8E2"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18.36MHz</w:t>
            </w:r>
          </w:p>
        </w:tc>
      </w:tr>
      <w:tr w:rsidR="00485BA6" w:rsidRPr="00E33F60" w14:paraId="6EEF570B" w14:textId="77777777" w:rsidTr="00485BA6">
        <w:trPr>
          <w:cantSplit/>
          <w:jc w:val="center"/>
        </w:trPr>
        <w:tc>
          <w:tcPr>
            <w:tcW w:w="2406" w:type="dxa"/>
            <w:tcBorders>
              <w:top w:val="nil"/>
              <w:bottom w:val="nil"/>
            </w:tcBorders>
          </w:tcPr>
          <w:p w14:paraId="783F9C2B" w14:textId="77777777" w:rsidR="00485BA6" w:rsidRPr="00E33F60" w:rsidRDefault="00485BA6" w:rsidP="00485BA6">
            <w:pPr>
              <w:pStyle w:val="TAC"/>
              <w:rPr>
                <w:rFonts w:eastAsia="‚c‚e‚o“Á‘¾ƒSƒVƒbƒN‘Ì"/>
              </w:rPr>
            </w:pPr>
          </w:p>
        </w:tc>
        <w:tc>
          <w:tcPr>
            <w:tcW w:w="2406" w:type="dxa"/>
          </w:tcPr>
          <w:p w14:paraId="3B5708EB" w14:textId="32341952" w:rsidR="00485BA6" w:rsidRPr="00E33F60" w:rsidRDefault="00485BA6" w:rsidP="00485BA6">
            <w:pPr>
              <w:pStyle w:val="TAC"/>
              <w:rPr>
                <w:rFonts w:eastAsia="‚c‚e‚o“Á‘¾ƒSƒVƒbƒN‘Ì" w:cs="v5.0.0"/>
              </w:rPr>
            </w:pPr>
            <w:r w:rsidRPr="00E33F60">
              <w:t>40</w:t>
            </w:r>
          </w:p>
        </w:tc>
        <w:tc>
          <w:tcPr>
            <w:tcW w:w="2203" w:type="dxa"/>
          </w:tcPr>
          <w:p w14:paraId="14FDFD69" w14:textId="342EE8AF"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38.16MHz</w:t>
            </w:r>
          </w:p>
        </w:tc>
      </w:tr>
      <w:tr w:rsidR="00485BA6" w:rsidRPr="00E33F60" w14:paraId="2CDB4085" w14:textId="77777777" w:rsidTr="00AC5ECB">
        <w:trPr>
          <w:cantSplit/>
          <w:jc w:val="center"/>
        </w:trPr>
        <w:tc>
          <w:tcPr>
            <w:tcW w:w="2406" w:type="dxa"/>
            <w:tcBorders>
              <w:top w:val="nil"/>
              <w:bottom w:val="single" w:sz="4" w:space="0" w:color="auto"/>
            </w:tcBorders>
          </w:tcPr>
          <w:p w14:paraId="6EEB4026" w14:textId="77777777" w:rsidR="00485BA6" w:rsidRPr="00E33F60" w:rsidRDefault="00485BA6" w:rsidP="00485BA6">
            <w:pPr>
              <w:pStyle w:val="TAC"/>
              <w:rPr>
                <w:rFonts w:eastAsia="‚c‚e‚o“Á‘¾ƒSƒVƒbƒN‘Ì"/>
              </w:rPr>
            </w:pPr>
          </w:p>
        </w:tc>
        <w:tc>
          <w:tcPr>
            <w:tcW w:w="2406" w:type="dxa"/>
          </w:tcPr>
          <w:p w14:paraId="5208D515" w14:textId="73712EE4" w:rsidR="00485BA6" w:rsidRPr="00E33F60" w:rsidRDefault="00485BA6" w:rsidP="00485BA6">
            <w:pPr>
              <w:pStyle w:val="TAC"/>
              <w:rPr>
                <w:rFonts w:eastAsia="‚c‚e‚o“Á‘¾ƒSƒVƒbƒN‘Ì" w:cs="v5.0.0"/>
              </w:rPr>
            </w:pPr>
            <w:r w:rsidRPr="00E33F60">
              <w:t>100</w:t>
            </w:r>
          </w:p>
        </w:tc>
        <w:tc>
          <w:tcPr>
            <w:tcW w:w="2203" w:type="dxa"/>
          </w:tcPr>
          <w:p w14:paraId="37E37A65" w14:textId="7C5AF035"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98.28MHz</w:t>
            </w:r>
          </w:p>
        </w:tc>
      </w:tr>
      <w:tr w:rsidR="00AC5ECB" w:rsidRPr="00E33F60" w14:paraId="6BF1B109" w14:textId="77777777" w:rsidTr="00C5297E">
        <w:trPr>
          <w:cantSplit/>
          <w:jc w:val="center"/>
        </w:trPr>
        <w:tc>
          <w:tcPr>
            <w:tcW w:w="7015" w:type="dxa"/>
            <w:gridSpan w:val="3"/>
            <w:tcBorders>
              <w:top w:val="single" w:sz="4" w:space="0" w:color="auto"/>
            </w:tcBorders>
          </w:tcPr>
          <w:p w14:paraId="4E49453A" w14:textId="0BB8DD95"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2470142" w14:textId="77777777" w:rsidR="00485BA6" w:rsidRDefault="00485BA6" w:rsidP="00485BA6"/>
    <w:p w14:paraId="5ECA7936" w14:textId="3FB6539A" w:rsidR="007F09DA" w:rsidRPr="00E33F60" w:rsidRDefault="007F09DA" w:rsidP="007F09DA">
      <w:pPr>
        <w:pStyle w:val="B1"/>
      </w:pPr>
      <w:bookmarkStart w:id="5815" w:name="_MON_1599395227"/>
      <w:bookmarkEnd w:id="5815"/>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5816" w:name="_MON_1266106786"/>
    <w:bookmarkEnd w:id="5816"/>
    <w:p w14:paraId="5349D0AC" w14:textId="77777777" w:rsidR="00B54AB6" w:rsidRPr="00E33F60" w:rsidRDefault="00B54AB6" w:rsidP="00B54AB6">
      <w:pPr>
        <w:pStyle w:val="TH"/>
      </w:pPr>
      <w:r w:rsidRPr="00E33F60">
        <w:object w:dxaOrig="8641" w:dyaOrig="541" w14:anchorId="57E3E624">
          <v:shape id="_x0000_i1059" type="#_x0000_t75" style="width:6in;height:28.15pt" o:ole="" fillcolor="window">
            <v:imagedata r:id="rId72" o:title=""/>
          </v:shape>
          <o:OLEObject Type="Embed" ProgID="Word.Picture.8" ShapeID="_x0000_i1059" DrawAspect="Content" ObjectID="_1693214468" r:id="rId73"/>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60" type="#_x0000_t75" style="width:468.3pt;height:136.5pt" o:ole="">
            <v:imagedata r:id="rId74" o:title=""/>
          </v:shape>
          <o:OLEObject Type="Embed" ProgID="Visio.Drawing.11" ShapeID="_x0000_i1060" DrawAspect="Content" ObjectID="_1693214469" r:id="rId75"/>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1061" type="#_x0000_t75" style="width:460.8pt;height:130.25pt" o:ole="">
            <v:imagedata r:id="rId76" o:title=""/>
          </v:shape>
          <o:OLEObject Type="Embed" ProgID="Visio.Drawing.11" ShapeID="_x0000_i1061" DrawAspect="Content" ObjectID="_1693214470" r:id="rId77"/>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5817" w:name="_Toc21099435"/>
      <w:bookmarkStart w:id="5818" w:name="_Toc29809523"/>
      <w:bookmarkStart w:id="5819" w:name="_Toc29810032"/>
      <w:bookmarkStart w:id="5820" w:name="_Toc37270519"/>
      <w:bookmarkStart w:id="5821" w:name="_Toc45883758"/>
      <w:bookmarkStart w:id="5822" w:name="_Toc53182467"/>
      <w:bookmarkStart w:id="5823" w:name="_Toc66730156"/>
      <w:bookmarkStart w:id="5824" w:name="_Toc74969465"/>
      <w:bookmarkStart w:id="5825" w:name="_Toc76545080"/>
      <w:bookmarkStart w:id="5826" w:name="_Toc82599829"/>
      <w:r w:rsidRPr="00E33F60">
        <w:t>8.4.1.5</w:t>
      </w:r>
      <w:r w:rsidRPr="00E33F60">
        <w:tab/>
        <w:t>Test requirement</w:t>
      </w:r>
      <w:bookmarkEnd w:id="5817"/>
      <w:bookmarkEnd w:id="5818"/>
      <w:bookmarkEnd w:id="5819"/>
      <w:bookmarkEnd w:id="5820"/>
      <w:bookmarkEnd w:id="5821"/>
      <w:bookmarkEnd w:id="5822"/>
      <w:bookmarkEnd w:id="5823"/>
      <w:bookmarkEnd w:id="5824"/>
      <w:bookmarkEnd w:id="5825"/>
      <w:bookmarkEnd w:id="5826"/>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159C7626"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191"/>
        <w:gridCol w:w="1442"/>
        <w:gridCol w:w="2386"/>
      </w:tblGrid>
      <w:tr w:rsidR="00485BA6" w:rsidRPr="00E33F60" w14:paraId="12559C1C" w14:textId="77777777" w:rsidTr="00485BA6">
        <w:trPr>
          <w:cantSplit/>
          <w:jc w:val="center"/>
        </w:trPr>
        <w:tc>
          <w:tcPr>
            <w:tcW w:w="1080" w:type="dxa"/>
            <w:tcBorders>
              <w:bottom w:val="nil"/>
            </w:tcBorders>
          </w:tcPr>
          <w:p w14:paraId="1B3440F6" w14:textId="482A0B18" w:rsidR="00485BA6" w:rsidRPr="00E33F60" w:rsidRDefault="00485BA6" w:rsidP="00485BA6">
            <w:pPr>
              <w:pStyle w:val="TAH"/>
              <w:rPr>
                <w:lang w:eastAsia="zh-CN"/>
              </w:rPr>
            </w:pPr>
            <w:r w:rsidRPr="00E33F60">
              <w:t xml:space="preserve">Number </w:t>
            </w:r>
          </w:p>
        </w:tc>
        <w:tc>
          <w:tcPr>
            <w:tcW w:w="1075" w:type="dxa"/>
            <w:tcBorders>
              <w:bottom w:val="nil"/>
            </w:tcBorders>
          </w:tcPr>
          <w:p w14:paraId="3EACEDB1" w14:textId="31D5A389" w:rsidR="00485BA6" w:rsidRPr="00E33F60" w:rsidRDefault="00485BA6" w:rsidP="00485BA6">
            <w:pPr>
              <w:pStyle w:val="TAH"/>
              <w:rPr>
                <w:lang w:eastAsia="zh-CN"/>
              </w:rPr>
            </w:pPr>
            <w:r w:rsidRPr="00E33F60">
              <w:rPr>
                <w:lang w:eastAsia="zh-CN"/>
              </w:rPr>
              <w:t xml:space="preserve">Number </w:t>
            </w:r>
          </w:p>
        </w:tc>
        <w:tc>
          <w:tcPr>
            <w:tcW w:w="2191" w:type="dxa"/>
            <w:tcBorders>
              <w:bottom w:val="nil"/>
            </w:tcBorders>
          </w:tcPr>
          <w:p w14:paraId="7E56E46F" w14:textId="7B083BB8" w:rsidR="00485BA6" w:rsidRPr="00485BA6" w:rsidRDefault="00485BA6" w:rsidP="00485BA6">
            <w:pPr>
              <w:pStyle w:val="TAH"/>
            </w:pPr>
            <w:r w:rsidRPr="00485BA6">
              <w:t>Propagation</w:t>
            </w:r>
          </w:p>
        </w:tc>
        <w:tc>
          <w:tcPr>
            <w:tcW w:w="1442" w:type="dxa"/>
            <w:tcBorders>
              <w:bottom w:val="nil"/>
            </w:tcBorders>
          </w:tcPr>
          <w:p w14:paraId="02C13E60" w14:textId="27DD089B" w:rsidR="00485BA6" w:rsidRPr="00485BA6" w:rsidRDefault="00485BA6" w:rsidP="00485BA6">
            <w:pPr>
              <w:pStyle w:val="TAH"/>
            </w:pPr>
            <w:r w:rsidRPr="00E33F60">
              <w:rPr>
                <w:rFonts w:cs="Arial"/>
              </w:rPr>
              <w:t xml:space="preserve">Frequency </w:t>
            </w:r>
          </w:p>
        </w:tc>
        <w:tc>
          <w:tcPr>
            <w:tcW w:w="2386" w:type="dxa"/>
            <w:shd w:val="clear" w:color="auto" w:fill="auto"/>
          </w:tcPr>
          <w:p w14:paraId="4A82ADE2" w14:textId="7413D438" w:rsidR="00485BA6" w:rsidRPr="00E33F60" w:rsidRDefault="00485BA6" w:rsidP="00485BA6">
            <w:pPr>
              <w:pStyle w:val="TAH"/>
              <w:rPr>
                <w:lang w:eastAsia="zh-CN"/>
              </w:rPr>
            </w:pPr>
            <w:r w:rsidRPr="00E33F60">
              <w:rPr>
                <w:rFonts w:cs="Arial"/>
              </w:rPr>
              <w:t>SNR (dB)</w:t>
            </w:r>
          </w:p>
        </w:tc>
      </w:tr>
      <w:tr w:rsidR="00485BA6" w:rsidRPr="00E33F60" w14:paraId="3C72AD09" w14:textId="77777777" w:rsidTr="00485BA6">
        <w:trPr>
          <w:cantSplit/>
          <w:jc w:val="center"/>
        </w:trPr>
        <w:tc>
          <w:tcPr>
            <w:tcW w:w="1080" w:type="dxa"/>
            <w:tcBorders>
              <w:top w:val="nil"/>
              <w:bottom w:val="single" w:sz="4" w:space="0" w:color="auto"/>
            </w:tcBorders>
          </w:tcPr>
          <w:p w14:paraId="7952A2F4" w14:textId="0FF87A7A" w:rsidR="00485BA6" w:rsidRPr="00E33F60" w:rsidRDefault="00485BA6" w:rsidP="00485BA6">
            <w:pPr>
              <w:pStyle w:val="TAH"/>
              <w:rPr>
                <w:lang w:eastAsia="zh-CN"/>
              </w:rPr>
            </w:pPr>
            <w:r w:rsidRPr="00E33F60">
              <w:t xml:space="preserve">of </w:t>
            </w:r>
            <w:r w:rsidRPr="00E33F60">
              <w:rPr>
                <w:lang w:eastAsia="zh-CN"/>
              </w:rPr>
              <w:t>T</w:t>
            </w:r>
            <w:r w:rsidRPr="00E33F60">
              <w:t>X antennas</w:t>
            </w:r>
          </w:p>
        </w:tc>
        <w:tc>
          <w:tcPr>
            <w:tcW w:w="1075" w:type="dxa"/>
            <w:tcBorders>
              <w:top w:val="nil"/>
              <w:bottom w:val="single" w:sz="4" w:space="0" w:color="auto"/>
            </w:tcBorders>
          </w:tcPr>
          <w:p w14:paraId="72426119" w14:textId="6BEF9276" w:rsidR="00485BA6" w:rsidRPr="00E33F60" w:rsidRDefault="00485BA6" w:rsidP="00485BA6">
            <w:pPr>
              <w:pStyle w:val="TAH"/>
              <w:rPr>
                <w:rFonts w:cs="Arial"/>
                <w:lang w:eastAsia="zh-CN"/>
              </w:rPr>
            </w:pPr>
            <w:r w:rsidRPr="00E33F60">
              <w:rPr>
                <w:lang w:eastAsia="zh-CN"/>
              </w:rPr>
              <w:t>of RX antennas</w:t>
            </w:r>
          </w:p>
        </w:tc>
        <w:tc>
          <w:tcPr>
            <w:tcW w:w="2191" w:type="dxa"/>
            <w:tcBorders>
              <w:top w:val="nil"/>
            </w:tcBorders>
          </w:tcPr>
          <w:p w14:paraId="51B15171" w14:textId="313311A4" w:rsidR="00485BA6" w:rsidRPr="00485BA6" w:rsidRDefault="00485BA6" w:rsidP="00485BA6">
            <w:pPr>
              <w:pStyle w:val="TAH"/>
            </w:pPr>
            <w:r w:rsidRPr="00485BA6">
              <w:t>conditions and correlation matrix (Annex G)</w:t>
            </w:r>
          </w:p>
        </w:tc>
        <w:tc>
          <w:tcPr>
            <w:tcW w:w="1442" w:type="dxa"/>
            <w:tcBorders>
              <w:top w:val="nil"/>
            </w:tcBorders>
          </w:tcPr>
          <w:p w14:paraId="044502A2" w14:textId="659FEEA9" w:rsidR="00485BA6" w:rsidRPr="00E33F60" w:rsidRDefault="00485BA6" w:rsidP="00485BA6">
            <w:pPr>
              <w:pStyle w:val="TAH"/>
            </w:pPr>
            <w:r w:rsidRPr="00E33F60">
              <w:rPr>
                <w:rFonts w:cs="Arial"/>
              </w:rPr>
              <w:t>offset</w:t>
            </w:r>
          </w:p>
        </w:tc>
        <w:tc>
          <w:tcPr>
            <w:tcW w:w="2386" w:type="dxa"/>
            <w:shd w:val="clear" w:color="auto" w:fill="auto"/>
          </w:tcPr>
          <w:p w14:paraId="6682A14B" w14:textId="39ACD323" w:rsidR="00485BA6" w:rsidRPr="00E33F60" w:rsidRDefault="00485BA6" w:rsidP="00485BA6">
            <w:pPr>
              <w:pStyle w:val="TAH"/>
              <w:rPr>
                <w:rFonts w:cs="Arial"/>
                <w:lang w:eastAsia="zh-CN"/>
              </w:rPr>
            </w:pPr>
            <w:r w:rsidRPr="00E33F60">
              <w:rPr>
                <w:rFonts w:cs="Arial"/>
              </w:rPr>
              <w:t xml:space="preserve">Burst format </w:t>
            </w:r>
            <w:r w:rsidRPr="00E33F60">
              <w:rPr>
                <w:rFonts w:cs="Arial"/>
                <w:lang w:eastAsia="ja-JP"/>
              </w:rPr>
              <w:t>0</w:t>
            </w:r>
          </w:p>
        </w:tc>
      </w:tr>
      <w:tr w:rsidR="00485BA6" w:rsidRPr="00E33F60" w14:paraId="3CC151D4" w14:textId="77777777" w:rsidTr="00485BA6">
        <w:trPr>
          <w:cantSplit/>
          <w:jc w:val="center"/>
        </w:trPr>
        <w:tc>
          <w:tcPr>
            <w:tcW w:w="1080" w:type="dxa"/>
            <w:tcBorders>
              <w:bottom w:val="nil"/>
            </w:tcBorders>
            <w:vAlign w:val="center"/>
          </w:tcPr>
          <w:p w14:paraId="1665169A" w14:textId="77777777" w:rsidR="00485BA6" w:rsidRPr="00E33F60" w:rsidRDefault="00485BA6" w:rsidP="00485BA6">
            <w:pPr>
              <w:pStyle w:val="TAC"/>
              <w:rPr>
                <w:lang w:eastAsia="zh-CN"/>
              </w:rPr>
            </w:pPr>
            <w:r w:rsidRPr="00E33F60">
              <w:rPr>
                <w:lang w:eastAsia="zh-CN"/>
              </w:rPr>
              <w:t>1</w:t>
            </w:r>
          </w:p>
        </w:tc>
        <w:tc>
          <w:tcPr>
            <w:tcW w:w="1075" w:type="dxa"/>
            <w:tcBorders>
              <w:bottom w:val="nil"/>
            </w:tcBorders>
          </w:tcPr>
          <w:p w14:paraId="3F20CDBD" w14:textId="6F6DD98B" w:rsidR="00485BA6" w:rsidRPr="00E33F60" w:rsidRDefault="00485BA6" w:rsidP="00485BA6">
            <w:pPr>
              <w:pStyle w:val="TAC"/>
              <w:rPr>
                <w:rFonts w:cs="Arial"/>
                <w:lang w:eastAsia="zh-CN"/>
              </w:rPr>
            </w:pPr>
            <w:r w:rsidRPr="00E33F60">
              <w:rPr>
                <w:rFonts w:cs="Arial"/>
              </w:rPr>
              <w:t>2</w:t>
            </w:r>
          </w:p>
        </w:tc>
        <w:tc>
          <w:tcPr>
            <w:tcW w:w="2191" w:type="dxa"/>
          </w:tcPr>
          <w:p w14:paraId="5D5FD5DE" w14:textId="74F17CBA" w:rsidR="00485BA6" w:rsidRPr="00E33F60" w:rsidRDefault="00485BA6" w:rsidP="00485BA6">
            <w:pPr>
              <w:pStyle w:val="TAC"/>
            </w:pPr>
            <w:r w:rsidRPr="00E33F60">
              <w:rPr>
                <w:rFonts w:cs="Arial"/>
                <w:lang w:eastAsia="zh-CN"/>
              </w:rPr>
              <w:t>AWGN</w:t>
            </w:r>
          </w:p>
        </w:tc>
        <w:tc>
          <w:tcPr>
            <w:tcW w:w="1442" w:type="dxa"/>
          </w:tcPr>
          <w:p w14:paraId="506C3489" w14:textId="255B5E19" w:rsidR="00485BA6" w:rsidRPr="00E33F60" w:rsidRDefault="00485BA6" w:rsidP="00485BA6">
            <w:pPr>
              <w:pStyle w:val="TAC"/>
            </w:pPr>
            <w:r w:rsidRPr="00E33F60">
              <w:rPr>
                <w:rFonts w:cs="Arial"/>
                <w:lang w:eastAsia="zh-CN"/>
              </w:rPr>
              <w:t>0</w:t>
            </w:r>
          </w:p>
        </w:tc>
        <w:tc>
          <w:tcPr>
            <w:tcW w:w="2386" w:type="dxa"/>
            <w:shd w:val="clear" w:color="auto" w:fill="auto"/>
          </w:tcPr>
          <w:p w14:paraId="62283D37" w14:textId="50D641D2" w:rsidR="00485BA6" w:rsidRPr="00E33F60" w:rsidRDefault="00485BA6" w:rsidP="00485BA6">
            <w:pPr>
              <w:pStyle w:val="TAC"/>
              <w:rPr>
                <w:rFonts w:cs="Arial"/>
                <w:lang w:eastAsia="zh-CN"/>
              </w:rPr>
            </w:pPr>
            <w:r w:rsidRPr="00E33F60">
              <w:rPr>
                <w:rFonts w:cs="Arial"/>
                <w:lang w:eastAsia="zh-CN"/>
              </w:rPr>
              <w:t xml:space="preserve"> -14.2</w:t>
            </w:r>
          </w:p>
        </w:tc>
      </w:tr>
      <w:tr w:rsidR="00485BA6" w:rsidRPr="00E33F60" w14:paraId="66FF1D30" w14:textId="77777777" w:rsidTr="00485BA6">
        <w:trPr>
          <w:cantSplit/>
          <w:jc w:val="center"/>
        </w:trPr>
        <w:tc>
          <w:tcPr>
            <w:tcW w:w="1080" w:type="dxa"/>
            <w:tcBorders>
              <w:top w:val="nil"/>
              <w:bottom w:val="nil"/>
            </w:tcBorders>
            <w:vAlign w:val="center"/>
          </w:tcPr>
          <w:p w14:paraId="1162D227" w14:textId="77777777" w:rsidR="00485BA6" w:rsidRPr="00E33F60" w:rsidRDefault="00485BA6" w:rsidP="00485BA6">
            <w:pPr>
              <w:pStyle w:val="TAC"/>
              <w:rPr>
                <w:lang w:eastAsia="zh-CN"/>
              </w:rPr>
            </w:pPr>
          </w:p>
        </w:tc>
        <w:tc>
          <w:tcPr>
            <w:tcW w:w="1075" w:type="dxa"/>
            <w:tcBorders>
              <w:top w:val="nil"/>
              <w:bottom w:val="single" w:sz="4" w:space="0" w:color="auto"/>
            </w:tcBorders>
          </w:tcPr>
          <w:p w14:paraId="1724CA42" w14:textId="77777777" w:rsidR="00485BA6" w:rsidRPr="00E33F60" w:rsidRDefault="00485BA6" w:rsidP="00485BA6">
            <w:pPr>
              <w:pStyle w:val="TAC"/>
              <w:rPr>
                <w:rFonts w:cs="Arial"/>
              </w:rPr>
            </w:pPr>
          </w:p>
        </w:tc>
        <w:tc>
          <w:tcPr>
            <w:tcW w:w="2191" w:type="dxa"/>
          </w:tcPr>
          <w:p w14:paraId="79700045" w14:textId="640F9ADE"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58C73D0B" w14:textId="45B52E16"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E7DB113" w14:textId="52B5C9FF" w:rsidR="00485BA6" w:rsidRPr="00E33F60" w:rsidRDefault="00485BA6" w:rsidP="00485BA6">
            <w:pPr>
              <w:pStyle w:val="TAC"/>
              <w:rPr>
                <w:rFonts w:cs="Arial"/>
                <w:lang w:eastAsia="zh-CN"/>
              </w:rPr>
            </w:pPr>
            <w:r w:rsidRPr="00E33F60">
              <w:rPr>
                <w:rFonts w:cs="Arial"/>
                <w:lang w:eastAsia="zh-CN"/>
              </w:rPr>
              <w:t>-6.0</w:t>
            </w:r>
          </w:p>
        </w:tc>
      </w:tr>
      <w:tr w:rsidR="00485BA6" w:rsidRPr="00E33F60" w14:paraId="792EAAC8" w14:textId="77777777" w:rsidTr="00485BA6">
        <w:trPr>
          <w:cantSplit/>
          <w:jc w:val="center"/>
        </w:trPr>
        <w:tc>
          <w:tcPr>
            <w:tcW w:w="1080" w:type="dxa"/>
            <w:tcBorders>
              <w:top w:val="nil"/>
              <w:bottom w:val="nil"/>
            </w:tcBorders>
            <w:vAlign w:val="center"/>
          </w:tcPr>
          <w:p w14:paraId="0690EB4A" w14:textId="77777777" w:rsidR="00485BA6" w:rsidRPr="00E33F60" w:rsidRDefault="00485BA6" w:rsidP="00485BA6">
            <w:pPr>
              <w:pStyle w:val="TAC"/>
              <w:rPr>
                <w:lang w:eastAsia="zh-CN"/>
              </w:rPr>
            </w:pPr>
          </w:p>
        </w:tc>
        <w:tc>
          <w:tcPr>
            <w:tcW w:w="1075" w:type="dxa"/>
            <w:tcBorders>
              <w:bottom w:val="nil"/>
            </w:tcBorders>
          </w:tcPr>
          <w:p w14:paraId="009F2D2F" w14:textId="0E5AB671" w:rsidR="00485BA6" w:rsidRPr="00E33F60" w:rsidRDefault="00485BA6" w:rsidP="00485BA6">
            <w:pPr>
              <w:pStyle w:val="TAC"/>
              <w:rPr>
                <w:rFonts w:cs="Arial"/>
              </w:rPr>
            </w:pPr>
            <w:r w:rsidRPr="00E33F60">
              <w:rPr>
                <w:rFonts w:cs="Arial"/>
                <w:lang w:eastAsia="zh-CN"/>
              </w:rPr>
              <w:t>4</w:t>
            </w:r>
          </w:p>
        </w:tc>
        <w:tc>
          <w:tcPr>
            <w:tcW w:w="2191" w:type="dxa"/>
          </w:tcPr>
          <w:p w14:paraId="7595197F" w14:textId="4915C339" w:rsidR="00485BA6" w:rsidRPr="00E33F60" w:rsidRDefault="00485BA6" w:rsidP="00485BA6">
            <w:pPr>
              <w:pStyle w:val="TAC"/>
              <w:rPr>
                <w:rFonts w:cs="Arial"/>
                <w:lang w:eastAsia="zh-CN"/>
              </w:rPr>
            </w:pPr>
            <w:r w:rsidRPr="00E33F60">
              <w:rPr>
                <w:rFonts w:cs="Arial"/>
                <w:lang w:eastAsia="zh-CN"/>
              </w:rPr>
              <w:t>AWGN</w:t>
            </w:r>
          </w:p>
        </w:tc>
        <w:tc>
          <w:tcPr>
            <w:tcW w:w="1442" w:type="dxa"/>
          </w:tcPr>
          <w:p w14:paraId="74000A88" w14:textId="62EF480F"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40A0F047" w14:textId="10AC45F0" w:rsidR="00485BA6" w:rsidRPr="00E33F60" w:rsidRDefault="00485BA6" w:rsidP="00485BA6">
            <w:pPr>
              <w:pStyle w:val="TAC"/>
              <w:rPr>
                <w:rFonts w:cs="Arial"/>
                <w:lang w:eastAsia="zh-CN"/>
              </w:rPr>
            </w:pPr>
            <w:r w:rsidRPr="00E33F60">
              <w:rPr>
                <w:rFonts w:cs="Arial"/>
                <w:lang w:eastAsia="zh-CN"/>
              </w:rPr>
              <w:t xml:space="preserve"> -16.4</w:t>
            </w:r>
          </w:p>
        </w:tc>
      </w:tr>
      <w:tr w:rsidR="00485BA6" w:rsidRPr="00E33F60" w14:paraId="690183EE" w14:textId="77777777" w:rsidTr="00485BA6">
        <w:trPr>
          <w:cantSplit/>
          <w:jc w:val="center"/>
        </w:trPr>
        <w:tc>
          <w:tcPr>
            <w:tcW w:w="1080" w:type="dxa"/>
            <w:tcBorders>
              <w:top w:val="nil"/>
              <w:bottom w:val="nil"/>
            </w:tcBorders>
            <w:vAlign w:val="center"/>
          </w:tcPr>
          <w:p w14:paraId="50B6E5D4" w14:textId="77777777" w:rsidR="00485BA6" w:rsidRPr="00E33F60" w:rsidRDefault="00485BA6" w:rsidP="00485BA6">
            <w:pPr>
              <w:pStyle w:val="TAC"/>
              <w:rPr>
                <w:lang w:eastAsia="zh-CN"/>
              </w:rPr>
            </w:pPr>
          </w:p>
        </w:tc>
        <w:tc>
          <w:tcPr>
            <w:tcW w:w="1075" w:type="dxa"/>
            <w:tcBorders>
              <w:top w:val="nil"/>
              <w:bottom w:val="single" w:sz="4" w:space="0" w:color="auto"/>
            </w:tcBorders>
          </w:tcPr>
          <w:p w14:paraId="139BE031" w14:textId="77777777" w:rsidR="00485BA6" w:rsidRPr="00E33F60" w:rsidRDefault="00485BA6" w:rsidP="00485BA6">
            <w:pPr>
              <w:pStyle w:val="TAC"/>
              <w:rPr>
                <w:rFonts w:cs="Arial"/>
                <w:lang w:eastAsia="zh-CN"/>
              </w:rPr>
            </w:pPr>
          </w:p>
        </w:tc>
        <w:tc>
          <w:tcPr>
            <w:tcW w:w="2191" w:type="dxa"/>
          </w:tcPr>
          <w:p w14:paraId="5DF47A09" w14:textId="7A2F305A"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06FA9AFE" w14:textId="7F5EE64D"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5718AF14" w14:textId="76B610AE" w:rsidR="00485BA6" w:rsidRPr="00E33F60" w:rsidRDefault="00485BA6" w:rsidP="00485BA6">
            <w:pPr>
              <w:pStyle w:val="TAC"/>
              <w:rPr>
                <w:rFonts w:cs="Arial"/>
                <w:lang w:eastAsia="zh-CN"/>
              </w:rPr>
            </w:pPr>
            <w:r w:rsidRPr="00E33F60">
              <w:rPr>
                <w:rFonts w:cs="Arial"/>
                <w:lang w:eastAsia="zh-CN"/>
              </w:rPr>
              <w:t xml:space="preserve"> -11.3</w:t>
            </w:r>
          </w:p>
        </w:tc>
      </w:tr>
      <w:tr w:rsidR="00485BA6" w:rsidRPr="00E33F60" w14:paraId="0BE13A9D" w14:textId="77777777" w:rsidTr="00485BA6">
        <w:trPr>
          <w:cantSplit/>
          <w:jc w:val="center"/>
        </w:trPr>
        <w:tc>
          <w:tcPr>
            <w:tcW w:w="1080" w:type="dxa"/>
            <w:tcBorders>
              <w:top w:val="nil"/>
              <w:bottom w:val="nil"/>
            </w:tcBorders>
            <w:vAlign w:val="center"/>
          </w:tcPr>
          <w:p w14:paraId="5D8CFF78" w14:textId="77777777" w:rsidR="00485BA6" w:rsidRPr="00E33F60" w:rsidRDefault="00485BA6" w:rsidP="00485BA6">
            <w:pPr>
              <w:pStyle w:val="TAC"/>
              <w:rPr>
                <w:lang w:eastAsia="zh-CN"/>
              </w:rPr>
            </w:pPr>
          </w:p>
        </w:tc>
        <w:tc>
          <w:tcPr>
            <w:tcW w:w="1075" w:type="dxa"/>
            <w:tcBorders>
              <w:bottom w:val="nil"/>
            </w:tcBorders>
          </w:tcPr>
          <w:p w14:paraId="053182DA" w14:textId="5A924BC3" w:rsidR="00485BA6" w:rsidRPr="00E33F60" w:rsidRDefault="00485BA6" w:rsidP="00485BA6">
            <w:pPr>
              <w:pStyle w:val="TAC"/>
              <w:rPr>
                <w:rFonts w:cs="Arial"/>
                <w:lang w:eastAsia="zh-CN"/>
              </w:rPr>
            </w:pPr>
            <w:r w:rsidRPr="00E33F60">
              <w:rPr>
                <w:rFonts w:cs="Arial"/>
                <w:lang w:eastAsia="zh-CN"/>
              </w:rPr>
              <w:t>8</w:t>
            </w:r>
          </w:p>
        </w:tc>
        <w:tc>
          <w:tcPr>
            <w:tcW w:w="2191" w:type="dxa"/>
          </w:tcPr>
          <w:p w14:paraId="57759A05" w14:textId="3971508E" w:rsidR="00485BA6" w:rsidRPr="00E33F60" w:rsidRDefault="00485BA6" w:rsidP="00485BA6">
            <w:pPr>
              <w:pStyle w:val="TAC"/>
              <w:rPr>
                <w:rFonts w:cs="Arial"/>
                <w:lang w:eastAsia="zh-CN"/>
              </w:rPr>
            </w:pPr>
            <w:r w:rsidRPr="00E33F60">
              <w:rPr>
                <w:rFonts w:cs="Arial"/>
                <w:lang w:eastAsia="zh-CN"/>
              </w:rPr>
              <w:t>AWGN</w:t>
            </w:r>
          </w:p>
        </w:tc>
        <w:tc>
          <w:tcPr>
            <w:tcW w:w="1442" w:type="dxa"/>
          </w:tcPr>
          <w:p w14:paraId="55A28DD4" w14:textId="4B2C33D3"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5827D9F4" w14:textId="79CCF021" w:rsidR="00485BA6" w:rsidRPr="00E33F60" w:rsidRDefault="00485BA6" w:rsidP="00485BA6">
            <w:pPr>
              <w:pStyle w:val="TAC"/>
              <w:rPr>
                <w:rFonts w:cs="Arial"/>
                <w:lang w:eastAsia="zh-CN"/>
              </w:rPr>
            </w:pPr>
            <w:r w:rsidRPr="00E33F60">
              <w:rPr>
                <w:rFonts w:cs="Arial"/>
                <w:lang w:eastAsia="zh-CN"/>
              </w:rPr>
              <w:t xml:space="preserve"> -18.6</w:t>
            </w:r>
          </w:p>
        </w:tc>
      </w:tr>
      <w:tr w:rsidR="00485BA6" w:rsidRPr="00E33F60" w14:paraId="2124A900" w14:textId="77777777" w:rsidTr="00485BA6">
        <w:trPr>
          <w:cantSplit/>
          <w:jc w:val="center"/>
        </w:trPr>
        <w:tc>
          <w:tcPr>
            <w:tcW w:w="1080" w:type="dxa"/>
            <w:tcBorders>
              <w:top w:val="nil"/>
            </w:tcBorders>
            <w:vAlign w:val="center"/>
          </w:tcPr>
          <w:p w14:paraId="3BE75342" w14:textId="77777777" w:rsidR="00485BA6" w:rsidRPr="00E33F60" w:rsidRDefault="00485BA6" w:rsidP="00485BA6">
            <w:pPr>
              <w:pStyle w:val="TAC"/>
              <w:rPr>
                <w:lang w:eastAsia="zh-CN"/>
              </w:rPr>
            </w:pPr>
          </w:p>
        </w:tc>
        <w:tc>
          <w:tcPr>
            <w:tcW w:w="1075" w:type="dxa"/>
            <w:tcBorders>
              <w:top w:val="nil"/>
            </w:tcBorders>
          </w:tcPr>
          <w:p w14:paraId="3471CE6A" w14:textId="77777777" w:rsidR="00485BA6" w:rsidRPr="00E33F60" w:rsidRDefault="00485BA6" w:rsidP="00485BA6">
            <w:pPr>
              <w:pStyle w:val="TAC"/>
              <w:rPr>
                <w:rFonts w:cs="Arial"/>
                <w:lang w:eastAsia="zh-CN"/>
              </w:rPr>
            </w:pPr>
          </w:p>
        </w:tc>
        <w:tc>
          <w:tcPr>
            <w:tcW w:w="2191" w:type="dxa"/>
          </w:tcPr>
          <w:p w14:paraId="0D087E45" w14:textId="16742178"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19E0D4AA" w14:textId="0034C27A"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14B4F0E" w14:textId="0315798C" w:rsidR="00485BA6" w:rsidRPr="00E33F60" w:rsidRDefault="00485BA6" w:rsidP="00485BA6">
            <w:pPr>
              <w:pStyle w:val="TAC"/>
              <w:rPr>
                <w:rFonts w:cs="Arial"/>
                <w:lang w:eastAsia="zh-CN"/>
              </w:rPr>
            </w:pPr>
            <w:r w:rsidRPr="00E33F60">
              <w:rPr>
                <w:rFonts w:cs="Arial"/>
                <w:lang w:eastAsia="zh-CN"/>
              </w:rPr>
              <w:t xml:space="preserve"> -15.2</w:t>
            </w:r>
          </w:p>
        </w:tc>
      </w:tr>
    </w:tbl>
    <w:p w14:paraId="5F6D0C9A" w14:textId="77777777" w:rsidR="00485BA6" w:rsidRPr="00E33F60" w:rsidRDefault="00485BA6" w:rsidP="00485BA6">
      <w:pPr>
        <w:rPr>
          <w:lang w:eastAsia="zh-CN"/>
        </w:rPr>
      </w:pPr>
    </w:p>
    <w:p w14:paraId="0831B81B" w14:textId="1E09BDE2" w:rsidR="00B54AB6" w:rsidRDefault="00B54AB6" w:rsidP="00B54AB6">
      <w:pPr>
        <w:pStyle w:val="TH"/>
        <w:rPr>
          <w:lang w:eastAsia="zh-CN"/>
        </w:rPr>
      </w:pPr>
      <w:r w:rsidRPr="00E33F60">
        <w:lastRenderedPageBreak/>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9EB22C8" w14:textId="77777777" w:rsidTr="00485BA6">
        <w:trPr>
          <w:cantSplit/>
          <w:jc w:val="center"/>
        </w:trPr>
        <w:tc>
          <w:tcPr>
            <w:tcW w:w="1008" w:type="dxa"/>
            <w:tcBorders>
              <w:bottom w:val="nil"/>
            </w:tcBorders>
          </w:tcPr>
          <w:p w14:paraId="2686BADF" w14:textId="4AEC4995" w:rsidR="00485BA6" w:rsidRDefault="00485BA6" w:rsidP="00485BA6">
            <w:pPr>
              <w:pStyle w:val="TAH"/>
              <w:rPr>
                <w:lang w:eastAsia="zh-CN"/>
              </w:rPr>
            </w:pPr>
            <w:r w:rsidRPr="00485BA6">
              <w:t>Number</w:t>
            </w:r>
          </w:p>
        </w:tc>
        <w:tc>
          <w:tcPr>
            <w:tcW w:w="1008" w:type="dxa"/>
            <w:tcBorders>
              <w:bottom w:val="nil"/>
            </w:tcBorders>
          </w:tcPr>
          <w:p w14:paraId="19BBD355" w14:textId="5C38F6E5" w:rsidR="00485BA6" w:rsidRDefault="00485BA6" w:rsidP="00485BA6">
            <w:pPr>
              <w:pStyle w:val="TAH"/>
              <w:rPr>
                <w:lang w:eastAsia="zh-CN"/>
              </w:rPr>
            </w:pPr>
            <w:r w:rsidRPr="00485BA6">
              <w:t>Number</w:t>
            </w:r>
          </w:p>
        </w:tc>
        <w:tc>
          <w:tcPr>
            <w:tcW w:w="1381" w:type="dxa"/>
            <w:tcBorders>
              <w:bottom w:val="nil"/>
            </w:tcBorders>
          </w:tcPr>
          <w:p w14:paraId="55A720F2" w14:textId="18D5BA49" w:rsidR="00485BA6" w:rsidRDefault="00485BA6" w:rsidP="00485BA6">
            <w:pPr>
              <w:pStyle w:val="TAH"/>
              <w:rPr>
                <w:lang w:eastAsia="zh-CN"/>
              </w:rPr>
            </w:pPr>
            <w:r w:rsidRPr="00485BA6">
              <w:t>Propagation</w:t>
            </w:r>
          </w:p>
        </w:tc>
        <w:tc>
          <w:tcPr>
            <w:tcW w:w="1134" w:type="dxa"/>
            <w:tcBorders>
              <w:bottom w:val="nil"/>
            </w:tcBorders>
          </w:tcPr>
          <w:p w14:paraId="07A7BF2E" w14:textId="4CD2AF8B" w:rsidR="00485BA6" w:rsidRDefault="00485BA6" w:rsidP="00485BA6">
            <w:pPr>
              <w:pStyle w:val="TAH"/>
              <w:rPr>
                <w:lang w:eastAsia="zh-CN"/>
              </w:rPr>
            </w:pPr>
            <w:r w:rsidRPr="00485BA6">
              <w:t>Frequency</w:t>
            </w:r>
          </w:p>
        </w:tc>
        <w:tc>
          <w:tcPr>
            <w:tcW w:w="5100" w:type="dxa"/>
            <w:gridSpan w:val="6"/>
          </w:tcPr>
          <w:p w14:paraId="3930A307" w14:textId="34411509" w:rsidR="00485BA6" w:rsidRDefault="00485BA6" w:rsidP="00485BA6">
            <w:pPr>
              <w:pStyle w:val="TAH"/>
              <w:rPr>
                <w:lang w:eastAsia="zh-CN"/>
              </w:rPr>
            </w:pPr>
            <w:r w:rsidRPr="00E33F60">
              <w:rPr>
                <w:rFonts w:cs="Arial"/>
              </w:rPr>
              <w:t>SNR (dB)</w:t>
            </w:r>
          </w:p>
        </w:tc>
      </w:tr>
      <w:tr w:rsidR="00485BA6" w14:paraId="309FFD28" w14:textId="77777777" w:rsidTr="00485BA6">
        <w:trPr>
          <w:cantSplit/>
          <w:jc w:val="center"/>
        </w:trPr>
        <w:tc>
          <w:tcPr>
            <w:tcW w:w="1008" w:type="dxa"/>
            <w:tcBorders>
              <w:top w:val="nil"/>
              <w:bottom w:val="single" w:sz="4" w:space="0" w:color="auto"/>
            </w:tcBorders>
          </w:tcPr>
          <w:p w14:paraId="6CA200F6" w14:textId="65CFA64E"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1E0BC0F3" w14:textId="106494A6" w:rsidR="00485BA6" w:rsidRDefault="00485BA6" w:rsidP="00485BA6">
            <w:pPr>
              <w:pStyle w:val="TAH"/>
              <w:rPr>
                <w:lang w:eastAsia="zh-CN"/>
              </w:rPr>
            </w:pPr>
            <w:r w:rsidRPr="00485BA6">
              <w:t>of RX antennas</w:t>
            </w:r>
          </w:p>
        </w:tc>
        <w:tc>
          <w:tcPr>
            <w:tcW w:w="1381" w:type="dxa"/>
            <w:tcBorders>
              <w:top w:val="nil"/>
            </w:tcBorders>
          </w:tcPr>
          <w:p w14:paraId="43F5ED30" w14:textId="5A58328C" w:rsidR="00485BA6" w:rsidRDefault="00485BA6" w:rsidP="00485BA6">
            <w:pPr>
              <w:pStyle w:val="TAH"/>
              <w:rPr>
                <w:lang w:eastAsia="zh-CN"/>
              </w:rPr>
            </w:pPr>
            <w:r w:rsidRPr="00485BA6">
              <w:t>conditions and correlation matrix (Annex G)</w:t>
            </w:r>
          </w:p>
        </w:tc>
        <w:tc>
          <w:tcPr>
            <w:tcW w:w="1134" w:type="dxa"/>
            <w:tcBorders>
              <w:top w:val="nil"/>
            </w:tcBorders>
          </w:tcPr>
          <w:p w14:paraId="4C992C25" w14:textId="49A5551E" w:rsidR="00485BA6" w:rsidRDefault="00485BA6" w:rsidP="00485BA6">
            <w:pPr>
              <w:pStyle w:val="TAH"/>
              <w:rPr>
                <w:lang w:eastAsia="zh-CN"/>
              </w:rPr>
            </w:pPr>
            <w:r w:rsidRPr="00485BA6">
              <w:t>offset</w:t>
            </w:r>
          </w:p>
        </w:tc>
        <w:tc>
          <w:tcPr>
            <w:tcW w:w="851" w:type="dxa"/>
          </w:tcPr>
          <w:p w14:paraId="2B3F5BE3" w14:textId="6966E428"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38B4E224" w14:textId="2B4BC6F9"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E544E48" w14:textId="151CFC47"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534BD368" w14:textId="1406DDA7"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1EFA1FEA" w14:textId="66720970"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7CA71365" w14:textId="3FE0E940"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0948CBC" w14:textId="77777777" w:rsidTr="00485BA6">
        <w:trPr>
          <w:cantSplit/>
          <w:jc w:val="center"/>
        </w:trPr>
        <w:tc>
          <w:tcPr>
            <w:tcW w:w="1008" w:type="dxa"/>
            <w:tcBorders>
              <w:bottom w:val="nil"/>
            </w:tcBorders>
          </w:tcPr>
          <w:p w14:paraId="04BFBDED" w14:textId="587CAFAD" w:rsidR="00485BA6" w:rsidRDefault="00485BA6" w:rsidP="00485BA6">
            <w:pPr>
              <w:pStyle w:val="TAC"/>
              <w:rPr>
                <w:lang w:eastAsia="zh-CN"/>
              </w:rPr>
            </w:pPr>
            <w:r w:rsidRPr="00E33F60">
              <w:rPr>
                <w:rFonts w:cs="Arial"/>
              </w:rPr>
              <w:t>1</w:t>
            </w:r>
          </w:p>
        </w:tc>
        <w:tc>
          <w:tcPr>
            <w:tcW w:w="1008" w:type="dxa"/>
            <w:tcBorders>
              <w:bottom w:val="nil"/>
            </w:tcBorders>
          </w:tcPr>
          <w:p w14:paraId="4AE5F122" w14:textId="34B46E36" w:rsidR="00485BA6" w:rsidRDefault="00485BA6" w:rsidP="00485BA6">
            <w:pPr>
              <w:pStyle w:val="TAC"/>
              <w:rPr>
                <w:lang w:eastAsia="zh-CN"/>
              </w:rPr>
            </w:pPr>
            <w:r w:rsidRPr="00E33F60">
              <w:rPr>
                <w:rFonts w:cs="Arial"/>
              </w:rPr>
              <w:t>2</w:t>
            </w:r>
          </w:p>
        </w:tc>
        <w:tc>
          <w:tcPr>
            <w:tcW w:w="1381" w:type="dxa"/>
          </w:tcPr>
          <w:p w14:paraId="72607C7E" w14:textId="6D3F06D9" w:rsidR="00485BA6" w:rsidRDefault="00485BA6" w:rsidP="00485BA6">
            <w:pPr>
              <w:pStyle w:val="TAC"/>
              <w:rPr>
                <w:lang w:eastAsia="zh-CN"/>
              </w:rPr>
            </w:pPr>
            <w:r w:rsidRPr="00E33F60">
              <w:rPr>
                <w:rFonts w:cs="Arial"/>
                <w:lang w:eastAsia="zh-CN"/>
              </w:rPr>
              <w:t>AWGN</w:t>
            </w:r>
          </w:p>
        </w:tc>
        <w:tc>
          <w:tcPr>
            <w:tcW w:w="1134" w:type="dxa"/>
          </w:tcPr>
          <w:p w14:paraId="7A94D120" w14:textId="25F6966A" w:rsidR="00485BA6" w:rsidRDefault="00485BA6" w:rsidP="00485BA6">
            <w:pPr>
              <w:pStyle w:val="TAC"/>
              <w:rPr>
                <w:lang w:eastAsia="zh-CN"/>
              </w:rPr>
            </w:pPr>
            <w:r w:rsidRPr="00E33F60">
              <w:rPr>
                <w:rFonts w:cs="Arial"/>
                <w:lang w:eastAsia="zh-CN"/>
              </w:rPr>
              <w:t>0</w:t>
            </w:r>
          </w:p>
        </w:tc>
        <w:tc>
          <w:tcPr>
            <w:tcW w:w="851" w:type="dxa"/>
          </w:tcPr>
          <w:p w14:paraId="3A27B36F" w14:textId="7FF5236A" w:rsidR="00485BA6" w:rsidRDefault="00485BA6" w:rsidP="00485BA6">
            <w:pPr>
              <w:pStyle w:val="TAC"/>
              <w:rPr>
                <w:lang w:eastAsia="zh-CN"/>
              </w:rPr>
            </w:pPr>
            <w:r w:rsidRPr="00E33F60">
              <w:t>-9.0</w:t>
            </w:r>
          </w:p>
        </w:tc>
        <w:tc>
          <w:tcPr>
            <w:tcW w:w="850" w:type="dxa"/>
          </w:tcPr>
          <w:p w14:paraId="201B7813" w14:textId="7A5CA193" w:rsidR="00485BA6" w:rsidRDefault="00485BA6" w:rsidP="00485BA6">
            <w:pPr>
              <w:pStyle w:val="TAC"/>
              <w:rPr>
                <w:lang w:eastAsia="zh-CN"/>
              </w:rPr>
            </w:pPr>
            <w:r w:rsidRPr="00E33F60">
              <w:rPr>
                <w:rFonts w:cs="Arial"/>
                <w:lang w:eastAsia="zh-CN"/>
              </w:rPr>
              <w:t>-12.3</w:t>
            </w:r>
          </w:p>
        </w:tc>
        <w:tc>
          <w:tcPr>
            <w:tcW w:w="851" w:type="dxa"/>
          </w:tcPr>
          <w:p w14:paraId="58DA4712" w14:textId="4EAF7F36" w:rsidR="00485BA6" w:rsidRDefault="00485BA6" w:rsidP="00485BA6">
            <w:pPr>
              <w:pStyle w:val="TAC"/>
              <w:rPr>
                <w:lang w:eastAsia="zh-CN"/>
              </w:rPr>
            </w:pPr>
            <w:r w:rsidRPr="00E33F60">
              <w:t>-13.9</w:t>
            </w:r>
          </w:p>
        </w:tc>
        <w:tc>
          <w:tcPr>
            <w:tcW w:w="850" w:type="dxa"/>
          </w:tcPr>
          <w:p w14:paraId="48E55308" w14:textId="3DB0095E" w:rsidR="00485BA6" w:rsidRDefault="00485BA6" w:rsidP="00485BA6">
            <w:pPr>
              <w:pStyle w:val="TAC"/>
              <w:rPr>
                <w:lang w:eastAsia="zh-CN"/>
              </w:rPr>
            </w:pPr>
            <w:r w:rsidRPr="00E33F60">
              <w:t>-16.5</w:t>
            </w:r>
          </w:p>
        </w:tc>
        <w:tc>
          <w:tcPr>
            <w:tcW w:w="851" w:type="dxa"/>
          </w:tcPr>
          <w:p w14:paraId="20AF3D6A" w14:textId="25643151" w:rsidR="00485BA6" w:rsidRDefault="00485BA6" w:rsidP="00485BA6">
            <w:pPr>
              <w:pStyle w:val="TAC"/>
              <w:rPr>
                <w:lang w:eastAsia="zh-CN"/>
              </w:rPr>
            </w:pPr>
            <w:r w:rsidRPr="00E33F60">
              <w:t>-6.0</w:t>
            </w:r>
          </w:p>
        </w:tc>
        <w:tc>
          <w:tcPr>
            <w:tcW w:w="847" w:type="dxa"/>
          </w:tcPr>
          <w:p w14:paraId="7DD3C75F" w14:textId="0FC4C5EC" w:rsidR="00485BA6" w:rsidRDefault="00485BA6" w:rsidP="00485BA6">
            <w:pPr>
              <w:pStyle w:val="TAC"/>
              <w:rPr>
                <w:lang w:eastAsia="zh-CN"/>
              </w:rPr>
            </w:pPr>
            <w:r w:rsidRPr="00E33F60">
              <w:rPr>
                <w:rFonts w:cs="Arial"/>
                <w:lang w:eastAsia="zh-CN"/>
              </w:rPr>
              <w:t>-12.2</w:t>
            </w:r>
          </w:p>
        </w:tc>
      </w:tr>
      <w:tr w:rsidR="00485BA6" w14:paraId="036CFED0" w14:textId="77777777" w:rsidTr="00485BA6">
        <w:trPr>
          <w:cantSplit/>
          <w:jc w:val="center"/>
        </w:trPr>
        <w:tc>
          <w:tcPr>
            <w:tcW w:w="1008" w:type="dxa"/>
            <w:tcBorders>
              <w:top w:val="nil"/>
              <w:bottom w:val="nil"/>
            </w:tcBorders>
          </w:tcPr>
          <w:p w14:paraId="1DE7E0A4" w14:textId="77777777" w:rsidR="00485BA6" w:rsidRDefault="00485BA6" w:rsidP="00485BA6">
            <w:pPr>
              <w:pStyle w:val="TAC"/>
              <w:rPr>
                <w:lang w:eastAsia="zh-CN"/>
              </w:rPr>
            </w:pPr>
          </w:p>
        </w:tc>
        <w:tc>
          <w:tcPr>
            <w:tcW w:w="1008" w:type="dxa"/>
            <w:tcBorders>
              <w:top w:val="nil"/>
              <w:bottom w:val="single" w:sz="4" w:space="0" w:color="auto"/>
            </w:tcBorders>
          </w:tcPr>
          <w:p w14:paraId="63A1ACF9" w14:textId="77777777" w:rsidR="00485BA6" w:rsidRDefault="00485BA6" w:rsidP="00485BA6">
            <w:pPr>
              <w:pStyle w:val="TAC"/>
              <w:rPr>
                <w:lang w:eastAsia="zh-CN"/>
              </w:rPr>
            </w:pPr>
          </w:p>
        </w:tc>
        <w:tc>
          <w:tcPr>
            <w:tcW w:w="1381" w:type="dxa"/>
          </w:tcPr>
          <w:p w14:paraId="4C75AB8A" w14:textId="0AE9ABE1" w:rsidR="00485BA6" w:rsidRDefault="00485BA6" w:rsidP="00485BA6">
            <w:pPr>
              <w:pStyle w:val="TAC"/>
              <w:rPr>
                <w:lang w:eastAsia="zh-CN"/>
              </w:rPr>
            </w:pPr>
            <w:r w:rsidRPr="00E33F60">
              <w:rPr>
                <w:rFonts w:cs="Arial"/>
                <w:lang w:eastAsia="zh-CN"/>
              </w:rPr>
              <w:t>TDLC300-100 Low</w:t>
            </w:r>
          </w:p>
        </w:tc>
        <w:tc>
          <w:tcPr>
            <w:tcW w:w="1134" w:type="dxa"/>
          </w:tcPr>
          <w:p w14:paraId="5942BA3A" w14:textId="4173929B" w:rsidR="00485BA6" w:rsidRDefault="00485BA6" w:rsidP="00485BA6">
            <w:pPr>
              <w:pStyle w:val="TAC"/>
              <w:rPr>
                <w:lang w:eastAsia="zh-CN"/>
              </w:rPr>
            </w:pPr>
            <w:r w:rsidRPr="00E33F60">
              <w:rPr>
                <w:rFonts w:cs="Arial"/>
                <w:lang w:eastAsia="zh-CN"/>
              </w:rPr>
              <w:t>400 Hz</w:t>
            </w:r>
          </w:p>
        </w:tc>
        <w:tc>
          <w:tcPr>
            <w:tcW w:w="851" w:type="dxa"/>
          </w:tcPr>
          <w:p w14:paraId="6FEF2EE4" w14:textId="09CC232C" w:rsidR="00485BA6" w:rsidRDefault="00485BA6" w:rsidP="00485BA6">
            <w:pPr>
              <w:pStyle w:val="TAC"/>
              <w:rPr>
                <w:lang w:eastAsia="zh-CN"/>
              </w:rPr>
            </w:pPr>
            <w:r w:rsidRPr="00E33F60">
              <w:t>-1.5</w:t>
            </w:r>
          </w:p>
        </w:tc>
        <w:tc>
          <w:tcPr>
            <w:tcW w:w="850" w:type="dxa"/>
          </w:tcPr>
          <w:p w14:paraId="45E6C947" w14:textId="776E00CF" w:rsidR="00485BA6" w:rsidRDefault="00485BA6" w:rsidP="00485BA6">
            <w:pPr>
              <w:pStyle w:val="TAC"/>
              <w:rPr>
                <w:lang w:eastAsia="zh-CN"/>
              </w:rPr>
            </w:pPr>
            <w:r w:rsidRPr="00E33F60">
              <w:t>-4.2</w:t>
            </w:r>
          </w:p>
        </w:tc>
        <w:tc>
          <w:tcPr>
            <w:tcW w:w="851" w:type="dxa"/>
          </w:tcPr>
          <w:p w14:paraId="41C48AB9" w14:textId="5221FD62" w:rsidR="00485BA6" w:rsidRDefault="00485BA6" w:rsidP="00485BA6">
            <w:pPr>
              <w:pStyle w:val="TAC"/>
              <w:rPr>
                <w:lang w:eastAsia="zh-CN"/>
              </w:rPr>
            </w:pPr>
            <w:r w:rsidRPr="00E33F60">
              <w:t>-6.0</w:t>
            </w:r>
          </w:p>
        </w:tc>
        <w:tc>
          <w:tcPr>
            <w:tcW w:w="850" w:type="dxa"/>
          </w:tcPr>
          <w:p w14:paraId="2C0AC48F" w14:textId="7D027FED" w:rsidR="00485BA6" w:rsidRDefault="00485BA6" w:rsidP="00485BA6">
            <w:pPr>
              <w:pStyle w:val="TAC"/>
              <w:rPr>
                <w:lang w:eastAsia="zh-CN"/>
              </w:rPr>
            </w:pPr>
            <w:r w:rsidRPr="00E33F60">
              <w:t>-8.2</w:t>
            </w:r>
          </w:p>
        </w:tc>
        <w:tc>
          <w:tcPr>
            <w:tcW w:w="851" w:type="dxa"/>
          </w:tcPr>
          <w:p w14:paraId="34236443" w14:textId="63F29371" w:rsidR="00485BA6" w:rsidRDefault="00485BA6" w:rsidP="00485BA6">
            <w:pPr>
              <w:pStyle w:val="TAC"/>
              <w:rPr>
                <w:lang w:eastAsia="zh-CN"/>
              </w:rPr>
            </w:pPr>
            <w:r w:rsidRPr="00E33F60">
              <w:t>1.4</w:t>
            </w:r>
          </w:p>
        </w:tc>
        <w:tc>
          <w:tcPr>
            <w:tcW w:w="847" w:type="dxa"/>
          </w:tcPr>
          <w:p w14:paraId="4CCA2EAA" w14:textId="6C0F4910" w:rsidR="00485BA6" w:rsidRDefault="00485BA6" w:rsidP="00485BA6">
            <w:pPr>
              <w:pStyle w:val="TAC"/>
              <w:rPr>
                <w:lang w:eastAsia="zh-CN"/>
              </w:rPr>
            </w:pPr>
            <w:r w:rsidRPr="00E33F60">
              <w:t>-4.3</w:t>
            </w:r>
          </w:p>
        </w:tc>
      </w:tr>
      <w:tr w:rsidR="00485BA6" w14:paraId="2B1A43C7" w14:textId="77777777" w:rsidTr="00485BA6">
        <w:trPr>
          <w:cantSplit/>
          <w:jc w:val="center"/>
        </w:trPr>
        <w:tc>
          <w:tcPr>
            <w:tcW w:w="1008" w:type="dxa"/>
            <w:tcBorders>
              <w:top w:val="nil"/>
              <w:bottom w:val="nil"/>
            </w:tcBorders>
          </w:tcPr>
          <w:p w14:paraId="077816E1" w14:textId="77777777" w:rsidR="00485BA6" w:rsidRDefault="00485BA6" w:rsidP="00485BA6">
            <w:pPr>
              <w:pStyle w:val="TAC"/>
              <w:rPr>
                <w:lang w:eastAsia="zh-CN"/>
              </w:rPr>
            </w:pPr>
          </w:p>
        </w:tc>
        <w:tc>
          <w:tcPr>
            <w:tcW w:w="1008" w:type="dxa"/>
            <w:tcBorders>
              <w:bottom w:val="nil"/>
            </w:tcBorders>
          </w:tcPr>
          <w:p w14:paraId="25127AC0" w14:textId="08F4D780" w:rsidR="00485BA6" w:rsidRDefault="00485BA6" w:rsidP="00485BA6">
            <w:pPr>
              <w:pStyle w:val="TAC"/>
              <w:rPr>
                <w:lang w:eastAsia="zh-CN"/>
              </w:rPr>
            </w:pPr>
            <w:r w:rsidRPr="00E33F60">
              <w:rPr>
                <w:rFonts w:cs="Arial"/>
                <w:lang w:eastAsia="zh-CN"/>
              </w:rPr>
              <w:t>4</w:t>
            </w:r>
          </w:p>
        </w:tc>
        <w:tc>
          <w:tcPr>
            <w:tcW w:w="1381" w:type="dxa"/>
          </w:tcPr>
          <w:p w14:paraId="50FBD664" w14:textId="2172E40C" w:rsidR="00485BA6" w:rsidRDefault="00485BA6" w:rsidP="00485BA6">
            <w:pPr>
              <w:pStyle w:val="TAC"/>
              <w:rPr>
                <w:lang w:eastAsia="zh-CN"/>
              </w:rPr>
            </w:pPr>
            <w:r w:rsidRPr="00E33F60">
              <w:rPr>
                <w:rFonts w:cs="Arial"/>
                <w:lang w:eastAsia="zh-CN"/>
              </w:rPr>
              <w:t>AWGN</w:t>
            </w:r>
          </w:p>
        </w:tc>
        <w:tc>
          <w:tcPr>
            <w:tcW w:w="1134" w:type="dxa"/>
          </w:tcPr>
          <w:p w14:paraId="685C8E78" w14:textId="4FA3764D" w:rsidR="00485BA6" w:rsidRDefault="00485BA6" w:rsidP="00485BA6">
            <w:pPr>
              <w:pStyle w:val="TAC"/>
              <w:rPr>
                <w:lang w:eastAsia="zh-CN"/>
              </w:rPr>
            </w:pPr>
            <w:r w:rsidRPr="00E33F60">
              <w:rPr>
                <w:rFonts w:cs="Arial"/>
                <w:lang w:eastAsia="zh-CN"/>
              </w:rPr>
              <w:t>0</w:t>
            </w:r>
          </w:p>
        </w:tc>
        <w:tc>
          <w:tcPr>
            <w:tcW w:w="851" w:type="dxa"/>
          </w:tcPr>
          <w:p w14:paraId="41D2911F" w14:textId="4CFE4EEC" w:rsidR="00485BA6" w:rsidRDefault="00485BA6" w:rsidP="00485BA6">
            <w:pPr>
              <w:pStyle w:val="TAC"/>
              <w:rPr>
                <w:lang w:eastAsia="zh-CN"/>
              </w:rPr>
            </w:pPr>
            <w:r w:rsidRPr="00E33F60">
              <w:t>-11.3</w:t>
            </w:r>
          </w:p>
        </w:tc>
        <w:tc>
          <w:tcPr>
            <w:tcW w:w="850" w:type="dxa"/>
          </w:tcPr>
          <w:p w14:paraId="461631F2" w14:textId="5326A39A" w:rsidR="00485BA6" w:rsidRDefault="00485BA6" w:rsidP="00485BA6">
            <w:pPr>
              <w:pStyle w:val="TAC"/>
              <w:rPr>
                <w:lang w:eastAsia="zh-CN"/>
              </w:rPr>
            </w:pPr>
            <w:r w:rsidRPr="00E33F60">
              <w:t>-14.0</w:t>
            </w:r>
          </w:p>
        </w:tc>
        <w:tc>
          <w:tcPr>
            <w:tcW w:w="851" w:type="dxa"/>
          </w:tcPr>
          <w:p w14:paraId="5C86E907" w14:textId="0C5F2C0E" w:rsidR="00485BA6" w:rsidRDefault="00485BA6" w:rsidP="00485BA6">
            <w:pPr>
              <w:pStyle w:val="TAC"/>
              <w:rPr>
                <w:lang w:eastAsia="zh-CN"/>
              </w:rPr>
            </w:pPr>
            <w:r w:rsidRPr="00E33F60">
              <w:t>-15.7</w:t>
            </w:r>
          </w:p>
        </w:tc>
        <w:tc>
          <w:tcPr>
            <w:tcW w:w="850" w:type="dxa"/>
          </w:tcPr>
          <w:p w14:paraId="3EA6A2C3" w14:textId="3A29D826" w:rsidR="00485BA6" w:rsidRDefault="00485BA6" w:rsidP="00485BA6">
            <w:pPr>
              <w:pStyle w:val="TAC"/>
              <w:rPr>
                <w:lang w:eastAsia="zh-CN"/>
              </w:rPr>
            </w:pPr>
            <w:r w:rsidRPr="00E33F60">
              <w:t>-18.7</w:t>
            </w:r>
          </w:p>
        </w:tc>
        <w:tc>
          <w:tcPr>
            <w:tcW w:w="851" w:type="dxa"/>
          </w:tcPr>
          <w:p w14:paraId="19BED7ED" w14:textId="7255F315" w:rsidR="00485BA6" w:rsidRDefault="00485BA6" w:rsidP="00485BA6">
            <w:pPr>
              <w:pStyle w:val="TAC"/>
              <w:rPr>
                <w:lang w:eastAsia="zh-CN"/>
              </w:rPr>
            </w:pPr>
            <w:r w:rsidRPr="00E33F60">
              <w:rPr>
                <w:rFonts w:cs="Arial"/>
                <w:lang w:eastAsia="zh-CN"/>
              </w:rPr>
              <w:t>-8.4</w:t>
            </w:r>
          </w:p>
        </w:tc>
        <w:tc>
          <w:tcPr>
            <w:tcW w:w="847" w:type="dxa"/>
          </w:tcPr>
          <w:p w14:paraId="496E64B5" w14:textId="665B5F31" w:rsidR="00485BA6" w:rsidRDefault="00485BA6" w:rsidP="00485BA6">
            <w:pPr>
              <w:pStyle w:val="TAC"/>
              <w:rPr>
                <w:lang w:eastAsia="zh-CN"/>
              </w:rPr>
            </w:pPr>
            <w:r w:rsidRPr="00E33F60">
              <w:t>-13.8</w:t>
            </w:r>
          </w:p>
        </w:tc>
      </w:tr>
      <w:tr w:rsidR="00485BA6" w14:paraId="077F75C3" w14:textId="77777777" w:rsidTr="00485BA6">
        <w:trPr>
          <w:cantSplit/>
          <w:jc w:val="center"/>
        </w:trPr>
        <w:tc>
          <w:tcPr>
            <w:tcW w:w="1008" w:type="dxa"/>
            <w:tcBorders>
              <w:top w:val="nil"/>
              <w:bottom w:val="nil"/>
            </w:tcBorders>
          </w:tcPr>
          <w:p w14:paraId="29A702D5" w14:textId="77777777" w:rsidR="00485BA6" w:rsidRDefault="00485BA6" w:rsidP="00485BA6">
            <w:pPr>
              <w:pStyle w:val="TAC"/>
              <w:rPr>
                <w:lang w:eastAsia="zh-CN"/>
              </w:rPr>
            </w:pPr>
          </w:p>
        </w:tc>
        <w:tc>
          <w:tcPr>
            <w:tcW w:w="1008" w:type="dxa"/>
            <w:tcBorders>
              <w:top w:val="nil"/>
              <w:bottom w:val="single" w:sz="4" w:space="0" w:color="auto"/>
            </w:tcBorders>
          </w:tcPr>
          <w:p w14:paraId="0724818B" w14:textId="77777777" w:rsidR="00485BA6" w:rsidRDefault="00485BA6" w:rsidP="00485BA6">
            <w:pPr>
              <w:pStyle w:val="TAC"/>
              <w:rPr>
                <w:lang w:eastAsia="zh-CN"/>
              </w:rPr>
            </w:pPr>
          </w:p>
        </w:tc>
        <w:tc>
          <w:tcPr>
            <w:tcW w:w="1381" w:type="dxa"/>
          </w:tcPr>
          <w:p w14:paraId="1E8A7502" w14:textId="5A5FD0A9" w:rsidR="00485BA6" w:rsidRDefault="00485BA6" w:rsidP="00485BA6">
            <w:pPr>
              <w:pStyle w:val="TAC"/>
              <w:rPr>
                <w:lang w:eastAsia="zh-CN"/>
              </w:rPr>
            </w:pPr>
            <w:r w:rsidRPr="00E33F60">
              <w:rPr>
                <w:rFonts w:cs="Arial"/>
                <w:lang w:eastAsia="zh-CN"/>
              </w:rPr>
              <w:t>TDLC300-100 Low</w:t>
            </w:r>
          </w:p>
        </w:tc>
        <w:tc>
          <w:tcPr>
            <w:tcW w:w="1134" w:type="dxa"/>
          </w:tcPr>
          <w:p w14:paraId="40B79A74" w14:textId="28D4D8E2" w:rsidR="00485BA6" w:rsidRDefault="00485BA6" w:rsidP="00485BA6">
            <w:pPr>
              <w:pStyle w:val="TAC"/>
              <w:rPr>
                <w:lang w:eastAsia="zh-CN"/>
              </w:rPr>
            </w:pPr>
            <w:r w:rsidRPr="00E33F60">
              <w:rPr>
                <w:rFonts w:cs="Arial"/>
                <w:lang w:eastAsia="zh-CN"/>
              </w:rPr>
              <w:t>400 Hz</w:t>
            </w:r>
          </w:p>
        </w:tc>
        <w:tc>
          <w:tcPr>
            <w:tcW w:w="851" w:type="dxa"/>
          </w:tcPr>
          <w:p w14:paraId="5EAD2DFA" w14:textId="089128C0" w:rsidR="00485BA6" w:rsidRDefault="00485BA6" w:rsidP="00485BA6">
            <w:pPr>
              <w:pStyle w:val="TAC"/>
              <w:rPr>
                <w:lang w:eastAsia="zh-CN"/>
              </w:rPr>
            </w:pPr>
            <w:r w:rsidRPr="00E33F60">
              <w:rPr>
                <w:rFonts w:cs="Arial"/>
                <w:lang w:eastAsia="zh-CN"/>
              </w:rPr>
              <w:t>-6.7</w:t>
            </w:r>
          </w:p>
        </w:tc>
        <w:tc>
          <w:tcPr>
            <w:tcW w:w="850" w:type="dxa"/>
          </w:tcPr>
          <w:p w14:paraId="34C9C7DB" w14:textId="43D50EA3" w:rsidR="00485BA6" w:rsidRDefault="00485BA6" w:rsidP="00485BA6">
            <w:pPr>
              <w:pStyle w:val="TAC"/>
              <w:rPr>
                <w:lang w:eastAsia="zh-CN"/>
              </w:rPr>
            </w:pPr>
            <w:r w:rsidRPr="00E33F60">
              <w:t>-9.7</w:t>
            </w:r>
          </w:p>
        </w:tc>
        <w:tc>
          <w:tcPr>
            <w:tcW w:w="851" w:type="dxa"/>
          </w:tcPr>
          <w:p w14:paraId="3C04F5F3" w14:textId="5F9F6897" w:rsidR="00485BA6" w:rsidRDefault="00485BA6" w:rsidP="00485BA6">
            <w:pPr>
              <w:pStyle w:val="TAC"/>
              <w:rPr>
                <w:lang w:eastAsia="zh-CN"/>
              </w:rPr>
            </w:pPr>
            <w:r w:rsidRPr="00E33F60">
              <w:t>-11.1</w:t>
            </w:r>
          </w:p>
        </w:tc>
        <w:tc>
          <w:tcPr>
            <w:tcW w:w="850" w:type="dxa"/>
          </w:tcPr>
          <w:p w14:paraId="255C3981" w14:textId="017C5FD9" w:rsidR="00485BA6" w:rsidRDefault="00485BA6" w:rsidP="00485BA6">
            <w:pPr>
              <w:pStyle w:val="TAC"/>
              <w:rPr>
                <w:lang w:eastAsia="zh-CN"/>
              </w:rPr>
            </w:pPr>
            <w:r w:rsidRPr="00E33F60">
              <w:t>-13.2</w:t>
            </w:r>
          </w:p>
        </w:tc>
        <w:tc>
          <w:tcPr>
            <w:tcW w:w="851" w:type="dxa"/>
          </w:tcPr>
          <w:p w14:paraId="5E16D59D" w14:textId="1B75A608" w:rsidR="00485BA6" w:rsidRDefault="00485BA6" w:rsidP="00485BA6">
            <w:pPr>
              <w:pStyle w:val="TAC"/>
              <w:rPr>
                <w:lang w:eastAsia="zh-CN"/>
              </w:rPr>
            </w:pPr>
            <w:r w:rsidRPr="00E33F60">
              <w:rPr>
                <w:rFonts w:cs="Arial"/>
                <w:lang w:eastAsia="zh-CN"/>
              </w:rPr>
              <w:t>-3.7</w:t>
            </w:r>
          </w:p>
        </w:tc>
        <w:tc>
          <w:tcPr>
            <w:tcW w:w="847" w:type="dxa"/>
          </w:tcPr>
          <w:p w14:paraId="2D0DDA61" w14:textId="0B6F3C1B" w:rsidR="00485BA6" w:rsidRDefault="00485BA6" w:rsidP="00485BA6">
            <w:pPr>
              <w:pStyle w:val="TAC"/>
              <w:rPr>
                <w:lang w:eastAsia="zh-CN"/>
              </w:rPr>
            </w:pPr>
            <w:r w:rsidRPr="00E33F60">
              <w:t>-9.6</w:t>
            </w:r>
          </w:p>
        </w:tc>
      </w:tr>
      <w:tr w:rsidR="00485BA6" w14:paraId="34C587E8" w14:textId="77777777" w:rsidTr="00485BA6">
        <w:trPr>
          <w:cantSplit/>
          <w:jc w:val="center"/>
        </w:trPr>
        <w:tc>
          <w:tcPr>
            <w:tcW w:w="1008" w:type="dxa"/>
            <w:tcBorders>
              <w:top w:val="nil"/>
              <w:bottom w:val="nil"/>
            </w:tcBorders>
          </w:tcPr>
          <w:p w14:paraId="453325FA" w14:textId="77777777" w:rsidR="00485BA6" w:rsidRDefault="00485BA6" w:rsidP="00485BA6">
            <w:pPr>
              <w:pStyle w:val="TAC"/>
              <w:rPr>
                <w:lang w:eastAsia="zh-CN"/>
              </w:rPr>
            </w:pPr>
          </w:p>
        </w:tc>
        <w:tc>
          <w:tcPr>
            <w:tcW w:w="1008" w:type="dxa"/>
            <w:tcBorders>
              <w:bottom w:val="nil"/>
            </w:tcBorders>
          </w:tcPr>
          <w:p w14:paraId="5644C4CE" w14:textId="33FC00B9" w:rsidR="00485BA6" w:rsidRDefault="00485BA6" w:rsidP="00485BA6">
            <w:pPr>
              <w:pStyle w:val="TAC"/>
              <w:rPr>
                <w:lang w:eastAsia="zh-CN"/>
              </w:rPr>
            </w:pPr>
            <w:r w:rsidRPr="00E33F60">
              <w:rPr>
                <w:rFonts w:cs="Arial"/>
                <w:lang w:eastAsia="zh-CN"/>
              </w:rPr>
              <w:t>8</w:t>
            </w:r>
          </w:p>
        </w:tc>
        <w:tc>
          <w:tcPr>
            <w:tcW w:w="1381" w:type="dxa"/>
          </w:tcPr>
          <w:p w14:paraId="273EFCA3" w14:textId="18FB9258" w:rsidR="00485BA6" w:rsidRPr="00E33F60" w:rsidRDefault="00485BA6" w:rsidP="00485BA6">
            <w:pPr>
              <w:pStyle w:val="TAC"/>
              <w:rPr>
                <w:rFonts w:cs="Arial"/>
                <w:lang w:eastAsia="zh-CN"/>
              </w:rPr>
            </w:pPr>
            <w:r w:rsidRPr="00E33F60">
              <w:rPr>
                <w:rFonts w:cs="Arial"/>
                <w:lang w:eastAsia="zh-CN"/>
              </w:rPr>
              <w:t>AWGN</w:t>
            </w:r>
          </w:p>
        </w:tc>
        <w:tc>
          <w:tcPr>
            <w:tcW w:w="1134" w:type="dxa"/>
          </w:tcPr>
          <w:p w14:paraId="366EBEF9" w14:textId="062A0341" w:rsidR="00485BA6" w:rsidRPr="00E33F60" w:rsidRDefault="00485BA6" w:rsidP="00485BA6">
            <w:pPr>
              <w:pStyle w:val="TAC"/>
              <w:rPr>
                <w:rFonts w:cs="Arial"/>
                <w:lang w:eastAsia="zh-CN"/>
              </w:rPr>
            </w:pPr>
            <w:r w:rsidRPr="00E33F60">
              <w:rPr>
                <w:rFonts w:cs="Arial"/>
                <w:lang w:eastAsia="zh-CN"/>
              </w:rPr>
              <w:t>0</w:t>
            </w:r>
          </w:p>
        </w:tc>
        <w:tc>
          <w:tcPr>
            <w:tcW w:w="851" w:type="dxa"/>
          </w:tcPr>
          <w:p w14:paraId="51A1346B" w14:textId="14CB7A74" w:rsidR="00485BA6" w:rsidRPr="00E33F60" w:rsidRDefault="00485BA6" w:rsidP="00485BA6">
            <w:pPr>
              <w:pStyle w:val="TAC"/>
              <w:rPr>
                <w:rFonts w:cs="Arial"/>
                <w:lang w:eastAsia="zh-CN"/>
              </w:rPr>
            </w:pPr>
            <w:r w:rsidRPr="00E33F60">
              <w:t>-13.5</w:t>
            </w:r>
          </w:p>
        </w:tc>
        <w:tc>
          <w:tcPr>
            <w:tcW w:w="850" w:type="dxa"/>
          </w:tcPr>
          <w:p w14:paraId="3064BE2B" w14:textId="5D258390" w:rsidR="00485BA6" w:rsidRPr="00E33F60" w:rsidRDefault="00485BA6" w:rsidP="00485BA6">
            <w:pPr>
              <w:pStyle w:val="TAC"/>
            </w:pPr>
            <w:r w:rsidRPr="00E33F60">
              <w:t>-16.4</w:t>
            </w:r>
          </w:p>
        </w:tc>
        <w:tc>
          <w:tcPr>
            <w:tcW w:w="851" w:type="dxa"/>
          </w:tcPr>
          <w:p w14:paraId="23E05489" w14:textId="033519D6" w:rsidR="00485BA6" w:rsidRPr="00E33F60" w:rsidRDefault="00485BA6" w:rsidP="00485BA6">
            <w:pPr>
              <w:pStyle w:val="TAC"/>
            </w:pPr>
            <w:r w:rsidRPr="00E33F60">
              <w:t>-17.9</w:t>
            </w:r>
          </w:p>
        </w:tc>
        <w:tc>
          <w:tcPr>
            <w:tcW w:w="850" w:type="dxa"/>
          </w:tcPr>
          <w:p w14:paraId="7017C83C" w14:textId="272CD726" w:rsidR="00485BA6" w:rsidRPr="00E33F60" w:rsidRDefault="00485BA6" w:rsidP="00485BA6">
            <w:pPr>
              <w:pStyle w:val="TAC"/>
            </w:pPr>
            <w:r w:rsidRPr="00E33F60">
              <w:t>-20.9</w:t>
            </w:r>
          </w:p>
        </w:tc>
        <w:tc>
          <w:tcPr>
            <w:tcW w:w="851" w:type="dxa"/>
          </w:tcPr>
          <w:p w14:paraId="5B69960A" w14:textId="7E468D51" w:rsidR="00485BA6" w:rsidRPr="00E33F60" w:rsidRDefault="00485BA6" w:rsidP="00485BA6">
            <w:pPr>
              <w:pStyle w:val="TAC"/>
              <w:rPr>
                <w:rFonts w:cs="Arial"/>
                <w:lang w:eastAsia="zh-CN"/>
              </w:rPr>
            </w:pPr>
            <w:r w:rsidRPr="00E33F60">
              <w:t>-10.8</w:t>
            </w:r>
          </w:p>
        </w:tc>
        <w:tc>
          <w:tcPr>
            <w:tcW w:w="847" w:type="dxa"/>
          </w:tcPr>
          <w:p w14:paraId="7CADDB5D" w14:textId="73A85C53" w:rsidR="00485BA6" w:rsidRPr="00E33F60" w:rsidRDefault="00485BA6" w:rsidP="00485BA6">
            <w:pPr>
              <w:pStyle w:val="TAC"/>
            </w:pPr>
            <w:r w:rsidRPr="00E33F60">
              <w:t>-16.3</w:t>
            </w:r>
          </w:p>
        </w:tc>
      </w:tr>
      <w:tr w:rsidR="00485BA6" w14:paraId="5FE05A2F" w14:textId="77777777" w:rsidTr="00485BA6">
        <w:trPr>
          <w:cantSplit/>
          <w:jc w:val="center"/>
        </w:trPr>
        <w:tc>
          <w:tcPr>
            <w:tcW w:w="1008" w:type="dxa"/>
            <w:tcBorders>
              <w:top w:val="nil"/>
            </w:tcBorders>
          </w:tcPr>
          <w:p w14:paraId="2F02CBFA" w14:textId="77777777" w:rsidR="00485BA6" w:rsidRDefault="00485BA6" w:rsidP="00485BA6">
            <w:pPr>
              <w:pStyle w:val="TAC"/>
              <w:rPr>
                <w:lang w:eastAsia="zh-CN"/>
              </w:rPr>
            </w:pPr>
          </w:p>
        </w:tc>
        <w:tc>
          <w:tcPr>
            <w:tcW w:w="1008" w:type="dxa"/>
            <w:tcBorders>
              <w:top w:val="nil"/>
            </w:tcBorders>
          </w:tcPr>
          <w:p w14:paraId="195808B2" w14:textId="77777777" w:rsidR="00485BA6" w:rsidRDefault="00485BA6" w:rsidP="00485BA6">
            <w:pPr>
              <w:pStyle w:val="TAC"/>
              <w:rPr>
                <w:lang w:eastAsia="zh-CN"/>
              </w:rPr>
            </w:pPr>
          </w:p>
        </w:tc>
        <w:tc>
          <w:tcPr>
            <w:tcW w:w="1381" w:type="dxa"/>
          </w:tcPr>
          <w:p w14:paraId="61524418" w14:textId="3CF0A3F4"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2C0B25BC" w14:textId="76CE8A2D" w:rsidR="00485BA6" w:rsidRPr="00E33F60" w:rsidRDefault="00485BA6" w:rsidP="00485BA6">
            <w:pPr>
              <w:pStyle w:val="TAC"/>
              <w:rPr>
                <w:rFonts w:cs="Arial"/>
                <w:lang w:eastAsia="zh-CN"/>
              </w:rPr>
            </w:pPr>
            <w:r w:rsidRPr="00E33F60">
              <w:rPr>
                <w:rFonts w:cs="Arial"/>
                <w:lang w:eastAsia="zh-CN"/>
              </w:rPr>
              <w:t>400 Hz</w:t>
            </w:r>
          </w:p>
        </w:tc>
        <w:tc>
          <w:tcPr>
            <w:tcW w:w="851" w:type="dxa"/>
          </w:tcPr>
          <w:p w14:paraId="42B36F0B" w14:textId="6C97C593" w:rsidR="00485BA6" w:rsidRPr="00E33F60" w:rsidRDefault="00485BA6" w:rsidP="00485BA6">
            <w:pPr>
              <w:pStyle w:val="TAC"/>
            </w:pPr>
            <w:r w:rsidRPr="00E33F60">
              <w:t>-10.4</w:t>
            </w:r>
          </w:p>
        </w:tc>
        <w:tc>
          <w:tcPr>
            <w:tcW w:w="850" w:type="dxa"/>
          </w:tcPr>
          <w:p w14:paraId="78B7D95A" w14:textId="15838188" w:rsidR="00485BA6" w:rsidRPr="00E33F60" w:rsidRDefault="00485BA6" w:rsidP="00485BA6">
            <w:pPr>
              <w:pStyle w:val="TAC"/>
            </w:pPr>
            <w:r w:rsidRPr="00E33F60">
              <w:t>-13.3</w:t>
            </w:r>
          </w:p>
        </w:tc>
        <w:tc>
          <w:tcPr>
            <w:tcW w:w="851" w:type="dxa"/>
          </w:tcPr>
          <w:p w14:paraId="401A422A" w14:textId="710CEBE3" w:rsidR="00485BA6" w:rsidRPr="00E33F60" w:rsidRDefault="00485BA6" w:rsidP="00485BA6">
            <w:pPr>
              <w:pStyle w:val="TAC"/>
            </w:pPr>
            <w:r w:rsidRPr="00E33F60">
              <w:t>-14.6</w:t>
            </w:r>
          </w:p>
        </w:tc>
        <w:tc>
          <w:tcPr>
            <w:tcW w:w="850" w:type="dxa"/>
          </w:tcPr>
          <w:p w14:paraId="4A691176" w14:textId="17C2471F" w:rsidR="00485BA6" w:rsidRPr="00E33F60" w:rsidRDefault="00485BA6" w:rsidP="00485BA6">
            <w:pPr>
              <w:pStyle w:val="TAC"/>
            </w:pPr>
            <w:r w:rsidRPr="00E33F60">
              <w:t>-16.7</w:t>
            </w:r>
          </w:p>
        </w:tc>
        <w:tc>
          <w:tcPr>
            <w:tcW w:w="851" w:type="dxa"/>
          </w:tcPr>
          <w:p w14:paraId="3BCFAB4B" w14:textId="132F3A38" w:rsidR="00485BA6" w:rsidRPr="00E33F60" w:rsidRDefault="00485BA6" w:rsidP="00485BA6">
            <w:pPr>
              <w:pStyle w:val="TAC"/>
            </w:pPr>
            <w:r w:rsidRPr="00E33F60">
              <w:t>-7.5</w:t>
            </w:r>
          </w:p>
        </w:tc>
        <w:tc>
          <w:tcPr>
            <w:tcW w:w="847" w:type="dxa"/>
          </w:tcPr>
          <w:p w14:paraId="28EB2467" w14:textId="15D9348A" w:rsidR="00485BA6" w:rsidRPr="00E33F60" w:rsidRDefault="00485BA6" w:rsidP="00485BA6">
            <w:pPr>
              <w:pStyle w:val="TAC"/>
            </w:pPr>
            <w:r w:rsidRPr="00E33F60">
              <w:t>-13.3</w:t>
            </w:r>
          </w:p>
        </w:tc>
      </w:tr>
    </w:tbl>
    <w:p w14:paraId="6FDCA7B9" w14:textId="77777777" w:rsidR="00B54AB6" w:rsidRPr="00E33F60" w:rsidRDefault="00B54AB6" w:rsidP="00B54AB6">
      <w:pPr>
        <w:rPr>
          <w:noProof/>
          <w:lang w:eastAsia="zh-CN"/>
        </w:rPr>
      </w:pPr>
    </w:p>
    <w:p w14:paraId="7F1B62C2" w14:textId="38ADA897"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75F6CB1" w14:textId="77777777" w:rsidTr="00C8379F">
        <w:trPr>
          <w:cantSplit/>
          <w:jc w:val="center"/>
        </w:trPr>
        <w:tc>
          <w:tcPr>
            <w:tcW w:w="1008" w:type="dxa"/>
            <w:tcBorders>
              <w:bottom w:val="nil"/>
            </w:tcBorders>
          </w:tcPr>
          <w:p w14:paraId="4BC75819" w14:textId="77777777" w:rsidR="00485BA6" w:rsidRDefault="00485BA6" w:rsidP="00C8379F">
            <w:pPr>
              <w:pStyle w:val="TAH"/>
              <w:rPr>
                <w:lang w:eastAsia="zh-CN"/>
              </w:rPr>
            </w:pPr>
            <w:r w:rsidRPr="00485BA6">
              <w:t>Number</w:t>
            </w:r>
          </w:p>
        </w:tc>
        <w:tc>
          <w:tcPr>
            <w:tcW w:w="1008" w:type="dxa"/>
            <w:tcBorders>
              <w:bottom w:val="nil"/>
            </w:tcBorders>
          </w:tcPr>
          <w:p w14:paraId="398B9738" w14:textId="77777777" w:rsidR="00485BA6" w:rsidRDefault="00485BA6" w:rsidP="00C8379F">
            <w:pPr>
              <w:pStyle w:val="TAH"/>
              <w:rPr>
                <w:lang w:eastAsia="zh-CN"/>
              </w:rPr>
            </w:pPr>
            <w:r w:rsidRPr="00485BA6">
              <w:t>Number</w:t>
            </w:r>
          </w:p>
        </w:tc>
        <w:tc>
          <w:tcPr>
            <w:tcW w:w="1381" w:type="dxa"/>
            <w:tcBorders>
              <w:bottom w:val="nil"/>
            </w:tcBorders>
          </w:tcPr>
          <w:p w14:paraId="3B350B8C" w14:textId="77777777" w:rsidR="00485BA6" w:rsidRDefault="00485BA6" w:rsidP="00C8379F">
            <w:pPr>
              <w:pStyle w:val="TAH"/>
              <w:rPr>
                <w:lang w:eastAsia="zh-CN"/>
              </w:rPr>
            </w:pPr>
            <w:r w:rsidRPr="00485BA6">
              <w:t>Propagation</w:t>
            </w:r>
          </w:p>
        </w:tc>
        <w:tc>
          <w:tcPr>
            <w:tcW w:w="1134" w:type="dxa"/>
            <w:tcBorders>
              <w:bottom w:val="nil"/>
            </w:tcBorders>
          </w:tcPr>
          <w:p w14:paraId="7D08C948" w14:textId="77777777" w:rsidR="00485BA6" w:rsidRDefault="00485BA6" w:rsidP="00C8379F">
            <w:pPr>
              <w:pStyle w:val="TAH"/>
              <w:rPr>
                <w:lang w:eastAsia="zh-CN"/>
              </w:rPr>
            </w:pPr>
            <w:r w:rsidRPr="00485BA6">
              <w:t>Frequency</w:t>
            </w:r>
          </w:p>
        </w:tc>
        <w:tc>
          <w:tcPr>
            <w:tcW w:w="5100" w:type="dxa"/>
            <w:gridSpan w:val="6"/>
          </w:tcPr>
          <w:p w14:paraId="551EBDAD" w14:textId="77777777" w:rsidR="00485BA6" w:rsidRDefault="00485BA6" w:rsidP="00C8379F">
            <w:pPr>
              <w:pStyle w:val="TAH"/>
              <w:rPr>
                <w:lang w:eastAsia="zh-CN"/>
              </w:rPr>
            </w:pPr>
            <w:r w:rsidRPr="00E33F60">
              <w:rPr>
                <w:rFonts w:cs="Arial"/>
              </w:rPr>
              <w:t>SNR (dB)</w:t>
            </w:r>
          </w:p>
        </w:tc>
      </w:tr>
      <w:tr w:rsidR="00485BA6" w14:paraId="445C12D7" w14:textId="77777777" w:rsidTr="00C8379F">
        <w:trPr>
          <w:cantSplit/>
          <w:jc w:val="center"/>
        </w:trPr>
        <w:tc>
          <w:tcPr>
            <w:tcW w:w="1008" w:type="dxa"/>
            <w:tcBorders>
              <w:top w:val="nil"/>
              <w:bottom w:val="single" w:sz="4" w:space="0" w:color="auto"/>
            </w:tcBorders>
          </w:tcPr>
          <w:p w14:paraId="42D989C8" w14:textId="77777777"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2E87A270" w14:textId="77777777" w:rsidR="00485BA6" w:rsidRDefault="00485BA6" w:rsidP="00485BA6">
            <w:pPr>
              <w:pStyle w:val="TAH"/>
              <w:rPr>
                <w:lang w:eastAsia="zh-CN"/>
              </w:rPr>
            </w:pPr>
            <w:r w:rsidRPr="00485BA6">
              <w:t>of RX antennas</w:t>
            </w:r>
          </w:p>
        </w:tc>
        <w:tc>
          <w:tcPr>
            <w:tcW w:w="1381" w:type="dxa"/>
            <w:tcBorders>
              <w:top w:val="nil"/>
            </w:tcBorders>
          </w:tcPr>
          <w:p w14:paraId="246F61EE" w14:textId="77777777" w:rsidR="00485BA6" w:rsidRDefault="00485BA6" w:rsidP="00485BA6">
            <w:pPr>
              <w:pStyle w:val="TAH"/>
              <w:rPr>
                <w:lang w:eastAsia="zh-CN"/>
              </w:rPr>
            </w:pPr>
            <w:r w:rsidRPr="00485BA6">
              <w:t>conditions and correlation matrix (Annex G)</w:t>
            </w:r>
          </w:p>
        </w:tc>
        <w:tc>
          <w:tcPr>
            <w:tcW w:w="1134" w:type="dxa"/>
            <w:tcBorders>
              <w:top w:val="nil"/>
            </w:tcBorders>
          </w:tcPr>
          <w:p w14:paraId="600CA6A0" w14:textId="77777777" w:rsidR="00485BA6" w:rsidRDefault="00485BA6" w:rsidP="00485BA6">
            <w:pPr>
              <w:pStyle w:val="TAH"/>
              <w:rPr>
                <w:lang w:eastAsia="zh-CN"/>
              </w:rPr>
            </w:pPr>
            <w:r w:rsidRPr="00485BA6">
              <w:t>offset</w:t>
            </w:r>
          </w:p>
        </w:tc>
        <w:tc>
          <w:tcPr>
            <w:tcW w:w="851" w:type="dxa"/>
          </w:tcPr>
          <w:p w14:paraId="606126AF" w14:textId="3B865181"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0A15EA42" w14:textId="100C2FCB"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5C8A1EC" w14:textId="09D1440E"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7CF89A32" w14:textId="129D625E"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68406A98" w14:textId="5A850417"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0A4641EF" w14:textId="1E080BB3"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7AEFC3F" w14:textId="77777777" w:rsidTr="00C8379F">
        <w:trPr>
          <w:cantSplit/>
          <w:jc w:val="center"/>
        </w:trPr>
        <w:tc>
          <w:tcPr>
            <w:tcW w:w="1008" w:type="dxa"/>
            <w:tcBorders>
              <w:bottom w:val="nil"/>
            </w:tcBorders>
          </w:tcPr>
          <w:p w14:paraId="1B4B919B" w14:textId="77777777" w:rsidR="00485BA6" w:rsidRDefault="00485BA6" w:rsidP="00485BA6">
            <w:pPr>
              <w:pStyle w:val="TAC"/>
              <w:rPr>
                <w:lang w:eastAsia="zh-CN"/>
              </w:rPr>
            </w:pPr>
            <w:r w:rsidRPr="00E33F60">
              <w:rPr>
                <w:rFonts w:cs="Arial"/>
              </w:rPr>
              <w:t>1</w:t>
            </w:r>
          </w:p>
        </w:tc>
        <w:tc>
          <w:tcPr>
            <w:tcW w:w="1008" w:type="dxa"/>
            <w:tcBorders>
              <w:bottom w:val="nil"/>
            </w:tcBorders>
          </w:tcPr>
          <w:p w14:paraId="3D1DB66F" w14:textId="77777777" w:rsidR="00485BA6" w:rsidRDefault="00485BA6" w:rsidP="00485BA6">
            <w:pPr>
              <w:pStyle w:val="TAC"/>
              <w:rPr>
                <w:lang w:eastAsia="zh-CN"/>
              </w:rPr>
            </w:pPr>
            <w:r w:rsidRPr="00E33F60">
              <w:rPr>
                <w:rFonts w:cs="Arial"/>
              </w:rPr>
              <w:t>2</w:t>
            </w:r>
          </w:p>
        </w:tc>
        <w:tc>
          <w:tcPr>
            <w:tcW w:w="1381" w:type="dxa"/>
          </w:tcPr>
          <w:p w14:paraId="37EC92F9" w14:textId="46707171" w:rsidR="00485BA6" w:rsidRDefault="00485BA6" w:rsidP="00485BA6">
            <w:pPr>
              <w:pStyle w:val="TAC"/>
              <w:rPr>
                <w:lang w:eastAsia="zh-CN"/>
              </w:rPr>
            </w:pPr>
            <w:r w:rsidRPr="00E33F60">
              <w:rPr>
                <w:rFonts w:cs="Arial"/>
                <w:lang w:eastAsia="zh-CN"/>
              </w:rPr>
              <w:t>AWGN</w:t>
            </w:r>
          </w:p>
        </w:tc>
        <w:tc>
          <w:tcPr>
            <w:tcW w:w="1134" w:type="dxa"/>
          </w:tcPr>
          <w:p w14:paraId="09CF1B59" w14:textId="7F6C7442" w:rsidR="00485BA6" w:rsidRDefault="00485BA6" w:rsidP="00485BA6">
            <w:pPr>
              <w:pStyle w:val="TAC"/>
              <w:rPr>
                <w:lang w:eastAsia="zh-CN"/>
              </w:rPr>
            </w:pPr>
            <w:r w:rsidRPr="00E33F60">
              <w:rPr>
                <w:rFonts w:cs="Arial"/>
                <w:lang w:eastAsia="zh-CN"/>
              </w:rPr>
              <w:t>0</w:t>
            </w:r>
          </w:p>
        </w:tc>
        <w:tc>
          <w:tcPr>
            <w:tcW w:w="851" w:type="dxa"/>
          </w:tcPr>
          <w:p w14:paraId="6958E458" w14:textId="016C6572" w:rsidR="00485BA6" w:rsidRDefault="00485BA6" w:rsidP="00485BA6">
            <w:pPr>
              <w:pStyle w:val="TAC"/>
              <w:rPr>
                <w:lang w:eastAsia="zh-CN"/>
              </w:rPr>
            </w:pPr>
            <w:r w:rsidRPr="00E33F60">
              <w:rPr>
                <w:lang w:eastAsia="zh-CN"/>
              </w:rPr>
              <w:t>-8.8</w:t>
            </w:r>
          </w:p>
        </w:tc>
        <w:tc>
          <w:tcPr>
            <w:tcW w:w="850" w:type="dxa"/>
          </w:tcPr>
          <w:p w14:paraId="123CFAF5" w14:textId="6034B34F" w:rsidR="00485BA6" w:rsidRDefault="00485BA6" w:rsidP="00485BA6">
            <w:pPr>
              <w:pStyle w:val="TAC"/>
              <w:rPr>
                <w:lang w:eastAsia="zh-CN"/>
              </w:rPr>
            </w:pPr>
            <w:r w:rsidRPr="00E33F60">
              <w:rPr>
                <w:lang w:eastAsia="zh-CN"/>
              </w:rPr>
              <w:t>-11.7</w:t>
            </w:r>
          </w:p>
        </w:tc>
        <w:tc>
          <w:tcPr>
            <w:tcW w:w="851" w:type="dxa"/>
          </w:tcPr>
          <w:p w14:paraId="48744D90" w14:textId="204D266E" w:rsidR="00485BA6" w:rsidRDefault="00485BA6" w:rsidP="00485BA6">
            <w:pPr>
              <w:pStyle w:val="TAC"/>
              <w:rPr>
                <w:lang w:eastAsia="zh-CN"/>
              </w:rPr>
            </w:pPr>
            <w:r w:rsidRPr="00E33F60">
              <w:rPr>
                <w:lang w:eastAsia="zh-CN"/>
              </w:rPr>
              <w:t>-13.5</w:t>
            </w:r>
          </w:p>
        </w:tc>
        <w:tc>
          <w:tcPr>
            <w:tcW w:w="850" w:type="dxa"/>
          </w:tcPr>
          <w:p w14:paraId="30D06EDF" w14:textId="7818836A" w:rsidR="00485BA6" w:rsidRDefault="00485BA6" w:rsidP="00485BA6">
            <w:pPr>
              <w:pStyle w:val="TAC"/>
              <w:rPr>
                <w:lang w:eastAsia="zh-CN"/>
              </w:rPr>
            </w:pPr>
            <w:r w:rsidRPr="00E33F60">
              <w:rPr>
                <w:lang w:eastAsia="zh-CN"/>
              </w:rPr>
              <w:t>-16.2</w:t>
            </w:r>
          </w:p>
        </w:tc>
        <w:tc>
          <w:tcPr>
            <w:tcW w:w="851" w:type="dxa"/>
          </w:tcPr>
          <w:p w14:paraId="473A2785" w14:textId="5C0610DF" w:rsidR="00485BA6" w:rsidRDefault="00485BA6" w:rsidP="00485BA6">
            <w:pPr>
              <w:pStyle w:val="TAC"/>
              <w:rPr>
                <w:lang w:eastAsia="zh-CN"/>
              </w:rPr>
            </w:pPr>
            <w:r w:rsidRPr="00E33F60">
              <w:rPr>
                <w:lang w:eastAsia="zh-CN"/>
              </w:rPr>
              <w:t>-5.8</w:t>
            </w:r>
          </w:p>
        </w:tc>
        <w:tc>
          <w:tcPr>
            <w:tcW w:w="847" w:type="dxa"/>
          </w:tcPr>
          <w:p w14:paraId="1D0AF03C" w14:textId="036A6396" w:rsidR="00485BA6" w:rsidRDefault="00485BA6" w:rsidP="00485BA6">
            <w:pPr>
              <w:pStyle w:val="TAC"/>
              <w:rPr>
                <w:lang w:eastAsia="zh-CN"/>
              </w:rPr>
            </w:pPr>
            <w:r w:rsidRPr="00E33F60">
              <w:rPr>
                <w:lang w:eastAsia="zh-CN"/>
              </w:rPr>
              <w:t>-11.6</w:t>
            </w:r>
          </w:p>
        </w:tc>
      </w:tr>
      <w:tr w:rsidR="00485BA6" w14:paraId="01BA4ED8" w14:textId="77777777" w:rsidTr="00C8379F">
        <w:trPr>
          <w:cantSplit/>
          <w:jc w:val="center"/>
        </w:trPr>
        <w:tc>
          <w:tcPr>
            <w:tcW w:w="1008" w:type="dxa"/>
            <w:tcBorders>
              <w:top w:val="nil"/>
              <w:bottom w:val="nil"/>
            </w:tcBorders>
          </w:tcPr>
          <w:p w14:paraId="1F0FDD8C" w14:textId="77777777" w:rsidR="00485BA6" w:rsidRDefault="00485BA6" w:rsidP="00485BA6">
            <w:pPr>
              <w:pStyle w:val="TAC"/>
              <w:rPr>
                <w:lang w:eastAsia="zh-CN"/>
              </w:rPr>
            </w:pPr>
          </w:p>
        </w:tc>
        <w:tc>
          <w:tcPr>
            <w:tcW w:w="1008" w:type="dxa"/>
            <w:tcBorders>
              <w:top w:val="nil"/>
              <w:bottom w:val="single" w:sz="4" w:space="0" w:color="auto"/>
            </w:tcBorders>
          </w:tcPr>
          <w:p w14:paraId="3EB30379" w14:textId="77777777" w:rsidR="00485BA6" w:rsidRDefault="00485BA6" w:rsidP="00485BA6">
            <w:pPr>
              <w:pStyle w:val="TAC"/>
              <w:rPr>
                <w:lang w:eastAsia="zh-CN"/>
              </w:rPr>
            </w:pPr>
          </w:p>
        </w:tc>
        <w:tc>
          <w:tcPr>
            <w:tcW w:w="1381" w:type="dxa"/>
          </w:tcPr>
          <w:p w14:paraId="74991AF6" w14:textId="47B03F78" w:rsidR="00485BA6" w:rsidRDefault="00485BA6" w:rsidP="00485BA6">
            <w:pPr>
              <w:pStyle w:val="TAC"/>
              <w:rPr>
                <w:lang w:eastAsia="zh-CN"/>
              </w:rPr>
            </w:pPr>
            <w:r w:rsidRPr="00E33F60">
              <w:rPr>
                <w:rFonts w:cs="Arial"/>
                <w:lang w:eastAsia="zh-CN"/>
              </w:rPr>
              <w:t>TDLC300-100 Low</w:t>
            </w:r>
          </w:p>
        </w:tc>
        <w:tc>
          <w:tcPr>
            <w:tcW w:w="1134" w:type="dxa"/>
          </w:tcPr>
          <w:p w14:paraId="30AC3FB0" w14:textId="746E2DFD" w:rsidR="00485BA6" w:rsidRDefault="00485BA6" w:rsidP="00485BA6">
            <w:pPr>
              <w:pStyle w:val="TAC"/>
              <w:rPr>
                <w:lang w:eastAsia="zh-CN"/>
              </w:rPr>
            </w:pPr>
            <w:r w:rsidRPr="00E33F60">
              <w:rPr>
                <w:rFonts w:cs="Arial"/>
                <w:lang w:eastAsia="zh-CN"/>
              </w:rPr>
              <w:t>400 Hz</w:t>
            </w:r>
          </w:p>
        </w:tc>
        <w:tc>
          <w:tcPr>
            <w:tcW w:w="851" w:type="dxa"/>
          </w:tcPr>
          <w:p w14:paraId="5B140134" w14:textId="60683CE2" w:rsidR="00485BA6" w:rsidRDefault="00485BA6" w:rsidP="00485BA6">
            <w:pPr>
              <w:pStyle w:val="TAC"/>
              <w:rPr>
                <w:lang w:eastAsia="zh-CN"/>
              </w:rPr>
            </w:pPr>
            <w:r w:rsidRPr="00E33F60">
              <w:rPr>
                <w:lang w:eastAsia="zh-CN"/>
              </w:rPr>
              <w:t>-2.2</w:t>
            </w:r>
          </w:p>
        </w:tc>
        <w:tc>
          <w:tcPr>
            <w:tcW w:w="850" w:type="dxa"/>
          </w:tcPr>
          <w:p w14:paraId="297EFF8F" w14:textId="577043F3" w:rsidR="00485BA6" w:rsidRDefault="00485BA6" w:rsidP="00485BA6">
            <w:pPr>
              <w:pStyle w:val="TAC"/>
              <w:rPr>
                <w:lang w:eastAsia="zh-CN"/>
              </w:rPr>
            </w:pPr>
            <w:r w:rsidRPr="00E33F60">
              <w:rPr>
                <w:lang w:eastAsia="zh-CN"/>
              </w:rPr>
              <w:t>-5.1</w:t>
            </w:r>
          </w:p>
        </w:tc>
        <w:tc>
          <w:tcPr>
            <w:tcW w:w="851" w:type="dxa"/>
          </w:tcPr>
          <w:p w14:paraId="081ED85C" w14:textId="54AA1D0A" w:rsidR="00485BA6" w:rsidRDefault="00485BA6" w:rsidP="00485BA6">
            <w:pPr>
              <w:pStyle w:val="TAC"/>
              <w:rPr>
                <w:lang w:eastAsia="zh-CN"/>
              </w:rPr>
            </w:pPr>
            <w:r w:rsidRPr="00E33F60">
              <w:rPr>
                <w:lang w:eastAsia="zh-CN"/>
              </w:rPr>
              <w:t>-6.8</w:t>
            </w:r>
          </w:p>
        </w:tc>
        <w:tc>
          <w:tcPr>
            <w:tcW w:w="850" w:type="dxa"/>
          </w:tcPr>
          <w:p w14:paraId="225EF8DF" w14:textId="46485953" w:rsidR="00485BA6" w:rsidRDefault="00485BA6" w:rsidP="00485BA6">
            <w:pPr>
              <w:pStyle w:val="TAC"/>
              <w:rPr>
                <w:lang w:eastAsia="zh-CN"/>
              </w:rPr>
            </w:pPr>
            <w:r w:rsidRPr="00E33F60">
              <w:rPr>
                <w:lang w:eastAsia="zh-CN"/>
              </w:rPr>
              <w:t>-9.3</w:t>
            </w:r>
          </w:p>
        </w:tc>
        <w:tc>
          <w:tcPr>
            <w:tcW w:w="851" w:type="dxa"/>
          </w:tcPr>
          <w:p w14:paraId="307E4660" w14:textId="34705FCC" w:rsidR="00485BA6" w:rsidRDefault="00485BA6" w:rsidP="00485BA6">
            <w:pPr>
              <w:pStyle w:val="TAC"/>
              <w:rPr>
                <w:lang w:eastAsia="zh-CN"/>
              </w:rPr>
            </w:pPr>
            <w:r w:rsidRPr="00E33F60">
              <w:rPr>
                <w:lang w:eastAsia="zh-CN"/>
              </w:rPr>
              <w:t>0.7</w:t>
            </w:r>
          </w:p>
        </w:tc>
        <w:tc>
          <w:tcPr>
            <w:tcW w:w="847" w:type="dxa"/>
          </w:tcPr>
          <w:p w14:paraId="775E8FA9" w14:textId="707B8355" w:rsidR="00485BA6" w:rsidRDefault="00485BA6" w:rsidP="00485BA6">
            <w:pPr>
              <w:pStyle w:val="TAC"/>
              <w:rPr>
                <w:lang w:eastAsia="zh-CN"/>
              </w:rPr>
            </w:pPr>
            <w:r w:rsidRPr="00E33F60">
              <w:rPr>
                <w:lang w:eastAsia="zh-CN"/>
              </w:rPr>
              <w:t>-5.0</w:t>
            </w:r>
          </w:p>
        </w:tc>
      </w:tr>
      <w:tr w:rsidR="00485BA6" w14:paraId="2399DB75" w14:textId="77777777" w:rsidTr="00C8379F">
        <w:trPr>
          <w:cantSplit/>
          <w:jc w:val="center"/>
        </w:trPr>
        <w:tc>
          <w:tcPr>
            <w:tcW w:w="1008" w:type="dxa"/>
            <w:tcBorders>
              <w:top w:val="nil"/>
              <w:bottom w:val="nil"/>
            </w:tcBorders>
          </w:tcPr>
          <w:p w14:paraId="636F5F1A" w14:textId="77777777" w:rsidR="00485BA6" w:rsidRDefault="00485BA6" w:rsidP="00485BA6">
            <w:pPr>
              <w:pStyle w:val="TAC"/>
              <w:rPr>
                <w:lang w:eastAsia="zh-CN"/>
              </w:rPr>
            </w:pPr>
          </w:p>
        </w:tc>
        <w:tc>
          <w:tcPr>
            <w:tcW w:w="1008" w:type="dxa"/>
            <w:tcBorders>
              <w:bottom w:val="nil"/>
            </w:tcBorders>
          </w:tcPr>
          <w:p w14:paraId="42A04FD9" w14:textId="77777777" w:rsidR="00485BA6" w:rsidRDefault="00485BA6" w:rsidP="00485BA6">
            <w:pPr>
              <w:pStyle w:val="TAC"/>
              <w:rPr>
                <w:lang w:eastAsia="zh-CN"/>
              </w:rPr>
            </w:pPr>
            <w:r w:rsidRPr="00E33F60">
              <w:rPr>
                <w:rFonts w:cs="Arial"/>
                <w:lang w:eastAsia="zh-CN"/>
              </w:rPr>
              <w:t>4</w:t>
            </w:r>
          </w:p>
        </w:tc>
        <w:tc>
          <w:tcPr>
            <w:tcW w:w="1381" w:type="dxa"/>
          </w:tcPr>
          <w:p w14:paraId="1B241BCA" w14:textId="024B256A" w:rsidR="00485BA6" w:rsidRDefault="00485BA6" w:rsidP="00485BA6">
            <w:pPr>
              <w:pStyle w:val="TAC"/>
              <w:rPr>
                <w:lang w:eastAsia="zh-CN"/>
              </w:rPr>
            </w:pPr>
            <w:r w:rsidRPr="00E33F60">
              <w:rPr>
                <w:rFonts w:cs="Arial"/>
                <w:lang w:eastAsia="zh-CN"/>
              </w:rPr>
              <w:t>AWGN</w:t>
            </w:r>
          </w:p>
        </w:tc>
        <w:tc>
          <w:tcPr>
            <w:tcW w:w="1134" w:type="dxa"/>
          </w:tcPr>
          <w:p w14:paraId="534AD3B2" w14:textId="12D8FC2F" w:rsidR="00485BA6" w:rsidRDefault="00485BA6" w:rsidP="00485BA6">
            <w:pPr>
              <w:pStyle w:val="TAC"/>
              <w:rPr>
                <w:lang w:eastAsia="zh-CN"/>
              </w:rPr>
            </w:pPr>
            <w:r w:rsidRPr="00E33F60">
              <w:rPr>
                <w:rFonts w:cs="Arial"/>
                <w:lang w:eastAsia="zh-CN"/>
              </w:rPr>
              <w:t>0</w:t>
            </w:r>
          </w:p>
        </w:tc>
        <w:tc>
          <w:tcPr>
            <w:tcW w:w="851" w:type="dxa"/>
          </w:tcPr>
          <w:p w14:paraId="78A84028" w14:textId="63C33FAF" w:rsidR="00485BA6" w:rsidRDefault="00485BA6" w:rsidP="00485BA6">
            <w:pPr>
              <w:pStyle w:val="TAC"/>
              <w:rPr>
                <w:lang w:eastAsia="zh-CN"/>
              </w:rPr>
            </w:pPr>
            <w:r w:rsidRPr="00E33F60">
              <w:rPr>
                <w:lang w:eastAsia="zh-CN"/>
              </w:rPr>
              <w:t>-11.1</w:t>
            </w:r>
          </w:p>
        </w:tc>
        <w:tc>
          <w:tcPr>
            <w:tcW w:w="850" w:type="dxa"/>
          </w:tcPr>
          <w:p w14:paraId="69B23F55" w14:textId="4212399C" w:rsidR="00485BA6" w:rsidRDefault="00485BA6" w:rsidP="00485BA6">
            <w:pPr>
              <w:pStyle w:val="TAC"/>
              <w:rPr>
                <w:lang w:eastAsia="zh-CN"/>
              </w:rPr>
            </w:pPr>
            <w:r w:rsidRPr="00E33F60">
              <w:rPr>
                <w:lang w:eastAsia="zh-CN"/>
              </w:rPr>
              <w:t>-13.9</w:t>
            </w:r>
          </w:p>
        </w:tc>
        <w:tc>
          <w:tcPr>
            <w:tcW w:w="851" w:type="dxa"/>
          </w:tcPr>
          <w:p w14:paraId="76348302" w14:textId="30DC6233" w:rsidR="00485BA6" w:rsidRDefault="00485BA6" w:rsidP="00485BA6">
            <w:pPr>
              <w:pStyle w:val="TAC"/>
              <w:rPr>
                <w:lang w:eastAsia="zh-CN"/>
              </w:rPr>
            </w:pPr>
            <w:r w:rsidRPr="00E33F60">
              <w:rPr>
                <w:lang w:eastAsia="zh-CN"/>
              </w:rPr>
              <w:t>-15.6</w:t>
            </w:r>
          </w:p>
        </w:tc>
        <w:tc>
          <w:tcPr>
            <w:tcW w:w="850" w:type="dxa"/>
          </w:tcPr>
          <w:p w14:paraId="5792C97A" w14:textId="26FD955D" w:rsidR="00485BA6" w:rsidRDefault="00485BA6" w:rsidP="00485BA6">
            <w:pPr>
              <w:pStyle w:val="TAC"/>
              <w:rPr>
                <w:lang w:eastAsia="zh-CN"/>
              </w:rPr>
            </w:pPr>
            <w:r w:rsidRPr="00E33F60">
              <w:rPr>
                <w:lang w:eastAsia="zh-CN"/>
              </w:rPr>
              <w:t>-18.7</w:t>
            </w:r>
          </w:p>
        </w:tc>
        <w:tc>
          <w:tcPr>
            <w:tcW w:w="851" w:type="dxa"/>
          </w:tcPr>
          <w:p w14:paraId="354840F0" w14:textId="69B7717D" w:rsidR="00485BA6" w:rsidRDefault="00485BA6" w:rsidP="00485BA6">
            <w:pPr>
              <w:pStyle w:val="TAC"/>
              <w:rPr>
                <w:lang w:eastAsia="zh-CN"/>
              </w:rPr>
            </w:pPr>
            <w:r w:rsidRPr="00E33F60">
              <w:rPr>
                <w:lang w:eastAsia="zh-CN"/>
              </w:rPr>
              <w:t>-8.3</w:t>
            </w:r>
          </w:p>
        </w:tc>
        <w:tc>
          <w:tcPr>
            <w:tcW w:w="847" w:type="dxa"/>
          </w:tcPr>
          <w:p w14:paraId="2FEFF514" w14:textId="67CB58C2" w:rsidR="00485BA6" w:rsidRDefault="00485BA6" w:rsidP="00485BA6">
            <w:pPr>
              <w:pStyle w:val="TAC"/>
              <w:rPr>
                <w:lang w:eastAsia="zh-CN"/>
              </w:rPr>
            </w:pPr>
            <w:r w:rsidRPr="00E33F60">
              <w:rPr>
                <w:lang w:eastAsia="zh-CN"/>
              </w:rPr>
              <w:t>-13.8</w:t>
            </w:r>
          </w:p>
        </w:tc>
      </w:tr>
      <w:tr w:rsidR="00485BA6" w14:paraId="5DB78210" w14:textId="77777777" w:rsidTr="00C8379F">
        <w:trPr>
          <w:cantSplit/>
          <w:jc w:val="center"/>
        </w:trPr>
        <w:tc>
          <w:tcPr>
            <w:tcW w:w="1008" w:type="dxa"/>
            <w:tcBorders>
              <w:top w:val="nil"/>
              <w:bottom w:val="nil"/>
            </w:tcBorders>
          </w:tcPr>
          <w:p w14:paraId="6084CD27" w14:textId="77777777" w:rsidR="00485BA6" w:rsidRDefault="00485BA6" w:rsidP="00485BA6">
            <w:pPr>
              <w:pStyle w:val="TAC"/>
              <w:rPr>
                <w:lang w:eastAsia="zh-CN"/>
              </w:rPr>
            </w:pPr>
          </w:p>
        </w:tc>
        <w:tc>
          <w:tcPr>
            <w:tcW w:w="1008" w:type="dxa"/>
            <w:tcBorders>
              <w:top w:val="nil"/>
              <w:bottom w:val="single" w:sz="4" w:space="0" w:color="auto"/>
            </w:tcBorders>
          </w:tcPr>
          <w:p w14:paraId="61BF2D1A" w14:textId="77777777" w:rsidR="00485BA6" w:rsidRDefault="00485BA6" w:rsidP="00485BA6">
            <w:pPr>
              <w:pStyle w:val="TAC"/>
              <w:rPr>
                <w:lang w:eastAsia="zh-CN"/>
              </w:rPr>
            </w:pPr>
          </w:p>
        </w:tc>
        <w:tc>
          <w:tcPr>
            <w:tcW w:w="1381" w:type="dxa"/>
          </w:tcPr>
          <w:p w14:paraId="7E3239C6" w14:textId="7E8D88F3" w:rsidR="00485BA6" w:rsidRDefault="00485BA6" w:rsidP="00485BA6">
            <w:pPr>
              <w:pStyle w:val="TAC"/>
              <w:rPr>
                <w:lang w:eastAsia="zh-CN"/>
              </w:rPr>
            </w:pPr>
            <w:r w:rsidRPr="00E33F60">
              <w:rPr>
                <w:rFonts w:cs="Arial"/>
                <w:lang w:eastAsia="zh-CN"/>
              </w:rPr>
              <w:t>TDLC300-100 Low</w:t>
            </w:r>
          </w:p>
        </w:tc>
        <w:tc>
          <w:tcPr>
            <w:tcW w:w="1134" w:type="dxa"/>
          </w:tcPr>
          <w:p w14:paraId="67DF6061" w14:textId="22AD1D93" w:rsidR="00485BA6" w:rsidRDefault="00485BA6" w:rsidP="00485BA6">
            <w:pPr>
              <w:pStyle w:val="TAC"/>
              <w:rPr>
                <w:lang w:eastAsia="zh-CN"/>
              </w:rPr>
            </w:pPr>
            <w:r w:rsidRPr="00E33F60">
              <w:rPr>
                <w:rFonts w:cs="Arial"/>
                <w:lang w:eastAsia="zh-CN"/>
              </w:rPr>
              <w:t>400 Hz</w:t>
            </w:r>
          </w:p>
        </w:tc>
        <w:tc>
          <w:tcPr>
            <w:tcW w:w="851" w:type="dxa"/>
          </w:tcPr>
          <w:p w14:paraId="7F816863" w14:textId="4A217BE2" w:rsidR="00485BA6" w:rsidRDefault="00485BA6" w:rsidP="00485BA6">
            <w:pPr>
              <w:pStyle w:val="TAC"/>
              <w:rPr>
                <w:lang w:eastAsia="zh-CN"/>
              </w:rPr>
            </w:pPr>
            <w:r w:rsidRPr="00E33F60">
              <w:rPr>
                <w:lang w:eastAsia="zh-CN"/>
              </w:rPr>
              <w:t>-6.6</w:t>
            </w:r>
          </w:p>
        </w:tc>
        <w:tc>
          <w:tcPr>
            <w:tcW w:w="850" w:type="dxa"/>
          </w:tcPr>
          <w:p w14:paraId="228EA789" w14:textId="1CBC4E18" w:rsidR="00485BA6" w:rsidRDefault="00485BA6" w:rsidP="00485BA6">
            <w:pPr>
              <w:pStyle w:val="TAC"/>
              <w:rPr>
                <w:lang w:eastAsia="zh-CN"/>
              </w:rPr>
            </w:pPr>
            <w:r w:rsidRPr="00E33F60">
              <w:rPr>
                <w:lang w:eastAsia="zh-CN"/>
              </w:rPr>
              <w:t>-9.8</w:t>
            </w:r>
          </w:p>
        </w:tc>
        <w:tc>
          <w:tcPr>
            <w:tcW w:w="851" w:type="dxa"/>
          </w:tcPr>
          <w:p w14:paraId="55BDF920" w14:textId="25213989" w:rsidR="00485BA6" w:rsidRDefault="00485BA6" w:rsidP="00485BA6">
            <w:pPr>
              <w:pStyle w:val="TAC"/>
              <w:rPr>
                <w:lang w:eastAsia="zh-CN"/>
              </w:rPr>
            </w:pPr>
            <w:r w:rsidRPr="00E33F60">
              <w:rPr>
                <w:lang w:eastAsia="zh-CN"/>
              </w:rPr>
              <w:t>-11.4</w:t>
            </w:r>
          </w:p>
        </w:tc>
        <w:tc>
          <w:tcPr>
            <w:tcW w:w="850" w:type="dxa"/>
          </w:tcPr>
          <w:p w14:paraId="740B2FF7" w14:textId="1BADA032" w:rsidR="00485BA6" w:rsidRDefault="00485BA6" w:rsidP="00485BA6">
            <w:pPr>
              <w:pStyle w:val="TAC"/>
              <w:rPr>
                <w:lang w:eastAsia="zh-CN"/>
              </w:rPr>
            </w:pPr>
            <w:r w:rsidRPr="00E33F60">
              <w:rPr>
                <w:lang w:eastAsia="zh-CN"/>
              </w:rPr>
              <w:t>-13.9</w:t>
            </w:r>
          </w:p>
        </w:tc>
        <w:tc>
          <w:tcPr>
            <w:tcW w:w="851" w:type="dxa"/>
          </w:tcPr>
          <w:p w14:paraId="6C3C13C9" w14:textId="3F6CA1A0" w:rsidR="00485BA6" w:rsidRDefault="00485BA6" w:rsidP="00485BA6">
            <w:pPr>
              <w:pStyle w:val="TAC"/>
              <w:rPr>
                <w:lang w:eastAsia="zh-CN"/>
              </w:rPr>
            </w:pPr>
            <w:r w:rsidRPr="00E33F60">
              <w:rPr>
                <w:lang w:eastAsia="zh-CN"/>
              </w:rPr>
              <w:t>-3.9</w:t>
            </w:r>
          </w:p>
        </w:tc>
        <w:tc>
          <w:tcPr>
            <w:tcW w:w="847" w:type="dxa"/>
          </w:tcPr>
          <w:p w14:paraId="57CFE600" w14:textId="0AC17FCA" w:rsidR="00485BA6" w:rsidRDefault="00485BA6" w:rsidP="00485BA6">
            <w:pPr>
              <w:pStyle w:val="TAC"/>
              <w:rPr>
                <w:lang w:eastAsia="zh-CN"/>
              </w:rPr>
            </w:pPr>
            <w:r w:rsidRPr="00E33F60">
              <w:rPr>
                <w:lang w:eastAsia="zh-CN"/>
              </w:rPr>
              <w:t>-9.8</w:t>
            </w:r>
          </w:p>
        </w:tc>
      </w:tr>
      <w:tr w:rsidR="00485BA6" w14:paraId="0C3FDED8" w14:textId="77777777" w:rsidTr="00C8379F">
        <w:trPr>
          <w:cantSplit/>
          <w:jc w:val="center"/>
        </w:trPr>
        <w:tc>
          <w:tcPr>
            <w:tcW w:w="1008" w:type="dxa"/>
            <w:tcBorders>
              <w:top w:val="nil"/>
              <w:bottom w:val="nil"/>
            </w:tcBorders>
          </w:tcPr>
          <w:p w14:paraId="64058783" w14:textId="77777777" w:rsidR="00485BA6" w:rsidRDefault="00485BA6" w:rsidP="00485BA6">
            <w:pPr>
              <w:pStyle w:val="TAC"/>
              <w:rPr>
                <w:lang w:eastAsia="zh-CN"/>
              </w:rPr>
            </w:pPr>
          </w:p>
        </w:tc>
        <w:tc>
          <w:tcPr>
            <w:tcW w:w="1008" w:type="dxa"/>
            <w:tcBorders>
              <w:bottom w:val="nil"/>
            </w:tcBorders>
          </w:tcPr>
          <w:p w14:paraId="432C956A" w14:textId="77777777" w:rsidR="00485BA6" w:rsidRDefault="00485BA6" w:rsidP="00485BA6">
            <w:pPr>
              <w:pStyle w:val="TAC"/>
              <w:rPr>
                <w:lang w:eastAsia="zh-CN"/>
              </w:rPr>
            </w:pPr>
            <w:r w:rsidRPr="00E33F60">
              <w:rPr>
                <w:rFonts w:cs="Arial"/>
                <w:lang w:eastAsia="zh-CN"/>
              </w:rPr>
              <w:t>8</w:t>
            </w:r>
          </w:p>
        </w:tc>
        <w:tc>
          <w:tcPr>
            <w:tcW w:w="1381" w:type="dxa"/>
          </w:tcPr>
          <w:p w14:paraId="206CE1C5" w14:textId="67B9DF0F" w:rsidR="00485BA6" w:rsidRPr="00E33F60" w:rsidRDefault="00485BA6" w:rsidP="00485BA6">
            <w:pPr>
              <w:pStyle w:val="TAC"/>
              <w:rPr>
                <w:rFonts w:cs="Arial"/>
                <w:lang w:eastAsia="zh-CN"/>
              </w:rPr>
            </w:pPr>
            <w:r w:rsidRPr="00E33F60">
              <w:rPr>
                <w:rFonts w:cs="Arial"/>
                <w:lang w:eastAsia="zh-CN"/>
              </w:rPr>
              <w:t>AWGN</w:t>
            </w:r>
          </w:p>
        </w:tc>
        <w:tc>
          <w:tcPr>
            <w:tcW w:w="1134" w:type="dxa"/>
          </w:tcPr>
          <w:p w14:paraId="0C1E0961" w14:textId="3AEDFCC2" w:rsidR="00485BA6" w:rsidRPr="00E33F60" w:rsidRDefault="00485BA6" w:rsidP="00485BA6">
            <w:pPr>
              <w:pStyle w:val="TAC"/>
              <w:rPr>
                <w:rFonts w:cs="Arial"/>
                <w:lang w:eastAsia="zh-CN"/>
              </w:rPr>
            </w:pPr>
            <w:r w:rsidRPr="00E33F60">
              <w:rPr>
                <w:rFonts w:cs="Arial"/>
                <w:lang w:eastAsia="zh-CN"/>
              </w:rPr>
              <w:t>0</w:t>
            </w:r>
          </w:p>
        </w:tc>
        <w:tc>
          <w:tcPr>
            <w:tcW w:w="851" w:type="dxa"/>
          </w:tcPr>
          <w:p w14:paraId="775A744C" w14:textId="2F8A3E5B" w:rsidR="00485BA6" w:rsidRPr="00E33F60" w:rsidRDefault="00485BA6" w:rsidP="00485BA6">
            <w:pPr>
              <w:pStyle w:val="TAC"/>
              <w:rPr>
                <w:rFonts w:cs="Arial"/>
                <w:lang w:eastAsia="zh-CN"/>
              </w:rPr>
            </w:pPr>
            <w:r w:rsidRPr="00E33F60">
              <w:rPr>
                <w:lang w:eastAsia="zh-CN"/>
              </w:rPr>
              <w:t>-13.4</w:t>
            </w:r>
          </w:p>
        </w:tc>
        <w:tc>
          <w:tcPr>
            <w:tcW w:w="850" w:type="dxa"/>
          </w:tcPr>
          <w:p w14:paraId="642C924D" w14:textId="060B944D" w:rsidR="00485BA6" w:rsidRPr="00E33F60" w:rsidRDefault="00485BA6" w:rsidP="00485BA6">
            <w:pPr>
              <w:pStyle w:val="TAC"/>
            </w:pPr>
            <w:r w:rsidRPr="00E33F60">
              <w:rPr>
                <w:lang w:eastAsia="zh-CN"/>
              </w:rPr>
              <w:t>-16.3</w:t>
            </w:r>
          </w:p>
        </w:tc>
        <w:tc>
          <w:tcPr>
            <w:tcW w:w="851" w:type="dxa"/>
          </w:tcPr>
          <w:p w14:paraId="1CF57635" w14:textId="444C9F54" w:rsidR="00485BA6" w:rsidRPr="00E33F60" w:rsidRDefault="00485BA6" w:rsidP="00485BA6">
            <w:pPr>
              <w:pStyle w:val="TAC"/>
            </w:pPr>
            <w:r w:rsidRPr="00E33F60">
              <w:rPr>
                <w:lang w:eastAsia="zh-CN"/>
              </w:rPr>
              <w:t>-17.8</w:t>
            </w:r>
          </w:p>
        </w:tc>
        <w:tc>
          <w:tcPr>
            <w:tcW w:w="850" w:type="dxa"/>
          </w:tcPr>
          <w:p w14:paraId="0FC487C1" w14:textId="0B140C4A" w:rsidR="00485BA6" w:rsidRPr="00E33F60" w:rsidRDefault="00485BA6" w:rsidP="00485BA6">
            <w:pPr>
              <w:pStyle w:val="TAC"/>
            </w:pPr>
            <w:r w:rsidRPr="00E33F60">
              <w:rPr>
                <w:lang w:eastAsia="zh-CN"/>
              </w:rPr>
              <w:t>-20.8</w:t>
            </w:r>
          </w:p>
        </w:tc>
        <w:tc>
          <w:tcPr>
            <w:tcW w:w="851" w:type="dxa"/>
          </w:tcPr>
          <w:p w14:paraId="0198A8F2" w14:textId="6CD33A6C" w:rsidR="00485BA6" w:rsidRPr="00E33F60" w:rsidRDefault="00485BA6" w:rsidP="00485BA6">
            <w:pPr>
              <w:pStyle w:val="TAC"/>
              <w:rPr>
                <w:rFonts w:cs="Arial"/>
                <w:lang w:eastAsia="zh-CN"/>
              </w:rPr>
            </w:pPr>
            <w:r w:rsidRPr="00E33F60">
              <w:rPr>
                <w:lang w:eastAsia="zh-CN"/>
              </w:rPr>
              <w:t>-10.7</w:t>
            </w:r>
          </w:p>
        </w:tc>
        <w:tc>
          <w:tcPr>
            <w:tcW w:w="847" w:type="dxa"/>
          </w:tcPr>
          <w:p w14:paraId="5895F75F" w14:textId="6FCFE04C" w:rsidR="00485BA6" w:rsidRPr="00E33F60" w:rsidRDefault="00485BA6" w:rsidP="00485BA6">
            <w:pPr>
              <w:pStyle w:val="TAC"/>
            </w:pPr>
            <w:r w:rsidRPr="00E33F60">
              <w:rPr>
                <w:lang w:eastAsia="zh-CN"/>
              </w:rPr>
              <w:t>-16.2</w:t>
            </w:r>
          </w:p>
        </w:tc>
      </w:tr>
      <w:tr w:rsidR="00485BA6" w14:paraId="2A368268" w14:textId="77777777" w:rsidTr="00C8379F">
        <w:trPr>
          <w:cantSplit/>
          <w:jc w:val="center"/>
        </w:trPr>
        <w:tc>
          <w:tcPr>
            <w:tcW w:w="1008" w:type="dxa"/>
            <w:tcBorders>
              <w:top w:val="nil"/>
            </w:tcBorders>
          </w:tcPr>
          <w:p w14:paraId="0954AF8E" w14:textId="77777777" w:rsidR="00485BA6" w:rsidRDefault="00485BA6" w:rsidP="00485BA6">
            <w:pPr>
              <w:pStyle w:val="TAC"/>
              <w:rPr>
                <w:lang w:eastAsia="zh-CN"/>
              </w:rPr>
            </w:pPr>
          </w:p>
        </w:tc>
        <w:tc>
          <w:tcPr>
            <w:tcW w:w="1008" w:type="dxa"/>
            <w:tcBorders>
              <w:top w:val="nil"/>
            </w:tcBorders>
          </w:tcPr>
          <w:p w14:paraId="10DF9F13" w14:textId="77777777" w:rsidR="00485BA6" w:rsidRDefault="00485BA6" w:rsidP="00485BA6">
            <w:pPr>
              <w:pStyle w:val="TAC"/>
              <w:rPr>
                <w:lang w:eastAsia="zh-CN"/>
              </w:rPr>
            </w:pPr>
          </w:p>
        </w:tc>
        <w:tc>
          <w:tcPr>
            <w:tcW w:w="1381" w:type="dxa"/>
          </w:tcPr>
          <w:p w14:paraId="6DE65020" w14:textId="74FD4C8C"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379CCC9E" w14:textId="1010C4DF" w:rsidR="00485BA6" w:rsidRPr="00E33F60" w:rsidRDefault="00485BA6" w:rsidP="00485BA6">
            <w:pPr>
              <w:pStyle w:val="TAC"/>
              <w:rPr>
                <w:rFonts w:cs="Arial"/>
                <w:lang w:eastAsia="zh-CN"/>
              </w:rPr>
            </w:pPr>
            <w:r w:rsidRPr="00E33F60">
              <w:rPr>
                <w:rFonts w:cs="Arial"/>
                <w:lang w:eastAsia="zh-CN"/>
              </w:rPr>
              <w:t>400 Hz</w:t>
            </w:r>
          </w:p>
        </w:tc>
        <w:tc>
          <w:tcPr>
            <w:tcW w:w="851" w:type="dxa"/>
          </w:tcPr>
          <w:p w14:paraId="15629FF2" w14:textId="100F561B" w:rsidR="00485BA6" w:rsidRPr="00E33F60" w:rsidRDefault="00485BA6" w:rsidP="00485BA6">
            <w:pPr>
              <w:pStyle w:val="TAC"/>
            </w:pPr>
            <w:r w:rsidRPr="00E33F60">
              <w:rPr>
                <w:lang w:eastAsia="zh-CN"/>
              </w:rPr>
              <w:t>-10.1</w:t>
            </w:r>
          </w:p>
        </w:tc>
        <w:tc>
          <w:tcPr>
            <w:tcW w:w="850" w:type="dxa"/>
          </w:tcPr>
          <w:p w14:paraId="039EB287" w14:textId="087F439F" w:rsidR="00485BA6" w:rsidRPr="00E33F60" w:rsidRDefault="00485BA6" w:rsidP="00485BA6">
            <w:pPr>
              <w:pStyle w:val="TAC"/>
            </w:pPr>
            <w:r w:rsidRPr="00E33F60">
              <w:rPr>
                <w:lang w:eastAsia="zh-CN"/>
              </w:rPr>
              <w:t>-13.1</w:t>
            </w:r>
          </w:p>
        </w:tc>
        <w:tc>
          <w:tcPr>
            <w:tcW w:w="851" w:type="dxa"/>
          </w:tcPr>
          <w:p w14:paraId="7A338D93" w14:textId="01741414" w:rsidR="00485BA6" w:rsidRPr="00E33F60" w:rsidRDefault="00485BA6" w:rsidP="00485BA6">
            <w:pPr>
              <w:pStyle w:val="TAC"/>
            </w:pPr>
            <w:r w:rsidRPr="00E33F60">
              <w:rPr>
                <w:lang w:eastAsia="zh-CN"/>
              </w:rPr>
              <w:t>-14.5</w:t>
            </w:r>
          </w:p>
        </w:tc>
        <w:tc>
          <w:tcPr>
            <w:tcW w:w="850" w:type="dxa"/>
          </w:tcPr>
          <w:p w14:paraId="26CB4ADF" w14:textId="049006F6" w:rsidR="00485BA6" w:rsidRPr="00E33F60" w:rsidRDefault="00485BA6" w:rsidP="00485BA6">
            <w:pPr>
              <w:pStyle w:val="TAC"/>
            </w:pPr>
            <w:r w:rsidRPr="00E33F60">
              <w:rPr>
                <w:lang w:eastAsia="zh-CN"/>
              </w:rPr>
              <w:t>-17.0</w:t>
            </w:r>
          </w:p>
        </w:tc>
        <w:tc>
          <w:tcPr>
            <w:tcW w:w="851" w:type="dxa"/>
          </w:tcPr>
          <w:p w14:paraId="60041A43" w14:textId="3D80FA14" w:rsidR="00485BA6" w:rsidRPr="00E33F60" w:rsidRDefault="00485BA6" w:rsidP="00485BA6">
            <w:pPr>
              <w:pStyle w:val="TAC"/>
            </w:pPr>
            <w:r w:rsidRPr="00E33F60">
              <w:rPr>
                <w:lang w:eastAsia="zh-CN"/>
              </w:rPr>
              <w:t>-7.2</w:t>
            </w:r>
          </w:p>
        </w:tc>
        <w:tc>
          <w:tcPr>
            <w:tcW w:w="847" w:type="dxa"/>
          </w:tcPr>
          <w:p w14:paraId="18706099" w14:textId="5104B1D2" w:rsidR="00485BA6" w:rsidRPr="00E33F60" w:rsidRDefault="00485BA6" w:rsidP="00485BA6">
            <w:pPr>
              <w:pStyle w:val="TAC"/>
            </w:pPr>
            <w:r w:rsidRPr="00E33F60">
              <w:rPr>
                <w:lang w:eastAsia="zh-CN"/>
              </w:rPr>
              <w:t>-13.1</w:t>
            </w:r>
          </w:p>
        </w:tc>
      </w:tr>
    </w:tbl>
    <w:p w14:paraId="0835ABCC" w14:textId="77777777" w:rsidR="00485BA6" w:rsidRPr="00E33F60" w:rsidRDefault="00485BA6" w:rsidP="00485BA6">
      <w:pPr>
        <w:rPr>
          <w:noProof/>
          <w:lang w:eastAsia="zh-CN"/>
        </w:rPr>
      </w:pPr>
    </w:p>
    <w:p w14:paraId="7613B562" w14:textId="592163A3" w:rsidR="002073AF" w:rsidRPr="00E33F60" w:rsidRDefault="002073AF">
      <w:pPr>
        <w:spacing w:after="0"/>
      </w:pPr>
      <w:bookmarkStart w:id="5827" w:name="historyclause"/>
      <w:r w:rsidRPr="00E33F60">
        <w:br w:type="page"/>
      </w:r>
    </w:p>
    <w:p w14:paraId="7F46FA03" w14:textId="26735D87" w:rsidR="00065F15" w:rsidRPr="00E33F60" w:rsidRDefault="00065F15" w:rsidP="002073AF">
      <w:pPr>
        <w:pStyle w:val="Heading8"/>
      </w:pPr>
      <w:bookmarkStart w:id="5828" w:name="_Toc21099436"/>
      <w:bookmarkStart w:id="5829" w:name="_Toc29809524"/>
      <w:bookmarkStart w:id="5830" w:name="_Toc29810033"/>
      <w:bookmarkStart w:id="5831" w:name="_Toc37270520"/>
      <w:bookmarkStart w:id="5832" w:name="_Toc45883759"/>
      <w:bookmarkStart w:id="5833" w:name="_Toc53182468"/>
      <w:bookmarkStart w:id="5834" w:name="_Toc66730157"/>
      <w:bookmarkStart w:id="5835" w:name="_Toc74969466"/>
      <w:bookmarkStart w:id="5836" w:name="_Toc76545081"/>
      <w:bookmarkStart w:id="5837" w:name="_Toc82599830"/>
      <w:r w:rsidRPr="00E33F60">
        <w:lastRenderedPageBreak/>
        <w:t>Annex A (normative):</w:t>
      </w:r>
      <w:r w:rsidRPr="00E33F60">
        <w:br/>
        <w:t>Reference measurement channels</w:t>
      </w:r>
      <w:bookmarkEnd w:id="5828"/>
      <w:bookmarkEnd w:id="5829"/>
      <w:bookmarkEnd w:id="5830"/>
      <w:bookmarkEnd w:id="5831"/>
      <w:bookmarkEnd w:id="5832"/>
      <w:bookmarkEnd w:id="5833"/>
      <w:bookmarkEnd w:id="5834"/>
      <w:bookmarkEnd w:id="5835"/>
      <w:bookmarkEnd w:id="5836"/>
      <w:bookmarkEnd w:id="5837"/>
    </w:p>
    <w:p w14:paraId="3C7658EF" w14:textId="213130EA" w:rsidR="002D6208" w:rsidRPr="00E33F60" w:rsidRDefault="002D6208" w:rsidP="002D6208">
      <w:pPr>
        <w:pStyle w:val="Heading1"/>
      </w:pPr>
      <w:bookmarkStart w:id="5838" w:name="_Toc21099437"/>
      <w:bookmarkStart w:id="5839" w:name="_Toc29809525"/>
      <w:bookmarkStart w:id="5840" w:name="_Toc29810034"/>
      <w:bookmarkStart w:id="5841" w:name="_Toc37270521"/>
      <w:bookmarkStart w:id="5842" w:name="_Toc45883760"/>
      <w:bookmarkStart w:id="5843" w:name="_Toc53182469"/>
      <w:bookmarkStart w:id="5844" w:name="_Toc66730158"/>
      <w:bookmarkStart w:id="5845" w:name="_Toc74969467"/>
      <w:bookmarkStart w:id="5846" w:name="_Toc76545082"/>
      <w:bookmarkStart w:id="5847" w:name="_Hlk500250341"/>
      <w:bookmarkStart w:id="5848" w:name="_Toc82599831"/>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5838"/>
      <w:bookmarkEnd w:id="5839"/>
      <w:bookmarkEnd w:id="5840"/>
      <w:bookmarkEnd w:id="5841"/>
      <w:bookmarkEnd w:id="5842"/>
      <w:bookmarkEnd w:id="5843"/>
      <w:bookmarkEnd w:id="5844"/>
      <w:bookmarkEnd w:id="5845"/>
      <w:bookmarkEnd w:id="5846"/>
      <w:bookmarkEnd w:id="5848"/>
    </w:p>
    <w:p w14:paraId="36859353" w14:textId="27CEA7DD" w:rsidR="002D6208" w:rsidRPr="00E33F60" w:rsidRDefault="002D6208" w:rsidP="002D6208">
      <w:bookmarkStart w:id="5849" w:name="OLE_LINK15"/>
      <w:bookmarkStart w:id="5850"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5849"/>
      <w:bookmarkEnd w:id="5850"/>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899"/>
        <w:gridCol w:w="899"/>
        <w:gridCol w:w="898"/>
        <w:gridCol w:w="898"/>
        <w:gridCol w:w="898"/>
        <w:gridCol w:w="898"/>
        <w:gridCol w:w="898"/>
        <w:gridCol w:w="898"/>
        <w:gridCol w:w="898"/>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5851" w:name="OLE_LINK11"/>
            <w:bookmarkStart w:id="5852" w:name="OLE_LINK12"/>
            <w:bookmarkStart w:id="5853" w:name="OLE_LINK13"/>
            <w:r w:rsidRPr="00E33F60">
              <w:t>Reference channel</w:t>
            </w:r>
          </w:p>
        </w:tc>
        <w:tc>
          <w:tcPr>
            <w:tcW w:w="0" w:type="auto"/>
          </w:tcPr>
          <w:p w14:paraId="541F4925" w14:textId="77777777" w:rsidR="002D6208" w:rsidRPr="00E33F60" w:rsidRDefault="002D6208" w:rsidP="00DA1892">
            <w:pPr>
              <w:pStyle w:val="TAH"/>
            </w:pPr>
            <w:bookmarkStart w:id="5854" w:name="OLE_LINK32"/>
            <w:bookmarkStart w:id="5855" w:name="OLE_LINK33"/>
            <w:bookmarkStart w:id="5856" w:name="OLE_LINK34"/>
            <w:bookmarkStart w:id="5857" w:name="OLE_LINK40"/>
            <w:bookmarkStart w:id="5858" w:name="OLE_LINK41"/>
            <w:bookmarkStart w:id="5859" w:name="OLE_LINK42"/>
            <w:bookmarkStart w:id="5860" w:name="OLE_LINK43"/>
            <w:r w:rsidRPr="00E33F60">
              <w:rPr>
                <w:lang w:eastAsia="zh-CN"/>
              </w:rPr>
              <w:t>G-FR1-A1-1</w:t>
            </w:r>
            <w:bookmarkEnd w:id="5854"/>
            <w:bookmarkEnd w:id="5855"/>
            <w:bookmarkEnd w:id="5856"/>
            <w:bookmarkEnd w:id="5857"/>
            <w:bookmarkEnd w:id="5858"/>
            <w:bookmarkEnd w:id="5859"/>
            <w:bookmarkEnd w:id="5860"/>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17ADB082"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5861" w:name="OLE_LINK19"/>
            <w:r w:rsidRPr="00E33F60">
              <w:rPr>
                <w:rFonts w:cs="Arial"/>
                <w:lang w:eastAsia="zh-CN"/>
              </w:rPr>
              <w:t>1</w:t>
            </w:r>
            <w:bookmarkEnd w:id="5861"/>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22421D5D"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5862"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29729BBD"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w:t>
            </w:r>
            <w:r w:rsidR="00606BDD">
              <w:rPr>
                <w:rFonts w:cs="Arial"/>
                <w:lang w:eastAsia="zh-CN"/>
              </w:rPr>
              <w:t>NOTE </w:t>
            </w:r>
            <w:r w:rsidR="00606BDD" w:rsidRPr="00E33F60">
              <w:rPr>
                <w:rFonts w:cs="Arial"/>
                <w:lang w:eastAsia="zh-CN"/>
              </w:rPr>
              <w:t>3</w:t>
            </w:r>
            <w:r w:rsidR="00A46323" w:rsidRPr="00E33F60">
              <w:rPr>
                <w:rFonts w:cs="Arial"/>
                <w:lang w:eastAsia="zh-CN"/>
              </w:rPr>
              <w:t>)</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62A488D5"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2D6208" w:rsidRPr="00E33F60">
              <w:t xml:space="preserve"> =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0590945B" w14:textId="5EDE3C4C" w:rsidR="002D6208" w:rsidRPr="00E33F60" w:rsidRDefault="00606BDD" w:rsidP="00DB4855">
            <w:pPr>
              <w:pStyle w:val="TAN"/>
            </w:pPr>
            <w:r>
              <w:t>NOTE </w:t>
            </w:r>
            <w:r w:rsidRPr="00E33F60">
              <w:t>2</w:t>
            </w:r>
            <w:r w:rsidR="002D6208" w:rsidRPr="00E33F60">
              <w:t>:</w:t>
            </w:r>
            <w:r w:rsidR="00EF3042" w:rsidRPr="00E33F60">
              <w:tab/>
            </w:r>
            <w:r w:rsidR="002D6208" w:rsidRPr="00E33F60">
              <w:t>MCS index 4 and target coding rate = 308/1024 are adopted to calculate payload size</w:t>
            </w:r>
            <w:r w:rsidR="00A46323" w:rsidRPr="00E33F60">
              <w:t>.</w:t>
            </w:r>
          </w:p>
          <w:p w14:paraId="5C858CE8" w14:textId="26D98B66" w:rsidR="00A46323" w:rsidRPr="00E33F60" w:rsidRDefault="00606BDD" w:rsidP="00A46323">
            <w:pPr>
              <w:pStyle w:val="TAN"/>
              <w:rPr>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 xml:space="preserve">K' </w:t>
            </w:r>
            <w:r w:rsidR="00A46323" w:rsidRPr="00E33F60">
              <w:rPr>
                <w:rFonts w:hint="eastAsia"/>
                <w:lang w:eastAsia="zh-CN"/>
              </w:rPr>
              <w:t xml:space="preserve">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5851"/>
      <w:bookmarkEnd w:id="5852"/>
      <w:bookmarkEnd w:id="5853"/>
      <w:bookmarkEnd w:id="5862"/>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5863" w:name="_Toc21099438"/>
      <w:bookmarkStart w:id="5864" w:name="_Toc29809526"/>
      <w:bookmarkStart w:id="5865" w:name="_Toc29810035"/>
      <w:bookmarkStart w:id="5866" w:name="_Toc37270522"/>
      <w:bookmarkStart w:id="5867" w:name="_Toc45883761"/>
      <w:bookmarkStart w:id="5868" w:name="_Toc53182470"/>
      <w:bookmarkStart w:id="5869" w:name="_Toc66730159"/>
      <w:bookmarkStart w:id="5870" w:name="_Toc74969468"/>
      <w:bookmarkStart w:id="5871" w:name="_Toc76545083"/>
      <w:bookmarkStart w:id="5872" w:name="_Toc82599832"/>
      <w:r w:rsidRPr="00E33F60">
        <w:t>A.2</w:t>
      </w:r>
      <w:r w:rsidRPr="00E33F60">
        <w:tab/>
        <w:t>Fixed Reference Channels for dynamic range (16QAM, R=2/3)</w:t>
      </w:r>
      <w:bookmarkEnd w:id="5863"/>
      <w:bookmarkEnd w:id="5864"/>
      <w:bookmarkEnd w:id="5865"/>
      <w:bookmarkEnd w:id="5866"/>
      <w:bookmarkEnd w:id="5867"/>
      <w:bookmarkEnd w:id="5868"/>
      <w:bookmarkEnd w:id="5869"/>
      <w:bookmarkEnd w:id="5870"/>
      <w:bookmarkEnd w:id="5871"/>
      <w:bookmarkEnd w:id="5872"/>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lastRenderedPageBreak/>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1183"/>
        <w:gridCol w:w="1183"/>
        <w:gridCol w:w="1183"/>
        <w:gridCol w:w="1183"/>
        <w:gridCol w:w="1183"/>
        <w:gridCol w:w="1183"/>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C4F5BD1"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5873" w:name="OLE_LINK104"/>
            <w:bookmarkStart w:id="5874" w:name="OLE_LINK105"/>
            <w:r w:rsidRPr="00E33F60">
              <w:rPr>
                <w:rFonts w:cs="Arial"/>
                <w:lang w:eastAsia="zh-CN"/>
              </w:rPr>
              <w:t xml:space="preserve">slot </w:t>
            </w:r>
            <w:bookmarkEnd w:id="5873"/>
            <w:bookmarkEnd w:id="5874"/>
            <w:r w:rsidRPr="00E33F60">
              <w:rPr>
                <w:rFonts w:cs="Arial"/>
                <w:lang w:eastAsia="zh-CN"/>
              </w:rPr>
              <w:t>(</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41FF407E"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5875" w:name="_Hlk498674609"/>
            <w:bookmarkStart w:id="5876"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5875"/>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5877"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71448C08" w:rsidR="002D6208" w:rsidRPr="00E33F60" w:rsidRDefault="00A46323" w:rsidP="00DB4855">
            <w:pPr>
              <w:pStyle w:val="TAL"/>
              <w:rPr>
                <w:rFonts w:cs="Arial"/>
              </w:rPr>
            </w:pPr>
            <w:r w:rsidRPr="00E33F60">
              <w:rPr>
                <w:rFonts w:cs="Arial"/>
                <w:lang w:eastAsia="zh-CN"/>
              </w:rPr>
              <w:t>(</w:t>
            </w:r>
            <w:r w:rsidR="00606BDD">
              <w:rPr>
                <w:rFonts w:cs="Arial"/>
                <w:lang w:eastAsia="zh-CN"/>
              </w:rPr>
              <w:t>NOTE </w:t>
            </w:r>
            <w:r w:rsidR="00606BDD" w:rsidRPr="00E33F60">
              <w:rPr>
                <w:rFonts w:cs="Arial"/>
                <w:lang w:eastAsia="zh-CN"/>
              </w:rPr>
              <w:t>3</w:t>
            </w:r>
            <w:r w:rsidRPr="00E33F60">
              <w:rPr>
                <w:rFonts w:cs="Arial"/>
                <w:lang w:eastAsia="zh-CN"/>
              </w:rPr>
              <w:t>)</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5877"/>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598C0959"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6219AD" w:rsidRPr="00E33F60" w:rsidDel="005D2C18">
              <w:t xml:space="preserve"> </w:t>
            </w:r>
            <w:r w:rsidR="002D6208" w:rsidRPr="00E33F60">
              <w:t xml:space="preserve">=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4AB264F7" w14:textId="1539B0CD" w:rsidR="002D6208" w:rsidRPr="00E33F60" w:rsidRDefault="00606BDD" w:rsidP="00DB4855">
            <w:pPr>
              <w:pStyle w:val="TAN"/>
            </w:pPr>
            <w:r>
              <w:t>NOTE </w:t>
            </w:r>
            <w:r w:rsidRPr="00E33F60">
              <w:t>2</w:t>
            </w:r>
            <w:r w:rsidR="002D6208" w:rsidRPr="00E33F60">
              <w:t>:</w:t>
            </w:r>
            <w:r w:rsidR="00EF3042" w:rsidRPr="00E33F60">
              <w:tab/>
            </w:r>
            <w:r w:rsidR="002D6208" w:rsidRPr="00E33F60">
              <w:t>MCS index 16 and target coding rate = 658/1024 are adopted to calculate payload size.</w:t>
            </w:r>
          </w:p>
          <w:p w14:paraId="1DDCEF5A" w14:textId="7BE77619" w:rsidR="00A46323" w:rsidRPr="00E33F60" w:rsidRDefault="00606BDD" w:rsidP="00A46323">
            <w:pPr>
              <w:pStyle w:val="TAN"/>
              <w:rPr>
                <w:rFonts w:cs="Arial"/>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K'</w:t>
            </w:r>
            <w:r w:rsidR="00A46323" w:rsidRPr="00E33F60">
              <w:rPr>
                <w:rFonts w:hint="eastAsia"/>
                <w:lang w:eastAsia="zh-CN"/>
              </w:rPr>
              <w:t xml:space="preserve"> 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5876"/>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5878" w:name="_Toc21099439"/>
      <w:bookmarkStart w:id="5879" w:name="_Toc29809527"/>
      <w:bookmarkStart w:id="5880" w:name="_Toc29810036"/>
      <w:bookmarkStart w:id="5881" w:name="_Toc37270523"/>
      <w:bookmarkStart w:id="5882" w:name="_Toc45883762"/>
      <w:bookmarkStart w:id="5883" w:name="_Toc53182471"/>
      <w:bookmarkStart w:id="5884" w:name="_Toc66730160"/>
      <w:bookmarkStart w:id="5885" w:name="_Toc74969469"/>
      <w:bookmarkStart w:id="5886" w:name="_Toc76545084"/>
      <w:bookmarkStart w:id="5887" w:name="_Toc82599833"/>
      <w:bookmarkEnd w:id="5847"/>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5878"/>
      <w:bookmarkEnd w:id="5879"/>
      <w:bookmarkEnd w:id="5880"/>
      <w:bookmarkEnd w:id="5881"/>
      <w:bookmarkEnd w:id="5882"/>
      <w:bookmarkEnd w:id="5883"/>
      <w:bookmarkEnd w:id="5884"/>
      <w:bookmarkEnd w:id="5885"/>
      <w:bookmarkEnd w:id="5886"/>
      <w:bookmarkEnd w:id="5887"/>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lastRenderedPageBreak/>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35714D2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3CF85C1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0CBE24DB"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3C985185"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B54AB6" w:rsidRPr="00E33F60">
              <w:t xml:space="preserve"> =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40423E" w:rsidRPr="00E33F60">
              <w:rPr>
                <w:lang w:eastAsia="zh-CN"/>
              </w:rPr>
              <w:t xml:space="preserve"> and</w:t>
            </w:r>
            <w:r w:rsidR="00B54AB6" w:rsidRPr="00E33F60">
              <w:rPr>
                <w:lang w:eastAsia="zh-CN"/>
              </w:rPr>
              <w:t xml:space="preserve">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AEFEF73" w14:textId="09A656B3"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02B6DA8A"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329E3B80"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B8F375F"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2066938E"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rPr>
                <w:i/>
              </w:rPr>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B54AB6" w:rsidRPr="00E33F60">
              <w:rPr>
                <w:lang w:eastAsia="zh-CN"/>
              </w:rPr>
              <w:t xml:space="preserve"> </w:t>
            </w:r>
            <w:r w:rsidR="0040423E" w:rsidRPr="00E33F60">
              <w:rPr>
                <w:lang w:eastAsia="zh-CN"/>
              </w:rPr>
              <w:t xml:space="preserve">and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3A3A76EB" w14:textId="7DDD37B2"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lastRenderedPageBreak/>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221E2144"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61E9ADD6" w:rsidR="00153E00" w:rsidRPr="00E33F60" w:rsidRDefault="00153E00" w:rsidP="00C72389">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6EBB8ABE"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6D0C5565" w:rsidR="00153E00" w:rsidRPr="00E33F60" w:rsidRDefault="00606BDD" w:rsidP="00C72389">
            <w:pPr>
              <w:pStyle w:val="TAN"/>
              <w:rPr>
                <w:lang w:eastAsia="zh-CN"/>
              </w:rPr>
            </w:pPr>
            <w:r>
              <w:t>NOTE </w:t>
            </w:r>
            <w:r w:rsidRPr="00E33F60">
              <w:t>1</w:t>
            </w:r>
            <w:r w:rsidR="00153E00" w:rsidRPr="00E33F60">
              <w:t>:</w:t>
            </w:r>
            <w:r w:rsidR="00EF3042" w:rsidRPr="00E33F60">
              <w:tab/>
            </w:r>
            <w:r w:rsidR="00AC6BBC" w:rsidRPr="00E33F60">
              <w:t>DM-RS configuration type</w:t>
            </w:r>
            <w:r w:rsidR="00AC6BBC" w:rsidRPr="00E33F60" w:rsidDel="005D2C18">
              <w:t xml:space="preserve"> </w:t>
            </w:r>
            <w:r w:rsidR="00153E00" w:rsidRPr="00E33F60">
              <w:t xml:space="preserve">= 1 with </w:t>
            </w:r>
            <w:r w:rsidR="00AC6BBC" w:rsidRPr="00E33F60">
              <w:t>DM-RS duration = single-symbol DM-RS</w:t>
            </w:r>
            <w:r w:rsidR="00153E00" w:rsidRPr="00E33F60">
              <w:rPr>
                <w:lang w:eastAsia="zh-CN"/>
              </w:rPr>
              <w:t xml:space="preserve"> and the number of DM-RS CDM groups without data is 2</w:t>
            </w:r>
            <w:r w:rsidR="00153E00"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153E00" w:rsidRPr="00E33F60">
              <w:t xml:space="preserve"> </w:t>
            </w:r>
            <w:r w:rsidR="00153E00" w:rsidRPr="00E33F60">
              <w:rPr>
                <w:i/>
                <w:lang w:eastAsia="zh-CN"/>
              </w:rPr>
              <w:t>l</w:t>
            </w:r>
            <w:r w:rsidR="00153E00" w:rsidRPr="00E33F60">
              <w:rPr>
                <w:i/>
                <w:vertAlign w:val="subscript"/>
                <w:lang w:eastAsia="zh-CN"/>
              </w:rPr>
              <w:t>0</w:t>
            </w:r>
            <w:r w:rsidR="0040423E" w:rsidRPr="00E33F60">
              <w:rPr>
                <w:i/>
                <w:vertAlign w:val="subscript"/>
                <w:lang w:eastAsia="zh-CN"/>
              </w:rPr>
              <w:t xml:space="preserve"> </w:t>
            </w:r>
            <w:r w:rsidR="00153E00" w:rsidRPr="00E33F60">
              <w:t>= 2</w:t>
            </w:r>
            <w:r w:rsidR="00153E00" w:rsidRPr="00E33F60">
              <w:rPr>
                <w:lang w:eastAsia="zh-CN"/>
              </w:rPr>
              <w:t xml:space="preserve"> </w:t>
            </w:r>
            <w:r w:rsidR="0040423E" w:rsidRPr="00E33F60">
              <w:rPr>
                <w:lang w:eastAsia="zh-CN"/>
              </w:rPr>
              <w:t xml:space="preserve">and </w:t>
            </w:r>
            <w:r w:rsidR="00153E00" w:rsidRPr="00E33F60">
              <w:rPr>
                <w:i/>
                <w:lang w:eastAsia="zh-CN"/>
              </w:rPr>
              <w:t>l</w:t>
            </w:r>
            <w:r w:rsidR="0040423E" w:rsidRPr="00E33F60">
              <w:rPr>
                <w:i/>
                <w:lang w:eastAsia="zh-CN"/>
              </w:rPr>
              <w:t xml:space="preserve"> </w:t>
            </w:r>
            <w:r w:rsidR="00153E00" w:rsidRPr="00E33F60">
              <w:rPr>
                <w:lang w:eastAsia="zh-CN"/>
              </w:rPr>
              <w:t>=</w:t>
            </w:r>
            <w:r w:rsidR="0040423E" w:rsidRPr="00E33F60">
              <w:rPr>
                <w:lang w:eastAsia="zh-CN"/>
              </w:rPr>
              <w:t xml:space="preserve"> </w:t>
            </w:r>
            <w:r w:rsidR="00153E00" w:rsidRPr="00E33F60">
              <w:rPr>
                <w:lang w:eastAsia="zh-CN"/>
              </w:rPr>
              <w:t>11</w:t>
            </w:r>
            <w:r w:rsidR="00153E00"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00153E00" w:rsidRPr="00E33F60">
              <w:t xml:space="preserve">as per </w:t>
            </w:r>
            <w:r w:rsidR="004F6240" w:rsidRPr="00E33F60">
              <w:t>t</w:t>
            </w:r>
            <w:r w:rsidR="00153E00" w:rsidRPr="00E33F60">
              <w:t xml:space="preserve">able 6.4.1.1.3-3 of </w:t>
            </w:r>
            <w:r w:rsidR="00E65848" w:rsidRPr="00E33F60">
              <w:t>TS</w:t>
            </w:r>
            <w:r w:rsidR="00E65848">
              <w:t> </w:t>
            </w:r>
            <w:r w:rsidR="00E65848" w:rsidRPr="00E33F60">
              <w:t>38</w:t>
            </w:r>
            <w:r w:rsidR="00153E00" w:rsidRPr="00E33F60">
              <w:t>.211 [</w:t>
            </w:r>
            <w:r w:rsidR="004F6240" w:rsidRPr="00E33F60">
              <w:t>17</w:t>
            </w:r>
            <w:r w:rsidR="00153E00" w:rsidRPr="00E33F60">
              <w:t>].</w:t>
            </w:r>
          </w:p>
          <w:p w14:paraId="544480A2" w14:textId="79101740" w:rsidR="00153E00" w:rsidRPr="00E33F60" w:rsidRDefault="00606BDD" w:rsidP="00C72389">
            <w:pPr>
              <w:pStyle w:val="TAN"/>
              <w:rPr>
                <w:lang w:eastAsia="zh-CN"/>
              </w:rPr>
            </w:pPr>
            <w:r>
              <w:t>NOTE </w:t>
            </w:r>
            <w:r w:rsidRPr="00E33F60">
              <w:rPr>
                <w:lang w:eastAsia="zh-CN"/>
              </w:rPr>
              <w:t>2</w:t>
            </w:r>
            <w:r w:rsidR="00153E00" w:rsidRPr="00E33F60">
              <w:t>:</w:t>
            </w:r>
            <w:r w:rsidR="00EF3042" w:rsidRPr="00E33F60">
              <w:tab/>
            </w:r>
            <w:r w:rsidR="00153E00" w:rsidRPr="00E33F60">
              <w:rPr>
                <w:rFonts w:cs="Arial"/>
              </w:rPr>
              <w:t>Code block size including CRC (bits)</w:t>
            </w:r>
            <w:r w:rsidR="00153E00" w:rsidRPr="00E33F60">
              <w:rPr>
                <w:rFonts w:cs="Arial"/>
                <w:lang w:eastAsia="zh-CN"/>
              </w:rPr>
              <w:t xml:space="preserve"> equals to </w:t>
            </w:r>
            <w:r w:rsidR="0098155E" w:rsidRPr="00E33F60">
              <w:rPr>
                <w:rFonts w:cs="Arial"/>
                <w:i/>
                <w:lang w:eastAsia="zh-CN"/>
              </w:rPr>
              <w:t>K'</w:t>
            </w:r>
            <w:r w:rsidR="00153E00"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153E00"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153E00" w:rsidRPr="00E33F60">
              <w:rPr>
                <w:lang w:eastAsia="zh-CN"/>
              </w:rPr>
              <w:t>.2</w:t>
            </w:r>
            <w:r w:rsidR="00E65848" w:rsidRPr="00E33F60">
              <w:rPr>
                <w:lang w:eastAsia="zh-CN"/>
              </w:rPr>
              <w:t>12</w:t>
            </w:r>
            <w:r w:rsidR="00E65848">
              <w:rPr>
                <w:lang w:eastAsia="zh-CN"/>
              </w:rPr>
              <w:t> </w:t>
            </w:r>
            <w:r w:rsidR="00E65848" w:rsidRPr="00E33F60">
              <w:rPr>
                <w:lang w:eastAsia="zh-CN"/>
              </w:rPr>
              <w:t>[1</w:t>
            </w:r>
            <w:r w:rsidR="00411ED7" w:rsidRPr="00E33F60">
              <w:rPr>
                <w:lang w:eastAsia="zh-CN"/>
              </w:rPr>
              <w:t>6</w:t>
            </w:r>
            <w:r w:rsidR="00153E00"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5888" w:name="_Toc21099440"/>
      <w:bookmarkStart w:id="5889" w:name="_Toc29809528"/>
      <w:bookmarkStart w:id="5890" w:name="_Toc29810037"/>
      <w:bookmarkStart w:id="5891" w:name="_Toc37270524"/>
      <w:bookmarkStart w:id="5892" w:name="_Toc45883763"/>
      <w:bookmarkStart w:id="5893" w:name="_Toc53182472"/>
      <w:bookmarkStart w:id="5894" w:name="_Toc66730161"/>
      <w:bookmarkStart w:id="5895" w:name="_Toc74969470"/>
      <w:bookmarkStart w:id="5896" w:name="_Toc76545085"/>
      <w:bookmarkStart w:id="5897" w:name="_Toc82599834"/>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5888"/>
      <w:bookmarkEnd w:id="5889"/>
      <w:bookmarkEnd w:id="5890"/>
      <w:bookmarkEnd w:id="5891"/>
      <w:bookmarkEnd w:id="5892"/>
      <w:bookmarkEnd w:id="5893"/>
      <w:bookmarkEnd w:id="5894"/>
      <w:bookmarkEnd w:id="5895"/>
      <w:bookmarkEnd w:id="5896"/>
      <w:bookmarkEnd w:id="5897"/>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lastRenderedPageBreak/>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664D45C5" w:rsidR="00B54AB6" w:rsidRPr="00E33F60" w:rsidRDefault="00C5297E" w:rsidP="00E130A0">
            <w:pPr>
              <w:pStyle w:val="TAH"/>
            </w:pPr>
            <w:r>
              <w:rPr>
                <w:lang w:eastAsia="zh-CN"/>
              </w:rPr>
              <w:t>G-FR1-A4-11</w:t>
            </w:r>
            <w:ins w:id="5898" w:author="CR0247" w:date="2021-09-08T08:56:00Z">
              <w:r>
                <w:rPr>
                  <w:lang w:eastAsia="zh-CN"/>
                </w:rPr>
                <w:t xml:space="preserve"> (Note 3)</w:t>
              </w:r>
            </w:ins>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74DD44A6"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2FAED44B"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06ECE278"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75876D27"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B54AB6"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FB867D2" w14:textId="77777777" w:rsidR="00B54AB6" w:rsidRDefault="00606BDD" w:rsidP="00E130A0">
            <w:pPr>
              <w:pStyle w:val="TAN"/>
              <w:rPr>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p w14:paraId="718988D3" w14:textId="6B5B48EB" w:rsidR="00C5297E" w:rsidRPr="00E33F60" w:rsidRDefault="00C5297E" w:rsidP="00E130A0">
            <w:pPr>
              <w:pStyle w:val="TAN"/>
              <w:rPr>
                <w:szCs w:val="18"/>
                <w:lang w:eastAsia="zh-CN"/>
              </w:rPr>
            </w:pPr>
            <w:ins w:id="5899" w:author="CR0247" w:date="2021-09-08T08:56:00Z">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ins>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213D1BA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64C89BC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02F38573"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7C62C88C" w:rsidR="00B54AB6" w:rsidRPr="00E33F60" w:rsidRDefault="00606BDD" w:rsidP="00E130A0">
            <w:pPr>
              <w:pStyle w:val="TAN"/>
              <w:rPr>
                <w:lang w:eastAsia="zh-CN"/>
              </w:rPr>
            </w:pPr>
            <w:r>
              <w:t>NOTE </w:t>
            </w:r>
            <w:r w:rsidRPr="00E33F60">
              <w:t>1</w:t>
            </w:r>
            <w:r w:rsidR="00B54AB6" w:rsidRPr="00E33F60">
              <w:t>:</w:t>
            </w:r>
            <w:r w:rsidR="00EF3042" w:rsidRPr="00E33F60">
              <w:tab/>
            </w:r>
            <w:r w:rsidR="0074521E" w:rsidRPr="00E33F60">
              <w:t>DM-RS configuration type</w:t>
            </w:r>
            <w:r w:rsidR="0074521E" w:rsidRPr="00E33F60" w:rsidDel="005D2C18">
              <w:rPr>
                <w:i/>
              </w:rPr>
              <w:t xml:space="preserve"> </w:t>
            </w:r>
            <w:r w:rsidR="00B54AB6" w:rsidRPr="00E33F60">
              <w:t xml:space="preserve">= 1 with </w:t>
            </w:r>
            <w:r w:rsidR="0074521E" w:rsidRPr="00E33F60">
              <w:t>DM-RS duration = single-symbol DM-RS</w:t>
            </w:r>
            <w:r w:rsidR="00B54AB6" w:rsidRPr="00E33F60">
              <w:rPr>
                <w:lang w:eastAsia="zh-CN"/>
              </w:rPr>
              <w:t>and the number of DM-RS CDM groups without data is 2</w:t>
            </w:r>
            <w:r w:rsidR="00B54AB6"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00B54AB6" w:rsidRPr="00E33F60">
              <w:t xml:space="preserve"> 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05C4F01" w14:textId="087F7C83" w:rsidR="00B54AB6" w:rsidRPr="00E33F60" w:rsidRDefault="00606BDD" w:rsidP="004F624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5900" w:name="_Toc21099441"/>
      <w:bookmarkStart w:id="5901" w:name="_Toc29809529"/>
      <w:bookmarkStart w:id="5902" w:name="_Toc29810038"/>
      <w:bookmarkStart w:id="5903" w:name="_Toc37270525"/>
      <w:bookmarkStart w:id="5904" w:name="_Toc45883764"/>
      <w:bookmarkStart w:id="5905" w:name="_Toc53182473"/>
      <w:bookmarkStart w:id="5906" w:name="_Toc66730162"/>
      <w:bookmarkStart w:id="5907" w:name="_Toc74969471"/>
      <w:bookmarkStart w:id="5908" w:name="_Toc76545086"/>
      <w:bookmarkStart w:id="5909" w:name="_Toc82599835"/>
      <w:r w:rsidRPr="00E33F60">
        <w:lastRenderedPageBreak/>
        <w:t>A.</w:t>
      </w:r>
      <w:r w:rsidRPr="00E33F60">
        <w:rPr>
          <w:lang w:eastAsia="zh-CN"/>
        </w:rPr>
        <w:t>5</w:t>
      </w:r>
      <w:r w:rsidRPr="00E33F60">
        <w:tab/>
        <w:t>Fixed Reference Channels for performance requirements (</w:t>
      </w:r>
      <w:r w:rsidRPr="00E33F60">
        <w:rPr>
          <w:lang w:eastAsia="zh-CN"/>
        </w:rPr>
        <w:t>64QAM, R=567/1024</w:t>
      </w:r>
      <w:r w:rsidRPr="00E33F60">
        <w:t>)</w:t>
      </w:r>
      <w:bookmarkEnd w:id="5900"/>
      <w:bookmarkEnd w:id="5901"/>
      <w:bookmarkEnd w:id="5902"/>
      <w:bookmarkEnd w:id="5903"/>
      <w:bookmarkEnd w:id="5904"/>
      <w:bookmarkEnd w:id="5905"/>
      <w:bookmarkEnd w:id="5906"/>
      <w:bookmarkEnd w:id="5907"/>
      <w:bookmarkEnd w:id="5908"/>
      <w:bookmarkEnd w:id="5909"/>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3CC8A9E2"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23AFCDA3"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42AB38C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7AD0D6FB" w:rsidR="00B54AB6" w:rsidRPr="00E33F60" w:rsidRDefault="00606BDD" w:rsidP="00E130A0">
            <w:pPr>
              <w:pStyle w:val="TAN"/>
              <w:rPr>
                <w:lang w:eastAsia="zh-CN"/>
              </w:rPr>
            </w:pPr>
            <w:r>
              <w:t>NOTE </w:t>
            </w:r>
            <w:r w:rsidRPr="00E33F60">
              <w:t>1</w:t>
            </w:r>
            <w:r w:rsidR="00B54AB6" w:rsidRPr="00E33F60">
              <w:t>:</w:t>
            </w:r>
            <w:r w:rsidR="00EF3042" w:rsidRPr="00E33F60">
              <w:tab/>
            </w:r>
            <w:r w:rsidR="006E0451" w:rsidRPr="00E33F60">
              <w:t>DM-RS configuration type</w:t>
            </w:r>
            <w:r w:rsidR="006E0451" w:rsidRPr="00E33F60" w:rsidDel="005D2C18">
              <w:t xml:space="preserve"> </w:t>
            </w:r>
            <w:r w:rsidR="00B54AB6" w:rsidRPr="00E33F60">
              <w:t xml:space="preserve">= 1 with </w:t>
            </w:r>
            <w:r w:rsidR="006E0451" w:rsidRPr="00E33F60">
              <w:t>DM-RS duration = single-symbol DM-RS</w:t>
            </w:r>
            <w:r w:rsidR="00B54AB6" w:rsidRPr="00E33F60">
              <w:rPr>
                <w:lang w:eastAsia="zh-CN"/>
              </w:rPr>
              <w:t>and the number of DM-RS CDM groups without data is 2</w:t>
            </w:r>
            <w:r w:rsidR="00B54AB6"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665B66" w:rsidRPr="00E33F60">
              <w:rPr>
                <w:i/>
                <w:vertAlign w:val="subscript"/>
                <w:lang w:eastAsia="zh-CN"/>
              </w:rPr>
              <w:t xml:space="preserve"> </w:t>
            </w:r>
            <w:r w:rsidR="00B54AB6" w:rsidRPr="00E33F60">
              <w:t>= 2</w:t>
            </w:r>
            <w:r w:rsidR="00665B66" w:rsidRPr="00E33F60">
              <w:rPr>
                <w:lang w:eastAsia="zh-CN"/>
              </w:rPr>
              <w:t xml:space="preserve"> and</w:t>
            </w:r>
            <w:r w:rsidR="00B54AB6" w:rsidRPr="00E33F60">
              <w:rPr>
                <w:lang w:eastAsia="zh-CN"/>
              </w:rPr>
              <w:t xml:space="preserve"> </w:t>
            </w:r>
            <w:r w:rsidR="00B54AB6" w:rsidRPr="00E33F60">
              <w:rPr>
                <w:i/>
                <w:lang w:eastAsia="zh-CN"/>
              </w:rPr>
              <w:t>l</w:t>
            </w:r>
            <w:r w:rsidR="00665B66" w:rsidRPr="00E33F60">
              <w:rPr>
                <w:i/>
                <w:lang w:eastAsia="zh-CN"/>
              </w:rPr>
              <w:t xml:space="preserve"> </w:t>
            </w:r>
            <w:r w:rsidR="00B54AB6" w:rsidRPr="00E33F60">
              <w:rPr>
                <w:lang w:eastAsia="zh-CN"/>
              </w:rPr>
              <w:t>=</w:t>
            </w:r>
            <w:r w:rsidR="00665B66" w:rsidRPr="00E33F60">
              <w:rPr>
                <w:lang w:eastAsia="zh-CN"/>
              </w:rPr>
              <w:t xml:space="preserve"> </w:t>
            </w:r>
            <w:r w:rsidR="00B54AB6" w:rsidRPr="00E33F60">
              <w:rPr>
                <w:lang w:eastAsia="zh-CN"/>
              </w:rPr>
              <w:t>11</w:t>
            </w:r>
            <w:r w:rsidR="00B54AB6"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6A8254C" w14:textId="0C6ABAB9"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5910" w:name="_Toc21099442"/>
      <w:bookmarkStart w:id="5911" w:name="_Toc29809530"/>
      <w:bookmarkStart w:id="5912" w:name="_Toc29810039"/>
      <w:bookmarkStart w:id="5913" w:name="_Toc37270526"/>
      <w:bookmarkStart w:id="5914" w:name="_Toc45883765"/>
      <w:bookmarkStart w:id="5915" w:name="_Toc53182474"/>
      <w:bookmarkStart w:id="5916" w:name="_Toc66730163"/>
      <w:bookmarkStart w:id="5917" w:name="_Toc74969472"/>
      <w:bookmarkStart w:id="5918" w:name="_Toc76545087"/>
      <w:bookmarkStart w:id="5919" w:name="_Toc82599836"/>
      <w:r w:rsidRPr="00E33F60">
        <w:t>A.6</w:t>
      </w:r>
      <w:r w:rsidRPr="00E33F60">
        <w:tab/>
        <w:t xml:space="preserve">PRACH </w:t>
      </w:r>
      <w:r w:rsidR="00847B47" w:rsidRPr="00E33F60">
        <w:t>t</w:t>
      </w:r>
      <w:r w:rsidRPr="00E33F60">
        <w:t>est preambles</w:t>
      </w:r>
      <w:bookmarkEnd w:id="5910"/>
      <w:bookmarkEnd w:id="5911"/>
      <w:bookmarkEnd w:id="5912"/>
      <w:bookmarkEnd w:id="5913"/>
      <w:bookmarkEnd w:id="5914"/>
      <w:bookmarkEnd w:id="5915"/>
      <w:bookmarkEnd w:id="5916"/>
      <w:bookmarkEnd w:id="5917"/>
      <w:bookmarkEnd w:id="5918"/>
      <w:bookmarkEnd w:id="5919"/>
    </w:p>
    <w:p w14:paraId="1005BF26" w14:textId="7175BF2F" w:rsidR="00B54AB6" w:rsidRDefault="00B54AB6" w:rsidP="00B54AB6">
      <w:pPr>
        <w:pStyle w:val="TH"/>
        <w:rPr>
          <w:lang w:eastAsia="zh-CN"/>
        </w:rPr>
      </w:pPr>
      <w:r w:rsidRPr="00E33F60">
        <w:t>Table A.6-1 Test preambles for Normal Mode</w:t>
      </w:r>
      <w:r w:rsidRPr="00E33F60">
        <w:rPr>
          <w:lang w:eastAsia="zh-CN"/>
        </w:rPr>
        <w:t xml:space="preserve"> in FR1</w:t>
      </w:r>
    </w:p>
    <w:tbl>
      <w:tblPr>
        <w:tblStyle w:val="TableGrid"/>
        <w:tblW w:w="0" w:type="auto"/>
        <w:jc w:val="center"/>
        <w:tblLayout w:type="fixed"/>
        <w:tblLook w:val="04A0" w:firstRow="1" w:lastRow="0" w:firstColumn="1" w:lastColumn="0" w:noHBand="0" w:noVBand="1"/>
      </w:tblPr>
      <w:tblGrid>
        <w:gridCol w:w="1505"/>
        <w:gridCol w:w="1046"/>
        <w:gridCol w:w="992"/>
        <w:gridCol w:w="2268"/>
        <w:gridCol w:w="709"/>
      </w:tblGrid>
      <w:tr w:rsidR="00485BA6" w14:paraId="05E276B3" w14:textId="77777777" w:rsidTr="00485BA6">
        <w:trPr>
          <w:cantSplit/>
          <w:jc w:val="center"/>
        </w:trPr>
        <w:tc>
          <w:tcPr>
            <w:tcW w:w="1505" w:type="dxa"/>
          </w:tcPr>
          <w:p w14:paraId="1234641C" w14:textId="2BF2413E" w:rsidR="00485BA6" w:rsidRDefault="00485BA6" w:rsidP="00485BA6">
            <w:pPr>
              <w:pStyle w:val="TAH"/>
              <w:rPr>
                <w:lang w:eastAsia="zh-CN"/>
              </w:rPr>
            </w:pPr>
            <w:r w:rsidRPr="00E33F60">
              <w:t>Burst format</w:t>
            </w:r>
          </w:p>
        </w:tc>
        <w:tc>
          <w:tcPr>
            <w:tcW w:w="1046" w:type="dxa"/>
          </w:tcPr>
          <w:p w14:paraId="7EF13A2B" w14:textId="07BDB647" w:rsidR="00485BA6" w:rsidRDefault="00485BA6" w:rsidP="00485BA6">
            <w:pPr>
              <w:pStyle w:val="TAH"/>
              <w:rPr>
                <w:lang w:eastAsia="zh-CN"/>
              </w:rPr>
            </w:pPr>
            <w:r w:rsidRPr="00E33F60">
              <w:rPr>
                <w:szCs w:val="16"/>
              </w:rPr>
              <w:t>SCS (kHz)</w:t>
            </w:r>
          </w:p>
        </w:tc>
        <w:tc>
          <w:tcPr>
            <w:tcW w:w="992" w:type="dxa"/>
          </w:tcPr>
          <w:p w14:paraId="07518613" w14:textId="1406719A" w:rsidR="00485BA6" w:rsidRDefault="00485BA6" w:rsidP="00485BA6">
            <w:pPr>
              <w:pStyle w:val="TAH"/>
              <w:rPr>
                <w:lang w:eastAsia="zh-CN"/>
              </w:rPr>
            </w:pPr>
            <w:r w:rsidRPr="00E33F60">
              <w:t>Ncs</w:t>
            </w:r>
          </w:p>
        </w:tc>
        <w:tc>
          <w:tcPr>
            <w:tcW w:w="2268" w:type="dxa"/>
          </w:tcPr>
          <w:p w14:paraId="5D914385" w14:textId="5640D013" w:rsidR="00485BA6" w:rsidRDefault="00485BA6" w:rsidP="00485BA6">
            <w:pPr>
              <w:pStyle w:val="TAH"/>
              <w:rPr>
                <w:lang w:eastAsia="zh-CN"/>
              </w:rPr>
            </w:pPr>
            <w:r w:rsidRPr="00E33F60">
              <w:t>Logical sequence index</w:t>
            </w:r>
          </w:p>
        </w:tc>
        <w:tc>
          <w:tcPr>
            <w:tcW w:w="709" w:type="dxa"/>
          </w:tcPr>
          <w:p w14:paraId="28D81D22" w14:textId="0F7B4C69" w:rsidR="00485BA6" w:rsidRDefault="00485BA6" w:rsidP="00485BA6">
            <w:pPr>
              <w:pStyle w:val="TAH"/>
              <w:rPr>
                <w:lang w:eastAsia="zh-CN"/>
              </w:rPr>
            </w:pPr>
            <w:r w:rsidRPr="00E33F60">
              <w:t>v</w:t>
            </w:r>
          </w:p>
        </w:tc>
      </w:tr>
      <w:tr w:rsidR="00485BA6" w14:paraId="76A3B6A2" w14:textId="77777777" w:rsidTr="00485BA6">
        <w:trPr>
          <w:cantSplit/>
          <w:jc w:val="center"/>
        </w:trPr>
        <w:tc>
          <w:tcPr>
            <w:tcW w:w="1505" w:type="dxa"/>
            <w:tcBorders>
              <w:bottom w:val="single" w:sz="4" w:space="0" w:color="auto"/>
            </w:tcBorders>
          </w:tcPr>
          <w:p w14:paraId="5BF0603B" w14:textId="03D861D9" w:rsidR="00485BA6" w:rsidRDefault="00485BA6" w:rsidP="00485BA6">
            <w:pPr>
              <w:pStyle w:val="TAC"/>
              <w:rPr>
                <w:lang w:eastAsia="zh-CN"/>
              </w:rPr>
            </w:pPr>
            <w:r w:rsidRPr="00E33F60">
              <w:t>0</w:t>
            </w:r>
          </w:p>
        </w:tc>
        <w:tc>
          <w:tcPr>
            <w:tcW w:w="1046" w:type="dxa"/>
          </w:tcPr>
          <w:p w14:paraId="2FA8A1E8" w14:textId="2150FEBB" w:rsidR="00485BA6" w:rsidRDefault="00485BA6" w:rsidP="00485BA6">
            <w:pPr>
              <w:pStyle w:val="TAC"/>
              <w:rPr>
                <w:lang w:eastAsia="zh-CN"/>
              </w:rPr>
            </w:pPr>
            <w:r w:rsidRPr="00E33F60">
              <w:rPr>
                <w:lang w:eastAsia="zh-CN"/>
              </w:rPr>
              <w:t>1.25</w:t>
            </w:r>
          </w:p>
        </w:tc>
        <w:tc>
          <w:tcPr>
            <w:tcW w:w="992" w:type="dxa"/>
          </w:tcPr>
          <w:p w14:paraId="73581F63" w14:textId="3B491271" w:rsidR="00485BA6" w:rsidRDefault="00485BA6" w:rsidP="00485BA6">
            <w:pPr>
              <w:pStyle w:val="TAC"/>
              <w:rPr>
                <w:lang w:eastAsia="zh-CN"/>
              </w:rPr>
            </w:pPr>
            <w:r w:rsidRPr="00E33F60">
              <w:t>13</w:t>
            </w:r>
          </w:p>
        </w:tc>
        <w:tc>
          <w:tcPr>
            <w:tcW w:w="2268" w:type="dxa"/>
          </w:tcPr>
          <w:p w14:paraId="16B91E91" w14:textId="7D554FF7" w:rsidR="00485BA6" w:rsidRDefault="00485BA6" w:rsidP="00485BA6">
            <w:pPr>
              <w:pStyle w:val="TAC"/>
              <w:rPr>
                <w:lang w:eastAsia="zh-CN"/>
              </w:rPr>
            </w:pPr>
            <w:r w:rsidRPr="00E33F60">
              <w:t>22</w:t>
            </w:r>
          </w:p>
        </w:tc>
        <w:tc>
          <w:tcPr>
            <w:tcW w:w="709" w:type="dxa"/>
          </w:tcPr>
          <w:p w14:paraId="56D64F0E" w14:textId="4CE9AB8B" w:rsidR="00485BA6" w:rsidRDefault="00485BA6" w:rsidP="00485BA6">
            <w:pPr>
              <w:pStyle w:val="TAC"/>
              <w:rPr>
                <w:lang w:eastAsia="zh-CN"/>
              </w:rPr>
            </w:pPr>
            <w:r w:rsidRPr="00E33F60">
              <w:t>32</w:t>
            </w:r>
          </w:p>
        </w:tc>
      </w:tr>
      <w:tr w:rsidR="00485BA6" w14:paraId="6E894F8C" w14:textId="77777777" w:rsidTr="00485BA6">
        <w:trPr>
          <w:cantSplit/>
          <w:jc w:val="center"/>
        </w:trPr>
        <w:tc>
          <w:tcPr>
            <w:tcW w:w="1505" w:type="dxa"/>
            <w:tcBorders>
              <w:bottom w:val="nil"/>
            </w:tcBorders>
          </w:tcPr>
          <w:p w14:paraId="01A249EF" w14:textId="0D1255D3" w:rsidR="00485BA6" w:rsidRDefault="00485BA6" w:rsidP="00485BA6">
            <w:pPr>
              <w:pStyle w:val="TAC"/>
              <w:rPr>
                <w:lang w:eastAsia="zh-CN"/>
              </w:rPr>
            </w:pPr>
            <w:r w:rsidRPr="00E33F60">
              <w:rPr>
                <w:rFonts w:cs="Arial"/>
                <w:lang w:eastAsia="zh-CN"/>
              </w:rPr>
              <w:t>A1, A2, A3,</w:t>
            </w:r>
          </w:p>
        </w:tc>
        <w:tc>
          <w:tcPr>
            <w:tcW w:w="1046" w:type="dxa"/>
          </w:tcPr>
          <w:p w14:paraId="49FB0AA6" w14:textId="3B66D43B" w:rsidR="00485BA6" w:rsidRDefault="00485BA6" w:rsidP="00485BA6">
            <w:pPr>
              <w:pStyle w:val="TAC"/>
              <w:rPr>
                <w:lang w:eastAsia="zh-CN"/>
              </w:rPr>
            </w:pPr>
            <w:r w:rsidRPr="00E33F60">
              <w:rPr>
                <w:lang w:eastAsia="zh-CN"/>
              </w:rPr>
              <w:t>15</w:t>
            </w:r>
          </w:p>
        </w:tc>
        <w:tc>
          <w:tcPr>
            <w:tcW w:w="992" w:type="dxa"/>
          </w:tcPr>
          <w:p w14:paraId="3ED45E51" w14:textId="72E8A203" w:rsidR="00485BA6" w:rsidRDefault="00485BA6" w:rsidP="00485BA6">
            <w:pPr>
              <w:pStyle w:val="TAC"/>
              <w:rPr>
                <w:lang w:eastAsia="zh-CN"/>
              </w:rPr>
            </w:pPr>
            <w:r w:rsidRPr="00E33F60">
              <w:rPr>
                <w:lang w:eastAsia="zh-CN"/>
              </w:rPr>
              <w:t>23</w:t>
            </w:r>
          </w:p>
        </w:tc>
        <w:tc>
          <w:tcPr>
            <w:tcW w:w="2268" w:type="dxa"/>
          </w:tcPr>
          <w:p w14:paraId="743330D3" w14:textId="619C5156" w:rsidR="00485BA6" w:rsidRDefault="00485BA6" w:rsidP="00485BA6">
            <w:pPr>
              <w:pStyle w:val="TAC"/>
              <w:rPr>
                <w:lang w:eastAsia="zh-CN"/>
              </w:rPr>
            </w:pPr>
            <w:r w:rsidRPr="00E33F60">
              <w:rPr>
                <w:lang w:eastAsia="zh-CN"/>
              </w:rPr>
              <w:t>0</w:t>
            </w:r>
          </w:p>
        </w:tc>
        <w:tc>
          <w:tcPr>
            <w:tcW w:w="709" w:type="dxa"/>
          </w:tcPr>
          <w:p w14:paraId="6AE501F7" w14:textId="44E94102" w:rsidR="00485BA6" w:rsidRDefault="00485BA6" w:rsidP="00485BA6">
            <w:pPr>
              <w:pStyle w:val="TAC"/>
              <w:rPr>
                <w:lang w:eastAsia="zh-CN"/>
              </w:rPr>
            </w:pPr>
            <w:r w:rsidRPr="00E33F60">
              <w:rPr>
                <w:lang w:eastAsia="zh-CN"/>
              </w:rPr>
              <w:t>0</w:t>
            </w:r>
          </w:p>
        </w:tc>
      </w:tr>
      <w:tr w:rsidR="00485BA6" w14:paraId="2A63A607" w14:textId="77777777" w:rsidTr="00485BA6">
        <w:trPr>
          <w:cantSplit/>
          <w:jc w:val="center"/>
        </w:trPr>
        <w:tc>
          <w:tcPr>
            <w:tcW w:w="1505" w:type="dxa"/>
            <w:tcBorders>
              <w:top w:val="nil"/>
            </w:tcBorders>
          </w:tcPr>
          <w:p w14:paraId="24BDA094" w14:textId="137330A9" w:rsidR="00485BA6" w:rsidRDefault="00485BA6" w:rsidP="00485BA6">
            <w:pPr>
              <w:pStyle w:val="TAC"/>
              <w:rPr>
                <w:lang w:eastAsia="zh-CN"/>
              </w:rPr>
            </w:pPr>
            <w:r w:rsidRPr="00E33F60">
              <w:rPr>
                <w:rFonts w:cs="Arial"/>
                <w:lang w:eastAsia="zh-CN"/>
              </w:rPr>
              <w:t>B4, C0, C2</w:t>
            </w:r>
          </w:p>
        </w:tc>
        <w:tc>
          <w:tcPr>
            <w:tcW w:w="1046" w:type="dxa"/>
          </w:tcPr>
          <w:p w14:paraId="19C604D7" w14:textId="436FD1BA" w:rsidR="00485BA6" w:rsidRDefault="00485BA6" w:rsidP="00485BA6">
            <w:pPr>
              <w:pStyle w:val="TAC"/>
              <w:rPr>
                <w:lang w:eastAsia="zh-CN"/>
              </w:rPr>
            </w:pPr>
            <w:r w:rsidRPr="00E33F60">
              <w:rPr>
                <w:lang w:eastAsia="zh-CN"/>
              </w:rPr>
              <w:t>30</w:t>
            </w:r>
          </w:p>
        </w:tc>
        <w:tc>
          <w:tcPr>
            <w:tcW w:w="992" w:type="dxa"/>
          </w:tcPr>
          <w:p w14:paraId="5CB472FC" w14:textId="33CDAAE8" w:rsidR="00485BA6" w:rsidRDefault="00485BA6" w:rsidP="00485BA6">
            <w:pPr>
              <w:pStyle w:val="TAC"/>
              <w:rPr>
                <w:lang w:eastAsia="zh-CN"/>
              </w:rPr>
            </w:pPr>
            <w:r w:rsidRPr="00E33F60">
              <w:rPr>
                <w:lang w:eastAsia="zh-CN"/>
              </w:rPr>
              <w:t>46</w:t>
            </w:r>
          </w:p>
        </w:tc>
        <w:tc>
          <w:tcPr>
            <w:tcW w:w="2268" w:type="dxa"/>
          </w:tcPr>
          <w:p w14:paraId="11AC274F" w14:textId="7422540E" w:rsidR="00485BA6" w:rsidRDefault="00485BA6" w:rsidP="00485BA6">
            <w:pPr>
              <w:pStyle w:val="TAC"/>
              <w:rPr>
                <w:lang w:eastAsia="zh-CN"/>
              </w:rPr>
            </w:pPr>
            <w:r w:rsidRPr="00E33F60">
              <w:rPr>
                <w:lang w:eastAsia="zh-CN"/>
              </w:rPr>
              <w:t>0</w:t>
            </w:r>
          </w:p>
        </w:tc>
        <w:tc>
          <w:tcPr>
            <w:tcW w:w="709" w:type="dxa"/>
          </w:tcPr>
          <w:p w14:paraId="146CBB8C" w14:textId="63FF8BC1" w:rsidR="00485BA6" w:rsidRDefault="00485BA6" w:rsidP="00485BA6">
            <w:pPr>
              <w:pStyle w:val="TAC"/>
              <w:rPr>
                <w:lang w:eastAsia="zh-CN"/>
              </w:rPr>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1F88CE0D" w14:textId="77777777" w:rsidR="00E65848" w:rsidRPr="00E33F60" w:rsidRDefault="00E65848" w:rsidP="00E65848"/>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5920" w:name="_Toc21099443"/>
      <w:bookmarkStart w:id="5921" w:name="_Toc29809531"/>
      <w:bookmarkStart w:id="5922" w:name="_Toc29810040"/>
      <w:bookmarkStart w:id="5923" w:name="_Toc37270527"/>
      <w:bookmarkStart w:id="5924" w:name="_Toc45883766"/>
      <w:bookmarkStart w:id="5925" w:name="_Toc53182475"/>
      <w:bookmarkStart w:id="5926" w:name="_Toc66730164"/>
      <w:bookmarkStart w:id="5927" w:name="_Toc74969473"/>
      <w:bookmarkStart w:id="5928" w:name="_Toc76545088"/>
      <w:bookmarkStart w:id="5929" w:name="_Toc82599837"/>
      <w:r w:rsidRPr="00E33F60">
        <w:lastRenderedPageBreak/>
        <w:t>Annex B</w:t>
      </w:r>
      <w:r w:rsidR="000B6A4F" w:rsidRPr="00E33F60">
        <w:t xml:space="preserve"> (</w:t>
      </w:r>
      <w:r w:rsidRPr="00E33F60">
        <w:t>normative):</w:t>
      </w:r>
      <w:r w:rsidRPr="00E33F60">
        <w:br/>
      </w:r>
      <w:r w:rsidR="009031A2" w:rsidRPr="00E33F60">
        <w:t>Environmental requirements for the BS equipment</w:t>
      </w:r>
      <w:bookmarkEnd w:id="5920"/>
      <w:bookmarkEnd w:id="5921"/>
      <w:bookmarkEnd w:id="5922"/>
      <w:bookmarkEnd w:id="5923"/>
      <w:bookmarkEnd w:id="5924"/>
      <w:bookmarkEnd w:id="5925"/>
      <w:bookmarkEnd w:id="5926"/>
      <w:bookmarkEnd w:id="5927"/>
      <w:bookmarkEnd w:id="5928"/>
      <w:bookmarkEnd w:id="5929"/>
    </w:p>
    <w:p w14:paraId="7F01146A" w14:textId="5F295149" w:rsidR="00A639C7" w:rsidRPr="00E33F60" w:rsidRDefault="00A639C7" w:rsidP="0071353E">
      <w:pPr>
        <w:pStyle w:val="Heading1"/>
      </w:pPr>
      <w:bookmarkStart w:id="5930" w:name="_Toc21099444"/>
      <w:bookmarkStart w:id="5931" w:name="_Toc29809532"/>
      <w:bookmarkStart w:id="5932" w:name="_Toc29810041"/>
      <w:bookmarkStart w:id="5933" w:name="_Toc37270528"/>
      <w:bookmarkStart w:id="5934" w:name="_Toc45883767"/>
      <w:bookmarkStart w:id="5935" w:name="_Toc53182476"/>
      <w:bookmarkStart w:id="5936" w:name="_Toc66730165"/>
      <w:bookmarkStart w:id="5937" w:name="_Toc74969474"/>
      <w:bookmarkStart w:id="5938" w:name="_Toc76545089"/>
      <w:bookmarkStart w:id="5939" w:name="_Toc82599838"/>
      <w:r w:rsidRPr="00E33F60">
        <w:t>B.1</w:t>
      </w:r>
      <w:r w:rsidR="0071353E" w:rsidRPr="00E33F60">
        <w:tab/>
      </w:r>
      <w:r w:rsidRPr="00E33F60">
        <w:t>General</w:t>
      </w:r>
      <w:bookmarkEnd w:id="5930"/>
      <w:bookmarkEnd w:id="5931"/>
      <w:bookmarkEnd w:id="5932"/>
      <w:bookmarkEnd w:id="5933"/>
      <w:bookmarkEnd w:id="5934"/>
      <w:bookmarkEnd w:id="5935"/>
      <w:bookmarkEnd w:id="5936"/>
      <w:bookmarkEnd w:id="5937"/>
      <w:bookmarkEnd w:id="5938"/>
      <w:bookmarkEnd w:id="5939"/>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5940" w:name="_Toc21099445"/>
      <w:bookmarkStart w:id="5941" w:name="_Toc29809533"/>
      <w:bookmarkStart w:id="5942" w:name="_Toc29810042"/>
      <w:bookmarkStart w:id="5943" w:name="_Toc37270529"/>
      <w:bookmarkStart w:id="5944" w:name="_Toc45883768"/>
      <w:bookmarkStart w:id="5945" w:name="_Toc53182477"/>
      <w:bookmarkStart w:id="5946" w:name="_Toc66730166"/>
      <w:bookmarkStart w:id="5947" w:name="_Toc74969475"/>
      <w:bookmarkStart w:id="5948" w:name="_Toc76545090"/>
      <w:bookmarkStart w:id="5949" w:name="_Toc82599839"/>
      <w:r w:rsidRPr="00E33F60">
        <w:t>B.2</w:t>
      </w:r>
      <w:r w:rsidR="0071353E" w:rsidRPr="00E33F60">
        <w:tab/>
      </w:r>
      <w:r w:rsidRPr="00E33F60">
        <w:t>Normal test environment</w:t>
      </w:r>
      <w:bookmarkEnd w:id="5940"/>
      <w:bookmarkEnd w:id="5941"/>
      <w:bookmarkEnd w:id="5942"/>
      <w:bookmarkEnd w:id="5943"/>
      <w:bookmarkEnd w:id="5944"/>
      <w:bookmarkEnd w:id="5945"/>
      <w:bookmarkEnd w:id="5946"/>
      <w:bookmarkEnd w:id="5947"/>
      <w:bookmarkEnd w:id="5948"/>
      <w:bookmarkEnd w:id="5949"/>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743"/>
        <w:gridCol w:w="1815"/>
      </w:tblGrid>
      <w:tr w:rsidR="004C5EF0" w:rsidRPr="00E33F60" w14:paraId="7519445C" w14:textId="77777777" w:rsidTr="00485BA6">
        <w:trPr>
          <w:cantSplit/>
          <w:jc w:val="center"/>
        </w:trPr>
        <w:tc>
          <w:tcPr>
            <w:tcW w:w="1837" w:type="dxa"/>
          </w:tcPr>
          <w:p w14:paraId="768832AC" w14:textId="77777777" w:rsidR="00A639C7" w:rsidRPr="00E33F60" w:rsidRDefault="00A639C7" w:rsidP="00081372">
            <w:pPr>
              <w:pStyle w:val="TAH"/>
              <w:rPr>
                <w:rFonts w:cs="v4.2.0"/>
              </w:rPr>
            </w:pPr>
            <w:r w:rsidRPr="00E33F60">
              <w:rPr>
                <w:rFonts w:cs="v4.2.0"/>
              </w:rPr>
              <w:t>Condition</w:t>
            </w:r>
          </w:p>
        </w:tc>
        <w:tc>
          <w:tcPr>
            <w:tcW w:w="1743" w:type="dxa"/>
          </w:tcPr>
          <w:p w14:paraId="620CE200" w14:textId="77777777" w:rsidR="00A639C7" w:rsidRPr="00E33F60" w:rsidRDefault="00A639C7" w:rsidP="00081372">
            <w:pPr>
              <w:pStyle w:val="TAH"/>
              <w:rPr>
                <w:rFonts w:cs="v4.2.0"/>
              </w:rPr>
            </w:pPr>
            <w:r w:rsidRPr="00E33F60">
              <w:rPr>
                <w:rFonts w:cs="v4.2.0"/>
              </w:rPr>
              <w:t>Minimum</w:t>
            </w:r>
          </w:p>
        </w:tc>
        <w:tc>
          <w:tcPr>
            <w:tcW w:w="1815" w:type="dxa"/>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485BA6">
        <w:trPr>
          <w:cantSplit/>
          <w:jc w:val="center"/>
        </w:trPr>
        <w:tc>
          <w:tcPr>
            <w:tcW w:w="1837" w:type="dxa"/>
          </w:tcPr>
          <w:p w14:paraId="6560712F" w14:textId="77777777" w:rsidR="00A639C7" w:rsidRPr="00E33F60" w:rsidRDefault="00A639C7" w:rsidP="00081372">
            <w:pPr>
              <w:pStyle w:val="TAL"/>
              <w:rPr>
                <w:rFonts w:cs="v4.2.0"/>
              </w:rPr>
            </w:pPr>
            <w:r w:rsidRPr="00E33F60">
              <w:rPr>
                <w:rFonts w:cs="v4.2.0"/>
              </w:rPr>
              <w:t>Barometric pressure</w:t>
            </w:r>
          </w:p>
        </w:tc>
        <w:tc>
          <w:tcPr>
            <w:tcW w:w="1743" w:type="dxa"/>
          </w:tcPr>
          <w:p w14:paraId="3FE30A57" w14:textId="77777777" w:rsidR="00A639C7" w:rsidRPr="00E33F60" w:rsidRDefault="00A639C7" w:rsidP="00081372">
            <w:pPr>
              <w:pStyle w:val="TAL"/>
              <w:rPr>
                <w:rFonts w:cs="v4.2.0"/>
              </w:rPr>
            </w:pPr>
            <w:r w:rsidRPr="00E33F60">
              <w:rPr>
                <w:rFonts w:cs="v4.2.0"/>
              </w:rPr>
              <w:t>86 kPa</w:t>
            </w:r>
          </w:p>
        </w:tc>
        <w:tc>
          <w:tcPr>
            <w:tcW w:w="1815" w:type="dxa"/>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485BA6">
        <w:trPr>
          <w:cantSplit/>
          <w:jc w:val="center"/>
        </w:trPr>
        <w:tc>
          <w:tcPr>
            <w:tcW w:w="1837" w:type="dxa"/>
          </w:tcPr>
          <w:p w14:paraId="71A6E745" w14:textId="77777777" w:rsidR="00A639C7" w:rsidRPr="00E33F60" w:rsidRDefault="00A639C7" w:rsidP="00081372">
            <w:pPr>
              <w:pStyle w:val="TAL"/>
              <w:rPr>
                <w:rFonts w:cs="v4.2.0"/>
              </w:rPr>
            </w:pPr>
            <w:r w:rsidRPr="00E33F60">
              <w:rPr>
                <w:rFonts w:cs="v4.2.0"/>
              </w:rPr>
              <w:t>Temperature</w:t>
            </w:r>
          </w:p>
        </w:tc>
        <w:tc>
          <w:tcPr>
            <w:tcW w:w="1743" w:type="dxa"/>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1815" w:type="dxa"/>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485BA6">
        <w:trPr>
          <w:cantSplit/>
          <w:jc w:val="center"/>
        </w:trPr>
        <w:tc>
          <w:tcPr>
            <w:tcW w:w="1837" w:type="dxa"/>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1743" w:type="dxa"/>
          </w:tcPr>
          <w:p w14:paraId="11D54AE3" w14:textId="77777777" w:rsidR="00A639C7" w:rsidRPr="00E33F60" w:rsidRDefault="00A639C7" w:rsidP="00081372">
            <w:pPr>
              <w:pStyle w:val="TAL"/>
              <w:rPr>
                <w:rFonts w:cs="v4.2.0"/>
              </w:rPr>
            </w:pPr>
            <w:r w:rsidRPr="00E33F60">
              <w:rPr>
                <w:rFonts w:cs="v4.2.0"/>
              </w:rPr>
              <w:t>20 %</w:t>
            </w:r>
          </w:p>
        </w:tc>
        <w:tc>
          <w:tcPr>
            <w:tcW w:w="1815" w:type="dxa"/>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485BA6">
        <w:trPr>
          <w:cantSplit/>
          <w:jc w:val="center"/>
        </w:trPr>
        <w:tc>
          <w:tcPr>
            <w:tcW w:w="1837" w:type="dxa"/>
          </w:tcPr>
          <w:p w14:paraId="120D55C2" w14:textId="77777777" w:rsidR="00A639C7" w:rsidRPr="00E33F60" w:rsidRDefault="00A639C7" w:rsidP="00081372">
            <w:pPr>
              <w:pStyle w:val="TAL"/>
              <w:rPr>
                <w:rFonts w:cs="v4.2.0"/>
              </w:rPr>
            </w:pPr>
            <w:r w:rsidRPr="00E33F60">
              <w:rPr>
                <w:rFonts w:cs="v4.2.0"/>
              </w:rPr>
              <w:t>Power supply</w:t>
            </w:r>
          </w:p>
        </w:tc>
        <w:tc>
          <w:tcPr>
            <w:tcW w:w="3558" w:type="dxa"/>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485BA6">
        <w:trPr>
          <w:cantSplit/>
          <w:jc w:val="center"/>
        </w:trPr>
        <w:tc>
          <w:tcPr>
            <w:tcW w:w="1837" w:type="dxa"/>
          </w:tcPr>
          <w:p w14:paraId="709E9DB0" w14:textId="77777777" w:rsidR="00A639C7" w:rsidRPr="00E33F60" w:rsidRDefault="00A639C7" w:rsidP="00081372">
            <w:pPr>
              <w:pStyle w:val="TAL"/>
              <w:rPr>
                <w:rFonts w:cs="v4.2.0"/>
              </w:rPr>
            </w:pPr>
            <w:r w:rsidRPr="00E33F60">
              <w:rPr>
                <w:rFonts w:cs="v4.2.0"/>
              </w:rPr>
              <w:t>Vibration</w:t>
            </w:r>
          </w:p>
        </w:tc>
        <w:tc>
          <w:tcPr>
            <w:tcW w:w="3558" w:type="dxa"/>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5950" w:name="_Toc21099446"/>
      <w:bookmarkStart w:id="5951" w:name="_Toc29809534"/>
      <w:bookmarkStart w:id="5952" w:name="_Toc29810043"/>
      <w:bookmarkStart w:id="5953" w:name="_Toc37270530"/>
      <w:bookmarkStart w:id="5954" w:name="_Toc45883769"/>
      <w:bookmarkStart w:id="5955" w:name="_Toc53182478"/>
      <w:bookmarkStart w:id="5956" w:name="_Toc66730167"/>
      <w:bookmarkStart w:id="5957" w:name="_Toc74969476"/>
      <w:bookmarkStart w:id="5958" w:name="_Toc76545091"/>
      <w:bookmarkStart w:id="5959" w:name="_Toc82599840"/>
      <w:r w:rsidRPr="00E33F60">
        <w:t>B.3</w:t>
      </w:r>
      <w:r w:rsidR="0071353E" w:rsidRPr="00E33F60">
        <w:tab/>
      </w:r>
      <w:r w:rsidRPr="00E33F60">
        <w:t>Extreme test environment</w:t>
      </w:r>
      <w:bookmarkEnd w:id="5950"/>
      <w:bookmarkEnd w:id="5951"/>
      <w:bookmarkEnd w:id="5952"/>
      <w:bookmarkEnd w:id="5953"/>
      <w:bookmarkEnd w:id="5954"/>
      <w:bookmarkEnd w:id="5955"/>
      <w:bookmarkEnd w:id="5956"/>
      <w:bookmarkEnd w:id="5957"/>
      <w:bookmarkEnd w:id="5958"/>
      <w:bookmarkEnd w:id="5959"/>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1356C91B"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w:t>
      </w:r>
      <w:r w:rsidR="00E65848" w:rsidRPr="00E33F60">
        <w:rPr>
          <w:rFonts w:cs="v4.2.0"/>
        </w:rPr>
        <w:t>21</w:t>
      </w:r>
      <w:r w:rsidR="00E65848">
        <w:rPr>
          <w:rFonts w:cs="v4.2.0"/>
        </w:rPr>
        <w:t> </w:t>
      </w:r>
      <w:r w:rsidR="00E65848"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5960" w:name="_Toc21099447"/>
      <w:bookmarkStart w:id="5961" w:name="_Toc29809535"/>
      <w:bookmarkStart w:id="5962" w:name="_Toc29810044"/>
      <w:bookmarkStart w:id="5963" w:name="_Toc37270531"/>
      <w:bookmarkStart w:id="5964" w:name="_Toc45883770"/>
      <w:bookmarkStart w:id="5965" w:name="_Toc53182479"/>
      <w:bookmarkStart w:id="5966" w:name="_Toc66730168"/>
      <w:bookmarkStart w:id="5967" w:name="_Toc74969477"/>
      <w:bookmarkStart w:id="5968" w:name="_Toc76545092"/>
      <w:bookmarkStart w:id="5969" w:name="_Toc82599841"/>
      <w:r w:rsidRPr="00E33F60">
        <w:t>B.3.1</w:t>
      </w:r>
      <w:r w:rsidR="004C0570" w:rsidRPr="00E33F60">
        <w:tab/>
      </w:r>
      <w:r w:rsidRPr="00E33F60">
        <w:t>Extreme temperature</w:t>
      </w:r>
      <w:bookmarkEnd w:id="5960"/>
      <w:bookmarkEnd w:id="5961"/>
      <w:bookmarkEnd w:id="5962"/>
      <w:bookmarkEnd w:id="5963"/>
      <w:bookmarkEnd w:id="5964"/>
      <w:bookmarkEnd w:id="5965"/>
      <w:bookmarkEnd w:id="5966"/>
      <w:bookmarkEnd w:id="5967"/>
      <w:bookmarkEnd w:id="5968"/>
      <w:bookmarkEnd w:id="5969"/>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5970" w:name="_Toc21099448"/>
      <w:bookmarkStart w:id="5971" w:name="_Toc29809536"/>
      <w:bookmarkStart w:id="5972" w:name="_Toc29810045"/>
      <w:bookmarkStart w:id="5973" w:name="_Toc37270532"/>
      <w:bookmarkStart w:id="5974" w:name="_Toc45883771"/>
      <w:bookmarkStart w:id="5975" w:name="_Toc53182480"/>
      <w:bookmarkStart w:id="5976" w:name="_Toc66730169"/>
      <w:bookmarkStart w:id="5977" w:name="_Toc74969478"/>
      <w:bookmarkStart w:id="5978" w:name="_Toc76545093"/>
      <w:bookmarkStart w:id="5979" w:name="_Toc82599842"/>
      <w:r w:rsidRPr="00E33F60">
        <w:t>B.4</w:t>
      </w:r>
      <w:r w:rsidR="0071353E" w:rsidRPr="00E33F60">
        <w:tab/>
      </w:r>
      <w:r w:rsidRPr="00E33F60">
        <w:t>Vibration</w:t>
      </w:r>
      <w:bookmarkEnd w:id="5970"/>
      <w:bookmarkEnd w:id="5971"/>
      <w:bookmarkEnd w:id="5972"/>
      <w:bookmarkEnd w:id="5973"/>
      <w:bookmarkEnd w:id="5974"/>
      <w:bookmarkEnd w:id="5975"/>
      <w:bookmarkEnd w:id="5976"/>
      <w:bookmarkEnd w:id="5977"/>
      <w:bookmarkEnd w:id="5978"/>
      <w:bookmarkEnd w:id="5979"/>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5980" w:name="_Toc21099449"/>
      <w:bookmarkStart w:id="5981" w:name="_Toc29809537"/>
      <w:bookmarkStart w:id="5982" w:name="_Toc29810046"/>
      <w:bookmarkStart w:id="5983" w:name="_Toc37270533"/>
      <w:bookmarkStart w:id="5984" w:name="_Toc45883772"/>
      <w:bookmarkStart w:id="5985" w:name="_Toc53182481"/>
      <w:bookmarkStart w:id="5986" w:name="_Toc66730170"/>
      <w:bookmarkStart w:id="5987" w:name="_Toc74969479"/>
      <w:bookmarkStart w:id="5988" w:name="_Toc76545094"/>
      <w:bookmarkStart w:id="5989" w:name="_Toc82599843"/>
      <w:r w:rsidRPr="00E33F60">
        <w:t>B.5</w:t>
      </w:r>
      <w:r w:rsidR="0071353E" w:rsidRPr="00E33F60">
        <w:tab/>
      </w:r>
      <w:r w:rsidRPr="00E33F60">
        <w:t>Power supply</w:t>
      </w:r>
      <w:bookmarkEnd w:id="5980"/>
      <w:bookmarkEnd w:id="5981"/>
      <w:bookmarkEnd w:id="5982"/>
      <w:bookmarkEnd w:id="5983"/>
      <w:bookmarkEnd w:id="5984"/>
      <w:bookmarkEnd w:id="5985"/>
      <w:bookmarkEnd w:id="5986"/>
      <w:bookmarkEnd w:id="5987"/>
      <w:bookmarkEnd w:id="5988"/>
      <w:bookmarkEnd w:id="5989"/>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5990" w:name="_Toc21099450"/>
      <w:bookmarkStart w:id="5991" w:name="_Toc29809538"/>
      <w:bookmarkStart w:id="5992" w:name="_Toc29810047"/>
      <w:bookmarkStart w:id="5993" w:name="_Toc37270534"/>
      <w:bookmarkStart w:id="5994" w:name="_Toc45883773"/>
      <w:bookmarkStart w:id="5995" w:name="_Toc53182482"/>
      <w:bookmarkStart w:id="5996" w:name="_Toc66730171"/>
      <w:bookmarkStart w:id="5997" w:name="_Toc74969480"/>
      <w:bookmarkStart w:id="5998" w:name="_Toc76545095"/>
      <w:bookmarkStart w:id="5999" w:name="_Toc82599844"/>
      <w:r w:rsidRPr="00E33F60">
        <w:rPr>
          <w:lang w:eastAsia="sv-SE"/>
        </w:rPr>
        <w:t>B.6</w:t>
      </w:r>
      <w:r w:rsidR="0071353E" w:rsidRPr="00E33F60">
        <w:rPr>
          <w:lang w:eastAsia="sv-SE"/>
        </w:rPr>
        <w:tab/>
      </w:r>
      <w:r w:rsidRPr="00E33F60">
        <w:rPr>
          <w:lang w:eastAsia="sv-SE"/>
        </w:rPr>
        <w:t>Measurement of test environments</w:t>
      </w:r>
      <w:bookmarkEnd w:id="5990"/>
      <w:bookmarkEnd w:id="5991"/>
      <w:bookmarkEnd w:id="5992"/>
      <w:bookmarkEnd w:id="5993"/>
      <w:bookmarkEnd w:id="5994"/>
      <w:bookmarkEnd w:id="5995"/>
      <w:bookmarkEnd w:id="5996"/>
      <w:bookmarkEnd w:id="5997"/>
      <w:bookmarkEnd w:id="5998"/>
      <w:bookmarkEnd w:id="5999"/>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6000" w:name="_Toc21099451"/>
      <w:bookmarkStart w:id="6001" w:name="_Toc29809539"/>
      <w:bookmarkStart w:id="6002" w:name="_Toc29810048"/>
      <w:bookmarkStart w:id="6003" w:name="_Toc37270535"/>
      <w:bookmarkStart w:id="6004" w:name="_Toc45883774"/>
      <w:bookmarkStart w:id="6005" w:name="_Toc53182483"/>
      <w:bookmarkStart w:id="6006" w:name="_Toc66730172"/>
      <w:bookmarkStart w:id="6007" w:name="_Toc74969481"/>
      <w:bookmarkStart w:id="6008" w:name="_Toc76545096"/>
      <w:bookmarkStart w:id="6009" w:name="_Toc82599845"/>
      <w:r w:rsidRPr="00E33F60">
        <w:lastRenderedPageBreak/>
        <w:t>Annex C (informative):</w:t>
      </w:r>
      <w:r w:rsidRPr="00E33F60">
        <w:br/>
      </w:r>
      <w:r w:rsidR="000C671E" w:rsidRPr="00E33F60">
        <w:t>Test tolerances and derivation of test requirements</w:t>
      </w:r>
      <w:bookmarkEnd w:id="6000"/>
      <w:bookmarkEnd w:id="6001"/>
      <w:bookmarkEnd w:id="6002"/>
      <w:bookmarkEnd w:id="6003"/>
      <w:bookmarkEnd w:id="6004"/>
      <w:bookmarkEnd w:id="6005"/>
      <w:bookmarkEnd w:id="6006"/>
      <w:bookmarkEnd w:id="6007"/>
      <w:bookmarkEnd w:id="6008"/>
      <w:bookmarkEnd w:id="6009"/>
    </w:p>
    <w:p w14:paraId="49FE0E2B" w14:textId="201406A0" w:rsidR="00FA5734" w:rsidRPr="00E33F60" w:rsidRDefault="00FA5734" w:rsidP="0071353E">
      <w:pPr>
        <w:pStyle w:val="Heading1"/>
      </w:pPr>
      <w:bookmarkStart w:id="6010" w:name="_Toc21099452"/>
      <w:bookmarkStart w:id="6011" w:name="_Toc29809540"/>
      <w:bookmarkStart w:id="6012" w:name="_Toc29810049"/>
      <w:bookmarkStart w:id="6013" w:name="_Toc37270536"/>
      <w:bookmarkStart w:id="6014" w:name="_Toc45883775"/>
      <w:bookmarkStart w:id="6015" w:name="_Toc53182484"/>
      <w:bookmarkStart w:id="6016" w:name="_Toc66730173"/>
      <w:bookmarkStart w:id="6017" w:name="_Toc74969482"/>
      <w:bookmarkStart w:id="6018" w:name="_Toc76545097"/>
      <w:bookmarkStart w:id="6019" w:name="_Toc82599846"/>
      <w:r w:rsidRPr="00E33F60">
        <w:t>C.1</w:t>
      </w:r>
      <w:r w:rsidR="0071353E" w:rsidRPr="00E33F60">
        <w:tab/>
      </w:r>
      <w:r w:rsidRPr="00E33F60">
        <w:rPr>
          <w:lang w:eastAsia="sv-SE"/>
        </w:rPr>
        <w:t>Measurement of t</w:t>
      </w:r>
      <w:r w:rsidRPr="00E33F60">
        <w:t>ransmitter</w:t>
      </w:r>
      <w:bookmarkEnd w:id="6010"/>
      <w:bookmarkEnd w:id="6011"/>
      <w:bookmarkEnd w:id="6012"/>
      <w:bookmarkEnd w:id="6013"/>
      <w:bookmarkEnd w:id="6014"/>
      <w:bookmarkEnd w:id="6015"/>
      <w:bookmarkEnd w:id="6016"/>
      <w:bookmarkEnd w:id="6017"/>
      <w:bookmarkEnd w:id="6018"/>
      <w:bookmarkEnd w:id="6019"/>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lastRenderedPageBreak/>
              <w:t xml:space="preserve">Test </w:t>
            </w:r>
          </w:p>
        </w:tc>
        <w:tc>
          <w:tcPr>
            <w:tcW w:w="2377" w:type="dxa"/>
          </w:tcPr>
          <w:p w14:paraId="1577B3F5" w14:textId="48AF22A4" w:rsidR="00FA5734" w:rsidRPr="00E33F60" w:rsidRDefault="00FA5734" w:rsidP="002440E7">
            <w:pPr>
              <w:pStyle w:val="TAH"/>
            </w:pPr>
            <w:r w:rsidRPr="00E33F60">
              <w:t xml:space="preserve">Minimum requirement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05D7B7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2</w:t>
            </w:r>
          </w:p>
        </w:tc>
        <w:tc>
          <w:tcPr>
            <w:tcW w:w="2675" w:type="dxa"/>
          </w:tcPr>
          <w:p w14:paraId="2A30274A" w14:textId="1B2AE614"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1.0 dB, 3.0 GHz &lt; f ≤ 6GHz</w:t>
            </w:r>
            <w:r w:rsidRPr="00E33F60">
              <w:rPr>
                <w:rFonts w:cs="Arial"/>
                <w:lang w:eastAsia="zh-CN"/>
              </w:rPr>
              <w:t xml:space="preserve">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3BE4F0F3"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484E36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57C95C04" w:rsidR="005B4E56" w:rsidRPr="00E33F60" w:rsidRDefault="005B4E56" w:rsidP="005B4E56">
            <w:pPr>
              <w:pStyle w:val="TAL"/>
              <w:rPr>
                <w:rFonts w:cs="Arial"/>
              </w:rPr>
            </w:pPr>
            <w:r w:rsidRPr="00E33F60">
              <w:rPr>
                <w:rFonts w:cs="Arial"/>
              </w:rPr>
              <w:t>2.0 dB,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399A09BC"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5546E19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724B2316"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260A6C4D"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1984B709"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2408D0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68307244"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6020" w:name="OLE_LINK129"/>
            <w:bookmarkStart w:id="6021" w:name="OLE_LINK130"/>
            <w:r w:rsidRPr="00E33F60">
              <w:rPr>
                <w:rFonts w:cs="v4.2.0"/>
              </w:rPr>
              <w:t>(Note)</w:t>
            </w:r>
            <w:bookmarkEnd w:id="6020"/>
            <w:bookmarkEnd w:id="6021"/>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00FF1E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00FC67CD" w:rsidRPr="00E33F60">
              <w:rPr>
                <w:rFonts w:cs="Arial"/>
                <w:lang w:eastAsia="ja-JP"/>
              </w:rPr>
              <w:t>.6.5.1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0DFC5B4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rPr>
              <w:t>6</w:t>
            </w:r>
            <w:r w:rsidR="00FC67CD" w:rsidRPr="00E33F60">
              <w:rPr>
                <w:rFonts w:cs="Arial"/>
              </w:rPr>
              <w:t>.6.5.1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293BF751" w:rsidR="00FA5734" w:rsidRPr="00E33F60" w:rsidRDefault="00FC67CD">
            <w:pPr>
              <w:pStyle w:val="TAL"/>
            </w:pPr>
            <w:r w:rsidRPr="00E33F60">
              <w:t>6.6.5.5.1.2</w:t>
            </w:r>
            <w:r w:rsidR="00606BDD">
              <w:tab/>
            </w:r>
            <w:r w:rsidR="00FA5734" w:rsidRPr="00E33F60">
              <w:t>Protection of the BS receiver of own or different BS</w:t>
            </w:r>
          </w:p>
        </w:tc>
        <w:tc>
          <w:tcPr>
            <w:tcW w:w="2377" w:type="dxa"/>
          </w:tcPr>
          <w:p w14:paraId="55EBE202" w14:textId="3110D91F"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806020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52D248B8"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7EFEFADF"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3F9B8D88" w:rsidR="005B4E56" w:rsidRDefault="00606BDD" w:rsidP="005B4E56">
            <w:pPr>
              <w:pStyle w:val="TAN"/>
              <w:rPr>
                <w:lang w:eastAsia="zh-CN"/>
              </w:rPr>
            </w:pPr>
            <w:r>
              <w:t>NOTE 1</w:t>
            </w:r>
            <w:r w:rsidR="005B4E56" w:rsidRPr="00E33F60">
              <w:t>:</w:t>
            </w:r>
            <w:r w:rsidR="005B4E56" w:rsidRPr="00E33F60">
              <w:tab/>
            </w:r>
            <w:r w:rsidR="005B4E56" w:rsidRPr="00E33F60">
              <w:rPr>
                <w:lang w:eastAsia="zh-CN"/>
              </w:rPr>
              <w:t>TT</w:t>
            </w:r>
            <w:r w:rsidR="005B4E56" w:rsidRPr="00E33F60">
              <w:t xml:space="preserve"> values </w:t>
            </w:r>
            <w:r w:rsidR="005B4E56" w:rsidRPr="00E33F60">
              <w:rPr>
                <w:lang w:eastAsia="zh-CN"/>
              </w:rPr>
              <w:t xml:space="preserve">for </w:t>
            </w:r>
            <w:r w:rsidR="005B4E56" w:rsidRPr="00E33F60">
              <w:rPr>
                <w:rFonts w:cs="v4.2.0"/>
                <w:lang w:eastAsia="zh-CN"/>
              </w:rPr>
              <w:t>4</w:t>
            </w:r>
            <w:r w:rsidR="005B4E56" w:rsidRPr="00E33F60">
              <w:rPr>
                <w:rFonts w:cs="v4.2.0"/>
                <w:lang w:eastAsia="ja-JP"/>
              </w:rPr>
              <w:t>.</w:t>
            </w:r>
            <w:r w:rsidR="005B4E56" w:rsidRPr="00E33F60">
              <w:rPr>
                <w:rFonts w:cs="v4.2.0"/>
                <w:lang w:eastAsia="zh-CN"/>
              </w:rPr>
              <w:t xml:space="preserve">2 </w:t>
            </w:r>
            <w:r w:rsidR="005B4E56" w:rsidRPr="00E33F60">
              <w:rPr>
                <w:rFonts w:cs="v4.2.0"/>
                <w:lang w:eastAsia="ja-JP"/>
              </w:rPr>
              <w:t xml:space="preserve">GHz &lt; f </w:t>
            </w:r>
            <w:r w:rsidR="005B4E56" w:rsidRPr="00E33F60">
              <w:rPr>
                <w:rFonts w:cs="Arial"/>
                <w:lang w:eastAsia="ja-JP"/>
              </w:rPr>
              <w:t>≤</w:t>
            </w:r>
            <w:r w:rsidR="005B4E56" w:rsidRPr="00E33F60">
              <w:rPr>
                <w:rFonts w:cs="v4.2.0"/>
                <w:lang w:eastAsia="ja-JP"/>
              </w:rPr>
              <w:t xml:space="preserve"> </w:t>
            </w:r>
            <w:r w:rsidR="005B4E56" w:rsidRPr="00E33F60">
              <w:rPr>
                <w:rFonts w:cs="v4.2.0"/>
                <w:lang w:eastAsia="zh-CN"/>
              </w:rPr>
              <w:t xml:space="preserve">6.0 </w:t>
            </w:r>
            <w:r w:rsidR="005B4E56" w:rsidRPr="00E33F60">
              <w:rPr>
                <w:rFonts w:cs="v4.2.0"/>
                <w:lang w:eastAsia="ja-JP"/>
              </w:rPr>
              <w:t>GHz</w:t>
            </w:r>
            <w:r w:rsidR="005B4E56" w:rsidRPr="00E33F60">
              <w:t xml:space="preserve"> apply for BS operate</w:t>
            </w:r>
            <w:r w:rsidR="005B4E56" w:rsidRPr="00E33F60">
              <w:rPr>
                <w:lang w:eastAsia="zh-CN"/>
              </w:rPr>
              <w:t>s</w:t>
            </w:r>
            <w:r w:rsidR="005B4E56" w:rsidRPr="00E33F60">
              <w:t xml:space="preserve"> in licensed spectrum only</w:t>
            </w:r>
            <w:r w:rsidR="005B4E56" w:rsidRPr="00E33F60">
              <w:rPr>
                <w:lang w:eastAsia="zh-CN"/>
              </w:rPr>
              <w:t>.</w:t>
            </w:r>
          </w:p>
          <w:p w14:paraId="2C93BC29" w14:textId="601A6FA1" w:rsidR="005B4E56" w:rsidRPr="00E33F60" w:rsidRDefault="00606BDD" w:rsidP="005B4E56">
            <w:pPr>
              <w:pStyle w:val="TAN"/>
              <w:rPr>
                <w:rFonts w:cs="v4.2.0"/>
              </w:rPr>
            </w:pPr>
            <w:r>
              <w:rPr>
                <w:lang w:eastAsia="zh-CN"/>
              </w:rPr>
              <w:t>NOTE 2</w:t>
            </w:r>
            <w:r w:rsidR="005B4E56">
              <w:rPr>
                <w:lang w:eastAsia="zh-CN"/>
              </w:rPr>
              <w:t>:</w:t>
            </w:r>
            <w:r>
              <w:tab/>
            </w:r>
            <w:r w:rsidR="005B4E56" w:rsidRPr="00E33F60">
              <w:rPr>
                <w:lang w:eastAsia="zh-CN"/>
              </w:rPr>
              <w:t>TT</w:t>
            </w:r>
            <w:r w:rsidR="005B4E56" w:rsidRPr="00E33F60">
              <w:t xml:space="preserve"> values</w:t>
            </w:r>
            <w:r w:rsidR="005B4E56">
              <w:t xml:space="preserve"> </w:t>
            </w:r>
            <w:r w:rsidR="005B4E56" w:rsidRPr="00A06D62">
              <w:t xml:space="preserve">are applicable for </w:t>
            </w:r>
            <w:r w:rsidR="005B4E56">
              <w:t>n</w:t>
            </w:r>
            <w:r w:rsidR="005B4E56" w:rsidRPr="00A06D62">
              <w:t>ormal condition unless otherwise stated</w:t>
            </w:r>
            <w:r w:rsidR="005B4E56">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6022" w:name="_Toc21099453"/>
      <w:bookmarkStart w:id="6023" w:name="_Toc29809541"/>
      <w:bookmarkStart w:id="6024" w:name="_Toc29810050"/>
      <w:bookmarkStart w:id="6025" w:name="_Toc37270537"/>
      <w:bookmarkStart w:id="6026" w:name="_Toc45883776"/>
      <w:bookmarkStart w:id="6027" w:name="_Toc53182485"/>
      <w:bookmarkStart w:id="6028" w:name="_Toc66730174"/>
      <w:bookmarkStart w:id="6029" w:name="_Toc74969483"/>
      <w:bookmarkStart w:id="6030" w:name="_Toc76545098"/>
      <w:bookmarkStart w:id="6031" w:name="_Toc82599847"/>
      <w:r w:rsidRPr="00E33F60">
        <w:lastRenderedPageBreak/>
        <w:t>C.2</w:t>
      </w:r>
      <w:r w:rsidR="0071353E" w:rsidRPr="00E33F60">
        <w:tab/>
      </w:r>
      <w:r w:rsidRPr="00E33F60">
        <w:rPr>
          <w:lang w:eastAsia="sv-SE"/>
        </w:rPr>
        <w:t>Measurement of receiv</w:t>
      </w:r>
      <w:r w:rsidRPr="00E33F60">
        <w:t>er</w:t>
      </w:r>
      <w:bookmarkEnd w:id="6022"/>
      <w:bookmarkEnd w:id="6023"/>
      <w:bookmarkEnd w:id="6024"/>
      <w:bookmarkEnd w:id="6025"/>
      <w:bookmarkEnd w:id="6026"/>
      <w:bookmarkEnd w:id="6027"/>
      <w:bookmarkEnd w:id="6028"/>
      <w:bookmarkEnd w:id="6029"/>
      <w:bookmarkEnd w:id="6030"/>
      <w:bookmarkEnd w:id="6031"/>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726E3BF8" w:rsidR="00FA5734" w:rsidRPr="00E33F60" w:rsidRDefault="00FA5734" w:rsidP="00081372">
            <w:pPr>
              <w:pStyle w:val="TAH"/>
              <w:rPr>
                <w:rFonts w:cs="v4.2.0"/>
              </w:rPr>
            </w:pPr>
            <w:r w:rsidRPr="00E33F60">
              <w:rPr>
                <w:rFonts w:cs="v4.2.0"/>
              </w:rPr>
              <w:t>Minimum requirement in TS 38.1</w:t>
            </w:r>
            <w:r w:rsidR="00E65848" w:rsidRPr="00E33F60">
              <w:rPr>
                <w:rFonts w:cs="v4.2.0"/>
              </w:rPr>
              <w:t>04</w:t>
            </w:r>
            <w:r w:rsidR="00E65848">
              <w:rPr>
                <w:rFonts w:cs="v4.2.0"/>
              </w:rPr>
              <w:t> </w:t>
            </w:r>
            <w:r w:rsidR="00E65848" w:rsidRPr="00E33F60">
              <w:rPr>
                <w:rFonts w:cs="v4.2.0"/>
              </w:rPr>
              <w:t>[2</w:t>
            </w:r>
            <w:r w:rsidRPr="00E33F60">
              <w:rPr>
                <w:rFonts w:cs="v4.2.0"/>
              </w:rPr>
              <w:t>]</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6E434001"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.2</w:t>
            </w:r>
          </w:p>
        </w:tc>
        <w:tc>
          <w:tcPr>
            <w:tcW w:w="2657" w:type="dxa"/>
          </w:tcPr>
          <w:p w14:paraId="080836A6" w14:textId="77777777"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7795C5E6"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54021539"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47D46EA2"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70E44505"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7B9110F4"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44DAB72E"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E65848">
        <w:trPr>
          <w:trHeight w:val="199"/>
          <w:jc w:val="center"/>
        </w:trPr>
        <w:tc>
          <w:tcPr>
            <w:tcW w:w="9857" w:type="dxa"/>
            <w:gridSpan w:val="4"/>
          </w:tcPr>
          <w:p w14:paraId="743FE4B3" w14:textId="41DEF894" w:rsidR="005B4E56" w:rsidRPr="00E33F60" w:rsidRDefault="005B4E56" w:rsidP="00E65848">
            <w:pPr>
              <w:pStyle w:val="TAL"/>
              <w:rPr>
                <w:rFonts w:cs="Arial"/>
                <w:noProof/>
              </w:rPr>
            </w:pPr>
            <w:r>
              <w:rPr>
                <w:lang w:eastAsia="zh-CN"/>
              </w:rPr>
              <w:t>NOTE:</w:t>
            </w:r>
            <w:r w:rsidR="00606BDD">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6032" w:name="_Toc21099454"/>
      <w:bookmarkStart w:id="6033" w:name="_Toc29809542"/>
      <w:bookmarkStart w:id="6034" w:name="_Toc29810051"/>
      <w:bookmarkStart w:id="6035" w:name="_Toc37270538"/>
      <w:bookmarkStart w:id="6036" w:name="_Toc45883777"/>
      <w:bookmarkStart w:id="6037" w:name="_Toc53182486"/>
      <w:bookmarkStart w:id="6038" w:name="_Toc66730175"/>
      <w:bookmarkStart w:id="6039" w:name="_Toc74969484"/>
      <w:bookmarkStart w:id="6040" w:name="_Toc76545099"/>
      <w:bookmarkStart w:id="6041" w:name="_Toc82599848"/>
      <w:r w:rsidRPr="00E33F60">
        <w:rPr>
          <w:lang w:eastAsia="zh-CN"/>
        </w:rPr>
        <w:lastRenderedPageBreak/>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6032"/>
      <w:bookmarkEnd w:id="6033"/>
      <w:bookmarkEnd w:id="6034"/>
      <w:bookmarkEnd w:id="6035"/>
      <w:bookmarkEnd w:id="6036"/>
      <w:bookmarkEnd w:id="6037"/>
      <w:bookmarkEnd w:id="6038"/>
      <w:bookmarkEnd w:id="6039"/>
      <w:bookmarkEnd w:id="6040"/>
      <w:bookmarkEnd w:id="6041"/>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3867A728" w:rsidR="00C11CA2" w:rsidRPr="00E33F60" w:rsidRDefault="00C11CA2" w:rsidP="00A2231A">
            <w:pPr>
              <w:pStyle w:val="TAH"/>
            </w:pPr>
            <w:r w:rsidRPr="00E33F60">
              <w:t xml:space="preserve">Minimum Requirement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[2</w:t>
            </w:r>
            <w:r w:rsidRPr="00E33F60">
              <w:t>]</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E65848">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E65848">
            <w:pPr>
              <w:keepNext/>
              <w:keepLines/>
              <w:spacing w:after="0"/>
              <w:rPr>
                <w:rFonts w:ascii="Arial" w:hAnsi="Arial" w:cs="v4.2.0"/>
                <w:sz w:val="18"/>
              </w:rPr>
            </w:pPr>
            <w:r w:rsidRPr="007E0A3D">
              <w:rPr>
                <w:rFonts w:ascii="Arial" w:hAnsi="Arial" w:cs="v4.2.0"/>
                <w:sz w:val="18"/>
                <w:lang w:eastAsia="fr-FR"/>
              </w:rPr>
              <w:t>Formula: SNR + TT</w:t>
            </w:r>
          </w:p>
          <w:p w14:paraId="1BFAA3A5"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27853842" w:rsidR="00921B18" w:rsidRPr="00E33F60" w:rsidRDefault="00921B18" w:rsidP="00921B18">
            <w:pPr>
              <w:pStyle w:val="TAL"/>
            </w:pPr>
            <w:r w:rsidRPr="007E0A3D">
              <w:rPr>
                <w:rFonts w:cs="v4.2.0"/>
                <w:lang w:eastAsia="fr-FR"/>
              </w:rPr>
              <w:t>Correct ACK limit unchanged</w:t>
            </w:r>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lang w:eastAsia="zh-CN"/>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Correct ACK limit unchanged</w:t>
            </w:r>
          </w:p>
          <w:p w14:paraId="12F9359F" w14:textId="2FBCBEBE" w:rsidR="00921B18" w:rsidRPr="00E33F60" w:rsidRDefault="00921B18" w:rsidP="00921B18">
            <w:pPr>
              <w:pStyle w:val="TAL"/>
              <w:rPr>
                <w:lang w:eastAsia="zh-CN"/>
              </w:rPr>
            </w:pPr>
            <w:r>
              <w:rPr>
                <w:rFonts w:cs="v4.2.0"/>
                <w:lang w:eastAsia="fr-FR"/>
              </w:rPr>
              <w:t>UCI BLER limit unchanged</w:t>
            </w:r>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7E855F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45D34996" w14:textId="30C6AA1B" w:rsidR="00921B18" w:rsidRPr="00E33F60" w:rsidRDefault="00921B18" w:rsidP="00921B18">
            <w:pPr>
              <w:pStyle w:val="TAL"/>
            </w:pPr>
            <w:r>
              <w:rPr>
                <w:rFonts w:cs="v4.2.0"/>
                <w:lang w:eastAsia="fr-FR"/>
              </w:rPr>
              <w:t>UCI BLER limit unchanged</w:t>
            </w:r>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3E3CC768"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E19B94D" w14:textId="50685FAD" w:rsidR="00921B18" w:rsidRPr="00E33F60" w:rsidRDefault="00921B18" w:rsidP="00921B18">
            <w:pPr>
              <w:pStyle w:val="TAL"/>
            </w:pPr>
            <w:r>
              <w:rPr>
                <w:rFonts w:cs="v4.2.0"/>
                <w:lang w:eastAsia="fr-FR"/>
              </w:rPr>
              <w:t>UCI BLER limit unchanged</w:t>
            </w:r>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Formula: SNR + TT</w:t>
            </w:r>
          </w:p>
          <w:p w14:paraId="0769CA9C" w14:textId="77777777" w:rsidR="00921B18" w:rsidRDefault="00921B18" w:rsidP="00E6584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08E7B8C"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False NACK limit unchanged</w:t>
            </w:r>
          </w:p>
          <w:p w14:paraId="7526582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2A090E47" w14:textId="77777777" w:rsidR="00E65848" w:rsidRDefault="00E65848" w:rsidP="00E65848"/>
    <w:p w14:paraId="087C5BC2" w14:textId="77777777" w:rsidR="00E65848" w:rsidRDefault="00E65848">
      <w:pPr>
        <w:spacing w:after="0"/>
        <w:rPr>
          <w:rFonts w:ascii="Arial" w:hAnsi="Arial"/>
          <w:sz w:val="36"/>
        </w:rPr>
      </w:pPr>
      <w:bookmarkStart w:id="6042" w:name="_Toc21099455"/>
      <w:bookmarkStart w:id="6043" w:name="_Toc29809543"/>
      <w:bookmarkStart w:id="6044" w:name="_Toc29810052"/>
      <w:bookmarkStart w:id="6045" w:name="_Toc37270539"/>
      <w:bookmarkStart w:id="6046" w:name="_Toc45883778"/>
      <w:r>
        <w:br w:type="page"/>
      </w:r>
    </w:p>
    <w:p w14:paraId="486AF0F3" w14:textId="6122A0B6" w:rsidR="00EB0004" w:rsidRPr="00E33F60" w:rsidRDefault="00EB0004" w:rsidP="00EB0004">
      <w:pPr>
        <w:pStyle w:val="Heading8"/>
      </w:pPr>
      <w:bookmarkStart w:id="6047" w:name="_Toc53182487"/>
      <w:bookmarkStart w:id="6048" w:name="_Toc66730176"/>
      <w:bookmarkStart w:id="6049" w:name="_Toc74969485"/>
      <w:bookmarkStart w:id="6050" w:name="_Toc76545100"/>
      <w:bookmarkStart w:id="6051" w:name="_Toc82599849"/>
      <w:r w:rsidRPr="00E33F60">
        <w:lastRenderedPageBreak/>
        <w:t>Annex D (informative):</w:t>
      </w:r>
      <w:r w:rsidRPr="00E33F60">
        <w:br/>
      </w:r>
      <w:r w:rsidR="00153C24" w:rsidRPr="00E33F60">
        <w:t>Measurement system set-up</w:t>
      </w:r>
      <w:bookmarkEnd w:id="6042"/>
      <w:bookmarkEnd w:id="6043"/>
      <w:bookmarkEnd w:id="6044"/>
      <w:bookmarkEnd w:id="6045"/>
      <w:bookmarkEnd w:id="6046"/>
      <w:bookmarkEnd w:id="6047"/>
      <w:bookmarkEnd w:id="6048"/>
      <w:bookmarkEnd w:id="6049"/>
      <w:bookmarkEnd w:id="6050"/>
      <w:bookmarkEnd w:id="6051"/>
    </w:p>
    <w:p w14:paraId="3F0AA529" w14:textId="7DD2388C" w:rsidR="00CD5402" w:rsidRPr="00E33F60" w:rsidRDefault="00CD5402" w:rsidP="00CD5402">
      <w:pPr>
        <w:pStyle w:val="Heading1"/>
        <w:rPr>
          <w:rFonts w:cs="v4.2.0"/>
        </w:rPr>
      </w:pPr>
      <w:bookmarkStart w:id="6052" w:name="_Toc21099456"/>
      <w:bookmarkStart w:id="6053" w:name="_Toc29809544"/>
      <w:bookmarkStart w:id="6054" w:name="_Toc29810053"/>
      <w:bookmarkStart w:id="6055" w:name="_Toc37270540"/>
      <w:bookmarkStart w:id="6056" w:name="_Toc45883779"/>
      <w:bookmarkStart w:id="6057" w:name="_Toc53182488"/>
      <w:bookmarkStart w:id="6058" w:name="_Toc66730177"/>
      <w:bookmarkStart w:id="6059" w:name="_Toc74969486"/>
      <w:bookmarkStart w:id="6060" w:name="_Toc76545101"/>
      <w:bookmarkStart w:id="6061" w:name="_Toc82599850"/>
      <w:r w:rsidRPr="00E33F60">
        <w:rPr>
          <w:rFonts w:cs="v4.2.0"/>
        </w:rPr>
        <w:t>D.1</w:t>
      </w:r>
      <w:r w:rsidRPr="00E33F60">
        <w:rPr>
          <w:rFonts w:cs="v4.2.0"/>
        </w:rPr>
        <w:tab/>
      </w:r>
      <w:r w:rsidRPr="00E33F60">
        <w:rPr>
          <w:i/>
        </w:rPr>
        <w:t>BS type 1-C</w:t>
      </w:r>
      <w:r w:rsidRPr="00E33F60">
        <w:rPr>
          <w:rFonts w:cs="v4.2.0"/>
        </w:rPr>
        <w:t xml:space="preserve"> transmitter</w:t>
      </w:r>
      <w:bookmarkEnd w:id="6052"/>
      <w:bookmarkEnd w:id="6053"/>
      <w:bookmarkEnd w:id="6054"/>
      <w:bookmarkEnd w:id="6055"/>
      <w:bookmarkEnd w:id="6056"/>
      <w:bookmarkEnd w:id="6057"/>
      <w:bookmarkEnd w:id="6058"/>
      <w:bookmarkEnd w:id="6059"/>
      <w:bookmarkEnd w:id="6060"/>
      <w:bookmarkEnd w:id="6061"/>
    </w:p>
    <w:p w14:paraId="166EDDAE" w14:textId="2451ED97" w:rsidR="00CD5402" w:rsidRPr="00E33F60" w:rsidRDefault="00CD5402" w:rsidP="00CD5402">
      <w:pPr>
        <w:pStyle w:val="Heading2"/>
      </w:pPr>
      <w:bookmarkStart w:id="6062" w:name="_Toc21099457"/>
      <w:bookmarkStart w:id="6063" w:name="_Toc29809545"/>
      <w:bookmarkStart w:id="6064" w:name="_Toc29810054"/>
      <w:bookmarkStart w:id="6065" w:name="_Toc37270541"/>
      <w:bookmarkStart w:id="6066" w:name="_Toc45883780"/>
      <w:bookmarkStart w:id="6067" w:name="_Toc53182489"/>
      <w:bookmarkStart w:id="6068" w:name="_Toc66730178"/>
      <w:bookmarkStart w:id="6069" w:name="_Toc74969487"/>
      <w:bookmarkStart w:id="6070" w:name="_Toc76545102"/>
      <w:bookmarkStart w:id="6071" w:name="_Toc82599851"/>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6062"/>
      <w:bookmarkEnd w:id="6063"/>
      <w:bookmarkEnd w:id="6064"/>
      <w:bookmarkEnd w:id="6065"/>
      <w:bookmarkEnd w:id="6066"/>
      <w:bookmarkEnd w:id="6067"/>
      <w:bookmarkEnd w:id="6068"/>
      <w:bookmarkEnd w:id="6069"/>
      <w:bookmarkEnd w:id="6070"/>
      <w:bookmarkEnd w:id="6071"/>
    </w:p>
    <w:bookmarkStart w:id="6072" w:name="_MON_1520062327"/>
    <w:bookmarkEnd w:id="6072"/>
    <w:p w14:paraId="363B1023" w14:textId="77777777" w:rsidR="00CD5402" w:rsidRPr="00E33F60" w:rsidRDefault="00CD5402" w:rsidP="00CD5402">
      <w:pPr>
        <w:pStyle w:val="TH"/>
      </w:pPr>
      <w:r w:rsidRPr="00E33F60">
        <w:object w:dxaOrig="7060" w:dyaOrig="1968" w14:anchorId="15629546">
          <v:shape id="_x0000_i1062" type="#_x0000_t75" style="width:308.65pt;height:86.4pt" o:ole="">
            <v:imagedata r:id="rId78" o:title=""/>
          </v:shape>
          <o:OLEObject Type="Embed" ProgID="Word.Picture.8" ShapeID="_x0000_i1062" DrawAspect="Content" ObjectID="_1693214471" r:id="rId79"/>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6073" w:name="_Toc21099458"/>
      <w:bookmarkStart w:id="6074" w:name="_Toc29809546"/>
      <w:bookmarkStart w:id="6075" w:name="_Toc29810055"/>
      <w:bookmarkStart w:id="6076" w:name="_Toc37270542"/>
      <w:bookmarkStart w:id="6077" w:name="_Toc45883781"/>
      <w:bookmarkStart w:id="6078" w:name="_Toc53182490"/>
      <w:bookmarkStart w:id="6079" w:name="_Toc66730179"/>
      <w:bookmarkStart w:id="6080" w:name="_Toc74969488"/>
      <w:bookmarkStart w:id="6081" w:name="_Toc76545103"/>
      <w:bookmarkStart w:id="6082" w:name="_Toc82599852"/>
      <w:r w:rsidRPr="00E33F60">
        <w:t>D.1.2</w:t>
      </w:r>
      <w:r w:rsidRPr="00E33F60">
        <w:tab/>
        <w:t>Transmitter intermodulation for BS type 1-C</w:t>
      </w:r>
      <w:bookmarkEnd w:id="6073"/>
      <w:bookmarkEnd w:id="6074"/>
      <w:bookmarkEnd w:id="6075"/>
      <w:bookmarkEnd w:id="6076"/>
      <w:bookmarkEnd w:id="6077"/>
      <w:bookmarkEnd w:id="6078"/>
      <w:bookmarkEnd w:id="6079"/>
      <w:bookmarkEnd w:id="6080"/>
      <w:bookmarkEnd w:id="6081"/>
      <w:bookmarkEnd w:id="6082"/>
    </w:p>
    <w:p w14:paraId="4B6FEB41" w14:textId="77777777" w:rsidR="00CD5402" w:rsidRPr="00E33F60" w:rsidRDefault="00CD5402" w:rsidP="00CD5402"/>
    <w:bookmarkStart w:id="6083" w:name="_MON_1276619799"/>
    <w:bookmarkEnd w:id="6083"/>
    <w:p w14:paraId="1FA0F99A" w14:textId="77777777" w:rsidR="00CD5402" w:rsidRPr="00E33F60" w:rsidRDefault="00CD5402" w:rsidP="00CD5402">
      <w:pPr>
        <w:pStyle w:val="TH"/>
      </w:pPr>
      <w:r w:rsidRPr="00E33F60">
        <w:rPr>
          <w:snapToGrid w:val="0"/>
        </w:rPr>
        <w:object w:dxaOrig="8040" w:dyaOrig="3960" w14:anchorId="02055668">
          <v:shape id="_x0000_i1063" type="#_x0000_t75" style="width:402.55pt;height:202.25pt" o:ole="" fillcolor="window">
            <v:imagedata r:id="rId80" o:title=""/>
          </v:shape>
          <o:OLEObject Type="Embed" ProgID="Word.Picture.8" ShapeID="_x0000_i1063" DrawAspect="Content" ObjectID="_1693214472" r:id="rId81"/>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6084" w:name="_Toc21099459"/>
      <w:bookmarkStart w:id="6085" w:name="_Toc29809547"/>
      <w:bookmarkStart w:id="6086" w:name="_Toc29810056"/>
      <w:bookmarkStart w:id="6087" w:name="_Toc37270543"/>
      <w:bookmarkStart w:id="6088" w:name="_Toc45883782"/>
      <w:bookmarkStart w:id="6089" w:name="_Toc53182491"/>
      <w:bookmarkStart w:id="6090" w:name="_Toc66730180"/>
      <w:bookmarkStart w:id="6091" w:name="_Toc74969489"/>
      <w:bookmarkStart w:id="6092" w:name="_Toc76545104"/>
      <w:bookmarkStart w:id="6093" w:name="_Toc82599853"/>
      <w:r w:rsidRPr="00E33F60">
        <w:lastRenderedPageBreak/>
        <w:t>D.1.3</w:t>
      </w:r>
      <w:r w:rsidRPr="00E33F60">
        <w:tab/>
        <w:t xml:space="preserve">Time alignment error for </w:t>
      </w:r>
      <w:r w:rsidRPr="00E33F60">
        <w:rPr>
          <w:i/>
        </w:rPr>
        <w:t>BS type 1-C</w:t>
      </w:r>
      <w:bookmarkEnd w:id="6084"/>
      <w:bookmarkEnd w:id="6085"/>
      <w:bookmarkEnd w:id="6086"/>
      <w:bookmarkEnd w:id="6087"/>
      <w:bookmarkEnd w:id="6088"/>
      <w:bookmarkEnd w:id="6089"/>
      <w:bookmarkEnd w:id="6090"/>
      <w:bookmarkEnd w:id="6091"/>
      <w:bookmarkEnd w:id="6092"/>
      <w:bookmarkEnd w:id="6093"/>
    </w:p>
    <w:bookmarkStart w:id="6094" w:name="_MON_1615039267"/>
    <w:bookmarkEnd w:id="6094"/>
    <w:p w14:paraId="2F26F12D" w14:textId="2951376E" w:rsidR="00545A94" w:rsidRPr="00E33F60" w:rsidRDefault="00E65848" w:rsidP="00CD5402">
      <w:pPr>
        <w:pStyle w:val="TH"/>
      </w:pPr>
      <w:r w:rsidRPr="00E33F60">
        <w:object w:dxaOrig="9265" w:dyaOrig="3399" w14:anchorId="47BDF8EA">
          <v:shape id="_x0000_i1064" type="#_x0000_t75" style="width:462.05pt;height:167.15pt" o:ole="">
            <v:imagedata r:id="rId82" o:title=""/>
          </v:shape>
          <o:OLEObject Type="Embed" ProgID="Word.Picture.8" ShapeID="_x0000_i1064" DrawAspect="Content" ObjectID="_1693214473" r:id="rId83"/>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6095" w:name="_Toc21099460"/>
      <w:bookmarkStart w:id="6096" w:name="_Toc29809548"/>
      <w:bookmarkStart w:id="6097" w:name="_Toc29810057"/>
      <w:bookmarkStart w:id="6098" w:name="_Toc37270544"/>
      <w:bookmarkStart w:id="6099" w:name="_Toc45883783"/>
      <w:bookmarkStart w:id="6100" w:name="_Toc53182492"/>
      <w:bookmarkStart w:id="6101" w:name="_Toc66730181"/>
      <w:bookmarkStart w:id="6102" w:name="_Toc74969490"/>
      <w:bookmarkStart w:id="6103" w:name="_Toc76545105"/>
      <w:bookmarkStart w:id="6104" w:name="_Toc82599854"/>
      <w:r w:rsidRPr="00E33F60">
        <w:t>D.2</w:t>
      </w:r>
      <w:r w:rsidRPr="00E33F60">
        <w:tab/>
        <w:t xml:space="preserve">BS type 1-C </w:t>
      </w:r>
      <w:r w:rsidR="00506C97" w:rsidRPr="00E33F60">
        <w:t>r</w:t>
      </w:r>
      <w:r w:rsidRPr="00E33F60">
        <w:t>eceiver</w:t>
      </w:r>
      <w:bookmarkEnd w:id="6095"/>
      <w:bookmarkEnd w:id="6096"/>
      <w:bookmarkEnd w:id="6097"/>
      <w:bookmarkEnd w:id="6098"/>
      <w:bookmarkEnd w:id="6099"/>
      <w:bookmarkEnd w:id="6100"/>
      <w:bookmarkEnd w:id="6101"/>
      <w:bookmarkEnd w:id="6102"/>
      <w:bookmarkEnd w:id="6103"/>
      <w:bookmarkEnd w:id="6104"/>
    </w:p>
    <w:p w14:paraId="39C13044" w14:textId="77777777" w:rsidR="00CD5402" w:rsidRPr="00E33F60" w:rsidRDefault="00CD5402" w:rsidP="00CD5402">
      <w:pPr>
        <w:pStyle w:val="Heading2"/>
      </w:pPr>
      <w:bookmarkStart w:id="6105" w:name="_Ref469079239"/>
      <w:bookmarkStart w:id="6106" w:name="_Toc21099461"/>
      <w:bookmarkStart w:id="6107" w:name="_Toc29809549"/>
      <w:bookmarkStart w:id="6108" w:name="_Toc29810058"/>
      <w:bookmarkStart w:id="6109" w:name="_Toc37270545"/>
      <w:bookmarkStart w:id="6110" w:name="_Toc45883784"/>
      <w:bookmarkStart w:id="6111" w:name="_Toc53182493"/>
      <w:bookmarkStart w:id="6112" w:name="_Toc66730182"/>
      <w:bookmarkStart w:id="6113" w:name="_Toc74969491"/>
      <w:bookmarkStart w:id="6114" w:name="_Toc76545106"/>
      <w:bookmarkStart w:id="6115" w:name="_Toc82599855"/>
      <w:r w:rsidRPr="00E33F60">
        <w:t>D.2.1</w:t>
      </w:r>
      <w:r w:rsidRPr="00E33F60">
        <w:tab/>
        <w:t>Reference sensitivity level</w:t>
      </w:r>
      <w:bookmarkEnd w:id="6105"/>
      <w:r w:rsidRPr="00E33F60">
        <w:t xml:space="preserve"> for BS type 1-C</w:t>
      </w:r>
      <w:bookmarkEnd w:id="6106"/>
      <w:bookmarkEnd w:id="6107"/>
      <w:bookmarkEnd w:id="6108"/>
      <w:bookmarkEnd w:id="6109"/>
      <w:bookmarkEnd w:id="6110"/>
      <w:bookmarkEnd w:id="6111"/>
      <w:bookmarkEnd w:id="6112"/>
      <w:bookmarkEnd w:id="6113"/>
      <w:bookmarkEnd w:id="6114"/>
      <w:bookmarkEnd w:id="6115"/>
    </w:p>
    <w:bookmarkStart w:id="6116" w:name="_MON_1520071938"/>
    <w:bookmarkEnd w:id="6116"/>
    <w:p w14:paraId="43656710" w14:textId="77777777" w:rsidR="00CD5402" w:rsidRPr="00E33F60" w:rsidRDefault="00CD5402" w:rsidP="00CD5402">
      <w:pPr>
        <w:pStyle w:val="TH"/>
      </w:pPr>
      <w:r w:rsidRPr="00E33F60">
        <w:object w:dxaOrig="8860" w:dyaOrig="5080" w14:anchorId="5612F579">
          <v:shape id="_x0000_i1065" type="#_x0000_t75" style="width:382.55pt;height:224.15pt" o:ole="">
            <v:imagedata r:id="rId84" o:title=""/>
          </v:shape>
          <o:OLEObject Type="Embed" ProgID="Word.Picture.8" ShapeID="_x0000_i1065" DrawAspect="Content" ObjectID="_1693214474" r:id="rId85"/>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6117" w:name="_Toc21099462"/>
      <w:bookmarkStart w:id="6118" w:name="_Toc29809550"/>
      <w:bookmarkStart w:id="6119" w:name="_Toc29810059"/>
      <w:bookmarkStart w:id="6120" w:name="_Toc37270546"/>
      <w:bookmarkStart w:id="6121" w:name="_Toc45883785"/>
      <w:bookmarkStart w:id="6122" w:name="_Toc53182494"/>
      <w:bookmarkStart w:id="6123" w:name="_Toc66730183"/>
      <w:bookmarkStart w:id="6124" w:name="_Toc74969492"/>
      <w:bookmarkStart w:id="6125" w:name="_Toc76545107"/>
      <w:bookmarkStart w:id="6126" w:name="_Toc82599856"/>
      <w:r w:rsidRPr="00E33F60">
        <w:lastRenderedPageBreak/>
        <w:t>D.2.2</w:t>
      </w:r>
      <w:r w:rsidRPr="00E33F60">
        <w:tab/>
        <w:t>Dynamic range for BS type 1-C</w:t>
      </w:r>
      <w:bookmarkEnd w:id="6117"/>
      <w:bookmarkEnd w:id="6118"/>
      <w:bookmarkEnd w:id="6119"/>
      <w:bookmarkEnd w:id="6120"/>
      <w:bookmarkEnd w:id="6121"/>
      <w:bookmarkEnd w:id="6122"/>
      <w:bookmarkEnd w:id="6123"/>
      <w:bookmarkEnd w:id="6124"/>
      <w:bookmarkEnd w:id="6125"/>
      <w:bookmarkEnd w:id="6126"/>
    </w:p>
    <w:bookmarkStart w:id="6127" w:name="_MON_1015844876"/>
    <w:bookmarkStart w:id="6128" w:name="_MON_1261994495"/>
    <w:bookmarkStart w:id="6129" w:name="_MON_1261995440"/>
    <w:bookmarkEnd w:id="6127"/>
    <w:bookmarkEnd w:id="6128"/>
    <w:bookmarkEnd w:id="6129"/>
    <w:bookmarkStart w:id="6130" w:name="_MON_1276619979"/>
    <w:bookmarkEnd w:id="6130"/>
    <w:p w14:paraId="19F4C399" w14:textId="4D9C39B0" w:rsidR="00CD5402" w:rsidRPr="00E33F60" w:rsidRDefault="00E65848" w:rsidP="00CD5402">
      <w:pPr>
        <w:pStyle w:val="TH"/>
        <w:rPr>
          <w:rFonts w:cs="v4.2.0"/>
        </w:rPr>
      </w:pPr>
      <w:r w:rsidRPr="00E33F60">
        <w:rPr>
          <w:rFonts w:cs="v4.2.0"/>
        </w:rPr>
        <w:object w:dxaOrig="8377" w:dyaOrig="2298" w14:anchorId="305FF84D">
          <v:shape id="_x0000_i1066" type="#_x0000_t75" style="width:6in;height:141.5pt" o:ole="" fillcolor="window">
            <v:imagedata r:id="rId86" o:title="" cropright="9724f"/>
          </v:shape>
          <o:OLEObject Type="Embed" ProgID="Word.Picture.8" ShapeID="_x0000_i1066" DrawAspect="Content" ObjectID="_1693214475" r:id="rId87"/>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6131" w:name="_Toc21099463"/>
      <w:bookmarkStart w:id="6132" w:name="_Toc29809551"/>
      <w:bookmarkStart w:id="6133" w:name="_Toc29810060"/>
      <w:bookmarkStart w:id="6134" w:name="_Toc37270547"/>
      <w:bookmarkStart w:id="6135" w:name="_Toc45883786"/>
      <w:bookmarkStart w:id="6136" w:name="_Toc53182495"/>
      <w:bookmarkStart w:id="6137" w:name="_Toc66730184"/>
      <w:bookmarkStart w:id="6138" w:name="_Toc74969493"/>
      <w:bookmarkStart w:id="6139" w:name="_Toc76545108"/>
      <w:bookmarkStart w:id="6140" w:name="_Toc82599857"/>
      <w:r w:rsidRPr="00E33F60">
        <w:t>D.2.3</w:t>
      </w:r>
      <w:r w:rsidRPr="00E33F60">
        <w:tab/>
        <w:t>In-channel selectivity for BS type 1-C</w:t>
      </w:r>
      <w:bookmarkEnd w:id="6131"/>
      <w:bookmarkEnd w:id="6132"/>
      <w:bookmarkEnd w:id="6133"/>
      <w:bookmarkEnd w:id="6134"/>
      <w:bookmarkEnd w:id="6135"/>
      <w:bookmarkEnd w:id="6136"/>
      <w:bookmarkEnd w:id="6137"/>
      <w:bookmarkEnd w:id="6138"/>
      <w:bookmarkEnd w:id="6139"/>
      <w:bookmarkEnd w:id="6140"/>
    </w:p>
    <w:bookmarkStart w:id="6141" w:name="_MON_1276620167"/>
    <w:bookmarkStart w:id="6142" w:name="_MON_1276620239"/>
    <w:bookmarkStart w:id="6143" w:name="_MON_1290342986"/>
    <w:bookmarkStart w:id="6144" w:name="_MON_1266917164"/>
    <w:bookmarkEnd w:id="6141"/>
    <w:bookmarkEnd w:id="6142"/>
    <w:bookmarkEnd w:id="6143"/>
    <w:bookmarkEnd w:id="6144"/>
    <w:bookmarkStart w:id="6145" w:name="_MON_1276620081"/>
    <w:bookmarkEnd w:id="6145"/>
    <w:p w14:paraId="2170C7AA" w14:textId="08FDC912" w:rsidR="00CD5402" w:rsidRPr="00E33F60" w:rsidRDefault="00E65848" w:rsidP="00CD5402">
      <w:pPr>
        <w:pStyle w:val="TH"/>
        <w:rPr>
          <w:rFonts w:cs="v4.2.0"/>
        </w:rPr>
      </w:pPr>
      <w:r w:rsidRPr="00E33F60">
        <w:rPr>
          <w:rFonts w:cs="v4.2.0"/>
        </w:rPr>
        <w:object w:dxaOrig="8377" w:dyaOrig="2440" w14:anchorId="6CC5778A">
          <v:shape id="_x0000_i1067" type="#_x0000_t75" style="width:6in;height:149pt" o:ole="" fillcolor="window">
            <v:imagedata r:id="rId88" o:title="" cropright="9724f"/>
          </v:shape>
          <o:OLEObject Type="Embed" ProgID="Word.Picture.8" ShapeID="_x0000_i1067" DrawAspect="Content" ObjectID="_1693214476" r:id="rId89"/>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6146" w:name="_Toc21099464"/>
      <w:bookmarkStart w:id="6147" w:name="_Toc29809552"/>
      <w:bookmarkStart w:id="6148" w:name="_Toc29810061"/>
      <w:bookmarkStart w:id="6149" w:name="_Toc37270548"/>
      <w:bookmarkStart w:id="6150" w:name="_Toc45883787"/>
      <w:bookmarkStart w:id="6151" w:name="_Toc53182496"/>
      <w:bookmarkStart w:id="6152" w:name="_Toc66730185"/>
      <w:bookmarkStart w:id="6153" w:name="_Toc74969494"/>
      <w:bookmarkStart w:id="6154" w:name="_Toc76545109"/>
      <w:bookmarkStart w:id="6155" w:name="_Toc82599858"/>
      <w:r w:rsidRPr="00E33F60">
        <w:t>D.2.4</w:t>
      </w:r>
      <w:r w:rsidRPr="00E33F60">
        <w:tab/>
        <w:t>Adjacent Channel Selectivity (ACS) and narrowband blocking for BS type 1-C</w:t>
      </w:r>
      <w:bookmarkEnd w:id="6146"/>
      <w:bookmarkEnd w:id="6147"/>
      <w:bookmarkEnd w:id="6148"/>
      <w:bookmarkEnd w:id="6149"/>
      <w:bookmarkEnd w:id="6150"/>
      <w:bookmarkEnd w:id="6151"/>
      <w:bookmarkEnd w:id="6152"/>
      <w:bookmarkEnd w:id="6153"/>
      <w:bookmarkEnd w:id="6154"/>
      <w:bookmarkEnd w:id="6155"/>
    </w:p>
    <w:bookmarkStart w:id="6156" w:name="_MON_1662781511"/>
    <w:bookmarkEnd w:id="6156"/>
    <w:p w14:paraId="619E7B54" w14:textId="4EA9617E" w:rsidR="00E65848" w:rsidRPr="00E33F60" w:rsidRDefault="00E65848" w:rsidP="00E65848">
      <w:pPr>
        <w:pStyle w:val="TH"/>
      </w:pPr>
      <w:r w:rsidRPr="00E33F60">
        <w:object w:dxaOrig="9350" w:dyaOrig="3025" w14:anchorId="1561BD0E">
          <v:shape id="_x0000_i1068" type="#_x0000_t75" style="width:406.95pt;height:132.75pt" o:ole="">
            <v:imagedata r:id="rId90" o:title=""/>
          </v:shape>
          <o:OLEObject Type="Embed" ProgID="Word.Picture.8" ShapeID="_x0000_i1068" DrawAspect="Content" ObjectID="_1693214477" r:id="rId91"/>
        </w:object>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6157" w:name="_Toc21099465"/>
      <w:bookmarkStart w:id="6158" w:name="_Toc29809553"/>
      <w:bookmarkStart w:id="6159" w:name="_Toc29810062"/>
      <w:bookmarkStart w:id="6160" w:name="_Toc37270549"/>
      <w:bookmarkStart w:id="6161" w:name="_Toc45883788"/>
      <w:bookmarkStart w:id="6162" w:name="_Toc53182497"/>
      <w:bookmarkStart w:id="6163" w:name="_Toc66730186"/>
      <w:bookmarkStart w:id="6164" w:name="_Toc74969495"/>
      <w:bookmarkStart w:id="6165" w:name="_Toc76545110"/>
      <w:bookmarkStart w:id="6166" w:name="_Toc82599859"/>
      <w:r w:rsidRPr="00E33F60">
        <w:rPr>
          <w:rFonts w:cs="v4.2.0"/>
        </w:rPr>
        <w:lastRenderedPageBreak/>
        <w:t>D.2.5</w:t>
      </w:r>
      <w:r w:rsidRPr="00E33F60">
        <w:rPr>
          <w:rFonts w:cs="v4.2.0"/>
        </w:rPr>
        <w:tab/>
        <w:t xml:space="preserve">Blocking characteristics for </w:t>
      </w:r>
      <w:r w:rsidRPr="00E33F60">
        <w:t>BS type 1-C</w:t>
      </w:r>
      <w:bookmarkEnd w:id="6157"/>
      <w:bookmarkEnd w:id="6158"/>
      <w:bookmarkEnd w:id="6159"/>
      <w:bookmarkEnd w:id="6160"/>
      <w:bookmarkEnd w:id="6161"/>
      <w:bookmarkEnd w:id="6162"/>
      <w:bookmarkEnd w:id="6163"/>
      <w:bookmarkEnd w:id="6164"/>
      <w:bookmarkEnd w:id="6165"/>
      <w:bookmarkEnd w:id="6166"/>
    </w:p>
    <w:bookmarkStart w:id="6167" w:name="_MON_1520073045"/>
    <w:bookmarkEnd w:id="6167"/>
    <w:p w14:paraId="600C0A4E" w14:textId="77777777" w:rsidR="00CD5402" w:rsidRPr="00E33F60" w:rsidRDefault="00CD5402" w:rsidP="00CD5402">
      <w:pPr>
        <w:pStyle w:val="TH"/>
      </w:pPr>
      <w:r w:rsidRPr="00E33F60">
        <w:object w:dxaOrig="10772" w:dyaOrig="2293" w14:anchorId="6BCDBF7E">
          <v:shape id="_x0000_i1069" type="#_x0000_t75" style="width:468.3pt;height:100.8pt" o:ole="">
            <v:imagedata r:id="rId92" o:title=""/>
          </v:shape>
          <o:OLEObject Type="Embed" ProgID="Word.Picture.8" ShapeID="_x0000_i1069" DrawAspect="Content" ObjectID="_1693214478" r:id="rId93"/>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6168" w:name="_Toc21099466"/>
      <w:bookmarkStart w:id="6169" w:name="_Toc29809554"/>
      <w:bookmarkStart w:id="6170" w:name="_Toc29810063"/>
      <w:bookmarkStart w:id="6171" w:name="_Toc37270550"/>
      <w:bookmarkStart w:id="6172" w:name="_Toc45883789"/>
      <w:bookmarkStart w:id="6173" w:name="_Toc53182498"/>
      <w:bookmarkStart w:id="6174" w:name="_Toc66730187"/>
      <w:bookmarkStart w:id="6175" w:name="_Toc74969496"/>
      <w:bookmarkStart w:id="6176" w:name="_Toc76545111"/>
      <w:bookmarkStart w:id="6177" w:name="_Toc82599860"/>
      <w:r w:rsidRPr="00E33F60">
        <w:rPr>
          <w:rFonts w:cs="v4.2.0"/>
        </w:rPr>
        <w:t>D.2.6</w:t>
      </w:r>
      <w:r w:rsidRPr="00E33F60">
        <w:rPr>
          <w:rFonts w:cs="v4.2.0"/>
        </w:rPr>
        <w:tab/>
        <w:t xml:space="preserve">Receiver spurious emission for </w:t>
      </w:r>
      <w:r w:rsidRPr="00E33F60">
        <w:t>BS type 1-C</w:t>
      </w:r>
      <w:bookmarkEnd w:id="6168"/>
      <w:bookmarkEnd w:id="6169"/>
      <w:bookmarkEnd w:id="6170"/>
      <w:bookmarkEnd w:id="6171"/>
      <w:bookmarkEnd w:id="6172"/>
      <w:bookmarkEnd w:id="6173"/>
      <w:bookmarkEnd w:id="6174"/>
      <w:bookmarkEnd w:id="6175"/>
      <w:bookmarkEnd w:id="6176"/>
      <w:bookmarkEnd w:id="6177"/>
    </w:p>
    <w:bookmarkStart w:id="6178" w:name="_MON_1520072535"/>
    <w:bookmarkEnd w:id="6178"/>
    <w:p w14:paraId="64086BE4" w14:textId="77777777" w:rsidR="00CD5402" w:rsidRPr="00E33F60" w:rsidRDefault="00CD5402" w:rsidP="00CD5402">
      <w:pPr>
        <w:pStyle w:val="TH"/>
      </w:pPr>
      <w:r w:rsidRPr="00E33F60">
        <w:object w:dxaOrig="8212" w:dyaOrig="5800" w14:anchorId="4F382B0D">
          <v:shape id="_x0000_i1070" type="#_x0000_t75" style="width:5in;height:253.55pt" o:ole="">
            <v:imagedata r:id="rId94" o:title=""/>
          </v:shape>
          <o:OLEObject Type="Embed" ProgID="Word.Picture.8" ShapeID="_x0000_i1070" DrawAspect="Content" ObjectID="_1693214479" r:id="rId95"/>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6179" w:name="_Toc21099467"/>
      <w:bookmarkStart w:id="6180" w:name="_Toc29809555"/>
      <w:bookmarkStart w:id="6181" w:name="_Toc29810064"/>
      <w:bookmarkStart w:id="6182" w:name="_Toc37270551"/>
      <w:bookmarkStart w:id="6183" w:name="_Toc45883790"/>
      <w:bookmarkStart w:id="6184" w:name="_Toc53182499"/>
      <w:bookmarkStart w:id="6185" w:name="_Toc66730188"/>
      <w:bookmarkStart w:id="6186" w:name="_Toc74969497"/>
      <w:bookmarkStart w:id="6187" w:name="_Toc76545112"/>
      <w:bookmarkStart w:id="6188" w:name="_Toc82599861"/>
      <w:r w:rsidRPr="00E33F60">
        <w:rPr>
          <w:rFonts w:cs="v4.2.0"/>
        </w:rPr>
        <w:lastRenderedPageBreak/>
        <w:t>D.2.7</w:t>
      </w:r>
      <w:r w:rsidRPr="00E33F60">
        <w:rPr>
          <w:rFonts w:cs="v4.2.0"/>
        </w:rPr>
        <w:tab/>
        <w:t xml:space="preserve">Intermodulation characteristics for </w:t>
      </w:r>
      <w:r w:rsidRPr="00E33F60">
        <w:t>BS type 1-C</w:t>
      </w:r>
      <w:bookmarkEnd w:id="6179"/>
      <w:bookmarkEnd w:id="6180"/>
      <w:bookmarkEnd w:id="6181"/>
      <w:bookmarkEnd w:id="6182"/>
      <w:bookmarkEnd w:id="6183"/>
      <w:bookmarkEnd w:id="6184"/>
      <w:bookmarkEnd w:id="6185"/>
      <w:bookmarkEnd w:id="6186"/>
      <w:bookmarkEnd w:id="6187"/>
      <w:bookmarkEnd w:id="6188"/>
    </w:p>
    <w:bookmarkStart w:id="6189" w:name="_MON_1596456732"/>
    <w:bookmarkEnd w:id="6189"/>
    <w:p w14:paraId="103B098C" w14:textId="77777777" w:rsidR="00CD5402" w:rsidRPr="00E33F60" w:rsidRDefault="00CD5402" w:rsidP="00CD5402">
      <w:pPr>
        <w:pStyle w:val="TH"/>
      </w:pPr>
      <w:r w:rsidRPr="00E33F60">
        <w:object w:dxaOrig="7204" w:dyaOrig="5393" w14:anchorId="38D86951">
          <v:shape id="_x0000_i1071" type="#_x0000_t75" style="width:6in;height:201.6pt" o:ole="">
            <v:imagedata r:id="rId96" o:title="" croptop="16816f" cropbottom="24691f" cropleft="14937f" cropright="11094f"/>
          </v:shape>
          <o:OLEObject Type="Embed" ProgID="PowerPoint.Show.8" ShapeID="_x0000_i1071" DrawAspect="Content" ObjectID="_1693214480" r:id="rId97"/>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6190" w:name="_MON_1276619826"/>
      <w:bookmarkStart w:id="6191" w:name="_MON_1276619896"/>
      <w:bookmarkStart w:id="6192" w:name="_MON_1276619915"/>
      <w:bookmarkStart w:id="6193" w:name="_MON_1270642148"/>
      <w:bookmarkStart w:id="6194" w:name="_MON_1270642157"/>
      <w:bookmarkStart w:id="6195" w:name="_MON_1270642221"/>
      <w:bookmarkStart w:id="6196" w:name="_MON_1270642233"/>
      <w:bookmarkStart w:id="6197" w:name="_MON_1270642247"/>
      <w:bookmarkStart w:id="6198" w:name="_MON_1270896627"/>
      <w:bookmarkEnd w:id="6190"/>
      <w:bookmarkEnd w:id="6191"/>
      <w:bookmarkEnd w:id="6192"/>
      <w:bookmarkEnd w:id="6193"/>
      <w:bookmarkEnd w:id="6194"/>
      <w:bookmarkEnd w:id="6195"/>
      <w:bookmarkEnd w:id="6196"/>
      <w:bookmarkEnd w:id="6197"/>
      <w:bookmarkEnd w:id="6198"/>
    </w:p>
    <w:p w14:paraId="7FD5CB2C" w14:textId="3D69A0ED" w:rsidR="00CD5402" w:rsidRPr="00E33F60" w:rsidRDefault="00CD5402" w:rsidP="00CD5402">
      <w:pPr>
        <w:pStyle w:val="Heading1"/>
      </w:pPr>
      <w:bookmarkStart w:id="6199" w:name="_Toc21099468"/>
      <w:bookmarkStart w:id="6200" w:name="_Toc29809556"/>
      <w:bookmarkStart w:id="6201" w:name="_Toc29810065"/>
      <w:bookmarkStart w:id="6202" w:name="_Toc37270552"/>
      <w:bookmarkStart w:id="6203" w:name="_Toc45883791"/>
      <w:bookmarkStart w:id="6204" w:name="_Toc53182500"/>
      <w:bookmarkStart w:id="6205" w:name="_Toc66730189"/>
      <w:bookmarkStart w:id="6206" w:name="_Toc74969498"/>
      <w:bookmarkStart w:id="6207" w:name="_Toc76545113"/>
      <w:bookmarkStart w:id="6208" w:name="_Toc82599862"/>
      <w:r w:rsidRPr="00E33F60">
        <w:t>D.3</w:t>
      </w:r>
      <w:r w:rsidRPr="00E33F60">
        <w:tab/>
      </w:r>
      <w:r w:rsidRPr="00E33F60">
        <w:rPr>
          <w:i/>
        </w:rPr>
        <w:t>BS type 1-H</w:t>
      </w:r>
      <w:r w:rsidRPr="00E33F60">
        <w:t xml:space="preserve"> </w:t>
      </w:r>
      <w:r w:rsidR="00506C97" w:rsidRPr="00E33F60">
        <w:t>t</w:t>
      </w:r>
      <w:r w:rsidRPr="00E33F60">
        <w:t>ransmitter</w:t>
      </w:r>
      <w:bookmarkEnd w:id="6199"/>
      <w:bookmarkEnd w:id="6200"/>
      <w:bookmarkEnd w:id="6201"/>
      <w:bookmarkEnd w:id="6202"/>
      <w:bookmarkEnd w:id="6203"/>
      <w:bookmarkEnd w:id="6204"/>
      <w:bookmarkEnd w:id="6205"/>
      <w:bookmarkEnd w:id="6206"/>
      <w:bookmarkEnd w:id="6207"/>
      <w:bookmarkEnd w:id="6208"/>
    </w:p>
    <w:p w14:paraId="47E04A4D" w14:textId="34A889B3" w:rsidR="00CD5402" w:rsidRPr="00E33F60" w:rsidRDefault="00CD5402" w:rsidP="00CD5402">
      <w:pPr>
        <w:pStyle w:val="Heading2"/>
      </w:pPr>
      <w:bookmarkStart w:id="6209" w:name="_Toc21099469"/>
      <w:bookmarkStart w:id="6210" w:name="_Toc29809557"/>
      <w:bookmarkStart w:id="6211" w:name="_Toc29810066"/>
      <w:bookmarkStart w:id="6212" w:name="_Toc37270553"/>
      <w:bookmarkStart w:id="6213" w:name="_Toc45883792"/>
      <w:bookmarkStart w:id="6214" w:name="_Toc53182501"/>
      <w:bookmarkStart w:id="6215" w:name="_Toc66730190"/>
      <w:bookmarkStart w:id="6216" w:name="_Toc74969499"/>
      <w:bookmarkStart w:id="6217" w:name="_Toc76545114"/>
      <w:bookmarkStart w:id="6218" w:name="_Toc82599863"/>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6209"/>
      <w:bookmarkEnd w:id="6210"/>
      <w:bookmarkEnd w:id="6211"/>
      <w:bookmarkEnd w:id="6212"/>
      <w:bookmarkEnd w:id="6213"/>
      <w:bookmarkEnd w:id="6214"/>
      <w:bookmarkEnd w:id="6215"/>
      <w:bookmarkEnd w:id="6216"/>
      <w:bookmarkEnd w:id="6217"/>
      <w:bookmarkEnd w:id="6218"/>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6219" w:name="_MON_1596456578"/>
    <w:bookmarkEnd w:id="6219"/>
    <w:p w14:paraId="553CF68E" w14:textId="77777777" w:rsidR="00CD5402" w:rsidRPr="00E33F60" w:rsidRDefault="00CD5402" w:rsidP="00CD5402">
      <w:pPr>
        <w:pStyle w:val="TH"/>
      </w:pPr>
      <w:r w:rsidRPr="00E33F60">
        <w:object w:dxaOrig="9265" w:dyaOrig="4212" w14:anchorId="614D08DD">
          <v:shape id="_x0000_i1072" type="#_x0000_t75" style="width:462.05pt;height:207.85pt" o:ole="">
            <v:imagedata r:id="rId98" o:title=""/>
          </v:shape>
          <o:OLEObject Type="Embed" ProgID="Word.Picture.8" ShapeID="_x0000_i1072" DrawAspect="Content" ObjectID="_1693214481" r:id="rId99"/>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6220" w:name="_MON_1537739997"/>
    <w:bookmarkEnd w:id="6220"/>
    <w:p w14:paraId="00124834" w14:textId="77777777" w:rsidR="00CD5402" w:rsidRPr="00E33F60" w:rsidRDefault="00CD5402" w:rsidP="00CD5402">
      <w:pPr>
        <w:pStyle w:val="TH"/>
      </w:pPr>
      <w:r w:rsidRPr="00E33F60">
        <w:object w:dxaOrig="9265" w:dyaOrig="4212" w14:anchorId="6359E837">
          <v:shape id="_x0000_i1073" type="#_x0000_t75" style="width:462.05pt;height:207.85pt" o:ole="">
            <v:imagedata r:id="rId100" o:title=""/>
          </v:shape>
          <o:OLEObject Type="Embed" ProgID="Word.Picture.8" ShapeID="_x0000_i1073" DrawAspect="Content" ObjectID="_1693214482" r:id="rId101"/>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6221" w:name="_Toc21099470"/>
      <w:bookmarkStart w:id="6222" w:name="_Toc29809558"/>
      <w:bookmarkStart w:id="6223" w:name="_Toc29810067"/>
      <w:bookmarkStart w:id="6224" w:name="_Toc37270554"/>
      <w:bookmarkStart w:id="6225" w:name="_Toc45883793"/>
      <w:bookmarkStart w:id="6226" w:name="_Toc53182502"/>
      <w:bookmarkStart w:id="6227" w:name="_Toc66730191"/>
      <w:bookmarkStart w:id="6228" w:name="_Toc74969500"/>
      <w:bookmarkStart w:id="6229" w:name="_Toc76545115"/>
      <w:bookmarkStart w:id="6230" w:name="_Toc82599864"/>
      <w:r w:rsidRPr="00E33F60">
        <w:t>D.3.2</w:t>
      </w:r>
      <w:r w:rsidRPr="00E33F60">
        <w:tab/>
        <w:t>Transmitter intermodulation for BS type 1-H</w:t>
      </w:r>
      <w:bookmarkEnd w:id="6221"/>
      <w:bookmarkEnd w:id="6222"/>
      <w:bookmarkEnd w:id="6223"/>
      <w:bookmarkEnd w:id="6224"/>
      <w:bookmarkEnd w:id="6225"/>
      <w:bookmarkEnd w:id="6226"/>
      <w:bookmarkEnd w:id="6227"/>
      <w:bookmarkEnd w:id="6228"/>
      <w:bookmarkEnd w:id="6229"/>
      <w:bookmarkEnd w:id="6230"/>
    </w:p>
    <w:bookmarkStart w:id="6231" w:name="_MON_1537740021"/>
    <w:bookmarkEnd w:id="6231"/>
    <w:p w14:paraId="43739740" w14:textId="5358EE1C" w:rsidR="00606BDD" w:rsidRDefault="00606BDD" w:rsidP="00CD5402">
      <w:pPr>
        <w:pStyle w:val="TF"/>
      </w:pPr>
      <w:r w:rsidRPr="00E33F60">
        <w:object w:dxaOrig="9835" w:dyaOrig="3882" w14:anchorId="7AB34CB9">
          <v:shape id="_x0000_i1074" type="#_x0000_t75" style="width:480.2pt;height:194.7pt" o:ole="">
            <v:imagedata r:id="rId102" o:title=""/>
          </v:shape>
          <o:OLEObject Type="Embed" ProgID="Word.Picture.8" ShapeID="_x0000_i1074" DrawAspect="Content" ObjectID="_1693214483" r:id="rId103"/>
        </w:object>
      </w:r>
    </w:p>
    <w:p w14:paraId="22DA4FE2" w14:textId="00367001"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6232" w:name="_Toc21099471"/>
      <w:bookmarkStart w:id="6233" w:name="_Toc29809559"/>
      <w:bookmarkStart w:id="6234" w:name="_Toc29810068"/>
      <w:bookmarkStart w:id="6235" w:name="_Toc37270555"/>
      <w:bookmarkStart w:id="6236" w:name="_Toc45883794"/>
      <w:bookmarkStart w:id="6237" w:name="_Toc53182503"/>
      <w:bookmarkStart w:id="6238" w:name="_Toc66730192"/>
      <w:bookmarkStart w:id="6239" w:name="_Toc74969501"/>
      <w:bookmarkStart w:id="6240" w:name="_Toc76545116"/>
      <w:bookmarkStart w:id="6241" w:name="_Toc82599865"/>
      <w:r w:rsidRPr="00E33F60">
        <w:t>D.3.3</w:t>
      </w:r>
      <w:r w:rsidRPr="00E33F60">
        <w:tab/>
        <w:t>Transmitter spurious emissions for BS type 1-H</w:t>
      </w:r>
      <w:bookmarkEnd w:id="6232"/>
      <w:bookmarkEnd w:id="6233"/>
      <w:bookmarkEnd w:id="6234"/>
      <w:bookmarkEnd w:id="6235"/>
      <w:bookmarkEnd w:id="6236"/>
      <w:bookmarkEnd w:id="6237"/>
      <w:bookmarkEnd w:id="6238"/>
      <w:bookmarkEnd w:id="6239"/>
      <w:bookmarkEnd w:id="6240"/>
      <w:bookmarkEnd w:id="6241"/>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6242" w:name="_MON_1550912725"/>
    <w:bookmarkEnd w:id="6242"/>
    <w:p w14:paraId="12039D7B" w14:textId="77777777" w:rsidR="00CD5402" w:rsidRPr="00E33F60" w:rsidRDefault="00CD5402" w:rsidP="00CD5402">
      <w:pPr>
        <w:pStyle w:val="TH"/>
      </w:pPr>
      <w:r w:rsidRPr="00E33F60">
        <w:object w:dxaOrig="9265" w:dyaOrig="4212" w14:anchorId="0F71D232">
          <v:shape id="_x0000_i1075" type="#_x0000_t75" style="width:462.05pt;height:207.85pt" o:ole="">
            <v:imagedata r:id="rId104" o:title=""/>
          </v:shape>
          <o:OLEObject Type="Embed" ProgID="Word.Picture.8" ShapeID="_x0000_i1075" DrawAspect="Content" ObjectID="_1693214484" r:id="rId105"/>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6243" w:name="_MON_1550912890"/>
    <w:bookmarkEnd w:id="6243"/>
    <w:p w14:paraId="082A8A30" w14:textId="77777777" w:rsidR="00CD5402" w:rsidRPr="00E33F60" w:rsidRDefault="00CD5402" w:rsidP="00CD5402">
      <w:pPr>
        <w:pStyle w:val="TH"/>
      </w:pPr>
      <w:r w:rsidRPr="00E33F60">
        <w:object w:dxaOrig="9265" w:dyaOrig="4212" w14:anchorId="1C997220">
          <v:shape id="_x0000_i1076" type="#_x0000_t75" style="width:462.05pt;height:207.85pt" o:ole="">
            <v:imagedata r:id="rId106" o:title=""/>
          </v:shape>
          <o:OLEObject Type="Embed" ProgID="Word.Picture.8" ShapeID="_x0000_i1076" DrawAspect="Content" ObjectID="_1693214485" r:id="rId107"/>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6244" w:name="_Toc21099472"/>
      <w:bookmarkStart w:id="6245" w:name="_Toc29809560"/>
      <w:bookmarkStart w:id="6246" w:name="_Toc29810069"/>
      <w:bookmarkStart w:id="6247" w:name="_Toc37270556"/>
      <w:bookmarkStart w:id="6248" w:name="_Toc45883795"/>
      <w:bookmarkStart w:id="6249" w:name="_Toc53182504"/>
      <w:bookmarkStart w:id="6250" w:name="_Toc66730193"/>
      <w:bookmarkStart w:id="6251" w:name="_Toc74969502"/>
      <w:bookmarkStart w:id="6252" w:name="_Toc76545117"/>
      <w:bookmarkStart w:id="6253" w:name="_Toc82599866"/>
      <w:r w:rsidRPr="00E33F60">
        <w:lastRenderedPageBreak/>
        <w:t>D.3.4</w:t>
      </w:r>
      <w:r w:rsidRPr="00E33F60">
        <w:tab/>
        <w:t xml:space="preserve">Time alignment error for </w:t>
      </w:r>
      <w:r w:rsidRPr="00E33F60">
        <w:rPr>
          <w:i/>
        </w:rPr>
        <w:t>BS type 1-H</w:t>
      </w:r>
      <w:bookmarkEnd w:id="6244"/>
      <w:bookmarkEnd w:id="6245"/>
      <w:bookmarkEnd w:id="6246"/>
      <w:bookmarkEnd w:id="6247"/>
      <w:bookmarkEnd w:id="6248"/>
      <w:bookmarkEnd w:id="6249"/>
      <w:bookmarkEnd w:id="6250"/>
      <w:bookmarkEnd w:id="6251"/>
      <w:bookmarkEnd w:id="6252"/>
      <w:bookmarkEnd w:id="6253"/>
    </w:p>
    <w:bookmarkStart w:id="6254" w:name="_MON_1615037765"/>
    <w:bookmarkEnd w:id="6254"/>
    <w:p w14:paraId="1DD89867" w14:textId="77777777" w:rsidR="00545A94" w:rsidRPr="00E33F60" w:rsidRDefault="00545A94" w:rsidP="00545A94">
      <w:pPr>
        <w:pStyle w:val="TH"/>
      </w:pPr>
      <w:r w:rsidRPr="00E33F60">
        <w:object w:dxaOrig="9265" w:dyaOrig="4212" w14:anchorId="51CF5772">
          <v:shape id="_x0000_i1077" type="#_x0000_t75" style="width:462.05pt;height:207.85pt" o:ole="">
            <v:imagedata r:id="rId108" o:title=""/>
          </v:shape>
          <o:OLEObject Type="Embed" ProgID="Word.Picture.8" ShapeID="_x0000_i1077" DrawAspect="Content" ObjectID="_1693214486" r:id="rId109"/>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4F0C12A4" w14:textId="54B255C4" w:rsidR="00CD5402" w:rsidRPr="00E33F60" w:rsidRDefault="00CD5402" w:rsidP="00CD5402">
      <w:pPr>
        <w:pStyle w:val="Heading1"/>
      </w:pPr>
      <w:bookmarkStart w:id="6255" w:name="_Toc21099473"/>
      <w:bookmarkStart w:id="6256" w:name="_Toc29809561"/>
      <w:bookmarkStart w:id="6257" w:name="_Toc29810070"/>
      <w:bookmarkStart w:id="6258" w:name="_Toc37270557"/>
      <w:bookmarkStart w:id="6259" w:name="_Toc45883796"/>
      <w:bookmarkStart w:id="6260" w:name="_Toc53182505"/>
      <w:bookmarkStart w:id="6261" w:name="_Toc66730194"/>
      <w:bookmarkStart w:id="6262" w:name="_Toc74969503"/>
      <w:bookmarkStart w:id="6263" w:name="_Toc76545118"/>
      <w:bookmarkStart w:id="6264" w:name="_Toc82599867"/>
      <w:r w:rsidRPr="00E33F60">
        <w:t>D.4</w:t>
      </w:r>
      <w:r w:rsidRPr="00E33F60">
        <w:tab/>
        <w:t xml:space="preserve">BS type 1-H </w:t>
      </w:r>
      <w:r w:rsidR="00506C97" w:rsidRPr="00E33F60">
        <w:t>r</w:t>
      </w:r>
      <w:r w:rsidRPr="00E33F60">
        <w:t>eceiver</w:t>
      </w:r>
      <w:bookmarkEnd w:id="6255"/>
      <w:bookmarkEnd w:id="6256"/>
      <w:bookmarkEnd w:id="6257"/>
      <w:bookmarkEnd w:id="6258"/>
      <w:bookmarkEnd w:id="6259"/>
      <w:bookmarkEnd w:id="6260"/>
      <w:bookmarkEnd w:id="6261"/>
      <w:bookmarkEnd w:id="6262"/>
      <w:bookmarkEnd w:id="6263"/>
      <w:bookmarkEnd w:id="6264"/>
    </w:p>
    <w:p w14:paraId="1D3405BB" w14:textId="77777777" w:rsidR="00CD5402" w:rsidRPr="00E33F60" w:rsidRDefault="00CD5402" w:rsidP="00CD5402">
      <w:pPr>
        <w:pStyle w:val="Heading2"/>
      </w:pPr>
      <w:bookmarkStart w:id="6265" w:name="_Toc21099474"/>
      <w:bookmarkStart w:id="6266" w:name="_Toc29809562"/>
      <w:bookmarkStart w:id="6267" w:name="_Toc29810071"/>
      <w:bookmarkStart w:id="6268" w:name="_Toc37270558"/>
      <w:bookmarkStart w:id="6269" w:name="_Toc45883797"/>
      <w:bookmarkStart w:id="6270" w:name="_Toc53182506"/>
      <w:bookmarkStart w:id="6271" w:name="_Toc66730195"/>
      <w:bookmarkStart w:id="6272" w:name="_Toc74969504"/>
      <w:bookmarkStart w:id="6273" w:name="_Toc76545119"/>
      <w:bookmarkStart w:id="6274" w:name="_Toc82599868"/>
      <w:r w:rsidRPr="00E33F60">
        <w:t>D.4.1</w:t>
      </w:r>
      <w:r w:rsidRPr="00E33F60">
        <w:tab/>
        <w:t>Reference sensitivity level for BS type 1-H</w:t>
      </w:r>
      <w:bookmarkEnd w:id="6265"/>
      <w:bookmarkEnd w:id="6266"/>
      <w:bookmarkEnd w:id="6267"/>
      <w:bookmarkEnd w:id="6268"/>
      <w:bookmarkEnd w:id="6269"/>
      <w:bookmarkEnd w:id="6270"/>
      <w:bookmarkEnd w:id="6271"/>
      <w:bookmarkEnd w:id="6272"/>
      <w:bookmarkEnd w:id="6273"/>
      <w:bookmarkEnd w:id="6274"/>
    </w:p>
    <w:bookmarkStart w:id="6275" w:name="_MON_1537740134"/>
    <w:bookmarkEnd w:id="6275"/>
    <w:p w14:paraId="6FCC9CD7" w14:textId="77777777" w:rsidR="00CD5402" w:rsidRPr="00E33F60" w:rsidRDefault="00CD5402" w:rsidP="00CD5402">
      <w:pPr>
        <w:pStyle w:val="TH"/>
      </w:pPr>
      <w:r w:rsidRPr="00E33F60">
        <w:object w:dxaOrig="9265" w:dyaOrig="4212" w14:anchorId="45BC04AD">
          <v:shape id="_x0000_i1078" type="#_x0000_t75" style="width:462.05pt;height:207.85pt" o:ole="">
            <v:imagedata r:id="rId110" o:title=""/>
          </v:shape>
          <o:OLEObject Type="Embed" ProgID="Word.Picture.8" ShapeID="_x0000_i1078" DrawAspect="Content" ObjectID="_1693214487" r:id="rId111"/>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6276" w:name="_Toc21099475"/>
      <w:bookmarkStart w:id="6277" w:name="_Toc29809563"/>
      <w:bookmarkStart w:id="6278" w:name="_Toc29810072"/>
      <w:bookmarkStart w:id="6279" w:name="_Toc37270559"/>
      <w:bookmarkStart w:id="6280" w:name="_Toc45883798"/>
      <w:bookmarkStart w:id="6281" w:name="_Toc53182507"/>
      <w:bookmarkStart w:id="6282" w:name="_Toc66730196"/>
      <w:bookmarkStart w:id="6283" w:name="_Toc74969505"/>
      <w:bookmarkStart w:id="6284" w:name="_Toc76545120"/>
      <w:bookmarkStart w:id="6285" w:name="_Toc82599869"/>
      <w:r w:rsidRPr="00E33F60">
        <w:lastRenderedPageBreak/>
        <w:t>D.4</w:t>
      </w:r>
      <w:r w:rsidR="00506C97" w:rsidRPr="00E33F60">
        <w:t>.2</w:t>
      </w:r>
      <w:r w:rsidR="00506C97" w:rsidRPr="00E33F60">
        <w:tab/>
        <w:t>Receiver dynamic r</w:t>
      </w:r>
      <w:r w:rsidRPr="00E33F60">
        <w:t>ange for BS type 1-H</w:t>
      </w:r>
      <w:bookmarkEnd w:id="6276"/>
      <w:bookmarkEnd w:id="6277"/>
      <w:bookmarkEnd w:id="6278"/>
      <w:bookmarkEnd w:id="6279"/>
      <w:bookmarkEnd w:id="6280"/>
      <w:bookmarkEnd w:id="6281"/>
      <w:bookmarkEnd w:id="6282"/>
      <w:bookmarkEnd w:id="6283"/>
      <w:bookmarkEnd w:id="6284"/>
      <w:bookmarkEnd w:id="6285"/>
    </w:p>
    <w:bookmarkStart w:id="6286" w:name="_MON_1537740143"/>
    <w:bookmarkEnd w:id="6286"/>
    <w:p w14:paraId="7D2E0987" w14:textId="77777777" w:rsidR="00CD5402" w:rsidRPr="00E33F60" w:rsidRDefault="00CD5402" w:rsidP="00CD5402">
      <w:pPr>
        <w:pStyle w:val="TH"/>
      </w:pPr>
      <w:r w:rsidRPr="00E33F60">
        <w:object w:dxaOrig="9265" w:dyaOrig="4212" w14:anchorId="590C2C86">
          <v:shape id="_x0000_i1079" type="#_x0000_t75" style="width:462.05pt;height:207.85pt" o:ole="">
            <v:imagedata r:id="rId112" o:title=""/>
          </v:shape>
          <o:OLEObject Type="Embed" ProgID="Word.Picture.8" ShapeID="_x0000_i1079" DrawAspect="Content" ObjectID="_1693214488" r:id="rId113"/>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6287" w:name="_Toc21099476"/>
      <w:bookmarkStart w:id="6288" w:name="_Toc29809564"/>
      <w:bookmarkStart w:id="6289" w:name="_Toc29810073"/>
      <w:bookmarkStart w:id="6290" w:name="_Toc37270560"/>
      <w:bookmarkStart w:id="6291" w:name="_Toc45883799"/>
      <w:bookmarkStart w:id="6292" w:name="_Toc53182508"/>
      <w:bookmarkStart w:id="6293" w:name="_Toc66730197"/>
      <w:bookmarkStart w:id="6294" w:name="_Toc74969506"/>
      <w:bookmarkStart w:id="6295" w:name="_Toc76545121"/>
      <w:bookmarkStart w:id="6296" w:name="_Toc82599870"/>
      <w:r w:rsidRPr="00E33F60">
        <w:t>D.4</w:t>
      </w:r>
      <w:r w:rsidR="00506C97" w:rsidRPr="00E33F60">
        <w:t>.3</w:t>
      </w:r>
      <w:r w:rsidR="00506C97" w:rsidRPr="00E33F60">
        <w:tab/>
        <w:t>Receiver a</w:t>
      </w:r>
      <w:r w:rsidRPr="00E33F60">
        <w:t>djacent channel selectivity and narrowband blocking for BS type 1-H</w:t>
      </w:r>
      <w:bookmarkEnd w:id="6287"/>
      <w:bookmarkEnd w:id="6288"/>
      <w:bookmarkEnd w:id="6289"/>
      <w:bookmarkEnd w:id="6290"/>
      <w:bookmarkEnd w:id="6291"/>
      <w:bookmarkEnd w:id="6292"/>
      <w:bookmarkEnd w:id="6293"/>
      <w:bookmarkEnd w:id="6294"/>
      <w:bookmarkEnd w:id="6295"/>
      <w:bookmarkEnd w:id="6296"/>
    </w:p>
    <w:bookmarkStart w:id="6297" w:name="_MON_1537740159"/>
    <w:bookmarkEnd w:id="6297"/>
    <w:p w14:paraId="21C2625E" w14:textId="77777777" w:rsidR="00CD5402" w:rsidRPr="00E33F60" w:rsidRDefault="00CD5402" w:rsidP="00CD5402">
      <w:pPr>
        <w:pStyle w:val="TH"/>
      </w:pPr>
      <w:r w:rsidRPr="00E33F60">
        <w:object w:dxaOrig="9265" w:dyaOrig="4212" w14:anchorId="4314FC0D">
          <v:shape id="_x0000_i1080" type="#_x0000_t75" style="width:462.05pt;height:207.85pt" o:ole="">
            <v:imagedata r:id="rId114" o:title=""/>
          </v:shape>
          <o:OLEObject Type="Embed" ProgID="Word.Picture.8" ShapeID="_x0000_i1080" DrawAspect="Content" ObjectID="_1693214489" r:id="rId115"/>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6298" w:name="_Toc21099477"/>
      <w:bookmarkStart w:id="6299" w:name="_Toc29809565"/>
      <w:bookmarkStart w:id="6300" w:name="_Toc29810074"/>
      <w:bookmarkStart w:id="6301" w:name="_Toc37270561"/>
      <w:bookmarkStart w:id="6302" w:name="_Toc45883800"/>
      <w:bookmarkStart w:id="6303" w:name="_Toc53182509"/>
      <w:bookmarkStart w:id="6304" w:name="_Toc66730198"/>
      <w:bookmarkStart w:id="6305" w:name="_Toc74969507"/>
      <w:bookmarkStart w:id="6306" w:name="_Toc76545122"/>
      <w:bookmarkStart w:id="6307" w:name="_Toc82599871"/>
      <w:r w:rsidRPr="00E33F60">
        <w:t>D.4.4</w:t>
      </w:r>
      <w:r w:rsidRPr="00E33F60">
        <w:tab/>
        <w:t>Receiver spurious emissions</w:t>
      </w:r>
      <w:bookmarkEnd w:id="6298"/>
      <w:bookmarkEnd w:id="6299"/>
      <w:bookmarkEnd w:id="6300"/>
      <w:bookmarkEnd w:id="6301"/>
      <w:bookmarkEnd w:id="6302"/>
      <w:bookmarkEnd w:id="6303"/>
      <w:bookmarkEnd w:id="6304"/>
      <w:bookmarkEnd w:id="6305"/>
      <w:bookmarkEnd w:id="6306"/>
      <w:bookmarkEnd w:id="6307"/>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6308" w:name="_MON_1537740184"/>
    <w:bookmarkEnd w:id="6308"/>
    <w:p w14:paraId="58AA73BA" w14:textId="77777777" w:rsidR="00CD5402" w:rsidRPr="00E33F60" w:rsidRDefault="00CD5402" w:rsidP="00CD5402">
      <w:pPr>
        <w:pStyle w:val="TH"/>
      </w:pPr>
      <w:r w:rsidRPr="00E33F60">
        <w:object w:dxaOrig="9265" w:dyaOrig="4212" w14:anchorId="171663BB">
          <v:shape id="_x0000_i1081" type="#_x0000_t75" style="width:462.05pt;height:207.85pt" o:ole="">
            <v:imagedata r:id="rId116" o:title=""/>
          </v:shape>
          <o:OLEObject Type="Embed" ProgID="Word.Picture.8" ShapeID="_x0000_i1081" DrawAspect="Content" ObjectID="_1693214490" r:id="rId117"/>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6309" w:name="_MON_1537740200"/>
    <w:bookmarkEnd w:id="6309"/>
    <w:p w14:paraId="49970599" w14:textId="77777777" w:rsidR="00CD5402" w:rsidRPr="00E33F60" w:rsidRDefault="00CD5402" w:rsidP="00CD5402">
      <w:pPr>
        <w:pStyle w:val="TH"/>
      </w:pPr>
      <w:r w:rsidRPr="00E33F60">
        <w:object w:dxaOrig="9265" w:dyaOrig="4212" w14:anchorId="50FCAAB7">
          <v:shape id="_x0000_i1082" type="#_x0000_t75" style="width:462.05pt;height:207.85pt" o:ole="">
            <v:imagedata r:id="rId118" o:title=""/>
          </v:shape>
          <o:OLEObject Type="Embed" ProgID="Word.Picture.8" ShapeID="_x0000_i1082" DrawAspect="Content" ObjectID="_1693214491" r:id="rId119"/>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6310" w:name="_Toc21099478"/>
      <w:bookmarkStart w:id="6311" w:name="_Toc29809566"/>
      <w:bookmarkStart w:id="6312" w:name="_Toc29810075"/>
      <w:bookmarkStart w:id="6313" w:name="_Toc37270562"/>
      <w:bookmarkStart w:id="6314" w:name="_Toc45883801"/>
      <w:bookmarkStart w:id="6315" w:name="_Toc53182510"/>
      <w:bookmarkStart w:id="6316" w:name="_Toc66730199"/>
      <w:bookmarkStart w:id="6317" w:name="_Toc74969508"/>
      <w:bookmarkStart w:id="6318" w:name="_Toc76545123"/>
      <w:bookmarkStart w:id="6319" w:name="_Toc82599872"/>
      <w:r w:rsidRPr="00E33F60">
        <w:lastRenderedPageBreak/>
        <w:t>D.4.5</w:t>
      </w:r>
      <w:r w:rsidRPr="00E33F60">
        <w:tab/>
        <w:t>Receiver In-channel selectivity for BS type 1-H</w:t>
      </w:r>
      <w:bookmarkEnd w:id="6310"/>
      <w:bookmarkEnd w:id="6311"/>
      <w:bookmarkEnd w:id="6312"/>
      <w:bookmarkEnd w:id="6313"/>
      <w:bookmarkEnd w:id="6314"/>
      <w:bookmarkEnd w:id="6315"/>
      <w:bookmarkEnd w:id="6316"/>
      <w:bookmarkEnd w:id="6317"/>
      <w:bookmarkEnd w:id="6318"/>
      <w:bookmarkEnd w:id="6319"/>
    </w:p>
    <w:bookmarkStart w:id="6320" w:name="_MON_1537740211"/>
    <w:bookmarkEnd w:id="6320"/>
    <w:p w14:paraId="6273072D" w14:textId="77777777" w:rsidR="00CD5402" w:rsidRPr="00E33F60" w:rsidRDefault="00CD5402" w:rsidP="00CD5402">
      <w:pPr>
        <w:pStyle w:val="TH"/>
      </w:pPr>
      <w:r w:rsidRPr="00E33F60">
        <w:object w:dxaOrig="9265" w:dyaOrig="4212" w14:anchorId="082E07A6">
          <v:shape id="_x0000_i1083" type="#_x0000_t75" style="width:462.05pt;height:207.85pt" o:ole="">
            <v:imagedata r:id="rId120" o:title=""/>
          </v:shape>
          <o:OLEObject Type="Embed" ProgID="Word.Picture.8" ShapeID="_x0000_i1083" DrawAspect="Content" ObjectID="_1693214492" r:id="rId121"/>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6321" w:name="_Toc21099479"/>
      <w:bookmarkStart w:id="6322" w:name="_Toc29809567"/>
      <w:bookmarkStart w:id="6323" w:name="_Toc29810076"/>
      <w:bookmarkStart w:id="6324" w:name="_Toc37270563"/>
      <w:bookmarkStart w:id="6325" w:name="_Toc45883802"/>
      <w:bookmarkStart w:id="6326" w:name="_Toc53182511"/>
      <w:bookmarkStart w:id="6327" w:name="_Toc66730200"/>
      <w:bookmarkStart w:id="6328" w:name="_Toc74969509"/>
      <w:bookmarkStart w:id="6329" w:name="_Toc76545124"/>
      <w:bookmarkStart w:id="6330" w:name="_Toc82599873"/>
      <w:r w:rsidRPr="00E33F60">
        <w:t>D.4</w:t>
      </w:r>
      <w:r w:rsidR="00506C97" w:rsidRPr="00E33F60">
        <w:t>.6</w:t>
      </w:r>
      <w:r w:rsidR="00506C97" w:rsidRPr="00E33F60">
        <w:tab/>
        <w:t>Receiver i</w:t>
      </w:r>
      <w:r w:rsidRPr="00E33F60">
        <w:t>ntermodulation for BS type 1-H</w:t>
      </w:r>
      <w:bookmarkEnd w:id="6321"/>
      <w:bookmarkEnd w:id="6322"/>
      <w:bookmarkEnd w:id="6323"/>
      <w:bookmarkEnd w:id="6324"/>
      <w:bookmarkEnd w:id="6325"/>
      <w:bookmarkEnd w:id="6326"/>
      <w:bookmarkEnd w:id="6327"/>
      <w:bookmarkEnd w:id="6328"/>
      <w:bookmarkEnd w:id="6329"/>
      <w:bookmarkEnd w:id="6330"/>
    </w:p>
    <w:bookmarkStart w:id="6331" w:name="_MON_1537740246"/>
    <w:bookmarkEnd w:id="6331"/>
    <w:p w14:paraId="6BCFABE2" w14:textId="7266A396" w:rsidR="00E65848" w:rsidRDefault="00E65848" w:rsidP="00E65848">
      <w:pPr>
        <w:pStyle w:val="TH"/>
      </w:pPr>
      <w:r w:rsidRPr="00E33F60">
        <w:object w:dxaOrig="10175" w:dyaOrig="4212" w14:anchorId="68E8249F">
          <v:shape id="_x0000_i1084" type="#_x0000_t75" style="width:479.6pt;height:202.25pt" o:ole="">
            <v:imagedata r:id="rId122" o:title=""/>
          </v:shape>
          <o:OLEObject Type="Embed" ProgID="Word.Picture.8" ShapeID="_x0000_i1084" DrawAspect="Content" ObjectID="_1693214493" r:id="rId123"/>
        </w:object>
      </w:r>
    </w:p>
    <w:p w14:paraId="54F64995" w14:textId="43D209D3" w:rsidR="00CD5402" w:rsidRPr="00E33F60" w:rsidRDefault="00CD5402" w:rsidP="00E65848">
      <w:pPr>
        <w:pStyle w:val="TF"/>
      </w:pP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6332" w:name="_Toc21099480"/>
      <w:bookmarkStart w:id="6333" w:name="_Toc29809568"/>
      <w:bookmarkStart w:id="6334" w:name="_Toc29810077"/>
      <w:bookmarkStart w:id="6335" w:name="_Toc37270564"/>
      <w:bookmarkStart w:id="6336" w:name="_Toc45883803"/>
      <w:bookmarkStart w:id="6337" w:name="_Toc53182512"/>
      <w:bookmarkStart w:id="6338" w:name="_Toc66730201"/>
      <w:bookmarkStart w:id="6339" w:name="_Toc74969510"/>
      <w:bookmarkStart w:id="6340" w:name="_Toc76545125"/>
      <w:bookmarkStart w:id="6341" w:name="_Toc82599874"/>
      <w:r w:rsidRPr="00E33F60">
        <w:rPr>
          <w:rFonts w:cs="v4.2.0"/>
        </w:rPr>
        <w:lastRenderedPageBreak/>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6332"/>
      <w:bookmarkEnd w:id="6333"/>
      <w:bookmarkEnd w:id="6334"/>
      <w:bookmarkEnd w:id="6335"/>
      <w:bookmarkEnd w:id="6336"/>
      <w:bookmarkEnd w:id="6337"/>
      <w:bookmarkEnd w:id="6338"/>
      <w:bookmarkEnd w:id="6339"/>
      <w:bookmarkEnd w:id="6340"/>
      <w:bookmarkEnd w:id="6341"/>
    </w:p>
    <w:p w14:paraId="1C69D274" w14:textId="77777777" w:rsidR="00C11CA2" w:rsidRPr="00E33F60" w:rsidRDefault="00C11CA2" w:rsidP="00FF4D7E">
      <w:pPr>
        <w:pStyle w:val="Heading2"/>
        <w:rPr>
          <w:rFonts w:cs="v4.2.0"/>
        </w:rPr>
      </w:pPr>
      <w:bookmarkStart w:id="6342" w:name="_Toc21099481"/>
      <w:bookmarkStart w:id="6343" w:name="_Toc29809569"/>
      <w:bookmarkStart w:id="6344" w:name="_Toc29810078"/>
      <w:bookmarkStart w:id="6345" w:name="_Toc37270565"/>
      <w:bookmarkStart w:id="6346" w:name="_Toc45883804"/>
      <w:bookmarkStart w:id="6347" w:name="_Toc53182513"/>
      <w:bookmarkStart w:id="6348" w:name="_Toc66730202"/>
      <w:bookmarkStart w:id="6349" w:name="_Toc74969511"/>
      <w:bookmarkStart w:id="6350" w:name="_Toc76545126"/>
      <w:bookmarkStart w:id="6351" w:name="_Toc82599875"/>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6342"/>
      <w:bookmarkEnd w:id="6343"/>
      <w:bookmarkEnd w:id="6344"/>
      <w:bookmarkEnd w:id="6345"/>
      <w:bookmarkEnd w:id="6346"/>
      <w:bookmarkEnd w:id="6347"/>
      <w:bookmarkEnd w:id="6348"/>
      <w:bookmarkEnd w:id="6349"/>
      <w:bookmarkEnd w:id="6350"/>
      <w:bookmarkEnd w:id="6351"/>
    </w:p>
    <w:p w14:paraId="4D7A4707" w14:textId="7AEE39E3" w:rsidR="00E65848" w:rsidRDefault="00E65848" w:rsidP="00E65848">
      <w:pPr>
        <w:pStyle w:val="TH"/>
      </w:pPr>
      <w:r>
        <w:object w:dxaOrig="9060" w:dyaOrig="4997" w14:anchorId="019F0B1F">
          <v:shape id="_x0000_i1085" type="#_x0000_t75" style="width:452.05pt;height:249.2pt" o:ole="">
            <v:imagedata r:id="rId124" o:title=""/>
          </v:shape>
          <o:OLEObject Type="Embed" ProgID="Word.Picture.8" ShapeID="_x0000_i1085" DrawAspect="Content" ObjectID="_1693214494" r:id="rId125"/>
        </w:object>
      </w:r>
    </w:p>
    <w:p w14:paraId="0A83943C" w14:textId="3A180CB7"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6352" w:name="_Toc21099482"/>
      <w:bookmarkStart w:id="6353" w:name="_Toc29809570"/>
      <w:bookmarkStart w:id="6354" w:name="_Toc29810079"/>
      <w:bookmarkStart w:id="6355" w:name="_Toc37270566"/>
      <w:bookmarkStart w:id="6356" w:name="_Toc45883805"/>
      <w:bookmarkStart w:id="6357" w:name="_Toc53182514"/>
      <w:bookmarkStart w:id="6358" w:name="_Toc66730203"/>
      <w:bookmarkStart w:id="6359" w:name="_Toc74969512"/>
      <w:bookmarkStart w:id="6360" w:name="_Toc76545127"/>
      <w:bookmarkStart w:id="6361" w:name="_Toc82599876"/>
      <w:r w:rsidRPr="00E33F60">
        <w:rPr>
          <w:rFonts w:cs="v4.2.0"/>
        </w:rPr>
        <w:lastRenderedPageBreak/>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6352"/>
      <w:bookmarkEnd w:id="6353"/>
      <w:bookmarkEnd w:id="6354"/>
      <w:bookmarkEnd w:id="6355"/>
      <w:bookmarkEnd w:id="6356"/>
      <w:bookmarkEnd w:id="6357"/>
      <w:bookmarkEnd w:id="6358"/>
      <w:bookmarkEnd w:id="6359"/>
      <w:bookmarkEnd w:id="6360"/>
      <w:bookmarkEnd w:id="6361"/>
    </w:p>
    <w:p w14:paraId="36BFF540" w14:textId="77777777" w:rsidR="00C11CA2" w:rsidRPr="00E33F60" w:rsidRDefault="00C5297E" w:rsidP="00DA1892">
      <w:pPr>
        <w:pStyle w:val="TH"/>
        <w:rPr>
          <w:rFonts w:cs="v4.2.0"/>
        </w:rPr>
      </w:pPr>
      <w:bookmarkStart w:id="6362" w:name="_MON_1180174481"/>
      <w:bookmarkStart w:id="6363" w:name="_MON_1180175254"/>
      <w:bookmarkStart w:id="6364" w:name="_MON_1180175305"/>
      <w:bookmarkStart w:id="6365" w:name="_MON_1180175695"/>
      <w:bookmarkStart w:id="6366" w:name="_MON_1218308676"/>
      <w:bookmarkStart w:id="6367" w:name="_MON_1218308838"/>
      <w:bookmarkStart w:id="6368" w:name="_MON_1218308864"/>
      <w:bookmarkStart w:id="6369" w:name="_MON_1218308886"/>
      <w:bookmarkStart w:id="6370" w:name="_MON_1218308897"/>
      <w:bookmarkStart w:id="6371" w:name="_MON_1365598117"/>
      <w:bookmarkStart w:id="6372" w:name="_MON_1365598721"/>
      <w:bookmarkStart w:id="6373" w:name="_MON_1365600215"/>
      <w:bookmarkStart w:id="6374" w:name="_MON_1365600479"/>
      <w:bookmarkStart w:id="6375" w:name="_MON_1365601705"/>
      <w:bookmarkStart w:id="6376" w:name="_MON_1365601809"/>
      <w:bookmarkStart w:id="6377" w:name="_MON_1365601861"/>
      <w:bookmarkStart w:id="6378" w:name="_MON_1365925904"/>
      <w:bookmarkStart w:id="6379" w:name="_MON_1365926050"/>
      <w:bookmarkStart w:id="6380" w:name="_MON_1365926146"/>
      <w:bookmarkStart w:id="6381" w:name="_MON_1366701587"/>
      <w:bookmarkStart w:id="6382" w:name="_MON_1366701703"/>
      <w:bookmarkStart w:id="6383" w:name="_MON_1366702004"/>
      <w:bookmarkStart w:id="6384" w:name="_MON_1366702049"/>
      <w:bookmarkStart w:id="6385" w:name="_MON_1366702183"/>
      <w:bookmarkStart w:id="6386" w:name="_MON_1366702250"/>
      <w:bookmarkStart w:id="6387" w:name="_MON_1366702407"/>
      <w:bookmarkStart w:id="6388" w:name="_MON_1366702459"/>
      <w:bookmarkStart w:id="6389" w:name="_MON_1366702485"/>
      <w:bookmarkStart w:id="6390" w:name="_MON_1366702543"/>
      <w:bookmarkStart w:id="6391" w:name="_MON_1366702738"/>
      <w:bookmarkStart w:id="6392" w:name="_MON_1366702897"/>
      <w:bookmarkStart w:id="6393" w:name="_MON_1366703086"/>
      <w:bookmarkStart w:id="6394" w:name="_MON_1366703135"/>
      <w:bookmarkStart w:id="6395" w:name="_MON_136670322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r>
        <w:pict w14:anchorId="57BCB9BC">
          <v:shape id="_x0000_i1086" type="#_x0000_t75" style="width:453.9pt;height:252.3pt">
            <v:imagedata r:id="rId126"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6396" w:name="_Toc21099483"/>
      <w:bookmarkStart w:id="6397" w:name="_Toc29809571"/>
      <w:bookmarkStart w:id="6398" w:name="_Toc29810080"/>
      <w:bookmarkStart w:id="6399" w:name="_Toc37270567"/>
      <w:bookmarkStart w:id="6400" w:name="_Toc45883806"/>
      <w:bookmarkStart w:id="6401" w:name="_Toc53182515"/>
      <w:bookmarkStart w:id="6402" w:name="_Toc66730204"/>
      <w:bookmarkStart w:id="6403" w:name="_Toc74969513"/>
      <w:bookmarkStart w:id="6404" w:name="_Toc76545128"/>
      <w:bookmarkStart w:id="6405" w:name="_Toc82599877"/>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6396"/>
      <w:bookmarkEnd w:id="6397"/>
      <w:bookmarkEnd w:id="6398"/>
      <w:bookmarkEnd w:id="6399"/>
      <w:bookmarkEnd w:id="6400"/>
      <w:bookmarkEnd w:id="6401"/>
      <w:bookmarkEnd w:id="6402"/>
      <w:bookmarkEnd w:id="6403"/>
      <w:bookmarkEnd w:id="6404"/>
      <w:bookmarkEnd w:id="6405"/>
    </w:p>
    <w:p w14:paraId="77442A78" w14:textId="77777777" w:rsidR="00C11CA2" w:rsidRPr="00E33F60" w:rsidRDefault="00C5297E" w:rsidP="00DA1892">
      <w:pPr>
        <w:pStyle w:val="TH"/>
      </w:pPr>
      <w:r>
        <w:pict w14:anchorId="7E2E4B9E">
          <v:shape id="_x0000_i1087" type="#_x0000_t75" style="width:6in;height:194.7pt" fillcolor="window">
            <v:imagedata r:id="rId127"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6406" w:name="_Toc21099484"/>
      <w:bookmarkStart w:id="6407" w:name="_Toc29809572"/>
      <w:bookmarkStart w:id="6408" w:name="_Toc29810081"/>
      <w:bookmarkStart w:id="6409" w:name="_Toc37270568"/>
      <w:bookmarkStart w:id="6410" w:name="_Toc45883807"/>
      <w:bookmarkStart w:id="6411" w:name="_Toc53182516"/>
      <w:bookmarkStart w:id="6412" w:name="_Toc66730205"/>
      <w:bookmarkStart w:id="6413" w:name="_Toc74969514"/>
      <w:bookmarkStart w:id="6414" w:name="_Toc76545129"/>
      <w:bookmarkStart w:id="6415" w:name="_Toc82599878"/>
      <w:r w:rsidRPr="00E33F60">
        <w:rPr>
          <w:rFonts w:cs="v4.2.0"/>
        </w:rPr>
        <w:lastRenderedPageBreak/>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6406"/>
      <w:bookmarkEnd w:id="6407"/>
      <w:bookmarkEnd w:id="6408"/>
      <w:bookmarkEnd w:id="6409"/>
      <w:bookmarkEnd w:id="6410"/>
      <w:bookmarkEnd w:id="6411"/>
      <w:bookmarkEnd w:id="6412"/>
      <w:bookmarkEnd w:id="6413"/>
      <w:bookmarkEnd w:id="6414"/>
      <w:bookmarkEnd w:id="6415"/>
    </w:p>
    <w:p w14:paraId="0DAEB736" w14:textId="77777777" w:rsidR="00F86EC6" w:rsidRPr="00E33F60" w:rsidRDefault="00F86EC6" w:rsidP="00F86EC6">
      <w:pPr>
        <w:pStyle w:val="Heading2"/>
        <w:rPr>
          <w:rFonts w:cs="v4.2.0"/>
          <w:lang w:eastAsia="zh-CN"/>
        </w:rPr>
      </w:pPr>
      <w:bookmarkStart w:id="6416" w:name="_Toc21099485"/>
      <w:bookmarkStart w:id="6417" w:name="_Toc29809573"/>
      <w:bookmarkStart w:id="6418" w:name="_Toc29810082"/>
      <w:bookmarkStart w:id="6419" w:name="_Toc37270569"/>
      <w:bookmarkStart w:id="6420" w:name="_Toc45883808"/>
      <w:bookmarkStart w:id="6421" w:name="_Toc53182517"/>
      <w:bookmarkStart w:id="6422" w:name="_Toc66730206"/>
      <w:bookmarkStart w:id="6423" w:name="_Toc74969515"/>
      <w:bookmarkStart w:id="6424" w:name="_Toc76545130"/>
      <w:bookmarkStart w:id="6425" w:name="_Toc82599879"/>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6416"/>
      <w:bookmarkEnd w:id="6417"/>
      <w:bookmarkEnd w:id="6418"/>
      <w:bookmarkEnd w:id="6419"/>
      <w:bookmarkEnd w:id="6420"/>
      <w:bookmarkEnd w:id="6421"/>
      <w:bookmarkEnd w:id="6422"/>
      <w:bookmarkEnd w:id="6423"/>
      <w:bookmarkEnd w:id="6424"/>
      <w:bookmarkEnd w:id="6425"/>
    </w:p>
    <w:p w14:paraId="02B741E7" w14:textId="77777777" w:rsidR="00F86EC6" w:rsidRPr="00E33F60" w:rsidRDefault="00F86EC6" w:rsidP="00DA1892">
      <w:pPr>
        <w:pStyle w:val="TH"/>
        <w:rPr>
          <w:lang w:eastAsia="zh-CN"/>
        </w:rPr>
      </w:pPr>
      <w:r w:rsidRPr="00E33F60">
        <w:object w:dxaOrig="9265" w:dyaOrig="4212" w14:anchorId="18A57586">
          <v:shape id="_x0000_i1088" type="#_x0000_t75" style="width:462.05pt;height:207.85pt" o:ole="">
            <v:imagedata r:id="rId128" o:title=""/>
          </v:shape>
          <o:OLEObject Type="Embed" ProgID="Word.Picture.8" ShapeID="_x0000_i1088" DrawAspect="Content" ObjectID="_1693214495" r:id="rId129"/>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6426" w:name="_Toc21099486"/>
      <w:bookmarkStart w:id="6427" w:name="_Toc29809574"/>
      <w:bookmarkStart w:id="6428" w:name="_Toc29810083"/>
      <w:bookmarkStart w:id="6429" w:name="_Toc37270570"/>
      <w:bookmarkStart w:id="6430" w:name="_Toc45883809"/>
      <w:bookmarkStart w:id="6431" w:name="_Toc53182518"/>
      <w:bookmarkStart w:id="6432" w:name="_Toc66730207"/>
      <w:bookmarkStart w:id="6433" w:name="_Toc74969516"/>
      <w:bookmarkStart w:id="6434" w:name="_Toc76545131"/>
      <w:bookmarkStart w:id="6435" w:name="_Toc82599880"/>
      <w:r w:rsidRPr="00E33F60">
        <w:rPr>
          <w:rFonts w:cs="v4.2.0"/>
        </w:rPr>
        <w:lastRenderedPageBreak/>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6426"/>
      <w:bookmarkEnd w:id="6427"/>
      <w:bookmarkEnd w:id="6428"/>
      <w:bookmarkEnd w:id="6429"/>
      <w:bookmarkEnd w:id="6430"/>
      <w:bookmarkEnd w:id="6431"/>
      <w:bookmarkEnd w:id="6432"/>
      <w:bookmarkEnd w:id="6433"/>
      <w:bookmarkEnd w:id="6434"/>
      <w:bookmarkEnd w:id="6435"/>
    </w:p>
    <w:bookmarkStart w:id="6436" w:name="_MON_1602074320"/>
    <w:bookmarkEnd w:id="6436"/>
    <w:p w14:paraId="1CE6B2C5" w14:textId="77777777" w:rsidR="00F86EC6" w:rsidRPr="00E33F60" w:rsidRDefault="00F86EC6" w:rsidP="00DA1892">
      <w:pPr>
        <w:pStyle w:val="TH"/>
        <w:rPr>
          <w:lang w:eastAsia="zh-CN"/>
        </w:rPr>
      </w:pPr>
      <w:r w:rsidRPr="00E33F60">
        <w:object w:dxaOrig="9265" w:dyaOrig="4212" w14:anchorId="1E9A5A17">
          <v:shape id="_x0000_i1089" type="#_x0000_t75" style="width:462.05pt;height:207.85pt" o:ole="">
            <v:imagedata r:id="rId130" o:title=""/>
          </v:shape>
          <o:OLEObject Type="Embed" ProgID="Word.Picture.8" ShapeID="_x0000_i1089" DrawAspect="Content" ObjectID="_1693214496" r:id="rId131"/>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6437" w:name="_Toc21099487"/>
      <w:bookmarkStart w:id="6438" w:name="_Toc29809575"/>
      <w:bookmarkStart w:id="6439" w:name="_Toc29810084"/>
      <w:bookmarkStart w:id="6440" w:name="_Toc37270571"/>
      <w:bookmarkStart w:id="6441" w:name="_Toc45883810"/>
      <w:bookmarkStart w:id="6442" w:name="_Toc53182519"/>
      <w:bookmarkStart w:id="6443" w:name="_Toc66730208"/>
      <w:bookmarkStart w:id="6444" w:name="_Toc74969517"/>
      <w:bookmarkStart w:id="6445" w:name="_Toc76545132"/>
      <w:bookmarkStart w:id="6446" w:name="_Toc82599881"/>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6437"/>
      <w:bookmarkEnd w:id="6438"/>
      <w:bookmarkEnd w:id="6439"/>
      <w:bookmarkEnd w:id="6440"/>
      <w:bookmarkEnd w:id="6441"/>
      <w:bookmarkEnd w:id="6442"/>
      <w:bookmarkEnd w:id="6443"/>
      <w:bookmarkEnd w:id="6444"/>
      <w:bookmarkEnd w:id="6445"/>
      <w:bookmarkEnd w:id="6446"/>
    </w:p>
    <w:bookmarkStart w:id="6447" w:name="_MON_1602076000"/>
    <w:bookmarkEnd w:id="6447"/>
    <w:p w14:paraId="11BAE87D" w14:textId="77777777" w:rsidR="00F86EC6" w:rsidRPr="00E33F60" w:rsidRDefault="00F86EC6" w:rsidP="00DA1892">
      <w:pPr>
        <w:pStyle w:val="TH"/>
        <w:rPr>
          <w:lang w:eastAsia="zh-CN"/>
        </w:rPr>
      </w:pPr>
      <w:r w:rsidRPr="00E33F60">
        <w:object w:dxaOrig="9265" w:dyaOrig="4212" w14:anchorId="227EF7FA">
          <v:shape id="_x0000_i1090" type="#_x0000_t75" style="width:462.05pt;height:207.85pt" o:ole="">
            <v:imagedata r:id="rId132" o:title=""/>
          </v:shape>
          <o:OLEObject Type="Embed" ProgID="Word.Picture.8" ShapeID="_x0000_i1090" DrawAspect="Content" ObjectID="_1693214497" r:id="rId133"/>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6448" w:name="_Toc21099488"/>
      <w:bookmarkStart w:id="6449" w:name="_Toc29809576"/>
      <w:bookmarkStart w:id="6450" w:name="_Toc29810085"/>
      <w:bookmarkStart w:id="6451" w:name="_Toc37270572"/>
      <w:bookmarkStart w:id="6452" w:name="_Toc45883811"/>
      <w:bookmarkStart w:id="6453" w:name="_Toc53182520"/>
      <w:bookmarkStart w:id="6454" w:name="_Toc66730209"/>
      <w:bookmarkStart w:id="6455" w:name="_Toc74969518"/>
      <w:bookmarkStart w:id="6456" w:name="_Toc76545133"/>
      <w:bookmarkStart w:id="6457" w:name="_Toc82599882"/>
      <w:r w:rsidRPr="00E33F60">
        <w:lastRenderedPageBreak/>
        <w:t>Annex E (normative):</w:t>
      </w:r>
      <w:r w:rsidR="00B40D60" w:rsidRPr="00E33F60">
        <w:t xml:space="preserve"> </w:t>
      </w:r>
      <w:r w:rsidRPr="00E33F60">
        <w:br/>
        <w:t>Characteristics of interfering signals</w:t>
      </w:r>
      <w:bookmarkEnd w:id="6448"/>
      <w:bookmarkEnd w:id="6449"/>
      <w:bookmarkEnd w:id="6450"/>
      <w:bookmarkEnd w:id="6451"/>
      <w:bookmarkEnd w:id="6452"/>
      <w:bookmarkEnd w:id="6453"/>
      <w:bookmarkEnd w:id="6454"/>
      <w:bookmarkEnd w:id="6455"/>
      <w:bookmarkEnd w:id="6456"/>
      <w:bookmarkEnd w:id="6457"/>
    </w:p>
    <w:p w14:paraId="3EBA2733" w14:textId="01D556C0" w:rsidR="00CD5402" w:rsidRPr="00E33F60" w:rsidRDefault="00CD5402" w:rsidP="00CD5402">
      <w:pPr>
        <w:rPr>
          <w:rFonts w:cs="v4.2.0"/>
        </w:rPr>
      </w:pPr>
      <w:r w:rsidRPr="00E33F60">
        <w:rPr>
          <w:rFonts w:cs="v4.2.0"/>
        </w:rPr>
        <w:t xml:space="preserve">The interfering signal shall be a PUSCH containing data and DMRS symbols. Normal cyclic prefix is used. The data content shall be uncorrelated to the wanted signal and modulated according to </w:t>
      </w:r>
      <w:r w:rsidR="00E65848" w:rsidRPr="00E33F60">
        <w:rPr>
          <w:rFonts w:cs="v4.2.0"/>
        </w:rPr>
        <w:t>clause</w:t>
      </w:r>
      <w:r w:rsidR="00E65848">
        <w:rPr>
          <w:rFonts w:cs="v4.2.0"/>
        </w:rPr>
        <w:t> </w:t>
      </w:r>
      <w:r w:rsidR="00E65848" w:rsidRPr="00E33F60">
        <w:rPr>
          <w:rFonts w:cs="v4.2.0"/>
        </w:rPr>
        <w:t>6</w:t>
      </w:r>
      <w:r w:rsidRPr="00E33F60">
        <w:rPr>
          <w:rFonts w:cs="v4.2.0"/>
        </w:rPr>
        <w:t xml:space="preserve"> of </w:t>
      </w:r>
      <w:r w:rsidR="00E65848" w:rsidRPr="00E33F60">
        <w:rPr>
          <w:rFonts w:cs="v4.2.0"/>
        </w:rPr>
        <w:t>TS</w:t>
      </w:r>
      <w:r w:rsidR="00E65848">
        <w:rPr>
          <w:rFonts w:cs="v4.2.0"/>
        </w:rPr>
        <w:t> </w:t>
      </w:r>
      <w:r w:rsidR="00E65848" w:rsidRPr="00E33F60">
        <w:rPr>
          <w:rFonts w:cs="v4.2.0"/>
        </w:rPr>
        <w:t>38</w:t>
      </w:r>
      <w:r w:rsidRPr="00E33F60">
        <w:rPr>
          <w:rFonts w:cs="v4.2.0"/>
        </w:rPr>
        <w:t>.2</w:t>
      </w:r>
      <w:r w:rsidR="00E65848" w:rsidRPr="00E33F60">
        <w:rPr>
          <w:rFonts w:cs="v4.2.0"/>
        </w:rPr>
        <w:t>11</w:t>
      </w:r>
      <w:r w:rsidR="00E65848">
        <w:rPr>
          <w:rFonts w:cs="v4.2.0"/>
        </w:rPr>
        <w:t> </w:t>
      </w:r>
      <w:r w:rsidR="00E65848" w:rsidRPr="00E33F60">
        <w:rPr>
          <w:rFonts w:cs="v4.2.0"/>
        </w:rPr>
        <w:t>[1</w:t>
      </w:r>
      <w:r w:rsidR="00142677" w:rsidRPr="00E33F60">
        <w:rPr>
          <w:rFonts w:cs="v4.2.0"/>
        </w:rPr>
        <w:t>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6458" w:name="_Toc21099489"/>
      <w:bookmarkStart w:id="6459" w:name="_Toc29809577"/>
      <w:bookmarkStart w:id="6460" w:name="_Toc29810086"/>
      <w:bookmarkStart w:id="6461" w:name="_Toc37270573"/>
      <w:bookmarkStart w:id="6462" w:name="_Toc45883812"/>
      <w:bookmarkStart w:id="6463" w:name="_Toc53182521"/>
      <w:bookmarkStart w:id="6464" w:name="_Toc66730210"/>
      <w:bookmarkStart w:id="6465" w:name="_Toc74969519"/>
      <w:bookmarkStart w:id="6466" w:name="_Toc76545134"/>
      <w:bookmarkStart w:id="6467" w:name="_Toc82599883"/>
      <w:r w:rsidRPr="00E33F60">
        <w:lastRenderedPageBreak/>
        <w:t>Annex F (normative):</w:t>
      </w:r>
      <w:r w:rsidRPr="00E33F60">
        <w:br/>
      </w:r>
      <w:r w:rsidR="00FD58C2" w:rsidRPr="00E33F60">
        <w:t>Void</w:t>
      </w:r>
      <w:bookmarkEnd w:id="6458"/>
      <w:bookmarkEnd w:id="6459"/>
      <w:bookmarkEnd w:id="6460"/>
      <w:bookmarkEnd w:id="6461"/>
      <w:bookmarkEnd w:id="6462"/>
      <w:bookmarkEnd w:id="6463"/>
      <w:bookmarkEnd w:id="6464"/>
      <w:bookmarkEnd w:id="6465"/>
      <w:bookmarkEnd w:id="6466"/>
      <w:bookmarkEnd w:id="6467"/>
    </w:p>
    <w:p w14:paraId="2B11D843" w14:textId="77777777" w:rsidR="00F000B5" w:rsidRPr="00E33F60" w:rsidRDefault="00F000B5" w:rsidP="0043688C">
      <w:pPr>
        <w:overflowPunct w:val="0"/>
        <w:autoSpaceDE w:val="0"/>
        <w:autoSpaceDN w:val="0"/>
        <w:adjustRightInd w:val="0"/>
        <w:textAlignment w:val="baseline"/>
        <w:rPr>
          <w:rFonts w:ascii="Arial" w:hAnsi="Arial"/>
          <w:sz w:val="36"/>
        </w:rPr>
      </w:pPr>
      <w:r w:rsidRPr="00E33F60">
        <w:br w:type="page"/>
      </w:r>
    </w:p>
    <w:p w14:paraId="7B196083" w14:textId="22596D14" w:rsidR="00F000B5" w:rsidRPr="00E33F60" w:rsidRDefault="00F000B5" w:rsidP="00A94738">
      <w:pPr>
        <w:pStyle w:val="Heading8"/>
      </w:pPr>
      <w:bookmarkStart w:id="6468" w:name="_Toc21099490"/>
      <w:bookmarkStart w:id="6469" w:name="_Toc29809578"/>
      <w:bookmarkStart w:id="6470" w:name="_Toc29810087"/>
      <w:bookmarkStart w:id="6471" w:name="_Toc37270574"/>
      <w:bookmarkStart w:id="6472" w:name="_Toc45883813"/>
      <w:bookmarkStart w:id="6473" w:name="_Toc53182522"/>
      <w:bookmarkStart w:id="6474" w:name="_Toc66730211"/>
      <w:bookmarkStart w:id="6475" w:name="_Toc74969520"/>
      <w:bookmarkStart w:id="6476" w:name="_Toc76545135"/>
      <w:bookmarkStart w:id="6477" w:name="_Toc82599884"/>
      <w:r w:rsidRPr="00E33F60">
        <w:lastRenderedPageBreak/>
        <w:t>Annex G (normative):</w:t>
      </w:r>
      <w:r w:rsidRPr="00E33F60">
        <w:br/>
        <w:t>Propagation conditions</w:t>
      </w:r>
      <w:bookmarkEnd w:id="6468"/>
      <w:bookmarkEnd w:id="6469"/>
      <w:bookmarkEnd w:id="6470"/>
      <w:bookmarkEnd w:id="6471"/>
      <w:bookmarkEnd w:id="6472"/>
      <w:bookmarkEnd w:id="6473"/>
      <w:bookmarkEnd w:id="6474"/>
      <w:bookmarkEnd w:id="6475"/>
      <w:bookmarkEnd w:id="6476"/>
      <w:bookmarkEnd w:id="6477"/>
    </w:p>
    <w:p w14:paraId="4157BBCC" w14:textId="68BA99A6" w:rsidR="00814282" w:rsidRPr="00E33F60" w:rsidRDefault="00814282" w:rsidP="00A94738"/>
    <w:p w14:paraId="2693A4B3" w14:textId="1523032B" w:rsidR="00B86583" w:rsidRPr="00E33F60" w:rsidRDefault="00B86583" w:rsidP="00FF4D7E">
      <w:pPr>
        <w:pStyle w:val="Heading1"/>
      </w:pPr>
      <w:bookmarkStart w:id="6478" w:name="_Toc21099491"/>
      <w:bookmarkStart w:id="6479" w:name="_Toc29809579"/>
      <w:bookmarkStart w:id="6480" w:name="_Toc29810088"/>
      <w:bookmarkStart w:id="6481" w:name="_Toc37270575"/>
      <w:bookmarkStart w:id="6482" w:name="_Toc45883814"/>
      <w:bookmarkStart w:id="6483" w:name="_Toc53182523"/>
      <w:bookmarkStart w:id="6484" w:name="_Toc66730212"/>
      <w:bookmarkStart w:id="6485" w:name="_Toc74969521"/>
      <w:bookmarkStart w:id="6486" w:name="_Toc76545136"/>
      <w:bookmarkStart w:id="6487" w:name="_Toc82599885"/>
      <w:r w:rsidRPr="00E33F60">
        <w:t>G.1</w:t>
      </w:r>
      <w:r w:rsidRPr="00E33F60">
        <w:tab/>
        <w:t>Static propagation condition</w:t>
      </w:r>
      <w:bookmarkEnd w:id="6478"/>
      <w:bookmarkEnd w:id="6479"/>
      <w:bookmarkEnd w:id="6480"/>
      <w:bookmarkEnd w:id="6481"/>
      <w:bookmarkEnd w:id="6482"/>
      <w:bookmarkEnd w:id="6483"/>
      <w:bookmarkEnd w:id="6484"/>
      <w:bookmarkEnd w:id="6485"/>
      <w:bookmarkEnd w:id="6486"/>
      <w:bookmarkEnd w:id="6487"/>
    </w:p>
    <w:p w14:paraId="0922357B" w14:textId="77777777" w:rsidR="00B86583" w:rsidRPr="00E33F60" w:rsidRDefault="00B86583" w:rsidP="00B86583">
      <w:pPr>
        <w:overflowPunct w:val="0"/>
        <w:autoSpaceDE w:val="0"/>
        <w:autoSpaceDN w:val="0"/>
        <w:adjustRightInd w:val="0"/>
        <w:textAlignment w:val="baseline"/>
      </w:pPr>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6488" w:name="_Toc21099492"/>
      <w:bookmarkStart w:id="6489" w:name="_Toc29809580"/>
      <w:bookmarkStart w:id="6490" w:name="_Toc29810089"/>
      <w:bookmarkStart w:id="6491" w:name="_Toc37270576"/>
      <w:bookmarkStart w:id="6492" w:name="_Toc45883815"/>
      <w:bookmarkStart w:id="6493" w:name="_Toc53182524"/>
      <w:bookmarkStart w:id="6494" w:name="_Toc66730213"/>
      <w:bookmarkStart w:id="6495" w:name="_Toc74969522"/>
      <w:bookmarkStart w:id="6496" w:name="_Toc76545137"/>
      <w:bookmarkStart w:id="6497" w:name="_Toc82599886"/>
      <w:r w:rsidRPr="00E33F60">
        <w:t>G.2</w:t>
      </w:r>
      <w:r w:rsidRPr="00E33F60">
        <w:tab/>
        <w:t>Multi-path fading propagation conditions</w:t>
      </w:r>
      <w:bookmarkEnd w:id="6488"/>
      <w:bookmarkEnd w:id="6489"/>
      <w:bookmarkEnd w:id="6490"/>
      <w:bookmarkEnd w:id="6491"/>
      <w:bookmarkEnd w:id="6492"/>
      <w:bookmarkEnd w:id="6493"/>
      <w:bookmarkEnd w:id="6494"/>
      <w:bookmarkEnd w:id="6495"/>
      <w:bookmarkEnd w:id="6496"/>
      <w:bookmarkEnd w:id="6497"/>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6498" w:name="_Toc21099493"/>
      <w:bookmarkStart w:id="6499" w:name="_Toc29809581"/>
      <w:bookmarkStart w:id="6500" w:name="_Toc29810090"/>
      <w:bookmarkStart w:id="6501" w:name="_Toc37270577"/>
      <w:bookmarkStart w:id="6502" w:name="_Toc45883816"/>
      <w:bookmarkStart w:id="6503" w:name="_Toc53182525"/>
      <w:bookmarkStart w:id="6504" w:name="_Toc66730214"/>
      <w:bookmarkStart w:id="6505" w:name="_Toc74969523"/>
      <w:bookmarkStart w:id="6506" w:name="_Toc76545138"/>
      <w:bookmarkStart w:id="6507" w:name="_Toc82599887"/>
      <w:r w:rsidRPr="00E33F60">
        <w:t>G.2.1</w:t>
      </w:r>
      <w:r w:rsidRPr="00E33F60">
        <w:tab/>
        <w:t>Delay profiles</w:t>
      </w:r>
      <w:bookmarkEnd w:id="6498"/>
      <w:bookmarkEnd w:id="6499"/>
      <w:bookmarkEnd w:id="6500"/>
      <w:bookmarkEnd w:id="6501"/>
      <w:bookmarkEnd w:id="6502"/>
      <w:bookmarkEnd w:id="6503"/>
      <w:bookmarkEnd w:id="6504"/>
      <w:bookmarkEnd w:id="6505"/>
      <w:bookmarkEnd w:id="6506"/>
      <w:bookmarkEnd w:id="6507"/>
    </w:p>
    <w:p w14:paraId="51B5FCA5" w14:textId="66C6F6F0" w:rsidR="00B86583" w:rsidRPr="00E33F60" w:rsidRDefault="00B86583" w:rsidP="00595FAC">
      <w:r w:rsidRPr="00E33F60">
        <w:t>The delay profiles are simplified from the TR</w:t>
      </w:r>
      <w:r w:rsidR="00E973BE" w:rsidRPr="00E33F60">
        <w:t xml:space="preserve"> </w:t>
      </w:r>
      <w:r w:rsidRPr="00E33F60">
        <w:t>38.9</w:t>
      </w:r>
      <w:r w:rsidR="00E65848" w:rsidRPr="00E33F60">
        <w:t>01</w:t>
      </w:r>
      <w:r w:rsidR="00E65848">
        <w:t> </w:t>
      </w:r>
      <w:r w:rsidR="00E65848" w:rsidRPr="00E33F60">
        <w:t>[2</w:t>
      </w:r>
      <w:r w:rsidR="00C661AE" w:rsidRPr="00E33F60">
        <w:t>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0E090629"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w:t>
      </w:r>
      <w:r w:rsidR="00E65848" w:rsidRPr="00E33F60">
        <w:t>01</w:t>
      </w:r>
      <w:r w:rsidR="00E65848">
        <w:t> </w:t>
      </w:r>
      <w:r w:rsidR="00E65848" w:rsidRPr="00E33F60">
        <w:t>[2</w:t>
      </w:r>
      <w:r w:rsidR="00C661AE" w:rsidRPr="00E33F60">
        <w:t>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75E0CCC1"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E65848" w:rsidRPr="00E33F60">
        <w:t>clause</w:t>
      </w:r>
      <w:r w:rsidR="00E65848">
        <w:t> </w:t>
      </w:r>
      <w:r w:rsidR="00E65848" w:rsidRPr="00E33F60">
        <w:t>7</w:t>
      </w:r>
      <w:r w:rsidR="00B86583" w:rsidRPr="00E33F60">
        <w:t>.7.3 in TR 38.9</w:t>
      </w:r>
      <w:r w:rsidR="00E65848" w:rsidRPr="00E33F60">
        <w:t>01</w:t>
      </w:r>
      <w:r w:rsidR="00E65848">
        <w:t> </w:t>
      </w:r>
      <w:r w:rsidR="00E65848" w:rsidRPr="00E33F60">
        <w:t>[2</w:t>
      </w:r>
      <w:r w:rsidR="00C661AE" w:rsidRPr="00E33F60">
        <w:t>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lastRenderedPageBreak/>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Select the neighbour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Otherwise, select the neighbour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Step 9: Re-normalize the highest tap to 0 dB.</w:t>
      </w:r>
    </w:p>
    <w:p w14:paraId="2D2A476C" w14:textId="5C180C66" w:rsidR="005A2299" w:rsidRPr="00E33F60" w:rsidRDefault="00606BDD" w:rsidP="00665B66">
      <w:pPr>
        <w:pStyle w:val="NO"/>
      </w:pPr>
      <w:r>
        <w:t>NOTE </w:t>
      </w:r>
      <w:r w:rsidRPr="00E33F60">
        <w:t>1</w:t>
      </w:r>
      <w:r w:rsidR="005A2299" w:rsidRPr="00E33F60">
        <w:t>:</w:t>
      </w:r>
      <w:r w:rsidR="005A2299" w:rsidRPr="00E33F60">
        <w:tab/>
        <w:t>Some values of the delay profile created by the simplification steps may differ from the values in tables G.2.1.1-2, G.2.1.1-3, and G.2.1.1-4 for the corresponding model.</w:t>
      </w:r>
    </w:p>
    <w:p w14:paraId="535C670F" w14:textId="48F8F773" w:rsidR="00665B66" w:rsidRPr="00E33F60" w:rsidRDefault="00606BDD" w:rsidP="00B1667D">
      <w:pPr>
        <w:pStyle w:val="NO"/>
      </w:pPr>
      <w:r>
        <w:t>NOTE </w:t>
      </w:r>
      <w:r w:rsidRPr="00E33F60">
        <w:t>2</w:t>
      </w:r>
      <w:r w:rsidR="00665B66" w:rsidRPr="00E33F60">
        <w:t>:</w:t>
      </w:r>
      <w:r w:rsidR="00665B66"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6508" w:name="_Toc21099494"/>
      <w:bookmarkStart w:id="6509" w:name="_Toc29809582"/>
      <w:bookmarkStart w:id="6510" w:name="_Toc29810091"/>
      <w:bookmarkStart w:id="6511" w:name="_Toc37270578"/>
      <w:bookmarkStart w:id="6512" w:name="_Toc45883817"/>
      <w:bookmarkStart w:id="6513" w:name="_Toc53182526"/>
      <w:bookmarkStart w:id="6514" w:name="_Toc66730215"/>
      <w:bookmarkStart w:id="6515" w:name="_Toc74969524"/>
      <w:bookmarkStart w:id="6516" w:name="_Toc76545139"/>
      <w:bookmarkStart w:id="6517" w:name="_Toc82599888"/>
      <w:r w:rsidRPr="00E33F60">
        <w:t>G.2.1.1</w:t>
      </w:r>
      <w:r w:rsidRPr="00E33F60">
        <w:tab/>
        <w:t>Delay profiles for FR1</w:t>
      </w:r>
      <w:bookmarkEnd w:id="6508"/>
      <w:bookmarkEnd w:id="6509"/>
      <w:bookmarkEnd w:id="6510"/>
      <w:bookmarkEnd w:id="6511"/>
      <w:bookmarkEnd w:id="6512"/>
      <w:bookmarkEnd w:id="6513"/>
      <w:bookmarkEnd w:id="6514"/>
      <w:bookmarkEnd w:id="6515"/>
      <w:bookmarkEnd w:id="6516"/>
      <w:bookmarkEnd w:id="6517"/>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Pr>
        <w:overflowPunct w:val="0"/>
        <w:autoSpaceDE w:val="0"/>
        <w:autoSpaceDN w:val="0"/>
        <w:adjustRightInd w:val="0"/>
        <w:textAlignment w:val="baseline"/>
      </w:pPr>
    </w:p>
    <w:p w14:paraId="4CAD8DFB" w14:textId="23F74C1A" w:rsidR="00B86583" w:rsidRDefault="00227FE2" w:rsidP="00BF4553">
      <w:pPr>
        <w:pStyle w:val="TH"/>
      </w:pPr>
      <w:r w:rsidRPr="00E33F60">
        <w:rPr>
          <w:lang w:eastAsia="x-none"/>
        </w:rPr>
        <w:lastRenderedPageBreak/>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47463AA7" w14:textId="77777777" w:rsidTr="00485BA6">
        <w:trPr>
          <w:cantSplit/>
          <w:jc w:val="center"/>
        </w:trPr>
        <w:tc>
          <w:tcPr>
            <w:tcW w:w="846" w:type="dxa"/>
          </w:tcPr>
          <w:p w14:paraId="13A819A0" w14:textId="1F881B24" w:rsidR="00485BA6" w:rsidRDefault="00485BA6" w:rsidP="00485BA6">
            <w:pPr>
              <w:pStyle w:val="TAH"/>
            </w:pPr>
            <w:r w:rsidRPr="00E33F60">
              <w:rPr>
                <w:lang w:val="en-CA"/>
              </w:rPr>
              <w:t>Tap #</w:t>
            </w:r>
          </w:p>
        </w:tc>
        <w:tc>
          <w:tcPr>
            <w:tcW w:w="1417" w:type="dxa"/>
          </w:tcPr>
          <w:p w14:paraId="32EBC945" w14:textId="4385F544" w:rsidR="00485BA6" w:rsidRDefault="00485BA6" w:rsidP="00485BA6">
            <w:pPr>
              <w:pStyle w:val="TAH"/>
            </w:pPr>
            <w:r w:rsidRPr="00E33F60">
              <w:rPr>
                <w:lang w:val="en-CA"/>
              </w:rPr>
              <w:t>Delay (ns)</w:t>
            </w:r>
          </w:p>
        </w:tc>
        <w:tc>
          <w:tcPr>
            <w:tcW w:w="1560" w:type="dxa"/>
          </w:tcPr>
          <w:p w14:paraId="1A95341C" w14:textId="051F0C98" w:rsidR="00485BA6" w:rsidRDefault="00485BA6" w:rsidP="00485BA6">
            <w:pPr>
              <w:pStyle w:val="TAH"/>
            </w:pPr>
            <w:r w:rsidRPr="00E33F60">
              <w:rPr>
                <w:lang w:val="en-CA"/>
              </w:rPr>
              <w:t>Power (dB)</w:t>
            </w:r>
          </w:p>
        </w:tc>
        <w:tc>
          <w:tcPr>
            <w:tcW w:w="2268" w:type="dxa"/>
            <w:tcBorders>
              <w:bottom w:val="single" w:sz="4" w:space="0" w:color="auto"/>
            </w:tcBorders>
          </w:tcPr>
          <w:p w14:paraId="68FCDA0E" w14:textId="1332E35C" w:rsidR="00485BA6" w:rsidRDefault="00485BA6" w:rsidP="00485BA6">
            <w:pPr>
              <w:pStyle w:val="TAH"/>
            </w:pPr>
            <w:r w:rsidRPr="00E33F60">
              <w:rPr>
                <w:lang w:val="en-CA"/>
              </w:rPr>
              <w:t>Fading distribution</w:t>
            </w:r>
          </w:p>
        </w:tc>
      </w:tr>
      <w:tr w:rsidR="00485BA6" w14:paraId="149E652D" w14:textId="77777777" w:rsidTr="00485BA6">
        <w:trPr>
          <w:cantSplit/>
          <w:jc w:val="center"/>
        </w:trPr>
        <w:tc>
          <w:tcPr>
            <w:tcW w:w="846" w:type="dxa"/>
          </w:tcPr>
          <w:p w14:paraId="6C450443" w14:textId="281B86AD" w:rsidR="00485BA6" w:rsidRDefault="00485BA6" w:rsidP="00485BA6">
            <w:pPr>
              <w:pStyle w:val="TAC"/>
            </w:pPr>
            <w:r w:rsidRPr="00E33F60">
              <w:rPr>
                <w:lang w:val="en-CA"/>
              </w:rPr>
              <w:t>1</w:t>
            </w:r>
          </w:p>
        </w:tc>
        <w:tc>
          <w:tcPr>
            <w:tcW w:w="1417" w:type="dxa"/>
          </w:tcPr>
          <w:p w14:paraId="2EC17840" w14:textId="430A6434" w:rsidR="00485BA6" w:rsidRDefault="00485BA6" w:rsidP="00485BA6">
            <w:pPr>
              <w:pStyle w:val="TAC"/>
            </w:pPr>
            <w:r w:rsidRPr="00E33F60">
              <w:rPr>
                <w:lang w:val="en-CA"/>
              </w:rPr>
              <w:t>0</w:t>
            </w:r>
          </w:p>
        </w:tc>
        <w:tc>
          <w:tcPr>
            <w:tcW w:w="1560" w:type="dxa"/>
          </w:tcPr>
          <w:p w14:paraId="4F2EF71B" w14:textId="00B2F211" w:rsidR="00485BA6" w:rsidRDefault="00485BA6" w:rsidP="00485BA6">
            <w:pPr>
              <w:pStyle w:val="TAC"/>
            </w:pPr>
            <w:r w:rsidRPr="00E33F60">
              <w:rPr>
                <w:lang w:val="en-CA"/>
              </w:rPr>
              <w:t>-15.5</w:t>
            </w:r>
          </w:p>
        </w:tc>
        <w:tc>
          <w:tcPr>
            <w:tcW w:w="2268" w:type="dxa"/>
            <w:tcBorders>
              <w:bottom w:val="nil"/>
            </w:tcBorders>
          </w:tcPr>
          <w:p w14:paraId="57CAA810" w14:textId="77777777" w:rsidR="00485BA6" w:rsidRDefault="00485BA6" w:rsidP="00485BA6">
            <w:pPr>
              <w:pStyle w:val="TAC"/>
            </w:pPr>
          </w:p>
        </w:tc>
      </w:tr>
      <w:tr w:rsidR="00485BA6" w14:paraId="3867E7C0" w14:textId="77777777" w:rsidTr="00485BA6">
        <w:trPr>
          <w:cantSplit/>
          <w:jc w:val="center"/>
        </w:trPr>
        <w:tc>
          <w:tcPr>
            <w:tcW w:w="846" w:type="dxa"/>
          </w:tcPr>
          <w:p w14:paraId="1B9C3063" w14:textId="6BFD1B1D" w:rsidR="00485BA6" w:rsidRDefault="00485BA6" w:rsidP="00485BA6">
            <w:pPr>
              <w:pStyle w:val="TAC"/>
            </w:pPr>
            <w:r w:rsidRPr="00E33F60">
              <w:rPr>
                <w:lang w:val="en-CA"/>
              </w:rPr>
              <w:t>2</w:t>
            </w:r>
          </w:p>
        </w:tc>
        <w:tc>
          <w:tcPr>
            <w:tcW w:w="1417" w:type="dxa"/>
          </w:tcPr>
          <w:p w14:paraId="51F912EA" w14:textId="6806166E" w:rsidR="00485BA6" w:rsidRDefault="00485BA6" w:rsidP="00485BA6">
            <w:pPr>
              <w:pStyle w:val="TAC"/>
            </w:pPr>
            <w:r w:rsidRPr="00E33F60">
              <w:rPr>
                <w:lang w:val="en-CA"/>
              </w:rPr>
              <w:t>10</w:t>
            </w:r>
          </w:p>
        </w:tc>
        <w:tc>
          <w:tcPr>
            <w:tcW w:w="1560" w:type="dxa"/>
          </w:tcPr>
          <w:p w14:paraId="5B5789C0" w14:textId="4C9758BF" w:rsidR="00485BA6" w:rsidRDefault="00485BA6" w:rsidP="00485BA6">
            <w:pPr>
              <w:pStyle w:val="TAC"/>
            </w:pPr>
            <w:r w:rsidRPr="00E33F60">
              <w:rPr>
                <w:lang w:val="en-CA"/>
              </w:rPr>
              <w:t>0</w:t>
            </w:r>
          </w:p>
        </w:tc>
        <w:tc>
          <w:tcPr>
            <w:tcW w:w="2268" w:type="dxa"/>
            <w:tcBorders>
              <w:top w:val="nil"/>
              <w:bottom w:val="nil"/>
            </w:tcBorders>
          </w:tcPr>
          <w:p w14:paraId="484C766C" w14:textId="77777777" w:rsidR="00485BA6" w:rsidRDefault="00485BA6" w:rsidP="00485BA6">
            <w:pPr>
              <w:pStyle w:val="TAC"/>
            </w:pPr>
          </w:p>
        </w:tc>
      </w:tr>
      <w:tr w:rsidR="00485BA6" w14:paraId="50C40F9F" w14:textId="77777777" w:rsidTr="00485BA6">
        <w:trPr>
          <w:cantSplit/>
          <w:jc w:val="center"/>
        </w:trPr>
        <w:tc>
          <w:tcPr>
            <w:tcW w:w="846" w:type="dxa"/>
          </w:tcPr>
          <w:p w14:paraId="0532746A" w14:textId="6534689B" w:rsidR="00485BA6" w:rsidRDefault="00485BA6" w:rsidP="00485BA6">
            <w:pPr>
              <w:pStyle w:val="TAC"/>
            </w:pPr>
            <w:r w:rsidRPr="00E33F60">
              <w:rPr>
                <w:lang w:val="en-CA"/>
              </w:rPr>
              <w:t>3</w:t>
            </w:r>
          </w:p>
        </w:tc>
        <w:tc>
          <w:tcPr>
            <w:tcW w:w="1417" w:type="dxa"/>
          </w:tcPr>
          <w:p w14:paraId="7BA8BACE" w14:textId="269DFE9E" w:rsidR="00485BA6" w:rsidRDefault="00485BA6" w:rsidP="00485BA6">
            <w:pPr>
              <w:pStyle w:val="TAC"/>
            </w:pPr>
            <w:r w:rsidRPr="00E33F60">
              <w:rPr>
                <w:lang w:val="en-CA"/>
              </w:rPr>
              <w:t>15</w:t>
            </w:r>
          </w:p>
        </w:tc>
        <w:tc>
          <w:tcPr>
            <w:tcW w:w="1560" w:type="dxa"/>
          </w:tcPr>
          <w:p w14:paraId="131368CD" w14:textId="163DB3FD" w:rsidR="00485BA6" w:rsidRDefault="00485BA6" w:rsidP="00485BA6">
            <w:pPr>
              <w:pStyle w:val="TAC"/>
            </w:pPr>
            <w:r w:rsidRPr="00E33F60">
              <w:rPr>
                <w:lang w:val="en-CA"/>
              </w:rPr>
              <w:t>-5.1</w:t>
            </w:r>
          </w:p>
        </w:tc>
        <w:tc>
          <w:tcPr>
            <w:tcW w:w="2268" w:type="dxa"/>
            <w:tcBorders>
              <w:top w:val="nil"/>
              <w:bottom w:val="nil"/>
            </w:tcBorders>
          </w:tcPr>
          <w:p w14:paraId="6AA82C9A" w14:textId="77777777" w:rsidR="00485BA6" w:rsidRDefault="00485BA6" w:rsidP="00485BA6">
            <w:pPr>
              <w:pStyle w:val="TAC"/>
            </w:pPr>
          </w:p>
        </w:tc>
      </w:tr>
      <w:tr w:rsidR="00485BA6" w14:paraId="5C2E973F" w14:textId="77777777" w:rsidTr="00485BA6">
        <w:trPr>
          <w:cantSplit/>
          <w:jc w:val="center"/>
        </w:trPr>
        <w:tc>
          <w:tcPr>
            <w:tcW w:w="846" w:type="dxa"/>
          </w:tcPr>
          <w:p w14:paraId="0523AF03" w14:textId="026D34CA" w:rsidR="00485BA6" w:rsidRPr="00E33F60" w:rsidRDefault="00485BA6" w:rsidP="00485BA6">
            <w:pPr>
              <w:pStyle w:val="TAC"/>
              <w:rPr>
                <w:lang w:val="en-CA"/>
              </w:rPr>
            </w:pPr>
            <w:r w:rsidRPr="00E33F60">
              <w:rPr>
                <w:lang w:val="en-CA"/>
              </w:rPr>
              <w:t>4</w:t>
            </w:r>
          </w:p>
        </w:tc>
        <w:tc>
          <w:tcPr>
            <w:tcW w:w="1417" w:type="dxa"/>
          </w:tcPr>
          <w:p w14:paraId="44FDAF27" w14:textId="328EE840" w:rsidR="00485BA6" w:rsidRPr="00E33F60" w:rsidRDefault="00485BA6" w:rsidP="00485BA6">
            <w:pPr>
              <w:pStyle w:val="TAC"/>
              <w:rPr>
                <w:lang w:val="en-CA"/>
              </w:rPr>
            </w:pPr>
            <w:r w:rsidRPr="00E33F60">
              <w:rPr>
                <w:lang w:val="en-CA"/>
              </w:rPr>
              <w:t>20</w:t>
            </w:r>
          </w:p>
        </w:tc>
        <w:tc>
          <w:tcPr>
            <w:tcW w:w="1560" w:type="dxa"/>
          </w:tcPr>
          <w:p w14:paraId="53353353" w14:textId="2F70A1F1" w:rsidR="00485BA6" w:rsidRPr="00E33F60" w:rsidRDefault="00485BA6" w:rsidP="00485BA6">
            <w:pPr>
              <w:pStyle w:val="TAC"/>
              <w:rPr>
                <w:lang w:val="en-CA"/>
              </w:rPr>
            </w:pPr>
            <w:r w:rsidRPr="00E33F60">
              <w:rPr>
                <w:lang w:val="en-CA"/>
              </w:rPr>
              <w:t>-5.1</w:t>
            </w:r>
          </w:p>
        </w:tc>
        <w:tc>
          <w:tcPr>
            <w:tcW w:w="2268" w:type="dxa"/>
            <w:tcBorders>
              <w:top w:val="nil"/>
              <w:bottom w:val="nil"/>
            </w:tcBorders>
          </w:tcPr>
          <w:p w14:paraId="3AFECDEC" w14:textId="77777777" w:rsidR="00485BA6" w:rsidRDefault="00485BA6" w:rsidP="00485BA6">
            <w:pPr>
              <w:pStyle w:val="TAC"/>
            </w:pPr>
          </w:p>
        </w:tc>
      </w:tr>
      <w:tr w:rsidR="00485BA6" w14:paraId="017A6B37" w14:textId="77777777" w:rsidTr="00485BA6">
        <w:trPr>
          <w:cantSplit/>
          <w:jc w:val="center"/>
        </w:trPr>
        <w:tc>
          <w:tcPr>
            <w:tcW w:w="846" w:type="dxa"/>
          </w:tcPr>
          <w:p w14:paraId="44B9B77D" w14:textId="506FC059" w:rsidR="00485BA6" w:rsidRPr="00E33F60" w:rsidRDefault="00485BA6" w:rsidP="00485BA6">
            <w:pPr>
              <w:pStyle w:val="TAC"/>
              <w:rPr>
                <w:lang w:val="en-CA"/>
              </w:rPr>
            </w:pPr>
            <w:r w:rsidRPr="00E33F60">
              <w:rPr>
                <w:lang w:val="en-CA"/>
              </w:rPr>
              <w:t>5</w:t>
            </w:r>
          </w:p>
        </w:tc>
        <w:tc>
          <w:tcPr>
            <w:tcW w:w="1417" w:type="dxa"/>
          </w:tcPr>
          <w:p w14:paraId="23C1180C" w14:textId="6A32E5FB" w:rsidR="00485BA6" w:rsidRPr="00E33F60" w:rsidRDefault="00485BA6" w:rsidP="00485BA6">
            <w:pPr>
              <w:pStyle w:val="TAC"/>
              <w:rPr>
                <w:lang w:val="en-CA"/>
              </w:rPr>
            </w:pPr>
            <w:r w:rsidRPr="00E33F60">
              <w:rPr>
                <w:lang w:val="en-CA"/>
              </w:rPr>
              <w:t>25</w:t>
            </w:r>
          </w:p>
        </w:tc>
        <w:tc>
          <w:tcPr>
            <w:tcW w:w="1560" w:type="dxa"/>
          </w:tcPr>
          <w:p w14:paraId="41C436F0" w14:textId="3DADB6B6" w:rsidR="00485BA6" w:rsidRPr="00E33F60" w:rsidRDefault="00485BA6" w:rsidP="00485BA6">
            <w:pPr>
              <w:pStyle w:val="TAC"/>
              <w:rPr>
                <w:lang w:val="en-CA"/>
              </w:rPr>
            </w:pPr>
            <w:r w:rsidRPr="00E33F60">
              <w:rPr>
                <w:lang w:val="en-CA"/>
              </w:rPr>
              <w:t>-9.6</w:t>
            </w:r>
          </w:p>
        </w:tc>
        <w:tc>
          <w:tcPr>
            <w:tcW w:w="2268" w:type="dxa"/>
            <w:tcBorders>
              <w:top w:val="nil"/>
              <w:bottom w:val="nil"/>
            </w:tcBorders>
          </w:tcPr>
          <w:p w14:paraId="1F7C5FF8" w14:textId="77777777" w:rsidR="00485BA6" w:rsidRDefault="00485BA6" w:rsidP="00485BA6">
            <w:pPr>
              <w:pStyle w:val="TAC"/>
            </w:pPr>
          </w:p>
        </w:tc>
      </w:tr>
      <w:tr w:rsidR="00485BA6" w14:paraId="6A889783" w14:textId="77777777" w:rsidTr="00485BA6">
        <w:trPr>
          <w:cantSplit/>
          <w:jc w:val="center"/>
        </w:trPr>
        <w:tc>
          <w:tcPr>
            <w:tcW w:w="846" w:type="dxa"/>
          </w:tcPr>
          <w:p w14:paraId="26E4243A" w14:textId="15297155" w:rsidR="00485BA6" w:rsidRPr="00E33F60" w:rsidRDefault="00485BA6" w:rsidP="00485BA6">
            <w:pPr>
              <w:pStyle w:val="TAC"/>
              <w:rPr>
                <w:lang w:val="en-CA"/>
              </w:rPr>
            </w:pPr>
            <w:r w:rsidRPr="00E33F60">
              <w:rPr>
                <w:lang w:val="en-CA"/>
              </w:rPr>
              <w:t>6</w:t>
            </w:r>
          </w:p>
        </w:tc>
        <w:tc>
          <w:tcPr>
            <w:tcW w:w="1417" w:type="dxa"/>
          </w:tcPr>
          <w:p w14:paraId="194E7A9B" w14:textId="71ED7D34" w:rsidR="00485BA6" w:rsidRPr="00E33F60" w:rsidRDefault="00485BA6" w:rsidP="00485BA6">
            <w:pPr>
              <w:pStyle w:val="TAC"/>
              <w:rPr>
                <w:lang w:val="en-CA"/>
              </w:rPr>
            </w:pPr>
            <w:r w:rsidRPr="00E33F60">
              <w:rPr>
                <w:lang w:val="en-CA"/>
              </w:rPr>
              <w:t>50</w:t>
            </w:r>
          </w:p>
        </w:tc>
        <w:tc>
          <w:tcPr>
            <w:tcW w:w="1560" w:type="dxa"/>
          </w:tcPr>
          <w:p w14:paraId="72C259F8" w14:textId="3EE91DFD" w:rsidR="00485BA6" w:rsidRPr="00E33F60" w:rsidRDefault="00485BA6" w:rsidP="00485BA6">
            <w:pPr>
              <w:pStyle w:val="TAC"/>
              <w:rPr>
                <w:lang w:val="en-CA"/>
              </w:rPr>
            </w:pPr>
            <w:r w:rsidRPr="00E33F60">
              <w:rPr>
                <w:lang w:val="en-CA"/>
              </w:rPr>
              <w:t>-8.2</w:t>
            </w:r>
          </w:p>
        </w:tc>
        <w:tc>
          <w:tcPr>
            <w:tcW w:w="2268" w:type="dxa"/>
            <w:tcBorders>
              <w:top w:val="nil"/>
              <w:bottom w:val="nil"/>
            </w:tcBorders>
          </w:tcPr>
          <w:p w14:paraId="2502767E" w14:textId="116FC4F9" w:rsidR="00485BA6" w:rsidRDefault="00485BA6" w:rsidP="00485BA6">
            <w:pPr>
              <w:pStyle w:val="TAC"/>
            </w:pPr>
            <w:r w:rsidRPr="00E33F60">
              <w:rPr>
                <w:lang w:val="en-CA"/>
              </w:rPr>
              <w:t>Rayleigh</w:t>
            </w:r>
          </w:p>
        </w:tc>
      </w:tr>
      <w:tr w:rsidR="00485BA6" w14:paraId="233D1E3E" w14:textId="77777777" w:rsidTr="00485BA6">
        <w:trPr>
          <w:cantSplit/>
          <w:jc w:val="center"/>
        </w:trPr>
        <w:tc>
          <w:tcPr>
            <w:tcW w:w="846" w:type="dxa"/>
          </w:tcPr>
          <w:p w14:paraId="6FFBB5D2" w14:textId="7ABE0770" w:rsidR="00485BA6" w:rsidRPr="00E33F60" w:rsidRDefault="00485BA6" w:rsidP="00485BA6">
            <w:pPr>
              <w:pStyle w:val="TAC"/>
              <w:rPr>
                <w:lang w:val="en-CA"/>
              </w:rPr>
            </w:pPr>
            <w:r w:rsidRPr="00E33F60">
              <w:rPr>
                <w:lang w:val="en-CA"/>
              </w:rPr>
              <w:t>7</w:t>
            </w:r>
          </w:p>
        </w:tc>
        <w:tc>
          <w:tcPr>
            <w:tcW w:w="1417" w:type="dxa"/>
          </w:tcPr>
          <w:p w14:paraId="267B311A" w14:textId="67304880" w:rsidR="00485BA6" w:rsidRPr="00E33F60" w:rsidRDefault="00485BA6" w:rsidP="00485BA6">
            <w:pPr>
              <w:pStyle w:val="TAC"/>
              <w:rPr>
                <w:lang w:val="en-CA"/>
              </w:rPr>
            </w:pPr>
            <w:r w:rsidRPr="00E33F60">
              <w:rPr>
                <w:lang w:val="en-CA"/>
              </w:rPr>
              <w:t>65</w:t>
            </w:r>
          </w:p>
        </w:tc>
        <w:tc>
          <w:tcPr>
            <w:tcW w:w="1560" w:type="dxa"/>
          </w:tcPr>
          <w:p w14:paraId="5F177701" w14:textId="425A373C" w:rsidR="00485BA6" w:rsidRPr="00E33F60" w:rsidRDefault="00485BA6" w:rsidP="00485BA6">
            <w:pPr>
              <w:pStyle w:val="TAC"/>
              <w:rPr>
                <w:lang w:val="en-CA"/>
              </w:rPr>
            </w:pPr>
            <w:r w:rsidRPr="00E33F60">
              <w:rPr>
                <w:lang w:val="en-CA"/>
              </w:rPr>
              <w:t>-13.1</w:t>
            </w:r>
          </w:p>
        </w:tc>
        <w:tc>
          <w:tcPr>
            <w:tcW w:w="2268" w:type="dxa"/>
            <w:tcBorders>
              <w:top w:val="nil"/>
              <w:bottom w:val="nil"/>
            </w:tcBorders>
          </w:tcPr>
          <w:p w14:paraId="223D42EC" w14:textId="77777777" w:rsidR="00485BA6" w:rsidRDefault="00485BA6" w:rsidP="00485BA6">
            <w:pPr>
              <w:pStyle w:val="TAC"/>
            </w:pPr>
          </w:p>
        </w:tc>
      </w:tr>
      <w:tr w:rsidR="00485BA6" w14:paraId="261C7CC9" w14:textId="77777777" w:rsidTr="00485BA6">
        <w:trPr>
          <w:cantSplit/>
          <w:jc w:val="center"/>
        </w:trPr>
        <w:tc>
          <w:tcPr>
            <w:tcW w:w="846" w:type="dxa"/>
          </w:tcPr>
          <w:p w14:paraId="7D3CA4F0" w14:textId="2DEC004A" w:rsidR="00485BA6" w:rsidRPr="00E33F60" w:rsidRDefault="00485BA6" w:rsidP="00485BA6">
            <w:pPr>
              <w:pStyle w:val="TAC"/>
              <w:rPr>
                <w:lang w:val="en-CA"/>
              </w:rPr>
            </w:pPr>
            <w:r w:rsidRPr="00E33F60">
              <w:rPr>
                <w:lang w:val="en-CA"/>
              </w:rPr>
              <w:t xml:space="preserve"> 8</w:t>
            </w:r>
          </w:p>
        </w:tc>
        <w:tc>
          <w:tcPr>
            <w:tcW w:w="1417" w:type="dxa"/>
          </w:tcPr>
          <w:p w14:paraId="1A907EF4" w14:textId="51D3E57B" w:rsidR="00485BA6" w:rsidRPr="00E33F60" w:rsidRDefault="00485BA6" w:rsidP="00485BA6">
            <w:pPr>
              <w:pStyle w:val="TAC"/>
              <w:rPr>
                <w:lang w:val="en-CA"/>
              </w:rPr>
            </w:pPr>
            <w:r w:rsidRPr="00E33F60">
              <w:rPr>
                <w:lang w:val="en-CA"/>
              </w:rPr>
              <w:t>75</w:t>
            </w:r>
          </w:p>
        </w:tc>
        <w:tc>
          <w:tcPr>
            <w:tcW w:w="1560" w:type="dxa"/>
          </w:tcPr>
          <w:p w14:paraId="3463228B" w14:textId="49178E47" w:rsidR="00485BA6" w:rsidRPr="00E33F60" w:rsidRDefault="00485BA6" w:rsidP="00485BA6">
            <w:pPr>
              <w:pStyle w:val="TAC"/>
              <w:rPr>
                <w:lang w:val="en-CA"/>
              </w:rPr>
            </w:pPr>
            <w:r w:rsidRPr="00E33F60">
              <w:rPr>
                <w:lang w:val="en-CA"/>
              </w:rPr>
              <w:t>-11.5</w:t>
            </w:r>
          </w:p>
        </w:tc>
        <w:tc>
          <w:tcPr>
            <w:tcW w:w="2268" w:type="dxa"/>
            <w:tcBorders>
              <w:top w:val="nil"/>
              <w:bottom w:val="nil"/>
            </w:tcBorders>
          </w:tcPr>
          <w:p w14:paraId="5A310869" w14:textId="77777777" w:rsidR="00485BA6" w:rsidRDefault="00485BA6" w:rsidP="00485BA6">
            <w:pPr>
              <w:pStyle w:val="TAC"/>
            </w:pPr>
          </w:p>
        </w:tc>
      </w:tr>
      <w:tr w:rsidR="00485BA6" w14:paraId="52248ABD" w14:textId="77777777" w:rsidTr="00485BA6">
        <w:trPr>
          <w:cantSplit/>
          <w:jc w:val="center"/>
        </w:trPr>
        <w:tc>
          <w:tcPr>
            <w:tcW w:w="846" w:type="dxa"/>
          </w:tcPr>
          <w:p w14:paraId="3B104325" w14:textId="5EEB4ECC" w:rsidR="00485BA6" w:rsidRPr="00E33F60" w:rsidRDefault="00485BA6" w:rsidP="00485BA6">
            <w:pPr>
              <w:pStyle w:val="TAC"/>
              <w:rPr>
                <w:lang w:val="en-CA"/>
              </w:rPr>
            </w:pPr>
            <w:r w:rsidRPr="00E33F60">
              <w:rPr>
                <w:lang w:val="en-CA"/>
              </w:rPr>
              <w:t>9</w:t>
            </w:r>
          </w:p>
        </w:tc>
        <w:tc>
          <w:tcPr>
            <w:tcW w:w="1417" w:type="dxa"/>
          </w:tcPr>
          <w:p w14:paraId="79ECB130" w14:textId="043AD5A9" w:rsidR="00485BA6" w:rsidRPr="00E33F60" w:rsidRDefault="00485BA6" w:rsidP="00485BA6">
            <w:pPr>
              <w:pStyle w:val="TAC"/>
              <w:rPr>
                <w:lang w:val="en-CA"/>
              </w:rPr>
            </w:pPr>
            <w:r w:rsidRPr="00E33F60">
              <w:rPr>
                <w:lang w:val="en-CA"/>
              </w:rPr>
              <w:t>105</w:t>
            </w:r>
          </w:p>
        </w:tc>
        <w:tc>
          <w:tcPr>
            <w:tcW w:w="1560" w:type="dxa"/>
          </w:tcPr>
          <w:p w14:paraId="08567AF9" w14:textId="602356EF" w:rsidR="00485BA6" w:rsidRPr="00E33F60" w:rsidRDefault="00485BA6" w:rsidP="00485BA6">
            <w:pPr>
              <w:pStyle w:val="TAC"/>
              <w:rPr>
                <w:lang w:val="en-CA"/>
              </w:rPr>
            </w:pPr>
            <w:r w:rsidRPr="00E33F60">
              <w:rPr>
                <w:lang w:val="en-CA"/>
              </w:rPr>
              <w:t>-11.0</w:t>
            </w:r>
          </w:p>
        </w:tc>
        <w:tc>
          <w:tcPr>
            <w:tcW w:w="2268" w:type="dxa"/>
            <w:tcBorders>
              <w:top w:val="nil"/>
              <w:bottom w:val="nil"/>
            </w:tcBorders>
          </w:tcPr>
          <w:p w14:paraId="78B851BC" w14:textId="77777777" w:rsidR="00485BA6" w:rsidRDefault="00485BA6" w:rsidP="00485BA6">
            <w:pPr>
              <w:pStyle w:val="TAC"/>
            </w:pPr>
          </w:p>
        </w:tc>
      </w:tr>
      <w:tr w:rsidR="00485BA6" w14:paraId="12AB76F0" w14:textId="77777777" w:rsidTr="00485BA6">
        <w:trPr>
          <w:cantSplit/>
          <w:jc w:val="center"/>
        </w:trPr>
        <w:tc>
          <w:tcPr>
            <w:tcW w:w="846" w:type="dxa"/>
          </w:tcPr>
          <w:p w14:paraId="2CBB9157" w14:textId="56FE7F5F" w:rsidR="00485BA6" w:rsidRPr="00E33F60" w:rsidRDefault="00485BA6" w:rsidP="00485BA6">
            <w:pPr>
              <w:pStyle w:val="TAC"/>
              <w:rPr>
                <w:lang w:val="en-CA"/>
              </w:rPr>
            </w:pPr>
            <w:r w:rsidRPr="00E33F60">
              <w:rPr>
                <w:lang w:val="en-CA"/>
              </w:rPr>
              <w:t>10</w:t>
            </w:r>
          </w:p>
        </w:tc>
        <w:tc>
          <w:tcPr>
            <w:tcW w:w="1417" w:type="dxa"/>
          </w:tcPr>
          <w:p w14:paraId="32C38DE6" w14:textId="7C694376" w:rsidR="00485BA6" w:rsidRPr="00E33F60" w:rsidRDefault="00485BA6" w:rsidP="00485BA6">
            <w:pPr>
              <w:pStyle w:val="TAC"/>
              <w:rPr>
                <w:lang w:val="en-CA"/>
              </w:rPr>
            </w:pPr>
            <w:r w:rsidRPr="00E33F60">
              <w:rPr>
                <w:lang w:val="en-CA"/>
              </w:rPr>
              <w:t>135</w:t>
            </w:r>
          </w:p>
        </w:tc>
        <w:tc>
          <w:tcPr>
            <w:tcW w:w="1560" w:type="dxa"/>
          </w:tcPr>
          <w:p w14:paraId="13277B7C" w14:textId="6D4E11E8" w:rsidR="00485BA6" w:rsidRPr="00E33F60" w:rsidRDefault="00485BA6" w:rsidP="00485BA6">
            <w:pPr>
              <w:pStyle w:val="TAC"/>
              <w:rPr>
                <w:lang w:val="en-CA"/>
              </w:rPr>
            </w:pPr>
            <w:r w:rsidRPr="00E33F60">
              <w:rPr>
                <w:lang w:val="en-CA"/>
              </w:rPr>
              <w:t>-16.2</w:t>
            </w:r>
          </w:p>
        </w:tc>
        <w:tc>
          <w:tcPr>
            <w:tcW w:w="2268" w:type="dxa"/>
            <w:tcBorders>
              <w:top w:val="nil"/>
              <w:bottom w:val="nil"/>
            </w:tcBorders>
          </w:tcPr>
          <w:p w14:paraId="6CB91019" w14:textId="77777777" w:rsidR="00485BA6" w:rsidRDefault="00485BA6" w:rsidP="00485BA6">
            <w:pPr>
              <w:pStyle w:val="TAC"/>
            </w:pPr>
          </w:p>
        </w:tc>
      </w:tr>
      <w:tr w:rsidR="00485BA6" w14:paraId="382CD84E" w14:textId="77777777" w:rsidTr="00485BA6">
        <w:trPr>
          <w:cantSplit/>
          <w:jc w:val="center"/>
        </w:trPr>
        <w:tc>
          <w:tcPr>
            <w:tcW w:w="846" w:type="dxa"/>
          </w:tcPr>
          <w:p w14:paraId="46533E75" w14:textId="2B72F7C3" w:rsidR="00485BA6" w:rsidRPr="00E33F60" w:rsidRDefault="00485BA6" w:rsidP="00485BA6">
            <w:pPr>
              <w:pStyle w:val="TAC"/>
              <w:rPr>
                <w:lang w:val="en-CA"/>
              </w:rPr>
            </w:pPr>
            <w:r w:rsidRPr="00E33F60">
              <w:rPr>
                <w:lang w:val="en-CA"/>
              </w:rPr>
              <w:t>11</w:t>
            </w:r>
          </w:p>
        </w:tc>
        <w:tc>
          <w:tcPr>
            <w:tcW w:w="1417" w:type="dxa"/>
          </w:tcPr>
          <w:p w14:paraId="028FF2B0" w14:textId="7497BBFE" w:rsidR="00485BA6" w:rsidRPr="00E33F60" w:rsidRDefault="00485BA6" w:rsidP="00485BA6">
            <w:pPr>
              <w:pStyle w:val="TAC"/>
              <w:rPr>
                <w:lang w:val="en-CA"/>
              </w:rPr>
            </w:pPr>
            <w:r w:rsidRPr="00E33F60">
              <w:rPr>
                <w:lang w:val="en-CA"/>
              </w:rPr>
              <w:t>150</w:t>
            </w:r>
          </w:p>
        </w:tc>
        <w:tc>
          <w:tcPr>
            <w:tcW w:w="1560" w:type="dxa"/>
          </w:tcPr>
          <w:p w14:paraId="675DF7CB" w14:textId="7C13FC66" w:rsidR="00485BA6" w:rsidRPr="00E33F60" w:rsidRDefault="00485BA6" w:rsidP="00485BA6">
            <w:pPr>
              <w:pStyle w:val="TAC"/>
              <w:rPr>
                <w:lang w:val="en-CA"/>
              </w:rPr>
            </w:pPr>
            <w:r w:rsidRPr="00E33F60">
              <w:rPr>
                <w:lang w:val="en-CA"/>
              </w:rPr>
              <w:t>-16.6</w:t>
            </w:r>
          </w:p>
        </w:tc>
        <w:tc>
          <w:tcPr>
            <w:tcW w:w="2268" w:type="dxa"/>
            <w:tcBorders>
              <w:top w:val="nil"/>
              <w:bottom w:val="nil"/>
            </w:tcBorders>
          </w:tcPr>
          <w:p w14:paraId="1AF806E2" w14:textId="77777777" w:rsidR="00485BA6" w:rsidRDefault="00485BA6" w:rsidP="00485BA6">
            <w:pPr>
              <w:pStyle w:val="TAC"/>
            </w:pPr>
          </w:p>
        </w:tc>
      </w:tr>
      <w:tr w:rsidR="00485BA6" w14:paraId="2040F3CC" w14:textId="77777777" w:rsidTr="00485BA6">
        <w:trPr>
          <w:cantSplit/>
          <w:jc w:val="center"/>
        </w:trPr>
        <w:tc>
          <w:tcPr>
            <w:tcW w:w="846" w:type="dxa"/>
          </w:tcPr>
          <w:p w14:paraId="029658BB" w14:textId="76D5AAB4" w:rsidR="00485BA6" w:rsidRPr="00E33F60" w:rsidRDefault="00485BA6" w:rsidP="00485BA6">
            <w:pPr>
              <w:pStyle w:val="TAC"/>
              <w:rPr>
                <w:lang w:val="en-CA"/>
              </w:rPr>
            </w:pPr>
            <w:r w:rsidRPr="00E33F60">
              <w:rPr>
                <w:lang w:val="en-CA"/>
              </w:rPr>
              <w:t>12</w:t>
            </w:r>
          </w:p>
        </w:tc>
        <w:tc>
          <w:tcPr>
            <w:tcW w:w="1417" w:type="dxa"/>
          </w:tcPr>
          <w:p w14:paraId="5CD6BD8C" w14:textId="7E02B42C" w:rsidR="00485BA6" w:rsidRPr="00E33F60" w:rsidRDefault="00485BA6" w:rsidP="00485BA6">
            <w:pPr>
              <w:pStyle w:val="TAC"/>
              <w:rPr>
                <w:lang w:val="en-CA"/>
              </w:rPr>
            </w:pPr>
            <w:r w:rsidRPr="00E33F60">
              <w:rPr>
                <w:lang w:val="en-CA"/>
              </w:rPr>
              <w:t>290</w:t>
            </w:r>
          </w:p>
        </w:tc>
        <w:tc>
          <w:tcPr>
            <w:tcW w:w="1560" w:type="dxa"/>
          </w:tcPr>
          <w:p w14:paraId="353285DE" w14:textId="48C6F4B2" w:rsidR="00485BA6" w:rsidRPr="00E33F60" w:rsidRDefault="00485BA6" w:rsidP="00485BA6">
            <w:pPr>
              <w:pStyle w:val="TAC"/>
              <w:rPr>
                <w:lang w:val="en-CA"/>
              </w:rPr>
            </w:pPr>
            <w:r w:rsidRPr="00E33F60">
              <w:rPr>
                <w:lang w:val="en-CA"/>
              </w:rPr>
              <w:t>-26.2</w:t>
            </w:r>
          </w:p>
        </w:tc>
        <w:tc>
          <w:tcPr>
            <w:tcW w:w="2268" w:type="dxa"/>
            <w:tcBorders>
              <w:top w:val="nil"/>
            </w:tcBorders>
          </w:tcPr>
          <w:p w14:paraId="6E46769A" w14:textId="77777777" w:rsidR="00485BA6" w:rsidRDefault="00485BA6" w:rsidP="00485BA6">
            <w:pPr>
              <w:pStyle w:val="TAC"/>
            </w:pPr>
          </w:p>
        </w:tc>
      </w:tr>
    </w:tbl>
    <w:p w14:paraId="612F5015" w14:textId="77777777" w:rsidR="00485BA6" w:rsidRPr="00E33F60" w:rsidRDefault="00485BA6" w:rsidP="00485BA6"/>
    <w:p w14:paraId="0C3494E3" w14:textId="01428E54" w:rsidR="00B86583"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68C8EB03" w14:textId="77777777" w:rsidTr="00485BA6">
        <w:trPr>
          <w:cantSplit/>
          <w:jc w:val="center"/>
        </w:trPr>
        <w:tc>
          <w:tcPr>
            <w:tcW w:w="846" w:type="dxa"/>
          </w:tcPr>
          <w:p w14:paraId="33940E74" w14:textId="77777777" w:rsidR="00485BA6" w:rsidRDefault="00485BA6" w:rsidP="00C8379F">
            <w:pPr>
              <w:pStyle w:val="TAH"/>
            </w:pPr>
            <w:r w:rsidRPr="00E33F60">
              <w:rPr>
                <w:lang w:val="en-CA"/>
              </w:rPr>
              <w:t>Tap #</w:t>
            </w:r>
          </w:p>
        </w:tc>
        <w:tc>
          <w:tcPr>
            <w:tcW w:w="1417" w:type="dxa"/>
          </w:tcPr>
          <w:p w14:paraId="51FB3F52" w14:textId="77777777" w:rsidR="00485BA6" w:rsidRDefault="00485BA6" w:rsidP="00C8379F">
            <w:pPr>
              <w:pStyle w:val="TAH"/>
            </w:pPr>
            <w:r w:rsidRPr="00E33F60">
              <w:rPr>
                <w:lang w:val="en-CA"/>
              </w:rPr>
              <w:t>Delay (ns)</w:t>
            </w:r>
          </w:p>
        </w:tc>
        <w:tc>
          <w:tcPr>
            <w:tcW w:w="1560" w:type="dxa"/>
          </w:tcPr>
          <w:p w14:paraId="2EB91C0F" w14:textId="77777777" w:rsidR="00485BA6" w:rsidRDefault="00485BA6" w:rsidP="00C8379F">
            <w:pPr>
              <w:pStyle w:val="TAH"/>
            </w:pPr>
            <w:r w:rsidRPr="00E33F60">
              <w:rPr>
                <w:lang w:val="en-CA"/>
              </w:rPr>
              <w:t>Power (dB)</w:t>
            </w:r>
          </w:p>
        </w:tc>
        <w:tc>
          <w:tcPr>
            <w:tcW w:w="2268" w:type="dxa"/>
            <w:tcBorders>
              <w:bottom w:val="single" w:sz="4" w:space="0" w:color="auto"/>
            </w:tcBorders>
          </w:tcPr>
          <w:p w14:paraId="0E763B2D" w14:textId="77777777" w:rsidR="00485BA6" w:rsidRDefault="00485BA6" w:rsidP="00C8379F">
            <w:pPr>
              <w:pStyle w:val="TAH"/>
            </w:pPr>
            <w:r w:rsidRPr="00E33F60">
              <w:rPr>
                <w:lang w:val="en-CA"/>
              </w:rPr>
              <w:t>Fading distribution</w:t>
            </w:r>
          </w:p>
        </w:tc>
      </w:tr>
      <w:tr w:rsidR="00485BA6" w14:paraId="2B730183" w14:textId="77777777" w:rsidTr="00485BA6">
        <w:trPr>
          <w:cantSplit/>
          <w:jc w:val="center"/>
        </w:trPr>
        <w:tc>
          <w:tcPr>
            <w:tcW w:w="846" w:type="dxa"/>
          </w:tcPr>
          <w:p w14:paraId="7EECBEBB" w14:textId="20007DC6" w:rsidR="00485BA6" w:rsidRDefault="00485BA6" w:rsidP="00485BA6">
            <w:pPr>
              <w:pStyle w:val="TAC"/>
            </w:pPr>
            <w:r w:rsidRPr="00E33F60">
              <w:rPr>
                <w:lang w:val="en-CA"/>
              </w:rPr>
              <w:t>1</w:t>
            </w:r>
          </w:p>
        </w:tc>
        <w:tc>
          <w:tcPr>
            <w:tcW w:w="1417" w:type="dxa"/>
          </w:tcPr>
          <w:p w14:paraId="5B5E1AAC" w14:textId="05BE7E82" w:rsidR="00485BA6" w:rsidRDefault="00485BA6" w:rsidP="00485BA6">
            <w:pPr>
              <w:pStyle w:val="TAC"/>
            </w:pPr>
            <w:r w:rsidRPr="00E33F60">
              <w:rPr>
                <w:lang w:val="en-CA"/>
              </w:rPr>
              <w:t>0</w:t>
            </w:r>
          </w:p>
        </w:tc>
        <w:tc>
          <w:tcPr>
            <w:tcW w:w="1560" w:type="dxa"/>
          </w:tcPr>
          <w:p w14:paraId="4432135F" w14:textId="62BF6085" w:rsidR="00485BA6" w:rsidRDefault="00485BA6" w:rsidP="00485BA6">
            <w:pPr>
              <w:pStyle w:val="TAC"/>
            </w:pPr>
            <w:r w:rsidRPr="00E33F60">
              <w:rPr>
                <w:lang w:val="en-CA"/>
              </w:rPr>
              <w:t>0</w:t>
            </w:r>
          </w:p>
        </w:tc>
        <w:tc>
          <w:tcPr>
            <w:tcW w:w="2268" w:type="dxa"/>
            <w:tcBorders>
              <w:bottom w:val="nil"/>
            </w:tcBorders>
          </w:tcPr>
          <w:p w14:paraId="501E0A03" w14:textId="77777777" w:rsidR="00485BA6" w:rsidRDefault="00485BA6" w:rsidP="00485BA6">
            <w:pPr>
              <w:pStyle w:val="TAC"/>
            </w:pPr>
          </w:p>
        </w:tc>
      </w:tr>
      <w:tr w:rsidR="00485BA6" w14:paraId="63552A07" w14:textId="77777777" w:rsidTr="00485BA6">
        <w:trPr>
          <w:cantSplit/>
          <w:jc w:val="center"/>
        </w:trPr>
        <w:tc>
          <w:tcPr>
            <w:tcW w:w="846" w:type="dxa"/>
          </w:tcPr>
          <w:p w14:paraId="760DD20F" w14:textId="48A2379D" w:rsidR="00485BA6" w:rsidRDefault="00485BA6" w:rsidP="00485BA6">
            <w:pPr>
              <w:pStyle w:val="TAC"/>
            </w:pPr>
            <w:r w:rsidRPr="00E33F60">
              <w:rPr>
                <w:lang w:val="en-CA"/>
              </w:rPr>
              <w:t>2</w:t>
            </w:r>
          </w:p>
        </w:tc>
        <w:tc>
          <w:tcPr>
            <w:tcW w:w="1417" w:type="dxa"/>
          </w:tcPr>
          <w:p w14:paraId="0B4070A1" w14:textId="3024B77B" w:rsidR="00485BA6" w:rsidRDefault="00485BA6" w:rsidP="00485BA6">
            <w:pPr>
              <w:pStyle w:val="TAC"/>
            </w:pPr>
            <w:r w:rsidRPr="00E33F60">
              <w:rPr>
                <w:lang w:val="en-CA"/>
              </w:rPr>
              <w:t>10</w:t>
            </w:r>
          </w:p>
        </w:tc>
        <w:tc>
          <w:tcPr>
            <w:tcW w:w="1560" w:type="dxa"/>
          </w:tcPr>
          <w:p w14:paraId="422D889C" w14:textId="083CDE76" w:rsidR="00485BA6" w:rsidRDefault="00485BA6" w:rsidP="00485BA6">
            <w:pPr>
              <w:pStyle w:val="TAC"/>
            </w:pPr>
            <w:r w:rsidRPr="00E33F60">
              <w:rPr>
                <w:lang w:val="en-CA"/>
              </w:rPr>
              <w:t>-2.2</w:t>
            </w:r>
          </w:p>
        </w:tc>
        <w:tc>
          <w:tcPr>
            <w:tcW w:w="2268" w:type="dxa"/>
            <w:tcBorders>
              <w:top w:val="nil"/>
              <w:bottom w:val="nil"/>
            </w:tcBorders>
          </w:tcPr>
          <w:p w14:paraId="67DEA462" w14:textId="77777777" w:rsidR="00485BA6" w:rsidRDefault="00485BA6" w:rsidP="00485BA6">
            <w:pPr>
              <w:pStyle w:val="TAC"/>
            </w:pPr>
          </w:p>
        </w:tc>
      </w:tr>
      <w:tr w:rsidR="00485BA6" w14:paraId="0BB11AE8" w14:textId="77777777" w:rsidTr="00485BA6">
        <w:trPr>
          <w:cantSplit/>
          <w:jc w:val="center"/>
        </w:trPr>
        <w:tc>
          <w:tcPr>
            <w:tcW w:w="846" w:type="dxa"/>
          </w:tcPr>
          <w:p w14:paraId="553A33FF" w14:textId="042E8950" w:rsidR="00485BA6" w:rsidRDefault="00485BA6" w:rsidP="00485BA6">
            <w:pPr>
              <w:pStyle w:val="TAC"/>
            </w:pPr>
            <w:r w:rsidRPr="00E33F60">
              <w:rPr>
                <w:lang w:val="en-CA"/>
              </w:rPr>
              <w:t>3</w:t>
            </w:r>
          </w:p>
        </w:tc>
        <w:tc>
          <w:tcPr>
            <w:tcW w:w="1417" w:type="dxa"/>
          </w:tcPr>
          <w:p w14:paraId="34E9953B" w14:textId="78AB7802" w:rsidR="00485BA6" w:rsidRDefault="00485BA6" w:rsidP="00485BA6">
            <w:pPr>
              <w:pStyle w:val="TAC"/>
            </w:pPr>
            <w:r w:rsidRPr="00E33F60">
              <w:rPr>
                <w:lang w:val="en-CA"/>
              </w:rPr>
              <w:t>20</w:t>
            </w:r>
          </w:p>
        </w:tc>
        <w:tc>
          <w:tcPr>
            <w:tcW w:w="1560" w:type="dxa"/>
          </w:tcPr>
          <w:p w14:paraId="000EB8E0" w14:textId="44B4A529" w:rsidR="00485BA6" w:rsidRDefault="00485BA6" w:rsidP="00485BA6">
            <w:pPr>
              <w:pStyle w:val="TAC"/>
            </w:pPr>
            <w:r w:rsidRPr="00E33F60">
              <w:rPr>
                <w:lang w:val="en-CA"/>
              </w:rPr>
              <w:t>-0.6</w:t>
            </w:r>
          </w:p>
        </w:tc>
        <w:tc>
          <w:tcPr>
            <w:tcW w:w="2268" w:type="dxa"/>
            <w:tcBorders>
              <w:top w:val="nil"/>
              <w:bottom w:val="nil"/>
            </w:tcBorders>
          </w:tcPr>
          <w:p w14:paraId="4FD724F1" w14:textId="77777777" w:rsidR="00485BA6" w:rsidRDefault="00485BA6" w:rsidP="00485BA6">
            <w:pPr>
              <w:pStyle w:val="TAC"/>
            </w:pPr>
          </w:p>
        </w:tc>
      </w:tr>
      <w:tr w:rsidR="00485BA6" w14:paraId="17A22760" w14:textId="77777777" w:rsidTr="00485BA6">
        <w:trPr>
          <w:cantSplit/>
          <w:jc w:val="center"/>
        </w:trPr>
        <w:tc>
          <w:tcPr>
            <w:tcW w:w="846" w:type="dxa"/>
          </w:tcPr>
          <w:p w14:paraId="2461DFDE" w14:textId="2AF44D4B" w:rsidR="00485BA6" w:rsidRPr="00E33F60" w:rsidRDefault="00485BA6" w:rsidP="00485BA6">
            <w:pPr>
              <w:pStyle w:val="TAC"/>
              <w:rPr>
                <w:lang w:val="en-CA"/>
              </w:rPr>
            </w:pPr>
            <w:r w:rsidRPr="00E33F60">
              <w:rPr>
                <w:lang w:val="en-CA"/>
              </w:rPr>
              <w:t>4</w:t>
            </w:r>
          </w:p>
        </w:tc>
        <w:tc>
          <w:tcPr>
            <w:tcW w:w="1417" w:type="dxa"/>
          </w:tcPr>
          <w:p w14:paraId="59D61A38" w14:textId="0D182DDF" w:rsidR="00485BA6" w:rsidRPr="00E33F60" w:rsidRDefault="00485BA6" w:rsidP="00485BA6">
            <w:pPr>
              <w:pStyle w:val="TAC"/>
              <w:rPr>
                <w:lang w:val="en-CA"/>
              </w:rPr>
            </w:pPr>
            <w:r w:rsidRPr="00E33F60">
              <w:rPr>
                <w:lang w:val="en-CA"/>
              </w:rPr>
              <w:t>30</w:t>
            </w:r>
          </w:p>
        </w:tc>
        <w:tc>
          <w:tcPr>
            <w:tcW w:w="1560" w:type="dxa"/>
          </w:tcPr>
          <w:p w14:paraId="05B8B6A1" w14:textId="0607996A" w:rsidR="00485BA6" w:rsidRPr="00E33F60" w:rsidRDefault="00485BA6" w:rsidP="00485BA6">
            <w:pPr>
              <w:pStyle w:val="TAC"/>
              <w:rPr>
                <w:lang w:val="en-CA"/>
              </w:rPr>
            </w:pPr>
            <w:r w:rsidRPr="00E33F60">
              <w:rPr>
                <w:lang w:val="en-CA"/>
              </w:rPr>
              <w:t>-0.6</w:t>
            </w:r>
          </w:p>
        </w:tc>
        <w:tc>
          <w:tcPr>
            <w:tcW w:w="2268" w:type="dxa"/>
            <w:tcBorders>
              <w:top w:val="nil"/>
              <w:bottom w:val="nil"/>
            </w:tcBorders>
          </w:tcPr>
          <w:p w14:paraId="1A4301A0" w14:textId="77777777" w:rsidR="00485BA6" w:rsidRDefault="00485BA6" w:rsidP="00485BA6">
            <w:pPr>
              <w:pStyle w:val="TAC"/>
            </w:pPr>
          </w:p>
        </w:tc>
      </w:tr>
      <w:tr w:rsidR="00485BA6" w14:paraId="263939A6" w14:textId="77777777" w:rsidTr="00485BA6">
        <w:trPr>
          <w:cantSplit/>
          <w:jc w:val="center"/>
        </w:trPr>
        <w:tc>
          <w:tcPr>
            <w:tcW w:w="846" w:type="dxa"/>
          </w:tcPr>
          <w:p w14:paraId="42CD55F5" w14:textId="33D23DDF" w:rsidR="00485BA6" w:rsidRPr="00E33F60" w:rsidRDefault="00485BA6" w:rsidP="00485BA6">
            <w:pPr>
              <w:pStyle w:val="TAC"/>
              <w:rPr>
                <w:lang w:val="en-CA"/>
              </w:rPr>
            </w:pPr>
            <w:r w:rsidRPr="00E33F60">
              <w:rPr>
                <w:lang w:val="en-CA"/>
              </w:rPr>
              <w:t>5</w:t>
            </w:r>
          </w:p>
        </w:tc>
        <w:tc>
          <w:tcPr>
            <w:tcW w:w="1417" w:type="dxa"/>
          </w:tcPr>
          <w:p w14:paraId="5A6767CD" w14:textId="42D31A01" w:rsidR="00485BA6" w:rsidRPr="00E33F60" w:rsidRDefault="00485BA6" w:rsidP="00485BA6">
            <w:pPr>
              <w:pStyle w:val="TAC"/>
              <w:rPr>
                <w:lang w:val="en-CA"/>
              </w:rPr>
            </w:pPr>
            <w:r w:rsidRPr="00E33F60">
              <w:rPr>
                <w:lang w:val="en-CA"/>
              </w:rPr>
              <w:t>35</w:t>
            </w:r>
          </w:p>
        </w:tc>
        <w:tc>
          <w:tcPr>
            <w:tcW w:w="1560" w:type="dxa"/>
          </w:tcPr>
          <w:p w14:paraId="4C060E78" w14:textId="1731AA5F" w:rsidR="00485BA6" w:rsidRPr="00E33F60" w:rsidRDefault="00485BA6" w:rsidP="00485BA6">
            <w:pPr>
              <w:pStyle w:val="TAC"/>
              <w:rPr>
                <w:lang w:val="en-CA"/>
              </w:rPr>
            </w:pPr>
            <w:r w:rsidRPr="00E33F60">
              <w:rPr>
                <w:lang w:val="en-CA"/>
              </w:rPr>
              <w:t>-0.3</w:t>
            </w:r>
          </w:p>
        </w:tc>
        <w:tc>
          <w:tcPr>
            <w:tcW w:w="2268" w:type="dxa"/>
            <w:tcBorders>
              <w:top w:val="nil"/>
              <w:bottom w:val="nil"/>
            </w:tcBorders>
          </w:tcPr>
          <w:p w14:paraId="1F65FA1F" w14:textId="77777777" w:rsidR="00485BA6" w:rsidRDefault="00485BA6" w:rsidP="00485BA6">
            <w:pPr>
              <w:pStyle w:val="TAC"/>
            </w:pPr>
          </w:p>
        </w:tc>
      </w:tr>
      <w:tr w:rsidR="00485BA6" w14:paraId="0C9F545D" w14:textId="77777777" w:rsidTr="00485BA6">
        <w:trPr>
          <w:cantSplit/>
          <w:jc w:val="center"/>
        </w:trPr>
        <w:tc>
          <w:tcPr>
            <w:tcW w:w="846" w:type="dxa"/>
          </w:tcPr>
          <w:p w14:paraId="7C656C98" w14:textId="2D3D62D2" w:rsidR="00485BA6" w:rsidRPr="00E33F60" w:rsidRDefault="00485BA6" w:rsidP="00485BA6">
            <w:pPr>
              <w:pStyle w:val="TAC"/>
              <w:rPr>
                <w:lang w:val="en-CA"/>
              </w:rPr>
            </w:pPr>
            <w:r w:rsidRPr="00E33F60">
              <w:rPr>
                <w:lang w:val="en-CA"/>
              </w:rPr>
              <w:t>6</w:t>
            </w:r>
          </w:p>
        </w:tc>
        <w:tc>
          <w:tcPr>
            <w:tcW w:w="1417" w:type="dxa"/>
          </w:tcPr>
          <w:p w14:paraId="5A03F482" w14:textId="00B5D8C1" w:rsidR="00485BA6" w:rsidRPr="00E33F60" w:rsidRDefault="00485BA6" w:rsidP="00485BA6">
            <w:pPr>
              <w:pStyle w:val="TAC"/>
              <w:rPr>
                <w:lang w:val="en-CA"/>
              </w:rPr>
            </w:pPr>
            <w:r w:rsidRPr="00E33F60">
              <w:rPr>
                <w:lang w:val="en-CA"/>
              </w:rPr>
              <w:t>45</w:t>
            </w:r>
          </w:p>
        </w:tc>
        <w:tc>
          <w:tcPr>
            <w:tcW w:w="1560" w:type="dxa"/>
          </w:tcPr>
          <w:p w14:paraId="64C811A4" w14:textId="1D1DD8E9" w:rsidR="00485BA6" w:rsidRPr="00E33F60" w:rsidRDefault="00485BA6" w:rsidP="00485BA6">
            <w:pPr>
              <w:pStyle w:val="TAC"/>
              <w:rPr>
                <w:lang w:val="en-CA"/>
              </w:rPr>
            </w:pPr>
            <w:r w:rsidRPr="00E33F60">
              <w:rPr>
                <w:lang w:val="en-CA"/>
              </w:rPr>
              <w:t>-1.2</w:t>
            </w:r>
          </w:p>
        </w:tc>
        <w:tc>
          <w:tcPr>
            <w:tcW w:w="2268" w:type="dxa"/>
            <w:tcBorders>
              <w:top w:val="nil"/>
              <w:bottom w:val="nil"/>
            </w:tcBorders>
          </w:tcPr>
          <w:p w14:paraId="6A59A86D" w14:textId="77777777" w:rsidR="00485BA6" w:rsidRDefault="00485BA6" w:rsidP="00485BA6">
            <w:pPr>
              <w:pStyle w:val="TAC"/>
            </w:pPr>
            <w:r w:rsidRPr="00E33F60">
              <w:rPr>
                <w:lang w:val="en-CA"/>
              </w:rPr>
              <w:t>Rayleigh</w:t>
            </w:r>
          </w:p>
        </w:tc>
      </w:tr>
      <w:tr w:rsidR="00485BA6" w14:paraId="41C96994" w14:textId="77777777" w:rsidTr="00485BA6">
        <w:trPr>
          <w:cantSplit/>
          <w:jc w:val="center"/>
        </w:trPr>
        <w:tc>
          <w:tcPr>
            <w:tcW w:w="846" w:type="dxa"/>
          </w:tcPr>
          <w:p w14:paraId="57742370" w14:textId="1DF9E3EC" w:rsidR="00485BA6" w:rsidRPr="00E33F60" w:rsidRDefault="00485BA6" w:rsidP="00485BA6">
            <w:pPr>
              <w:pStyle w:val="TAC"/>
              <w:rPr>
                <w:lang w:val="en-CA"/>
              </w:rPr>
            </w:pPr>
            <w:r w:rsidRPr="00E33F60">
              <w:rPr>
                <w:lang w:val="en-CA"/>
              </w:rPr>
              <w:t>7</w:t>
            </w:r>
          </w:p>
        </w:tc>
        <w:tc>
          <w:tcPr>
            <w:tcW w:w="1417" w:type="dxa"/>
          </w:tcPr>
          <w:p w14:paraId="1D806D9C" w14:textId="02709F0F" w:rsidR="00485BA6" w:rsidRPr="00E33F60" w:rsidRDefault="00485BA6" w:rsidP="00485BA6">
            <w:pPr>
              <w:pStyle w:val="TAC"/>
              <w:rPr>
                <w:lang w:val="en-CA"/>
              </w:rPr>
            </w:pPr>
            <w:r w:rsidRPr="00E33F60">
              <w:rPr>
                <w:lang w:val="en-CA"/>
              </w:rPr>
              <w:t>55</w:t>
            </w:r>
          </w:p>
        </w:tc>
        <w:tc>
          <w:tcPr>
            <w:tcW w:w="1560" w:type="dxa"/>
          </w:tcPr>
          <w:p w14:paraId="62F9BF0E" w14:textId="5771413F" w:rsidR="00485BA6" w:rsidRPr="00E33F60" w:rsidRDefault="00485BA6" w:rsidP="00485BA6">
            <w:pPr>
              <w:pStyle w:val="TAC"/>
              <w:rPr>
                <w:lang w:val="en-CA"/>
              </w:rPr>
            </w:pPr>
            <w:r w:rsidRPr="00E33F60">
              <w:rPr>
                <w:lang w:val="en-CA"/>
              </w:rPr>
              <w:t>-5.9</w:t>
            </w:r>
          </w:p>
        </w:tc>
        <w:tc>
          <w:tcPr>
            <w:tcW w:w="2268" w:type="dxa"/>
            <w:tcBorders>
              <w:top w:val="nil"/>
              <w:bottom w:val="nil"/>
            </w:tcBorders>
          </w:tcPr>
          <w:p w14:paraId="22235D92" w14:textId="77777777" w:rsidR="00485BA6" w:rsidRDefault="00485BA6" w:rsidP="00485BA6">
            <w:pPr>
              <w:pStyle w:val="TAC"/>
            </w:pPr>
          </w:p>
        </w:tc>
      </w:tr>
      <w:tr w:rsidR="00485BA6" w14:paraId="417C8C25" w14:textId="77777777" w:rsidTr="00485BA6">
        <w:trPr>
          <w:cantSplit/>
          <w:jc w:val="center"/>
        </w:trPr>
        <w:tc>
          <w:tcPr>
            <w:tcW w:w="846" w:type="dxa"/>
          </w:tcPr>
          <w:p w14:paraId="66E42DCD" w14:textId="06D0091B" w:rsidR="00485BA6" w:rsidRPr="00E33F60" w:rsidRDefault="00485BA6" w:rsidP="00485BA6">
            <w:pPr>
              <w:pStyle w:val="TAC"/>
              <w:rPr>
                <w:lang w:val="en-CA"/>
              </w:rPr>
            </w:pPr>
            <w:r w:rsidRPr="00E33F60">
              <w:rPr>
                <w:lang w:val="en-CA"/>
              </w:rPr>
              <w:t>8</w:t>
            </w:r>
          </w:p>
        </w:tc>
        <w:tc>
          <w:tcPr>
            <w:tcW w:w="1417" w:type="dxa"/>
          </w:tcPr>
          <w:p w14:paraId="5ABE05E9" w14:textId="1407703F" w:rsidR="00485BA6" w:rsidRPr="00E33F60" w:rsidRDefault="00485BA6" w:rsidP="00485BA6">
            <w:pPr>
              <w:pStyle w:val="TAC"/>
              <w:rPr>
                <w:lang w:val="en-CA"/>
              </w:rPr>
            </w:pPr>
            <w:r w:rsidRPr="00E33F60">
              <w:rPr>
                <w:lang w:val="en-CA"/>
              </w:rPr>
              <w:t>120</w:t>
            </w:r>
          </w:p>
        </w:tc>
        <w:tc>
          <w:tcPr>
            <w:tcW w:w="1560" w:type="dxa"/>
          </w:tcPr>
          <w:p w14:paraId="46F59FD3" w14:textId="0349C25B" w:rsidR="00485BA6" w:rsidRPr="00E33F60" w:rsidRDefault="00485BA6" w:rsidP="00485BA6">
            <w:pPr>
              <w:pStyle w:val="TAC"/>
              <w:rPr>
                <w:lang w:val="en-CA"/>
              </w:rPr>
            </w:pPr>
            <w:r w:rsidRPr="00E33F60">
              <w:rPr>
                <w:lang w:val="en-CA"/>
              </w:rPr>
              <w:t>-2.2</w:t>
            </w:r>
          </w:p>
        </w:tc>
        <w:tc>
          <w:tcPr>
            <w:tcW w:w="2268" w:type="dxa"/>
            <w:tcBorders>
              <w:top w:val="nil"/>
              <w:bottom w:val="nil"/>
            </w:tcBorders>
          </w:tcPr>
          <w:p w14:paraId="580135DF" w14:textId="77777777" w:rsidR="00485BA6" w:rsidRDefault="00485BA6" w:rsidP="00485BA6">
            <w:pPr>
              <w:pStyle w:val="TAC"/>
            </w:pPr>
          </w:p>
        </w:tc>
      </w:tr>
      <w:tr w:rsidR="00485BA6" w14:paraId="05A9EBF8" w14:textId="77777777" w:rsidTr="00485BA6">
        <w:trPr>
          <w:cantSplit/>
          <w:jc w:val="center"/>
        </w:trPr>
        <w:tc>
          <w:tcPr>
            <w:tcW w:w="846" w:type="dxa"/>
          </w:tcPr>
          <w:p w14:paraId="62194301" w14:textId="25FB4E07" w:rsidR="00485BA6" w:rsidRPr="00E33F60" w:rsidRDefault="00485BA6" w:rsidP="00485BA6">
            <w:pPr>
              <w:pStyle w:val="TAC"/>
              <w:rPr>
                <w:lang w:val="en-CA"/>
              </w:rPr>
            </w:pPr>
            <w:r w:rsidRPr="00E33F60">
              <w:rPr>
                <w:lang w:val="en-CA"/>
              </w:rPr>
              <w:t>9</w:t>
            </w:r>
          </w:p>
        </w:tc>
        <w:tc>
          <w:tcPr>
            <w:tcW w:w="1417" w:type="dxa"/>
          </w:tcPr>
          <w:p w14:paraId="7E2C55DA" w14:textId="0B213990" w:rsidR="00485BA6" w:rsidRPr="00E33F60" w:rsidRDefault="00485BA6" w:rsidP="00485BA6">
            <w:pPr>
              <w:pStyle w:val="TAC"/>
              <w:rPr>
                <w:lang w:val="en-CA"/>
              </w:rPr>
            </w:pPr>
            <w:r w:rsidRPr="00E33F60">
              <w:rPr>
                <w:lang w:val="en-CA"/>
              </w:rPr>
              <w:t>170</w:t>
            </w:r>
          </w:p>
        </w:tc>
        <w:tc>
          <w:tcPr>
            <w:tcW w:w="1560" w:type="dxa"/>
          </w:tcPr>
          <w:p w14:paraId="05E679E5" w14:textId="59703640" w:rsidR="00485BA6" w:rsidRPr="00E33F60" w:rsidRDefault="00485BA6" w:rsidP="00485BA6">
            <w:pPr>
              <w:pStyle w:val="TAC"/>
              <w:rPr>
                <w:lang w:val="en-CA"/>
              </w:rPr>
            </w:pPr>
            <w:r w:rsidRPr="00E33F60">
              <w:rPr>
                <w:lang w:val="en-CA"/>
              </w:rPr>
              <w:t>-0.8</w:t>
            </w:r>
          </w:p>
        </w:tc>
        <w:tc>
          <w:tcPr>
            <w:tcW w:w="2268" w:type="dxa"/>
            <w:tcBorders>
              <w:top w:val="nil"/>
              <w:bottom w:val="nil"/>
            </w:tcBorders>
          </w:tcPr>
          <w:p w14:paraId="75DEF6AB" w14:textId="77777777" w:rsidR="00485BA6" w:rsidRDefault="00485BA6" w:rsidP="00485BA6">
            <w:pPr>
              <w:pStyle w:val="TAC"/>
            </w:pPr>
          </w:p>
        </w:tc>
      </w:tr>
      <w:tr w:rsidR="00485BA6" w14:paraId="254F0282" w14:textId="77777777" w:rsidTr="00485BA6">
        <w:trPr>
          <w:cantSplit/>
          <w:jc w:val="center"/>
        </w:trPr>
        <w:tc>
          <w:tcPr>
            <w:tcW w:w="846" w:type="dxa"/>
          </w:tcPr>
          <w:p w14:paraId="62CE47A8" w14:textId="23FDFF9F" w:rsidR="00485BA6" w:rsidRPr="00E33F60" w:rsidRDefault="00485BA6" w:rsidP="00485BA6">
            <w:pPr>
              <w:pStyle w:val="TAC"/>
              <w:rPr>
                <w:lang w:val="en-CA"/>
              </w:rPr>
            </w:pPr>
            <w:r w:rsidRPr="00E33F60">
              <w:rPr>
                <w:lang w:val="en-CA"/>
              </w:rPr>
              <w:t>10</w:t>
            </w:r>
          </w:p>
        </w:tc>
        <w:tc>
          <w:tcPr>
            <w:tcW w:w="1417" w:type="dxa"/>
          </w:tcPr>
          <w:p w14:paraId="1E9FEB93" w14:textId="6F3733BF" w:rsidR="00485BA6" w:rsidRPr="00E33F60" w:rsidRDefault="00485BA6" w:rsidP="00485BA6">
            <w:pPr>
              <w:pStyle w:val="TAC"/>
              <w:rPr>
                <w:lang w:val="en-CA"/>
              </w:rPr>
            </w:pPr>
            <w:r w:rsidRPr="00E33F60">
              <w:rPr>
                <w:lang w:val="en-CA"/>
              </w:rPr>
              <w:t>245</w:t>
            </w:r>
          </w:p>
        </w:tc>
        <w:tc>
          <w:tcPr>
            <w:tcW w:w="1560" w:type="dxa"/>
          </w:tcPr>
          <w:p w14:paraId="781D1D52" w14:textId="46F41F5D" w:rsidR="00485BA6" w:rsidRPr="00E33F60" w:rsidRDefault="00485BA6" w:rsidP="00485BA6">
            <w:pPr>
              <w:pStyle w:val="TAC"/>
              <w:rPr>
                <w:lang w:val="en-CA"/>
              </w:rPr>
            </w:pPr>
            <w:r w:rsidRPr="00E33F60">
              <w:rPr>
                <w:lang w:val="en-CA"/>
              </w:rPr>
              <w:t>-6.3</w:t>
            </w:r>
          </w:p>
        </w:tc>
        <w:tc>
          <w:tcPr>
            <w:tcW w:w="2268" w:type="dxa"/>
            <w:tcBorders>
              <w:top w:val="nil"/>
              <w:bottom w:val="nil"/>
            </w:tcBorders>
          </w:tcPr>
          <w:p w14:paraId="0FFAD877" w14:textId="77777777" w:rsidR="00485BA6" w:rsidRDefault="00485BA6" w:rsidP="00485BA6">
            <w:pPr>
              <w:pStyle w:val="TAC"/>
            </w:pPr>
          </w:p>
        </w:tc>
      </w:tr>
      <w:tr w:rsidR="00485BA6" w14:paraId="25A0CE54" w14:textId="77777777" w:rsidTr="00485BA6">
        <w:trPr>
          <w:cantSplit/>
          <w:jc w:val="center"/>
        </w:trPr>
        <w:tc>
          <w:tcPr>
            <w:tcW w:w="846" w:type="dxa"/>
          </w:tcPr>
          <w:p w14:paraId="631FEE52" w14:textId="7F64C65F" w:rsidR="00485BA6" w:rsidRPr="00E33F60" w:rsidRDefault="00485BA6" w:rsidP="00485BA6">
            <w:pPr>
              <w:pStyle w:val="TAC"/>
              <w:rPr>
                <w:lang w:val="en-CA"/>
              </w:rPr>
            </w:pPr>
            <w:r w:rsidRPr="00E33F60">
              <w:rPr>
                <w:lang w:val="en-CA"/>
              </w:rPr>
              <w:t>11</w:t>
            </w:r>
          </w:p>
        </w:tc>
        <w:tc>
          <w:tcPr>
            <w:tcW w:w="1417" w:type="dxa"/>
          </w:tcPr>
          <w:p w14:paraId="5B06A95D" w14:textId="2425ECF5" w:rsidR="00485BA6" w:rsidRPr="00E33F60" w:rsidRDefault="00485BA6" w:rsidP="00485BA6">
            <w:pPr>
              <w:pStyle w:val="TAC"/>
              <w:rPr>
                <w:lang w:val="en-CA"/>
              </w:rPr>
            </w:pPr>
            <w:r w:rsidRPr="00E33F60">
              <w:rPr>
                <w:lang w:val="en-CA"/>
              </w:rPr>
              <w:t>330</w:t>
            </w:r>
          </w:p>
        </w:tc>
        <w:tc>
          <w:tcPr>
            <w:tcW w:w="1560" w:type="dxa"/>
          </w:tcPr>
          <w:p w14:paraId="299C2C01" w14:textId="4A66051A" w:rsidR="00485BA6" w:rsidRPr="00E33F60" w:rsidRDefault="00485BA6" w:rsidP="00485BA6">
            <w:pPr>
              <w:pStyle w:val="TAC"/>
              <w:rPr>
                <w:lang w:val="en-CA"/>
              </w:rPr>
            </w:pPr>
            <w:r w:rsidRPr="00E33F60">
              <w:rPr>
                <w:lang w:val="en-CA"/>
              </w:rPr>
              <w:t>-7.5</w:t>
            </w:r>
          </w:p>
        </w:tc>
        <w:tc>
          <w:tcPr>
            <w:tcW w:w="2268" w:type="dxa"/>
            <w:tcBorders>
              <w:top w:val="nil"/>
              <w:bottom w:val="nil"/>
            </w:tcBorders>
          </w:tcPr>
          <w:p w14:paraId="6750E652" w14:textId="77777777" w:rsidR="00485BA6" w:rsidRDefault="00485BA6" w:rsidP="00485BA6">
            <w:pPr>
              <w:pStyle w:val="TAC"/>
            </w:pPr>
          </w:p>
        </w:tc>
      </w:tr>
      <w:tr w:rsidR="00485BA6" w14:paraId="22FEBC60" w14:textId="77777777" w:rsidTr="00485BA6">
        <w:trPr>
          <w:cantSplit/>
          <w:jc w:val="center"/>
        </w:trPr>
        <w:tc>
          <w:tcPr>
            <w:tcW w:w="846" w:type="dxa"/>
          </w:tcPr>
          <w:p w14:paraId="25182DA1" w14:textId="61B704AF" w:rsidR="00485BA6" w:rsidRPr="00E33F60" w:rsidRDefault="00485BA6" w:rsidP="00485BA6">
            <w:pPr>
              <w:pStyle w:val="TAC"/>
              <w:rPr>
                <w:lang w:val="en-CA"/>
              </w:rPr>
            </w:pPr>
            <w:r w:rsidRPr="00E33F60">
              <w:rPr>
                <w:lang w:val="en-CA"/>
              </w:rPr>
              <w:t>12</w:t>
            </w:r>
          </w:p>
        </w:tc>
        <w:tc>
          <w:tcPr>
            <w:tcW w:w="1417" w:type="dxa"/>
          </w:tcPr>
          <w:p w14:paraId="2B9B4D69" w14:textId="19C94808" w:rsidR="00485BA6" w:rsidRPr="00E33F60" w:rsidRDefault="00485BA6" w:rsidP="00485BA6">
            <w:pPr>
              <w:pStyle w:val="TAC"/>
              <w:rPr>
                <w:lang w:val="en-CA"/>
              </w:rPr>
            </w:pPr>
            <w:r w:rsidRPr="00E33F60">
              <w:rPr>
                <w:lang w:val="en-CA"/>
              </w:rPr>
              <w:t>480</w:t>
            </w:r>
          </w:p>
        </w:tc>
        <w:tc>
          <w:tcPr>
            <w:tcW w:w="1560" w:type="dxa"/>
          </w:tcPr>
          <w:p w14:paraId="7FF57967" w14:textId="14DBC4F8" w:rsidR="00485BA6" w:rsidRPr="00E33F60" w:rsidRDefault="00485BA6" w:rsidP="00485BA6">
            <w:pPr>
              <w:pStyle w:val="TAC"/>
              <w:rPr>
                <w:lang w:val="en-CA"/>
              </w:rPr>
            </w:pPr>
            <w:r w:rsidRPr="00E33F60">
              <w:rPr>
                <w:lang w:val="en-CA"/>
              </w:rPr>
              <w:t>-7.1</w:t>
            </w:r>
          </w:p>
        </w:tc>
        <w:tc>
          <w:tcPr>
            <w:tcW w:w="2268" w:type="dxa"/>
            <w:tcBorders>
              <w:top w:val="nil"/>
            </w:tcBorders>
          </w:tcPr>
          <w:p w14:paraId="073F5078" w14:textId="77777777" w:rsidR="00485BA6" w:rsidRDefault="00485BA6" w:rsidP="00485BA6">
            <w:pPr>
              <w:pStyle w:val="TAC"/>
            </w:pPr>
          </w:p>
        </w:tc>
      </w:tr>
    </w:tbl>
    <w:p w14:paraId="218D6BDE" w14:textId="77777777" w:rsidR="00485BA6" w:rsidRPr="00E33F60" w:rsidRDefault="00485BA6" w:rsidP="00485BA6"/>
    <w:p w14:paraId="21AC0A85" w14:textId="1DB2A188" w:rsidR="00B86583"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3FC1162B" w14:textId="77777777" w:rsidTr="00485BA6">
        <w:trPr>
          <w:cantSplit/>
          <w:jc w:val="center"/>
        </w:trPr>
        <w:tc>
          <w:tcPr>
            <w:tcW w:w="846" w:type="dxa"/>
          </w:tcPr>
          <w:p w14:paraId="7598E7CC" w14:textId="77777777" w:rsidR="00485BA6" w:rsidRDefault="00485BA6" w:rsidP="00C8379F">
            <w:pPr>
              <w:pStyle w:val="TAH"/>
            </w:pPr>
            <w:r w:rsidRPr="00E33F60">
              <w:rPr>
                <w:lang w:val="en-CA"/>
              </w:rPr>
              <w:t>Tap #</w:t>
            </w:r>
          </w:p>
        </w:tc>
        <w:tc>
          <w:tcPr>
            <w:tcW w:w="1417" w:type="dxa"/>
          </w:tcPr>
          <w:p w14:paraId="0601730D" w14:textId="77777777" w:rsidR="00485BA6" w:rsidRDefault="00485BA6" w:rsidP="00C8379F">
            <w:pPr>
              <w:pStyle w:val="TAH"/>
            </w:pPr>
            <w:r w:rsidRPr="00E33F60">
              <w:rPr>
                <w:lang w:val="en-CA"/>
              </w:rPr>
              <w:t>Delay (ns)</w:t>
            </w:r>
          </w:p>
        </w:tc>
        <w:tc>
          <w:tcPr>
            <w:tcW w:w="1560" w:type="dxa"/>
          </w:tcPr>
          <w:p w14:paraId="00A7699B" w14:textId="77777777" w:rsidR="00485BA6" w:rsidRDefault="00485BA6" w:rsidP="00C8379F">
            <w:pPr>
              <w:pStyle w:val="TAH"/>
            </w:pPr>
            <w:r w:rsidRPr="00E33F60">
              <w:rPr>
                <w:lang w:val="en-CA"/>
              </w:rPr>
              <w:t>Power (dB)</w:t>
            </w:r>
          </w:p>
        </w:tc>
        <w:tc>
          <w:tcPr>
            <w:tcW w:w="2268" w:type="dxa"/>
            <w:tcBorders>
              <w:bottom w:val="single" w:sz="4" w:space="0" w:color="auto"/>
            </w:tcBorders>
          </w:tcPr>
          <w:p w14:paraId="318B1568" w14:textId="77777777" w:rsidR="00485BA6" w:rsidRDefault="00485BA6" w:rsidP="00C8379F">
            <w:pPr>
              <w:pStyle w:val="TAH"/>
            </w:pPr>
            <w:r w:rsidRPr="00E33F60">
              <w:rPr>
                <w:lang w:val="en-CA"/>
              </w:rPr>
              <w:t>Fading distribution</w:t>
            </w:r>
          </w:p>
        </w:tc>
      </w:tr>
      <w:tr w:rsidR="00485BA6" w14:paraId="5846421A" w14:textId="77777777" w:rsidTr="00485BA6">
        <w:trPr>
          <w:cantSplit/>
          <w:jc w:val="center"/>
        </w:trPr>
        <w:tc>
          <w:tcPr>
            <w:tcW w:w="846" w:type="dxa"/>
          </w:tcPr>
          <w:p w14:paraId="6D7C375D" w14:textId="6EC6AD7C" w:rsidR="00485BA6" w:rsidRDefault="00485BA6" w:rsidP="00485BA6">
            <w:pPr>
              <w:pStyle w:val="TAC"/>
            </w:pPr>
            <w:r w:rsidRPr="00E33F60">
              <w:rPr>
                <w:lang w:val="en-CA"/>
              </w:rPr>
              <w:t>1</w:t>
            </w:r>
          </w:p>
        </w:tc>
        <w:tc>
          <w:tcPr>
            <w:tcW w:w="1417" w:type="dxa"/>
          </w:tcPr>
          <w:p w14:paraId="5164D4BC" w14:textId="5FE024F2" w:rsidR="00485BA6" w:rsidRDefault="00485BA6" w:rsidP="00485BA6">
            <w:pPr>
              <w:pStyle w:val="TAC"/>
            </w:pPr>
            <w:r w:rsidRPr="00E33F60">
              <w:rPr>
                <w:lang w:val="en-CA"/>
              </w:rPr>
              <w:t>0</w:t>
            </w:r>
          </w:p>
        </w:tc>
        <w:tc>
          <w:tcPr>
            <w:tcW w:w="1560" w:type="dxa"/>
          </w:tcPr>
          <w:p w14:paraId="24420425" w14:textId="64836369" w:rsidR="00485BA6" w:rsidRDefault="00485BA6" w:rsidP="00485BA6">
            <w:pPr>
              <w:pStyle w:val="TAC"/>
            </w:pPr>
            <w:r w:rsidRPr="00E33F60">
              <w:rPr>
                <w:lang w:val="en-CA"/>
              </w:rPr>
              <w:t>-6.9</w:t>
            </w:r>
          </w:p>
        </w:tc>
        <w:tc>
          <w:tcPr>
            <w:tcW w:w="2268" w:type="dxa"/>
            <w:tcBorders>
              <w:bottom w:val="nil"/>
            </w:tcBorders>
          </w:tcPr>
          <w:p w14:paraId="13A5BCBC" w14:textId="77777777" w:rsidR="00485BA6" w:rsidRDefault="00485BA6" w:rsidP="00485BA6">
            <w:pPr>
              <w:pStyle w:val="TAC"/>
            </w:pPr>
          </w:p>
        </w:tc>
      </w:tr>
      <w:tr w:rsidR="00485BA6" w14:paraId="6C15C56D" w14:textId="77777777" w:rsidTr="00485BA6">
        <w:trPr>
          <w:cantSplit/>
          <w:jc w:val="center"/>
        </w:trPr>
        <w:tc>
          <w:tcPr>
            <w:tcW w:w="846" w:type="dxa"/>
          </w:tcPr>
          <w:p w14:paraId="1A62B611" w14:textId="7FEBD7EC" w:rsidR="00485BA6" w:rsidRDefault="00485BA6" w:rsidP="00485BA6">
            <w:pPr>
              <w:pStyle w:val="TAC"/>
            </w:pPr>
            <w:r w:rsidRPr="00E33F60">
              <w:rPr>
                <w:lang w:val="en-CA"/>
              </w:rPr>
              <w:t>2</w:t>
            </w:r>
          </w:p>
        </w:tc>
        <w:tc>
          <w:tcPr>
            <w:tcW w:w="1417" w:type="dxa"/>
          </w:tcPr>
          <w:p w14:paraId="57EF5CC0" w14:textId="22C4A65A" w:rsidR="00485BA6" w:rsidRDefault="00485BA6" w:rsidP="00485BA6">
            <w:pPr>
              <w:pStyle w:val="TAC"/>
            </w:pPr>
            <w:r w:rsidRPr="00E33F60">
              <w:rPr>
                <w:lang w:val="en-CA"/>
              </w:rPr>
              <w:t>65</w:t>
            </w:r>
          </w:p>
        </w:tc>
        <w:tc>
          <w:tcPr>
            <w:tcW w:w="1560" w:type="dxa"/>
          </w:tcPr>
          <w:p w14:paraId="14C622E5" w14:textId="2B7A51DB" w:rsidR="00485BA6" w:rsidRDefault="00485BA6" w:rsidP="00485BA6">
            <w:pPr>
              <w:pStyle w:val="TAC"/>
            </w:pPr>
            <w:r w:rsidRPr="00E33F60">
              <w:rPr>
                <w:lang w:val="en-CA"/>
              </w:rPr>
              <w:t>0</w:t>
            </w:r>
          </w:p>
        </w:tc>
        <w:tc>
          <w:tcPr>
            <w:tcW w:w="2268" w:type="dxa"/>
            <w:tcBorders>
              <w:top w:val="nil"/>
              <w:bottom w:val="nil"/>
            </w:tcBorders>
          </w:tcPr>
          <w:p w14:paraId="1035694F" w14:textId="77777777" w:rsidR="00485BA6" w:rsidRDefault="00485BA6" w:rsidP="00485BA6">
            <w:pPr>
              <w:pStyle w:val="TAC"/>
            </w:pPr>
          </w:p>
        </w:tc>
      </w:tr>
      <w:tr w:rsidR="00485BA6" w14:paraId="599A1D14" w14:textId="77777777" w:rsidTr="00485BA6">
        <w:trPr>
          <w:cantSplit/>
          <w:jc w:val="center"/>
        </w:trPr>
        <w:tc>
          <w:tcPr>
            <w:tcW w:w="846" w:type="dxa"/>
          </w:tcPr>
          <w:p w14:paraId="1A43DC9D" w14:textId="20DD9EE3" w:rsidR="00485BA6" w:rsidRDefault="00485BA6" w:rsidP="00485BA6">
            <w:pPr>
              <w:pStyle w:val="TAC"/>
            </w:pPr>
            <w:r w:rsidRPr="00E33F60">
              <w:rPr>
                <w:lang w:val="en-CA"/>
              </w:rPr>
              <w:t>3</w:t>
            </w:r>
          </w:p>
        </w:tc>
        <w:tc>
          <w:tcPr>
            <w:tcW w:w="1417" w:type="dxa"/>
          </w:tcPr>
          <w:p w14:paraId="387329CF" w14:textId="3878F288" w:rsidR="00485BA6" w:rsidRDefault="00485BA6" w:rsidP="00485BA6">
            <w:pPr>
              <w:pStyle w:val="TAC"/>
            </w:pPr>
            <w:r w:rsidRPr="00E33F60">
              <w:rPr>
                <w:lang w:val="en-CA"/>
              </w:rPr>
              <w:t>70</w:t>
            </w:r>
          </w:p>
        </w:tc>
        <w:tc>
          <w:tcPr>
            <w:tcW w:w="1560" w:type="dxa"/>
          </w:tcPr>
          <w:p w14:paraId="3517BB93" w14:textId="1611A1F9" w:rsidR="00485BA6" w:rsidRDefault="00485BA6" w:rsidP="00485BA6">
            <w:pPr>
              <w:pStyle w:val="TAC"/>
            </w:pPr>
            <w:r w:rsidRPr="00E33F60">
              <w:rPr>
                <w:lang w:val="en-CA"/>
              </w:rPr>
              <w:t>-7.7</w:t>
            </w:r>
          </w:p>
        </w:tc>
        <w:tc>
          <w:tcPr>
            <w:tcW w:w="2268" w:type="dxa"/>
            <w:tcBorders>
              <w:top w:val="nil"/>
              <w:bottom w:val="nil"/>
            </w:tcBorders>
          </w:tcPr>
          <w:p w14:paraId="6A83B3EB" w14:textId="77777777" w:rsidR="00485BA6" w:rsidRDefault="00485BA6" w:rsidP="00485BA6">
            <w:pPr>
              <w:pStyle w:val="TAC"/>
            </w:pPr>
          </w:p>
        </w:tc>
      </w:tr>
      <w:tr w:rsidR="00485BA6" w14:paraId="077703EB" w14:textId="77777777" w:rsidTr="00485BA6">
        <w:trPr>
          <w:cantSplit/>
          <w:jc w:val="center"/>
        </w:trPr>
        <w:tc>
          <w:tcPr>
            <w:tcW w:w="846" w:type="dxa"/>
          </w:tcPr>
          <w:p w14:paraId="085A78E3" w14:textId="61AFC968" w:rsidR="00485BA6" w:rsidRPr="00E33F60" w:rsidRDefault="00485BA6" w:rsidP="00485BA6">
            <w:pPr>
              <w:pStyle w:val="TAC"/>
              <w:rPr>
                <w:lang w:val="en-CA"/>
              </w:rPr>
            </w:pPr>
            <w:r w:rsidRPr="00E33F60">
              <w:rPr>
                <w:lang w:val="en-CA"/>
              </w:rPr>
              <w:t>4</w:t>
            </w:r>
          </w:p>
        </w:tc>
        <w:tc>
          <w:tcPr>
            <w:tcW w:w="1417" w:type="dxa"/>
          </w:tcPr>
          <w:p w14:paraId="11DC502B" w14:textId="1F373F9B" w:rsidR="00485BA6" w:rsidRPr="00E33F60" w:rsidRDefault="00485BA6" w:rsidP="00485BA6">
            <w:pPr>
              <w:pStyle w:val="TAC"/>
              <w:rPr>
                <w:lang w:val="en-CA"/>
              </w:rPr>
            </w:pPr>
            <w:r w:rsidRPr="00E33F60">
              <w:rPr>
                <w:lang w:val="en-CA"/>
              </w:rPr>
              <w:t>190</w:t>
            </w:r>
          </w:p>
        </w:tc>
        <w:tc>
          <w:tcPr>
            <w:tcW w:w="1560" w:type="dxa"/>
          </w:tcPr>
          <w:p w14:paraId="4BFC41D6" w14:textId="1E068A1E" w:rsidR="00485BA6" w:rsidRPr="00E33F60" w:rsidRDefault="00485BA6" w:rsidP="00485BA6">
            <w:pPr>
              <w:pStyle w:val="TAC"/>
              <w:rPr>
                <w:lang w:val="en-CA"/>
              </w:rPr>
            </w:pPr>
            <w:r w:rsidRPr="00E33F60">
              <w:rPr>
                <w:lang w:val="en-CA"/>
              </w:rPr>
              <w:t>-2.5</w:t>
            </w:r>
          </w:p>
        </w:tc>
        <w:tc>
          <w:tcPr>
            <w:tcW w:w="2268" w:type="dxa"/>
            <w:tcBorders>
              <w:top w:val="nil"/>
              <w:bottom w:val="nil"/>
            </w:tcBorders>
          </w:tcPr>
          <w:p w14:paraId="27767BC5" w14:textId="77777777" w:rsidR="00485BA6" w:rsidRDefault="00485BA6" w:rsidP="00485BA6">
            <w:pPr>
              <w:pStyle w:val="TAC"/>
            </w:pPr>
          </w:p>
        </w:tc>
      </w:tr>
      <w:tr w:rsidR="00485BA6" w14:paraId="3E327E46" w14:textId="77777777" w:rsidTr="00485BA6">
        <w:trPr>
          <w:cantSplit/>
          <w:jc w:val="center"/>
        </w:trPr>
        <w:tc>
          <w:tcPr>
            <w:tcW w:w="846" w:type="dxa"/>
          </w:tcPr>
          <w:p w14:paraId="7BDE0F8E" w14:textId="5E908D18" w:rsidR="00485BA6" w:rsidRPr="00E33F60" w:rsidRDefault="00485BA6" w:rsidP="00485BA6">
            <w:pPr>
              <w:pStyle w:val="TAC"/>
              <w:rPr>
                <w:lang w:val="en-CA"/>
              </w:rPr>
            </w:pPr>
            <w:r w:rsidRPr="00E33F60">
              <w:rPr>
                <w:lang w:val="en-CA"/>
              </w:rPr>
              <w:t>5</w:t>
            </w:r>
          </w:p>
        </w:tc>
        <w:tc>
          <w:tcPr>
            <w:tcW w:w="1417" w:type="dxa"/>
          </w:tcPr>
          <w:p w14:paraId="1107BBD7" w14:textId="0B09E559" w:rsidR="00485BA6" w:rsidRPr="00E33F60" w:rsidRDefault="00485BA6" w:rsidP="00485BA6">
            <w:pPr>
              <w:pStyle w:val="TAC"/>
              <w:rPr>
                <w:lang w:val="en-CA"/>
              </w:rPr>
            </w:pPr>
            <w:r w:rsidRPr="00E33F60">
              <w:rPr>
                <w:lang w:val="en-CA"/>
              </w:rPr>
              <w:t>195</w:t>
            </w:r>
          </w:p>
        </w:tc>
        <w:tc>
          <w:tcPr>
            <w:tcW w:w="1560" w:type="dxa"/>
          </w:tcPr>
          <w:p w14:paraId="70BDE751" w14:textId="281A02DA" w:rsidR="00485BA6" w:rsidRPr="00E33F60" w:rsidRDefault="00485BA6" w:rsidP="00485BA6">
            <w:pPr>
              <w:pStyle w:val="TAC"/>
              <w:rPr>
                <w:lang w:val="en-CA"/>
              </w:rPr>
            </w:pPr>
            <w:r w:rsidRPr="00E33F60">
              <w:rPr>
                <w:lang w:val="en-CA"/>
              </w:rPr>
              <w:t>-2.4</w:t>
            </w:r>
          </w:p>
        </w:tc>
        <w:tc>
          <w:tcPr>
            <w:tcW w:w="2268" w:type="dxa"/>
            <w:tcBorders>
              <w:top w:val="nil"/>
              <w:bottom w:val="nil"/>
            </w:tcBorders>
          </w:tcPr>
          <w:p w14:paraId="406001D1" w14:textId="77777777" w:rsidR="00485BA6" w:rsidRDefault="00485BA6" w:rsidP="00485BA6">
            <w:pPr>
              <w:pStyle w:val="TAC"/>
            </w:pPr>
          </w:p>
        </w:tc>
      </w:tr>
      <w:tr w:rsidR="00485BA6" w14:paraId="2FDFEB8F" w14:textId="77777777" w:rsidTr="00485BA6">
        <w:trPr>
          <w:cantSplit/>
          <w:jc w:val="center"/>
        </w:trPr>
        <w:tc>
          <w:tcPr>
            <w:tcW w:w="846" w:type="dxa"/>
          </w:tcPr>
          <w:p w14:paraId="32232AFB" w14:textId="66D13541" w:rsidR="00485BA6" w:rsidRPr="00E33F60" w:rsidRDefault="00485BA6" w:rsidP="00485BA6">
            <w:pPr>
              <w:pStyle w:val="TAC"/>
              <w:rPr>
                <w:lang w:val="en-CA"/>
              </w:rPr>
            </w:pPr>
            <w:r w:rsidRPr="00E33F60">
              <w:rPr>
                <w:lang w:val="en-CA"/>
              </w:rPr>
              <w:t>6</w:t>
            </w:r>
          </w:p>
        </w:tc>
        <w:tc>
          <w:tcPr>
            <w:tcW w:w="1417" w:type="dxa"/>
          </w:tcPr>
          <w:p w14:paraId="0A34BA13" w14:textId="09D54123" w:rsidR="00485BA6" w:rsidRPr="00E33F60" w:rsidRDefault="00485BA6" w:rsidP="00485BA6">
            <w:pPr>
              <w:pStyle w:val="TAC"/>
              <w:rPr>
                <w:lang w:val="en-CA"/>
              </w:rPr>
            </w:pPr>
            <w:r w:rsidRPr="00E33F60">
              <w:rPr>
                <w:lang w:val="en-CA"/>
              </w:rPr>
              <w:t>200</w:t>
            </w:r>
          </w:p>
        </w:tc>
        <w:tc>
          <w:tcPr>
            <w:tcW w:w="1560" w:type="dxa"/>
          </w:tcPr>
          <w:p w14:paraId="23D32B0B" w14:textId="460B8FC6" w:rsidR="00485BA6" w:rsidRPr="00E33F60" w:rsidRDefault="00485BA6" w:rsidP="00485BA6">
            <w:pPr>
              <w:pStyle w:val="TAC"/>
              <w:rPr>
                <w:lang w:val="en-CA"/>
              </w:rPr>
            </w:pPr>
            <w:r w:rsidRPr="00E33F60">
              <w:rPr>
                <w:lang w:val="en-CA"/>
              </w:rPr>
              <w:t>-9.9</w:t>
            </w:r>
          </w:p>
        </w:tc>
        <w:tc>
          <w:tcPr>
            <w:tcW w:w="2268" w:type="dxa"/>
            <w:tcBorders>
              <w:top w:val="nil"/>
              <w:bottom w:val="nil"/>
            </w:tcBorders>
          </w:tcPr>
          <w:p w14:paraId="77270B0D" w14:textId="77777777" w:rsidR="00485BA6" w:rsidRDefault="00485BA6" w:rsidP="00485BA6">
            <w:pPr>
              <w:pStyle w:val="TAC"/>
            </w:pPr>
            <w:r w:rsidRPr="00E33F60">
              <w:rPr>
                <w:lang w:val="en-CA"/>
              </w:rPr>
              <w:t>Rayleigh</w:t>
            </w:r>
          </w:p>
        </w:tc>
      </w:tr>
      <w:tr w:rsidR="00485BA6" w14:paraId="44BC711B" w14:textId="77777777" w:rsidTr="00485BA6">
        <w:trPr>
          <w:cantSplit/>
          <w:jc w:val="center"/>
        </w:trPr>
        <w:tc>
          <w:tcPr>
            <w:tcW w:w="846" w:type="dxa"/>
          </w:tcPr>
          <w:p w14:paraId="3C5C8DEA" w14:textId="004EE2C5" w:rsidR="00485BA6" w:rsidRPr="00E33F60" w:rsidRDefault="00485BA6" w:rsidP="00485BA6">
            <w:pPr>
              <w:pStyle w:val="TAC"/>
              <w:rPr>
                <w:lang w:val="en-CA"/>
              </w:rPr>
            </w:pPr>
            <w:r w:rsidRPr="00E33F60">
              <w:rPr>
                <w:lang w:val="en-CA"/>
              </w:rPr>
              <w:t>7</w:t>
            </w:r>
          </w:p>
        </w:tc>
        <w:tc>
          <w:tcPr>
            <w:tcW w:w="1417" w:type="dxa"/>
          </w:tcPr>
          <w:p w14:paraId="45BD0FFE" w14:textId="57D830D5" w:rsidR="00485BA6" w:rsidRPr="00E33F60" w:rsidRDefault="00485BA6" w:rsidP="00485BA6">
            <w:pPr>
              <w:pStyle w:val="TAC"/>
              <w:rPr>
                <w:lang w:val="en-CA"/>
              </w:rPr>
            </w:pPr>
            <w:r w:rsidRPr="00E33F60">
              <w:rPr>
                <w:lang w:val="en-CA"/>
              </w:rPr>
              <w:t>240</w:t>
            </w:r>
          </w:p>
        </w:tc>
        <w:tc>
          <w:tcPr>
            <w:tcW w:w="1560" w:type="dxa"/>
          </w:tcPr>
          <w:p w14:paraId="011B4FC8" w14:textId="0306BF8E" w:rsidR="00485BA6" w:rsidRPr="00E33F60" w:rsidRDefault="00485BA6" w:rsidP="00485BA6">
            <w:pPr>
              <w:pStyle w:val="TAC"/>
              <w:rPr>
                <w:lang w:val="en-CA"/>
              </w:rPr>
            </w:pPr>
            <w:r w:rsidRPr="00E33F60">
              <w:rPr>
                <w:lang w:val="en-CA"/>
              </w:rPr>
              <w:t>-8.0</w:t>
            </w:r>
          </w:p>
        </w:tc>
        <w:tc>
          <w:tcPr>
            <w:tcW w:w="2268" w:type="dxa"/>
            <w:tcBorders>
              <w:top w:val="nil"/>
              <w:bottom w:val="nil"/>
            </w:tcBorders>
          </w:tcPr>
          <w:p w14:paraId="0FD04A3B" w14:textId="77777777" w:rsidR="00485BA6" w:rsidRDefault="00485BA6" w:rsidP="00485BA6">
            <w:pPr>
              <w:pStyle w:val="TAC"/>
            </w:pPr>
          </w:p>
        </w:tc>
      </w:tr>
      <w:tr w:rsidR="00485BA6" w14:paraId="1D4F82AA" w14:textId="77777777" w:rsidTr="00485BA6">
        <w:trPr>
          <w:cantSplit/>
          <w:jc w:val="center"/>
        </w:trPr>
        <w:tc>
          <w:tcPr>
            <w:tcW w:w="846" w:type="dxa"/>
          </w:tcPr>
          <w:p w14:paraId="0C4BFC94" w14:textId="5E6B5850" w:rsidR="00485BA6" w:rsidRPr="00E33F60" w:rsidRDefault="00485BA6" w:rsidP="00485BA6">
            <w:pPr>
              <w:pStyle w:val="TAC"/>
              <w:rPr>
                <w:lang w:val="en-CA"/>
              </w:rPr>
            </w:pPr>
            <w:r w:rsidRPr="00E33F60">
              <w:rPr>
                <w:lang w:val="en-CA"/>
              </w:rPr>
              <w:t>8</w:t>
            </w:r>
          </w:p>
        </w:tc>
        <w:tc>
          <w:tcPr>
            <w:tcW w:w="1417" w:type="dxa"/>
          </w:tcPr>
          <w:p w14:paraId="5A257ACD" w14:textId="2EE59252" w:rsidR="00485BA6" w:rsidRPr="00E33F60" w:rsidRDefault="00485BA6" w:rsidP="00485BA6">
            <w:pPr>
              <w:pStyle w:val="TAC"/>
              <w:rPr>
                <w:lang w:val="en-CA"/>
              </w:rPr>
            </w:pPr>
            <w:r w:rsidRPr="00E33F60">
              <w:rPr>
                <w:lang w:val="en-CA"/>
              </w:rPr>
              <w:t>325</w:t>
            </w:r>
          </w:p>
        </w:tc>
        <w:tc>
          <w:tcPr>
            <w:tcW w:w="1560" w:type="dxa"/>
          </w:tcPr>
          <w:p w14:paraId="6AE4FDC9" w14:textId="6B686C52" w:rsidR="00485BA6" w:rsidRPr="00E33F60" w:rsidRDefault="00485BA6" w:rsidP="00485BA6">
            <w:pPr>
              <w:pStyle w:val="TAC"/>
              <w:rPr>
                <w:lang w:val="en-CA"/>
              </w:rPr>
            </w:pPr>
            <w:r w:rsidRPr="00E33F60">
              <w:rPr>
                <w:lang w:val="en-CA"/>
              </w:rPr>
              <w:t>-6.6</w:t>
            </w:r>
          </w:p>
        </w:tc>
        <w:tc>
          <w:tcPr>
            <w:tcW w:w="2268" w:type="dxa"/>
            <w:tcBorders>
              <w:top w:val="nil"/>
              <w:bottom w:val="nil"/>
            </w:tcBorders>
          </w:tcPr>
          <w:p w14:paraId="6DE8F6C3" w14:textId="77777777" w:rsidR="00485BA6" w:rsidRDefault="00485BA6" w:rsidP="00485BA6">
            <w:pPr>
              <w:pStyle w:val="TAC"/>
            </w:pPr>
          </w:p>
        </w:tc>
      </w:tr>
      <w:tr w:rsidR="00485BA6" w14:paraId="016A9F02" w14:textId="77777777" w:rsidTr="00485BA6">
        <w:trPr>
          <w:cantSplit/>
          <w:jc w:val="center"/>
        </w:trPr>
        <w:tc>
          <w:tcPr>
            <w:tcW w:w="846" w:type="dxa"/>
          </w:tcPr>
          <w:p w14:paraId="0E5475EC" w14:textId="34AF15EC" w:rsidR="00485BA6" w:rsidRPr="00E33F60" w:rsidRDefault="00485BA6" w:rsidP="00485BA6">
            <w:pPr>
              <w:pStyle w:val="TAC"/>
              <w:rPr>
                <w:lang w:val="en-CA"/>
              </w:rPr>
            </w:pPr>
            <w:r w:rsidRPr="00E33F60">
              <w:rPr>
                <w:lang w:val="en-CA"/>
              </w:rPr>
              <w:t>9</w:t>
            </w:r>
          </w:p>
        </w:tc>
        <w:tc>
          <w:tcPr>
            <w:tcW w:w="1417" w:type="dxa"/>
          </w:tcPr>
          <w:p w14:paraId="593CA11F" w14:textId="6BAD14E5" w:rsidR="00485BA6" w:rsidRPr="00E33F60" w:rsidRDefault="00485BA6" w:rsidP="00485BA6">
            <w:pPr>
              <w:pStyle w:val="TAC"/>
              <w:rPr>
                <w:lang w:val="en-CA"/>
              </w:rPr>
            </w:pPr>
            <w:r w:rsidRPr="00E33F60">
              <w:rPr>
                <w:lang w:val="en-CA"/>
              </w:rPr>
              <w:t>520</w:t>
            </w:r>
          </w:p>
        </w:tc>
        <w:tc>
          <w:tcPr>
            <w:tcW w:w="1560" w:type="dxa"/>
          </w:tcPr>
          <w:p w14:paraId="05FDF98F" w14:textId="3E82864E" w:rsidR="00485BA6" w:rsidRPr="00E33F60" w:rsidRDefault="00485BA6" w:rsidP="00485BA6">
            <w:pPr>
              <w:pStyle w:val="TAC"/>
              <w:rPr>
                <w:lang w:val="en-CA"/>
              </w:rPr>
            </w:pPr>
            <w:r w:rsidRPr="00E33F60">
              <w:rPr>
                <w:lang w:val="en-CA"/>
              </w:rPr>
              <w:t>-7.1</w:t>
            </w:r>
          </w:p>
        </w:tc>
        <w:tc>
          <w:tcPr>
            <w:tcW w:w="2268" w:type="dxa"/>
            <w:tcBorders>
              <w:top w:val="nil"/>
              <w:bottom w:val="nil"/>
            </w:tcBorders>
          </w:tcPr>
          <w:p w14:paraId="7B5B8783" w14:textId="77777777" w:rsidR="00485BA6" w:rsidRDefault="00485BA6" w:rsidP="00485BA6">
            <w:pPr>
              <w:pStyle w:val="TAC"/>
            </w:pPr>
          </w:p>
        </w:tc>
      </w:tr>
      <w:tr w:rsidR="00485BA6" w14:paraId="547974AF" w14:textId="77777777" w:rsidTr="00485BA6">
        <w:trPr>
          <w:cantSplit/>
          <w:jc w:val="center"/>
        </w:trPr>
        <w:tc>
          <w:tcPr>
            <w:tcW w:w="846" w:type="dxa"/>
          </w:tcPr>
          <w:p w14:paraId="7262D149" w14:textId="033C0404" w:rsidR="00485BA6" w:rsidRPr="00E33F60" w:rsidRDefault="00485BA6" w:rsidP="00485BA6">
            <w:pPr>
              <w:pStyle w:val="TAC"/>
              <w:rPr>
                <w:lang w:val="en-CA"/>
              </w:rPr>
            </w:pPr>
            <w:r w:rsidRPr="00E33F60">
              <w:rPr>
                <w:lang w:val="en-CA"/>
              </w:rPr>
              <w:t>10</w:t>
            </w:r>
          </w:p>
        </w:tc>
        <w:tc>
          <w:tcPr>
            <w:tcW w:w="1417" w:type="dxa"/>
          </w:tcPr>
          <w:p w14:paraId="5403DB40" w14:textId="3B6932C5" w:rsidR="00485BA6" w:rsidRPr="00E33F60" w:rsidRDefault="00485BA6" w:rsidP="00485BA6">
            <w:pPr>
              <w:pStyle w:val="TAC"/>
              <w:rPr>
                <w:lang w:val="en-CA"/>
              </w:rPr>
            </w:pPr>
            <w:r w:rsidRPr="00E33F60">
              <w:rPr>
                <w:lang w:val="en-CA"/>
              </w:rPr>
              <w:t>1045</w:t>
            </w:r>
          </w:p>
        </w:tc>
        <w:tc>
          <w:tcPr>
            <w:tcW w:w="1560" w:type="dxa"/>
          </w:tcPr>
          <w:p w14:paraId="32FF03B0" w14:textId="5D96950F" w:rsidR="00485BA6" w:rsidRPr="00E33F60" w:rsidRDefault="00485BA6" w:rsidP="00485BA6">
            <w:pPr>
              <w:pStyle w:val="TAC"/>
              <w:rPr>
                <w:lang w:val="en-CA"/>
              </w:rPr>
            </w:pPr>
            <w:r w:rsidRPr="00E33F60">
              <w:rPr>
                <w:lang w:val="en-CA"/>
              </w:rPr>
              <w:t>-13.0</w:t>
            </w:r>
          </w:p>
        </w:tc>
        <w:tc>
          <w:tcPr>
            <w:tcW w:w="2268" w:type="dxa"/>
            <w:tcBorders>
              <w:top w:val="nil"/>
              <w:bottom w:val="nil"/>
            </w:tcBorders>
          </w:tcPr>
          <w:p w14:paraId="7C3D3DD1" w14:textId="77777777" w:rsidR="00485BA6" w:rsidRDefault="00485BA6" w:rsidP="00485BA6">
            <w:pPr>
              <w:pStyle w:val="TAC"/>
            </w:pPr>
          </w:p>
        </w:tc>
      </w:tr>
      <w:tr w:rsidR="00485BA6" w14:paraId="0DF38BF9" w14:textId="77777777" w:rsidTr="00485BA6">
        <w:trPr>
          <w:cantSplit/>
          <w:jc w:val="center"/>
        </w:trPr>
        <w:tc>
          <w:tcPr>
            <w:tcW w:w="846" w:type="dxa"/>
          </w:tcPr>
          <w:p w14:paraId="527E3DDB" w14:textId="03A7CAF7" w:rsidR="00485BA6" w:rsidRPr="00E33F60" w:rsidRDefault="00485BA6" w:rsidP="00485BA6">
            <w:pPr>
              <w:pStyle w:val="TAC"/>
              <w:rPr>
                <w:lang w:val="en-CA"/>
              </w:rPr>
            </w:pPr>
            <w:r w:rsidRPr="00E33F60">
              <w:rPr>
                <w:lang w:val="en-CA"/>
              </w:rPr>
              <w:t>11</w:t>
            </w:r>
          </w:p>
        </w:tc>
        <w:tc>
          <w:tcPr>
            <w:tcW w:w="1417" w:type="dxa"/>
          </w:tcPr>
          <w:p w14:paraId="5017E40F" w14:textId="54D43967" w:rsidR="00485BA6" w:rsidRPr="00E33F60" w:rsidRDefault="00485BA6" w:rsidP="00485BA6">
            <w:pPr>
              <w:pStyle w:val="TAC"/>
              <w:rPr>
                <w:lang w:val="en-CA"/>
              </w:rPr>
            </w:pPr>
            <w:r w:rsidRPr="00E33F60">
              <w:rPr>
                <w:lang w:val="en-CA"/>
              </w:rPr>
              <w:t>1510</w:t>
            </w:r>
          </w:p>
        </w:tc>
        <w:tc>
          <w:tcPr>
            <w:tcW w:w="1560" w:type="dxa"/>
          </w:tcPr>
          <w:p w14:paraId="3F94E3B3" w14:textId="7A92117C" w:rsidR="00485BA6" w:rsidRPr="00E33F60" w:rsidRDefault="00485BA6" w:rsidP="00485BA6">
            <w:pPr>
              <w:pStyle w:val="TAC"/>
              <w:rPr>
                <w:lang w:val="en-CA"/>
              </w:rPr>
            </w:pPr>
            <w:r w:rsidRPr="00E33F60">
              <w:rPr>
                <w:lang w:val="en-CA"/>
              </w:rPr>
              <w:t>-14.2</w:t>
            </w:r>
          </w:p>
        </w:tc>
        <w:tc>
          <w:tcPr>
            <w:tcW w:w="2268" w:type="dxa"/>
            <w:tcBorders>
              <w:top w:val="nil"/>
              <w:bottom w:val="nil"/>
            </w:tcBorders>
          </w:tcPr>
          <w:p w14:paraId="4DF0121C" w14:textId="77777777" w:rsidR="00485BA6" w:rsidRDefault="00485BA6" w:rsidP="00485BA6">
            <w:pPr>
              <w:pStyle w:val="TAC"/>
            </w:pPr>
          </w:p>
        </w:tc>
      </w:tr>
      <w:tr w:rsidR="00485BA6" w14:paraId="7D8B0464" w14:textId="77777777" w:rsidTr="00485BA6">
        <w:trPr>
          <w:cantSplit/>
          <w:jc w:val="center"/>
        </w:trPr>
        <w:tc>
          <w:tcPr>
            <w:tcW w:w="846" w:type="dxa"/>
          </w:tcPr>
          <w:p w14:paraId="534D9417" w14:textId="67BBE510" w:rsidR="00485BA6" w:rsidRPr="00E33F60" w:rsidRDefault="00485BA6" w:rsidP="00485BA6">
            <w:pPr>
              <w:pStyle w:val="TAC"/>
              <w:rPr>
                <w:lang w:val="en-CA"/>
              </w:rPr>
            </w:pPr>
            <w:r w:rsidRPr="00E33F60">
              <w:rPr>
                <w:lang w:val="en-CA"/>
              </w:rPr>
              <w:t>12</w:t>
            </w:r>
          </w:p>
        </w:tc>
        <w:tc>
          <w:tcPr>
            <w:tcW w:w="1417" w:type="dxa"/>
          </w:tcPr>
          <w:p w14:paraId="62371EE1" w14:textId="3DBD6D7F" w:rsidR="00485BA6" w:rsidRPr="00E33F60" w:rsidRDefault="00485BA6" w:rsidP="00485BA6">
            <w:pPr>
              <w:pStyle w:val="TAC"/>
              <w:rPr>
                <w:lang w:val="en-CA"/>
              </w:rPr>
            </w:pPr>
            <w:r w:rsidRPr="00E33F60">
              <w:rPr>
                <w:lang w:val="en-CA"/>
              </w:rPr>
              <w:t>2595</w:t>
            </w:r>
          </w:p>
        </w:tc>
        <w:tc>
          <w:tcPr>
            <w:tcW w:w="1560" w:type="dxa"/>
          </w:tcPr>
          <w:p w14:paraId="77A8867C" w14:textId="5804731F" w:rsidR="00485BA6" w:rsidRPr="00E33F60" w:rsidRDefault="00485BA6" w:rsidP="00485BA6">
            <w:pPr>
              <w:pStyle w:val="TAC"/>
              <w:rPr>
                <w:lang w:val="en-CA"/>
              </w:rPr>
            </w:pPr>
            <w:r w:rsidRPr="00E33F60">
              <w:rPr>
                <w:lang w:val="en-CA"/>
              </w:rPr>
              <w:t>-16.0</w:t>
            </w:r>
          </w:p>
        </w:tc>
        <w:tc>
          <w:tcPr>
            <w:tcW w:w="2268" w:type="dxa"/>
            <w:tcBorders>
              <w:top w:val="nil"/>
            </w:tcBorders>
          </w:tcPr>
          <w:p w14:paraId="173C40B4" w14:textId="77777777" w:rsidR="00485BA6" w:rsidRDefault="00485BA6" w:rsidP="00485BA6">
            <w:pPr>
              <w:pStyle w:val="TAC"/>
            </w:pPr>
          </w:p>
        </w:tc>
      </w:tr>
    </w:tbl>
    <w:p w14:paraId="593469B6" w14:textId="77777777" w:rsidR="00485BA6" w:rsidRPr="00E33F60" w:rsidRDefault="00485BA6" w:rsidP="00485BA6"/>
    <w:p w14:paraId="4F783566" w14:textId="6485199C" w:rsidR="00B86583" w:rsidRPr="00E33F60" w:rsidRDefault="00227FE2" w:rsidP="00FF4D7E">
      <w:pPr>
        <w:pStyle w:val="Heading2"/>
      </w:pPr>
      <w:bookmarkStart w:id="6518" w:name="_Toc21099495"/>
      <w:bookmarkStart w:id="6519" w:name="_Toc29809583"/>
      <w:bookmarkStart w:id="6520" w:name="_Toc29810092"/>
      <w:bookmarkStart w:id="6521" w:name="_Toc37270579"/>
      <w:bookmarkStart w:id="6522" w:name="_Toc45883818"/>
      <w:bookmarkStart w:id="6523" w:name="_Toc53182527"/>
      <w:bookmarkStart w:id="6524" w:name="_Toc66730216"/>
      <w:bookmarkStart w:id="6525" w:name="_Toc74969525"/>
      <w:bookmarkStart w:id="6526" w:name="_Toc76545140"/>
      <w:bookmarkStart w:id="6527" w:name="_Toc82599889"/>
      <w:r w:rsidRPr="00E33F60">
        <w:t>G</w:t>
      </w:r>
      <w:r w:rsidR="00B86583" w:rsidRPr="00E33F60">
        <w:t>.2.2</w:t>
      </w:r>
      <w:r w:rsidR="00B86583" w:rsidRPr="00E33F60">
        <w:tab/>
        <w:t>Combinations of channel model parameters</w:t>
      </w:r>
      <w:bookmarkEnd w:id="6518"/>
      <w:bookmarkEnd w:id="6519"/>
      <w:bookmarkEnd w:id="6520"/>
      <w:bookmarkEnd w:id="6521"/>
      <w:bookmarkEnd w:id="6522"/>
      <w:bookmarkEnd w:id="6523"/>
      <w:bookmarkEnd w:id="6524"/>
      <w:bookmarkEnd w:id="6525"/>
      <w:bookmarkEnd w:id="6526"/>
      <w:bookmarkEnd w:id="6527"/>
    </w:p>
    <w:p w14:paraId="51A569BD" w14:textId="4B30CB70" w:rsidR="00B86583" w:rsidRPr="00E33F60" w:rsidRDefault="00B86583" w:rsidP="00B86583">
      <w:pPr>
        <w:overflowPunct w:val="0"/>
        <w:autoSpaceDE w:val="0"/>
        <w:autoSpaceDN w:val="0"/>
        <w:adjustRightInd w:val="0"/>
        <w:textAlignment w:val="baseline"/>
      </w:pPr>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pPr>
        <w:overflowPunct w:val="0"/>
        <w:autoSpaceDE w:val="0"/>
        <w:autoSpaceDN w:val="0"/>
        <w:adjustRightInd w:val="0"/>
        <w:textAlignment w:val="baseline"/>
      </w:pPr>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lastRenderedPageBreak/>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Pr>
        <w:overflowPunct w:val="0"/>
        <w:autoSpaceDE w:val="0"/>
        <w:autoSpaceDN w:val="0"/>
        <w:adjustRightInd w:val="0"/>
        <w:textAlignment w:val="baseline"/>
      </w:pPr>
    </w:p>
    <w:p w14:paraId="1CF5F8B9" w14:textId="69E19A6D" w:rsidR="00B86583" w:rsidRPr="00E33F60" w:rsidRDefault="00227FE2" w:rsidP="00FF4D7E">
      <w:pPr>
        <w:pStyle w:val="Heading2"/>
      </w:pPr>
      <w:bookmarkStart w:id="6528" w:name="_Toc21099496"/>
      <w:bookmarkStart w:id="6529" w:name="_Toc29809584"/>
      <w:bookmarkStart w:id="6530" w:name="_Toc29810093"/>
      <w:bookmarkStart w:id="6531" w:name="_Toc37270580"/>
      <w:bookmarkStart w:id="6532" w:name="_Toc45883819"/>
      <w:bookmarkStart w:id="6533" w:name="_Toc53182528"/>
      <w:bookmarkStart w:id="6534" w:name="_Toc66730217"/>
      <w:bookmarkStart w:id="6535" w:name="_Toc74969526"/>
      <w:bookmarkStart w:id="6536" w:name="_Toc76545141"/>
      <w:bookmarkStart w:id="6537" w:name="_Toc82599890"/>
      <w:r w:rsidRPr="00E33F60">
        <w:t>G</w:t>
      </w:r>
      <w:r w:rsidR="00B86583" w:rsidRPr="00E33F60">
        <w:t>.2.3</w:t>
      </w:r>
      <w:r w:rsidRPr="00E33F60">
        <w:tab/>
        <w:t>MIMO channel correlation m</w:t>
      </w:r>
      <w:r w:rsidR="00B86583" w:rsidRPr="00E33F60">
        <w:t>atrices</w:t>
      </w:r>
      <w:bookmarkEnd w:id="6528"/>
      <w:bookmarkEnd w:id="6529"/>
      <w:bookmarkEnd w:id="6530"/>
      <w:bookmarkEnd w:id="6531"/>
      <w:bookmarkEnd w:id="6532"/>
      <w:bookmarkEnd w:id="6533"/>
      <w:bookmarkEnd w:id="6534"/>
      <w:bookmarkEnd w:id="6535"/>
      <w:bookmarkEnd w:id="6536"/>
      <w:bookmarkEnd w:id="6537"/>
    </w:p>
    <w:p w14:paraId="23538BCE" w14:textId="59D3FF10" w:rsidR="00B86583" w:rsidRPr="00E33F60" w:rsidRDefault="00B86583" w:rsidP="00B86583">
      <w:pPr>
        <w:overflowPunct w:val="0"/>
        <w:autoSpaceDE w:val="0"/>
        <w:autoSpaceDN w:val="0"/>
        <w:adjustRightInd w:val="0"/>
        <w:textAlignment w:val="baseline"/>
      </w:pPr>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6538" w:name="_Toc21099497"/>
      <w:bookmarkStart w:id="6539" w:name="_Toc29809585"/>
      <w:bookmarkStart w:id="6540" w:name="_Toc29810094"/>
      <w:bookmarkStart w:id="6541" w:name="_Toc37270581"/>
      <w:bookmarkStart w:id="6542" w:name="_Toc45883820"/>
      <w:bookmarkStart w:id="6543" w:name="_Toc53182529"/>
      <w:bookmarkStart w:id="6544" w:name="_Toc66730218"/>
      <w:bookmarkStart w:id="6545" w:name="_Toc74969527"/>
      <w:bookmarkStart w:id="6546" w:name="_Toc76545142"/>
      <w:bookmarkStart w:id="6547" w:name="_Toc82599891"/>
      <w:r w:rsidRPr="00E33F60">
        <w:t>G</w:t>
      </w:r>
      <w:r w:rsidR="00B86583" w:rsidRPr="00E33F60">
        <w:t>.2.3.1</w:t>
      </w:r>
      <w:r w:rsidR="00B86583" w:rsidRPr="00E33F60">
        <w:tab/>
      </w:r>
      <w:r w:rsidRPr="00E33F60">
        <w:t>MIMO correlation m</w:t>
      </w:r>
      <w:r w:rsidR="00B86583" w:rsidRPr="00E33F60">
        <w:t>atrices using Uniform Linear Array</w:t>
      </w:r>
      <w:bookmarkEnd w:id="6538"/>
      <w:bookmarkEnd w:id="6539"/>
      <w:bookmarkEnd w:id="6540"/>
      <w:bookmarkEnd w:id="6541"/>
      <w:bookmarkEnd w:id="6542"/>
      <w:bookmarkEnd w:id="6543"/>
      <w:bookmarkEnd w:id="6544"/>
      <w:bookmarkEnd w:id="6545"/>
      <w:bookmarkEnd w:id="6546"/>
      <w:bookmarkEnd w:id="6547"/>
    </w:p>
    <w:p w14:paraId="110F38E4" w14:textId="34ECFDA0" w:rsidR="00B86583" w:rsidRPr="00E33F60" w:rsidRDefault="00B86583" w:rsidP="00B86583">
      <w:pPr>
        <w:overflowPunct w:val="0"/>
        <w:autoSpaceDE w:val="0"/>
        <w:autoSpaceDN w:val="0"/>
        <w:adjustRightInd w:val="0"/>
        <w:textAlignment w:val="baseline"/>
      </w:pPr>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6548" w:name="_Toc21099498"/>
      <w:bookmarkStart w:id="6549" w:name="_Toc29809586"/>
      <w:bookmarkStart w:id="6550" w:name="_Toc29810095"/>
      <w:bookmarkStart w:id="6551" w:name="_Toc37270582"/>
      <w:bookmarkStart w:id="6552" w:name="_Toc45883821"/>
      <w:bookmarkStart w:id="6553" w:name="_Toc53182530"/>
      <w:bookmarkStart w:id="6554" w:name="_Toc66730219"/>
      <w:bookmarkStart w:id="6555" w:name="_Toc74969528"/>
      <w:bookmarkStart w:id="6556" w:name="_Toc76545143"/>
      <w:bookmarkStart w:id="6557" w:name="_Toc82599892"/>
      <w:r w:rsidRPr="00E33F60">
        <w:rPr>
          <w:lang w:eastAsia="ko-KR"/>
        </w:rPr>
        <w:t>G.2.3.1.1</w:t>
      </w:r>
      <w:r w:rsidRPr="00E33F60">
        <w:rPr>
          <w:lang w:eastAsia="ko-KR"/>
        </w:rPr>
        <w:tab/>
        <w:t>Definition of MIMO correlation m</w:t>
      </w:r>
      <w:r w:rsidR="00B86583" w:rsidRPr="00E33F60">
        <w:rPr>
          <w:lang w:eastAsia="ko-KR"/>
        </w:rPr>
        <w:t>atrices</w:t>
      </w:r>
      <w:bookmarkEnd w:id="6548"/>
      <w:bookmarkEnd w:id="6549"/>
      <w:bookmarkEnd w:id="6550"/>
      <w:bookmarkEnd w:id="6551"/>
      <w:bookmarkEnd w:id="6552"/>
      <w:bookmarkEnd w:id="6553"/>
      <w:bookmarkEnd w:id="6554"/>
      <w:bookmarkEnd w:id="6555"/>
      <w:bookmarkEnd w:id="6556"/>
      <w:bookmarkEnd w:id="6557"/>
    </w:p>
    <w:p w14:paraId="5CF5F69F" w14:textId="37C5B5A2"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901"/>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91" type="#_x0000_t75" style="width:284.25pt;height:157.15pt" o:ole="">
                  <v:imagedata r:id="rId137" o:title=""/>
                </v:shape>
                <o:OLEObject Type="Embed" ProgID="Equation.DSMT4" ShapeID="_x0000_i1091" DrawAspect="Content" ObjectID="_1693214498" r:id="rId138"/>
              </w:object>
            </w:r>
          </w:p>
        </w:tc>
      </w:tr>
    </w:tbl>
    <w:p w14:paraId="6A493AA7" w14:textId="524124B0" w:rsidR="00B86583" w:rsidRPr="00E33F60" w:rsidRDefault="00B86583" w:rsidP="00A32D0F"/>
    <w:p w14:paraId="165C1307" w14:textId="50D6A507"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lastRenderedPageBreak/>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C5297E" w:rsidP="00E973BE">
            <w:pPr>
              <w:pStyle w:val="TAC"/>
            </w:pPr>
            <w:r>
              <w:rPr>
                <w:position w:val="-10"/>
              </w:rPr>
              <w:pict w14:anchorId="2EF78EAD">
                <v:shape id="_x0000_i1092" type="#_x0000_t75" style="width:36.3pt;height:16.9pt">
                  <v:imagedata r:id="rId139" o:title=""/>
                </v:shape>
              </w:pict>
            </w:r>
          </w:p>
        </w:tc>
        <w:tc>
          <w:tcPr>
            <w:tcW w:w="2080" w:type="dxa"/>
            <w:vAlign w:val="center"/>
          </w:tcPr>
          <w:p w14:paraId="2FC80CD3" w14:textId="77777777" w:rsidR="00B86583" w:rsidRPr="00E33F60" w:rsidRDefault="00C5297E" w:rsidP="00E973BE">
            <w:pPr>
              <w:pStyle w:val="TAC"/>
            </w:pPr>
            <w:r>
              <w:rPr>
                <w:position w:val="-32"/>
              </w:rPr>
              <w:pict w14:anchorId="6A295D5C">
                <v:shape id="_x0000_i1093" type="#_x0000_t75" style="width:76.4pt;height:36.3pt">
                  <v:imagedata r:id="rId140" o:title=""/>
                </v:shape>
              </w:pict>
            </w:r>
          </w:p>
        </w:tc>
        <w:tc>
          <w:tcPr>
            <w:tcW w:w="2836" w:type="dxa"/>
            <w:vAlign w:val="center"/>
          </w:tcPr>
          <w:p w14:paraId="28A0C1D6" w14:textId="77777777" w:rsidR="00B86583" w:rsidRPr="00E33F60" w:rsidRDefault="00C5297E" w:rsidP="00E973BE">
            <w:pPr>
              <w:pStyle w:val="TAC"/>
            </w:pPr>
            <w:r>
              <w:rPr>
                <w:position w:val="-78"/>
              </w:rPr>
              <w:pict w14:anchorId="4FEF7C72">
                <v:shape id="_x0000_i1094" type="#_x0000_t75" style="width:127.1pt;height:76.4pt">
                  <v:imagedata r:id="rId141" o:title=""/>
                </v:shape>
              </w:pict>
            </w:r>
          </w:p>
        </w:tc>
      </w:tr>
    </w:tbl>
    <w:p w14:paraId="36816B07" w14:textId="77777777" w:rsidR="00B86583" w:rsidRPr="00E33F60" w:rsidRDefault="00B86583" w:rsidP="00B86583"/>
    <w:p w14:paraId="1DF3CF93" w14:textId="11D8A71E"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.2.3.1.1-3 defines the channel spatial correlation matrix</w:t>
      </w:r>
      <w:r w:rsidR="00C5297E">
        <w:rPr>
          <w:position w:val="-14"/>
        </w:rPr>
        <w:pict w14:anchorId="3185FC14">
          <v:shape id="_x0000_i1095" type="#_x0000_t75" style="width:19.4pt;height:19.4pt">
            <v:imagedata r:id="rId142"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C5297E">
        <w:rPr>
          <w:position w:val="-14"/>
        </w:rPr>
        <w:pict w14:anchorId="7C245CDC">
          <v:shape id="_x0000_i1096" type="#_x0000_t75" style="width:19.4pt;height:19.4pt">
            <v:imagedata r:id="rId143"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C5297E" w:rsidP="00E973BE">
            <w:pPr>
              <w:pStyle w:val="TAC"/>
              <w:rPr>
                <w:sz w:val="28"/>
                <w:szCs w:val="28"/>
              </w:rPr>
            </w:pPr>
            <w:r>
              <w:rPr>
                <w:position w:val="-30"/>
                <w:sz w:val="28"/>
                <w:szCs w:val="28"/>
              </w:rPr>
              <w:pict w14:anchorId="1A0B5CB5">
                <v:shape id="_x0000_i1097" type="#_x0000_t75" style="width:113.3pt;height:36.3pt">
                  <v:imagedata r:id="rId144"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C5297E" w:rsidP="00E973BE">
            <w:pPr>
              <w:pStyle w:val="TAC"/>
              <w:rPr>
                <w:sz w:val="28"/>
                <w:szCs w:val="28"/>
              </w:rPr>
            </w:pPr>
            <w:r>
              <w:rPr>
                <w:position w:val="-76"/>
                <w:sz w:val="28"/>
                <w:szCs w:val="28"/>
              </w:rPr>
              <w:pict w14:anchorId="40F05E1A">
                <v:shape id="_x0000_i1098" type="#_x0000_t75" style="width:175.3pt;height:67.6pt">
                  <v:imagedata r:id="rId145"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C5297E" w:rsidP="00E973BE">
            <w:pPr>
              <w:pStyle w:val="TAC"/>
              <w:rPr>
                <w:sz w:val="28"/>
                <w:szCs w:val="28"/>
              </w:rPr>
            </w:pPr>
            <w:r>
              <w:rPr>
                <w:position w:val="-66"/>
                <w:sz w:val="28"/>
                <w:szCs w:val="28"/>
              </w:rPr>
              <w:pict w14:anchorId="6056D6D2">
                <v:shape id="_x0000_i1099" type="#_x0000_t75" style="width:292.4pt;height:67.6pt">
                  <v:imagedata r:id="rId146"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C5297E" w:rsidP="00E973BE">
            <w:pPr>
              <w:pStyle w:val="TAC"/>
              <w:rPr>
                <w:sz w:val="28"/>
                <w:szCs w:val="28"/>
              </w:rPr>
            </w:pPr>
            <w:r>
              <w:rPr>
                <w:position w:val="-76"/>
                <w:sz w:val="28"/>
                <w:szCs w:val="28"/>
              </w:rPr>
              <w:pict w14:anchorId="7E7C2C26">
                <v:shape id="_x0000_i1100" type="#_x0000_t75" style="width:247.3pt;height:67.6pt">
                  <v:imagedata r:id="rId147"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C5297E" w:rsidP="00E973BE">
            <w:pPr>
              <w:pStyle w:val="TAC"/>
              <w:rPr>
                <w:sz w:val="28"/>
                <w:szCs w:val="28"/>
              </w:rPr>
            </w:pPr>
            <w:r>
              <w:rPr>
                <w:position w:val="-82"/>
                <w:sz w:val="28"/>
                <w:szCs w:val="28"/>
              </w:rPr>
              <w:pict w14:anchorId="7CB6A34A">
                <v:shape id="_x0000_i1101" type="#_x0000_t75" style="width:319.3pt;height:1in">
                  <v:imagedata r:id="rId148" o:title=""/>
                </v:shape>
              </w:pict>
            </w:r>
          </w:p>
        </w:tc>
      </w:tr>
    </w:tbl>
    <w:p w14:paraId="37BF071D" w14:textId="77777777" w:rsidR="00B86583" w:rsidRPr="00E33F60" w:rsidRDefault="00B86583" w:rsidP="00B86583"/>
    <w:p w14:paraId="3680A4CC" w14:textId="77777777" w:rsidR="00B86583" w:rsidRPr="00E33F60" w:rsidRDefault="00B86583" w:rsidP="00B86583">
      <w:pPr>
        <w:overflowPunct w:val="0"/>
        <w:autoSpaceDE w:val="0"/>
        <w:autoSpaceDN w:val="0"/>
        <w:adjustRightInd w:val="0"/>
        <w:textAlignment w:val="baseline"/>
      </w:pPr>
      <w:r w:rsidRPr="00E33F60">
        <w:t xml:space="preserve">For cases with more antennas at either gNB or UE or both, the channel spatial correlation matrix can still be expressed as the Kronecker product of </w:t>
      </w:r>
      <w:r w:rsidR="00C5297E">
        <w:rPr>
          <w:position w:val="-12"/>
        </w:rPr>
        <w:pict w14:anchorId="05A346E5">
          <v:shape id="_x0000_i1102" type="#_x0000_t75" style="width:19.4pt;height:16.9pt">
            <v:imagedata r:id="rId149" o:title=""/>
          </v:shape>
        </w:pict>
      </w:r>
      <w:r w:rsidRPr="00E33F60">
        <w:t xml:space="preserve"> and </w:t>
      </w:r>
      <w:r w:rsidR="00C5297E">
        <w:rPr>
          <w:position w:val="-14"/>
        </w:rPr>
        <w:pict w14:anchorId="63E38027">
          <v:shape id="_x0000_i1103" type="#_x0000_t75" style="width:31.3pt;height:19.4pt">
            <v:imagedata r:id="rId150" o:title=""/>
          </v:shape>
        </w:pict>
      </w:r>
      <w:r w:rsidRPr="00E33F60">
        <w:t>according to</w:t>
      </w:r>
      <w:r w:rsidR="00C5297E">
        <w:rPr>
          <w:rFonts w:ascii="Arial" w:hAnsi="Arial" w:cs="Arial"/>
          <w:b/>
          <w:position w:val="-14"/>
          <w:sz w:val="28"/>
          <w:szCs w:val="28"/>
        </w:rPr>
        <w:pict w14:anchorId="29B84484">
          <v:shape id="_x0000_i1104" type="#_x0000_t75" style="width:76.4pt;height:16.9pt">
            <v:imagedata r:id="rId151" o:title=""/>
          </v:shape>
        </w:pict>
      </w:r>
      <w:r w:rsidRPr="00E33F60">
        <w:t>.</w:t>
      </w:r>
    </w:p>
    <w:p w14:paraId="003F07F8" w14:textId="77131EBD" w:rsidR="00B86583" w:rsidRPr="00E33F60" w:rsidRDefault="00227FE2" w:rsidP="00FF4D7E">
      <w:pPr>
        <w:pStyle w:val="Heading4"/>
        <w:rPr>
          <w:lang w:eastAsia="ko-KR"/>
        </w:rPr>
      </w:pPr>
      <w:bookmarkStart w:id="6558" w:name="_Toc21099499"/>
      <w:bookmarkStart w:id="6559" w:name="_Toc29809587"/>
      <w:bookmarkStart w:id="6560" w:name="_Toc29810096"/>
      <w:bookmarkStart w:id="6561" w:name="_Toc37270583"/>
      <w:bookmarkStart w:id="6562" w:name="_Toc45883822"/>
      <w:bookmarkStart w:id="6563" w:name="_Toc53182531"/>
      <w:bookmarkStart w:id="6564" w:name="_Toc66730220"/>
      <w:bookmarkStart w:id="6565" w:name="_Toc74969529"/>
      <w:bookmarkStart w:id="6566" w:name="_Toc76545144"/>
      <w:bookmarkStart w:id="6567" w:name="_Toc82599893"/>
      <w:r w:rsidRPr="00E33F60">
        <w:rPr>
          <w:lang w:eastAsia="ko-KR"/>
        </w:rPr>
        <w:t>G.2.3.1.2</w:t>
      </w:r>
      <w:r w:rsidRPr="00E33F60">
        <w:rPr>
          <w:lang w:eastAsia="ko-KR"/>
        </w:rPr>
        <w:tab/>
        <w:t>MIMO correlation matrices at high, medium and low l</w:t>
      </w:r>
      <w:r w:rsidR="00B86583" w:rsidRPr="00E33F60">
        <w:rPr>
          <w:lang w:eastAsia="ko-KR"/>
        </w:rPr>
        <w:t>evel</w:t>
      </w:r>
      <w:bookmarkEnd w:id="6558"/>
      <w:bookmarkEnd w:id="6559"/>
      <w:bookmarkEnd w:id="6560"/>
      <w:bookmarkEnd w:id="6561"/>
      <w:bookmarkEnd w:id="6562"/>
      <w:bookmarkEnd w:id="6563"/>
      <w:bookmarkEnd w:id="6564"/>
      <w:bookmarkEnd w:id="6565"/>
      <w:bookmarkEnd w:id="6566"/>
      <w:bookmarkEnd w:id="6567"/>
    </w:p>
    <w:p w14:paraId="0D21711D" w14:textId="4C04C7A9" w:rsidR="00B86583" w:rsidRPr="00E65848" w:rsidRDefault="00B86583" w:rsidP="00B86583">
      <w:r w:rsidRPr="00E65848">
        <w:t>The</w:t>
      </w:r>
      <w:r w:rsidR="00E65848" w:rsidRPr="00E65848">
        <w:t xml:space="preserve"> </w:t>
      </w:r>
      <w:r w:rsidR="00E65848" w:rsidRPr="00E65848">
        <w:rPr>
          <w:sz w:val="28"/>
          <w:szCs w:val="28"/>
        </w:rPr>
        <w:sym w:font="Symbol" w:char="F061"/>
      </w:r>
      <w:r w:rsidRPr="00E65848">
        <w:t xml:space="preserve"> and </w:t>
      </w:r>
      <w:r w:rsidR="00E65848" w:rsidRPr="00E65848">
        <w:rPr>
          <w:sz w:val="28"/>
          <w:szCs w:val="28"/>
        </w:rPr>
        <w:sym w:font="Symbol" w:char="F062"/>
      </w:r>
      <w:r w:rsidR="00E65848" w:rsidRPr="00E65848">
        <w:t xml:space="preserve"> </w:t>
      </w:r>
      <w:r w:rsidRPr="00E65848">
        <w:t xml:space="preserve">for different </w:t>
      </w:r>
      <w:r w:rsidR="00227FE2" w:rsidRPr="00E65848">
        <w:t>correlation types are given in t</w:t>
      </w:r>
      <w:r w:rsidRPr="00E65848">
        <w:t xml:space="preserve">able </w:t>
      </w:r>
      <w:r w:rsidR="00227FE2" w:rsidRPr="00E65848">
        <w:t>G</w:t>
      </w:r>
      <w:r w:rsidRPr="00E65848">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lastRenderedPageBreak/>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C5297E" w:rsidP="00B86583">
      <w:pPr>
        <w:keepLines/>
        <w:tabs>
          <w:tab w:val="center" w:pos="4536"/>
          <w:tab w:val="right" w:pos="9072"/>
        </w:tabs>
        <w:jc w:val="center"/>
        <w:rPr>
          <w:noProof/>
        </w:rPr>
      </w:pPr>
      <w:r>
        <w:rPr>
          <w:noProof/>
          <w:position w:val="-14"/>
        </w:rPr>
        <w:pict w14:anchorId="0C1F27BA">
          <v:shape id="_x0000_i1105" type="#_x0000_t75" style="width:2in;height:19.4pt">
            <v:imagedata r:id="rId152"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C5297E" w:rsidP="00E973BE">
            <w:pPr>
              <w:pStyle w:val="TAC"/>
            </w:pPr>
            <w:r>
              <w:rPr>
                <w:position w:val="-26"/>
              </w:rPr>
              <w:pict w14:anchorId="2243BC7A">
                <v:shape id="_x0000_i1106" type="#_x0000_t75" style="width:1in;height:31.3pt">
                  <v:imagedata r:id="rId153"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C5297E" w:rsidP="00E973BE">
            <w:pPr>
              <w:pStyle w:val="TAC"/>
            </w:pPr>
            <w:r>
              <w:rPr>
                <w:position w:val="-56"/>
              </w:rPr>
              <w:pict w14:anchorId="1BA246C0">
                <v:shape id="_x0000_i1107" type="#_x0000_t75" style="width:103.3pt;height:55.1pt">
                  <v:imagedata r:id="rId154"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C5297E" w:rsidP="00E973BE">
            <w:pPr>
              <w:pStyle w:val="TAC"/>
            </w:pPr>
            <w:r>
              <w:rPr>
                <w:position w:val="-96"/>
              </w:rPr>
              <w:pict w14:anchorId="3B80F098">
                <v:shape id="_x0000_i1108" type="#_x0000_t75" style="width:283.6pt;height:1in">
                  <v:imagedata r:id="rId155"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C5297E" w:rsidP="00E973BE">
            <w:pPr>
              <w:pStyle w:val="TAC"/>
            </w:pPr>
            <w:r>
              <w:rPr>
                <w:position w:val="-26"/>
              </w:rPr>
              <w:pict w14:anchorId="5C9ABD93">
                <v:shape id="_x0000_i1109" type="#_x0000_t75" style="width:401.3pt;height:185.3pt">
                  <v:imagedata r:id="rId156"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lastRenderedPageBreak/>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C5297E" w:rsidP="00E973BE">
            <w:pPr>
              <w:pStyle w:val="TAC"/>
            </w:pPr>
            <w:r>
              <w:rPr>
                <w:rFonts w:ascii="Times New Roman" w:hAnsi="Times New Roman"/>
                <w:position w:val="-48"/>
                <w:sz w:val="20"/>
              </w:rPr>
              <w:pict w14:anchorId="37679FBF">
                <v:shape id="_x0000_i1110" type="#_x0000_t75" style="width:148.4pt;height:36.3pt">
                  <v:imagedata r:id="rId157"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C5297E" w:rsidP="00E973BE">
            <w:pPr>
              <w:pStyle w:val="TAC"/>
            </w:pPr>
            <w:r>
              <w:rPr>
                <w:rFonts w:ascii="Times New Roman" w:hAnsi="Times New Roman"/>
                <w:position w:val="-96"/>
                <w:sz w:val="20"/>
              </w:rPr>
              <w:pict w14:anchorId="1D683915">
                <v:shape id="_x0000_i1111" type="#_x0000_t75" style="width:304.9pt;height:76.4pt">
                  <v:imagedata r:id="rId158"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C5297E" w:rsidP="00E973BE">
            <w:pPr>
              <w:pStyle w:val="TAC"/>
            </w:pPr>
            <w:r>
              <w:rPr>
                <w:rFonts w:ascii="Times New Roman" w:hAnsi="Times New Roman"/>
                <w:position w:val="-190"/>
                <w:sz w:val="20"/>
              </w:rPr>
              <w:pict w14:anchorId="4262942D">
                <v:shape id="_x0000_i1112" type="#_x0000_t75" style="width:427.6pt;height:148.4pt">
                  <v:imagedata r:id="rId159"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1113" type="#_x0000_t75" style="width:40.7pt;height:16.9pt" o:ole="">
                  <v:imagedata r:id="rId160" o:title=""/>
                </v:shape>
                <o:OLEObject Type="Embed" ProgID="Equation.3" ShapeID="_x0000_i1113" DrawAspect="Content" ObjectID="_1693214499" r:id="rId161"/>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1114" type="#_x0000_t75" style="width:40.7pt;height:16.9pt" o:ole="">
                  <v:imagedata r:id="rId162" o:title=""/>
                </v:shape>
                <o:OLEObject Type="Embed" ProgID="Equation.3" ShapeID="_x0000_i1114" DrawAspect="Content" ObjectID="_1693214500" r:id="rId163"/>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15" type="#_x0000_t75" style="width:40.7pt;height:16.9pt" o:ole="">
                  <v:imagedata r:id="rId164" o:title=""/>
                </v:shape>
                <o:OLEObject Type="Embed" ProgID="Equation.3" ShapeID="_x0000_i1115" DrawAspect="Content" ObjectID="_1693214501" r:id="rId165"/>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1116" type="#_x0000_t75" style="width:40.7pt;height:16.9pt" o:ole="">
                  <v:imagedata r:id="rId162" o:title=""/>
                </v:shape>
                <o:OLEObject Type="Embed" ProgID="Equation.3" ShapeID="_x0000_i1116" DrawAspect="Content" ObjectID="_1693214502" r:id="rId166"/>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1117" type="#_x0000_t75" style="width:40.7pt;height:16.9pt" o:ole="">
                  <v:imagedata r:id="rId164" o:title=""/>
                </v:shape>
                <o:OLEObject Type="Embed" ProgID="Equation.3" ShapeID="_x0000_i1117" DrawAspect="Content" ObjectID="_1693214503" r:id="rId167"/>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1118" type="#_x0000_t75" style="width:45.7pt;height:16.9pt" o:ole="">
                  <v:imagedata r:id="rId168" o:title=""/>
                </v:shape>
                <o:OLEObject Type="Embed" ProgID="Equation.3" ShapeID="_x0000_i1118" DrawAspect="Content" ObjectID="_1693214504" r:id="rId169"/>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1119" type="#_x0000_t75" style="width:45.7pt;height:16.9pt" o:ole="">
                  <v:imagedata r:id="rId168" o:title=""/>
                </v:shape>
                <o:OLEObject Type="Embed" ProgID="Equation.3" ShapeID="_x0000_i1119" DrawAspect="Content" ObjectID="_1693214505" r:id="rId170"/>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C5297E">
        <w:rPr>
          <w:position w:val="-10"/>
        </w:rPr>
        <w:pict w14:anchorId="0480A579">
          <v:shape id="_x0000_i1120" type="#_x0000_t75" style="width:16.9pt;height:16.9pt">
            <v:imagedata r:id="rId171" o:title=""/>
          </v:shape>
        </w:pict>
      </w:r>
      <w:r w:rsidR="00B86583" w:rsidRPr="00E33F60">
        <w:t xml:space="preserve"> is a </w:t>
      </w:r>
      <w:r w:rsidR="00C5297E">
        <w:rPr>
          <w:position w:val="-6"/>
        </w:rPr>
        <w:pict w14:anchorId="5658C143">
          <v:shape id="_x0000_i1121" type="#_x0000_t75" style="width:31.3pt;height:16.9pt">
            <v:imagedata r:id="rId172"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6568" w:name="_Toc21099500"/>
      <w:bookmarkStart w:id="6569" w:name="_Toc29809588"/>
      <w:bookmarkStart w:id="6570" w:name="_Toc29810097"/>
      <w:bookmarkStart w:id="6571" w:name="_Toc37270584"/>
      <w:bookmarkStart w:id="6572" w:name="_Toc45883823"/>
      <w:bookmarkStart w:id="6573" w:name="_Toc53182532"/>
      <w:bookmarkStart w:id="6574" w:name="_Toc66730221"/>
      <w:bookmarkStart w:id="6575" w:name="_Toc74969530"/>
      <w:bookmarkStart w:id="6576" w:name="_Toc76545145"/>
      <w:bookmarkStart w:id="6577" w:name="_Toc82599894"/>
      <w:r w:rsidRPr="00E33F60">
        <w:t>G</w:t>
      </w:r>
      <w:r w:rsidR="00B86583" w:rsidRPr="00E33F60">
        <w:t>.2.3</w:t>
      </w:r>
      <w:r w:rsidRPr="00E33F60">
        <w:t>.2</w:t>
      </w:r>
      <w:r w:rsidRPr="00E33F60">
        <w:tab/>
        <w:t>Multi-a</w:t>
      </w:r>
      <w:r w:rsidR="00B86583" w:rsidRPr="00E33F60">
        <w:t>ntenna channel models using cross polarized antennas</w:t>
      </w:r>
      <w:bookmarkEnd w:id="6568"/>
      <w:bookmarkEnd w:id="6569"/>
      <w:bookmarkEnd w:id="6570"/>
      <w:bookmarkEnd w:id="6571"/>
      <w:bookmarkEnd w:id="6572"/>
      <w:bookmarkEnd w:id="6573"/>
      <w:bookmarkEnd w:id="6574"/>
      <w:bookmarkEnd w:id="6575"/>
      <w:bookmarkEnd w:id="6576"/>
      <w:bookmarkEnd w:id="6577"/>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6578" w:name="_Toc21099501"/>
      <w:bookmarkStart w:id="6579" w:name="_Toc29809589"/>
      <w:bookmarkStart w:id="6580" w:name="_Toc29810098"/>
      <w:bookmarkStart w:id="6581" w:name="_Toc37270585"/>
      <w:bookmarkStart w:id="6582" w:name="_Toc45883824"/>
      <w:bookmarkStart w:id="6583" w:name="_Toc53182533"/>
      <w:bookmarkStart w:id="6584" w:name="_Toc66730222"/>
      <w:bookmarkStart w:id="6585" w:name="_Toc74969531"/>
      <w:bookmarkStart w:id="6586" w:name="_Toc76545146"/>
      <w:bookmarkStart w:id="6587" w:name="_Toc82599895"/>
      <w:r w:rsidRPr="00E33F60">
        <w:lastRenderedPageBreak/>
        <w:t>G</w:t>
      </w:r>
      <w:r w:rsidR="00B86583" w:rsidRPr="00E33F60">
        <w:t>.2.3.2.1</w:t>
      </w:r>
      <w:r w:rsidR="00B86583" w:rsidRPr="00E33F60">
        <w:tab/>
      </w:r>
      <w:r w:rsidR="00227FE2" w:rsidRPr="00E33F60">
        <w:t>Definition of MIMO correlation m</w:t>
      </w:r>
      <w:r w:rsidR="00B86583" w:rsidRPr="00E33F60">
        <w:t>atrices using cross polarized antennas</w:t>
      </w:r>
      <w:bookmarkEnd w:id="6578"/>
      <w:bookmarkEnd w:id="6579"/>
      <w:bookmarkEnd w:id="6580"/>
      <w:bookmarkEnd w:id="6581"/>
      <w:bookmarkEnd w:id="6582"/>
      <w:bookmarkEnd w:id="6583"/>
      <w:bookmarkEnd w:id="6584"/>
      <w:bookmarkEnd w:id="6585"/>
      <w:bookmarkEnd w:id="6586"/>
      <w:bookmarkEnd w:id="6587"/>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C5297E" w:rsidP="00B86583">
      <w:pPr>
        <w:snapToGrid w:val="0"/>
        <w:spacing w:after="120"/>
        <w:jc w:val="center"/>
      </w:pPr>
      <w:r>
        <w:rPr>
          <w:rFonts w:ascii="Arial" w:hAnsi="Arial" w:cs="Arial"/>
          <w:b/>
          <w:position w:val="-14"/>
          <w:sz w:val="28"/>
          <w:szCs w:val="28"/>
        </w:rPr>
        <w:pict w14:anchorId="25FB0AEC">
          <v:shape id="_x0000_i1122" type="#_x0000_t75" style="width:139.6pt;height:16.9pt">
            <v:imagedata r:id="rId173"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C5297E">
        <w:rPr>
          <w:position w:val="-14"/>
        </w:rPr>
        <w:pict w14:anchorId="3EDB35C7">
          <v:shape id="_x0000_i1123" type="#_x0000_t75" style="width:31.3pt;height:19.4pt">
            <v:imagedata r:id="rId150"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C5297E">
        <w:rPr>
          <w:noProof/>
          <w:position w:val="-10"/>
        </w:rPr>
        <w:pict w14:anchorId="7AAAEBDB">
          <v:shape id="_x0000_i1124" type="#_x0000_t75" style="width:19.4pt;height:16.9pt">
            <v:imagedata r:id="rId175"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C5297E">
        <w:rPr>
          <w:noProof/>
          <w:position w:val="-10"/>
        </w:rPr>
        <w:pict w14:anchorId="0A27253A">
          <v:shape id="_x0000_i1125" type="#_x0000_t75" style="width:16.9pt;height:16.9pt">
            <v:imagedata r:id="rId176"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3780B2B1"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C5297E" w:rsidP="00E973BE">
            <w:pPr>
              <w:pStyle w:val="TAC"/>
            </w:pPr>
            <w:r>
              <w:rPr>
                <w:position w:val="-26"/>
              </w:rPr>
              <w:pict w14:anchorId="17BDF9B1">
                <v:shape id="_x0000_i1126" type="#_x0000_t75" style="width:1in;height:36.3pt">
                  <v:imagedata r:id="rId178" o:title=""/>
                </v:shape>
              </w:pict>
            </w:r>
          </w:p>
        </w:tc>
        <w:tc>
          <w:tcPr>
            <w:tcW w:w="2976" w:type="dxa"/>
            <w:vAlign w:val="center"/>
          </w:tcPr>
          <w:p w14:paraId="2B1B7101" w14:textId="77777777" w:rsidR="00B86583" w:rsidRPr="00E33F60" w:rsidRDefault="00C5297E" w:rsidP="00E973BE">
            <w:pPr>
              <w:pStyle w:val="TAC"/>
            </w:pPr>
            <w:r>
              <w:rPr>
                <w:position w:val="-56"/>
              </w:rPr>
              <w:pict w14:anchorId="6E20B212">
                <v:shape id="_x0000_i1127" type="#_x0000_t75" style="width:108.3pt;height:67.6pt">
                  <v:imagedata r:id="rId179"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C5297E">
        <w:rPr>
          <w:noProof/>
          <w:position w:val="-10"/>
        </w:rPr>
        <w:pict w14:anchorId="775C5445">
          <v:shape id="_x0000_i1128" type="#_x0000_t75" style="width:16.9pt;height:16.9pt">
            <v:imagedata r:id="rId176" o:title=""/>
          </v:shape>
        </w:pict>
      </w:r>
      <w:r w:rsidRPr="00E33F60">
        <w:rPr>
          <w:rFonts w:hint="eastAsia"/>
        </w:rPr>
        <w:t>is defined as</w:t>
      </w:r>
    </w:p>
    <w:p w14:paraId="79A50551" w14:textId="77777777" w:rsidR="00B86583" w:rsidRPr="00E33F60" w:rsidRDefault="00C5297E" w:rsidP="00B86583">
      <w:pPr>
        <w:keepLines/>
        <w:tabs>
          <w:tab w:val="center" w:pos="4536"/>
          <w:tab w:val="right" w:pos="9072"/>
        </w:tabs>
        <w:jc w:val="center"/>
      </w:pPr>
      <w:r>
        <w:rPr>
          <w:noProof/>
          <w:position w:val="-50"/>
          <w:szCs w:val="21"/>
        </w:rPr>
        <w:pict w14:anchorId="2C19E576">
          <v:shape id="_x0000_i1129" type="#_x0000_t75" style="width:427.6pt;height:52.6pt">
            <v:imagedata r:id="rId180" o:title=""/>
          </v:shape>
        </w:pict>
      </w:r>
    </w:p>
    <w:p w14:paraId="4AC9FA2C" w14:textId="77777777" w:rsidR="00B86583" w:rsidRPr="00E33F60" w:rsidRDefault="00B86583" w:rsidP="00B86583">
      <w:pPr>
        <w:overflowPunct w:val="0"/>
        <w:autoSpaceDE w:val="0"/>
        <w:autoSpaceDN w:val="0"/>
        <w:adjustRightInd w:val="0"/>
        <w:snapToGrid w:val="0"/>
        <w:textAlignment w:val="baseline"/>
      </w:pPr>
      <w:r w:rsidRPr="00E33F60">
        <w:rPr>
          <w:rFonts w:hint="eastAsia"/>
        </w:rPr>
        <w:t xml:space="preserve">where </w:t>
      </w:r>
      <w:r w:rsidR="00C5297E">
        <w:rPr>
          <w:rFonts w:eastAsia="Malgun Gothic"/>
          <w:position w:val="-6"/>
          <w:lang w:eastAsia="x-none"/>
        </w:rPr>
        <w:pict w14:anchorId="7884A639">
          <v:shape id="_x0000_i1130" type="#_x0000_t75" style="width:16.9pt;height:16.9pt">
            <v:imagedata r:id="rId181" o:title=""/>
          </v:shape>
        </w:pict>
      </w:r>
      <w:r w:rsidRPr="00E33F60">
        <w:rPr>
          <w:rFonts w:hint="eastAsia"/>
        </w:rPr>
        <w:t xml:space="preserve"> </w:t>
      </w:r>
      <w:r w:rsidRPr="00E33F60">
        <w:t xml:space="preserve">and </w:t>
      </w:r>
      <w:r w:rsidR="00C5297E">
        <w:rPr>
          <w:rFonts w:eastAsia="Malgun Gothic"/>
          <w:position w:val="-6"/>
          <w:lang w:eastAsia="x-none"/>
        </w:rPr>
        <w:pict w14:anchorId="13E9C80E">
          <v:shape id="_x0000_i1131" type="#_x0000_t75" style="width:16.9pt;height:16.9pt">
            <v:imagedata r:id="rId182"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C5297E">
        <w:rPr>
          <w:position w:val="-12"/>
        </w:rPr>
        <w:pict w14:anchorId="0AAC7191">
          <v:shape id="_x0000_i1132" type="#_x0000_t75" style="width:16.9pt;height:16.9pt">
            <v:imagedata r:id="rId183"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C5297E">
        <w:rPr>
          <w:noProof/>
          <w:position w:val="-10"/>
        </w:rPr>
        <w:pict w14:anchorId="148D8F29">
          <v:shape id="_x0000_i1133" type="#_x0000_t75" style="width:16.9pt;height:16.9pt">
            <v:imagedata r:id="rId176"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6588" w:name="_Toc21099502"/>
      <w:bookmarkStart w:id="6589" w:name="_Toc29809590"/>
      <w:bookmarkStart w:id="6590" w:name="_Toc29810099"/>
      <w:bookmarkStart w:id="6591" w:name="_Toc37270586"/>
      <w:bookmarkStart w:id="6592" w:name="_Toc45883825"/>
      <w:bookmarkStart w:id="6593" w:name="_Toc53182534"/>
      <w:bookmarkStart w:id="6594" w:name="_Toc66730223"/>
      <w:bookmarkStart w:id="6595" w:name="_Toc74969532"/>
      <w:bookmarkStart w:id="6596" w:name="_Toc76545147"/>
      <w:bookmarkStart w:id="6597" w:name="_Toc82599896"/>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6588"/>
      <w:bookmarkEnd w:id="6589"/>
      <w:bookmarkEnd w:id="6590"/>
      <w:bookmarkEnd w:id="6591"/>
      <w:bookmarkEnd w:id="6592"/>
      <w:bookmarkEnd w:id="6593"/>
      <w:bookmarkEnd w:id="6594"/>
      <w:bookmarkEnd w:id="6595"/>
      <w:bookmarkEnd w:id="6596"/>
      <w:bookmarkEnd w:id="6597"/>
    </w:p>
    <w:p w14:paraId="224563A4" w14:textId="45F50DB9" w:rsidR="00B86583" w:rsidRPr="00E33F60" w:rsidRDefault="00227FE2" w:rsidP="004E26B8">
      <w:pPr>
        <w:pStyle w:val="Heading5"/>
      </w:pPr>
      <w:bookmarkStart w:id="6598" w:name="_Toc21099503"/>
      <w:bookmarkStart w:id="6599" w:name="_Toc29809591"/>
      <w:bookmarkStart w:id="6600" w:name="_Toc29810100"/>
      <w:bookmarkStart w:id="6601" w:name="_Toc37270587"/>
      <w:bookmarkStart w:id="6602" w:name="_Toc45883826"/>
      <w:bookmarkStart w:id="6603" w:name="_Toc53182535"/>
      <w:bookmarkStart w:id="6604" w:name="_Toc66730224"/>
      <w:bookmarkStart w:id="6605" w:name="_Toc74969533"/>
      <w:bookmarkStart w:id="6606" w:name="_Toc76545148"/>
      <w:bookmarkStart w:id="6607" w:name="_Toc82599897"/>
      <w:r w:rsidRPr="00E33F60">
        <w:t>G</w:t>
      </w:r>
      <w:r w:rsidR="00B86583" w:rsidRPr="00E33F60">
        <w:t>.2.3.2.2.1</w:t>
      </w:r>
      <w:r w:rsidR="0071353E" w:rsidRPr="00E33F60">
        <w:tab/>
      </w:r>
      <w:r w:rsidRPr="00E33F60">
        <w:t>Spatial correlation m</w:t>
      </w:r>
      <w:r w:rsidR="00B86583" w:rsidRPr="00E33F60">
        <w:t>atrices at UE side</w:t>
      </w:r>
      <w:bookmarkEnd w:id="6598"/>
      <w:bookmarkEnd w:id="6599"/>
      <w:bookmarkEnd w:id="6600"/>
      <w:bookmarkEnd w:id="6601"/>
      <w:bookmarkEnd w:id="6602"/>
      <w:bookmarkEnd w:id="6603"/>
      <w:bookmarkEnd w:id="6604"/>
      <w:bookmarkEnd w:id="6605"/>
      <w:bookmarkEnd w:id="6606"/>
      <w:bookmarkEnd w:id="6607"/>
    </w:p>
    <w:p w14:paraId="5B0C5EA5" w14:textId="77777777" w:rsidR="00B86583" w:rsidRPr="00E33F60" w:rsidRDefault="00B86583" w:rsidP="00B86583">
      <w:pPr>
        <w:overflowPunct w:val="0"/>
        <w:autoSpaceDE w:val="0"/>
        <w:autoSpaceDN w:val="0"/>
        <w:adjustRightInd w:val="0"/>
        <w:snapToGrid w:val="0"/>
        <w:textAlignment w:val="baseline"/>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C5297E">
        <w:rPr>
          <w:position w:val="-10"/>
          <w:szCs w:val="21"/>
        </w:rPr>
        <w:pict w14:anchorId="15B9D650">
          <v:shape id="_x0000_i1134" type="#_x0000_t75" style="width:36.3pt;height:16.9pt">
            <v:imagedata r:id="rId184" o:title=""/>
          </v:shape>
        </w:pict>
      </w:r>
      <w:r w:rsidRPr="00E33F60">
        <w:rPr>
          <w:rFonts w:hint="eastAsia"/>
          <w:szCs w:val="21"/>
        </w:rPr>
        <w:t>.</w:t>
      </w:r>
    </w:p>
    <w:p w14:paraId="0497D881" w14:textId="77777777" w:rsidR="00B86583" w:rsidRPr="00E33F60" w:rsidRDefault="00B86583" w:rsidP="00B86583">
      <w:pPr>
        <w:overflowPunct w:val="0"/>
        <w:autoSpaceDE w:val="0"/>
        <w:autoSpaceDN w:val="0"/>
        <w:adjustRightInd w:val="0"/>
        <w:snapToGrid w:val="0"/>
        <w:textAlignment w:val="baseline"/>
        <w:rPr>
          <w:szCs w:val="21"/>
        </w:rPr>
      </w:pPr>
      <w:r w:rsidRPr="00E33F60">
        <w:rPr>
          <w:rFonts w:hint="eastAsia"/>
          <w:szCs w:val="21"/>
        </w:rPr>
        <w:t xml:space="preserve">For </w:t>
      </w:r>
      <w:r w:rsidRPr="00E33F60">
        <w:rPr>
          <w:szCs w:val="21"/>
        </w:rPr>
        <w:t xml:space="preserve">2-antenna transmitter using one pair of cross-polarized antenna elements, </w:t>
      </w:r>
      <w:r w:rsidR="00C5297E">
        <w:rPr>
          <w:position w:val="-10"/>
          <w:szCs w:val="21"/>
        </w:rPr>
        <w:pict w14:anchorId="155F7A4E">
          <v:shape id="_x0000_i1135" type="#_x0000_t75" style="width:36.3pt;height:16.9pt">
            <v:imagedata r:id="rId184" o:title=""/>
          </v:shape>
        </w:pict>
      </w:r>
      <w:r w:rsidRPr="00E33F60">
        <w:rPr>
          <w:rFonts w:hint="eastAsia"/>
          <w:szCs w:val="21"/>
        </w:rPr>
        <w:t>.</w:t>
      </w:r>
    </w:p>
    <w:p w14:paraId="50598A4E" w14:textId="77777777" w:rsidR="00B86583" w:rsidRPr="00E33F60" w:rsidRDefault="00B86583" w:rsidP="00B86583">
      <w:pPr>
        <w:overflowPunct w:val="0"/>
        <w:autoSpaceDE w:val="0"/>
        <w:autoSpaceDN w:val="0"/>
        <w:adjustRightInd w:val="0"/>
        <w:snapToGrid w:val="0"/>
        <w:textAlignment w:val="baseline"/>
        <w:rPr>
          <w:rFonts w:ascii="Arial" w:eastAsia="Malgun Gothic" w:hAnsi="Arial"/>
          <w:sz w:val="24"/>
        </w:rPr>
      </w:pPr>
      <w:r w:rsidRPr="00E33F60">
        <w:rPr>
          <w:szCs w:val="21"/>
        </w:rPr>
        <w:t xml:space="preserve">For 4-antenna transmitter using two pairs of cross-polarized antenna elements, </w:t>
      </w:r>
      <w:r w:rsidR="00C5297E">
        <w:rPr>
          <w:position w:val="-30"/>
          <w:szCs w:val="21"/>
        </w:rPr>
        <w:pict w14:anchorId="0AE3C181">
          <v:shape id="_x0000_i1136" type="#_x0000_t75" style="width:1in;height:36.3pt">
            <v:imagedata r:id="rId185" o:title=""/>
          </v:shape>
        </w:pict>
      </w:r>
      <w:r w:rsidRPr="00E33F60">
        <w:rPr>
          <w:szCs w:val="21"/>
        </w:rPr>
        <w:t>.</w:t>
      </w:r>
    </w:p>
    <w:p w14:paraId="161BAA14" w14:textId="4D2A43E1" w:rsidR="00B86583" w:rsidRPr="00E33F60" w:rsidRDefault="00227FE2" w:rsidP="004E26B8">
      <w:pPr>
        <w:pStyle w:val="Heading5"/>
      </w:pPr>
      <w:bookmarkStart w:id="6608" w:name="_Toc21099504"/>
      <w:bookmarkStart w:id="6609" w:name="_Toc29809592"/>
      <w:bookmarkStart w:id="6610" w:name="_Toc29810101"/>
      <w:bookmarkStart w:id="6611" w:name="_Toc37270588"/>
      <w:bookmarkStart w:id="6612" w:name="_Toc45883827"/>
      <w:bookmarkStart w:id="6613" w:name="_Toc53182536"/>
      <w:bookmarkStart w:id="6614" w:name="_Toc66730225"/>
      <w:bookmarkStart w:id="6615" w:name="_Toc74969534"/>
      <w:bookmarkStart w:id="6616" w:name="_Toc76545149"/>
      <w:bookmarkStart w:id="6617" w:name="_Toc82599898"/>
      <w:r w:rsidRPr="00E33F60">
        <w:t>G</w:t>
      </w:r>
      <w:r w:rsidR="00B86583" w:rsidRPr="00E33F60">
        <w:t>.2.3.2.2.2</w:t>
      </w:r>
      <w:r w:rsidR="00B86583" w:rsidRPr="00E33F60">
        <w:tab/>
        <w:t>S</w:t>
      </w:r>
      <w:r w:rsidRPr="00E33F60">
        <w:t>patial correlation m</w:t>
      </w:r>
      <w:r w:rsidR="00B86583" w:rsidRPr="00E33F60">
        <w:t>atrices at gNB side</w:t>
      </w:r>
      <w:bookmarkEnd w:id="6608"/>
      <w:bookmarkEnd w:id="6609"/>
      <w:bookmarkEnd w:id="6610"/>
      <w:bookmarkEnd w:id="6611"/>
      <w:bookmarkEnd w:id="6612"/>
      <w:bookmarkEnd w:id="6613"/>
      <w:bookmarkEnd w:id="6614"/>
      <w:bookmarkEnd w:id="6615"/>
      <w:bookmarkEnd w:id="6616"/>
      <w:bookmarkEnd w:id="6617"/>
    </w:p>
    <w:p w14:paraId="3E588FA4" w14:textId="77777777" w:rsidR="00B86583" w:rsidRPr="00E33F60" w:rsidRDefault="00B86583" w:rsidP="00B86583">
      <w:pPr>
        <w:overflowPunct w:val="0"/>
        <w:autoSpaceDE w:val="0"/>
        <w:autoSpaceDN w:val="0"/>
        <w:adjustRightInd w:val="0"/>
        <w:snapToGrid w:val="0"/>
        <w:textAlignment w:val="baseline"/>
      </w:pPr>
      <w:r w:rsidRPr="00E33F60">
        <w:t xml:space="preserve">For 2-antenna receiver using one pair of cross-polarized antenna elements, </w:t>
      </w:r>
      <w:r w:rsidR="00C5297E">
        <w:rPr>
          <w:rFonts w:ascii="Arial" w:hAnsi="Arial" w:cs="Arial"/>
          <w:b/>
          <w:position w:val="-14"/>
          <w:sz w:val="28"/>
          <w:szCs w:val="28"/>
          <w:lang w:eastAsia="x-none"/>
        </w:rPr>
        <w:pict w14:anchorId="5E832A0F">
          <v:shape id="_x0000_i1137" type="#_x0000_t75" style="width:41.3pt;height:19.4pt">
            <v:imagedata r:id="rId186" o:title=""/>
          </v:shape>
        </w:pict>
      </w:r>
      <w:r w:rsidRPr="00E33F60">
        <w:t>.</w:t>
      </w:r>
    </w:p>
    <w:p w14:paraId="668B6044" w14:textId="77777777" w:rsidR="00B86583" w:rsidRPr="00E33F60" w:rsidRDefault="00B86583" w:rsidP="00B86583">
      <w:pPr>
        <w:overflowPunct w:val="0"/>
        <w:autoSpaceDE w:val="0"/>
        <w:autoSpaceDN w:val="0"/>
        <w:adjustRightInd w:val="0"/>
        <w:snapToGrid w:val="0"/>
        <w:textAlignment w:val="baseline"/>
        <w:rPr>
          <w:b/>
        </w:rPr>
      </w:pPr>
      <w:r w:rsidRPr="00E33F60">
        <w:lastRenderedPageBreak/>
        <w:t xml:space="preserve">For 4-antenna </w:t>
      </w:r>
      <w:r w:rsidRPr="00E33F60">
        <w:rPr>
          <w:rFonts w:hint="eastAsia"/>
        </w:rPr>
        <w:t>receiver</w:t>
      </w:r>
      <w:r w:rsidRPr="00E33F60">
        <w:t xml:space="preserve"> using two pairs of cross-polarized antenna elements,</w:t>
      </w:r>
      <w:r w:rsidR="00C5297E">
        <w:rPr>
          <w:rFonts w:ascii="Arial" w:hAnsi="Arial" w:cs="Arial"/>
          <w:b/>
          <w:position w:val="-30"/>
          <w:sz w:val="28"/>
          <w:szCs w:val="28"/>
          <w:lang w:eastAsia="x-none"/>
        </w:rPr>
        <w:pict w14:anchorId="68F16421">
          <v:shape id="_x0000_i1138" type="#_x0000_t75" style="width:76.4pt;height:36.3pt">
            <v:imagedata r:id="rId187" o:title=""/>
          </v:shape>
        </w:pict>
      </w:r>
      <w:r w:rsidRPr="00E33F60">
        <w:t>.</w:t>
      </w:r>
    </w:p>
    <w:p w14:paraId="0BF8FACE" w14:textId="77777777" w:rsidR="00B86583" w:rsidRPr="00E33F60" w:rsidRDefault="00B86583" w:rsidP="00B86583">
      <w:pPr>
        <w:tabs>
          <w:tab w:val="right" w:pos="10204"/>
        </w:tabs>
        <w:overflowPunct w:val="0"/>
        <w:autoSpaceDE w:val="0"/>
        <w:autoSpaceDN w:val="0"/>
        <w:adjustRightInd w:val="0"/>
        <w:snapToGrid w:val="0"/>
        <w:textAlignment w:val="baseline"/>
      </w:pPr>
      <w:r w:rsidRPr="00E33F60">
        <w:t xml:space="preserve">For 8-antenna </w:t>
      </w:r>
      <w:r w:rsidRPr="00E33F60">
        <w:rPr>
          <w:rFonts w:hint="eastAsia"/>
        </w:rPr>
        <w:t>receiver</w:t>
      </w:r>
      <w:r w:rsidRPr="00E33F60">
        <w:t xml:space="preserve"> using four pairs of cross-polarized antenna elements,</w:t>
      </w:r>
      <w:r w:rsidR="00C5297E">
        <w:rPr>
          <w:rFonts w:ascii="Arial" w:hAnsi="Arial" w:cs="Arial"/>
          <w:position w:val="-88"/>
          <w:sz w:val="18"/>
          <w:lang w:eastAsia="x-none"/>
        </w:rPr>
        <w:pict w14:anchorId="0F9B284C">
          <v:shape id="_x0000_i1139" type="#_x0000_t75" style="width:2in;height:76.4pt">
            <v:imagedata r:id="rId188" o:title=""/>
          </v:shape>
        </w:pict>
      </w:r>
      <w:r w:rsidRPr="00E33F60">
        <w:t>.</w:t>
      </w:r>
    </w:p>
    <w:p w14:paraId="69BA6C1A" w14:textId="4E38ACB8" w:rsidR="00B86583" w:rsidRPr="00E33F60" w:rsidRDefault="00227FE2" w:rsidP="004E26B8">
      <w:pPr>
        <w:pStyle w:val="Heading4"/>
        <w:rPr>
          <w:lang w:eastAsia="ko-KR"/>
        </w:rPr>
      </w:pPr>
      <w:bookmarkStart w:id="6618" w:name="_Toc21099505"/>
      <w:bookmarkStart w:id="6619" w:name="_Toc29809593"/>
      <w:bookmarkStart w:id="6620" w:name="_Toc29810102"/>
      <w:bookmarkStart w:id="6621" w:name="_Toc37270589"/>
      <w:bookmarkStart w:id="6622" w:name="_Toc45883828"/>
      <w:bookmarkStart w:id="6623" w:name="_Toc53182537"/>
      <w:bookmarkStart w:id="6624" w:name="_Toc66730226"/>
      <w:bookmarkStart w:id="6625" w:name="_Toc74969535"/>
      <w:bookmarkStart w:id="6626" w:name="_Toc76545150"/>
      <w:bookmarkStart w:id="6627" w:name="_Toc82599899"/>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6618"/>
      <w:bookmarkEnd w:id="6619"/>
      <w:bookmarkEnd w:id="6620"/>
      <w:bookmarkEnd w:id="6621"/>
      <w:bookmarkEnd w:id="6622"/>
      <w:bookmarkEnd w:id="6623"/>
      <w:bookmarkEnd w:id="6624"/>
      <w:bookmarkEnd w:id="6625"/>
      <w:bookmarkEnd w:id="6626"/>
      <w:bookmarkEnd w:id="6627"/>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0DF63F4D" w:rsidR="00B86583" w:rsidRPr="00E33F60" w:rsidRDefault="00606BDD" w:rsidP="00E973BE">
            <w:pPr>
              <w:pStyle w:val="TAN"/>
            </w:pPr>
            <w:r>
              <w:t>NOTE </w:t>
            </w:r>
            <w:r w:rsidRPr="00E33F60">
              <w:t>1</w:t>
            </w:r>
            <w:r w:rsidR="00B86583" w:rsidRPr="00E33F60">
              <w:t>:</w:t>
            </w:r>
            <w:r w:rsidR="00B86583" w:rsidRPr="00E33F60">
              <w:tab/>
              <w:t xml:space="preserve">Value of </w:t>
            </w:r>
            <w:r w:rsidR="00B86583" w:rsidRPr="00E33F60">
              <w:rPr>
                <w:i/>
              </w:rPr>
              <w:t>α</w:t>
            </w:r>
            <w:r w:rsidR="00B86583" w:rsidRPr="00E33F60">
              <w:t xml:space="preserve"> applies when more than one pair of cross-polarized antenna elements at gNB side.</w:t>
            </w:r>
          </w:p>
          <w:p w14:paraId="183F37C9" w14:textId="793D2AC0" w:rsidR="00B86583" w:rsidRPr="00E33F60" w:rsidRDefault="00606BDD" w:rsidP="00E973BE">
            <w:pPr>
              <w:pStyle w:val="TAN"/>
            </w:pPr>
            <w:r>
              <w:t>NOTE </w:t>
            </w:r>
            <w:r w:rsidRPr="00E33F60">
              <w:t>2</w:t>
            </w:r>
            <w:r w:rsidR="00B86583" w:rsidRPr="00E33F60">
              <w:t>:</w:t>
            </w:r>
            <w:r w:rsidR="00B86583" w:rsidRPr="00E33F60">
              <w:tab/>
              <w:t xml:space="preserve">Value of </w:t>
            </w:r>
            <w:r w:rsidR="00B86583" w:rsidRPr="00E33F60">
              <w:rPr>
                <w:i/>
              </w:rPr>
              <w:t>β</w:t>
            </w:r>
            <w:r w:rsidR="00B86583"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C5297E" w:rsidP="00E973BE">
            <w:pPr>
              <w:pStyle w:val="TAC"/>
              <w:rPr>
                <w:sz w:val="20"/>
                <w:szCs w:val="18"/>
              </w:rPr>
            </w:pPr>
            <w:r>
              <w:rPr>
                <w:rFonts w:ascii="Times New Roman" w:hAnsi="Times New Roman"/>
                <w:position w:val="-10"/>
                <w:sz w:val="20"/>
              </w:rPr>
              <w:pict w14:anchorId="4E65AB13">
                <v:shape id="_x0000_i1140" type="#_x0000_t75" style="width:36.3pt;height:16.9pt">
                  <v:imagedata r:id="rId189"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C5297E" w:rsidP="00E973BE">
            <w:pPr>
              <w:pStyle w:val="TAC"/>
              <w:rPr>
                <w:rFonts w:ascii="Times New Roman" w:hAnsi="Times New Roman"/>
                <w:sz w:val="20"/>
                <w:szCs w:val="18"/>
              </w:rPr>
            </w:pPr>
            <w:r>
              <w:rPr>
                <w:rFonts w:ascii="Times New Roman" w:hAnsi="Times New Roman"/>
                <w:position w:val="-10"/>
                <w:sz w:val="20"/>
              </w:rPr>
              <w:pict w14:anchorId="2D60CBF9">
                <v:shape id="_x0000_i1141" type="#_x0000_t75" style="width:41.3pt;height:16.9pt">
                  <v:imagedata r:id="rId190"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6628" w:name="_Toc21099506"/>
      <w:bookmarkStart w:id="6629" w:name="_Toc29809594"/>
      <w:bookmarkStart w:id="6630" w:name="_Toc29810103"/>
      <w:bookmarkStart w:id="6631" w:name="_Toc37270590"/>
      <w:bookmarkStart w:id="6632" w:name="_Toc45883829"/>
      <w:bookmarkStart w:id="6633" w:name="_Toc53182538"/>
      <w:bookmarkStart w:id="6634" w:name="_Toc66730227"/>
      <w:bookmarkStart w:id="6635" w:name="_Toc74969536"/>
      <w:bookmarkStart w:id="6636" w:name="_Toc76545151"/>
      <w:bookmarkStart w:id="6637" w:name="_Toc82599900"/>
      <w:r w:rsidRPr="00E33F60">
        <w:lastRenderedPageBreak/>
        <w:t>Annex H (normative):</w:t>
      </w:r>
      <w:r w:rsidRPr="00E33F60">
        <w:br/>
        <w:t>In-channel TX tests</w:t>
      </w:r>
      <w:bookmarkEnd w:id="6628"/>
      <w:bookmarkEnd w:id="6629"/>
      <w:bookmarkEnd w:id="6630"/>
      <w:bookmarkEnd w:id="6631"/>
      <w:bookmarkEnd w:id="6632"/>
      <w:bookmarkEnd w:id="6633"/>
      <w:bookmarkEnd w:id="6634"/>
      <w:bookmarkEnd w:id="6635"/>
      <w:bookmarkEnd w:id="6636"/>
      <w:bookmarkEnd w:id="6637"/>
    </w:p>
    <w:p w14:paraId="410D27A0" w14:textId="26EFE7BF" w:rsidR="00FD58C2" w:rsidRPr="00E33F60" w:rsidRDefault="00FD58C2" w:rsidP="00FD58C2">
      <w:pPr>
        <w:pStyle w:val="Heading1"/>
      </w:pPr>
      <w:bookmarkStart w:id="6638" w:name="_Toc21099507"/>
      <w:bookmarkStart w:id="6639" w:name="_Toc29809595"/>
      <w:bookmarkStart w:id="6640" w:name="_Toc29810104"/>
      <w:bookmarkStart w:id="6641" w:name="_Toc37270591"/>
      <w:bookmarkStart w:id="6642" w:name="_Toc45883830"/>
      <w:bookmarkStart w:id="6643" w:name="_Toc53182539"/>
      <w:bookmarkStart w:id="6644" w:name="_Toc66730228"/>
      <w:bookmarkStart w:id="6645" w:name="_Toc74969537"/>
      <w:bookmarkStart w:id="6646" w:name="_Toc76545152"/>
      <w:bookmarkStart w:id="6647" w:name="_Toc82599901"/>
      <w:r w:rsidRPr="00E33F60">
        <w:t>H.1</w:t>
      </w:r>
      <w:r w:rsidRPr="00E33F60">
        <w:tab/>
        <w:t>General</w:t>
      </w:r>
      <w:bookmarkEnd w:id="6638"/>
      <w:bookmarkEnd w:id="6639"/>
      <w:bookmarkEnd w:id="6640"/>
      <w:bookmarkEnd w:id="6641"/>
      <w:bookmarkEnd w:id="6642"/>
      <w:bookmarkEnd w:id="6643"/>
      <w:bookmarkEnd w:id="6644"/>
      <w:bookmarkEnd w:id="6645"/>
      <w:bookmarkEnd w:id="6646"/>
      <w:bookmarkEnd w:id="6647"/>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6648" w:name="_Toc21099508"/>
      <w:bookmarkStart w:id="6649" w:name="_Toc29809596"/>
      <w:bookmarkStart w:id="6650" w:name="_Toc29810105"/>
      <w:bookmarkStart w:id="6651" w:name="_Toc37270592"/>
      <w:bookmarkStart w:id="6652" w:name="_Toc45883831"/>
      <w:bookmarkStart w:id="6653" w:name="_Toc53182540"/>
      <w:bookmarkStart w:id="6654" w:name="_Toc66730229"/>
      <w:bookmarkStart w:id="6655" w:name="_Toc74969538"/>
      <w:bookmarkStart w:id="6656" w:name="_Toc76545153"/>
      <w:bookmarkStart w:id="6657" w:name="_Toc82599902"/>
      <w:r w:rsidRPr="00E33F60">
        <w:t>H.2</w:t>
      </w:r>
      <w:r w:rsidRPr="00E33F60">
        <w:tab/>
        <w:t>Basic principles</w:t>
      </w:r>
      <w:bookmarkEnd w:id="6648"/>
      <w:bookmarkEnd w:id="6649"/>
      <w:bookmarkEnd w:id="6650"/>
      <w:bookmarkEnd w:id="6651"/>
      <w:bookmarkEnd w:id="6652"/>
      <w:bookmarkEnd w:id="6653"/>
      <w:bookmarkEnd w:id="6654"/>
      <w:bookmarkEnd w:id="6655"/>
      <w:bookmarkEnd w:id="6656"/>
      <w:bookmarkEnd w:id="6657"/>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6658" w:name="_Toc21099509"/>
      <w:bookmarkStart w:id="6659" w:name="_Toc29809597"/>
      <w:bookmarkStart w:id="6660" w:name="_Toc29810106"/>
      <w:bookmarkStart w:id="6661" w:name="_Toc37270593"/>
      <w:bookmarkStart w:id="6662" w:name="_Toc45883832"/>
      <w:bookmarkStart w:id="6663" w:name="_Toc53182541"/>
      <w:bookmarkStart w:id="6664" w:name="_Toc66730230"/>
      <w:bookmarkStart w:id="6665" w:name="_Toc74969539"/>
      <w:bookmarkStart w:id="6666" w:name="_Toc76545154"/>
      <w:bookmarkStart w:id="6667" w:name="_Toc82599903"/>
      <w:r w:rsidRPr="00E33F60">
        <w:t>H.2.1</w:t>
      </w:r>
      <w:r w:rsidRPr="00E33F60">
        <w:tab/>
        <w:t>Output signal of the TX under test</w:t>
      </w:r>
      <w:bookmarkEnd w:id="6658"/>
      <w:bookmarkEnd w:id="6659"/>
      <w:bookmarkEnd w:id="6660"/>
      <w:bookmarkEnd w:id="6661"/>
      <w:bookmarkEnd w:id="6662"/>
      <w:bookmarkEnd w:id="6663"/>
      <w:bookmarkEnd w:id="6664"/>
      <w:bookmarkEnd w:id="6665"/>
      <w:bookmarkEnd w:id="6666"/>
      <w:bookmarkEnd w:id="6667"/>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6668" w:name="_Toc21099510"/>
      <w:bookmarkStart w:id="6669" w:name="_Toc29809598"/>
      <w:bookmarkStart w:id="6670" w:name="_Toc29810107"/>
      <w:bookmarkStart w:id="6671" w:name="_Toc37270594"/>
      <w:bookmarkStart w:id="6672" w:name="_Toc45883833"/>
      <w:bookmarkStart w:id="6673" w:name="_Toc53182542"/>
      <w:bookmarkStart w:id="6674" w:name="_Toc66730231"/>
      <w:bookmarkStart w:id="6675" w:name="_Toc74969540"/>
      <w:bookmarkStart w:id="6676" w:name="_Toc76545155"/>
      <w:bookmarkStart w:id="6677" w:name="_Toc82599904"/>
      <w:r w:rsidRPr="00E33F60">
        <w:t>H.2.2</w:t>
      </w:r>
      <w:r w:rsidRPr="00E33F60">
        <w:tab/>
        <w:t>Ideal signal</w:t>
      </w:r>
      <w:bookmarkEnd w:id="6668"/>
      <w:bookmarkEnd w:id="6669"/>
      <w:bookmarkEnd w:id="6670"/>
      <w:bookmarkEnd w:id="6671"/>
      <w:bookmarkEnd w:id="6672"/>
      <w:bookmarkEnd w:id="6673"/>
      <w:bookmarkEnd w:id="6674"/>
      <w:bookmarkEnd w:id="6675"/>
      <w:bookmarkEnd w:id="6676"/>
      <w:bookmarkEnd w:id="6677"/>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lastRenderedPageBreak/>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6678" w:name="_Toc21099511"/>
      <w:bookmarkStart w:id="6679" w:name="_Toc29809599"/>
      <w:bookmarkStart w:id="6680" w:name="_Toc29810108"/>
      <w:bookmarkStart w:id="6681" w:name="_Toc37270595"/>
      <w:bookmarkStart w:id="6682" w:name="_Toc45883834"/>
      <w:bookmarkStart w:id="6683" w:name="_Toc53182543"/>
      <w:bookmarkStart w:id="6684" w:name="_Toc66730232"/>
      <w:bookmarkStart w:id="6685" w:name="_Toc74969541"/>
      <w:bookmarkStart w:id="6686" w:name="_Toc76545156"/>
      <w:bookmarkStart w:id="6687" w:name="_Toc82599905"/>
      <w:r w:rsidRPr="00E33F60">
        <w:t>H.2.3</w:t>
      </w:r>
      <w:r w:rsidRPr="00E33F60">
        <w:tab/>
        <w:t>Measurement results</w:t>
      </w:r>
      <w:bookmarkEnd w:id="6678"/>
      <w:bookmarkEnd w:id="6679"/>
      <w:bookmarkEnd w:id="6680"/>
      <w:bookmarkEnd w:id="6681"/>
      <w:bookmarkEnd w:id="6682"/>
      <w:bookmarkEnd w:id="6683"/>
      <w:bookmarkEnd w:id="6684"/>
      <w:bookmarkEnd w:id="6685"/>
      <w:bookmarkEnd w:id="6686"/>
      <w:bookmarkEnd w:id="6687"/>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6688" w:name="_Toc21099512"/>
      <w:bookmarkStart w:id="6689" w:name="_Toc29809600"/>
      <w:bookmarkStart w:id="6690" w:name="_Toc29810109"/>
      <w:bookmarkStart w:id="6691" w:name="_Toc37270596"/>
      <w:bookmarkStart w:id="6692" w:name="_Toc45883835"/>
      <w:bookmarkStart w:id="6693" w:name="_Toc53182544"/>
      <w:bookmarkStart w:id="6694" w:name="_Toc66730233"/>
      <w:bookmarkStart w:id="6695" w:name="_Toc74969542"/>
      <w:bookmarkStart w:id="6696" w:name="_Toc76545157"/>
      <w:bookmarkStart w:id="6697" w:name="_Toc82599906"/>
      <w:r w:rsidRPr="00E33F60">
        <w:t>H.2.4</w:t>
      </w:r>
      <w:r w:rsidRPr="00E33F60">
        <w:tab/>
        <w:t>Measurement points</w:t>
      </w:r>
      <w:bookmarkEnd w:id="6688"/>
      <w:bookmarkEnd w:id="6689"/>
      <w:bookmarkEnd w:id="6690"/>
      <w:bookmarkEnd w:id="6691"/>
      <w:bookmarkEnd w:id="6692"/>
      <w:bookmarkEnd w:id="6693"/>
      <w:bookmarkEnd w:id="6694"/>
      <w:bookmarkEnd w:id="6695"/>
      <w:bookmarkEnd w:id="6696"/>
      <w:bookmarkEnd w:id="6697"/>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42" type="#_x0000_t75" style="width:6in;height:223.5pt" o:ole="">
            <v:imagedata r:id="rId193" o:title=""/>
          </v:shape>
          <o:OLEObject Type="Embed" ProgID="Word.Picture.8" ShapeID="_x0000_i1142" DrawAspect="Content" ObjectID="_1693214506" r:id="rId194"/>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6698" w:name="_Toc21099513"/>
      <w:bookmarkStart w:id="6699" w:name="_Toc29809601"/>
      <w:bookmarkStart w:id="6700" w:name="_Toc29810110"/>
      <w:bookmarkStart w:id="6701" w:name="_Toc37270597"/>
      <w:bookmarkStart w:id="6702" w:name="_Toc45883836"/>
      <w:bookmarkStart w:id="6703" w:name="_Toc53182545"/>
      <w:bookmarkStart w:id="6704" w:name="_Toc66730234"/>
      <w:bookmarkStart w:id="6705" w:name="_Toc74969543"/>
      <w:bookmarkStart w:id="6706" w:name="_Toc76545158"/>
      <w:bookmarkStart w:id="6707" w:name="_Toc82599907"/>
      <w:r w:rsidRPr="00E33F60">
        <w:t>H.3</w:t>
      </w:r>
      <w:r w:rsidRPr="00E33F60">
        <w:tab/>
        <w:t>Pre-FFT minimization process</w:t>
      </w:r>
      <w:bookmarkEnd w:id="6698"/>
      <w:bookmarkEnd w:id="6699"/>
      <w:bookmarkEnd w:id="6700"/>
      <w:bookmarkEnd w:id="6701"/>
      <w:bookmarkEnd w:id="6702"/>
      <w:bookmarkEnd w:id="6703"/>
      <w:bookmarkEnd w:id="6704"/>
      <w:bookmarkEnd w:id="6705"/>
      <w:bookmarkEnd w:id="6706"/>
      <w:bookmarkEnd w:id="6707"/>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49421982" w:rsidR="00FD58C2" w:rsidRPr="00E33F60" w:rsidRDefault="00606BDD" w:rsidP="00FD58C2">
      <w:pPr>
        <w:pStyle w:val="NO"/>
      </w:pPr>
      <w:r>
        <w:rPr>
          <w:noProof/>
        </w:rPr>
        <w:t>NOTE </w:t>
      </w:r>
      <w:r w:rsidRPr="00E33F60">
        <w:rPr>
          <w:noProof/>
        </w:rPr>
        <w:t>1</w:t>
      </w:r>
      <w:r w:rsidR="00FD58C2" w:rsidRPr="00E33F60">
        <w:rPr>
          <w:noProof/>
        </w:rPr>
        <w:t>:</w:t>
      </w:r>
      <w:r w:rsidR="00FD58C2" w:rsidRPr="00E33F60">
        <w:rPr>
          <w:rFonts w:eastAsia="Osaka"/>
        </w:rPr>
        <w:tab/>
      </w:r>
      <w:r w:rsidR="00FD58C2"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FD58C2" w:rsidRPr="00E33F60">
        <w:t>the transmission bandwidth configuration).</w:t>
      </w:r>
    </w:p>
    <w:p w14:paraId="44A4978A" w14:textId="284ABE12" w:rsidR="00FD58C2" w:rsidRPr="00E33F60" w:rsidRDefault="00606BDD" w:rsidP="00FD58C2">
      <w:pPr>
        <w:pStyle w:val="NO"/>
        <w:rPr>
          <w:noProof/>
        </w:rPr>
      </w:pPr>
      <w:r>
        <w:rPr>
          <w:noProof/>
        </w:rPr>
        <w:t>NOTE </w:t>
      </w:r>
      <w:r w:rsidRPr="00E33F60">
        <w:rPr>
          <w:noProof/>
        </w:rPr>
        <w:t>2</w:t>
      </w:r>
      <w:r w:rsidR="00FD58C2" w:rsidRPr="00E33F60">
        <w:rPr>
          <w:noProof/>
        </w:rPr>
        <w:t>:</w:t>
      </w:r>
      <w:r w:rsidR="00FD58C2" w:rsidRPr="00E33F60">
        <w:rPr>
          <w:rFonts w:eastAsia="Osaka"/>
        </w:rPr>
        <w:tab/>
      </w:r>
      <w:r w:rsidR="00FD58C2"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6708" w:name="_Toc21099514"/>
      <w:bookmarkStart w:id="6709" w:name="_Toc29809602"/>
      <w:bookmarkStart w:id="6710" w:name="_Toc29810111"/>
      <w:bookmarkStart w:id="6711" w:name="_Toc37270598"/>
      <w:bookmarkStart w:id="6712" w:name="_Toc45883837"/>
      <w:bookmarkStart w:id="6713" w:name="_Toc53182546"/>
      <w:bookmarkStart w:id="6714" w:name="_Toc66730235"/>
      <w:bookmarkStart w:id="6715" w:name="_Toc74969544"/>
      <w:bookmarkStart w:id="6716" w:name="_Toc76545159"/>
      <w:bookmarkStart w:id="6717" w:name="_Toc82599908"/>
      <w:r w:rsidRPr="00E33F60">
        <w:t>H.4</w:t>
      </w:r>
      <w:r w:rsidRPr="00E33F60">
        <w:tab/>
        <w:t>Timing of the FFT window</w:t>
      </w:r>
      <w:bookmarkEnd w:id="6708"/>
      <w:bookmarkEnd w:id="6709"/>
      <w:bookmarkEnd w:id="6710"/>
      <w:bookmarkEnd w:id="6711"/>
      <w:bookmarkEnd w:id="6712"/>
      <w:bookmarkEnd w:id="6713"/>
      <w:bookmarkEnd w:id="6714"/>
      <w:bookmarkEnd w:id="6715"/>
      <w:bookmarkEnd w:id="6716"/>
      <w:bookmarkEnd w:id="6717"/>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lastRenderedPageBreak/>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7DAD5383" w:rsidR="00FD58C2" w:rsidRPr="00E33F60" w:rsidRDefault="00E65848" w:rsidP="00FD58C2">
      <w:pPr>
        <w:pStyle w:val="B1"/>
      </w:pPr>
      <w:r>
        <w:tab/>
      </w:r>
      <w:r w:rsidR="00FD58C2" w:rsidRPr="00E33F60">
        <w:t xml:space="preserve">Correlation between bullet (1) and (2) will result in a correlation peak. The meaning of the correlation peak is approximately the </w:t>
      </w:r>
      <w:r w:rsidR="00FD0C53" w:rsidRPr="00E33F60">
        <w:t>"</w:t>
      </w:r>
      <w:r w:rsidR="00FD58C2" w:rsidRPr="00E33F60">
        <w:t>impulse response</w:t>
      </w:r>
      <w:r w:rsidR="00FD0C53" w:rsidRPr="00E33F60">
        <w:t>"</w:t>
      </w:r>
      <w:r w:rsidR="00FD58C2"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w:t>
      </w:r>
      <w:r w:rsidRPr="00606BDD">
        <w:t xml:space="preserve"> according to the cyclic prefix lengt</w:t>
      </w:r>
      <w:r w:rsidRPr="00E33F60">
        <w:t xml:space="preserve">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w:t>
      </w:r>
      <w:r w:rsidRPr="00606BDD">
        <w:t xml:space="preserve"> of cylic pref</w:t>
      </w:r>
      <w:r w:rsidRPr="00E33F60">
        <w:t>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0C1489EB" w:rsidR="00FD58C2" w:rsidRDefault="00FD58C2" w:rsidP="00FD58C2">
      <w:r w:rsidRPr="00E33F60">
        <w:t>As per the example values:</w:t>
      </w:r>
    </w:p>
    <w:p w14:paraId="0AFBAECD" w14:textId="5EC6D805" w:rsidR="00E65848" w:rsidRDefault="00E65848" w:rsidP="00E65848">
      <w:pPr>
        <w:pStyle w:val="B1"/>
        <w:rPr>
          <w:noProof/>
        </w:rPr>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0D5A24FE" w14:textId="6D97A043" w:rsidR="00E65848" w:rsidRPr="00E33F60" w:rsidRDefault="00E65848" w:rsidP="00E65848">
      <w:pPr>
        <w:pStyle w:val="B1"/>
      </w:pPr>
      <w:r>
        <w:rPr>
          <w:noProof/>
        </w:rPr>
        <w:t>-</w:t>
      </w:r>
      <w:r>
        <w:rPr>
          <w:noProof/>
        </w:rP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6718" w:name="_Toc21099515"/>
      <w:bookmarkStart w:id="6719" w:name="_Toc29809603"/>
      <w:bookmarkStart w:id="6720" w:name="_Toc29810112"/>
      <w:bookmarkStart w:id="6721" w:name="_Toc37270599"/>
      <w:bookmarkStart w:id="6722" w:name="_Toc45883838"/>
      <w:bookmarkStart w:id="6723" w:name="_Toc53182547"/>
      <w:bookmarkStart w:id="6724" w:name="_Toc66730236"/>
      <w:bookmarkStart w:id="6725" w:name="_Toc74969545"/>
      <w:bookmarkStart w:id="6726" w:name="_Toc76545160"/>
      <w:bookmarkStart w:id="6727" w:name="_Toc82599909"/>
      <w:r w:rsidRPr="00E33F60">
        <w:t>H.5</w:t>
      </w:r>
      <w:r w:rsidRPr="00E33F60">
        <w:tab/>
        <w:t>Resource element TX power</w:t>
      </w:r>
      <w:bookmarkEnd w:id="6718"/>
      <w:bookmarkEnd w:id="6719"/>
      <w:bookmarkEnd w:id="6720"/>
      <w:bookmarkEnd w:id="6721"/>
      <w:bookmarkEnd w:id="6722"/>
      <w:bookmarkEnd w:id="6723"/>
      <w:bookmarkEnd w:id="6724"/>
      <w:bookmarkEnd w:id="6725"/>
      <w:bookmarkEnd w:id="6726"/>
      <w:bookmarkEnd w:id="6727"/>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6AC0FAA8" w14:textId="791C9314" w:rsidR="00E65848" w:rsidRDefault="00E65848" w:rsidP="00E65848">
      <w:pPr>
        <w:pStyle w:val="EQ"/>
      </w:pPr>
      <w:r>
        <w:tab/>
      </w:r>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w:p>
    <w:p w14:paraId="5ACF018F" w14:textId="400DC164"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34C5CF14" w:rsidR="003E3BB6" w:rsidRPr="00E33F60" w:rsidRDefault="00E65848" w:rsidP="00E65848">
      <w:pPr>
        <w:pStyle w:val="EQ"/>
      </w:pPr>
      <w:r>
        <w:rPr>
          <w:rFonts w:eastAsia="Osaka"/>
        </w:rPr>
        <w:tab/>
      </w:r>
      <m:oMath>
        <m:r>
          <w:rPr>
            <w:rFonts w:ascii="Cambria Math" w:eastAsia="Osaka" w:hAnsi="Cambria Math"/>
          </w:rPr>
          <m:t>OSTP</m:t>
        </m:r>
        <m:r>
          <m:rPr>
            <m:sty m:val="p"/>
          </m:rPr>
          <w:rPr>
            <w:rFonts w:ascii="Cambria Math" w:eastAsia="Osaka" w:hAnsi="Cambria Math"/>
          </w:rPr>
          <m:t>=</m:t>
        </m:r>
        <m:f>
          <m:fPr>
            <m:ctrlPr>
              <w:rPr>
                <w:rFonts w:ascii="Cambria Math" w:eastAsia="Osaka" w:hAnsi="Cambria Math"/>
              </w:rPr>
            </m:ctrlPr>
          </m:fPr>
          <m:num>
            <m:r>
              <m:rPr>
                <m:sty m:val="p"/>
              </m:rPr>
              <w:rPr>
                <w:rFonts w:ascii="Cambria Math" w:eastAsia="Osaka" w:hAnsi="Cambria Math"/>
              </w:rPr>
              <m:t>1</m:t>
            </m:r>
          </m:num>
          <m:den>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rPr>
            </m:ctrlPr>
          </m:naryPr>
          <m:sub/>
          <m:sup/>
          <m:e>
            <m:r>
              <w:rPr>
                <w:rFonts w:ascii="Cambria Math" w:eastAsia="Osaka" w:hAnsi="Cambria Math"/>
              </w:rPr>
              <m:t>RETP</m:t>
            </m:r>
          </m:e>
        </m:nary>
      </m:oMath>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6728" w:name="_Toc21099516"/>
      <w:bookmarkStart w:id="6729" w:name="_Toc29809604"/>
      <w:bookmarkStart w:id="6730" w:name="_Toc29810113"/>
      <w:bookmarkStart w:id="6731" w:name="_Toc37270600"/>
      <w:bookmarkStart w:id="6732" w:name="_Toc45883839"/>
      <w:bookmarkStart w:id="6733" w:name="_Toc53182548"/>
      <w:bookmarkStart w:id="6734" w:name="_Toc66730237"/>
      <w:bookmarkStart w:id="6735" w:name="_Toc74969546"/>
      <w:bookmarkStart w:id="6736" w:name="_Toc76545161"/>
      <w:bookmarkStart w:id="6737" w:name="_Toc82599910"/>
      <w:r w:rsidRPr="00E33F60">
        <w:t>H.6</w:t>
      </w:r>
      <w:r w:rsidRPr="00E33F60">
        <w:tab/>
        <w:t>Post-FFT equalisation</w:t>
      </w:r>
      <w:bookmarkEnd w:id="6728"/>
      <w:bookmarkEnd w:id="6729"/>
      <w:bookmarkEnd w:id="6730"/>
      <w:bookmarkEnd w:id="6731"/>
      <w:bookmarkEnd w:id="6732"/>
      <w:bookmarkEnd w:id="6733"/>
      <w:bookmarkEnd w:id="6734"/>
      <w:bookmarkEnd w:id="6735"/>
      <w:bookmarkEnd w:id="6736"/>
      <w:bookmarkEnd w:id="6737"/>
    </w:p>
    <w:p w14:paraId="68C7BB21"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E65848">
      <w:pPr>
        <w:pStyle w:val="B1"/>
      </w:pPr>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316C81CE" w:rsidR="00FD58C2" w:rsidRPr="00E33F60" w:rsidRDefault="00E65848" w:rsidP="00FD58C2">
      <w:pPr>
        <w:pStyle w:val="EQ"/>
        <w:jc w:val="center"/>
        <w:rPr>
          <w:lang w:eastAsia="ko-KR"/>
        </w:rPr>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E386B0F" w14:textId="77777777" w:rsidR="00FD58C2" w:rsidRPr="00E33F60" w:rsidRDefault="00FD58C2" w:rsidP="00E65848">
      <w:pPr>
        <w:pStyle w:val="B1"/>
      </w:pPr>
      <w:r w:rsidRPr="00E33F60">
        <w:t>2.</w:t>
      </w:r>
      <w:r w:rsidRPr="00E33F60">
        <w:tab/>
        <w:t>Perform time averaging at each demodulation reference signal subcarrier of the complex ratios, the time-averaging length is 10 ms meas</w:t>
      </w:r>
      <w:r w:rsidRPr="00606BDD">
        <w:t>urement inter</w:t>
      </w:r>
      <w:r w:rsidRPr="00E33F60">
        <w:t xml:space="preserve">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w:t>
      </w:r>
      <w:r w:rsidRPr="00606BDD">
        <w:t>ng to the following definition:</w:t>
      </w:r>
      <w:r w:rsidRPr="00E33F60">
        <w:t xml:space="preserve"> </w:t>
      </w:r>
    </w:p>
    <w:p w14:paraId="357003FA" w14:textId="528429E2" w:rsidR="00FD58C2" w:rsidRPr="00E33F60" w:rsidRDefault="00FD58C2" w:rsidP="00E65848">
      <w:pPr>
        <w:pStyle w:val="B2"/>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E65848">
      <w:pPr>
        <w:pStyle w:val="B2"/>
      </w:pPr>
      <w:r w:rsidRPr="00E33F60">
        <w:t>-</w:t>
      </w:r>
      <w:r w:rsidRPr="00E33F60">
        <w:tab/>
        <w:t>This process creates an average amplitude and phase for each demodulation reference signal subcarrier (i.e. every second subcarrier).</w:t>
      </w:r>
    </w:p>
    <w:p w14:paraId="592BA7EB" w14:textId="7DD937CF" w:rsidR="00FD58C2" w:rsidRPr="00E33F60" w:rsidRDefault="00E65848" w:rsidP="00E65848">
      <w:pPr>
        <w:pStyle w:val="EQ"/>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7AD5C4AC" w14:textId="5D46A3E1" w:rsidR="00FD58C2" w:rsidRPr="00E33F60" w:rsidRDefault="00E65848" w:rsidP="00E65848">
      <w:pPr>
        <w:pStyle w:val="B2"/>
      </w:pPr>
      <w:r>
        <w:tab/>
      </w:r>
      <w:r w:rsidR="00FD58C2" w:rsidRPr="00E33F60">
        <w:t>and</w:t>
      </w:r>
    </w:p>
    <w:p w14:paraId="75E706AC" w14:textId="3FA40176" w:rsidR="00FD58C2" w:rsidRPr="00E33F60" w:rsidRDefault="00E65848" w:rsidP="00E65848">
      <w:pPr>
        <w:pStyle w:val="EQ"/>
      </w:pPr>
      <w:r>
        <w:rPr>
          <w:noProof w:val="0"/>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AF7EEFE" w14:textId="003C0634" w:rsidR="00FD58C2" w:rsidRPr="00E33F60" w:rsidRDefault="00E65848" w:rsidP="00E65848">
      <w:pPr>
        <w:pStyle w:val="B2"/>
        <w:rPr>
          <w:lang w:eastAsia="ko-KR"/>
        </w:rPr>
      </w:pPr>
      <w:r>
        <w:rPr>
          <w:lang w:eastAsia="ko-KR"/>
        </w:rPr>
        <w:tab/>
      </w:r>
      <w:r w:rsidR="00FD58C2" w:rsidRPr="00E33F60">
        <w:rPr>
          <w:lang w:eastAsia="ko-KR"/>
        </w:rPr>
        <w:t xml:space="preserve">Where </w:t>
      </w:r>
      <w:r w:rsidR="00FD58C2" w:rsidRPr="00E33F60">
        <w:rPr>
          <w:rFonts w:ascii="Times New Roman Italic" w:hAnsi="Times New Roman Italic"/>
          <w:i/>
          <w:lang w:eastAsia="ko-KR"/>
        </w:rPr>
        <w:t>N</w:t>
      </w:r>
      <w:r w:rsidR="00FD58C2" w:rsidRPr="00E33F60">
        <w:rPr>
          <w:i/>
          <w:lang w:eastAsia="ko-KR"/>
        </w:rPr>
        <w:t xml:space="preserve"> </w:t>
      </w:r>
      <w:r w:rsidR="00FD58C2"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FD58C2"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00FD58C2" w:rsidRPr="00E33F60">
        <w:t xml:space="preserve"> </w:t>
      </w:r>
      <w:r w:rsidR="00FD58C2" w:rsidRPr="00E33F60">
        <w:rPr>
          <w:lang w:eastAsia="ko-KR"/>
        </w:rPr>
        <w:t>for each demodulation reference signal subcarrier</w:t>
      </w:r>
      <w:r w:rsidR="00FD58C2" w:rsidRPr="00E33F60">
        <w:rPr>
          <w:i/>
          <w:lang w:eastAsia="ko-KR"/>
        </w:rPr>
        <w:t xml:space="preserve"> f</w:t>
      </w:r>
      <w:r w:rsidR="00FD58C2" w:rsidRPr="00E33F60">
        <w:rPr>
          <w:lang w:eastAsia="ko-KR"/>
        </w:rPr>
        <w:t>.</w:t>
      </w:r>
    </w:p>
    <w:p w14:paraId="54985F83" w14:textId="12C0B572" w:rsidR="00FD58C2" w:rsidRPr="00E33F60" w:rsidRDefault="00FD58C2" w:rsidP="00E65848">
      <w:pPr>
        <w:pStyle w:val="B1"/>
      </w:pPr>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w:t>
      </w:r>
      <w:r w:rsidR="00E65848">
        <w:rPr>
          <w:rFonts w:eastAsia="SimSun"/>
        </w:rPr>
        <w:t xml:space="preserve"> and averaging is over the DM-RS subcarriers in the allocated RBs</w:t>
      </w:r>
      <w:r w:rsidRPr="00E33F60">
        <w:rPr>
          <w:rFonts w:eastAsia="SimSun"/>
        </w:rPr>
        <w:t>. For</w:t>
      </w:r>
      <w:r w:rsidR="00E65848">
        <w:rPr>
          <w:rFonts w:eastAsia="SimSun"/>
        </w:rPr>
        <w:t xml:space="preserve"> DM-RS</w:t>
      </w:r>
      <w:r w:rsidRPr="00E33F60">
        <w:rPr>
          <w:rFonts w:eastAsia="SimSun"/>
        </w:rPr>
        <w:t xml:space="preserve"> subcarriers at or near the edge of the channel</w:t>
      </w:r>
      <w:r w:rsidR="00E65848">
        <w:rPr>
          <w:rFonts w:eastAsia="SimSun"/>
        </w:rPr>
        <w:t>, or when the number of available DM-RS subcarriers within a set of contiguously allocated RBs is smaller than the moving average window size,</w:t>
      </w:r>
      <w:r w:rsidRPr="00E33F60">
        <w:rPr>
          <w:rFonts w:eastAsia="SimSun"/>
        </w:rPr>
        <w:t xml:space="preserve"> the window size is reduced accordingly as per figure H.6-1.</w:t>
      </w:r>
    </w:p>
    <w:p w14:paraId="74950B3D" w14:textId="77777777" w:rsidR="00FD58C2" w:rsidRPr="00E33F60" w:rsidRDefault="00FD58C2" w:rsidP="00E65848">
      <w:pPr>
        <w:pStyle w:val="B1"/>
      </w:pPr>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3070FB63" w14:textId="41C52401" w:rsidR="00E65848" w:rsidRDefault="00E65848" w:rsidP="00E65848">
      <w:pPr>
        <w:pStyle w:val="TH"/>
      </w:pPr>
      <w:r>
        <w:object w:dxaOrig="9498" w:dyaOrig="7227" w14:anchorId="336B24D6">
          <v:shape id="_x0000_i1143" type="#_x0000_t75" style="width:474.55pt;height:5in" o:ole="">
            <v:imagedata r:id="rId195" o:title=""/>
          </v:shape>
          <o:OLEObject Type="Embed" ProgID="Word.Picture.8" ShapeID="_x0000_i1143" DrawAspect="Content" ObjectID="_1693214507" r:id="rId196"/>
        </w:object>
      </w:r>
    </w:p>
    <w:p w14:paraId="01C242A0" w14:textId="40DF5B2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6738" w:name="_Toc21099517"/>
      <w:bookmarkStart w:id="6739" w:name="_Toc29809605"/>
      <w:bookmarkStart w:id="6740" w:name="_Toc29810114"/>
      <w:bookmarkStart w:id="6741" w:name="_Toc37270601"/>
      <w:bookmarkStart w:id="6742" w:name="_Toc45883840"/>
      <w:bookmarkStart w:id="6743" w:name="_Toc53182549"/>
      <w:bookmarkStart w:id="6744" w:name="_Toc66730238"/>
      <w:bookmarkStart w:id="6745" w:name="_Toc74969547"/>
      <w:bookmarkStart w:id="6746" w:name="_Toc76545162"/>
      <w:bookmarkStart w:id="6747" w:name="_Toc82599911"/>
      <w:r w:rsidRPr="00E33F60">
        <w:t>H.7</w:t>
      </w:r>
      <w:r w:rsidRPr="00E33F60">
        <w:tab/>
        <w:t>EVM</w:t>
      </w:r>
      <w:bookmarkEnd w:id="6738"/>
      <w:bookmarkEnd w:id="6739"/>
      <w:bookmarkEnd w:id="6740"/>
      <w:bookmarkEnd w:id="6741"/>
      <w:bookmarkEnd w:id="6742"/>
      <w:bookmarkEnd w:id="6743"/>
      <w:bookmarkEnd w:id="6744"/>
      <w:bookmarkEnd w:id="6745"/>
      <w:bookmarkEnd w:id="6746"/>
      <w:bookmarkEnd w:id="6747"/>
    </w:p>
    <w:p w14:paraId="546E85EC" w14:textId="77777777" w:rsidR="00E65DDC" w:rsidRPr="00E33F60" w:rsidRDefault="00E65DDC" w:rsidP="009C00F4">
      <w:pPr>
        <w:pStyle w:val="Heading3"/>
        <w:rPr>
          <w:rFonts w:eastAsia="Osaka"/>
        </w:rPr>
      </w:pPr>
      <w:bookmarkStart w:id="6748" w:name="_Toc29809606"/>
      <w:bookmarkStart w:id="6749" w:name="_Toc29810115"/>
      <w:bookmarkStart w:id="6750" w:name="_Toc37270602"/>
      <w:bookmarkStart w:id="6751" w:name="_Toc45883841"/>
      <w:bookmarkStart w:id="6752" w:name="_Toc53182550"/>
      <w:bookmarkStart w:id="6753" w:name="_Toc66730239"/>
      <w:bookmarkStart w:id="6754" w:name="_Toc74969548"/>
      <w:bookmarkStart w:id="6755" w:name="_Toc76545163"/>
      <w:bookmarkStart w:id="6756" w:name="_Toc82599912"/>
      <w:r w:rsidRPr="00E33F60">
        <w:rPr>
          <w:rFonts w:eastAsia="Osaka"/>
        </w:rPr>
        <w:t>H.7.0</w:t>
      </w:r>
      <w:r w:rsidRPr="00E33F60">
        <w:rPr>
          <w:rFonts w:eastAsia="Osaka"/>
        </w:rPr>
        <w:tab/>
        <w:t>General</w:t>
      </w:r>
      <w:bookmarkEnd w:id="6748"/>
      <w:bookmarkEnd w:id="6749"/>
      <w:bookmarkEnd w:id="6750"/>
      <w:bookmarkEnd w:id="6751"/>
      <w:bookmarkEnd w:id="6752"/>
      <w:bookmarkEnd w:id="6753"/>
      <w:bookmarkEnd w:id="6754"/>
      <w:bookmarkEnd w:id="6755"/>
      <w:bookmarkEnd w:id="6756"/>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66ED1087" w:rsidR="00FD58C2" w:rsidRDefault="00FD58C2" w:rsidP="00FD58C2">
      <w:r w:rsidRPr="00E33F60">
        <w:t>The EVM is the difference between the ideal signal and the equalized measured signal.</w:t>
      </w:r>
    </w:p>
    <w:p w14:paraId="2F9FF944" w14:textId="66D9F61F" w:rsidR="00E65848" w:rsidRPr="00E33F60" w:rsidRDefault="00E65848" w:rsidP="00E65848">
      <w:pPr>
        <w:pStyle w:val="EQ"/>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60994F32" w14:textId="77777777" w:rsidR="00FD58C2" w:rsidRPr="00E33F60" w:rsidRDefault="00FD58C2" w:rsidP="00FD58C2">
      <w:pPr>
        <w:rPr>
          <w:noProof/>
        </w:rPr>
      </w:pPr>
      <w:r w:rsidRPr="00E33F60">
        <w:t>Where:</w:t>
      </w:r>
    </w:p>
    <w:p w14:paraId="748022FA" w14:textId="247B1909" w:rsidR="00FD58C2" w:rsidRPr="00E33F60" w:rsidRDefault="00FD58C2" w:rsidP="00606BDD">
      <w:pPr>
        <w:pStyle w:val="B1"/>
        <w:tabs>
          <w:tab w:val="left" w:pos="567"/>
        </w:tabs>
        <w:ind w:left="1134" w:hanging="850"/>
      </w:pPr>
      <w:r w:rsidRPr="00E33F60">
        <w:t>-</w:t>
      </w:r>
      <w:r w:rsidRPr="00E33F60">
        <w:tab/>
        <w:t>T</w:t>
      </w:r>
      <w:r w:rsidR="00606BDD">
        <w:tab/>
      </w:r>
      <w:r w:rsidRPr="00E33F60">
        <w:t>is the set of symbols with the considered modulation scheme being active within the slot,</w:t>
      </w:r>
    </w:p>
    <w:p w14:paraId="72CACDA6" w14:textId="7E7F2CC9"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606BDD">
        <w:tab/>
      </w:r>
      <w:r w:rsidRPr="00E33F60">
        <w:t xml:space="preserve">is the set of subcarriers within the resource blocks with the considered modulation scheme being active in symbol </w:t>
      </w:r>
      <w:r w:rsidRPr="00E33F60">
        <w:rPr>
          <w:i/>
        </w:rPr>
        <w:t>t</w:t>
      </w:r>
      <w:r w:rsidRPr="00E33F60">
        <w:t>,</w:t>
      </w:r>
    </w:p>
    <w:p w14:paraId="69404AD2" w14:textId="11397363"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606BDD">
        <w:rPr>
          <w:iCs/>
        </w:rPr>
        <w:tab/>
      </w:r>
      <w:r w:rsidRPr="00E33F60">
        <w:rPr>
          <w:iCs/>
        </w:rPr>
        <w:t>is</w:t>
      </w:r>
      <w:r w:rsidRPr="00E33F60">
        <w:t xml:space="preserve"> the ideal signal reconstructed by the measurement equipment in accordance with relevant test models,</w:t>
      </w:r>
    </w:p>
    <w:p w14:paraId="62833B52" w14:textId="00BECCE8" w:rsidR="00FD58C2" w:rsidRPr="00E33F60" w:rsidRDefault="00FD58C2" w:rsidP="00606BDD">
      <w:pPr>
        <w:pStyle w:val="B1"/>
        <w:tabs>
          <w:tab w:val="left" w:pos="567"/>
        </w:tabs>
        <w:ind w:left="1134" w:hanging="850"/>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68BAA5A6" w:rsidR="00FD58C2" w:rsidRPr="00E33F60" w:rsidRDefault="00606BDD" w:rsidP="00FD58C2">
      <w:pPr>
        <w:pStyle w:val="NO"/>
      </w:pPr>
      <w:r w:rsidRPr="00E33F60">
        <w:rPr>
          <w:rFonts w:eastAsia="SimSun"/>
        </w:rPr>
        <w:lastRenderedPageBreak/>
        <w:t>NOTE</w:t>
      </w:r>
      <w:r w:rsidR="00FD58C2" w:rsidRPr="00E33F60">
        <w:rPr>
          <w:rFonts w:eastAsia="SimSun"/>
        </w:rPr>
        <w:t>:</w:t>
      </w:r>
      <w:r w:rsidR="00FD58C2"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6757" w:name="_Toc21099518"/>
      <w:bookmarkStart w:id="6758" w:name="_Toc29809607"/>
      <w:bookmarkStart w:id="6759" w:name="_Toc29810116"/>
      <w:bookmarkStart w:id="6760" w:name="_Toc37270603"/>
      <w:bookmarkStart w:id="6761" w:name="_Toc45883842"/>
      <w:bookmarkStart w:id="6762" w:name="_Toc53182551"/>
      <w:bookmarkStart w:id="6763" w:name="_Toc66730240"/>
      <w:bookmarkStart w:id="6764" w:name="_Toc74969549"/>
      <w:bookmarkStart w:id="6765" w:name="_Toc76545164"/>
      <w:bookmarkStart w:id="6766" w:name="_Toc82599913"/>
      <w:r w:rsidRPr="00E33F60">
        <w:t>H.7.1</w:t>
      </w:r>
      <w:r w:rsidRPr="00E33F60">
        <w:tab/>
        <w:t>Averaged EVM (FDD)</w:t>
      </w:r>
      <w:bookmarkEnd w:id="6757"/>
      <w:bookmarkEnd w:id="6758"/>
      <w:bookmarkEnd w:id="6759"/>
      <w:bookmarkEnd w:id="6760"/>
      <w:bookmarkEnd w:id="6761"/>
      <w:bookmarkEnd w:id="6762"/>
      <w:bookmarkEnd w:id="6763"/>
      <w:bookmarkEnd w:id="6764"/>
      <w:bookmarkEnd w:id="6765"/>
      <w:bookmarkEnd w:id="6766"/>
    </w:p>
    <w:p w14:paraId="03481BB7" w14:textId="0FEEA2DD" w:rsidR="00FD58C2" w:rsidRDefault="00FD58C2" w:rsidP="00FD58C2">
      <w:pPr>
        <w:overflowPunct w:val="0"/>
        <w:autoSpaceDE w:val="0"/>
        <w:autoSpaceDN w:val="0"/>
        <w:adjustRightInd w:val="0"/>
        <w:textAlignment w:val="baseline"/>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50EAC4F0" w14:textId="38ABF98F" w:rsidR="00E65848" w:rsidRPr="00E33F60" w:rsidRDefault="00E65848" w:rsidP="00E65848">
      <w:pPr>
        <w:pStyle w:val="EQ"/>
        <w:rPr>
          <w:rFonts w:eastAsia="SimSun"/>
          <w:lang w:eastAsia="ko-KR"/>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6DEB154B"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49FC1A0C" w14:textId="77777777" w:rsidR="00E65848" w:rsidRDefault="00CD2DF7" w:rsidP="00CD2DF7">
      <w:pPr>
        <w:overflowPunct w:val="0"/>
        <w:autoSpaceDE w:val="0"/>
        <w:autoSpaceDN w:val="0"/>
        <w:adjustRightInd w:val="0"/>
        <w:textAlignment w:val="baseline"/>
        <w:rPr>
          <w:lang w:eastAsia="ko-KR"/>
        </w:rPr>
      </w:pPr>
      <w:bookmarkStart w:id="6767" w:name="_Toc21099519"/>
      <w:r w:rsidRPr="00E33F60">
        <w:rPr>
          <w:lang w:eastAsia="ko-KR"/>
        </w:rPr>
        <w:t>Thus:</w:t>
      </w:r>
    </w:p>
    <w:p w14:paraId="66099C38" w14:textId="3622C2D7" w:rsidR="00CD2DF7" w:rsidRPr="00E33F60" w:rsidRDefault="00E65848" w:rsidP="00E65848">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6768" w:name="_Toc29809608"/>
      <w:bookmarkStart w:id="6769" w:name="_Toc29810117"/>
      <w:bookmarkStart w:id="6770" w:name="_Toc37270604"/>
      <w:bookmarkStart w:id="6771" w:name="_Toc45883843"/>
      <w:bookmarkStart w:id="6772" w:name="_Toc53182552"/>
      <w:bookmarkStart w:id="6773" w:name="_Toc66730241"/>
      <w:bookmarkStart w:id="6774" w:name="_Toc74969550"/>
      <w:bookmarkStart w:id="6775" w:name="_Toc76545165"/>
      <w:bookmarkStart w:id="6776" w:name="_Toc82599914"/>
      <w:r w:rsidRPr="00E33F60">
        <w:t>H.7.2</w:t>
      </w:r>
      <w:r w:rsidRPr="00E33F60">
        <w:tab/>
        <w:t>Averaged EVM (TDD)</w:t>
      </w:r>
      <w:bookmarkEnd w:id="6767"/>
      <w:bookmarkEnd w:id="6768"/>
      <w:bookmarkEnd w:id="6769"/>
      <w:bookmarkEnd w:id="6770"/>
      <w:bookmarkEnd w:id="6771"/>
      <w:bookmarkEnd w:id="6772"/>
      <w:bookmarkEnd w:id="6773"/>
      <w:bookmarkEnd w:id="6774"/>
      <w:bookmarkEnd w:id="6775"/>
      <w:bookmarkEnd w:id="6776"/>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594B92D5" w:rsidR="00FD58C2" w:rsidRDefault="00C5297E"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34CD36A" w14:textId="5E01FBD8" w:rsidR="00E65848" w:rsidRPr="00E33F60" w:rsidRDefault="00E65848" w:rsidP="00E65848">
      <w:pPr>
        <w:pStyle w:val="EQ"/>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B057280"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0F16D2A1" w:rsidR="00FD58C2"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799B3590" w14:textId="456F921C" w:rsidR="00E65848" w:rsidRPr="00E33F60" w:rsidRDefault="00E65848" w:rsidP="00E65848">
      <w:pPr>
        <w:pStyle w:val="EQ"/>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325966B4" w14:textId="54AA4295" w:rsidR="00FD58C2"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22C9269F" w14:textId="3A70A92C" w:rsidR="00E65848" w:rsidRPr="00E33F60" w:rsidRDefault="00E65848" w:rsidP="00E65848">
      <w:pPr>
        <w:pStyle w:val="EQ"/>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61646D91" w:rsidR="00FD58C2" w:rsidRPr="00E33F60" w:rsidRDefault="00E65848" w:rsidP="00E65848">
      <w:pPr>
        <w:pStyle w:val="EQ"/>
        <w:rPr>
          <w:iCs/>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6777" w:name="_Toc21099520"/>
      <w:bookmarkStart w:id="6778" w:name="_Toc29809609"/>
      <w:bookmarkStart w:id="6779" w:name="_Toc29810118"/>
      <w:bookmarkStart w:id="6780" w:name="_Toc37270605"/>
      <w:bookmarkStart w:id="6781" w:name="_Toc45883844"/>
      <w:bookmarkStart w:id="6782" w:name="_Toc53182553"/>
      <w:bookmarkStart w:id="6783" w:name="_Toc66730242"/>
      <w:bookmarkStart w:id="6784" w:name="_Toc74969551"/>
      <w:bookmarkStart w:id="6785" w:name="_Toc76545166"/>
      <w:bookmarkStart w:id="6786" w:name="_Toc82599915"/>
      <w:r w:rsidRPr="00E33F60">
        <w:lastRenderedPageBreak/>
        <w:t xml:space="preserve">Annex </w:t>
      </w:r>
      <w:r w:rsidR="00FD58C2" w:rsidRPr="00E33F60">
        <w:t>I</w:t>
      </w:r>
      <w:r w:rsidRPr="00E33F60">
        <w:t xml:space="preserve"> (informative):</w:t>
      </w:r>
      <w:r w:rsidRPr="00E33F60">
        <w:br/>
        <w:t>Change history</w:t>
      </w:r>
      <w:bookmarkEnd w:id="6777"/>
      <w:bookmarkEnd w:id="6778"/>
      <w:bookmarkEnd w:id="6779"/>
      <w:bookmarkEnd w:id="6780"/>
      <w:bookmarkEnd w:id="6781"/>
      <w:bookmarkEnd w:id="6782"/>
      <w:bookmarkEnd w:id="6783"/>
      <w:bookmarkEnd w:id="6784"/>
      <w:bookmarkEnd w:id="6785"/>
      <w:bookmarkEnd w:id="6786"/>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1735250D" w:rsidR="00F850BF" w:rsidRPr="00E33F60" w:rsidRDefault="00F850BF" w:rsidP="004C5EF0">
            <w:pPr>
              <w:pStyle w:val="TAL"/>
              <w:keepNext w:val="0"/>
              <w:rPr>
                <w:sz w:val="16"/>
                <w:szCs w:val="16"/>
              </w:rPr>
            </w:pPr>
            <w:r w:rsidRPr="00E33F60">
              <w:rPr>
                <w:sz w:val="16"/>
                <w:szCs w:val="16"/>
              </w:rPr>
              <w:t xml:space="preserve">R4-1803410    Draft CR to TS 38.141-1: Addition of applicability table in </w:t>
            </w:r>
            <w:r w:rsidR="00606BDD">
              <w:rPr>
                <w:sz w:val="16"/>
                <w:szCs w:val="16"/>
              </w:rPr>
              <w:t>clause</w:t>
            </w:r>
            <w:r w:rsidR="00E65848">
              <w:rPr>
                <w:sz w:val="16"/>
                <w:szCs w:val="16"/>
              </w:rPr>
              <w:t> </w:t>
            </w:r>
            <w:r w:rsidR="00E65848" w:rsidRPr="00E33F60">
              <w:rPr>
                <w:sz w:val="16"/>
                <w:szCs w:val="16"/>
              </w:rPr>
              <w:t>4</w:t>
            </w:r>
            <w:r w:rsidRPr="00E33F60">
              <w:rPr>
                <w:sz w:val="16"/>
                <w:szCs w:val="16"/>
              </w:rPr>
              <w:t>.7</w:t>
            </w:r>
          </w:p>
          <w:p w14:paraId="3D940CC3" w14:textId="2E859523" w:rsidR="00F850BF" w:rsidRPr="00E33F60" w:rsidRDefault="00F850BF" w:rsidP="004C5EF0">
            <w:pPr>
              <w:pStyle w:val="TAL"/>
              <w:keepNext w:val="0"/>
              <w:rPr>
                <w:sz w:val="16"/>
                <w:szCs w:val="16"/>
              </w:rPr>
            </w:pPr>
            <w:r w:rsidRPr="00E33F60">
              <w:rPr>
                <w:sz w:val="16"/>
                <w:szCs w:val="16"/>
              </w:rPr>
              <w:t xml:space="preserve">R4-1803411    TP to TS 38.141-1 Applicability of requirements </w:t>
            </w:r>
            <w:r w:rsidR="00606BDD">
              <w:rPr>
                <w:sz w:val="16"/>
                <w:szCs w:val="16"/>
              </w:rPr>
              <w:t>clause</w:t>
            </w:r>
            <w:r w:rsidRPr="00E33F60">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lastRenderedPageBreak/>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lastRenderedPageBreak/>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lastRenderedPageBreak/>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5F9BDA40" w:rsidR="00F850BF" w:rsidRPr="00E33F60" w:rsidRDefault="00F850BF" w:rsidP="004C5EF0">
            <w:pPr>
              <w:pStyle w:val="TAL"/>
              <w:keepNext w:val="0"/>
              <w:rPr>
                <w:sz w:val="16"/>
                <w:szCs w:val="16"/>
              </w:rPr>
            </w:pPr>
            <w:r w:rsidRPr="00E33F60">
              <w:rPr>
                <w:sz w:val="16"/>
                <w:szCs w:val="16"/>
              </w:rPr>
              <w:t>- R4-1813535</w:t>
            </w:r>
            <w:r w:rsidRPr="00E33F60">
              <w:rPr>
                <w:sz w:val="16"/>
                <w:szCs w:val="16"/>
              </w:rPr>
              <w:tab/>
              <w:t xml:space="preserve">TP to TS 38.141-1: Correction to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41A0CA2D" w:rsidR="00F850BF" w:rsidRPr="00E33F60" w:rsidRDefault="00F850BF" w:rsidP="004C5EF0">
            <w:pPr>
              <w:pStyle w:val="TAL"/>
              <w:keepNext w:val="0"/>
              <w:rPr>
                <w:sz w:val="16"/>
                <w:szCs w:val="16"/>
              </w:rPr>
            </w:pPr>
            <w:r w:rsidRPr="00E33F60">
              <w:rPr>
                <w:sz w:val="16"/>
                <w:szCs w:val="16"/>
              </w:rPr>
              <w:t>- R4-1813751</w:t>
            </w:r>
            <w:r w:rsidRPr="00E33F60">
              <w:rPr>
                <w:sz w:val="16"/>
                <w:szCs w:val="16"/>
              </w:rPr>
              <w:tab/>
              <w:t xml:space="preserve">Draft TP for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3DAD1EE5" w:rsidR="00F850BF" w:rsidRPr="00E33F60" w:rsidRDefault="00F850BF" w:rsidP="004C5EF0">
            <w:pPr>
              <w:pStyle w:val="TAL"/>
              <w:keepNext w:val="0"/>
              <w:rPr>
                <w:sz w:val="16"/>
                <w:szCs w:val="16"/>
              </w:rPr>
            </w:pPr>
            <w:r w:rsidRPr="00E33F60">
              <w:rPr>
                <w:sz w:val="16"/>
                <w:szCs w:val="16"/>
              </w:rPr>
              <w:t>- R4-1816719</w:t>
            </w:r>
            <w:r w:rsidRPr="00E33F60">
              <w:rPr>
                <w:sz w:val="16"/>
                <w:szCs w:val="16"/>
              </w:rPr>
              <w:tab/>
              <w:t xml:space="preserve">TP for updating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lastRenderedPageBreak/>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05DB4880"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583394C8"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lastRenderedPageBreak/>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4A95E8B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E65848" w:rsidRPr="00E33F60">
              <w:rPr>
                <w:sz w:val="16"/>
                <w:szCs w:val="16"/>
              </w:rPr>
              <w:t>clause</w:t>
            </w:r>
            <w:r w:rsidR="00E65848">
              <w:rPr>
                <w:sz w:val="16"/>
                <w:szCs w:val="16"/>
              </w:rPr>
              <w:t> </w:t>
            </w:r>
            <w:r w:rsidR="00E65848" w:rsidRPr="00E33F60">
              <w:rPr>
                <w:sz w:val="16"/>
                <w:szCs w:val="16"/>
              </w:rPr>
              <w:t>6</w:t>
            </w:r>
            <w:r w:rsidRPr="00E33F60">
              <w:rPr>
                <w:sz w:val="16"/>
                <w:szCs w:val="16"/>
              </w:rPr>
              <w:t>.5.3.5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lastRenderedPageBreak/>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lastRenderedPageBreak/>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68981AE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.8</w:t>
            </w:r>
          </w:p>
          <w:p w14:paraId="5F639FF7" w14:textId="4B738CB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 xml:space="preserve">Modulation fallback for total power dynamic range in 38.141-1 </w:t>
            </w:r>
            <w:r w:rsidR="00E65848" w:rsidRPr="00E33F60">
              <w:rPr>
                <w:sz w:val="16"/>
                <w:szCs w:val="16"/>
                <w:lang w:val="en-US"/>
              </w:rPr>
              <w:t>clause</w:t>
            </w:r>
            <w:r w:rsidR="00E65848">
              <w:rPr>
                <w:sz w:val="16"/>
                <w:szCs w:val="16"/>
                <w:lang w:val="en-US"/>
              </w:rPr>
              <w:t> </w:t>
            </w:r>
            <w:r w:rsidR="00E65848" w:rsidRPr="00E33F60">
              <w:rPr>
                <w:sz w:val="16"/>
                <w:szCs w:val="16"/>
                <w:lang w:val="en-US"/>
              </w:rPr>
              <w:t>6</w:t>
            </w:r>
            <w:r w:rsidRPr="00E33F60">
              <w:rPr>
                <w:sz w:val="16"/>
                <w:szCs w:val="16"/>
                <w:lang w:val="en-US"/>
              </w:rPr>
              <w:t>.3.3.4.2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501FF4D3"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 xml:space="preserve">Test model corrections in TS38.141-1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7D75E610"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208D8C2C" w:rsidR="0040407A" w:rsidRPr="00E33F60" w:rsidRDefault="0040407A" w:rsidP="0040407A">
            <w:pPr>
              <w:pStyle w:val="TAL"/>
              <w:keepNext w:val="0"/>
              <w:rPr>
                <w:rFonts w:cs="Arial"/>
                <w:sz w:val="16"/>
                <w:szCs w:val="16"/>
              </w:rPr>
            </w:pPr>
            <w:r w:rsidRPr="00E33F60">
              <w:t xml:space="preserve">CR to </w:t>
            </w:r>
            <w:r w:rsidR="00E65848" w:rsidRPr="00E33F60">
              <w:t>TS</w:t>
            </w:r>
            <w:r w:rsidR="00E65848">
              <w:t> </w:t>
            </w:r>
            <w:r w:rsidR="00E65848" w:rsidRPr="00E33F60">
              <w:t>38</w:t>
            </w:r>
            <w:r w:rsidRPr="00E33F60">
              <w:t xml:space="preserve">.141-1: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6C1A1C5E" w:rsidR="006013ED" w:rsidRPr="00A326F7" w:rsidRDefault="006013ED" w:rsidP="006013ED">
            <w:pPr>
              <w:pStyle w:val="TAL"/>
              <w:keepNext w:val="0"/>
              <w:rPr>
                <w:noProof/>
                <w:sz w:val="16"/>
                <w:szCs w:val="16"/>
              </w:rPr>
            </w:pPr>
            <w:r w:rsidRPr="00A326F7">
              <w:rPr>
                <w:rFonts w:cs="Arial"/>
                <w:sz w:val="16"/>
                <w:szCs w:val="16"/>
              </w:rPr>
              <w:t xml:space="preserve">CR to TS 38.141-1: Correction to out-of-band blocking requirement is </w:t>
            </w:r>
            <w:r w:rsidR="00E65848" w:rsidRPr="00A326F7">
              <w:rPr>
                <w:rFonts w:cs="Arial"/>
                <w:sz w:val="16"/>
                <w:szCs w:val="16"/>
              </w:rPr>
              <w:t>clause</w:t>
            </w:r>
            <w:r w:rsidR="00E65848">
              <w:rPr>
                <w:rFonts w:cs="Arial"/>
                <w:sz w:val="16"/>
                <w:szCs w:val="16"/>
              </w:rPr>
              <w:t> </w:t>
            </w:r>
            <w:r w:rsidR="00E65848" w:rsidRPr="00A326F7">
              <w:rPr>
                <w:rFonts w:cs="Arial"/>
                <w:sz w:val="16"/>
                <w:szCs w:val="16"/>
              </w:rPr>
              <w:t>7</w:t>
            </w:r>
            <w:r w:rsidRPr="00A326F7">
              <w:rPr>
                <w:rFonts w:cs="Arial"/>
                <w:sz w:val="16"/>
                <w:szCs w:val="16"/>
              </w:rPr>
              <w:t>.5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tr w:rsidR="00506241" w:rsidRPr="004C5EF0" w14:paraId="04D5CF7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46136C" w14:textId="7E9ABFE9" w:rsidR="00506241" w:rsidRDefault="00506241" w:rsidP="0050624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3EE7F" w14:textId="1F2C05AC" w:rsidR="00506241" w:rsidRDefault="00506241" w:rsidP="00506241">
            <w:pPr>
              <w:pStyle w:val="TAC"/>
              <w:rPr>
                <w:sz w:val="16"/>
                <w:szCs w:val="16"/>
              </w:rPr>
            </w:pPr>
            <w:r>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17D4A" w14:textId="307ED4F0" w:rsidR="00506241" w:rsidRPr="00506241" w:rsidRDefault="00506241" w:rsidP="00E654F5">
            <w:pPr>
              <w:spacing w:after="0"/>
              <w:jc w:val="center"/>
              <w:rPr>
                <w:rFonts w:cs="Arial"/>
                <w:sz w:val="16"/>
                <w:szCs w:val="16"/>
              </w:rPr>
            </w:pPr>
            <w:r>
              <w:rPr>
                <w:rFonts w:ascii="Arial" w:hAnsi="Arial"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F06329" w14:textId="0604774F" w:rsidR="00506241" w:rsidRDefault="00506241" w:rsidP="00506241">
            <w:pPr>
              <w:pStyle w:val="TAL"/>
              <w:jc w:val="center"/>
              <w:rPr>
                <w:rFonts w:cs="Arial"/>
                <w:sz w:val="16"/>
                <w:szCs w:val="16"/>
              </w:rPr>
            </w:pPr>
            <w:r>
              <w:rPr>
                <w:rFonts w:cs="Arial"/>
                <w:sz w:val="16"/>
                <w:szCs w:val="16"/>
              </w:rPr>
              <w:t>0149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1190F95" w14:textId="7461B882" w:rsidR="00506241" w:rsidRDefault="00506241"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B25A" w14:textId="63F056E0" w:rsidR="00506241" w:rsidRDefault="00506241"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FDC4" w14:textId="22000900" w:rsidR="00506241" w:rsidRPr="00506241" w:rsidRDefault="00506241" w:rsidP="00E654F5">
            <w:pPr>
              <w:spacing w:after="0"/>
              <w:rPr>
                <w:rFonts w:cs="Arial"/>
                <w:sz w:val="16"/>
                <w:szCs w:val="16"/>
              </w:rPr>
            </w:pPr>
            <w:r>
              <w:rPr>
                <w:rFonts w:ascii="Arial" w:hAnsi="Arial"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FE3A" w14:textId="73DF66BA" w:rsidR="00506241" w:rsidRDefault="00506241" w:rsidP="00506241">
            <w:pPr>
              <w:pStyle w:val="TAC"/>
              <w:keepNext w:val="0"/>
              <w:rPr>
                <w:sz w:val="16"/>
                <w:szCs w:val="16"/>
              </w:rPr>
            </w:pPr>
            <w:r>
              <w:rPr>
                <w:sz w:val="16"/>
                <w:szCs w:val="16"/>
              </w:rPr>
              <w:t>15.7.0</w:t>
            </w:r>
          </w:p>
        </w:tc>
      </w:tr>
      <w:tr w:rsidR="004A684D" w:rsidRPr="004C5EF0" w14:paraId="271B36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DE976" w14:textId="062F7BDF" w:rsidR="004A684D" w:rsidRDefault="004A684D" w:rsidP="00506241">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23E1D" w14:textId="54F38478" w:rsidR="004A684D" w:rsidRDefault="004A684D" w:rsidP="00506241">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5CE41" w14:textId="47398BC0" w:rsidR="004A684D" w:rsidRDefault="00344AA7" w:rsidP="00E654F5">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A666C9" w14:textId="3B1C0D7B" w:rsidR="004A684D" w:rsidRDefault="004A684D" w:rsidP="00506241">
            <w:pPr>
              <w:pStyle w:val="TAL"/>
              <w:jc w:val="center"/>
              <w:rPr>
                <w:rFonts w:cs="Arial"/>
                <w:sz w:val="16"/>
                <w:szCs w:val="16"/>
              </w:rPr>
            </w:pPr>
            <w:r>
              <w:rPr>
                <w:rFonts w:cs="Arial"/>
                <w:sz w:val="16"/>
                <w:szCs w:val="16"/>
              </w:rPr>
              <w:t>0170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C1F853" w14:textId="1DC105EA" w:rsidR="004A684D" w:rsidRDefault="004A684D"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0B0" w14:textId="32706657" w:rsidR="004A684D" w:rsidRDefault="00344AA7"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41CD1" w14:textId="6F64B441" w:rsidR="004A684D" w:rsidRDefault="00344AA7" w:rsidP="00E654F5">
            <w:pPr>
              <w:spacing w:after="0"/>
              <w:rPr>
                <w:rFonts w:ascii="Arial" w:hAnsi="Arial" w:cs="Arial"/>
                <w:sz w:val="16"/>
                <w:szCs w:val="16"/>
              </w:rPr>
            </w:pPr>
            <w:r>
              <w:rPr>
                <w:rFonts w:ascii="Arial" w:hAnsi="Arial"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768F" w14:textId="3A51FCC5" w:rsidR="004A684D" w:rsidRDefault="004A684D" w:rsidP="00506241">
            <w:pPr>
              <w:pStyle w:val="TAC"/>
              <w:keepNext w:val="0"/>
              <w:rPr>
                <w:sz w:val="16"/>
                <w:szCs w:val="16"/>
              </w:rPr>
            </w:pPr>
            <w:r>
              <w:rPr>
                <w:sz w:val="16"/>
                <w:szCs w:val="16"/>
              </w:rPr>
              <w:t>15.8.0</w:t>
            </w:r>
          </w:p>
        </w:tc>
      </w:tr>
      <w:tr w:rsidR="004A684D" w:rsidRPr="004C5EF0" w14:paraId="6F923EA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D8193" w14:textId="07808597"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0CA9A" w14:textId="2D7A6CE8"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6CDC" w14:textId="54C5A52A"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41F183" w14:textId="3E9CC44C" w:rsidR="004A684D" w:rsidRDefault="004A684D" w:rsidP="004A684D">
            <w:pPr>
              <w:pStyle w:val="TAL"/>
              <w:jc w:val="center"/>
              <w:rPr>
                <w:rFonts w:cs="Arial"/>
                <w:sz w:val="16"/>
                <w:szCs w:val="16"/>
              </w:rPr>
            </w:pPr>
            <w:r>
              <w:rPr>
                <w:rFonts w:cs="Arial"/>
                <w:sz w:val="16"/>
                <w:szCs w:val="16"/>
              </w:rPr>
              <w:t>0173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0DB1444" w14:textId="77777777" w:rsidR="004A684D" w:rsidRDefault="004A684D" w:rsidP="004A684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6132" w14:textId="1FA50422"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BBF8" w14:textId="35B76FE6" w:rsidR="004A684D" w:rsidRDefault="00344AA7" w:rsidP="004A684D">
            <w:pPr>
              <w:spacing w:after="0"/>
              <w:rPr>
                <w:rFonts w:ascii="Arial" w:hAnsi="Arial" w:cs="Arial"/>
                <w:sz w:val="16"/>
                <w:szCs w:val="16"/>
              </w:rPr>
            </w:pPr>
            <w:r>
              <w:rPr>
                <w:rFonts w:ascii="Arial" w:hAnsi="Arial"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D5DD" w14:textId="34404FA0" w:rsidR="004A684D" w:rsidRDefault="004A684D" w:rsidP="004A684D">
            <w:pPr>
              <w:pStyle w:val="TAC"/>
              <w:keepNext w:val="0"/>
              <w:rPr>
                <w:sz w:val="16"/>
                <w:szCs w:val="16"/>
              </w:rPr>
            </w:pPr>
            <w:r>
              <w:rPr>
                <w:sz w:val="16"/>
                <w:szCs w:val="16"/>
              </w:rPr>
              <w:t>15.8.0</w:t>
            </w:r>
          </w:p>
        </w:tc>
      </w:tr>
      <w:tr w:rsidR="004A684D" w:rsidRPr="004C5EF0" w14:paraId="3429A8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749682" w14:textId="6D2C1C4E"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EC0A2" w14:textId="462E5459"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0E4AA" w14:textId="550147E3"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781111F" w14:textId="5B93F5D2" w:rsidR="004A684D" w:rsidRDefault="004A684D" w:rsidP="004A684D">
            <w:pPr>
              <w:pStyle w:val="TAL"/>
              <w:jc w:val="center"/>
              <w:rPr>
                <w:rFonts w:cs="Arial"/>
                <w:sz w:val="16"/>
                <w:szCs w:val="16"/>
              </w:rPr>
            </w:pPr>
            <w:r>
              <w:rPr>
                <w:rFonts w:cs="Arial"/>
                <w:sz w:val="16"/>
                <w:szCs w:val="16"/>
              </w:rPr>
              <w:t>0182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7A910E" w14:textId="262B718C"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B81CF" w14:textId="3222C668"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F8CC1" w14:textId="3926782A" w:rsidR="004A684D" w:rsidRDefault="00344AA7" w:rsidP="004A684D">
            <w:pPr>
              <w:spacing w:after="0"/>
              <w:rPr>
                <w:rFonts w:ascii="Arial" w:hAnsi="Arial" w:cs="Arial"/>
                <w:sz w:val="16"/>
                <w:szCs w:val="16"/>
              </w:rPr>
            </w:pPr>
            <w:r>
              <w:rPr>
                <w:rFonts w:ascii="Arial" w:hAnsi="Arial" w:cs="Arial"/>
                <w:sz w:val="16"/>
                <w:szCs w:val="16"/>
              </w:rPr>
              <w:t>CR to TS 38.141-1: Additions of regional requirements for n41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7CEEA" w14:textId="3FD059DB" w:rsidR="004A684D" w:rsidRDefault="004A684D" w:rsidP="004A684D">
            <w:pPr>
              <w:pStyle w:val="TAC"/>
              <w:keepNext w:val="0"/>
              <w:rPr>
                <w:sz w:val="16"/>
                <w:szCs w:val="16"/>
              </w:rPr>
            </w:pPr>
            <w:r>
              <w:rPr>
                <w:sz w:val="16"/>
                <w:szCs w:val="16"/>
              </w:rPr>
              <w:t>15.8.0</w:t>
            </w:r>
          </w:p>
        </w:tc>
      </w:tr>
      <w:tr w:rsidR="004A684D" w:rsidRPr="004C5EF0" w14:paraId="1A41DCC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026" w14:textId="2928C0A0"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2FB77" w14:textId="2F8DD424"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5A68B" w14:textId="79884A28"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C532A0B" w14:textId="369ED42A" w:rsidR="004A684D" w:rsidRDefault="004A684D" w:rsidP="004A684D">
            <w:pPr>
              <w:pStyle w:val="TAL"/>
              <w:jc w:val="center"/>
              <w:rPr>
                <w:rFonts w:cs="Arial"/>
                <w:sz w:val="16"/>
                <w:szCs w:val="16"/>
              </w:rPr>
            </w:pPr>
            <w:r>
              <w:rPr>
                <w:rFonts w:cs="Arial"/>
                <w:sz w:val="16"/>
                <w:szCs w:val="16"/>
              </w:rPr>
              <w:t>0192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80B219" w14:textId="24990F92"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5B92" w14:textId="22E8EA86"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DEDC" w14:textId="09A7F682" w:rsidR="004A684D" w:rsidRDefault="00344AA7" w:rsidP="004A684D">
            <w:pPr>
              <w:spacing w:after="0"/>
              <w:rPr>
                <w:rFonts w:ascii="Arial" w:hAnsi="Arial" w:cs="Arial"/>
                <w:sz w:val="16"/>
                <w:szCs w:val="16"/>
              </w:rPr>
            </w:pPr>
            <w:r>
              <w:rPr>
                <w:rFonts w:ascii="Arial" w:hAnsi="Arial"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6A47" w14:textId="7FD43892" w:rsidR="004A684D" w:rsidRDefault="004A684D" w:rsidP="004A684D">
            <w:pPr>
              <w:pStyle w:val="TAC"/>
              <w:keepNext w:val="0"/>
              <w:rPr>
                <w:sz w:val="16"/>
                <w:szCs w:val="16"/>
              </w:rPr>
            </w:pPr>
            <w:r>
              <w:rPr>
                <w:sz w:val="16"/>
                <w:szCs w:val="16"/>
              </w:rPr>
              <w:t>15.8.0</w:t>
            </w:r>
          </w:p>
        </w:tc>
      </w:tr>
      <w:tr w:rsidR="004A684D" w:rsidRPr="004C5EF0" w14:paraId="25242D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4FD3A" w14:textId="13673624"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37616" w14:textId="3BF07BAF"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5DF91" w14:textId="37DADC81"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4E92A6" w14:textId="7D825D19" w:rsidR="004A684D" w:rsidRDefault="004A684D" w:rsidP="004A684D">
            <w:pPr>
              <w:pStyle w:val="TAL"/>
              <w:jc w:val="center"/>
              <w:rPr>
                <w:rFonts w:cs="Arial"/>
                <w:sz w:val="16"/>
                <w:szCs w:val="16"/>
              </w:rPr>
            </w:pPr>
            <w:r>
              <w:rPr>
                <w:rFonts w:cs="Arial"/>
                <w:sz w:val="16"/>
                <w:szCs w:val="16"/>
              </w:rPr>
              <w:t>0198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5C9D07" w14:textId="2EBA8D51"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1149F" w14:textId="42B9D1D0"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0F3FF" w14:textId="00513B0C" w:rsidR="004A684D" w:rsidRDefault="00344AA7" w:rsidP="004A684D">
            <w:pPr>
              <w:spacing w:after="0"/>
              <w:rPr>
                <w:rFonts w:ascii="Arial" w:hAnsi="Arial" w:cs="Arial"/>
                <w:sz w:val="16"/>
                <w:szCs w:val="16"/>
              </w:rPr>
            </w:pPr>
            <w:r>
              <w:rPr>
                <w:rFonts w:ascii="Arial" w:hAnsi="Arial" w:cs="Arial"/>
                <w:sz w:val="16"/>
                <w:szCs w:val="16"/>
              </w:rPr>
              <w:t>CR to TS 38.141-1: Receiver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D6E7B" w14:textId="2EACB394" w:rsidR="004A684D" w:rsidRDefault="004A684D" w:rsidP="004A684D">
            <w:pPr>
              <w:pStyle w:val="TAC"/>
              <w:keepNext w:val="0"/>
              <w:rPr>
                <w:sz w:val="16"/>
                <w:szCs w:val="16"/>
              </w:rPr>
            </w:pPr>
            <w:r>
              <w:rPr>
                <w:sz w:val="16"/>
                <w:szCs w:val="16"/>
              </w:rPr>
              <w:t>15.8.0</w:t>
            </w:r>
          </w:p>
        </w:tc>
      </w:tr>
      <w:tr w:rsidR="004340E2" w:rsidRPr="004C5EF0" w14:paraId="4A280E7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945BE" w14:textId="303C7120" w:rsidR="004340E2" w:rsidRDefault="004340E2" w:rsidP="004340E2">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56DAE" w14:textId="346D572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D7604" w14:textId="4B076D5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E54E13" w14:textId="0D7791DC" w:rsidR="004340E2" w:rsidRPr="00BF72F2" w:rsidRDefault="004340E2" w:rsidP="004340E2">
            <w:pPr>
              <w:pStyle w:val="TAL"/>
              <w:jc w:val="center"/>
              <w:rPr>
                <w:rFonts w:cs="Arial"/>
                <w:sz w:val="16"/>
                <w:szCs w:val="16"/>
              </w:rPr>
            </w:pPr>
            <w:r w:rsidRPr="00BF72F2">
              <w:rPr>
                <w:rFonts w:cs="Arial"/>
                <w:sz w:val="16"/>
                <w:szCs w:val="16"/>
              </w:rPr>
              <w:t>0216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F0E17B" w14:textId="3F235613"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F677" w14:textId="49A9F6BC"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F159" w14:textId="274C938F" w:rsidR="004340E2" w:rsidRPr="004340E2" w:rsidRDefault="004340E2" w:rsidP="004340E2">
            <w:pPr>
              <w:pStyle w:val="TAL"/>
              <w:rPr>
                <w:sz w:val="16"/>
                <w:szCs w:val="16"/>
              </w:rPr>
            </w:pPr>
            <w:r w:rsidRPr="004340E2">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CAD10" w14:textId="0E30C8EF"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2F1F8B7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50B963" w14:textId="47DE9F7C"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00AE" w14:textId="4299409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7D466" w14:textId="76F9CD4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7C27F1" w14:textId="186B705A" w:rsidR="004340E2" w:rsidRPr="00BF72F2" w:rsidRDefault="004340E2" w:rsidP="004340E2">
            <w:pPr>
              <w:pStyle w:val="TAL"/>
              <w:jc w:val="center"/>
              <w:rPr>
                <w:rFonts w:cs="Arial"/>
                <w:sz w:val="16"/>
                <w:szCs w:val="16"/>
              </w:rPr>
            </w:pPr>
            <w:r w:rsidRPr="00BF72F2">
              <w:rPr>
                <w:rFonts w:cs="Arial"/>
                <w:sz w:val="16"/>
                <w:szCs w:val="16"/>
              </w:rPr>
              <w:t>0222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E152F0D"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AF224" w14:textId="6CC1EF4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48EA" w14:textId="3FC59038" w:rsidR="004340E2" w:rsidRPr="004340E2" w:rsidRDefault="004340E2" w:rsidP="004340E2">
            <w:pPr>
              <w:pStyle w:val="TAL"/>
              <w:rPr>
                <w:sz w:val="16"/>
                <w:szCs w:val="16"/>
              </w:rPr>
            </w:pPr>
            <w:r w:rsidRPr="004340E2">
              <w:rPr>
                <w:sz w:val="16"/>
                <w:szCs w:val="16"/>
              </w:rPr>
              <w:t>CR to 38.141-1: BS PUSCH demod requirement error correction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F9F8" w14:textId="222A976D"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080DC85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EA03E" w14:textId="0C4F09CB"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64410" w14:textId="4F3761AC"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DF5FA" w14:textId="6844617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C23B55" w14:textId="67066F88" w:rsidR="004340E2" w:rsidRPr="00BF72F2" w:rsidRDefault="004340E2" w:rsidP="004340E2">
            <w:pPr>
              <w:pStyle w:val="TAL"/>
              <w:jc w:val="center"/>
              <w:rPr>
                <w:rFonts w:cs="Arial"/>
                <w:sz w:val="16"/>
                <w:szCs w:val="16"/>
              </w:rPr>
            </w:pPr>
            <w:r w:rsidRPr="00BF72F2">
              <w:rPr>
                <w:rFonts w:cs="Arial"/>
                <w:sz w:val="16"/>
                <w:szCs w:val="16"/>
              </w:rPr>
              <w:t>0232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6AF89B" w14:textId="7CF19955"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2C25" w14:textId="5B94456B"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A7F7A" w14:textId="193A81D3" w:rsidR="004340E2" w:rsidRPr="004340E2" w:rsidRDefault="004340E2" w:rsidP="004340E2">
            <w:pPr>
              <w:pStyle w:val="TAL"/>
              <w:rPr>
                <w:sz w:val="16"/>
                <w:szCs w:val="16"/>
              </w:rPr>
            </w:pPr>
            <w:r w:rsidRPr="004340E2">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944B6" w14:textId="56FFEFE9"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73AC38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EA7D9E" w14:textId="1AAAF4C7"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1E560" w14:textId="2B7D4259"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95896" w14:textId="225B580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383BA0" w14:textId="6237F74E" w:rsidR="004340E2" w:rsidRPr="00BF72F2" w:rsidRDefault="004340E2" w:rsidP="004340E2">
            <w:pPr>
              <w:pStyle w:val="TAL"/>
              <w:jc w:val="center"/>
              <w:rPr>
                <w:rFonts w:cs="Arial"/>
                <w:sz w:val="16"/>
                <w:szCs w:val="16"/>
              </w:rPr>
            </w:pPr>
            <w:r w:rsidRPr="00BF72F2">
              <w:rPr>
                <w:rFonts w:cs="Arial"/>
                <w:sz w:val="16"/>
                <w:szCs w:val="16"/>
              </w:rPr>
              <w:t>0235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542765" w14:textId="18175896"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FEFF" w14:textId="52AE1F86"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E440C" w14:textId="74932815" w:rsidR="004340E2" w:rsidRPr="004340E2" w:rsidRDefault="004340E2" w:rsidP="004340E2">
            <w:pPr>
              <w:pStyle w:val="TAL"/>
              <w:rPr>
                <w:sz w:val="16"/>
                <w:szCs w:val="16"/>
              </w:rPr>
            </w:pPr>
            <w:r w:rsidRPr="004340E2">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37CF" w14:textId="33A3AA24"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843BD5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6D2A1B" w14:textId="7F6711D1"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50986" w14:textId="302375B0"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B50F7" w14:textId="254C3FC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DDF429" w14:textId="7CFC37E2" w:rsidR="004340E2" w:rsidRPr="00BF72F2" w:rsidRDefault="004340E2" w:rsidP="004340E2">
            <w:pPr>
              <w:pStyle w:val="TAL"/>
              <w:jc w:val="center"/>
              <w:rPr>
                <w:rFonts w:cs="Arial"/>
                <w:sz w:val="16"/>
                <w:szCs w:val="16"/>
              </w:rPr>
            </w:pPr>
            <w:r w:rsidRPr="00BF72F2">
              <w:rPr>
                <w:rFonts w:cs="Arial"/>
                <w:sz w:val="16"/>
                <w:szCs w:val="16"/>
              </w:rPr>
              <w:t>0238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ECC055"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B450A" w14:textId="72F8E1F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44109" w14:textId="4C75A2D1" w:rsidR="004340E2" w:rsidRPr="004340E2" w:rsidRDefault="004340E2" w:rsidP="004340E2">
            <w:pPr>
              <w:pStyle w:val="TAL"/>
              <w:rPr>
                <w:sz w:val="16"/>
                <w:szCs w:val="16"/>
              </w:rPr>
            </w:pPr>
            <w:r w:rsidRPr="004340E2">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FDD25" w14:textId="28C30185" w:rsidR="004340E2" w:rsidRPr="00BF72F2" w:rsidRDefault="004340E2" w:rsidP="004340E2">
            <w:pPr>
              <w:pStyle w:val="TAC"/>
              <w:keepNext w:val="0"/>
              <w:rPr>
                <w:rFonts w:cs="Arial"/>
                <w:sz w:val="16"/>
                <w:szCs w:val="16"/>
              </w:rPr>
            </w:pPr>
            <w:r w:rsidRPr="00BF72F2">
              <w:rPr>
                <w:rFonts w:cs="Arial"/>
                <w:sz w:val="16"/>
                <w:szCs w:val="16"/>
              </w:rPr>
              <w:t>15.9.0</w:t>
            </w:r>
          </w:p>
        </w:tc>
      </w:tr>
      <w:tr w:rsidR="00C5297E" w:rsidRPr="004C5EF0" w14:paraId="3B90FB40" w14:textId="77777777" w:rsidTr="00296E2E">
        <w:trPr>
          <w:jc w:val="center"/>
          <w:ins w:id="6787" w:author="MCC" w:date="2021-09-15T11:3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268AB" w14:textId="104AF272" w:rsidR="00C5297E" w:rsidRPr="00ED10C4" w:rsidRDefault="00C5297E" w:rsidP="00C5297E">
            <w:pPr>
              <w:pStyle w:val="TAC"/>
              <w:rPr>
                <w:ins w:id="6788" w:author="MCC" w:date="2021-09-15T11:39:00Z"/>
              </w:rPr>
            </w:pPr>
            <w:ins w:id="6789" w:author="MCC" w:date="2021-09-15T11:39:00Z">
              <w:r>
                <w:t>2021-09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4089" w14:textId="02362CF8" w:rsidR="00C5297E" w:rsidRPr="00BF72F2" w:rsidRDefault="00C5297E" w:rsidP="00C5297E">
            <w:pPr>
              <w:pStyle w:val="TAC"/>
              <w:rPr>
                <w:ins w:id="6790" w:author="MCC" w:date="2021-09-15T11:39:00Z"/>
                <w:rFonts w:cs="Arial"/>
                <w:sz w:val="16"/>
                <w:szCs w:val="16"/>
              </w:rPr>
            </w:pPr>
            <w:ins w:id="6791" w:author="MCC" w:date="2021-09-15T11:39:00Z">
              <w:r>
                <w:rPr>
                  <w:rFonts w:cs="Arial"/>
                  <w:sz w:val="16"/>
                  <w:szCs w:val="16"/>
                </w:rPr>
                <w:t>RAN#93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6AE7F" w14:textId="6166D340" w:rsidR="00C5297E" w:rsidRPr="00BF72F2" w:rsidRDefault="00C5297E" w:rsidP="00C5297E">
            <w:pPr>
              <w:spacing w:after="0"/>
              <w:jc w:val="center"/>
              <w:rPr>
                <w:ins w:id="6792" w:author="MCC" w:date="2021-09-15T11:39:00Z"/>
                <w:rFonts w:ascii="Arial" w:hAnsi="Arial" w:cs="Arial"/>
                <w:sz w:val="16"/>
                <w:szCs w:val="16"/>
              </w:rPr>
            </w:pPr>
            <w:ins w:id="6793" w:author="MCC" w:date="2021-09-15T11:40:00Z">
              <w:r>
                <w:rPr>
                  <w:rFonts w:ascii="Arial" w:hAnsi="Arial" w:cs="Arial"/>
                  <w:sz w:val="16"/>
                  <w:szCs w:val="16"/>
                </w:rPr>
                <w:t>RP-211926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E11919" w14:textId="76B43562" w:rsidR="00C5297E" w:rsidRPr="00BF72F2" w:rsidRDefault="00C5297E" w:rsidP="00C5297E">
            <w:pPr>
              <w:pStyle w:val="TAL"/>
              <w:jc w:val="center"/>
              <w:rPr>
                <w:ins w:id="6794" w:author="MCC" w:date="2021-09-15T11:39:00Z"/>
                <w:rFonts w:cs="Arial"/>
                <w:sz w:val="16"/>
                <w:szCs w:val="16"/>
              </w:rPr>
            </w:pPr>
            <w:ins w:id="6795" w:author="MCC" w:date="2021-09-15T11:41:00Z">
              <w:r w:rsidRPr="0015196C">
                <w:t>0244</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8CC18D" w14:textId="77777777" w:rsidR="00C5297E" w:rsidRPr="00BF72F2" w:rsidRDefault="00C5297E" w:rsidP="00C5297E">
            <w:pPr>
              <w:pStyle w:val="TAR"/>
              <w:jc w:val="center"/>
              <w:rPr>
                <w:ins w:id="6796" w:author="MCC" w:date="2021-09-15T11:3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69A" w14:textId="1C557C13" w:rsidR="00C5297E" w:rsidRPr="00BF72F2" w:rsidRDefault="00C5297E" w:rsidP="00C5297E">
            <w:pPr>
              <w:pStyle w:val="TAC"/>
              <w:keepNext w:val="0"/>
              <w:rPr>
                <w:ins w:id="6797" w:author="MCC" w:date="2021-09-15T11:39:00Z"/>
                <w:rFonts w:cs="Arial"/>
                <w:sz w:val="16"/>
                <w:szCs w:val="16"/>
              </w:rPr>
            </w:pPr>
            <w:ins w:id="6798" w:author="MCC" w:date="2021-09-15T11:41: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79665" w14:textId="386E0D32" w:rsidR="00C5297E" w:rsidRPr="004340E2" w:rsidRDefault="00C5297E" w:rsidP="00C5297E">
            <w:pPr>
              <w:pStyle w:val="TAL"/>
              <w:rPr>
                <w:ins w:id="6799" w:author="MCC" w:date="2021-09-15T11:39:00Z"/>
                <w:sz w:val="16"/>
                <w:szCs w:val="16"/>
              </w:rPr>
            </w:pPr>
            <w:ins w:id="6800" w:author="MCC" w:date="2021-09-15T11:42:00Z">
              <w:r w:rsidRPr="00B476B1">
                <w:t>Big CR for TS 38.141-1 Maintenance RF part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803A" w14:textId="151CBB58" w:rsidR="00C5297E" w:rsidRPr="00BF72F2" w:rsidRDefault="00C5297E" w:rsidP="00C5297E">
            <w:pPr>
              <w:pStyle w:val="TAC"/>
              <w:keepNext w:val="0"/>
              <w:rPr>
                <w:ins w:id="6801" w:author="MCC" w:date="2021-09-15T11:39:00Z"/>
                <w:rFonts w:cs="Arial"/>
                <w:sz w:val="16"/>
                <w:szCs w:val="16"/>
              </w:rPr>
            </w:pPr>
            <w:ins w:id="6802" w:author="MCC" w:date="2021-09-15T11:39:00Z">
              <w:r>
                <w:rPr>
                  <w:rFonts w:cs="Arial"/>
                  <w:sz w:val="16"/>
                  <w:szCs w:val="16"/>
                </w:rPr>
                <w:t>15.10.0</w:t>
              </w:r>
            </w:ins>
          </w:p>
        </w:tc>
      </w:tr>
      <w:tr w:rsidR="00C5297E" w:rsidRPr="004C5EF0" w14:paraId="4819196A" w14:textId="77777777" w:rsidTr="00296E2E">
        <w:trPr>
          <w:jc w:val="center"/>
          <w:ins w:id="6803" w:author="MCC" w:date="2021-09-15T11:3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1901BC" w14:textId="1389AC20" w:rsidR="00C5297E" w:rsidRPr="00ED10C4" w:rsidRDefault="00C5297E" w:rsidP="00C5297E">
            <w:pPr>
              <w:pStyle w:val="TAC"/>
              <w:rPr>
                <w:ins w:id="6804" w:author="MCC" w:date="2021-09-15T11:38:00Z"/>
              </w:rPr>
            </w:pPr>
            <w:ins w:id="6805" w:author="MCC" w:date="2021-09-15T11:39:00Z">
              <w:r>
                <w:t>2021-09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48261" w14:textId="3D19AFDF" w:rsidR="00C5297E" w:rsidRPr="00BF72F2" w:rsidRDefault="00C5297E" w:rsidP="00C5297E">
            <w:pPr>
              <w:pStyle w:val="TAC"/>
              <w:rPr>
                <w:ins w:id="6806" w:author="MCC" w:date="2021-09-15T11:38:00Z"/>
                <w:rFonts w:cs="Arial"/>
                <w:sz w:val="16"/>
                <w:szCs w:val="16"/>
              </w:rPr>
            </w:pPr>
            <w:ins w:id="6807" w:author="MCC" w:date="2021-09-15T11:39:00Z">
              <w:r>
                <w:rPr>
                  <w:rFonts w:cs="Arial"/>
                  <w:sz w:val="16"/>
                  <w:szCs w:val="16"/>
                </w:rPr>
                <w:t>RAN#93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AB175" w14:textId="7C905076" w:rsidR="00C5297E" w:rsidRPr="00BF72F2" w:rsidRDefault="00C5297E" w:rsidP="00C5297E">
            <w:pPr>
              <w:spacing w:after="0"/>
              <w:jc w:val="center"/>
              <w:rPr>
                <w:ins w:id="6808" w:author="MCC" w:date="2021-09-15T11:38:00Z"/>
                <w:rFonts w:ascii="Arial" w:hAnsi="Arial" w:cs="Arial"/>
                <w:sz w:val="16"/>
                <w:szCs w:val="16"/>
              </w:rPr>
            </w:pPr>
            <w:ins w:id="6809" w:author="MCC" w:date="2021-09-15T11:40:00Z">
              <w:r w:rsidRPr="00C5297E">
                <w:rPr>
                  <w:rFonts w:ascii="Arial" w:hAnsi="Arial" w:cs="Arial"/>
                  <w:sz w:val="16"/>
                  <w:szCs w:val="16"/>
                </w:rPr>
                <w:t>RP-211924</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A6B6C2" w14:textId="7A70E8EF" w:rsidR="00C5297E" w:rsidRPr="00BF72F2" w:rsidRDefault="00C5297E" w:rsidP="00C5297E">
            <w:pPr>
              <w:pStyle w:val="TAL"/>
              <w:jc w:val="center"/>
              <w:rPr>
                <w:ins w:id="6810" w:author="MCC" w:date="2021-09-15T11:38:00Z"/>
                <w:rFonts w:cs="Arial"/>
                <w:sz w:val="16"/>
                <w:szCs w:val="16"/>
              </w:rPr>
            </w:pPr>
            <w:ins w:id="6811" w:author="MCC" w:date="2021-09-15T11:41:00Z">
              <w:r w:rsidRPr="0015196C">
                <w:t>0247</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BE27D6" w14:textId="77777777" w:rsidR="00C5297E" w:rsidRPr="00BF72F2" w:rsidRDefault="00C5297E" w:rsidP="00C5297E">
            <w:pPr>
              <w:pStyle w:val="TAR"/>
              <w:jc w:val="center"/>
              <w:rPr>
                <w:ins w:id="6812" w:author="MCC" w:date="2021-09-15T11:3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B2438" w14:textId="3CA173FA" w:rsidR="00C5297E" w:rsidRPr="00BF72F2" w:rsidRDefault="00C5297E" w:rsidP="00C5297E">
            <w:pPr>
              <w:pStyle w:val="TAC"/>
              <w:keepNext w:val="0"/>
              <w:rPr>
                <w:ins w:id="6813" w:author="MCC" w:date="2021-09-15T11:38:00Z"/>
                <w:rFonts w:cs="Arial"/>
                <w:sz w:val="16"/>
                <w:szCs w:val="16"/>
              </w:rPr>
            </w:pPr>
            <w:ins w:id="6814" w:author="MCC" w:date="2021-09-15T11:41: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94C43" w14:textId="70FD19FE" w:rsidR="00C5297E" w:rsidRPr="004340E2" w:rsidRDefault="00C5297E" w:rsidP="00C5297E">
            <w:pPr>
              <w:pStyle w:val="TAL"/>
              <w:rPr>
                <w:ins w:id="6815" w:author="MCC" w:date="2021-09-15T11:38:00Z"/>
                <w:sz w:val="16"/>
                <w:szCs w:val="16"/>
              </w:rPr>
            </w:pPr>
            <w:ins w:id="6816" w:author="MCC" w:date="2021-09-15T11:42:00Z">
              <w:r w:rsidRPr="00B476B1">
                <w:t>Big CR for TS 38.141-1 Maintenance Demod part(Rel-15,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F90F6" w14:textId="6EF329EB" w:rsidR="00C5297E" w:rsidRPr="00BF72F2" w:rsidRDefault="00C5297E" w:rsidP="00C5297E">
            <w:pPr>
              <w:pStyle w:val="TAC"/>
              <w:keepNext w:val="0"/>
              <w:rPr>
                <w:ins w:id="6817" w:author="MCC" w:date="2021-09-15T11:38:00Z"/>
                <w:rFonts w:cs="Arial"/>
                <w:sz w:val="16"/>
                <w:szCs w:val="16"/>
              </w:rPr>
            </w:pPr>
            <w:ins w:id="6818" w:author="MCC" w:date="2021-09-15T11:39:00Z">
              <w:r>
                <w:rPr>
                  <w:rFonts w:cs="Arial"/>
                  <w:sz w:val="16"/>
                  <w:szCs w:val="16"/>
                </w:rPr>
                <w:t>15.10.0</w:t>
              </w:r>
            </w:ins>
          </w:p>
        </w:tc>
      </w:tr>
      <w:bookmarkEnd w:id="5827"/>
    </w:tbl>
    <w:p w14:paraId="0438AF0C" w14:textId="77777777" w:rsidR="004340E2" w:rsidRPr="004C5EF0" w:rsidRDefault="004340E2" w:rsidP="00773BBD"/>
    <w:sectPr w:rsidR="004340E2" w:rsidRPr="004C5EF0" w:rsidSect="00013E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C2401B" w14:textId="77777777" w:rsidR="00C5297E" w:rsidRDefault="00C5297E">
      <w:r>
        <w:separator/>
      </w:r>
    </w:p>
  </w:endnote>
  <w:endnote w:type="continuationSeparator" w:id="0">
    <w:p w14:paraId="3F204722" w14:textId="77777777" w:rsidR="00C5297E" w:rsidRDefault="00C529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sig w:usb0="00000003" w:usb1="00000000" w:usb2="00000000" w:usb3="00000000" w:csb0="00000001" w:csb1="00000000"/>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C5297E" w:rsidRDefault="00C529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F7E5AC" w14:textId="77777777" w:rsidR="00C5297E" w:rsidRDefault="00C5297E">
      <w:r>
        <w:separator/>
      </w:r>
    </w:p>
  </w:footnote>
  <w:footnote w:type="continuationSeparator" w:id="0">
    <w:p w14:paraId="4CE88B13" w14:textId="77777777" w:rsidR="00C5297E" w:rsidRDefault="00C529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2B98AA9E" w:rsidR="00C5297E" w:rsidRDefault="00C5297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1865">
      <w:rPr>
        <w:rFonts w:ascii="Arial" w:hAnsi="Arial" w:cs="Arial"/>
        <w:b/>
        <w:noProof/>
        <w:sz w:val="18"/>
        <w:szCs w:val="18"/>
      </w:rPr>
      <w:t>3GPP TS 38.141-1 V15.10.0 (2021-09)</w:t>
    </w:r>
    <w:r>
      <w:rPr>
        <w:rFonts w:ascii="Arial" w:hAnsi="Arial" w:cs="Arial"/>
        <w:b/>
        <w:sz w:val="18"/>
        <w:szCs w:val="18"/>
      </w:rPr>
      <w:fldChar w:fldCharType="end"/>
    </w:r>
  </w:p>
  <w:p w14:paraId="7411566E" w14:textId="16AAE44B" w:rsidR="00C5297E" w:rsidRDefault="00C5297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25802BFA" w:rsidR="00C5297E" w:rsidRDefault="00C529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1865">
      <w:rPr>
        <w:rFonts w:ascii="Arial" w:hAnsi="Arial" w:cs="Arial"/>
        <w:b/>
        <w:noProof/>
        <w:sz w:val="18"/>
        <w:szCs w:val="18"/>
      </w:rPr>
      <w:t>Release 15</w:t>
    </w:r>
    <w:r>
      <w:rPr>
        <w:rFonts w:ascii="Arial" w:hAnsi="Arial" w:cs="Arial"/>
        <w:b/>
        <w:sz w:val="18"/>
        <w:szCs w:val="18"/>
      </w:rPr>
      <w:fldChar w:fldCharType="end"/>
    </w:r>
  </w:p>
  <w:p w14:paraId="6E376466" w14:textId="77777777" w:rsidR="00C5297E" w:rsidRDefault="00C529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15D"/>
    <w:rsid w:val="000A34A8"/>
    <w:rsid w:val="000A3A45"/>
    <w:rsid w:val="000A725C"/>
    <w:rsid w:val="000A7FCC"/>
    <w:rsid w:val="000B09C9"/>
    <w:rsid w:val="000B260D"/>
    <w:rsid w:val="000B6A4F"/>
    <w:rsid w:val="000C0610"/>
    <w:rsid w:val="000C671E"/>
    <w:rsid w:val="000C6809"/>
    <w:rsid w:val="000C7A40"/>
    <w:rsid w:val="000D018E"/>
    <w:rsid w:val="000D1287"/>
    <w:rsid w:val="000D2A67"/>
    <w:rsid w:val="000D4624"/>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0E85"/>
    <w:rsid w:val="001B75D7"/>
    <w:rsid w:val="001C2594"/>
    <w:rsid w:val="001C515B"/>
    <w:rsid w:val="001C573E"/>
    <w:rsid w:val="001D02C2"/>
    <w:rsid w:val="001D0706"/>
    <w:rsid w:val="001D1BA0"/>
    <w:rsid w:val="001E48FF"/>
    <w:rsid w:val="001F1639"/>
    <w:rsid w:val="001F168B"/>
    <w:rsid w:val="001F3CAF"/>
    <w:rsid w:val="001F65A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7FE2"/>
    <w:rsid w:val="00232BA2"/>
    <w:rsid w:val="002347A2"/>
    <w:rsid w:val="0024051B"/>
    <w:rsid w:val="00240655"/>
    <w:rsid w:val="00243FEA"/>
    <w:rsid w:val="002440E7"/>
    <w:rsid w:val="00251AD2"/>
    <w:rsid w:val="00251B21"/>
    <w:rsid w:val="00251D59"/>
    <w:rsid w:val="00251DE1"/>
    <w:rsid w:val="00251FC2"/>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3452"/>
    <w:rsid w:val="00283D25"/>
    <w:rsid w:val="00285BEE"/>
    <w:rsid w:val="00291BE8"/>
    <w:rsid w:val="00292614"/>
    <w:rsid w:val="0029295B"/>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4AA7"/>
    <w:rsid w:val="003474A4"/>
    <w:rsid w:val="003478E9"/>
    <w:rsid w:val="00347FBA"/>
    <w:rsid w:val="0035462D"/>
    <w:rsid w:val="0035462E"/>
    <w:rsid w:val="00356BBC"/>
    <w:rsid w:val="003577F3"/>
    <w:rsid w:val="00360548"/>
    <w:rsid w:val="00361F57"/>
    <w:rsid w:val="00364F2D"/>
    <w:rsid w:val="003762C6"/>
    <w:rsid w:val="0037708A"/>
    <w:rsid w:val="00381745"/>
    <w:rsid w:val="00382B5C"/>
    <w:rsid w:val="00391E31"/>
    <w:rsid w:val="00396BA0"/>
    <w:rsid w:val="003A2792"/>
    <w:rsid w:val="003B072B"/>
    <w:rsid w:val="003B22C3"/>
    <w:rsid w:val="003C04AF"/>
    <w:rsid w:val="003C224E"/>
    <w:rsid w:val="003C3971"/>
    <w:rsid w:val="003C3CE4"/>
    <w:rsid w:val="003C50BD"/>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209DB"/>
    <w:rsid w:val="00421234"/>
    <w:rsid w:val="0042140A"/>
    <w:rsid w:val="00421F59"/>
    <w:rsid w:val="004241DF"/>
    <w:rsid w:val="004258C3"/>
    <w:rsid w:val="004340E2"/>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85BA6"/>
    <w:rsid w:val="004904B0"/>
    <w:rsid w:val="00491FDC"/>
    <w:rsid w:val="0049589B"/>
    <w:rsid w:val="00495DC0"/>
    <w:rsid w:val="004A4028"/>
    <w:rsid w:val="004A4312"/>
    <w:rsid w:val="004A54BF"/>
    <w:rsid w:val="004A5C35"/>
    <w:rsid w:val="004A5FCC"/>
    <w:rsid w:val="004A684D"/>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241"/>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3798"/>
    <w:rsid w:val="005C70FC"/>
    <w:rsid w:val="005D2E01"/>
    <w:rsid w:val="005E12CC"/>
    <w:rsid w:val="005E31D0"/>
    <w:rsid w:val="005E320D"/>
    <w:rsid w:val="005E4E0F"/>
    <w:rsid w:val="005E656E"/>
    <w:rsid w:val="005E7B5F"/>
    <w:rsid w:val="005F36B4"/>
    <w:rsid w:val="005F55C4"/>
    <w:rsid w:val="005F6CB5"/>
    <w:rsid w:val="005F74CC"/>
    <w:rsid w:val="006012C5"/>
    <w:rsid w:val="006013ED"/>
    <w:rsid w:val="00606BDD"/>
    <w:rsid w:val="00611B8D"/>
    <w:rsid w:val="00612096"/>
    <w:rsid w:val="00614144"/>
    <w:rsid w:val="0061448F"/>
    <w:rsid w:val="00614FDF"/>
    <w:rsid w:val="006168AE"/>
    <w:rsid w:val="006212EE"/>
    <w:rsid w:val="006219AD"/>
    <w:rsid w:val="00624C77"/>
    <w:rsid w:val="006253D3"/>
    <w:rsid w:val="0062563C"/>
    <w:rsid w:val="00633183"/>
    <w:rsid w:val="00640531"/>
    <w:rsid w:val="00645382"/>
    <w:rsid w:val="006454E4"/>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C6EFD"/>
    <w:rsid w:val="006D29C0"/>
    <w:rsid w:val="006E0451"/>
    <w:rsid w:val="006E3A7E"/>
    <w:rsid w:val="006E7D39"/>
    <w:rsid w:val="006F151E"/>
    <w:rsid w:val="006F3355"/>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B36"/>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405"/>
    <w:rsid w:val="00916E28"/>
    <w:rsid w:val="00921B18"/>
    <w:rsid w:val="00926F59"/>
    <w:rsid w:val="00927D07"/>
    <w:rsid w:val="00931C69"/>
    <w:rsid w:val="00932298"/>
    <w:rsid w:val="00932B71"/>
    <w:rsid w:val="009340E4"/>
    <w:rsid w:val="00936382"/>
    <w:rsid w:val="00936D18"/>
    <w:rsid w:val="00937E29"/>
    <w:rsid w:val="00942EC2"/>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39AC"/>
    <w:rsid w:val="00984352"/>
    <w:rsid w:val="0098607D"/>
    <w:rsid w:val="00986D3D"/>
    <w:rsid w:val="00991A3C"/>
    <w:rsid w:val="009934A4"/>
    <w:rsid w:val="00997D8D"/>
    <w:rsid w:val="009A2D34"/>
    <w:rsid w:val="009A4075"/>
    <w:rsid w:val="009B607E"/>
    <w:rsid w:val="009B6FFC"/>
    <w:rsid w:val="009B7374"/>
    <w:rsid w:val="009C00F4"/>
    <w:rsid w:val="009D2B1A"/>
    <w:rsid w:val="009D420F"/>
    <w:rsid w:val="009D49A5"/>
    <w:rsid w:val="009D56A3"/>
    <w:rsid w:val="009D675F"/>
    <w:rsid w:val="009E5069"/>
    <w:rsid w:val="009E5F1C"/>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77C81"/>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5ECB"/>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3AB0"/>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307C"/>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C0F7D"/>
    <w:rsid w:val="00BC1EC0"/>
    <w:rsid w:val="00BC59A1"/>
    <w:rsid w:val="00BC616B"/>
    <w:rsid w:val="00BC63F9"/>
    <w:rsid w:val="00BD09FA"/>
    <w:rsid w:val="00BD31EC"/>
    <w:rsid w:val="00BE3BA9"/>
    <w:rsid w:val="00BE56B0"/>
    <w:rsid w:val="00BF1407"/>
    <w:rsid w:val="00BF4553"/>
    <w:rsid w:val="00BF4A17"/>
    <w:rsid w:val="00BF5963"/>
    <w:rsid w:val="00BF625F"/>
    <w:rsid w:val="00BF72F2"/>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1865"/>
    <w:rsid w:val="00C33079"/>
    <w:rsid w:val="00C34F9F"/>
    <w:rsid w:val="00C40707"/>
    <w:rsid w:val="00C428A6"/>
    <w:rsid w:val="00C43553"/>
    <w:rsid w:val="00C45231"/>
    <w:rsid w:val="00C45D8E"/>
    <w:rsid w:val="00C51DAF"/>
    <w:rsid w:val="00C51F28"/>
    <w:rsid w:val="00C51FEC"/>
    <w:rsid w:val="00C5210B"/>
    <w:rsid w:val="00C5297E"/>
    <w:rsid w:val="00C54AF1"/>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379F"/>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744C"/>
    <w:rsid w:val="00CD7F79"/>
    <w:rsid w:val="00CE0BE6"/>
    <w:rsid w:val="00CE181B"/>
    <w:rsid w:val="00CE382F"/>
    <w:rsid w:val="00CE58A8"/>
    <w:rsid w:val="00CE6040"/>
    <w:rsid w:val="00CE7E8B"/>
    <w:rsid w:val="00CF0E0D"/>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61AC"/>
    <w:rsid w:val="00D47094"/>
    <w:rsid w:val="00D527F9"/>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D779E"/>
    <w:rsid w:val="00DE298F"/>
    <w:rsid w:val="00DE32D0"/>
    <w:rsid w:val="00DE7AE7"/>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4F5"/>
    <w:rsid w:val="00E65848"/>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1E6B"/>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2D2B"/>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3FAA"/>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5433"/>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02779366">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7771865">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787698103">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8.wmf"/><Relationship Id="rId170" Type="http://schemas.openxmlformats.org/officeDocument/2006/relationships/oleObject" Target="embeddings/oleObject67.bin"/><Relationship Id="rId191" Type="http://schemas.openxmlformats.org/officeDocument/2006/relationships/image" Target="media/image113.wmf"/><Relationship Id="rId196" Type="http://schemas.openxmlformats.org/officeDocument/2006/relationships/oleObject" Target="embeddings/oleObject69.bin"/><Relationship Id="rId200" Type="http://schemas.microsoft.com/office/2011/relationships/people" Target="people.xml"/><Relationship Id="rId16" Type="http://schemas.openxmlformats.org/officeDocument/2006/relationships/oleObject" Target="embeddings/oleObject3.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oleObject" Target="embeddings/oleObject13.bin"/><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28" Type="http://schemas.openxmlformats.org/officeDocument/2006/relationships/image" Target="media/image61.emf"/><Relationship Id="rId144" Type="http://schemas.openxmlformats.org/officeDocument/2006/relationships/image" Target="media/image73.wmf"/><Relationship Id="rId149" Type="http://schemas.openxmlformats.org/officeDocument/2006/relationships/image" Target="media/image78.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9.wmf"/><Relationship Id="rId165" Type="http://schemas.openxmlformats.org/officeDocument/2006/relationships/oleObject" Target="embeddings/oleObject63.bin"/><Relationship Id="rId181" Type="http://schemas.openxmlformats.org/officeDocument/2006/relationships/image" Target="media/image103.wmf"/><Relationship Id="rId186" Type="http://schemas.openxmlformats.org/officeDocument/2006/relationships/image" Target="media/image108.wmf"/><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oleObject" Target="embeddings/oleObject19.bin"/><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image" Target="media/image55.emf"/><Relationship Id="rId134" Type="http://schemas.openxmlformats.org/officeDocument/2006/relationships/image" Target="media/image64.wmf"/><Relationship Id="rId139" Type="http://schemas.openxmlformats.org/officeDocument/2006/relationships/image" Target="media/image68.wmf"/><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9.wmf"/><Relationship Id="rId155" Type="http://schemas.openxmlformats.org/officeDocument/2006/relationships/image" Target="media/image84.wmf"/><Relationship Id="rId171" Type="http://schemas.openxmlformats.org/officeDocument/2006/relationships/image" Target="media/image93.wmf"/><Relationship Id="rId176" Type="http://schemas.openxmlformats.org/officeDocument/2006/relationships/image" Target="media/image98.wmf"/><Relationship Id="rId192" Type="http://schemas.openxmlformats.org/officeDocument/2006/relationships/image" Target="media/image114.wmf"/><Relationship Id="rId197" Type="http://schemas.openxmlformats.org/officeDocument/2006/relationships/header" Target="header1.xml"/><Relationship Id="rId201"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57.bin"/><Relationship Id="rId54" Type="http://schemas.openxmlformats.org/officeDocument/2006/relationships/oleObject" Target="embeddings/oleObject22.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4.wmf"/><Relationship Id="rId161" Type="http://schemas.openxmlformats.org/officeDocument/2006/relationships/oleObject" Target="embeddings/oleObject61.bin"/><Relationship Id="rId166" Type="http://schemas.openxmlformats.org/officeDocument/2006/relationships/oleObject" Target="embeddings/oleObject64.bin"/><Relationship Id="rId182" Type="http://schemas.openxmlformats.org/officeDocument/2006/relationships/image" Target="media/image104.wmf"/><Relationship Id="rId187" Type="http://schemas.openxmlformats.org/officeDocument/2006/relationships/image" Target="media/image10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image" Target="media/image65.wmf"/><Relationship Id="rId151" Type="http://schemas.openxmlformats.org/officeDocument/2006/relationships/image" Target="media/image80.wmf"/><Relationship Id="rId156" Type="http://schemas.openxmlformats.org/officeDocument/2006/relationships/image" Target="media/image85.wmf"/><Relationship Id="rId177" Type="http://schemas.openxmlformats.org/officeDocument/2006/relationships/image" Target="media/image99.wmf"/><Relationship Id="rId198" Type="http://schemas.openxmlformats.org/officeDocument/2006/relationships/footer" Target="footer1.xml"/><Relationship Id="rId172" Type="http://schemas.openxmlformats.org/officeDocument/2006/relationships/image" Target="media/image94.wmf"/><Relationship Id="rId193" Type="http://schemas.openxmlformats.org/officeDocument/2006/relationships/image" Target="media/image115.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70.wmf"/><Relationship Id="rId146" Type="http://schemas.openxmlformats.org/officeDocument/2006/relationships/image" Target="media/image75.wmf"/><Relationship Id="rId167" Type="http://schemas.openxmlformats.org/officeDocument/2006/relationships/oleObject" Target="embeddings/oleObject65.bin"/><Relationship Id="rId188" Type="http://schemas.openxmlformats.org/officeDocument/2006/relationships/image" Target="media/image110.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90.wmf"/><Relationship Id="rId183"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oleObject" Target="embeddings/oleObject58.bin"/><Relationship Id="rId136" Type="http://schemas.openxmlformats.org/officeDocument/2006/relationships/image" Target="media/image66.wmf"/><Relationship Id="rId157" Type="http://schemas.openxmlformats.org/officeDocument/2006/relationships/image" Target="media/image86.wmf"/><Relationship Id="rId178" Type="http://schemas.openxmlformats.org/officeDocument/2006/relationships/image" Target="media/image100.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81.wmf"/><Relationship Id="rId173" Type="http://schemas.openxmlformats.org/officeDocument/2006/relationships/image" Target="media/image95.wmf"/><Relationship Id="rId194" Type="http://schemas.openxmlformats.org/officeDocument/2006/relationships/oleObject" Target="embeddings/oleObject68.bin"/><Relationship Id="rId199"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6.wmf"/><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71.wmf"/><Relationship Id="rId163" Type="http://schemas.openxmlformats.org/officeDocument/2006/relationships/oleObject" Target="embeddings/oleObject62.bin"/><Relationship Id="rId184" Type="http://schemas.openxmlformats.org/officeDocument/2006/relationships/image" Target="media/image106.wmf"/><Relationship Id="rId189" Type="http://schemas.openxmlformats.org/officeDocument/2006/relationships/image" Target="media/image111.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7.wmf"/><Relationship Id="rId158" Type="http://schemas.openxmlformats.org/officeDocument/2006/relationships/image" Target="media/image8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image" Target="media/image63.emf"/><Relationship Id="rId153" Type="http://schemas.openxmlformats.org/officeDocument/2006/relationships/image" Target="media/image82.wmf"/><Relationship Id="rId174" Type="http://schemas.openxmlformats.org/officeDocument/2006/relationships/image" Target="media/image96.wmf"/><Relationship Id="rId179" Type="http://schemas.openxmlformats.org/officeDocument/2006/relationships/image" Target="media/image101.wmf"/><Relationship Id="rId195" Type="http://schemas.openxmlformats.org/officeDocument/2006/relationships/image" Target="media/image116.emf"/><Relationship Id="rId190" Type="http://schemas.openxmlformats.org/officeDocument/2006/relationships/image" Target="media/image112.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image" Target="media/image72.wmf"/><Relationship Id="rId148" Type="http://schemas.openxmlformats.org/officeDocument/2006/relationships/image" Target="media/image77.wmf"/><Relationship Id="rId164" Type="http://schemas.openxmlformats.org/officeDocument/2006/relationships/image" Target="media/image91.wmf"/><Relationship Id="rId169" Type="http://schemas.openxmlformats.org/officeDocument/2006/relationships/oleObject" Target="embeddings/oleObject66.bin"/><Relationship Id="rId185" Type="http://schemas.openxmlformats.org/officeDocument/2006/relationships/image" Target="media/image10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2.wmf"/><Relationship Id="rId26" Type="http://schemas.openxmlformats.org/officeDocument/2006/relationships/image" Target="media/image11.wmf"/><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59.bin"/><Relationship Id="rId154" Type="http://schemas.openxmlformats.org/officeDocument/2006/relationships/image" Target="media/image83.wmf"/><Relationship Id="rId175"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0DE4A-9F3B-4B98-ABBA-21C10FA71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222</Pages>
  <Words>76010</Words>
  <Characters>433261</Characters>
  <Application>Microsoft Office Word</Application>
  <DocSecurity>0</DocSecurity>
  <Lines>3610</Lines>
  <Paragraphs>1016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508255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14</cp:revision>
  <dcterms:created xsi:type="dcterms:W3CDTF">2021-04-08T07:31:00Z</dcterms:created>
  <dcterms:modified xsi:type="dcterms:W3CDTF">2021-09-15T09:57:00Z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