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137"/>
        <w:gridCol w:w="1168"/>
        <w:gridCol w:w="1049"/>
        <w:gridCol w:w="947"/>
        <w:gridCol w:w="942"/>
        <w:gridCol w:w="959"/>
        <w:gridCol w:w="1430"/>
        <w:gridCol w:w="995"/>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57547208"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ins w:id="14" w:author="CR2203" w:date="2021-09-08T08:53:00Z">
              <w:r>
                <w:rPr>
                  <w:rFonts w:ascii="Arial" w:hAnsi="Arial" w:cs="Arial"/>
                  <w:sz w:val="18"/>
                  <w:szCs w:val="18"/>
                </w:rPr>
                <w:t>8</w:t>
              </w:r>
            </w:ins>
            <w:del w:id="15" w:author="CR2203" w:date="2021-09-08T08:53:00Z">
              <w:r w:rsidRPr="00E8086C" w:rsidDel="00FE47C6">
                <w:rPr>
                  <w:rFonts w:ascii="Arial" w:hAnsi="Arial" w:cs="Arial"/>
                  <w:sz w:val="18"/>
                  <w:szCs w:val="18"/>
                </w:rPr>
                <w:delText>4</w:delText>
              </w:r>
            </w:del>
            <w:r w:rsidRPr="00E8086C">
              <w:rPr>
                <w:rFonts w:ascii="Arial" w:hAnsi="Arial" w:cs="Arial"/>
                <w:sz w:val="18"/>
                <w:szCs w:val="18"/>
              </w:rPr>
              <w:t>.3</w:t>
            </w:r>
            <w:ins w:id="16" w:author="CR2203" w:date="2021-09-08T08:53:00Z">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ins>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7" w:name="_Toc535476827"/>
      <w:r w:rsidRPr="005A2E40">
        <w:t>B.3.1</w:t>
      </w:r>
      <w:r w:rsidRPr="005A2E40">
        <w:tab/>
        <w:t>Introduction</w:t>
      </w:r>
      <w:bookmarkEnd w:id="17"/>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8" w:name="_Toc535476828"/>
      <w:r w:rsidRPr="005A2E40">
        <w:t>B.3.2</w:t>
      </w:r>
      <w:r w:rsidRPr="005A2E40">
        <w:tab/>
        <w:t>Receiver sensitivity relaxation for CA</w:t>
      </w:r>
      <w:bookmarkEnd w:id="18"/>
    </w:p>
    <w:p w14:paraId="75C554AC" w14:textId="77777777" w:rsidR="0059104B" w:rsidRPr="005A2E40" w:rsidRDefault="0059104B" w:rsidP="0059104B">
      <w:pPr>
        <w:pStyle w:val="Heading3"/>
      </w:pPr>
      <w:bookmarkStart w:id="19" w:name="_Toc535476829"/>
      <w:r w:rsidRPr="005A2E40">
        <w:t>B.3.2.1</w:t>
      </w:r>
      <w:r w:rsidRPr="005A2E40">
        <w:tab/>
        <w:t>Receiver sensitivity relaxation for UE supporting CA in FR1</w:t>
      </w:r>
      <w:bookmarkEnd w:id="19"/>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20" w:name="_Toc535476830"/>
      <w:r w:rsidRPr="005A2E40">
        <w:t>B.3.2.2</w:t>
      </w:r>
      <w:r w:rsidRPr="005A2E40">
        <w:tab/>
        <w:t>Receiver sensitivity relaxation for UE configured with CA in FR1</w:t>
      </w:r>
      <w:bookmarkEnd w:id="20"/>
    </w:p>
    <w:p w14:paraId="75C554B0" w14:textId="77777777" w:rsidR="0059104B" w:rsidRPr="005A2E40" w:rsidRDefault="0059104B" w:rsidP="0059104B">
      <w:pPr>
        <w:pStyle w:val="Heading4"/>
        <w:rPr>
          <w:rFonts w:eastAsia="MS Mincho"/>
        </w:rPr>
      </w:pPr>
      <w:bookmarkStart w:id="21" w:name="_Toc535476831"/>
      <w:r w:rsidRPr="005A2E40">
        <w:rPr>
          <w:rFonts w:eastAsia="MS Mincho"/>
        </w:rPr>
        <w:t>B.3.2.2.1</w:t>
      </w:r>
      <w:r w:rsidRPr="005A2E40">
        <w:rPr>
          <w:rFonts w:eastAsia="MS Mincho"/>
        </w:rPr>
        <w:tab/>
        <w:t>Inter-band carrier aggregation</w:t>
      </w:r>
      <w:bookmarkEnd w:id="21"/>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22" w:name="_Toc535476832"/>
      <w:r w:rsidRPr="005A2E40">
        <w:rPr>
          <w:lang w:eastAsia="zh-CN"/>
        </w:rPr>
        <w:t>B.3.2.2.2</w:t>
      </w:r>
      <w:r w:rsidRPr="005A2E40">
        <w:rPr>
          <w:lang w:eastAsia="zh-CN"/>
        </w:rPr>
        <w:tab/>
        <w:t>Reference sensitivity exceptions due to UL harmonic interference for CA</w:t>
      </w:r>
      <w:bookmarkEnd w:id="22"/>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3" w:name="_Toc535476833"/>
      <w:r w:rsidRPr="005A2E40">
        <w:t>B.3.2.2.3</w:t>
      </w:r>
      <w:r w:rsidRPr="005A2E40">
        <w:tab/>
      </w:r>
      <w:r w:rsidRPr="005A2E40">
        <w:rPr>
          <w:lang w:eastAsia="zh-CN"/>
        </w:rPr>
        <w:t>Reference sensitivity exceptions due to intermodulation interference due to 2UL CA</w:t>
      </w:r>
      <w:bookmarkEnd w:id="23"/>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4" w:name="_Toc535476834"/>
      <w:r w:rsidRPr="005A2E40">
        <w:t>B.3.2.3</w:t>
      </w:r>
      <w:r w:rsidRPr="005A2E40">
        <w:tab/>
        <w:t>Receiver sensitivity relaxation for UE supporting CA in FR2</w:t>
      </w:r>
      <w:bookmarkEnd w:id="24"/>
    </w:p>
    <w:p w14:paraId="75C554C3" w14:textId="77777777" w:rsidR="0059104B" w:rsidRPr="005A2E40" w:rsidRDefault="0059104B" w:rsidP="0059104B">
      <w:pPr>
        <w:pStyle w:val="Heading3"/>
      </w:pPr>
      <w:bookmarkStart w:id="25" w:name="_Toc535476835"/>
      <w:r w:rsidRPr="005A2E40">
        <w:t>B.3.2.4</w:t>
      </w:r>
      <w:r w:rsidRPr="005A2E40">
        <w:tab/>
        <w:t>Receiver sensitivity relaxation for UE configured with CA in FR2</w:t>
      </w:r>
      <w:bookmarkEnd w:id="25"/>
    </w:p>
    <w:p w14:paraId="75C554C4" w14:textId="77777777" w:rsidR="0059104B" w:rsidRPr="005A2E40" w:rsidRDefault="0059104B" w:rsidP="0059104B">
      <w:pPr>
        <w:pStyle w:val="Heading4"/>
        <w:rPr>
          <w:rFonts w:eastAsia="MS Mincho"/>
        </w:rPr>
      </w:pPr>
      <w:bookmarkStart w:id="26" w:name="_Toc535476836"/>
      <w:r w:rsidRPr="005A2E40">
        <w:rPr>
          <w:rFonts w:eastAsia="MS Mincho"/>
        </w:rPr>
        <w:t>B.3.2.4.1</w:t>
      </w:r>
      <w:r w:rsidRPr="005A2E40">
        <w:rPr>
          <w:rFonts w:eastAsia="MS Mincho"/>
        </w:rPr>
        <w:tab/>
        <w:t>Intra-band contiguous carrier aggregation</w:t>
      </w:r>
      <w:bookmarkEnd w:id="26"/>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7" w:name="_Toc535476837"/>
      <w:r w:rsidRPr="005A2E40">
        <w:rPr>
          <w:rFonts w:eastAsia="MS Mincho"/>
        </w:rPr>
        <w:t>B.3.2.4.2</w:t>
      </w:r>
      <w:r w:rsidRPr="005A2E40">
        <w:rPr>
          <w:rFonts w:eastAsia="MS Mincho"/>
        </w:rPr>
        <w:tab/>
        <w:t>Intra-band non-contiguous carrier aggregation</w:t>
      </w:r>
      <w:bookmarkEnd w:id="27"/>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8" w:name="_Toc535476838"/>
      <w:bookmarkStart w:id="29" w:name="_Toc535476839"/>
      <w:r w:rsidRPr="005A2E40">
        <w:t>B.3.3</w:t>
      </w:r>
      <w:r w:rsidRPr="005A2E40">
        <w:tab/>
        <w:t>Receiver sensitivity relaxation for DC</w:t>
      </w:r>
      <w:bookmarkEnd w:id="28"/>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9"/>
    </w:p>
    <w:p w14:paraId="75C554CE" w14:textId="77777777" w:rsidR="0059104B" w:rsidRPr="005A2E40" w:rsidRDefault="0059104B" w:rsidP="0059104B">
      <w:pPr>
        <w:pStyle w:val="Heading3"/>
      </w:pPr>
      <w:bookmarkStart w:id="30" w:name="_Toc535476840"/>
      <w:r w:rsidRPr="005A2E40">
        <w:t>B.3.4.1</w:t>
      </w:r>
      <w:r w:rsidRPr="005A2E40">
        <w:tab/>
        <w:t>Receiver sensitivity relaxation for UE supporting SUL in FR1</w:t>
      </w:r>
      <w:bookmarkEnd w:id="30"/>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31" w:name="_Toc535476841"/>
      <w:r w:rsidRPr="005A2E40">
        <w:lastRenderedPageBreak/>
        <w:t>B.3.4.2</w:t>
      </w:r>
      <w:r w:rsidRPr="005A2E40">
        <w:tab/>
        <w:t>Receiver sensitivity relaxation for UE configured with SUL in FR1</w:t>
      </w:r>
      <w:bookmarkEnd w:id="31"/>
    </w:p>
    <w:p w14:paraId="75C554D2" w14:textId="77777777" w:rsidR="0059104B" w:rsidRPr="005A2E40" w:rsidRDefault="0059104B" w:rsidP="0059104B">
      <w:pPr>
        <w:pStyle w:val="Heading4"/>
        <w:rPr>
          <w:rFonts w:eastAsia="MS Mincho"/>
        </w:rPr>
      </w:pPr>
      <w:bookmarkStart w:id="32" w:name="_Toc535476842"/>
      <w:r w:rsidRPr="005A2E40">
        <w:rPr>
          <w:lang w:eastAsia="zh-CN"/>
        </w:rPr>
        <w:t>B.3.4.2.1</w:t>
      </w:r>
      <w:r w:rsidRPr="005A2E40">
        <w:rPr>
          <w:lang w:eastAsia="zh-CN"/>
        </w:rPr>
        <w:tab/>
        <w:t>Reference sensitivity exceptions due to UL harmonic interference for SUL</w:t>
      </w:r>
      <w:bookmarkEnd w:id="32"/>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rPr>
          <w:ins w:id="33" w:author="MCC" w:date="2021-09-22T08:1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ins w:id="34" w:author="MCC" w:date="2021-09-22T08:10:00Z"/>
                <w:sz w:val="16"/>
                <w:szCs w:val="16"/>
              </w:rPr>
            </w:pPr>
            <w:ins w:id="35" w:author="MCC" w:date="2021-09-22T08:13: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ins w:id="36" w:author="MCC" w:date="2021-09-22T08:10:00Z"/>
                <w:sz w:val="16"/>
                <w:szCs w:val="16"/>
              </w:rPr>
            </w:pPr>
            <w:ins w:id="37" w:author="MCC" w:date="2021-09-22T08:13: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ins w:id="38" w:author="MCC" w:date="2021-09-22T08:10:00Z"/>
                <w:sz w:val="16"/>
                <w:szCs w:val="16"/>
              </w:rPr>
            </w:pPr>
            <w:ins w:id="39" w:author="MCC" w:date="2021-09-22T08:13:00Z">
              <w:r w:rsidRPr="005F465F">
                <w:rPr>
                  <w:sz w:val="16"/>
                  <w:szCs w:val="16"/>
                </w:rPr>
                <w:t>RP-211922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ins w:id="40" w:author="MCC" w:date="2021-09-22T08:10:00Z"/>
                <w:sz w:val="16"/>
                <w:szCs w:val="16"/>
              </w:rPr>
            </w:pPr>
            <w:ins w:id="41" w:author="MCC" w:date="2021-09-22T08:14:00Z">
              <w:r>
                <w:rPr>
                  <w:sz w:val="16"/>
                  <w:szCs w:val="16"/>
                </w:rPr>
                <w:t>2197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ins w:id="42" w:author="MCC" w:date="2021-09-22T08:1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ins w:id="43" w:author="MCC" w:date="2021-09-22T08:10:00Z"/>
                <w:sz w:val="16"/>
                <w:szCs w:val="16"/>
              </w:rPr>
            </w:pPr>
            <w:ins w:id="44" w:author="MCC" w:date="2021-09-22T08:14: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ins w:id="45" w:author="MCC" w:date="2021-09-22T08:10:00Z"/>
                <w:sz w:val="16"/>
                <w:szCs w:val="16"/>
              </w:rPr>
            </w:pPr>
            <w:ins w:id="46" w:author="MCC" w:date="2021-09-22T08:14:00Z">
              <w:r w:rsidRPr="005F465F">
                <w:rPr>
                  <w:sz w:val="16"/>
                  <w:szCs w:val="16"/>
                </w:rPr>
                <w:t>Big CR to TS 38.133: NR_newRAT-Core maintenance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ins w:id="47" w:author="MCC" w:date="2021-09-22T08:10:00Z"/>
                <w:sz w:val="16"/>
                <w:szCs w:val="16"/>
              </w:rPr>
            </w:pPr>
            <w:ins w:id="48" w:author="MCC" w:date="2021-09-22T08:12:00Z">
              <w:r>
                <w:rPr>
                  <w:sz w:val="16"/>
                  <w:szCs w:val="16"/>
                </w:rPr>
                <w:t>15.15.0</w:t>
              </w:r>
            </w:ins>
          </w:p>
        </w:tc>
      </w:tr>
      <w:tr w:rsidR="005F465F" w:rsidRPr="00D22B73" w14:paraId="4BC8D51B" w14:textId="77777777" w:rsidTr="001114C7">
        <w:trPr>
          <w:ins w:id="49" w:author="MCC" w:date="2021-09-22T08: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ins w:id="50" w:author="MCC" w:date="2021-09-22T08:12:00Z"/>
                <w:sz w:val="16"/>
                <w:szCs w:val="16"/>
              </w:rPr>
            </w:pPr>
            <w:ins w:id="51" w:author="MCC" w:date="2021-09-22T08:13: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ins w:id="52" w:author="MCC" w:date="2021-09-22T08:12:00Z"/>
                <w:sz w:val="16"/>
                <w:szCs w:val="16"/>
              </w:rPr>
            </w:pPr>
            <w:ins w:id="53" w:author="MCC" w:date="2021-09-22T08:13: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ins w:id="54" w:author="MCC" w:date="2021-09-22T08:12:00Z"/>
                <w:sz w:val="16"/>
                <w:szCs w:val="16"/>
              </w:rPr>
            </w:pPr>
            <w:ins w:id="55" w:author="MCC" w:date="2021-09-22T08:13:00Z">
              <w:r w:rsidRPr="005F465F">
                <w:rPr>
                  <w:sz w:val="16"/>
                  <w:szCs w:val="16"/>
                </w:rPr>
                <w:t>RP-211925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ins w:id="56" w:author="MCC" w:date="2021-09-22T08:12:00Z"/>
                <w:sz w:val="16"/>
                <w:szCs w:val="16"/>
              </w:rPr>
            </w:pPr>
            <w:ins w:id="57" w:author="MCC" w:date="2021-09-22T08:14:00Z">
              <w:r>
                <w:rPr>
                  <w:sz w:val="16"/>
                  <w:szCs w:val="16"/>
                </w:rPr>
                <w:t>2200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ins w:id="58" w:author="MCC" w:date="2021-09-22T08:1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ins w:id="59" w:author="MCC" w:date="2021-09-22T08:12:00Z"/>
                <w:sz w:val="16"/>
                <w:szCs w:val="16"/>
              </w:rPr>
            </w:pPr>
            <w:ins w:id="60" w:author="MCC" w:date="2021-09-22T08:14: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ins w:id="61" w:author="MCC" w:date="2021-09-22T08:12:00Z"/>
                <w:sz w:val="16"/>
                <w:szCs w:val="16"/>
              </w:rPr>
            </w:pPr>
            <w:ins w:id="62" w:author="MCC" w:date="2021-09-22T08:15:00Z">
              <w:r w:rsidRPr="005F465F">
                <w:rPr>
                  <w:sz w:val="16"/>
                  <w:szCs w:val="16"/>
                </w:rPr>
                <w:t>Big CR to TS 38.133: NR_newRAT-Perf maintenance Part 1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ins w:id="63" w:author="MCC" w:date="2021-09-22T08:12:00Z"/>
                <w:sz w:val="16"/>
                <w:szCs w:val="16"/>
              </w:rPr>
            </w:pPr>
            <w:ins w:id="64" w:author="MCC" w:date="2021-09-22T08:12:00Z">
              <w:r>
                <w:rPr>
                  <w:sz w:val="16"/>
                  <w:szCs w:val="16"/>
                </w:rPr>
                <w:t>15.15.0</w:t>
              </w:r>
            </w:ins>
          </w:p>
        </w:tc>
      </w:tr>
      <w:tr w:rsidR="005F465F" w:rsidRPr="00D22B73" w14:paraId="3E138773" w14:textId="77777777" w:rsidTr="001114C7">
        <w:trPr>
          <w:ins w:id="65" w:author="MCC" w:date="2021-09-22T08: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ins w:id="66" w:author="MCC" w:date="2021-09-22T08:12:00Z"/>
                <w:sz w:val="16"/>
                <w:szCs w:val="16"/>
              </w:rPr>
            </w:pPr>
            <w:ins w:id="67" w:author="MCC" w:date="2021-09-22T08:13: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ins w:id="68" w:author="MCC" w:date="2021-09-22T08:12:00Z"/>
                <w:sz w:val="16"/>
                <w:szCs w:val="16"/>
              </w:rPr>
            </w:pPr>
            <w:ins w:id="69" w:author="MCC" w:date="2021-09-22T08:13: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ins w:id="70" w:author="MCC" w:date="2021-09-22T08:12:00Z"/>
                <w:sz w:val="16"/>
                <w:szCs w:val="16"/>
              </w:rPr>
            </w:pPr>
            <w:ins w:id="71" w:author="MCC" w:date="2021-09-22T08:14:00Z">
              <w:r w:rsidRPr="00F37D8A">
                <w:rPr>
                  <w:sz w:val="16"/>
                  <w:szCs w:val="16"/>
                </w:rPr>
                <w:t>RP-211925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ins w:id="72" w:author="MCC" w:date="2021-09-22T08:12:00Z"/>
                <w:sz w:val="16"/>
                <w:szCs w:val="16"/>
              </w:rPr>
            </w:pPr>
            <w:ins w:id="73" w:author="MCC" w:date="2021-09-22T08:14:00Z">
              <w:r>
                <w:rPr>
                  <w:sz w:val="16"/>
                  <w:szCs w:val="16"/>
                </w:rPr>
                <w:t>2203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ins w:id="74" w:author="MCC" w:date="2021-09-22T08:1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ins w:id="75" w:author="MCC" w:date="2021-09-22T08:12:00Z"/>
                <w:sz w:val="16"/>
                <w:szCs w:val="16"/>
              </w:rPr>
            </w:pPr>
            <w:ins w:id="76" w:author="MCC" w:date="2021-09-22T08:14: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ins w:id="77" w:author="MCC" w:date="2021-09-22T08:12:00Z"/>
                <w:sz w:val="16"/>
                <w:szCs w:val="16"/>
              </w:rPr>
            </w:pPr>
            <w:ins w:id="78" w:author="MCC" w:date="2021-09-22T08:15:00Z">
              <w:r w:rsidRPr="005F465F">
                <w:rPr>
                  <w:sz w:val="16"/>
                  <w:szCs w:val="16"/>
                </w:rPr>
                <w:t>Big CR to TS 38.133: NR_newRAT-Perf maintenance Part 2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ins w:id="79" w:author="MCC" w:date="2021-09-22T08:12:00Z"/>
                <w:sz w:val="16"/>
                <w:szCs w:val="16"/>
              </w:rPr>
            </w:pPr>
            <w:ins w:id="80" w:author="MCC" w:date="2021-09-22T08:12:00Z">
              <w:r>
                <w:rPr>
                  <w:sz w:val="16"/>
                  <w:szCs w:val="16"/>
                </w:rPr>
                <w:t>15.15.0</w:t>
              </w:r>
            </w:ins>
          </w:p>
        </w:tc>
      </w:tr>
      <w:tr w:rsidR="005F465F" w:rsidRPr="00D22B73" w14:paraId="670E5266" w14:textId="77777777" w:rsidTr="001114C7">
        <w:trPr>
          <w:ins w:id="81" w:author="MCC" w:date="2021-09-22T08:1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ins w:id="82" w:author="MCC" w:date="2021-09-22T08:12:00Z"/>
                <w:sz w:val="16"/>
                <w:szCs w:val="16"/>
              </w:rPr>
            </w:pPr>
            <w:ins w:id="83" w:author="MCC" w:date="2021-09-22T08:13: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ins w:id="84" w:author="MCC" w:date="2021-09-22T08:12:00Z"/>
                <w:sz w:val="16"/>
                <w:szCs w:val="16"/>
              </w:rPr>
            </w:pPr>
            <w:ins w:id="85" w:author="MCC" w:date="2021-09-22T08:13:00Z">
              <w:r>
                <w:rPr>
                  <w:sz w:val="16"/>
                  <w:szCs w:val="16"/>
                </w:rPr>
                <w:t>RAN#93</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ins w:id="86" w:author="MCC" w:date="2021-09-22T08:12:00Z"/>
                <w:sz w:val="16"/>
                <w:szCs w:val="16"/>
              </w:rPr>
            </w:pPr>
            <w:ins w:id="87" w:author="MCC" w:date="2021-09-22T08:14:00Z">
              <w:r w:rsidRPr="00F37D8A">
                <w:rPr>
                  <w:sz w:val="16"/>
                  <w:szCs w:val="16"/>
                </w:rPr>
                <w:t>RP-211925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ins w:id="88" w:author="MCC" w:date="2021-09-22T08:12:00Z"/>
                <w:sz w:val="16"/>
                <w:szCs w:val="16"/>
              </w:rPr>
            </w:pPr>
            <w:ins w:id="89" w:author="MCC" w:date="2021-09-22T08:14:00Z">
              <w:r>
                <w:rPr>
                  <w:sz w:val="16"/>
                  <w:szCs w:val="16"/>
                </w:rPr>
                <w:t>2206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ins w:id="90" w:author="MCC" w:date="2021-09-22T08:1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ins w:id="91" w:author="MCC" w:date="2021-09-22T08:12:00Z"/>
                <w:sz w:val="16"/>
                <w:szCs w:val="16"/>
              </w:rPr>
            </w:pPr>
            <w:ins w:id="92" w:author="MCC" w:date="2021-09-22T08:14: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ins w:id="93" w:author="MCC" w:date="2021-09-22T08:12:00Z"/>
                <w:sz w:val="16"/>
                <w:szCs w:val="16"/>
              </w:rPr>
            </w:pPr>
            <w:ins w:id="94" w:author="MCC" w:date="2021-09-22T08:15:00Z">
              <w:r w:rsidRPr="005F465F">
                <w:rPr>
                  <w:sz w:val="16"/>
                  <w:szCs w:val="16"/>
                </w:rPr>
                <w:t>Big CR to TS 38.133: NR_newRAT-Perf maintenance Part 3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ins w:id="95" w:author="MCC" w:date="2021-09-22T08:12:00Z"/>
                <w:sz w:val="16"/>
                <w:szCs w:val="16"/>
              </w:rPr>
            </w:pPr>
            <w:ins w:id="96" w:author="MCC" w:date="2021-09-22T08:12:00Z">
              <w:r>
                <w:rPr>
                  <w:sz w:val="16"/>
                  <w:szCs w:val="16"/>
                </w:rPr>
                <w:t>15</w:t>
              </w:r>
            </w:ins>
            <w:ins w:id="97" w:author="MCC" w:date="2021-09-22T08:13:00Z">
              <w:r>
                <w:rPr>
                  <w:sz w:val="16"/>
                  <w:szCs w:val="16"/>
                </w:rPr>
                <w:t>.15.0</w:t>
              </w:r>
            </w:ins>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053B" w14:textId="77777777" w:rsidR="00187442" w:rsidRDefault="00187442">
      <w:pPr>
        <w:spacing w:after="0"/>
      </w:pPr>
      <w:r>
        <w:separator/>
      </w:r>
    </w:p>
  </w:endnote>
  <w:endnote w:type="continuationSeparator" w:id="0">
    <w:p w14:paraId="299EA401" w14:textId="77777777" w:rsidR="00187442" w:rsidRDefault="00187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E" w14:textId="77777777" w:rsidR="00F8624D" w:rsidRDefault="00F862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451E2" w14:textId="77777777" w:rsidR="00187442" w:rsidRDefault="00187442">
      <w:pPr>
        <w:spacing w:after="0"/>
      </w:pPr>
      <w:r>
        <w:separator/>
      </w:r>
    </w:p>
  </w:footnote>
  <w:footnote w:type="continuationSeparator" w:id="0">
    <w:p w14:paraId="0F527D89" w14:textId="77777777" w:rsidR="00187442" w:rsidRDefault="001874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B" w14:textId="18FA4B9D" w:rsidR="00F8624D" w:rsidRPr="0095239F" w:rsidRDefault="00E6007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w:t>
    </w:r>
    <w:r w:rsidR="009B6F69">
      <w:rPr>
        <w:rFonts w:ascii="Arial" w:hAnsi="Arial" w:cs="Arial"/>
        <w:b/>
        <w:sz w:val="18"/>
        <w:szCs w:val="18"/>
        <w:lang w:val="sv-FI"/>
      </w:rPr>
      <w:t>6</w:t>
    </w:r>
  </w:p>
  <w:p w14:paraId="75C5556C" w14:textId="6B1B2912" w:rsidR="00F8624D" w:rsidRPr="0095239F" w:rsidRDefault="00F8624D"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643534">
      <w:rPr>
        <w:rFonts w:ascii="Arial" w:hAnsi="Arial" w:cs="Arial"/>
        <w:b/>
        <w:sz w:val="18"/>
        <w:szCs w:val="18"/>
        <w:lang w:val="sv-FI"/>
      </w:rPr>
      <w:t>5</w:t>
    </w:r>
    <w:r w:rsidRPr="0095239F">
      <w:rPr>
        <w:rFonts w:ascii="Arial" w:hAnsi="Arial" w:cs="Arial"/>
        <w:b/>
        <w:sz w:val="18"/>
        <w:szCs w:val="18"/>
        <w:lang w:val="sv-FI"/>
      </w:rPr>
      <w:t>.0 (202</w:t>
    </w:r>
    <w:r w:rsidR="00537A10">
      <w:rPr>
        <w:rFonts w:ascii="Arial" w:hAnsi="Arial" w:cs="Arial"/>
        <w:b/>
        <w:sz w:val="18"/>
        <w:szCs w:val="18"/>
        <w:lang w:val="sv-FI"/>
      </w:rPr>
      <w:t>1</w:t>
    </w:r>
    <w:r w:rsidRPr="0095239F">
      <w:rPr>
        <w:rFonts w:ascii="Arial" w:hAnsi="Arial" w:cs="Arial"/>
        <w:b/>
        <w:sz w:val="18"/>
        <w:szCs w:val="18"/>
        <w:lang w:val="sv-FI"/>
      </w:rPr>
      <w:t>-</w:t>
    </w:r>
    <w:r w:rsidR="00537A10">
      <w:rPr>
        <w:rFonts w:ascii="Arial" w:hAnsi="Arial" w:cs="Arial"/>
        <w:b/>
        <w:sz w:val="18"/>
        <w:szCs w:val="18"/>
        <w:lang w:val="sv-FI"/>
      </w:rPr>
      <w:t>0</w:t>
    </w:r>
    <w:r w:rsidR="00643534">
      <w:rPr>
        <w:rFonts w:ascii="Arial" w:hAnsi="Arial" w:cs="Arial"/>
        <w:b/>
        <w:sz w:val="18"/>
        <w:szCs w:val="18"/>
        <w:lang w:val="sv-FI"/>
      </w:rPr>
      <w:t>9</w:t>
    </w:r>
    <w:r w:rsidRPr="0095239F">
      <w:rPr>
        <w:rFonts w:ascii="Arial" w:hAnsi="Arial" w:cs="Arial"/>
        <w:b/>
        <w:sz w:val="18"/>
        <w:szCs w:val="18"/>
        <w:lang w:val="sv-FI"/>
      </w:rPr>
      <w:t>)</w:t>
    </w:r>
  </w:p>
  <w:p w14:paraId="75C5556D" w14:textId="77777777" w:rsidR="00F8624D" w:rsidRDefault="00F8624D">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defaultTabStop w:val="720"/>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F1E25"/>
    <w:rsid w:val="002F2EC7"/>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F465F"/>
    <w:rsid w:val="00616C52"/>
    <w:rsid w:val="006225A2"/>
    <w:rsid w:val="00622B31"/>
    <w:rsid w:val="00643534"/>
    <w:rsid w:val="006618C2"/>
    <w:rsid w:val="00684C22"/>
    <w:rsid w:val="006933FF"/>
    <w:rsid w:val="006C0363"/>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4078"/>
    <w:rsid w:val="00976E3B"/>
    <w:rsid w:val="009913AB"/>
    <w:rsid w:val="00991BAB"/>
    <w:rsid w:val="009B6F69"/>
    <w:rsid w:val="009C0935"/>
    <w:rsid w:val="009C605E"/>
    <w:rsid w:val="009F2314"/>
    <w:rsid w:val="00A233BD"/>
    <w:rsid w:val="00A31713"/>
    <w:rsid w:val="00A6157D"/>
    <w:rsid w:val="00A626B7"/>
    <w:rsid w:val="00A822A7"/>
    <w:rsid w:val="00AB4D5A"/>
    <w:rsid w:val="00AD4F44"/>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1A15"/>
    <w:rsid w:val="00CE48FD"/>
    <w:rsid w:val="00D06568"/>
    <w:rsid w:val="00D17965"/>
    <w:rsid w:val="00D22B73"/>
    <w:rsid w:val="00D36736"/>
    <w:rsid w:val="00D71DE4"/>
    <w:rsid w:val="00D71E48"/>
    <w:rsid w:val="00D91671"/>
    <w:rsid w:val="00DB2FAB"/>
    <w:rsid w:val="00DC7894"/>
    <w:rsid w:val="00DE4E55"/>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21</Pages>
  <Words>9971</Words>
  <Characters>56838</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29</cp:revision>
  <dcterms:created xsi:type="dcterms:W3CDTF">2020-06-25T09:31:00Z</dcterms:created>
  <dcterms:modified xsi:type="dcterms:W3CDTF">2021-09-22T12:47:00Z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