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0630329E" w14:textId="77777777" w:rsidR="007815C2" w:rsidRDefault="007815C2" w:rsidP="007815C2">
      <w:pPr>
        <w:pStyle w:val="EW"/>
      </w:pPr>
      <w:r>
        <w:t>BW</w:t>
      </w:r>
      <w:r>
        <w:rPr>
          <w:vertAlign w:val="subscript"/>
        </w:rPr>
        <w:t>Channel</w:t>
      </w:r>
      <w:r>
        <w:tab/>
        <w:t>Channel bandwidth, defined in TS 38.101-1, 38.101-2 and 38.101-3 subclause 3.2</w:t>
      </w:r>
    </w:p>
    <w:p w14:paraId="02127E84" w14:textId="77777777" w:rsidR="007815C2" w:rsidRDefault="007815C2" w:rsidP="007815C2">
      <w:pPr>
        <w:pStyle w:val="EW"/>
      </w:pPr>
      <w:r>
        <w:t>Ês</w:t>
      </w:r>
      <w:r>
        <w:tab/>
        <w:t>Received energy per RE (power normalized to the subcarrier spacing) during the useful part of the symbol, i.e. excluding the cyclic prefix, at the UE antenna connector</w:t>
      </w:r>
    </w:p>
    <w:p w14:paraId="482DE6D9" w14:textId="77777777" w:rsidR="00A92B9C" w:rsidRDefault="00A92B9C" w:rsidP="00A92B9C">
      <w:pPr>
        <w:pStyle w:val="EW"/>
        <w:rPr>
          <w:ins w:id="12" w:author="CR2200" w:date="2021-09-08T08:52:00Z"/>
          <w:lang w:eastAsia="ja-JP"/>
        </w:rPr>
      </w:pPr>
      <w:ins w:id="13" w:author="CR2200" w:date="2021-09-08T08:52:00Z">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r>
          <w:rPr>
            <w:rFonts w:hint="eastAsia"/>
            <w:lang w:eastAsia="ja-JP"/>
          </w:rPr>
          <w:t xml:space="preserve"> </w:t>
        </w:r>
        <w:r>
          <w:rPr>
            <w:lang w:eastAsia="ja-JP"/>
          </w:rPr>
          <w:t>in TS 38.101-1 and 38.101-2</w:t>
        </w:r>
      </w:ins>
    </w:p>
    <w:p w14:paraId="23FDE209" w14:textId="77777777" w:rsidR="00A92B9C" w:rsidRDefault="00A92B9C" w:rsidP="00A92B9C">
      <w:pPr>
        <w:pStyle w:val="EW"/>
      </w:pPr>
      <w:ins w:id="14" w:author="CR2200" w:date="2021-09-08T08:52:00Z">
        <w:r w:rsidRPr="00A1115A">
          <w:t>F</w:t>
        </w:r>
        <w:r w:rsidRPr="00A1115A">
          <w:rPr>
            <w:vertAlign w:val="subscript"/>
          </w:rPr>
          <w:t>C,low</w:t>
        </w:r>
        <w:r w:rsidRPr="00A1115A">
          <w:tab/>
          <w:t xml:space="preserve">The </w:t>
        </w:r>
        <w:r w:rsidRPr="00A1115A">
          <w:rPr>
            <w:rFonts w:hint="eastAsia"/>
            <w:lang w:val="en-US" w:eastAsia="zh-CN"/>
          </w:rPr>
          <w:t xml:space="preserve">Fc </w:t>
        </w:r>
        <w:r w:rsidRPr="00A1115A">
          <w:t>of the lowest carrier, expressed in MHz</w:t>
        </w:r>
      </w:ins>
    </w:p>
    <w:p w14:paraId="1A8C3A63" w14:textId="77777777" w:rsidR="007815C2" w:rsidRDefault="007815C2" w:rsidP="007815C2">
      <w:pPr>
        <w:pStyle w:val="EW"/>
      </w:pPr>
      <w:r>
        <w:t>Io</w:t>
      </w:r>
      <w:r>
        <w:tab/>
        <w:t>The total received power density, including signal and interference, as measured at the UE antenna connector.</w:t>
      </w:r>
    </w:p>
    <w:p w14:paraId="10A8B6CC" w14:textId="77777777" w:rsidR="007815C2" w:rsidRDefault="007815C2" w:rsidP="007815C2">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p>
    <w:p w14:paraId="33795786" w14:textId="77777777" w:rsidR="007815C2" w:rsidRDefault="007815C2" w:rsidP="007815C2">
      <w:pPr>
        <w:pStyle w:val="EW"/>
      </w:pPr>
      <w:r>
        <w:t>Iot</w:t>
      </w:r>
      <w:r>
        <w:tab/>
        <w:t>The received power spectral density of the total noise and interference for a certain RE (power integrated over the RE and normalized to the subcarrier spacing) as measured at the UE antenna connector</w:t>
      </w:r>
    </w:p>
    <w:p w14:paraId="511F77FC" w14:textId="77777777" w:rsidR="007815C2" w:rsidRDefault="007815C2" w:rsidP="007815C2">
      <w:pPr>
        <w:pStyle w:val="EW"/>
      </w:pPr>
      <w:r>
        <w:rPr>
          <w:noProof/>
          <w:position w:val="-12"/>
        </w:rPr>
        <w:drawing>
          <wp:inline distT="0" distB="0" distL="0" distR="0" wp14:anchorId="062A91D1" wp14:editId="2A28B7B9">
            <wp:extent cx="276225" cy="1809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p>
    <w:p w14:paraId="3F4AE340" w14:textId="77777777" w:rsidR="007815C2" w:rsidRDefault="007815C2" w:rsidP="007815C2">
      <w:pPr>
        <w:pStyle w:val="EW"/>
      </w:pPr>
      <w:r>
        <w:rPr>
          <w:noProof/>
          <w:position w:val="-10"/>
        </w:rPr>
        <w:drawing>
          <wp:inline distT="0" distB="0" distL="0" distR="0" wp14:anchorId="771D01E8" wp14:editId="2EDF08FC">
            <wp:extent cx="361950" cy="2762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36FCECE3" w14:textId="77777777" w:rsidR="007815C2" w:rsidRDefault="007815C2" w:rsidP="007815C2">
      <w:pPr>
        <w:pStyle w:val="EW"/>
      </w:pPr>
      <w:r>
        <w:rPr>
          <w:noProof/>
          <w:position w:val="-10"/>
        </w:rPr>
        <w:drawing>
          <wp:inline distT="0" distB="0" distL="0" distR="0" wp14:anchorId="3D686E02" wp14:editId="6A5120FC">
            <wp:extent cx="27622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201883C1" w14:textId="77777777" w:rsidR="007815C2" w:rsidRDefault="007815C2" w:rsidP="007815C2">
      <w:pPr>
        <w:pStyle w:val="EW"/>
      </w:pPr>
      <w:r>
        <w:rPr>
          <w:noProof/>
          <w:position w:val="-10"/>
        </w:rPr>
        <w:drawing>
          <wp:inline distT="0" distB="0" distL="0" distR="0" wp14:anchorId="456B50B8" wp14:editId="41046F45">
            <wp:extent cx="552450" cy="1809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tab/>
        <w:t>Fixed timing advance offset, as defined in clause 7.1.2.2 in TS 38.133.</w:t>
      </w:r>
    </w:p>
    <w:p w14:paraId="67833AEF" w14:textId="0140361B" w:rsidR="007815C2" w:rsidRDefault="007815C2" w:rsidP="007815C2">
      <w:pPr>
        <w:pStyle w:val="EW"/>
      </w:pPr>
      <w:r>
        <w:rPr>
          <w:noProof/>
          <w:position w:val="-12"/>
        </w:rPr>
        <w:drawing>
          <wp:inline distT="0" distB="0" distL="0" distR="0" wp14:anchorId="622D8E65" wp14:editId="08BC9ADA">
            <wp:extent cx="552450" cy="27622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3078C907" w14:textId="77777777" w:rsidR="007815C2" w:rsidRDefault="007815C2" w:rsidP="007815C2">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24C4E218" w14:textId="77777777" w:rsidR="007815C2" w:rsidRDefault="007815C2" w:rsidP="007815C2">
      <w:pPr>
        <w:pStyle w:val="EW"/>
      </w:pPr>
      <w:r>
        <w:t>S</w:t>
      </w:r>
      <w:r>
        <w:tab/>
        <w:t>Cell Selection Criterion defined in TS 38.304, subclause 5.2.3.2 for NR</w:t>
      </w:r>
    </w:p>
    <w:p w14:paraId="30227050" w14:textId="77777777" w:rsidR="007815C2" w:rsidRDefault="007815C2" w:rsidP="007815C2">
      <w:pPr>
        <w:pStyle w:val="EW"/>
      </w:pPr>
      <w:r>
        <w:t>SSB_RP</w:t>
      </w:r>
      <w:r>
        <w:tab/>
        <w:t>Received (linear) average power of the resource elements that carry NR synchronisation burst, measured at the UE antenna connector</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lastRenderedPageBreak/>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5" w:name="_Toc5952517"/>
      <w:r w:rsidRPr="008C6DE4">
        <w:t>3.3</w:t>
      </w:r>
      <w:r w:rsidRPr="008C6DE4">
        <w:tab/>
        <w:t>Abbreviations</w:t>
      </w:r>
      <w:bookmarkEnd w:id="15"/>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lastRenderedPageBreak/>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0BBA229A" w14:textId="77777777" w:rsidR="00E93D6B" w:rsidRPr="008C6DE4" w:rsidRDefault="00E93D6B" w:rsidP="00E93D6B">
      <w:pPr>
        <w:pStyle w:val="EW"/>
      </w:pPr>
      <w:r w:rsidRPr="008C6DE4">
        <w:t>SSB</w:t>
      </w:r>
      <w:r w:rsidRPr="008C6DE4">
        <w:tab/>
        <w:t>Synchronization Signal Block</w:t>
      </w:r>
    </w:p>
    <w:p w14:paraId="7ECE1521" w14:textId="77777777" w:rsidR="00E93D6B" w:rsidRPr="008C6DE4" w:rsidRDefault="00E93D6B" w:rsidP="00E93D6B">
      <w:pPr>
        <w:pStyle w:val="EW"/>
      </w:pPr>
      <w:r w:rsidRPr="008C6DE4">
        <w:t>SSB_RP</w:t>
      </w:r>
      <w:r w:rsidRPr="008C6DE4">
        <w:tab/>
        <w:t>Received (linear) average power of the resource elements that carry NR SSB signals and channels, measured at the UE antenna connector.</w:t>
      </w:r>
    </w:p>
    <w:p w14:paraId="430D931E" w14:textId="77777777" w:rsidR="00E93D6B" w:rsidRPr="008C6DE4" w:rsidRDefault="00E93D6B" w:rsidP="00E93D6B">
      <w:pPr>
        <w:pStyle w:val="EW"/>
      </w:pPr>
      <w:r w:rsidRPr="008C6DE4">
        <w:t>SSS</w:t>
      </w:r>
      <w:r w:rsidRPr="008C6DE4">
        <w:tab/>
        <w:t>Secondary Synchronization Signal</w:t>
      </w:r>
    </w:p>
    <w:p w14:paraId="7AD1B0C0" w14:textId="77777777" w:rsidR="00E93D6B" w:rsidRPr="008C6DE4" w:rsidRDefault="00E93D6B" w:rsidP="00E93D6B">
      <w:pPr>
        <w:pStyle w:val="EW"/>
      </w:pPr>
      <w:r w:rsidRPr="008C6DE4">
        <w:rPr>
          <w:rFonts w:eastAsia="Times New Roman"/>
        </w:rPr>
        <w:t>sTAG</w:t>
      </w:r>
      <w:r w:rsidRPr="008C6DE4">
        <w:rPr>
          <w:rFonts w:eastAsia="Times New Roman"/>
        </w:rPr>
        <w:tab/>
        <w:t>Secondary Timing Advance Group</w:t>
      </w:r>
    </w:p>
    <w:p w14:paraId="5976A132" w14:textId="77777777" w:rsidR="00E93D6B" w:rsidRPr="008C6DE4" w:rsidRDefault="00E93D6B" w:rsidP="00E93D6B">
      <w:pPr>
        <w:pStyle w:val="EW"/>
      </w:pPr>
      <w:r w:rsidRPr="008C6DE4">
        <w:t>SUL</w:t>
      </w:r>
      <w:r w:rsidRPr="008C6DE4">
        <w:tab/>
        <w:t>Supplementary Uplink</w:t>
      </w:r>
    </w:p>
    <w:p w14:paraId="3712E749" w14:textId="77777777" w:rsidR="00E93D6B" w:rsidRPr="008C6DE4" w:rsidRDefault="00E93D6B" w:rsidP="00E93D6B">
      <w:pPr>
        <w:pStyle w:val="EW"/>
      </w:pPr>
      <w:r w:rsidRPr="008C6DE4">
        <w:t>TA</w:t>
      </w:r>
      <w:r w:rsidRPr="008C6DE4">
        <w:tab/>
        <w:t>Timing Advance</w:t>
      </w:r>
    </w:p>
    <w:p w14:paraId="6B3FB97A" w14:textId="77777777" w:rsidR="00E93D6B" w:rsidRPr="008C6DE4" w:rsidRDefault="00E93D6B" w:rsidP="00E93D6B">
      <w:pPr>
        <w:pStyle w:val="EW"/>
      </w:pPr>
      <w:r w:rsidRPr="008C6DE4">
        <w:t>TAG</w:t>
      </w:r>
      <w:r w:rsidRPr="008C6DE4">
        <w:tab/>
        <w:t>Timing Advance Group</w:t>
      </w:r>
    </w:p>
    <w:p w14:paraId="06BB74FC" w14:textId="77777777" w:rsidR="00E93D6B" w:rsidRPr="008C6DE4" w:rsidRDefault="00E93D6B" w:rsidP="00E93D6B">
      <w:pPr>
        <w:pStyle w:val="EW"/>
      </w:pPr>
      <w:r w:rsidRPr="008C6DE4">
        <w:t>TCI</w:t>
      </w:r>
      <w:r w:rsidRPr="008C6DE4">
        <w:tab/>
        <w:t>Transmission Configuration Indicator</w:t>
      </w:r>
    </w:p>
    <w:p w14:paraId="60839E2B" w14:textId="77777777" w:rsidR="00E93D6B" w:rsidRPr="008C6DE4" w:rsidRDefault="00E93D6B" w:rsidP="00E93D6B">
      <w:pPr>
        <w:pStyle w:val="EW"/>
      </w:pPr>
      <w:r w:rsidRPr="008C6DE4">
        <w:t>TDD</w:t>
      </w:r>
      <w:r w:rsidRPr="008C6DE4">
        <w:tab/>
        <w:t>Time Division Duplex</w:t>
      </w:r>
    </w:p>
    <w:p w14:paraId="3457C16C" w14:textId="77777777" w:rsidR="00E93D6B" w:rsidRPr="008C6DE4" w:rsidRDefault="00E93D6B" w:rsidP="00E93D6B">
      <w:pPr>
        <w:pStyle w:val="EW"/>
      </w:pPr>
      <w:r w:rsidRPr="008C6DE4">
        <w:t>TTI</w:t>
      </w:r>
      <w:r w:rsidRPr="008C6DE4">
        <w:tab/>
        <w:t>Transmission Time Interval</w:t>
      </w:r>
    </w:p>
    <w:p w14:paraId="25A411FF" w14:textId="77777777" w:rsidR="00E93D6B" w:rsidRPr="008C6DE4" w:rsidRDefault="00E93D6B" w:rsidP="00E93D6B">
      <w:pPr>
        <w:pStyle w:val="EW"/>
      </w:pPr>
      <w:r w:rsidRPr="008C6DE4">
        <w:t>UE</w:t>
      </w:r>
      <w:r w:rsidRPr="008C6DE4">
        <w:tab/>
        <w:t>User Equipment</w:t>
      </w:r>
    </w:p>
    <w:p w14:paraId="22531B3C" w14:textId="77777777" w:rsidR="00E93D6B" w:rsidRPr="008C6DE4" w:rsidRDefault="00E93D6B" w:rsidP="00E93D6B">
      <w:pPr>
        <w:pStyle w:val="EW"/>
      </w:pPr>
      <w:r w:rsidRPr="008C6DE4">
        <w:t>UL</w:t>
      </w:r>
      <w:r w:rsidRPr="008C6DE4">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6" w:name="_Toc5952518"/>
      <w:r w:rsidRPr="008C6DE4">
        <w:lastRenderedPageBreak/>
        <w:t>3.4</w:t>
      </w:r>
      <w:r w:rsidRPr="008C6DE4">
        <w:tab/>
        <w:t>Test tolerances</w:t>
      </w:r>
      <w:bookmarkEnd w:id="16"/>
    </w:p>
    <w:p w14:paraId="68A6954C" w14:textId="65D2D1EA" w:rsidR="00C21368" w:rsidRPr="008C6DE4" w:rsidRDefault="00C21368" w:rsidP="00C21368">
      <w:pPr>
        <w:keepNext/>
        <w:rPr>
          <w:rFonts w:cs="v4.2.0"/>
          <w:snapToGrid w:val="0"/>
        </w:rPr>
      </w:pPr>
      <w:bookmarkStart w:id="17"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7"/>
    </w:p>
    <w:p w14:paraId="183E2293" w14:textId="77777777" w:rsidR="00E93D6B" w:rsidRPr="008C6DE4" w:rsidRDefault="00E93D6B" w:rsidP="00E93D6B">
      <w:pPr>
        <w:pStyle w:val="Heading3"/>
        <w:rPr>
          <w:lang w:val="en-US" w:eastAsia="ko-KR"/>
        </w:rPr>
      </w:pPr>
      <w:bookmarkStart w:id="18" w:name="_Toc5952520"/>
      <w:r w:rsidRPr="008C6DE4">
        <w:rPr>
          <w:lang w:val="en-US" w:eastAsia="ko-KR"/>
        </w:rPr>
        <w:t>3.5.1</w:t>
      </w:r>
      <w:r w:rsidRPr="008C6DE4">
        <w:rPr>
          <w:lang w:val="en-US" w:eastAsia="ko-KR"/>
        </w:rPr>
        <w:tab/>
        <w:t>Introduction</w:t>
      </w:r>
      <w:bookmarkEnd w:id="18"/>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9" w:name="_Toc525607245"/>
      <w:bookmarkStart w:id="20" w:name="_Toc5952522"/>
      <w:r w:rsidRPr="008C6DE4">
        <w:rPr>
          <w:lang w:val="en-US" w:eastAsia="ko-KR"/>
        </w:rPr>
        <w:t>3.5.2</w:t>
      </w:r>
      <w:r w:rsidRPr="008C6DE4">
        <w:rPr>
          <w:lang w:val="en-US" w:eastAsia="ko-KR"/>
        </w:rPr>
        <w:tab/>
        <w:t>NR operating bands in FR1</w:t>
      </w:r>
      <w:bookmarkEnd w:id="19"/>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20"/>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21" w:name="_Toc5952523"/>
      <w:bookmarkStart w:id="22"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21"/>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3" w:name="_Hlk8834819"/>
      <w:r w:rsidRPr="008C6DE4">
        <w:rPr>
          <w:lang w:eastAsia="zh-CN"/>
        </w:rPr>
        <w:t>PCell, PSCell and activated SCells</w:t>
      </w:r>
      <w:bookmarkEnd w:id="23"/>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4" w:name="_Toc5952525"/>
      <w:bookmarkEnd w:id="22"/>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4"/>
    </w:p>
    <w:p w14:paraId="3ACEA9F7" w14:textId="77777777" w:rsidR="00E93D6B" w:rsidRPr="008C6DE4" w:rsidRDefault="00E93D6B" w:rsidP="00E93D6B">
      <w:pPr>
        <w:pStyle w:val="Heading4"/>
        <w:rPr>
          <w:lang w:val="en-US"/>
        </w:rPr>
      </w:pPr>
      <w:bookmarkStart w:id="25" w:name="_Toc5952526"/>
      <w:r w:rsidRPr="008C6DE4">
        <w:rPr>
          <w:lang w:val="en-US"/>
        </w:rPr>
        <w:t>3.6.2.1</w:t>
      </w:r>
      <w:r w:rsidRPr="008C6DE4">
        <w:rPr>
          <w:lang w:val="en-US"/>
        </w:rPr>
        <w:tab/>
        <w:t>Number of serving carriers for SA</w:t>
      </w:r>
      <w:bookmarkEnd w:id="25"/>
    </w:p>
    <w:p w14:paraId="255B475E" w14:textId="77777777" w:rsidR="00E93D6B" w:rsidRPr="008C6DE4" w:rsidRDefault="00E93D6B" w:rsidP="00E93D6B">
      <w:r w:rsidRPr="008C6DE4">
        <w:t>Requirements for standalone NR with NR PCell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26" w:name="_Toc526331583"/>
      <w:bookmarkStart w:id="27" w:name="_Toc5952528"/>
      <w:r w:rsidRPr="008C6DE4">
        <w:rPr>
          <w:lang w:val="en-US"/>
        </w:rPr>
        <w:t>3.6.2.2</w:t>
      </w:r>
      <w:r w:rsidRPr="008C6DE4">
        <w:rPr>
          <w:lang w:val="en-US"/>
        </w:rPr>
        <w:tab/>
        <w:t>Number of serving carriers for EN-DC</w:t>
      </w:r>
      <w:bookmarkEnd w:id="26"/>
    </w:p>
    <w:p w14:paraId="4B143D82" w14:textId="77777777" w:rsidR="00E93D6B" w:rsidRPr="008C6DE4" w:rsidRDefault="00E93D6B" w:rsidP="00E93D6B">
      <w:r w:rsidRPr="008C6DE4">
        <w:t>Requirements for EN-DC operation of E-UTRA and NR with E-UTRA PCell and NR PSCell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7"/>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8" w:name="_Toc5952530"/>
      <w:bookmarkStart w:id="29" w:name="_Toc5952531"/>
      <w:r w:rsidRPr="008C6DE4">
        <w:rPr>
          <w:lang w:val="en-US"/>
        </w:rPr>
        <w:t>3.6.2.4</w:t>
      </w:r>
      <w:r w:rsidRPr="008C6DE4">
        <w:rPr>
          <w:lang w:val="en-US"/>
        </w:rPr>
        <w:tab/>
        <w:t xml:space="preserve">Number of serving carriers for </w:t>
      </w:r>
      <w:r w:rsidRPr="008C6DE4">
        <w:rPr>
          <w:lang w:val="en-US" w:eastAsia="ko-KR"/>
        </w:rPr>
        <w:t>NR-DC</w:t>
      </w:r>
    </w:p>
    <w:bookmarkEnd w:id="28"/>
    <w:p w14:paraId="315DFB29" w14:textId="77777777" w:rsidR="00FD77A0" w:rsidRPr="008C6DE4" w:rsidRDefault="00FD77A0" w:rsidP="00FD77A0">
      <w:r w:rsidRPr="008C6DE4">
        <w:t>Requirements for NR-DC are applicable for the UE configured with the following number of serving NR CCs:</w:t>
      </w:r>
    </w:p>
    <w:p w14:paraId="7D792437" w14:textId="77777777" w:rsidR="00FD77A0" w:rsidRPr="008C6DE4" w:rsidRDefault="00FD77A0" w:rsidP="00FD77A0">
      <w:pPr>
        <w:pStyle w:val="B10"/>
      </w:pPr>
      <w:r w:rsidRPr="008C6DE4">
        <w:t>-</w:t>
      </w:r>
      <w:r w:rsidRPr="008C6DE4">
        <w:tab/>
        <w:t>up to 2 NR DL CCs in total in FR1, up to 8 NR DL CCs in total in FR2, with 1</w:t>
      </w:r>
      <w:r>
        <w:rPr>
          <w:rFonts w:hint="eastAsia"/>
          <w:lang w:eastAsia="zh-CN"/>
        </w:rPr>
        <w:t xml:space="preserve"> UL</w:t>
      </w:r>
      <w:r w:rsidRPr="008C6DE4">
        <w:t xml:space="preserve"> </w:t>
      </w:r>
      <w:r w:rsidRPr="008C6DE4">
        <w:rPr>
          <w:lang w:eastAsia="zh-CN"/>
        </w:rPr>
        <w:t xml:space="preserve">in </w:t>
      </w:r>
      <w:r w:rsidRPr="008C6DE4">
        <w:t>PCell, 1 UL</w:t>
      </w:r>
      <w:r w:rsidRPr="008C6DE4">
        <w:rPr>
          <w:lang w:eastAsia="zh-CN"/>
        </w:rPr>
        <w:t xml:space="preserve"> in </w:t>
      </w:r>
      <w:r w:rsidRPr="008C6DE4">
        <w:t>PSCell, and up to 1 UL</w:t>
      </w:r>
      <w:r w:rsidRPr="008C6DE4">
        <w:rPr>
          <w:lang w:eastAsia="zh-CN"/>
        </w:rPr>
        <w:t xml:space="preserve"> in</w:t>
      </w:r>
      <w:r w:rsidRPr="008C6DE4">
        <w:t xml:space="preserve"> each 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9"/>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30" w:name="_Toc5952534"/>
      <w:r w:rsidRPr="008C6DE4">
        <w:t>4.1</w:t>
      </w:r>
      <w:r w:rsidRPr="008C6DE4">
        <w:tab/>
        <w:t>Cell Selection</w:t>
      </w:r>
      <w:bookmarkEnd w:id="30"/>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31"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31"/>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2" w:name="_Toc5952536"/>
      <w:r w:rsidRPr="008C6DE4">
        <w:rPr>
          <w:lang w:val="en-US" w:eastAsia="ko-KR"/>
        </w:rPr>
        <w:t>4.2.1</w:t>
      </w:r>
      <w:r w:rsidRPr="008C6DE4">
        <w:rPr>
          <w:lang w:val="en-US" w:eastAsia="ko-KR"/>
        </w:rPr>
        <w:tab/>
        <w:t>Introduction</w:t>
      </w:r>
      <w:bookmarkEnd w:id="32"/>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3" w:name="_Toc5952537"/>
      <w:r w:rsidRPr="008C6DE4">
        <w:rPr>
          <w:lang w:val="en-US" w:eastAsia="ko-KR"/>
        </w:rPr>
        <w:lastRenderedPageBreak/>
        <w:t>4.2.2</w:t>
      </w:r>
      <w:r w:rsidRPr="008C6DE4">
        <w:rPr>
          <w:lang w:val="en-US" w:eastAsia="ko-KR"/>
        </w:rPr>
        <w:tab/>
        <w:t>Requirements</w:t>
      </w:r>
      <w:bookmarkEnd w:id="33"/>
    </w:p>
    <w:p w14:paraId="03B5525A" w14:textId="77777777" w:rsidR="00E738E0" w:rsidRPr="008C6DE4" w:rsidRDefault="00E738E0" w:rsidP="00E738E0">
      <w:pPr>
        <w:pStyle w:val="Heading4"/>
        <w:rPr>
          <w:lang w:val="en-US" w:eastAsia="zh-CN"/>
        </w:rPr>
      </w:pPr>
      <w:bookmarkStart w:id="34" w:name="_Toc5952538"/>
      <w:bookmarkStart w:id="35" w:name="_Hlk1031227"/>
      <w:r w:rsidRPr="008C6DE4">
        <w:rPr>
          <w:lang w:val="en-US" w:eastAsia="zh-CN"/>
        </w:rPr>
        <w:t>4.2.2.1</w:t>
      </w:r>
      <w:r w:rsidRPr="008C6DE4">
        <w:rPr>
          <w:lang w:val="en-US" w:eastAsia="zh-CN"/>
        </w:rPr>
        <w:tab/>
        <w:t>UE measurement capability</w:t>
      </w:r>
      <w:bookmarkEnd w:id="34"/>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5"/>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6" w:name="_Toc5952539"/>
      <w:r w:rsidRPr="008C6DE4">
        <w:rPr>
          <w:lang w:val="en-US" w:eastAsia="zh-CN"/>
        </w:rPr>
        <w:t>4.2.2.5</w:t>
      </w:r>
      <w:r w:rsidRPr="008C6DE4">
        <w:rPr>
          <w:lang w:val="en-US" w:eastAsia="zh-CN"/>
        </w:rPr>
        <w:tab/>
        <w:t>Measurements of inter-RAT E-UTRAN cells</w:t>
      </w:r>
      <w:bookmarkEnd w:id="36"/>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7" w:name="_Toc5952540"/>
      <w:r w:rsidRPr="008C6DE4">
        <w:t>4.2.2.6</w:t>
      </w:r>
      <w:r w:rsidRPr="008C6DE4">
        <w:tab/>
        <w:t>Maximum interruption in paging reception</w:t>
      </w:r>
      <w:bookmarkEnd w:id="37"/>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8" w:name="_Toc5952541"/>
      <w:r w:rsidRPr="008C6DE4">
        <w:t>4.2.2.7</w:t>
      </w:r>
      <w:r w:rsidRPr="008C6DE4">
        <w:tab/>
        <w:t>General requirements</w:t>
      </w:r>
      <w:bookmarkEnd w:id="38"/>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9" w:name="_Toc5952542"/>
      <w:bookmarkStart w:id="40" w:name="_Toc5952554"/>
      <w:r w:rsidRPr="008C6DE4">
        <w:lastRenderedPageBreak/>
        <w:t>5</w:t>
      </w:r>
      <w:r w:rsidRPr="008C6DE4">
        <w:tab/>
        <w:t>SA: RRC_INACTIVE state mobility</w:t>
      </w:r>
      <w:bookmarkEnd w:id="39"/>
    </w:p>
    <w:p w14:paraId="71ECBF9D" w14:textId="3A97CB05" w:rsidR="00D27AAF" w:rsidRPr="008C6DE4" w:rsidRDefault="0048284E" w:rsidP="0048284E">
      <w:pPr>
        <w:pStyle w:val="Heading2"/>
      </w:pPr>
      <w:bookmarkStart w:id="41" w:name="_Toc5952543"/>
      <w:r w:rsidRPr="008C6DE4">
        <w:t>5.1</w:t>
      </w:r>
      <w:r w:rsidR="00D27AAF" w:rsidRPr="008C6DE4">
        <w:tab/>
        <w:t>Cell Re-selection</w:t>
      </w:r>
      <w:bookmarkEnd w:id="41"/>
    </w:p>
    <w:p w14:paraId="227FDD94" w14:textId="1AD91277" w:rsidR="00D27AAF" w:rsidRPr="008C6DE4" w:rsidRDefault="0048284E" w:rsidP="0048284E">
      <w:pPr>
        <w:pStyle w:val="Heading3"/>
      </w:pPr>
      <w:bookmarkStart w:id="42" w:name="_Toc5952544"/>
      <w:r w:rsidRPr="008C6DE4">
        <w:t>5.1.1</w:t>
      </w:r>
      <w:r w:rsidR="00D27AAF" w:rsidRPr="008C6DE4">
        <w:tab/>
        <w:t>Introduction</w:t>
      </w:r>
      <w:bookmarkEnd w:id="42"/>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3"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3"/>
    </w:p>
    <w:p w14:paraId="068B888C" w14:textId="50023B62" w:rsidR="00D27AAF" w:rsidRPr="008C6DE4" w:rsidRDefault="0048284E" w:rsidP="0048284E">
      <w:pPr>
        <w:pStyle w:val="Heading4"/>
      </w:pPr>
      <w:bookmarkStart w:id="44" w:name="_Toc5952546"/>
      <w:r w:rsidRPr="008C6DE4">
        <w:t>5.1.2.1</w:t>
      </w:r>
      <w:r w:rsidR="00D27AAF" w:rsidRPr="008C6DE4">
        <w:tab/>
        <w:t>UE measurement capability</w:t>
      </w:r>
      <w:bookmarkEnd w:id="44"/>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5" w:name="_Toc5952547"/>
      <w:r w:rsidRPr="008C6DE4">
        <w:t>5.1.2.2</w:t>
      </w:r>
      <w:r w:rsidR="00D27AAF" w:rsidRPr="008C6DE4">
        <w:tab/>
        <w:t>Measurement and evaluation of serving cell</w:t>
      </w:r>
      <w:bookmarkEnd w:id="45"/>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6" w:name="_Toc5952548"/>
      <w:r w:rsidRPr="008C6DE4">
        <w:t>5.1.2.3</w:t>
      </w:r>
      <w:r w:rsidR="00D27AAF" w:rsidRPr="008C6DE4">
        <w:tab/>
        <w:t>Measurements of intra-frequency NR cells</w:t>
      </w:r>
      <w:bookmarkEnd w:id="46"/>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7" w:name="_Toc5952549"/>
      <w:r w:rsidRPr="008C6DE4">
        <w:t>5.1.2.4</w:t>
      </w:r>
      <w:r w:rsidR="00D27AAF" w:rsidRPr="008C6DE4">
        <w:tab/>
        <w:t>Measurements of inter-frequency NR cells</w:t>
      </w:r>
      <w:bookmarkEnd w:id="47"/>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8" w:name="_Toc5952550"/>
      <w:r w:rsidRPr="008C6DE4">
        <w:t>5.1.2.5</w:t>
      </w:r>
      <w:r w:rsidR="00D27AAF" w:rsidRPr="008C6DE4">
        <w:tab/>
        <w:t>Measurements of inter-RAT E-UTRAN cells</w:t>
      </w:r>
      <w:bookmarkEnd w:id="48"/>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9" w:name="_Toc5952551"/>
      <w:r w:rsidRPr="008C6DE4">
        <w:t>5.1.2.6</w:t>
      </w:r>
      <w:r w:rsidR="00D27AAF" w:rsidRPr="008C6DE4">
        <w:tab/>
        <w:t>Maximum interruption in paging reception</w:t>
      </w:r>
      <w:bookmarkEnd w:id="49"/>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50" w:name="_Toc5952552"/>
      <w:r w:rsidRPr="008C6DE4">
        <w:t>5.1.2.7</w:t>
      </w:r>
      <w:r w:rsidR="00D27AAF" w:rsidRPr="008C6DE4">
        <w:tab/>
        <w:t>General requirements</w:t>
      </w:r>
      <w:bookmarkEnd w:id="50"/>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51" w:name="_Toc5952553"/>
      <w:r w:rsidRPr="008C6DE4">
        <w:lastRenderedPageBreak/>
        <w:t>5.2</w:t>
      </w:r>
      <w:r w:rsidR="00D27AAF" w:rsidRPr="008C6DE4">
        <w:tab/>
      </w:r>
      <w:bookmarkEnd w:id="51"/>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40"/>
    </w:p>
    <w:p w14:paraId="1C6D6AE5" w14:textId="77777777" w:rsidR="00CF0288" w:rsidRPr="008C6DE4" w:rsidRDefault="00CF0288" w:rsidP="00CF0288">
      <w:pPr>
        <w:pStyle w:val="Heading2"/>
      </w:pPr>
      <w:bookmarkStart w:id="52" w:name="_Toc5952575"/>
      <w:bookmarkStart w:id="53"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4" w:name="_Toc526331610"/>
      <w:r w:rsidRPr="008C6DE4">
        <w:rPr>
          <w:lang w:val="en-US" w:eastAsia="zh-CN"/>
        </w:rPr>
        <w:t>6.1.1.2</w:t>
      </w:r>
      <w:r w:rsidRPr="008C6DE4">
        <w:rPr>
          <w:lang w:val="en-US" w:eastAsia="zh-CN"/>
        </w:rPr>
        <w:tab/>
        <w:t>NR FR1 - NR FR1 Handover</w:t>
      </w:r>
      <w:bookmarkEnd w:id="54"/>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5" w:name="_Toc526331611"/>
      <w:r w:rsidRPr="008C6DE4">
        <w:t>6.1.1.2.1</w:t>
      </w:r>
      <w:r w:rsidRPr="008C6DE4">
        <w:tab/>
        <w:t>Handover delay</w:t>
      </w:r>
      <w:bookmarkEnd w:id="55"/>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6"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6"/>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w:t>
      </w:r>
      <w:r w:rsidRPr="008C6DE4">
        <w:lastRenderedPageBreak/>
        <w:t xml:space="preserve">same SSB frequency and subcarrier spacing. </w:t>
      </w:r>
      <w:ins w:id="57" w:author="CR2197" w:date="2021-09-08T08:51:00Z">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ins>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8"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8"/>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9" w:name="_Toc526331614"/>
      <w:r w:rsidRPr="008C6DE4">
        <w:t>6.1.1.3.1</w:t>
      </w:r>
      <w:r w:rsidRPr="008C6DE4">
        <w:tab/>
        <w:t>Handover delay</w:t>
      </w:r>
      <w:bookmarkEnd w:id="59"/>
    </w:p>
    <w:p w14:paraId="372391CA" w14:textId="5B830DD3" w:rsidR="003B2F90" w:rsidRPr="008C6DE4" w:rsidRDefault="003B2F90" w:rsidP="003B2F90">
      <w:pPr>
        <w:rPr>
          <w:rFonts w:cs="v4.2.0"/>
        </w:rPr>
      </w:pPr>
      <w:bookmarkStart w:id="60"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60"/>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ins w:id="61" w:author="CR2197" w:date="2021-09-08T08:51:00Z">
        <w:r w:rsidRPr="006C4DD4">
          <w:t>If such measObjectNRs configured by MN and SN have different SMTC, T</w:t>
        </w:r>
        <w:r w:rsidRPr="006C4DD4">
          <w:rPr>
            <w:vertAlign w:val="subscript"/>
            <w:rPrChange w:id="62" w:author="CR2197" w:date="2021-09-08T08:51:00Z">
              <w:rPr/>
            </w:rPrChange>
          </w:rPr>
          <w:t>rs</w:t>
        </w:r>
        <w:r w:rsidRPr="006C4DD4">
          <w:t xml:space="preserve"> is the periodicity of one of the SMTC which is up to UE implementation</w:t>
        </w:r>
        <w:r>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63" w:name="_Toc526331616"/>
      <w:r w:rsidRPr="008C6DE4">
        <w:rPr>
          <w:lang w:val="en-US" w:eastAsia="zh-CN"/>
        </w:rPr>
        <w:t>6.1.1.4</w:t>
      </w:r>
      <w:r w:rsidRPr="008C6DE4">
        <w:rPr>
          <w:lang w:val="en-US" w:eastAsia="zh-CN"/>
        </w:rPr>
        <w:tab/>
        <w:t>NR FR2- NR FR2 Handover</w:t>
      </w:r>
      <w:bookmarkEnd w:id="63"/>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64" w:name="_Toc526331617"/>
      <w:r w:rsidRPr="008C6DE4">
        <w:t>6.1.1.4.1</w:t>
      </w:r>
      <w:r w:rsidRPr="008C6DE4">
        <w:tab/>
        <w:t>Handover delay</w:t>
      </w:r>
      <w:bookmarkEnd w:id="64"/>
    </w:p>
    <w:p w14:paraId="2D7A4BAF" w14:textId="21AEEEC7" w:rsidR="003B2F90" w:rsidRPr="008C6DE4" w:rsidRDefault="003B2F90" w:rsidP="003B2F90">
      <w:pPr>
        <w:rPr>
          <w:rFonts w:cs="v4.2.0"/>
        </w:rPr>
      </w:pPr>
      <w:bookmarkStart w:id="65"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65"/>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ins w:id="66" w:author="CR2197" w:date="2021-09-08T08:51:00Z">
        <w:r w:rsidRPr="006C4DD4">
          <w:t>If such measObjectNRs configured by MN and SN have different SMTC, Trs is the periodicity of one of the SMTC which is up to UE implementation</w:t>
        </w:r>
        <w:r>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7" w:name="_Toc526331619"/>
      <w:r w:rsidRPr="008C6DE4">
        <w:rPr>
          <w:lang w:val="en-US" w:eastAsia="zh-CN"/>
        </w:rPr>
        <w:t>6.1.1.5</w:t>
      </w:r>
      <w:r w:rsidRPr="008C6DE4">
        <w:rPr>
          <w:lang w:val="en-US" w:eastAsia="zh-CN"/>
        </w:rPr>
        <w:tab/>
        <w:t>NR FR1- NR FR2 Handover</w:t>
      </w:r>
      <w:bookmarkEnd w:id="67"/>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8" w:name="_Toc526331620"/>
      <w:r w:rsidRPr="008C6DE4">
        <w:t>6.1.1.5.1</w:t>
      </w:r>
      <w:r w:rsidRPr="008C6DE4">
        <w:tab/>
        <w:t>Handover delay</w:t>
      </w:r>
      <w:bookmarkEnd w:id="68"/>
    </w:p>
    <w:p w14:paraId="609335C1" w14:textId="02D32B80" w:rsidR="003B2F90" w:rsidRPr="008C6DE4" w:rsidRDefault="003B2F90" w:rsidP="003B2F90">
      <w:pPr>
        <w:rPr>
          <w:rFonts w:cs="v4.2.0"/>
        </w:rPr>
      </w:pPr>
      <w:bookmarkStart w:id="69"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9"/>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ins w:id="70" w:author="CR2197" w:date="2021-09-08T08:51:00Z">
        <w:r w:rsidRPr="006C4DD4">
          <w:t>If such measObjectNRs configured by MN and SN have different SMTC, Trs is the periodicity of one of the SMTC which is up to UE implementation</w:t>
        </w:r>
        <w:r>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71" w:name="_Toc5952571"/>
      <w:r w:rsidRPr="008C6DE4">
        <w:rPr>
          <w:lang w:val="en-US" w:eastAsia="zh-CN"/>
        </w:rPr>
        <w:t>6.1.2.1</w:t>
      </w:r>
      <w:r w:rsidRPr="008C6DE4">
        <w:rPr>
          <w:lang w:val="en-US" w:eastAsia="zh-CN"/>
        </w:rPr>
        <w:tab/>
        <w:t>NR – E-UTRAN Handover</w:t>
      </w:r>
      <w:bookmarkEnd w:id="71"/>
    </w:p>
    <w:p w14:paraId="7DA9DB70" w14:textId="77777777" w:rsidR="00CF0288" w:rsidRPr="008C6DE4" w:rsidRDefault="00CF0288" w:rsidP="00CF0288">
      <w:pPr>
        <w:pStyle w:val="Heading5"/>
        <w:rPr>
          <w:lang w:val="en-US" w:eastAsia="zh-CN"/>
        </w:rPr>
      </w:pPr>
      <w:bookmarkStart w:id="72" w:name="_Toc5952572"/>
      <w:r w:rsidRPr="008C6DE4">
        <w:rPr>
          <w:lang w:val="en-US" w:eastAsia="zh-CN"/>
        </w:rPr>
        <w:t>6.1.2.1.1</w:t>
      </w:r>
      <w:r w:rsidRPr="008C6DE4">
        <w:rPr>
          <w:lang w:val="en-US" w:eastAsia="zh-CN"/>
        </w:rPr>
        <w:tab/>
        <w:t>Introduction</w:t>
      </w:r>
      <w:bookmarkEnd w:id="72"/>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73" w:name="_Toc5952573"/>
      <w:r w:rsidRPr="008C6DE4">
        <w:rPr>
          <w:lang w:val="en-US" w:eastAsia="zh-CN"/>
        </w:rPr>
        <w:t>6.1.2.1.2</w:t>
      </w:r>
      <w:r w:rsidRPr="008C6DE4">
        <w:rPr>
          <w:lang w:val="en-US" w:eastAsia="zh-CN"/>
        </w:rPr>
        <w:tab/>
        <w:t>Handover delay</w:t>
      </w:r>
      <w:bookmarkEnd w:id="73"/>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74" w:name="_Toc5952574"/>
      <w:r w:rsidRPr="008C6DE4">
        <w:rPr>
          <w:lang w:val="en-US" w:eastAsia="zh-CN"/>
        </w:rPr>
        <w:t>6.1.2.1.3</w:t>
      </w:r>
      <w:r w:rsidRPr="008C6DE4">
        <w:rPr>
          <w:lang w:val="en-US" w:eastAsia="zh-CN"/>
        </w:rPr>
        <w:tab/>
        <w:t>Interruption time</w:t>
      </w:r>
      <w:bookmarkEnd w:id="74"/>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lastRenderedPageBreak/>
        <w:t>6.2</w:t>
      </w:r>
      <w:r w:rsidRPr="008C6DE4">
        <w:tab/>
        <w:t>RRC Connection Mobility Control</w:t>
      </w:r>
      <w:bookmarkEnd w:id="52"/>
    </w:p>
    <w:p w14:paraId="13B4C702" w14:textId="77777777" w:rsidR="00B4741B" w:rsidRPr="008C6DE4" w:rsidRDefault="00B4741B" w:rsidP="00B4741B">
      <w:pPr>
        <w:pStyle w:val="Heading3"/>
        <w:rPr>
          <w:lang w:val="en-US" w:eastAsia="ko-KR"/>
        </w:rPr>
      </w:pPr>
      <w:bookmarkStart w:id="75" w:name="_Toc526331628"/>
      <w:bookmarkStart w:id="76" w:name="_Toc5952580"/>
      <w:r w:rsidRPr="008C6DE4">
        <w:rPr>
          <w:lang w:val="en-US" w:eastAsia="ko-KR"/>
        </w:rPr>
        <w:t>6.2.1</w:t>
      </w:r>
      <w:r w:rsidRPr="008C6DE4">
        <w:rPr>
          <w:lang w:val="en-US" w:eastAsia="ko-KR"/>
        </w:rPr>
        <w:tab/>
        <w:t>SA: RRC Re-establishment</w:t>
      </w:r>
      <w:bookmarkEnd w:id="75"/>
    </w:p>
    <w:p w14:paraId="194358EB" w14:textId="77777777" w:rsidR="00B4741B" w:rsidRPr="008C6DE4" w:rsidRDefault="00B4741B" w:rsidP="00B4741B">
      <w:pPr>
        <w:pStyle w:val="Heading4"/>
        <w:rPr>
          <w:lang w:eastAsia="ko-KR"/>
        </w:rPr>
      </w:pPr>
      <w:bookmarkStart w:id="77" w:name="_Toc526331629"/>
      <w:r w:rsidRPr="008C6DE4">
        <w:rPr>
          <w:lang w:eastAsia="ko-KR"/>
        </w:rPr>
        <w:t>6.2.1.1</w:t>
      </w:r>
      <w:r w:rsidRPr="008C6DE4">
        <w:rPr>
          <w:lang w:eastAsia="ko-KR"/>
        </w:rPr>
        <w:tab/>
        <w:t>Introduction</w:t>
      </w:r>
      <w:bookmarkEnd w:id="77"/>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8" w:name="_Toc526331630"/>
      <w:r w:rsidRPr="008C6DE4">
        <w:rPr>
          <w:lang w:eastAsia="ko-KR"/>
        </w:rPr>
        <w:t>6.2.1.2</w:t>
      </w:r>
      <w:r w:rsidRPr="008C6DE4">
        <w:rPr>
          <w:lang w:eastAsia="ko-KR"/>
        </w:rPr>
        <w:tab/>
        <w:t>Requirements</w:t>
      </w:r>
      <w:bookmarkEnd w:id="78"/>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A92B9C"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9" w:name="_Toc526331631"/>
      <w:r w:rsidRPr="008C6DE4">
        <w:rPr>
          <w:lang w:val="en-US" w:eastAsia="zh-CN"/>
        </w:rPr>
        <w:t>6.2.1.2.1</w:t>
      </w:r>
      <w:r w:rsidRPr="008C6DE4">
        <w:rPr>
          <w:lang w:val="en-US" w:eastAsia="zh-CN"/>
        </w:rPr>
        <w:tab/>
        <w:t>UE Re-establishment delay requirement</w:t>
      </w:r>
      <w:bookmarkEnd w:id="79"/>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A92B9C"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lastRenderedPageBreak/>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80" w:name="_Hlk521492617"/>
            <w:r w:rsidRPr="008C6DE4">
              <w:rPr>
                <w:lang w:eastAsia="ko-KR"/>
              </w:rPr>
              <w:t>3520</w:t>
            </w:r>
            <w:bookmarkEnd w:id="80"/>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81" w:name="_Hlk521492632"/>
            <w:r w:rsidRPr="008C6DE4">
              <w:t>800</w:t>
            </w:r>
            <w:bookmarkEnd w:id="81"/>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76"/>
    </w:p>
    <w:p w14:paraId="1A4F390F" w14:textId="77777777" w:rsidR="00B4741B" w:rsidRPr="008C6DE4" w:rsidRDefault="00B4741B" w:rsidP="00B4741B">
      <w:pPr>
        <w:pStyle w:val="Heading4"/>
        <w:rPr>
          <w:lang w:eastAsia="ko-KR"/>
        </w:rPr>
      </w:pPr>
      <w:bookmarkStart w:id="82"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82"/>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83"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83"/>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lastRenderedPageBreak/>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84" w:name="_Toc5952583"/>
      <w:r w:rsidRPr="008C6DE4">
        <w:rPr>
          <w:lang w:eastAsia="zh-CN"/>
        </w:rPr>
        <w:t>6.2.2.2.1</w:t>
      </w:r>
      <w:r w:rsidRPr="008C6DE4">
        <w:rPr>
          <w:lang w:eastAsia="zh-CN"/>
        </w:rPr>
        <w:tab/>
        <w:t>Contention based random access</w:t>
      </w:r>
      <w:bookmarkEnd w:id="84"/>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85" w:name="_Toc5952584"/>
      <w:bookmarkStart w:id="86" w:name="OLE_LINK5"/>
      <w:r w:rsidRPr="008C6DE4">
        <w:rPr>
          <w:lang w:eastAsia="zh-CN"/>
        </w:rPr>
        <w:lastRenderedPageBreak/>
        <w:t>6.2.2.2.2</w:t>
      </w:r>
      <w:r w:rsidRPr="008C6DE4">
        <w:rPr>
          <w:lang w:eastAsia="zh-CN"/>
        </w:rPr>
        <w:tab/>
        <w:t>Non-Contention based random access</w:t>
      </w:r>
      <w:bookmarkEnd w:id="85"/>
    </w:p>
    <w:bookmarkEnd w:id="86"/>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87" w:name="_Toc5952585"/>
      <w:r w:rsidRPr="008C6DE4">
        <w:rPr>
          <w:lang w:eastAsia="zh-CN"/>
        </w:rPr>
        <w:t>6.2.2.2.3</w:t>
      </w:r>
      <w:r w:rsidRPr="008C6DE4">
        <w:rPr>
          <w:lang w:eastAsia="zh-CN"/>
        </w:rPr>
        <w:tab/>
        <w:t>UE behaviour when configured with supplementary UL</w:t>
      </w:r>
      <w:bookmarkEnd w:id="87"/>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8" w:name="_Toc5952586"/>
      <w:r w:rsidRPr="008C6DE4">
        <w:rPr>
          <w:lang w:val="en-US" w:eastAsia="ko-KR"/>
        </w:rPr>
        <w:t>6.2.3</w:t>
      </w:r>
      <w:r w:rsidRPr="008C6DE4">
        <w:rPr>
          <w:lang w:val="en-US" w:eastAsia="ko-KR"/>
        </w:rPr>
        <w:tab/>
        <w:t>SA: RRC Connection Release with Redirection</w:t>
      </w:r>
      <w:bookmarkEnd w:id="88"/>
    </w:p>
    <w:p w14:paraId="56D85BA3" w14:textId="77777777" w:rsidR="00B4741B" w:rsidRPr="008C6DE4" w:rsidRDefault="00B4741B" w:rsidP="00B4741B">
      <w:pPr>
        <w:pStyle w:val="Heading4"/>
        <w:rPr>
          <w:lang w:val="en-US" w:eastAsia="zh-CN"/>
        </w:rPr>
      </w:pPr>
      <w:bookmarkStart w:id="89" w:name="_Toc5952587"/>
      <w:r w:rsidRPr="008C6DE4">
        <w:rPr>
          <w:lang w:val="en-US" w:eastAsia="zh-CN"/>
        </w:rPr>
        <w:t>6.2.3.1</w:t>
      </w:r>
      <w:r w:rsidRPr="008C6DE4">
        <w:rPr>
          <w:lang w:val="en-US" w:eastAsia="zh-CN"/>
        </w:rPr>
        <w:tab/>
        <w:t>Introduction</w:t>
      </w:r>
      <w:bookmarkEnd w:id="89"/>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90" w:name="_Toc5952588"/>
      <w:r w:rsidRPr="008C6DE4">
        <w:rPr>
          <w:lang w:val="en-US" w:eastAsia="zh-CN"/>
        </w:rPr>
        <w:t>6.2.3.2</w:t>
      </w:r>
      <w:r w:rsidRPr="008C6DE4">
        <w:rPr>
          <w:lang w:val="en-US" w:eastAsia="zh-CN"/>
        </w:rPr>
        <w:tab/>
        <w:t>Requirements</w:t>
      </w:r>
      <w:bookmarkEnd w:id="90"/>
    </w:p>
    <w:p w14:paraId="1F9EDEEE" w14:textId="77777777" w:rsidR="00B4741B" w:rsidRPr="008C6DE4" w:rsidRDefault="00B4741B" w:rsidP="00B4741B">
      <w:pPr>
        <w:pStyle w:val="Heading5"/>
        <w:rPr>
          <w:lang w:val="en-US" w:eastAsia="zh-CN"/>
        </w:rPr>
      </w:pPr>
      <w:bookmarkStart w:id="91" w:name="_Toc535475924"/>
      <w:bookmarkStart w:id="92" w:name="_Toc5952590"/>
      <w:r w:rsidRPr="008C6DE4">
        <w:rPr>
          <w:lang w:val="en-US" w:eastAsia="zh-CN"/>
        </w:rPr>
        <w:t>6.2.3.2.1</w:t>
      </w:r>
      <w:r w:rsidRPr="008C6DE4">
        <w:rPr>
          <w:lang w:val="en-US" w:eastAsia="zh-CN"/>
        </w:rPr>
        <w:tab/>
        <w:t>RRC connection release with redirection to NR</w:t>
      </w:r>
      <w:bookmarkEnd w:id="91"/>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93"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ins w:id="94" w:author="CR2197" w:date="2021-09-08T08:51:00Z">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6C4DD4">
          <w:rPr>
            <w:vertAlign w:val="subscript"/>
            <w:rPrChange w:id="95" w:author="CR2197" w:date="2021-09-08T08:51:00Z">
              <w:rPr/>
            </w:rPrChange>
          </w:rPr>
          <w:t>rs</w:t>
        </w:r>
        <w:r w:rsidRPr="006C4DD4">
          <w:t xml:space="preserve"> is the periodicity of one of the SMTC which is up to UE implementation</w:t>
        </w:r>
        <w:r>
          <w:t xml:space="preserve">. </w:t>
        </w:r>
      </w:ins>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93"/>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92"/>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3"/>
    </w:p>
    <w:p w14:paraId="23A76306" w14:textId="77777777" w:rsidR="00F15152" w:rsidRPr="008C6DE4" w:rsidRDefault="00F15152" w:rsidP="00F15152">
      <w:pPr>
        <w:pStyle w:val="Heading2"/>
      </w:pPr>
      <w:bookmarkStart w:id="96" w:name="_Toc535475927"/>
      <w:bookmarkStart w:id="97" w:name="_Toc5952595"/>
      <w:r w:rsidRPr="008C6DE4">
        <w:t>7.1</w:t>
      </w:r>
      <w:r w:rsidRPr="008C6DE4">
        <w:tab/>
        <w:t>UE transmit timing</w:t>
      </w:r>
      <w:bookmarkEnd w:id="96"/>
    </w:p>
    <w:p w14:paraId="678EA2F0" w14:textId="77777777" w:rsidR="00F15152" w:rsidRPr="008C6DE4" w:rsidRDefault="00F15152" w:rsidP="00F15152">
      <w:pPr>
        <w:pStyle w:val="Heading3"/>
      </w:pPr>
      <w:bookmarkStart w:id="98" w:name="_Toc535475928"/>
      <w:r w:rsidRPr="008C6DE4">
        <w:t>7.1.1</w:t>
      </w:r>
      <w:r w:rsidRPr="008C6DE4">
        <w:tab/>
        <w:t>Introduction</w:t>
      </w:r>
      <w:bookmarkEnd w:id="98"/>
    </w:p>
    <w:p w14:paraId="29784D04" w14:textId="6A33A515" w:rsidR="00FD77A0" w:rsidRDefault="00FD77A0" w:rsidP="00FD77A0">
      <w:pPr>
        <w:rPr>
          <w:rFonts w:cs="v4.2.0"/>
          <w:lang w:eastAsia="zh-CN"/>
        </w:rPr>
      </w:pPr>
      <w:bookmarkStart w:id="9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5pt;height:8.55pt" o:ole="">
            <v:imagedata r:id="rId13" o:title=""/>
          </v:shape>
          <o:OLEObject Type="Embed" ProgID="Equation.3" ShapeID="_x0000_i1025" DrawAspect="Content" ObjectID="_1693806876"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9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97"/>
    </w:p>
    <w:p w14:paraId="76FA79FD" w14:textId="77777777" w:rsidR="008F1319" w:rsidRPr="008C6DE4" w:rsidRDefault="008F1319" w:rsidP="008F1319">
      <w:pPr>
        <w:pStyle w:val="Heading3"/>
      </w:pPr>
      <w:bookmarkStart w:id="100" w:name="_Toc5952596"/>
      <w:r w:rsidRPr="008C6DE4">
        <w:t>7.2.1</w:t>
      </w:r>
      <w:r w:rsidRPr="008C6DE4">
        <w:tab/>
        <w:t>Introduction</w:t>
      </w:r>
      <w:bookmarkEnd w:id="10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101" w:name="_Toc5952597"/>
      <w:r w:rsidRPr="008C6DE4">
        <w:t>7.2.2</w:t>
      </w:r>
      <w:r w:rsidRPr="008C6DE4">
        <w:tab/>
        <w:t>Requirements</w:t>
      </w:r>
      <w:bookmarkEnd w:id="10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102" w:name="_Toc535475933"/>
      <w:bookmarkStart w:id="103" w:name="_Toc5952603"/>
      <w:r w:rsidRPr="008C6DE4">
        <w:t>7.3</w:t>
      </w:r>
      <w:r w:rsidRPr="008C6DE4">
        <w:tab/>
        <w:t>Timing advance</w:t>
      </w:r>
      <w:bookmarkEnd w:id="102"/>
    </w:p>
    <w:p w14:paraId="73FD3D27" w14:textId="77777777" w:rsidR="00A549F6" w:rsidRPr="008C6DE4" w:rsidRDefault="00A549F6" w:rsidP="00A549F6">
      <w:pPr>
        <w:pStyle w:val="Heading3"/>
      </w:pPr>
      <w:bookmarkStart w:id="104" w:name="_Toc535475934"/>
      <w:r w:rsidRPr="008C6DE4">
        <w:t>7.3.1</w:t>
      </w:r>
      <w:r w:rsidRPr="008C6DE4">
        <w:tab/>
        <w:t>Introduction</w:t>
      </w:r>
      <w:bookmarkEnd w:id="104"/>
    </w:p>
    <w:p w14:paraId="3BF957AE" w14:textId="60EC86A9" w:rsidR="001F2CA3" w:rsidRPr="008C6DE4" w:rsidRDefault="001F2CA3" w:rsidP="001F2CA3">
      <w:bookmarkStart w:id="10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105"/>
    </w:p>
    <w:p w14:paraId="4D43CD36" w14:textId="77777777" w:rsidR="00A549F6" w:rsidRPr="008C6DE4" w:rsidRDefault="00A549F6" w:rsidP="00A549F6">
      <w:pPr>
        <w:pStyle w:val="Heading4"/>
      </w:pPr>
      <w:bookmarkStart w:id="106" w:name="_Toc535475936"/>
      <w:r w:rsidRPr="008C6DE4">
        <w:t>7.3.2.1</w:t>
      </w:r>
      <w:r w:rsidRPr="008C6DE4">
        <w:tab/>
        <w:t>Timing Advance adjustment delay</w:t>
      </w:r>
      <w:bookmarkEnd w:id="10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107" w:name="_Toc535475937"/>
      <w:r w:rsidRPr="008C6DE4">
        <w:t>7.3.2.2</w:t>
      </w:r>
      <w:r w:rsidRPr="008C6DE4">
        <w:tab/>
        <w:t>Timing Advance adjustment accuracy</w:t>
      </w:r>
      <w:bookmarkEnd w:id="10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103"/>
    </w:p>
    <w:p w14:paraId="75660499" w14:textId="77777777" w:rsidR="0056154D" w:rsidRPr="008C6DE4" w:rsidRDefault="0056154D" w:rsidP="00852AE5">
      <w:pPr>
        <w:pStyle w:val="Heading3"/>
      </w:pPr>
      <w:bookmarkStart w:id="108" w:name="_Toc5952604"/>
      <w:r w:rsidRPr="008C6DE4">
        <w:t>7.</w:t>
      </w:r>
      <w:r w:rsidRPr="008C6DE4">
        <w:rPr>
          <w:lang w:eastAsia="zh-CN"/>
        </w:rPr>
        <w:t>4</w:t>
      </w:r>
      <w:r w:rsidRPr="008C6DE4">
        <w:t>.1</w:t>
      </w:r>
      <w:r w:rsidRPr="008C6DE4">
        <w:tab/>
        <w:t>Definition</w:t>
      </w:r>
      <w:bookmarkEnd w:id="10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109" w:name="_Toc5952605"/>
      <w:r w:rsidRPr="008C6DE4">
        <w:t>7.</w:t>
      </w:r>
      <w:r w:rsidRPr="008C6DE4">
        <w:rPr>
          <w:lang w:eastAsia="zh-CN"/>
        </w:rPr>
        <w:t>4</w:t>
      </w:r>
      <w:r w:rsidRPr="008C6DE4">
        <w:t>.2</w:t>
      </w:r>
      <w:r w:rsidRPr="008C6DE4">
        <w:tab/>
        <w:t>Minimum requirements</w:t>
      </w:r>
      <w:bookmarkEnd w:id="109"/>
    </w:p>
    <w:p w14:paraId="7566049C" w14:textId="77777777" w:rsidR="0056154D" w:rsidRPr="008C6DE4" w:rsidRDefault="0056154D" w:rsidP="0056154D">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717DA8C0" w14:textId="77777777" w:rsidR="00877F17" w:rsidRPr="008C6DE4" w:rsidRDefault="00877F17" w:rsidP="00877F17">
      <w:pPr>
        <w:pStyle w:val="Heading2"/>
        <w:rPr>
          <w:lang w:eastAsia="ko-KR"/>
        </w:rPr>
      </w:pPr>
      <w:bookmarkStart w:id="110" w:name="_Toc5952620"/>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11" w:name="_Toc5952622"/>
      <w:bookmarkStart w:id="112" w:name="_Toc5952624"/>
      <w:bookmarkEnd w:id="11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13" w:name="_Toc5952621"/>
      <w:r w:rsidRPr="008C6DE4">
        <w:t>7.</w:t>
      </w:r>
      <w:r w:rsidRPr="008C6DE4">
        <w:rPr>
          <w:lang w:eastAsia="zh-CN"/>
        </w:rPr>
        <w:t>7</w:t>
      </w:r>
      <w:r w:rsidRPr="008C6DE4">
        <w:t>.1</w:t>
      </w:r>
      <w:r w:rsidRPr="008C6DE4">
        <w:tab/>
        <w:t>Minimum requirements</w:t>
      </w:r>
      <w:bookmarkEnd w:id="11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11"/>
    </w:p>
    <w:p w14:paraId="75660564" w14:textId="25F87EA3" w:rsidR="00936A12" w:rsidRPr="008C6DE4" w:rsidRDefault="00936A12" w:rsidP="00210226">
      <w:pPr>
        <w:pStyle w:val="Heading1"/>
      </w:pPr>
      <w:r w:rsidRPr="008C6DE4">
        <w:t>8</w:t>
      </w:r>
      <w:r w:rsidRPr="008C6DE4">
        <w:tab/>
        <w:t>Signalling characteristics</w:t>
      </w:r>
      <w:bookmarkEnd w:id="112"/>
    </w:p>
    <w:p w14:paraId="221F7127" w14:textId="77777777" w:rsidR="00474203" w:rsidRPr="008C6DE4" w:rsidRDefault="00474203" w:rsidP="00474203">
      <w:pPr>
        <w:pStyle w:val="Heading2"/>
      </w:pPr>
      <w:bookmarkStart w:id="114" w:name="_Toc5952625"/>
      <w:bookmarkStart w:id="115" w:name="_Toc5952626"/>
      <w:bookmarkStart w:id="116" w:name="_Toc535475973"/>
      <w:bookmarkStart w:id="117" w:name="_Toc5952654"/>
      <w:r w:rsidRPr="008C6DE4">
        <w:t>8.1</w:t>
      </w:r>
      <w:r w:rsidRPr="008C6DE4">
        <w:tab/>
        <w:t>Radio Link Monitoring</w:t>
      </w:r>
      <w:bookmarkEnd w:id="11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18" w:name="_Hlk13142784"/>
      <w:r w:rsidRPr="008C6DE4">
        <w:rPr>
          <w:rFonts w:cs="v5.0.0"/>
        </w:rPr>
        <w:t>Q</w:t>
      </w:r>
      <w:r w:rsidRPr="008C6DE4">
        <w:rPr>
          <w:rFonts w:cs="v5.0.0"/>
          <w:vertAlign w:val="subscript"/>
        </w:rPr>
        <w:t>in_SSB</w:t>
      </w:r>
      <w:r w:rsidRPr="008C6DE4">
        <w:rPr>
          <w:rFonts w:eastAsia="?? ??" w:cs="v5.0.0"/>
        </w:rPr>
        <w:t xml:space="preserve"> </w:t>
      </w:r>
      <w:bookmarkEnd w:id="11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1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65pt;height:11.4pt" o:ole="">
            <v:imagedata r:id="rId18" o:title=""/>
          </v:shape>
          <o:OLEObject Type="Embed" ProgID="Equation.3" ShapeID="_x0000_i1026" DrawAspect="Content" ObjectID="_1693806877"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1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35pt;height:21.4pt" o:ole="">
                  <v:imagedata r:id="rId18" o:title=""/>
                </v:shape>
                <o:OLEObject Type="Embed" ProgID="Equation.3" ShapeID="_x0000_i1027" DrawAspect="Content" ObjectID="_1693806878"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2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2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2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2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2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2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2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2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2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25"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25"/>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24"/>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26"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26"/>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1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27"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27"/>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28"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28"/>
    </w:p>
    <w:p w14:paraId="568AC2C1" w14:textId="77777777" w:rsidR="00977C68" w:rsidRPr="008C6DE4" w:rsidRDefault="00977C68" w:rsidP="00977C68">
      <w:pPr>
        <w:pStyle w:val="Heading5"/>
      </w:pPr>
      <w:bookmarkStart w:id="129" w:name="_Toc5952628"/>
      <w:r w:rsidRPr="008C6DE4">
        <w:t>8.2.1.2.1</w:t>
      </w:r>
      <w:r w:rsidRPr="008C6DE4">
        <w:tab/>
        <w:t>Interruptions at transitions between active and non-active during DRX</w:t>
      </w:r>
      <w:bookmarkEnd w:id="129"/>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30" w:name="_Toc5952629"/>
      <w:r w:rsidRPr="008C6DE4">
        <w:t>8.2.1.2.3</w:t>
      </w:r>
      <w:r w:rsidRPr="008C6DE4">
        <w:tab/>
        <w:t>Interruptions at SCell addition/release</w:t>
      </w:r>
      <w:bookmarkEnd w:id="130"/>
    </w:p>
    <w:p w14:paraId="58BF8F16" w14:textId="77777777" w:rsidR="00977C68" w:rsidRPr="008C6DE4" w:rsidRDefault="00977C68" w:rsidP="00977C68">
      <w:pPr>
        <w:rPr>
          <w:rFonts w:eastAsia="MS Mincho"/>
          <w:lang w:eastAsia="zh-CN"/>
        </w:rPr>
      </w:pPr>
      <w:bookmarkStart w:id="131"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2A4C7FE" w14:textId="16D7B46E" w:rsidR="00977C68" w:rsidRPr="008C6DE4" w:rsidRDefault="00977C68" w:rsidP="002320DB">
      <w:pPr>
        <w:pStyle w:val="B2"/>
      </w:pPr>
      <w:r w:rsidRPr="008C6DE4">
        <w:t>-</w:t>
      </w:r>
      <w:r w:rsidRPr="008C6DE4">
        <w:tab/>
        <w:t xml:space="preserve">the UE is allowed an interruption on any </w:t>
      </w:r>
      <w:r w:rsidR="0094585E" w:rsidRPr="008C6DE4">
        <w:t xml:space="preserve">active </w:t>
      </w:r>
      <w:r w:rsidRPr="008C6DE4">
        <w:rPr>
          <w:lang w:eastAsia="zh-CN"/>
        </w:rPr>
        <w:t>serving cell in SCG</w:t>
      </w:r>
      <w:r w:rsidRPr="008C6DE4">
        <w:t>:</w:t>
      </w:r>
    </w:p>
    <w:p w14:paraId="26991412" w14:textId="77777777" w:rsidR="00977C68" w:rsidRPr="008C6DE4" w:rsidRDefault="00977C68" w:rsidP="002320DB">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9A3C43D" w14:textId="77777777" w:rsidR="00977C68" w:rsidRPr="008C6DE4" w:rsidRDefault="00977C68" w:rsidP="002320DB">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4B0E8E6"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9ABF5E6"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14:paraId="750527FB" w14:textId="77777777" w:rsidR="00977C68" w:rsidRPr="008C6DE4" w:rsidRDefault="00977C68" w:rsidP="002320DB">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the cell specific reference signals from the active 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1D570B4E"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14:paraId="2F597B77"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6E24CB0"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32" w:name="_Toc5952630"/>
      <w:r w:rsidRPr="008C6DE4">
        <w:t>8.2.1.2.6</w:t>
      </w:r>
      <w:r w:rsidRPr="008C6DE4">
        <w:tab/>
        <w:t>Interruptions at UL carrier RRC reconfiguration</w:t>
      </w:r>
      <w:bookmarkEnd w:id="132"/>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31"/>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33"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33"/>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34" w:name="_Toc5952632"/>
      <w:r w:rsidRPr="008C6DE4">
        <w:t>8.2.2.2.1</w:t>
      </w:r>
      <w:r w:rsidRPr="008C6DE4">
        <w:tab/>
        <w:t>Interruptions at SCell addition/release</w:t>
      </w:r>
      <w:bookmarkEnd w:id="134"/>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7F0991C0" w14:textId="77777777" w:rsidR="00977C68" w:rsidRPr="008C6DE4" w:rsidRDefault="00977C68" w:rsidP="002320DB">
      <w:pPr>
        <w:pStyle w:val="B2"/>
      </w:pPr>
      <w:r w:rsidRPr="008C6DE4">
        <w:t>-</w:t>
      </w:r>
      <w:r w:rsidRPr="008C6DE4">
        <w:tab/>
        <w:t>of up to the duration shown in table 8.2.2.2.1-1, if the active serving cell is not in the same band as any of the SCells being added or released, or</w:t>
      </w:r>
    </w:p>
    <w:p w14:paraId="2D296AB6" w14:textId="77777777" w:rsidR="00977C68" w:rsidRPr="008C6DE4" w:rsidRDefault="00977C68" w:rsidP="002320DB">
      <w:pPr>
        <w:pStyle w:val="B2"/>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Pr="008C6DE4" w:rsidRDefault="0015251F" w:rsidP="0015251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5435F1B" w14:textId="77777777" w:rsidR="0015251F" w:rsidRPr="008C6DE4" w:rsidRDefault="0015251F" w:rsidP="0015251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4A465E1" w14:textId="77777777" w:rsidR="0015251F" w:rsidRPr="008C6DE4" w:rsidRDefault="0015251F" w:rsidP="0015251F">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35" w:name="_Toc5952633"/>
      <w:r w:rsidRPr="008C6DE4">
        <w:t>8.2.2.2.2</w:t>
      </w:r>
      <w:r w:rsidRPr="008C6DE4">
        <w:tab/>
        <w:t>Interruptions at SCell activation/deactivation</w:t>
      </w:r>
      <w:bookmarkEnd w:id="135"/>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7E2660A9" w14:textId="77777777" w:rsidR="00977C68" w:rsidRPr="008C6DE4" w:rsidRDefault="00977C68" w:rsidP="002320DB">
      <w:pPr>
        <w:pStyle w:val="B2"/>
      </w:pPr>
      <w:r w:rsidRPr="008C6DE4">
        <w:t>-</w:t>
      </w:r>
      <w:r w:rsidRPr="008C6DE4">
        <w:tab/>
        <w:t>of up to the duration shown in table 8.2.2.2.2-1, if the active serving cell is not in the same band as any of the SCells being activated or deactivated, or</w:t>
      </w:r>
    </w:p>
    <w:p w14:paraId="21573BC4" w14:textId="77777777" w:rsidR="00977C68" w:rsidRPr="008C6DE4" w:rsidRDefault="00977C68" w:rsidP="002320DB">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Pr="008C6DE4" w:rsidRDefault="00986AFF" w:rsidP="00986AF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B6E3BCB" w14:textId="77777777" w:rsidR="00986AFF" w:rsidRPr="008C6DE4" w:rsidRDefault="00986AFF" w:rsidP="00986AF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6EF88B26" w14:textId="77777777" w:rsidR="00986AFF" w:rsidRPr="008C6DE4" w:rsidRDefault="00986AFF" w:rsidP="00986AFF">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84AC81C" w14:textId="25F2FB26" w:rsidR="00977C68" w:rsidRPr="008C6DE4" w:rsidRDefault="00986AFF" w:rsidP="00986AF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36" w:name="_Toc5952634"/>
      <w:r w:rsidRPr="008C6DE4">
        <w:t>8.2.2.2.3</w:t>
      </w:r>
      <w:r w:rsidRPr="008C6DE4">
        <w:tab/>
      </w:r>
      <w:bookmarkEnd w:id="136"/>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37" w:name="_Toc5952639"/>
      <w:r w:rsidRPr="008C6DE4">
        <w:t>8.2.3.2.1</w:t>
      </w:r>
      <w:r w:rsidRPr="008C6DE4">
        <w:tab/>
        <w:t>Interruptions at transitions between active and non-active during DRX</w:t>
      </w:r>
      <w:bookmarkEnd w:id="137"/>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64986873"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14:paraId="45EBFE6F" w14:textId="76B48B0F" w:rsidR="004C54CE" w:rsidRPr="008C6DE4" w:rsidRDefault="004C54CE" w:rsidP="002320DB">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4212074"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6DD8610A"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14:paraId="210FA41C" w14:textId="77777777" w:rsidR="004C54CE" w:rsidRPr="008C6DE4" w:rsidRDefault="004C54CE" w:rsidP="002320DB">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695578B"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4C54CE">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7E08F36E"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86FC44A" w14:textId="77777777" w:rsidR="004C54CE" w:rsidRPr="008C6DE4" w:rsidRDefault="004C54CE" w:rsidP="004C54CE">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4BF21539"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124FF8E" w14:textId="77777777" w:rsidR="004C54CE" w:rsidRPr="008C6DE4" w:rsidRDefault="004C54CE" w:rsidP="004C54CE">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EBC4E3B" w14:textId="77777777" w:rsidR="007C3900" w:rsidRPr="008C6DE4" w:rsidRDefault="007C3900" w:rsidP="007C3900">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38" w:name="_Toc5952641"/>
      <w:r w:rsidRPr="008C6DE4">
        <w:t>8.2.3.2.6</w:t>
      </w:r>
      <w:r w:rsidRPr="008C6DE4">
        <w:tab/>
        <w:t>Interruptions at UL carrier RRC reconfiguration</w:t>
      </w:r>
      <w:bookmarkEnd w:id="138"/>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39"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39"/>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60A2E0DF" w14:textId="77777777" w:rsidR="00977C68" w:rsidRPr="008C6DE4" w:rsidRDefault="00977C68" w:rsidP="00977C68">
      <w:pPr>
        <w:pStyle w:val="B2"/>
      </w:pPr>
      <w:r w:rsidRPr="008C6DE4">
        <w:t>-</w:t>
      </w:r>
      <w:r w:rsidRPr="008C6DE4">
        <w:tab/>
        <w:t>of up to the duration shown in table 8.2.4.2.1-1, if the active serving cell is not in the same band as any of the SCells being added or released, or</w:t>
      </w:r>
    </w:p>
    <w:p w14:paraId="6399AC57" w14:textId="77777777" w:rsidR="00977C68" w:rsidRPr="008C6DE4" w:rsidRDefault="00977C68" w:rsidP="00977C68">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Pr="008C6DE4" w:rsidRDefault="00432473" w:rsidP="00432473">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4AD749" w14:textId="77777777" w:rsidR="00432473" w:rsidRPr="008C6DE4" w:rsidRDefault="00432473" w:rsidP="00432473">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6531CBE2" w14:textId="77777777" w:rsidR="00432473" w:rsidRPr="008C6DE4" w:rsidRDefault="00432473" w:rsidP="00432473">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028A7B08" w14:textId="77777777" w:rsidR="00977C68" w:rsidRPr="008C6DE4" w:rsidRDefault="00977C68" w:rsidP="00977C68">
      <w:pPr>
        <w:pStyle w:val="B2"/>
      </w:pPr>
      <w:r w:rsidRPr="008C6DE4">
        <w:t>-</w:t>
      </w:r>
      <w:r w:rsidRPr="008C6DE4">
        <w:tab/>
        <w:t>of up to the duration shown in table 8.2.4.2.2-1, if the active serving cell is not in the same band as any of the SCells being activated or deactivated, or</w:t>
      </w:r>
    </w:p>
    <w:p w14:paraId="159E9F93" w14:textId="77777777" w:rsidR="00977C68" w:rsidRPr="008C6DE4" w:rsidRDefault="00977C68" w:rsidP="00977C68">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Pr="008C6DE4" w:rsidRDefault="00567CC2" w:rsidP="00567CC2">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999CA41" w14:textId="77777777" w:rsidR="00567CC2" w:rsidRPr="008C6DE4" w:rsidRDefault="00567CC2" w:rsidP="00567CC2">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3BF0DFC1" w14:textId="77777777" w:rsidR="00567CC2" w:rsidRPr="008C6DE4" w:rsidRDefault="00567CC2" w:rsidP="00567CC2">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140" w:name="_Toc5952648"/>
      <w:r w:rsidRPr="008C6DE4">
        <w:t>8.2.4.2.3</w:t>
      </w:r>
      <w:r w:rsidRPr="008C6DE4">
        <w:tab/>
        <w:t>Interruptions during measurements on SCC</w:t>
      </w:r>
      <w:bookmarkEnd w:id="140"/>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41"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41"/>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1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42" w:name="_Toc5952659"/>
      <w:bookmarkStart w:id="143" w:name="_Toc5952663"/>
      <w:bookmarkEnd w:id="11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44" w:name="_Toc535475974"/>
      <w:r w:rsidRPr="008C6DE4">
        <w:rPr>
          <w:lang w:val="en-US"/>
        </w:rPr>
        <w:t>8.3.1</w:t>
      </w:r>
      <w:r w:rsidR="006A65D1" w:rsidRPr="008C6DE4">
        <w:rPr>
          <w:lang w:val="en-US"/>
        </w:rPr>
        <w:tab/>
        <w:t>Introduction</w:t>
      </w:r>
      <w:bookmarkEnd w:id="144"/>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45" w:name="_Toc535475975"/>
      <w:r w:rsidRPr="008C6DE4">
        <w:rPr>
          <w:lang w:val="en-US"/>
        </w:rPr>
        <w:t>8.3.2</w:t>
      </w:r>
      <w:r w:rsidR="006A65D1" w:rsidRPr="008C6DE4">
        <w:rPr>
          <w:lang w:val="en-US"/>
        </w:rPr>
        <w:tab/>
        <w:t>SCell Activation Delay Requirement for Deactivated SCell</w:t>
      </w:r>
      <w:bookmarkEnd w:id="145"/>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17E64206" w14:textId="77777777" w:rsidR="00C828E4" w:rsidRPr="008C6DE4" w:rsidRDefault="00C828E4" w:rsidP="00C828E4">
      <w:pPr>
        <w:ind w:left="851"/>
      </w:pPr>
      <w:r w:rsidRPr="008C6DE4">
        <w:t>If the SCell is known and belongs to FR1, T</w:t>
      </w:r>
      <w:r w:rsidRPr="008C6DE4">
        <w:rPr>
          <w:vertAlign w:val="subscript"/>
        </w:rPr>
        <w:t>activation_time</w:t>
      </w:r>
      <w:r w:rsidRPr="008C6DE4">
        <w:t xml:space="preserve"> is:</w:t>
      </w:r>
    </w:p>
    <w:p w14:paraId="777F9A9F" w14:textId="6797DE4A" w:rsidR="00C828E4" w:rsidRPr="008C6DE4" w:rsidRDefault="00C828E4" w:rsidP="00C828E4">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r>
        <w:t>]</w:t>
      </w:r>
      <w:r w:rsidRPr="008C6DE4">
        <w:t>.</w:t>
      </w:r>
    </w:p>
    <w:p w14:paraId="24931601" w14:textId="17EBA564" w:rsidR="00C828E4" w:rsidRPr="008C6DE4" w:rsidRDefault="00C828E4" w:rsidP="006A65D1">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06A89494" w14:textId="77777777" w:rsidR="004D44A6" w:rsidRDefault="004D44A6" w:rsidP="004D44A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p>
    <w:p w14:paraId="0C58A026" w14:textId="77777777" w:rsidR="004D44A6" w:rsidRDefault="004D44A6" w:rsidP="004D44A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3F0495FD" w14:textId="77777777" w:rsidR="004D44A6" w:rsidRDefault="004D44A6" w:rsidP="004D44A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2DFAEFFD" w14:textId="77777777" w:rsidR="004D44A6" w:rsidRDefault="004D44A6" w:rsidP="004D44A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0ED59807" w14:textId="77777777" w:rsidR="004D44A6" w:rsidRPr="008C6DE4" w:rsidRDefault="004D44A6" w:rsidP="004D44A6">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77777777"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6E34E580" w14:textId="77777777"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E554B18" w14:textId="77777777" w:rsidR="00CC306E" w:rsidRPr="008C6DE4" w:rsidRDefault="00CC306E" w:rsidP="00CC306E">
      <w:pPr>
        <w:ind w:left="1100"/>
      </w:pPr>
      <w:r w:rsidRPr="008C6DE4">
        <w:t>-</w:t>
      </w:r>
      <w:r w:rsidRPr="008C6DE4">
        <w:tab/>
      </w:r>
      <w:r w:rsidRPr="001323D8">
        <w:t>SSB is in the same half-frame on the SCell and the contiguous FR2 active serving cell</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ins w:id="146" w:author="CR2197" w:date="2021-09-08T08:52:00Z">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ins>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0038C4AA" w14:textId="652F042C"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F2A67D1" w14:textId="77777777" w:rsidR="00D14C62" w:rsidRPr="00CB6212" w:rsidRDefault="00D14C62" w:rsidP="00D14C62">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8DD8036" w14:textId="77777777" w:rsidR="00D14C62" w:rsidRPr="00CB6212" w:rsidRDefault="00D14C62" w:rsidP="00D14C62">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148C75CE" w14:textId="77777777" w:rsidR="00D14C62" w:rsidRPr="008620A6" w:rsidRDefault="00D14C62" w:rsidP="00D14C62">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0263962" w14:textId="77777777" w:rsidR="004D44A6" w:rsidRDefault="004D44A6" w:rsidP="004D44A6">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47" w:name="_Toc535475976"/>
      <w:r w:rsidRPr="008C6DE4">
        <w:rPr>
          <w:lang w:val="en-US"/>
        </w:rPr>
        <w:t>8.3.3</w:t>
      </w:r>
      <w:r w:rsidRPr="008C6DE4">
        <w:rPr>
          <w:lang w:val="en-US"/>
        </w:rPr>
        <w:tab/>
        <w:t>SCell Deactivation Delay Requirement for Activated SCell</w:t>
      </w:r>
      <w:bookmarkEnd w:id="147"/>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48" w:name="_Toc5952655"/>
      <w:r w:rsidRPr="008C6DE4">
        <w:rPr>
          <w:rFonts w:eastAsiaTheme="minorEastAsia"/>
          <w:lang w:val="en-US" w:eastAsia="zh-CN"/>
        </w:rPr>
        <w:t>8.4.1</w:t>
      </w:r>
      <w:r w:rsidRPr="008C6DE4">
        <w:rPr>
          <w:rFonts w:eastAsiaTheme="minorEastAsia"/>
          <w:lang w:val="en-US" w:eastAsia="zh-CN"/>
        </w:rPr>
        <w:tab/>
        <w:t>Introduction</w:t>
      </w:r>
      <w:bookmarkEnd w:id="148"/>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49"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49"/>
      <w:r w:rsidRPr="008C6DE4">
        <w:rPr>
          <w:rFonts w:eastAsiaTheme="minorEastAsia"/>
          <w:lang w:val="en-US" w:eastAsia="zh-CN"/>
        </w:rPr>
        <w:t>requirement</w:t>
      </w:r>
    </w:p>
    <w:p w14:paraId="71313702" w14:textId="593E949B" w:rsidR="00922E1B" w:rsidRPr="008C6DE4" w:rsidRDefault="00922E1B" w:rsidP="00922E1B">
      <w:pPr>
        <w:rPr>
          <w:rFonts w:eastAsiaTheme="minorEastAsia"/>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last </w:t>
      </w:r>
      <w:r w:rsidRPr="008C6DE4">
        <w:rPr>
          <w:rFonts w:cs="v4.2.0"/>
          <w:lang w:val="en-US"/>
        </w:rPr>
        <w:t xml:space="preserve">slot </w:t>
      </w:r>
      <w:r w:rsidRPr="008C6DE4">
        <w:rPr>
          <w:rFonts w:cs="v4.2.0"/>
        </w:rPr>
        <w:t>containing the RRC command</w:t>
      </w:r>
      <w:r w:rsidRPr="008C6DE4">
        <w:rPr>
          <w:lang w:val="en-US" w:eastAsia="zh-CN"/>
        </w:rPr>
        <w:t>.</w:t>
      </w:r>
    </w:p>
    <w:p w14:paraId="0818477C" w14:textId="77777777" w:rsidR="00922E1B" w:rsidRPr="008C6DE4" w:rsidRDefault="00922E1B" w:rsidP="00922E1B">
      <w:pPr>
        <w:rPr>
          <w:lang w:eastAsia="zh-CN"/>
        </w:rPr>
      </w:pP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bookmarkStart w:id="150" w:name="_Toc5952657"/>
      <w:r w:rsidRPr="008C6DE4">
        <w:rPr>
          <w:rFonts w:eastAsiaTheme="minorEastAsia"/>
        </w:rPr>
        <w:t>8.4.3</w:t>
      </w:r>
      <w:r w:rsidRPr="008C6DE4">
        <w:rPr>
          <w:rFonts w:eastAsiaTheme="minorEastAsia"/>
        </w:rPr>
        <w:tab/>
        <w:t xml:space="preserve">UE UL carrier deconfiguration delay </w:t>
      </w:r>
      <w:bookmarkEnd w:id="150"/>
      <w:r w:rsidRPr="008C6DE4">
        <w:rPr>
          <w:rFonts w:eastAsiaTheme="minorEastAsia"/>
        </w:rPr>
        <w:t>requirement</w:t>
      </w:r>
    </w:p>
    <w:p w14:paraId="58EE2144" w14:textId="067759DB" w:rsidR="00922E1B" w:rsidRPr="008C6DE4" w:rsidRDefault="00922E1B" w:rsidP="00922E1B">
      <w:pPr>
        <w:rPr>
          <w:rFonts w:eastAsiaTheme="minorEastAsia"/>
          <w:lang w:val="en-US"/>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from the end of the last slot containing the RRC command</w:t>
      </w:r>
      <w:r w:rsidRPr="008C6DE4">
        <w:t>.</w:t>
      </w:r>
    </w:p>
    <w:p w14:paraId="427F1BEC" w14:textId="77777777" w:rsidR="00922E1B" w:rsidRPr="008C6DE4" w:rsidRDefault="00922E1B" w:rsidP="00922E1B">
      <w:pPr>
        <w:rPr>
          <w:noProof/>
          <w:lang w:eastAsia="zh-CN"/>
        </w:rPr>
      </w:pPr>
      <w:r w:rsidRPr="008C6DE4">
        <w:t>T</w:t>
      </w:r>
      <w:r w:rsidRPr="008C6DE4">
        <w:rPr>
          <w:vertAlign w:val="subscript"/>
        </w:rPr>
        <w:t>UL_carrier_deconfig</w:t>
      </w:r>
      <w:r w:rsidRPr="008C6DE4">
        <w:rPr>
          <w:rFonts w:cs="v4.2.0"/>
          <w:lang w:val="en-US"/>
        </w:rPr>
        <w:t xml:space="preserve"> </w:t>
      </w:r>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bookmarkEnd w:id="142"/>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4pt;height:21.4pt" o:ole="">
            <v:imagedata r:id="rId22" o:title=""/>
          </v:shape>
          <o:OLEObject Type="Embed" ProgID="Equation.3" ShapeID="_x0000_i1028" DrawAspect="Content" ObjectID="_1693806879"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4pt;height:21.4pt" o:ole="">
            <v:imagedata r:id="rId22" o:title=""/>
          </v:shape>
          <o:OLEObject Type="Embed" ProgID="Equation.3" ShapeID="_x0000_i1029" DrawAspect="Content" ObjectID="_1693806880"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4pt;height:21.4pt" o:ole="">
            <v:imagedata r:id="rId22" o:title=""/>
          </v:shape>
          <o:OLEObject Type="Embed" ProgID="Equation.3" ShapeID="_x0000_i1030" DrawAspect="Content" ObjectID="_1693806881"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4pt;height:21.4pt" o:ole="">
            <v:imagedata r:id="rId22" o:title=""/>
          </v:shape>
          <o:OLEObject Type="Embed" ProgID="Equation.3" ShapeID="_x0000_i1031" DrawAspect="Content" ObjectID="_1693806882"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51" w:name="_Hlk14858925"/>
      <w:r w:rsidRPr="008C6DE4">
        <w:rPr>
          <w:rFonts w:cs="v5.0.0"/>
        </w:rPr>
        <w:t>Q</w:t>
      </w:r>
      <w:r w:rsidRPr="008C6DE4">
        <w:rPr>
          <w:rFonts w:cs="v5.0.0"/>
          <w:vertAlign w:val="subscript"/>
        </w:rPr>
        <w:t>out_LR</w:t>
      </w:r>
      <w:bookmarkEnd w:id="151"/>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4pt;height:21.4pt" o:ole="">
            <v:imagedata r:id="rId22" o:title=""/>
          </v:shape>
          <o:OLEObject Type="Embed" ProgID="Equation.3" ShapeID="_x0000_i1032" DrawAspect="Content" ObjectID="_1693806883"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4pt;height:21.4pt" o:ole="">
            <v:imagedata r:id="rId28" o:title=""/>
          </v:shape>
          <o:OLEObject Type="Embed" ProgID="Equation.3" ShapeID="_x0000_i1033" DrawAspect="Content" ObjectID="_1693806884"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4pt;height:21.4pt" o:ole="">
            <v:imagedata r:id="rId28" o:title=""/>
          </v:shape>
          <o:OLEObject Type="Embed" ProgID="Equation.3" ShapeID="_x0000_i1034" DrawAspect="Content" ObjectID="_1693806885"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4pt;height:21.4pt" o:ole="">
            <v:imagedata r:id="rId22" o:title=""/>
          </v:shape>
          <o:OLEObject Type="Embed" ProgID="Equation.3" ShapeID="_x0000_i1035" DrawAspect="Content" ObjectID="_1693806886"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4pt;height:21.4pt" o:ole="">
            <v:imagedata r:id="rId22" o:title=""/>
          </v:shape>
          <o:OLEObject Type="Embed" ProgID="Equation.3" ShapeID="_x0000_i1036" DrawAspect="Content" ObjectID="_1693806887"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4pt;height:21.4pt" o:ole="">
            <v:imagedata r:id="rId22" o:title=""/>
          </v:shape>
          <o:OLEObject Type="Embed" ProgID="Equation.3" ShapeID="_x0000_i1037" DrawAspect="Content" ObjectID="_1693806888"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ins w:id="152" w:author="CR2197" w:date="2021-09-08T08:51:00Z">
              <w:r>
                <w:rPr>
                  <w:rFonts w:ascii="Arial" w:hAnsi="Arial" w:cs="v4.2.0" w:hint="eastAsia"/>
                  <w:sz w:val="18"/>
                  <w:lang w:val="fr-FR" w:eastAsia="zh-CN"/>
                </w:rPr>
                <w:t>Ceil(</w:t>
              </w:r>
            </w:ins>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ins w:id="153" w:author="CR2197" w:date="2021-09-08T08:51:00Z">
              <w:r>
                <w:rPr>
                  <w:rFonts w:ascii="Arial" w:hAnsi="Arial" w:cs="v4.2.0" w:hint="eastAsia"/>
                  <w:sz w:val="18"/>
                  <w:lang w:val="fr-FR" w:eastAsia="zh-CN"/>
                </w:rPr>
                <w:t>)</w:t>
              </w:r>
            </w:ins>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ins w:id="154" w:author="CR2197" w:date="2021-09-08T08:51:00Z">
              <w:r>
                <w:rPr>
                  <w:rFonts w:ascii="Arial" w:hAnsi="Arial" w:cs="v4.2.0" w:hint="eastAsia"/>
                  <w:sz w:val="18"/>
                  <w:lang w:val="fr-FR" w:eastAsia="zh-CN"/>
                </w:rPr>
                <w:t>Ceil(</w:t>
              </w:r>
            </w:ins>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ins w:id="155" w:author="CR2197" w:date="2021-09-08T08:51:00Z">
              <w:r>
                <w:rPr>
                  <w:rFonts w:ascii="Arial" w:hAnsi="Arial" w:cs="v4.2.0" w:hint="eastAsia"/>
                  <w:sz w:val="18"/>
                  <w:lang w:val="fr-FR" w:eastAsia="zh-CN"/>
                </w:rPr>
                <w:t>)</w:t>
              </w:r>
            </w:ins>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ins w:id="156" w:author="CR2197" w:date="2021-09-08T08:51:00Z">
              <w:r>
                <w:rPr>
                  <w:rFonts w:ascii="Arial" w:hAnsi="Arial" w:cs="v4.2.0" w:hint="eastAsia"/>
                  <w:sz w:val="18"/>
                  <w:lang w:val="fr-FR" w:eastAsia="zh-CN"/>
                </w:rPr>
                <w:t>Ceil(</w:t>
              </w:r>
            </w:ins>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ins w:id="157" w:author="CR2197" w:date="2021-09-08T08:51:00Z">
              <w:r>
                <w:rPr>
                  <w:rFonts w:ascii="Arial" w:hAnsi="Arial" w:cs="v4.2.0" w:hint="eastAsia"/>
                  <w:sz w:val="18"/>
                  <w:lang w:val="fr-FR"/>
                </w:rPr>
                <w:t>)</w:t>
              </w:r>
            </w:ins>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ins w:id="158" w:author="CR2197" w:date="2021-09-08T08:51:00Z">
              <w:r>
                <w:rPr>
                  <w:rFonts w:ascii="Arial" w:hAnsi="Arial" w:cs="v4.2.0" w:hint="eastAsia"/>
                  <w:sz w:val="18"/>
                  <w:lang w:val="fr-FR" w:eastAsia="zh-CN"/>
                </w:rPr>
                <w:t>Ceil</w:t>
              </w:r>
              <w:r>
                <w:rPr>
                  <w:rFonts w:ascii="Arial" w:hAnsi="Arial" w:cs="v4.2.0"/>
                  <w:sz w:val="18"/>
                  <w:lang w:val="fr-FR" w:eastAsia="zh-CN"/>
                </w:rPr>
                <w:t>(</w:t>
              </w:r>
            </w:ins>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ins w:id="159" w:author="CR2197" w:date="2021-09-08T08:51:00Z">
              <w:r>
                <w:rPr>
                  <w:rFonts w:ascii="Arial" w:hAnsi="Arial" w:cs="v4.2.0"/>
                  <w:sz w:val="18"/>
                  <w:lang w:val="fr-FR" w:eastAsia="zh-CN"/>
                </w:rPr>
                <w:t>)</w:t>
              </w:r>
            </w:ins>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ins w:id="160" w:author="CR2197" w:date="2021-09-08T08:51:00Z">
              <w:r>
                <w:rPr>
                  <w:rFonts w:ascii="Arial" w:hAnsi="Arial" w:cs="v4.2.0"/>
                  <w:sz w:val="18"/>
                  <w:lang w:val="fr-FR"/>
                </w:rPr>
                <w:t>Ceil(</w:t>
              </w:r>
            </w:ins>
            <w:r>
              <w:rPr>
                <w:rFonts w:ascii="Arial" w:hAnsi="Arial" w:cs="v4.2.0"/>
                <w:sz w:val="18"/>
                <w:lang w:val="fr-FR"/>
              </w:rPr>
              <w:t xml:space="preserve">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ins w:id="161" w:author="CR2197" w:date="2021-09-08T08:51:00Z">
              <w:r>
                <w:rPr>
                  <w:rFonts w:ascii="Arial" w:hAnsi="Arial" w:cs="v4.2.0"/>
                  <w:sz w:val="18"/>
                  <w:lang w:val="fr-FR"/>
                </w:rPr>
                <w:t>)</w:t>
              </w:r>
            </w:ins>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ins w:id="162" w:author="CR2197" w:date="2021-09-08T08:51:00Z">
              <w:r>
                <w:rPr>
                  <w:rFonts w:ascii="Arial" w:hAnsi="Arial" w:cs="Arial"/>
                  <w:sz w:val="18"/>
                  <w:lang w:val="fr-FR"/>
                </w:rPr>
                <w:t>Ceil(</w:t>
              </w:r>
            </w:ins>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ins w:id="163" w:author="CR2197" w:date="2021-09-08T08:51:00Z">
              <w:r>
                <w:rPr>
                  <w:rFonts w:ascii="Arial" w:hAnsi="Arial" w:cs="v4.2.0"/>
                  <w:sz w:val="18"/>
                  <w:lang w:val="fr-FR"/>
                </w:rPr>
                <w:t>)</w:t>
              </w:r>
            </w:ins>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64" w:name="_Hlk9028608"/>
      <w:r w:rsidRPr="008C6DE4">
        <w:t>BFD</w:t>
      </w:r>
      <w:bookmarkEnd w:id="164"/>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4pt;height:20.65pt" o:ole="">
            <v:imagedata r:id="rId22" o:title=""/>
          </v:shape>
          <o:OLEObject Type="Embed" ProgID="Equation.3" ShapeID="_x0000_i1038" DrawAspect="Content" ObjectID="_1693806889"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4pt;height:21.4pt" o:ole="">
            <v:imagedata r:id="rId22" o:title=""/>
          </v:shape>
          <o:OLEObject Type="Embed" ProgID="Equation.3" ShapeID="_x0000_i1039" DrawAspect="Content" ObjectID="_1693806890"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4pt;height:21.4pt" o:ole="">
            <v:imagedata r:id="rId22" o:title=""/>
          </v:shape>
          <o:OLEObject Type="Embed" ProgID="Equation.3" ShapeID="_x0000_i1040" DrawAspect="Content" ObjectID="_1693806891"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4pt;height:21.4pt" o:ole="">
            <v:imagedata r:id="rId22" o:title=""/>
          </v:shape>
          <o:OLEObject Type="Embed" ProgID="Equation.3" ShapeID="_x0000_i1041" DrawAspect="Content" ObjectID="_1693806892"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4pt;height:21.4pt" o:ole="">
            <v:imagedata r:id="rId22" o:title=""/>
          </v:shape>
          <o:OLEObject Type="Embed" ProgID="Equation.3" ShapeID="_x0000_i1042" DrawAspect="Content" ObjectID="_1693806893"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65"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65"/>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rPr>
          <w:ins w:id="166" w:author="CR2197" w:date="2021-09-08T08:51:00Z"/>
        </w:rPr>
      </w:pPr>
      <w:ins w:id="167" w:author="CR2197" w:date="2021-09-08T08:51:00Z">
        <w:r>
          <w:rPr>
            <w:noProof/>
          </w:rPr>
          <w:t>8.5.</w:t>
        </w:r>
      </w:ins>
      <w:ins w:id="168" w:author="MCC" w:date="2021-09-22T08:52:00Z">
        <w:r>
          <w:rPr>
            <w:noProof/>
          </w:rPr>
          <w:t>9</w:t>
        </w:r>
      </w:ins>
      <w:ins w:id="169" w:author="CR2197" w:date="2021-09-08T08:51:00Z">
        <w:r w:rsidRPr="009C5807">
          <w:rPr>
            <w:lang w:val="en-US"/>
          </w:rPr>
          <w:tab/>
        </w:r>
        <w:r w:rsidRPr="008C6DE4">
          <w:t>Minimum requirement at transitions</w:t>
        </w:r>
        <w:r>
          <w:t xml:space="preserve"> for </w:t>
        </w:r>
        <w:r w:rsidRPr="008C6DE4">
          <w:t>beam failure detection</w:t>
        </w:r>
      </w:ins>
    </w:p>
    <w:p w14:paraId="50687A96" w14:textId="77777777" w:rsidR="00A9182B" w:rsidRPr="008C6DE4" w:rsidRDefault="00A9182B" w:rsidP="00A9182B">
      <w:pPr>
        <w:rPr>
          <w:ins w:id="170" w:author="CR2197" w:date="2021-09-08T08:51:00Z"/>
        </w:rPr>
      </w:pPr>
      <w:ins w:id="171" w:author="CR2197" w:date="2021-09-08T08:51: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ins>
    </w:p>
    <w:p w14:paraId="5333AE7F" w14:textId="77777777" w:rsidR="00A9182B" w:rsidRPr="008C6DE4" w:rsidRDefault="00A9182B" w:rsidP="00A9182B">
      <w:pPr>
        <w:rPr>
          <w:ins w:id="172" w:author="CR2197" w:date="2021-09-08T08:51:00Z"/>
        </w:rPr>
      </w:pPr>
      <w:ins w:id="173" w:author="CR2197" w:date="2021-09-08T08:51: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ins>
    </w:p>
    <w:p w14:paraId="00BA2E75" w14:textId="77777777" w:rsidR="00A9182B" w:rsidRPr="008C6DE4" w:rsidRDefault="00A9182B" w:rsidP="00A9182B">
      <w:pPr>
        <w:rPr>
          <w:ins w:id="174" w:author="CR2197" w:date="2021-09-08T08:51:00Z"/>
        </w:rPr>
      </w:pPr>
      <w:ins w:id="175" w:author="CR2197" w:date="2021-09-08T08:51: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76" w:name="_Toc535475992"/>
      <w:r w:rsidRPr="008C6DE4">
        <w:rPr>
          <w:lang w:val="en-US" w:eastAsia="zh-CN"/>
        </w:rPr>
        <w:t>8.6.1</w:t>
      </w:r>
      <w:r w:rsidRPr="008C6DE4">
        <w:rPr>
          <w:lang w:val="en-US" w:eastAsia="zh-CN"/>
        </w:rPr>
        <w:tab/>
        <w:t>Introduction</w:t>
      </w:r>
      <w:bookmarkEnd w:id="176"/>
    </w:p>
    <w:p w14:paraId="77DFFB3F" w14:textId="3FFB4314" w:rsidR="00140E53" w:rsidRPr="008C6DE4" w:rsidRDefault="00140E53" w:rsidP="00140E53">
      <w:pPr>
        <w:rPr>
          <w:lang w:eastAsia="zh-CN"/>
        </w:rPr>
      </w:pPr>
      <w:bookmarkStart w:id="177"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77"/>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78" w:name="_Toc535475994"/>
      <w:r w:rsidRPr="008C6DE4">
        <w:rPr>
          <w:lang w:val="en-US" w:eastAsia="zh-CN"/>
        </w:rPr>
        <w:t>8.6.3</w:t>
      </w:r>
      <w:r w:rsidRPr="008C6DE4">
        <w:rPr>
          <w:lang w:val="en-US" w:eastAsia="zh-CN"/>
        </w:rPr>
        <w:tab/>
        <w:t>RRC based BWP switch delay</w:t>
      </w:r>
      <w:bookmarkEnd w:id="178"/>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272CD5DB" w14:textId="40681035" w:rsidR="00847B8D" w:rsidRDefault="00BE41C3" w:rsidP="00BE41C3">
      <w:pPr>
        <w:pStyle w:val="B10"/>
        <w:rPr>
          <w:lang w:val="en-US" w:eastAsia="zh-CN"/>
        </w:rPr>
      </w:pPr>
      <w:r>
        <w:rPr>
          <w:lang w:val="en-US" w:eastAsia="zh-CN"/>
        </w:rPr>
        <w:tab/>
      </w:r>
      <w:r w:rsidR="00847B8D" w:rsidRPr="008C6DE4">
        <w:rPr>
          <w:lang w:val="en-US" w:eastAsia="zh-CN"/>
        </w:rPr>
        <w:t xml:space="preserve">DL slot n is the last slot containing the RRC command, and </w:t>
      </w:r>
    </w:p>
    <w:p w14:paraId="07E359E9" w14:textId="7342A907" w:rsidR="00BE41C3" w:rsidRPr="008C6DE4" w:rsidRDefault="00BE41C3" w:rsidP="00BE41C3">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7E150221" w14:textId="5F5B6156"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847B8D" w:rsidRPr="008C6DE4">
        <w:rPr>
          <w:vertAlign w:val="subscript"/>
          <w:lang w:val="en-US" w:eastAsia="zh-CN"/>
        </w:rPr>
        <w:t xml:space="preserve"> </w:t>
      </w:r>
      <w:r w:rsidR="00847B8D" w:rsidRPr="008C6DE4">
        <w:rPr>
          <w:lang w:val="en-US" w:eastAsia="zh-CN"/>
        </w:rPr>
        <w:t>is the length of the RRC procedure delay in m</w:t>
      </w:r>
      <w:r w:rsidR="00847B8D">
        <w:rPr>
          <w:lang w:val="en-US" w:eastAsia="zh-CN"/>
        </w:rPr>
        <w:t>s</w:t>
      </w:r>
      <w:r w:rsidR="00847B8D" w:rsidRPr="008C6DE4">
        <w:rPr>
          <w:lang w:val="en-US" w:eastAsia="zh-CN"/>
        </w:rPr>
        <w:t xml:space="preserve"> as defined in clause 12 in TS 38.331 [2], and</w:t>
      </w:r>
    </w:p>
    <w:p w14:paraId="06FFA873" w14:textId="4FB1FA61"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847B8D" w:rsidRPr="008C6DE4">
        <w:rPr>
          <w:lang w:val="en-US" w:eastAsia="zh-CN"/>
        </w:rPr>
        <w:t xml:space="preserve"> is the time used by the UE to perform BWP switch.</w:t>
      </w:r>
    </w:p>
    <w:p w14:paraId="212D0DCE" w14:textId="1D79CF91" w:rsidR="000A3F44" w:rsidRPr="008C6DE4" w:rsidRDefault="000A3F44" w:rsidP="000A3F44">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sidR="00A543C2">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00A543C2">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543C2" w:rsidRPr="00333C1B">
        <w:rPr>
          <w:lang w:eastAsia="zh-CN"/>
        </w:rPr>
        <w:t xml:space="preserve"> </w:t>
      </w:r>
      <w:r w:rsidR="00A543C2" w:rsidRPr="002E6EA6">
        <w:rPr>
          <w:lang w:eastAsia="zh-CN"/>
        </w:rPr>
        <w:t>is the tim</w:t>
      </w:r>
      <w:r w:rsidR="00A543C2">
        <w:rPr>
          <w:lang w:eastAsia="zh-CN"/>
        </w:rPr>
        <w:t>e</w:t>
      </w:r>
      <w:r w:rsidR="00A543C2" w:rsidRPr="002E6EA6">
        <w:rPr>
          <w:lang w:eastAsia="zh-CN"/>
        </w:rPr>
        <w:t xml:space="preserve"> between DL data transmission and acknowledgement as specified in TS 38.213 [3].</w:t>
      </w: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43"/>
    </w:p>
    <w:p w14:paraId="341191E0" w14:textId="477FF8BC" w:rsidR="00CD22EB" w:rsidRPr="008C6DE4" w:rsidRDefault="003A4F63" w:rsidP="003227B7">
      <w:pPr>
        <w:pStyle w:val="Heading2"/>
        <w:rPr>
          <w:lang w:eastAsia="zh-CN"/>
        </w:rPr>
      </w:pPr>
      <w:bookmarkStart w:id="179"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79"/>
    </w:p>
    <w:p w14:paraId="21161538" w14:textId="34CDFDA1" w:rsidR="00CD22EB" w:rsidRPr="008C6DE4" w:rsidRDefault="003A4F63" w:rsidP="003227B7">
      <w:pPr>
        <w:pStyle w:val="Heading3"/>
        <w:rPr>
          <w:lang w:eastAsia="ko-KR"/>
        </w:rPr>
      </w:pPr>
      <w:bookmarkStart w:id="180" w:name="_Toc5952665"/>
      <w:r w:rsidRPr="008C6DE4">
        <w:rPr>
          <w:lang w:eastAsia="ko-KR"/>
        </w:rPr>
        <w:t>8.8</w:t>
      </w:r>
      <w:r w:rsidR="00CD22EB" w:rsidRPr="008C6DE4">
        <w:rPr>
          <w:lang w:eastAsia="ko-KR"/>
        </w:rPr>
        <w:t>.1</w:t>
      </w:r>
      <w:r w:rsidR="00CD22EB" w:rsidRPr="008C6DE4">
        <w:rPr>
          <w:lang w:eastAsia="ko-KR"/>
        </w:rPr>
        <w:tab/>
        <w:t>Introduction</w:t>
      </w:r>
      <w:bookmarkEnd w:id="180"/>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81"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81"/>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55004FAA"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Where:</w:t>
      </w:r>
    </w:p>
    <w:p w14:paraId="07FD0F71" w14:textId="77777777" w:rsidR="00CD22EB" w:rsidRPr="008C6DE4" w:rsidRDefault="00CD22EB" w:rsidP="00CD22EB">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20ms + T</w:t>
      </w:r>
      <w:r w:rsidRPr="008C6DE4">
        <w:rPr>
          <w:vertAlign w:val="subscript"/>
          <w:lang w:eastAsia="ko-KR"/>
        </w:rPr>
        <w:t>activation_time</w:t>
      </w:r>
      <w:r w:rsidRPr="008C6DE4">
        <w:rPr>
          <w:lang w:eastAsia="ko-KR"/>
        </w:rPr>
        <w:t xml:space="preserve"> + 50ms + T</w:t>
      </w:r>
      <w:r w:rsidRPr="008C6DE4">
        <w:rPr>
          <w:vertAlign w:val="subscript"/>
          <w:lang w:eastAsia="ko-KR"/>
        </w:rPr>
        <w:t>PCell_ DU</w:t>
      </w:r>
      <w:r w:rsidRPr="008C6DE4">
        <w:rPr>
          <w:lang w:eastAsia="ko-KR"/>
        </w:rPr>
        <w:t xml:space="preserve"> + T</w:t>
      </w:r>
      <w:r w:rsidRPr="008C6DE4">
        <w:rPr>
          <w:vertAlign w:val="subscript"/>
          <w:lang w:eastAsia="ko-KR"/>
        </w:rPr>
        <w:t>E-UTRAN-PSCell_ DU</w:t>
      </w:r>
    </w:p>
    <w:p w14:paraId="12461DFF"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26F97F1A"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PCell_ DU</w:t>
      </w:r>
      <w:r w:rsidRPr="008C6DE4">
        <w:rPr>
          <w:lang w:eastAsia="ko-KR"/>
        </w:rPr>
        <w:t xml:space="preserve"> is the delay uncertainty due to PCell PRACH preamble transmission. T</w:t>
      </w:r>
      <w:r w:rsidRPr="008C6DE4">
        <w:rPr>
          <w:vertAlign w:val="subscript"/>
          <w:lang w:eastAsia="ko-KR"/>
        </w:rPr>
        <w:t>PCell_ DU</w:t>
      </w:r>
      <w:r w:rsidRPr="008C6DE4">
        <w:rPr>
          <w:lang w:eastAsia="ko-KR"/>
        </w:rPr>
        <w:t xml:space="preserve"> is up to 20ms if E-UTRAN PSCell activation is interrupted by a PCell PRACH preamble transmission, otherwise it is 0.</w:t>
      </w:r>
    </w:p>
    <w:p w14:paraId="4C8DDC84"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79518625" w14:textId="77777777" w:rsidR="00CD22EB" w:rsidRPr="008C6DE4" w:rsidRDefault="00CD22EB" w:rsidP="00CD22EB">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47B29C85" w14:textId="6777606B" w:rsidR="00BA5B21" w:rsidRPr="008C6DE4" w:rsidRDefault="00BA5B21" w:rsidP="00BA5B21">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1DF28F6A" w14:textId="77777777" w:rsidR="00CD22EB" w:rsidRPr="008C6DE4" w:rsidRDefault="00CD22EB" w:rsidP="003227B7">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D74A3E1" w14:textId="623C7686" w:rsidR="00CD22EB" w:rsidRPr="008C6DE4" w:rsidRDefault="00CD22EB" w:rsidP="003227B7">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w:t>
      </w:r>
      <w:r w:rsidR="00301612" w:rsidRPr="008C6DE4">
        <w:rPr>
          <w:lang w:eastAsia="ko-KR"/>
        </w:rPr>
        <w:t>clause</w:t>
      </w:r>
      <w:r w:rsidRPr="008C6DE4">
        <w:rPr>
          <w:lang w:eastAsia="ko-KR"/>
        </w:rPr>
        <w:t xml:space="preserve"> 8.8 of </w:t>
      </w:r>
      <w:r w:rsidR="00E80B30" w:rsidRPr="008C6DE4">
        <w:t>TS 36.133</w:t>
      </w:r>
      <w:r w:rsidR="00E80B30" w:rsidRPr="008C6DE4">
        <w:rPr>
          <w:lang w:eastAsia="ko-KR"/>
        </w:rPr>
        <w:t> </w:t>
      </w:r>
      <w:r w:rsidRPr="008C6DE4">
        <w:rPr>
          <w:lang w:eastAsia="ko-KR"/>
        </w:rPr>
        <w:t>[15],</w:t>
      </w:r>
    </w:p>
    <w:p w14:paraId="578C3941" w14:textId="32C21E83" w:rsidR="00847B8D" w:rsidRPr="008C6DE4" w:rsidRDefault="00847B8D" w:rsidP="00847B8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2438A58F"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82"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82"/>
    </w:p>
    <w:p w14:paraId="37209843" w14:textId="5C194F4B" w:rsidR="00847B8D" w:rsidRPr="008C6DE4" w:rsidRDefault="00847B8D" w:rsidP="00847B8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3A73C7E1" w14:textId="2FEC4DB2"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004C5391" w:rsidRPr="008C6DE4">
        <w:t>TS 38.331 </w:t>
      </w:r>
      <w:r w:rsidRPr="008C6DE4">
        <w:rPr>
          <w:lang w:eastAsia="ko-KR"/>
        </w:rPr>
        <w:t xml:space="preserve">[2] no later than in subframe </w:t>
      </w:r>
      <w:r w:rsidRPr="008C6DE4">
        <w:rPr>
          <w:i/>
          <w:lang w:eastAsia="ko-KR"/>
        </w:rPr>
        <w:t>n+</w:t>
      </w:r>
      <w:r w:rsidRPr="008C6DE4">
        <w:rPr>
          <w:lang w:eastAsia="ko-KR"/>
        </w:rPr>
        <w:t>20.</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83" w:name="_Toc535475995"/>
      <w:bookmarkStart w:id="184"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85" w:name="_Hlk18514597"/>
      <w:r w:rsidRPr="008C6DE4">
        <w:rPr>
          <w:lang w:eastAsia="ko-KR"/>
        </w:rPr>
        <w:t>PCell in FR1.</w:t>
      </w:r>
      <w:bookmarkEnd w:id="185"/>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83"/>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86" w:name="_Hlk18067072"/>
      <w:r w:rsidRPr="008C6DE4">
        <w:rPr>
          <w:lang w:eastAsia="zh-CN"/>
        </w:rPr>
        <w:t>The SSB associated with the TCI state remain detectable during the TCI switching period</w:t>
      </w:r>
      <w:bookmarkEnd w:id="186"/>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0FBCE7F2" w14:textId="53A65002" w:rsidR="00642CDC" w:rsidRDefault="00642CDC" w:rsidP="00642CDC">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RRC_processing</w:t>
      </w:r>
      <w:r w:rsidR="00E20F8F">
        <w:rPr>
          <w:rFonts w:eastAsia="Malgun Gothic"/>
          <w:lang w:eastAsia="zh-CN"/>
        </w:rPr>
        <w:t xml:space="preserve"> </w:t>
      </w:r>
      <w:r w:rsidR="00E20F8F">
        <w:rPr>
          <w:rFonts w:eastAsia="Malgun Gothic"/>
          <w:lang w:val="en-US" w:eastAsia="zh-CN"/>
        </w:rPr>
        <w:t>+TO</w:t>
      </w:r>
      <w:r w:rsidR="00E20F8F">
        <w:rPr>
          <w:rFonts w:eastAsia="Malgun Gothic"/>
          <w:vertAlign w:val="subscript"/>
          <w:lang w:val="en-US" w:eastAsia="zh-CN"/>
        </w:rPr>
        <w:t>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w:t>
      </w:r>
      <w:r w:rsidR="00E20F8F" w:rsidRPr="00DD3199">
        <w:rPr>
          <w:lang w:val="en-US" w:eastAsia="zh-CN"/>
        </w:rPr>
        <w:t xml:space="preserve"> </w:t>
      </w:r>
      <w:r w:rsidR="00E20F8F">
        <w:rPr>
          <w:lang w:val="en-US" w:eastAsia="zh-CN"/>
        </w:rPr>
        <w:t>w</w:t>
      </w:r>
      <w:r w:rsidR="00E20F8F" w:rsidRPr="00DD3199">
        <w:rPr>
          <w:lang w:val="en-US" w:eastAsia="zh-CN"/>
        </w:rPr>
        <w:t>here</w:t>
      </w:r>
      <w:r w:rsidRPr="00DD3199">
        <w:rPr>
          <w:lang w:val="en-US" w:eastAsia="zh-CN"/>
        </w:rPr>
        <w:t xml:space="preserv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sidR="00296183">
        <w:rPr>
          <w:rFonts w:hint="eastAsia"/>
          <w:lang w:val="en-US" w:eastAsia="zh-CN"/>
        </w:rPr>
        <w:t xml:space="preserve"> defined in Clause 12 of</w:t>
      </w:r>
      <w:r w:rsidR="00296183">
        <w:t xml:space="preserve"> TS 38.331 [2]</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1231B18E" w14:textId="369C2EA5" w:rsidR="00EE1801" w:rsidRPr="008C6DE4" w:rsidRDefault="00847B8D" w:rsidP="002777B2">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by the UE; The SSB shall be the QCL-TypeA or QCL-TypeC to target TCI state</w:t>
      </w:r>
    </w:p>
    <w:p w14:paraId="1F2A2A78" w14:textId="318E95C0" w:rsidR="00642CDC" w:rsidRDefault="00642CDC" w:rsidP="00642CDC">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 xml:space="preserve">RRC_processing </w:t>
      </w:r>
      <w:r w:rsidR="00E20F8F">
        <w:rPr>
          <w:rFonts w:eastAsia="Malgun Gothic"/>
          <w:lang w:eastAsia="zh-CN"/>
        </w:rPr>
        <w:t xml:space="preserve"> </w:t>
      </w:r>
      <w:r w:rsidR="00E20F8F">
        <w:rPr>
          <w:rFonts w:eastAsia="Malgun Gothic"/>
          <w:lang w:val="en-US" w:eastAsia="zh-CN"/>
        </w:rPr>
        <w:t>+</w:t>
      </w:r>
      <w:r w:rsidR="00E20F8F">
        <w:rPr>
          <w:lang w:eastAsia="en-GB"/>
        </w:rPr>
        <w:t>T</w:t>
      </w:r>
      <w:r w:rsidR="00E20F8F">
        <w:rPr>
          <w:vertAlign w:val="subscript"/>
          <w:lang w:eastAsia="en-GB"/>
        </w:rPr>
        <w:t xml:space="preserve">L1-RSRP </w:t>
      </w:r>
      <w:r w:rsidR="00E20F8F">
        <w:rPr>
          <w:rFonts w:eastAsia="Malgun Gothic"/>
          <w:lang w:val="en-US" w:eastAsia="zh-CN"/>
        </w:rPr>
        <w:t>+TO</w:t>
      </w:r>
      <w:r w:rsidR="00E20F8F">
        <w:rPr>
          <w:rFonts w:eastAsia="Malgun Gothic"/>
          <w:vertAlign w:val="subscript"/>
          <w:lang w:val="en-US" w:eastAsia="zh-CN"/>
        </w:rPr>
        <w:t>uk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 where</w:t>
      </w:r>
      <w:r>
        <w:rPr>
          <w:lang w:val="en-US" w:eastAsia="zh-CN"/>
        </w:rPr>
        <w:t xml:space="preserv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w:t>
      </w:r>
      <w:r w:rsidR="00296183">
        <w:rPr>
          <w:rFonts w:hint="eastAsia"/>
          <w:lang w:val="en-US" w:eastAsia="zh-CN"/>
        </w:rPr>
        <w:t xml:space="preserve"> defined in Clause 12 of</w:t>
      </w:r>
      <w:r w:rsidR="00296183">
        <w:t xml:space="preserve"> TS 38.331 [2]</w:t>
      </w:r>
      <w:r>
        <w:rPr>
          <w:lang w:val="en-US" w:eastAsia="zh-CN"/>
        </w:rPr>
        <w:t xml:space="preserve">,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PDCCH/PDSCH/CSI-RS or transmit PUCCH/PUSCH until the end of switching period.</w:t>
      </w:r>
    </w:p>
    <w:p w14:paraId="4F867A95" w14:textId="0AB540CA" w:rsidR="00EE1801" w:rsidRPr="008C6DE4" w:rsidRDefault="00847B8D" w:rsidP="00EE1801">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 xml:space="preserve">is time to first SSB transmission after L1-RSRP measurement when TCI state switching involves QCL-TypeD; </w:t>
      </w:r>
    </w:p>
    <w:p w14:paraId="75197387" w14:textId="55FAA122" w:rsidR="00EE1801" w:rsidRPr="008C6DE4" w:rsidRDefault="00847B8D" w:rsidP="00EE1801">
      <w:pPr>
        <w:pStyle w:val="B10"/>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time at the UE for other QCL types;</w:t>
      </w:r>
      <w:r w:rsidR="00EE1801" w:rsidRPr="008C6DE4">
        <w:rPr>
          <w:lang w:val="en-US"/>
        </w:rPr>
        <w:t xml:space="preserve"> </w:t>
      </w:r>
    </w:p>
    <w:p w14:paraId="6C71F43B" w14:textId="444FDACB" w:rsidR="00EE1801" w:rsidRPr="008C6DE4" w:rsidRDefault="00847B8D" w:rsidP="00847B8D">
      <w:pPr>
        <w:pStyle w:val="B2"/>
        <w:rPr>
          <w:lang w:val="en-US" w:eastAsia="zh-CN"/>
        </w:rPr>
      </w:pPr>
      <w:r>
        <w:rPr>
          <w:lang w:val="en-US" w:eastAsia="zh-CN"/>
        </w:rPr>
        <w:t>-</w:t>
      </w:r>
      <w:r>
        <w:rPr>
          <w:lang w:val="en-US" w:eastAsia="zh-CN"/>
        </w:rPr>
        <w:tab/>
      </w:r>
      <w:r w:rsidR="00EE1801" w:rsidRPr="008C6DE4">
        <w:rPr>
          <w:lang w:val="en-US" w:eastAsia="zh-CN"/>
        </w:rPr>
        <w:t>The SSB shall be the QCL-TypeA or QCL-TypeC to target TCI state</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0EF5A7FE" w14:textId="77777777" w:rsidR="002E0B46" w:rsidRPr="009C5807" w:rsidRDefault="002E0B46" w:rsidP="002E0B46">
      <w:pPr>
        <w:tabs>
          <w:tab w:val="left" w:pos="7200"/>
        </w:tabs>
      </w:pPr>
      <w:r w:rsidRPr="009C5807">
        <w:t xml:space="preserve">This clause defines requirements for the delay within which the UE shall be able to change PSCell to other </w:t>
      </w:r>
      <w:del w:id="187" w:author="CR2197" w:date="2021-09-08T08:51:00Z">
        <w:r w:rsidRPr="009C5807" w:rsidDel="004544B1">
          <w:delText xml:space="preserve">SCell </w:delText>
        </w:r>
      </w:del>
      <w:ins w:id="188" w:author="CR2197" w:date="2021-09-08T08:51:00Z">
        <w:r>
          <w:t>cell</w:t>
        </w:r>
        <w:r w:rsidRPr="009C5807">
          <w:t xml:space="preserve"> </w:t>
        </w:r>
      </w:ins>
      <w:r w:rsidRPr="009C5807">
        <w:t xml:space="preserve">in EN-DC or NR-DC. The requirements in this clause are applicable to EN-DC and NR-DC. </w:t>
      </w:r>
    </w:p>
    <w:p w14:paraId="013A8049" w14:textId="77777777" w:rsidR="002E0B46" w:rsidRPr="009C5807" w:rsidRDefault="002E0B46" w:rsidP="002E0B46">
      <w:pPr>
        <w:overflowPunct w:val="0"/>
        <w:autoSpaceDE w:val="0"/>
        <w:autoSpaceDN w:val="0"/>
        <w:adjustRightInd w:val="0"/>
        <w:spacing w:after="0"/>
        <w:textAlignment w:val="baseline"/>
        <w:rPr>
          <w:lang w:eastAsia="ja-JP"/>
        </w:rPr>
      </w:pPr>
      <w:r w:rsidRPr="009C5807">
        <w:rPr>
          <w:lang w:eastAsia="ko-KR"/>
        </w:rPr>
        <w:t xml:space="preserve">Upon receiving PSCell </w:t>
      </w:r>
      <w:r w:rsidRPr="009C5807">
        <w:rPr>
          <w:lang w:eastAsia="ja-JP"/>
        </w:rPr>
        <w:t xml:space="preserve">change </w:t>
      </w:r>
      <w:r w:rsidRPr="009C5807">
        <w:rPr>
          <w:lang w:eastAsia="ko-KR"/>
        </w:rPr>
        <w:t xml:space="preserve">in subframe </w:t>
      </w:r>
      <w:r w:rsidRPr="009C5807">
        <w:rPr>
          <w:i/>
          <w:lang w:eastAsia="ko-KR"/>
        </w:rPr>
        <w:t>n</w:t>
      </w:r>
      <w:r w:rsidRPr="009C5807">
        <w:rPr>
          <w:lang w:eastAsia="ko-KR"/>
        </w:rPr>
        <w:t xml:space="preserve">, the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sidRPr="009C5807">
        <w:rPr>
          <w:lang w:eastAsia="ja-JP"/>
        </w:rPr>
        <w:t xml:space="preserve">, where the following value for </w:t>
      </w:r>
      <w:r w:rsidRPr="009C5807">
        <w:t>T</w:t>
      </w:r>
      <w:r w:rsidRPr="009C5807">
        <w:rPr>
          <w:vertAlign w:val="subscript"/>
        </w:rPr>
        <w:t xml:space="preserve">processing </w:t>
      </w:r>
      <w:r w:rsidRPr="009C5807">
        <w:t>shall override the existing one</w:t>
      </w:r>
      <w:r w:rsidRPr="009C5807">
        <w:rPr>
          <w:lang w:eastAsia="ja-JP"/>
        </w:rPr>
        <w:t>:</w:t>
      </w:r>
    </w:p>
    <w:p w14:paraId="3C582F29" w14:textId="77777777" w:rsidR="002E0B46" w:rsidRPr="00EF1BE1" w:rsidRDefault="002E0B46" w:rsidP="002E0B46">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1E160C0B" w14:textId="77777777" w:rsidR="002E0B46" w:rsidRPr="00EF1BE1" w:rsidRDefault="002E0B46" w:rsidP="002E0B46">
      <w:pPr>
        <w:pStyle w:val="B10"/>
        <w:rPr>
          <w:lang w:eastAsia="ja-JP"/>
        </w:rPr>
      </w:pPr>
      <w:r>
        <w:t>-</w:t>
      </w:r>
      <w:r>
        <w:tab/>
      </w:r>
      <w:r w:rsidRPr="00EF1BE1">
        <w:t>T</w:t>
      </w:r>
      <w:r w:rsidRPr="00EF1BE1">
        <w:rPr>
          <w:vertAlign w:val="subscript"/>
        </w:rPr>
        <w:t>processing</w:t>
      </w:r>
      <w:r w:rsidRPr="00EF1BE1">
        <w:t xml:space="preserve"> = 40 ms when source and target cells are in different FRs.</w:t>
      </w:r>
    </w:p>
    <w:p w14:paraId="4ED8C043" w14:textId="77777777" w:rsidR="002E0B46" w:rsidRPr="00AA1882" w:rsidRDefault="002E0B46" w:rsidP="002E0B46">
      <w:pPr>
        <w:pStyle w:val="B10"/>
        <w:ind w:left="0" w:firstLine="0"/>
      </w:pPr>
      <w:ins w:id="189" w:author="CR2197" w:date="2021-09-08T08:51:00Z">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ins>
    </w:p>
    <w:p w14:paraId="6C54A201" w14:textId="77777777" w:rsidR="002E0B46" w:rsidRPr="009C5807" w:rsidRDefault="002E0B46" w:rsidP="002E0B46">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p>
    <w:p w14:paraId="5710856D" w14:textId="05D7EE23" w:rsidR="00F34BC7" w:rsidRPr="008C6DE4" w:rsidRDefault="002E0B46" w:rsidP="002E0B46">
      <w:r w:rsidRPr="009C5807">
        <w:t xml:space="preserve">The </w:t>
      </w:r>
      <w:del w:id="190" w:author="CR2197" w:date="2021-09-08T08:51:00Z">
        <w:r w:rsidRPr="009C5807" w:rsidDel="004544B1">
          <w:delText xml:space="preserve">PCell </w:delText>
        </w:r>
      </w:del>
      <w:r w:rsidRPr="009C5807">
        <w:t>interruption</w:t>
      </w:r>
      <w:ins w:id="191" w:author="CR2197" w:date="2021-09-08T08:51:00Z">
        <w:r>
          <w:t xml:space="preserve"> on PCell and other serving cells</w:t>
        </w:r>
      </w:ins>
      <w:r w:rsidRPr="009C5807">
        <w:t xml:space="preserve"> specified </w:t>
      </w:r>
      <w:ins w:id="192" w:author="CR2197" w:date="2021-09-08T08:51:00Z">
        <w:r>
          <w:t xml:space="preserve">in TS36.133 clause </w:t>
        </w:r>
        <w:r w:rsidRPr="00691C10">
          <w:t>7.32.</w:t>
        </w:r>
        <w:r w:rsidRPr="00691C10">
          <w:rPr>
            <w:rFonts w:hint="eastAsia"/>
          </w:rPr>
          <w:t>2.1</w:t>
        </w:r>
        <w:r>
          <w:t xml:space="preserve"> for EN-DC and </w:t>
        </w:r>
      </w:ins>
      <w:r w:rsidRPr="009C5807">
        <w:t xml:space="preserve">in </w:t>
      </w:r>
      <w:ins w:id="193" w:author="CR2197" w:date="2021-09-08T08:51:00Z">
        <w:r>
          <w:t xml:space="preserve">TS38.133 </w:t>
        </w:r>
      </w:ins>
      <w:r w:rsidRPr="009C5807">
        <w:rPr>
          <w:lang w:eastAsia="zh-CN"/>
        </w:rPr>
        <w:t xml:space="preserve">clause </w:t>
      </w:r>
      <w:r w:rsidRPr="009C5807">
        <w:rPr>
          <w:rFonts w:eastAsia="Malgun Gothic"/>
          <w:lang w:eastAsia="zh-CN"/>
        </w:rPr>
        <w:t>8.2</w:t>
      </w:r>
      <w:ins w:id="194" w:author="CR2197" w:date="2021-09-08T08:51:00Z">
        <w:r>
          <w:rPr>
            <w:rFonts w:eastAsia="Malgun Gothic"/>
            <w:lang w:eastAsia="zh-CN"/>
          </w:rPr>
          <w:t>.4.2.1 for NR-DC</w:t>
        </w:r>
      </w:ins>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84"/>
    </w:p>
    <w:p w14:paraId="31BECACC" w14:textId="77777777" w:rsidR="00D4281A" w:rsidRPr="008C6DE4" w:rsidRDefault="00D4281A" w:rsidP="00D4281A">
      <w:pPr>
        <w:pStyle w:val="Heading2"/>
      </w:pPr>
      <w:bookmarkStart w:id="195" w:name="_Toc5952669"/>
      <w:bookmarkStart w:id="196" w:name="_Toc5952670"/>
      <w:bookmarkStart w:id="197" w:name="_Toc523909282"/>
      <w:bookmarkStart w:id="198" w:name="_Toc5952722"/>
      <w:r w:rsidRPr="008C6DE4">
        <w:t>9.1</w:t>
      </w:r>
      <w:r w:rsidRPr="008C6DE4">
        <w:tab/>
        <w:t>General measurement requirement</w:t>
      </w:r>
      <w:bookmarkEnd w:id="195"/>
    </w:p>
    <w:p w14:paraId="7F76BD9C" w14:textId="77777777" w:rsidR="00D4281A" w:rsidRPr="008C6DE4" w:rsidRDefault="00D4281A" w:rsidP="00D4281A">
      <w:pPr>
        <w:pStyle w:val="Heading3"/>
      </w:pPr>
      <w:r w:rsidRPr="008C6DE4">
        <w:t>9.1.1</w:t>
      </w:r>
      <w:r w:rsidRPr="008C6DE4">
        <w:tab/>
        <w:t>Introduction</w:t>
      </w:r>
      <w:bookmarkEnd w:id="196"/>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99"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35pt;height:124.75pt" o:ole="">
            <v:imagedata r:id="rId41" o:title=""/>
          </v:shape>
          <o:OLEObject Type="Embed" ProgID="Visio.Drawing.11" ShapeID="_x0000_i1043" DrawAspect="Content" ObjectID="_1693806894"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35pt;height:124.75pt" o:ole="">
            <v:imagedata r:id="rId43" o:title=""/>
          </v:shape>
          <o:OLEObject Type="Embed" ProgID="Visio.Drawing.11" ShapeID="_x0000_i1044" DrawAspect="Content" ObjectID="_1693806895"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35pt;height:113.35pt" o:ole="">
            <v:imagedata r:id="rId45" o:title=""/>
          </v:shape>
          <o:OLEObject Type="Embed" ProgID="Visio.Drawing.11" ShapeID="_x0000_i1045" DrawAspect="Content" ObjectID="_1693806896"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35pt;height:113.35pt" o:ole="">
            <v:imagedata r:id="rId47" o:title=""/>
          </v:shape>
          <o:OLEObject Type="Embed" ProgID="Visio.Drawing.11" ShapeID="_x0000_i1046" DrawAspect="Content" ObjectID="_1693806897"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65pt;height:14.95pt" o:ole="">
            <v:imagedata r:id="rId13" o:title=""/>
          </v:shape>
          <o:OLEObject Type="Embed" ProgID="Equation.3" ShapeID="_x0000_i1047" DrawAspect="Content" ObjectID="_1693806898"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200" w:name="_Toc535476000"/>
      <w:r w:rsidRPr="008C6DE4">
        <w:rPr>
          <w:lang w:eastAsia="zh-CN"/>
        </w:rPr>
        <w:t>9.1.2.1</w:t>
      </w:r>
      <w:r w:rsidRPr="008C6DE4">
        <w:rPr>
          <w:lang w:eastAsia="zh-CN"/>
        </w:rPr>
        <w:tab/>
        <w:t>EN-DC: Measurement Gap Sharing</w:t>
      </w:r>
      <w:bookmarkEnd w:id="200"/>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201" w:name="_Toc5952673"/>
      <w:r w:rsidRPr="008C6DE4">
        <w:rPr>
          <w:lang w:eastAsia="zh-CN"/>
        </w:rPr>
        <w:t>9.1.2.1a</w:t>
      </w:r>
      <w:r w:rsidRPr="008C6DE4">
        <w:rPr>
          <w:lang w:eastAsia="zh-CN"/>
        </w:rPr>
        <w:tab/>
        <w:t>SA: Measurement Gap Sharing</w:t>
      </w:r>
      <w:bookmarkEnd w:id="201"/>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202" w:name="_Toc5952676"/>
      <w:r w:rsidRPr="008C6DE4">
        <w:t>9.1.3</w:t>
      </w:r>
      <w:r w:rsidRPr="008C6DE4">
        <w:tab/>
        <w:t>UE Measurement capability</w:t>
      </w:r>
      <w:bookmarkEnd w:id="202"/>
    </w:p>
    <w:p w14:paraId="38555EA9" w14:textId="77777777" w:rsidR="00D4281A" w:rsidRPr="008C6DE4" w:rsidRDefault="00D4281A" w:rsidP="00D4281A">
      <w:pPr>
        <w:pStyle w:val="Heading4"/>
      </w:pPr>
      <w:bookmarkStart w:id="203" w:name="_Toc535476003"/>
      <w:r w:rsidRPr="008C6DE4">
        <w:t>9.1.3.1</w:t>
      </w:r>
      <w:r w:rsidRPr="008C6DE4">
        <w:tab/>
      </w:r>
      <w:bookmarkStart w:id="204" w:name="_Hlk5018844"/>
      <w:r w:rsidRPr="008C6DE4">
        <w:t>EN-DC: Monitoring of multiple layers using gaps</w:t>
      </w:r>
      <w:bookmarkEnd w:id="203"/>
    </w:p>
    <w:bookmarkEnd w:id="204"/>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ins w:id="205" w:author="CR2197" w:date="2021-09-08T08:51:00Z">
        <w:r>
          <w:t xml:space="preserve"> or the effective MGRP is applied for per-FR measurement gap capable UE</w:t>
        </w:r>
      </w:ins>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w:t>
      </w:r>
      <w:ins w:id="206" w:author="CR2197" w:date="2021-09-08T08:51:00Z">
        <w:r>
          <w:t>or the effective MGRP is applied for per-FR measurement gap capable UE</w:t>
        </w:r>
      </w:ins>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ins w:id="207" w:author="CR2197" w:date="2021-09-08T08:51:00Z">
        <w:r>
          <w:t xml:space="preserve"> or the effective MGRP is applied for per-FR measurement gap capable UE</w:t>
        </w:r>
      </w:ins>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208" w:name="_Toc535476004"/>
      <w:r w:rsidRPr="008C6DE4">
        <w:t>9.1.3.2</w:t>
      </w:r>
      <w:r w:rsidRPr="008C6DE4">
        <w:tab/>
        <w:t>EN-DC: Maximum allowed layers for multiple monitoring</w:t>
      </w:r>
      <w:bookmarkEnd w:id="208"/>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209" w:name="_Toc5952685"/>
      <w:bookmarkEnd w:id="199"/>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210" w:name="_Toc5952683"/>
      <w:r w:rsidRPr="008C6DE4">
        <w:t>9.1.4.1</w:t>
      </w:r>
      <w:r w:rsidRPr="008C6DE4">
        <w:tab/>
        <w:t>Introduction</w:t>
      </w:r>
      <w:bookmarkEnd w:id="210"/>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211" w:name="_Toc535476008"/>
      <w:r w:rsidRPr="008C6DE4">
        <w:t>9.1.4.2</w:t>
      </w:r>
      <w:r w:rsidRPr="008C6DE4">
        <w:tab/>
        <w:t>Requirements</w:t>
      </w:r>
      <w:bookmarkEnd w:id="211"/>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212"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212"/>
    <w:p w14:paraId="2EC01CF6" w14:textId="77777777" w:rsidR="00D4281A" w:rsidRPr="008C6DE4" w:rsidRDefault="00D4281A" w:rsidP="002B5A7D">
      <w:pPr>
        <w:pStyle w:val="B10"/>
      </w:pPr>
      <w:r w:rsidRPr="008C6DE4">
        <w:t>-</w:t>
      </w:r>
      <w:r w:rsidRPr="008C6DE4">
        <w:tab/>
        <w:t xml:space="preserve">For UE configured with SA operation mode: </w:t>
      </w:r>
      <w:bookmarkStart w:id="213" w:name="_Hlk4600354"/>
      <w:r w:rsidRPr="008C6DE4">
        <w:rPr>
          <w:position w:val="-14"/>
        </w:rPr>
        <w:object w:dxaOrig="2220" w:dyaOrig="380" w14:anchorId="53E2478B">
          <v:shape id="_x0000_i1048" type="#_x0000_t75" style="width:113.35pt;height:14.95pt" o:ole="">
            <v:imagedata r:id="rId50" o:title=""/>
          </v:shape>
          <o:OLEObject Type="Embed" ProgID="Equation.3" ShapeID="_x0000_i1048" DrawAspect="Content" ObjectID="_1693806899"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65pt;height:14.95pt" o:ole="">
            <v:imagedata r:id="rId52" o:title=""/>
          </v:shape>
          <o:OLEObject Type="Embed" ProgID="Equation.3" ShapeID="_x0000_i1049" DrawAspect="Content" ObjectID="_1693806900"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0.6pt;height:14.95pt" o:ole="">
            <v:imagedata r:id="rId54" o:title=""/>
          </v:shape>
          <o:OLEObject Type="Embed" ProgID="Equation.3" ShapeID="_x0000_i1050" DrawAspect="Content" ObjectID="_1693806901"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213"/>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214" w:name="_Toc5952693"/>
      <w:bookmarkEnd w:id="209"/>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215" w:name="_Toc5952686"/>
      <w:r w:rsidRPr="008C6DE4">
        <w:t>9.1.5.1</w:t>
      </w:r>
      <w:r w:rsidRPr="008C6DE4">
        <w:tab/>
        <w:t>Monitoring of multiple layers outside gaps</w:t>
      </w:r>
      <w:bookmarkEnd w:id="215"/>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10F10668" w14:textId="77777777" w:rsidR="00997878" w:rsidRDefault="00997878" w:rsidP="00997878">
      <w:pPr>
        <w:rPr>
          <w:noProof/>
          <w:lang w:eastAsia="zh-CN"/>
        </w:rPr>
      </w:pPr>
      <w:r>
        <w:rPr>
          <w:noProof/>
          <w:lang w:eastAsia="zh-CN"/>
        </w:rPr>
        <w:t>The</w:t>
      </w:r>
      <w:r w:rsidRPr="009D30B2">
        <w:rPr>
          <w:noProof/>
          <w:lang w:eastAsia="zh-CN"/>
        </w:rPr>
        <w:t xml:space="preserve"> requirements in this clause apply provided that </w:t>
      </w:r>
    </w:p>
    <w:p w14:paraId="098F6D72" w14:textId="16B41C6B" w:rsidR="00997878" w:rsidRDefault="00997878" w:rsidP="0099787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D4281A">
      <w:pPr>
        <w:pStyle w:val="Heading5"/>
      </w:pPr>
      <w:bookmarkStart w:id="216" w:name="_Toc5952688"/>
      <w:r w:rsidRPr="008C6DE4">
        <w:t>9.1.5.1.2</w:t>
      </w:r>
      <w:r w:rsidRPr="008C6DE4">
        <w:tab/>
        <w:t>SA mode: carrier-specific scaling factor for SSB-based measurements performed outside gaps</w:t>
      </w:r>
      <w:bookmarkEnd w:id="216"/>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867D3A">
        <w:trPr>
          <w:trHeight w:val="340"/>
          <w:jc w:val="center"/>
        </w:trPr>
        <w:tc>
          <w:tcPr>
            <w:tcW w:w="1702" w:type="dxa"/>
            <w:shd w:val="clear" w:color="auto" w:fill="auto"/>
          </w:tcPr>
          <w:p w14:paraId="20AB4B12" w14:textId="77777777" w:rsidR="00D4281A" w:rsidRPr="008C6DE4" w:rsidRDefault="00D4281A" w:rsidP="00867D3A">
            <w:pPr>
              <w:pStyle w:val="TAL"/>
              <w:rPr>
                <w:b/>
              </w:rPr>
            </w:pPr>
            <w:r w:rsidRPr="008C6DE4">
              <w:rPr>
                <w:b/>
              </w:rPr>
              <w:t xml:space="preserve">FR1 only CA </w:t>
            </w:r>
          </w:p>
        </w:tc>
        <w:tc>
          <w:tcPr>
            <w:tcW w:w="1417" w:type="dxa"/>
            <w:shd w:val="clear" w:color="auto" w:fill="auto"/>
            <w:vAlign w:val="center"/>
          </w:tcPr>
          <w:p w14:paraId="666BAF6E"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C35EA26"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4B648FD1" w14:textId="77777777" w:rsidR="00D4281A" w:rsidRPr="008C6DE4" w:rsidRDefault="00D4281A" w:rsidP="00867D3A">
            <w:pPr>
              <w:pStyle w:val="TAC"/>
            </w:pPr>
            <w:r w:rsidRPr="008C6DE4">
              <w:t>N/A</w:t>
            </w:r>
          </w:p>
        </w:tc>
        <w:tc>
          <w:tcPr>
            <w:tcW w:w="2026" w:type="dxa"/>
            <w:vAlign w:val="center"/>
          </w:tcPr>
          <w:p w14:paraId="6BEE20DC" w14:textId="77777777" w:rsidR="00D4281A" w:rsidRPr="008C6DE4" w:rsidRDefault="00D4281A" w:rsidP="00867D3A">
            <w:pPr>
              <w:pStyle w:val="TAC"/>
            </w:pPr>
            <w:r w:rsidRPr="008C6DE4">
              <w:t>N/A</w:t>
            </w:r>
          </w:p>
        </w:tc>
        <w:tc>
          <w:tcPr>
            <w:tcW w:w="2113" w:type="dxa"/>
            <w:shd w:val="clear" w:color="auto" w:fill="auto"/>
            <w:vAlign w:val="center"/>
          </w:tcPr>
          <w:p w14:paraId="296F9341" w14:textId="77777777" w:rsidR="00D4281A" w:rsidRPr="008C6DE4" w:rsidRDefault="00D4281A" w:rsidP="00867D3A">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867D3A">
        <w:trPr>
          <w:trHeight w:val="340"/>
          <w:jc w:val="center"/>
        </w:trPr>
        <w:tc>
          <w:tcPr>
            <w:tcW w:w="1702" w:type="dxa"/>
            <w:shd w:val="clear" w:color="auto" w:fill="auto"/>
          </w:tcPr>
          <w:p w14:paraId="03397D00" w14:textId="77777777" w:rsidR="00D4281A" w:rsidRPr="008C6DE4" w:rsidRDefault="00D4281A" w:rsidP="00867D3A">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4F7D0F83"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0BC8FC5F"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38868295" w14:textId="77777777" w:rsidR="00D4281A" w:rsidRPr="008C6DE4" w:rsidRDefault="00D4281A" w:rsidP="00867D3A">
            <w:pPr>
              <w:pStyle w:val="TAC"/>
            </w:pPr>
            <w:r w:rsidRPr="008C6DE4">
              <w:t>N/A</w:t>
            </w:r>
          </w:p>
        </w:tc>
        <w:tc>
          <w:tcPr>
            <w:tcW w:w="2026" w:type="dxa"/>
            <w:vAlign w:val="center"/>
          </w:tcPr>
          <w:p w14:paraId="1B4C5F34" w14:textId="2A2ADC23" w:rsidR="00D4281A" w:rsidRPr="008C6DE4" w:rsidRDefault="00546946" w:rsidP="00867D3A">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5BED15E5" w14:textId="77777777" w:rsidR="00D4281A" w:rsidRPr="008C6DE4" w:rsidRDefault="00D4281A" w:rsidP="00867D3A">
            <w:pPr>
              <w:pStyle w:val="TAC"/>
            </w:pPr>
            <w:r w:rsidRPr="008C6DE4">
              <w:t>2×(Number of configured SCell(s)-1)</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217" w:name="_Toc5952689"/>
      <w:r w:rsidRPr="008C6DE4">
        <w:t>9.1.5.1.3</w:t>
      </w:r>
      <w:r w:rsidRPr="008C6DE4">
        <w:tab/>
        <w:t>NR-DC mode: carrier-specific scaling factor for SSB-based measurements performed outside gaps</w:t>
      </w:r>
      <w:bookmarkEnd w:id="217"/>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218" w:name="_Toc5952690"/>
      <w:r w:rsidRPr="008C6DE4">
        <w:t>9.1.5.2</w:t>
      </w:r>
      <w:r w:rsidRPr="008C6DE4">
        <w:tab/>
        <w:t>Monitoring of multiple layers within gaps</w:t>
      </w:r>
      <w:bookmarkEnd w:id="218"/>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77777777" w:rsidR="00F94E6F" w:rsidRPr="00CC6EC5"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219" w:name="_Hlk63274181"/>
      <w:r w:rsidRPr="00F94E6F">
        <w:rPr>
          <w:lang w:val="en-US" w:eastAsia="zh-CN"/>
        </w:rPr>
        <w:t>the measurement object merging conditions [in clause 9.1.3.2</w:t>
      </w:r>
      <w:bookmarkEnd w:id="219"/>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220" w:name="_Toc5952692"/>
      <w:r w:rsidRPr="008C6DE4">
        <w:t>9.1.5.2.2</w:t>
      </w:r>
      <w:r w:rsidRPr="008C6DE4">
        <w:tab/>
        <w:t>SA mode: carrier-specific scaling factor for SSB-based measurements performed within gaps</w:t>
      </w:r>
      <w:bookmarkEnd w:id="220"/>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221"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221"/>
    </w:p>
    <w:p w14:paraId="29337E9F" w14:textId="05C23C15" w:rsidR="00D4281A" w:rsidRPr="008C6DE4" w:rsidRDefault="00D4281A" w:rsidP="00D4281A">
      <w:pPr>
        <w:rPr>
          <w:lang w:val="en-US"/>
        </w:rPr>
      </w:pPr>
      <w:bookmarkStart w:id="222"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222"/>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214"/>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7A7C42E5" w14:textId="04221E29" w:rsidR="00F8378F" w:rsidRPr="008C6DE4" w:rsidRDefault="00F8378F" w:rsidP="00F8378F">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w:t>
      </w:r>
      <w:r w:rsidR="00193321" w:rsidRPr="008C6DE4">
        <w:t xml:space="preserve">≤ 5 seconds </w:t>
      </w:r>
      <w:r w:rsidRPr="008C6DE4">
        <w:t>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 Tc while the measurement gap has not been available and L3 filtering has not been used.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ins w:id="223" w:author="CR2197" w:date="2021-09-08T08:52:00Z">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ins>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54E1C012" w:rsidR="00DB7325" w:rsidRPr="008C6DE4" w:rsidRDefault="00A407B4" w:rsidP="003D108B">
      <w:pPr>
        <w:pStyle w:val="B10"/>
      </w:pPr>
      <w:r>
        <w:tab/>
      </w:r>
      <w:ins w:id="224" w:author="CR2197" w:date="2021-09-08T08:52: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ins>
      <w:r w:rsidRPr="008C6DE4">
        <w:t xml:space="preserve">If SCG DRX is in use, </w:t>
      </w:r>
      <w:del w:id="225" w:author="CR2197" w:date="2021-09-08T08:52:00Z">
        <w:r w:rsidRPr="008C6DE4" w:rsidDel="00FF7AF4">
          <w:delText xml:space="preserve">intrafrequency </w:delText>
        </w:r>
      </w:del>
      <w:r w:rsidRPr="008C6DE4">
        <w:t xml:space="preserve">cell identification requirements </w:t>
      </w:r>
      <w:ins w:id="226" w:author="CR2197" w:date="2021-09-08T08:52:00Z">
        <w:r>
          <w:t xml:space="preserve">for </w:t>
        </w:r>
        <w:r w:rsidRPr="008C6DE4">
          <w:t>intra</w:t>
        </w:r>
        <w:r>
          <w:t>-</w:t>
        </w:r>
        <w:r w:rsidRPr="008C6DE4">
          <w:t xml:space="preserve">frequency </w:t>
        </w:r>
        <w:r>
          <w:t xml:space="preserve">measurement in SCG </w:t>
        </w:r>
      </w:ins>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2688A2B9" w:rsidR="00781B56" w:rsidRDefault="00A407B4" w:rsidP="00781B56">
      <w:ins w:id="227" w:author="CR2197" w:date="2021-09-08T08:52:00Z">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ins>
      <w:r w:rsidRPr="008C6DE4">
        <w:t>If SCG DRX is in use,</w:t>
      </w:r>
      <w:ins w:id="228" w:author="CR2197" w:date="2021-09-08T08:52:00Z">
        <w:r>
          <w:t xml:space="preserve"> </w:t>
        </w:r>
      </w:ins>
      <w:del w:id="229" w:author="CR2197" w:date="2021-09-08T08:52:00Z">
        <w:r w:rsidRPr="008C6DE4" w:rsidDel="00FF7AF4">
          <w:delText xml:space="preserve"> intrafrequency </w:delText>
        </w:r>
      </w:del>
      <w:r w:rsidRPr="008C6DE4">
        <w:t xml:space="preserve">measurement period requirements </w:t>
      </w:r>
      <w:ins w:id="230" w:author="CR2197" w:date="2021-09-08T08:52:00Z">
        <w:r>
          <w:t>for intra-frequency measurement in SCG</w:t>
        </w:r>
        <w:r w:rsidRPr="008C6DE4">
          <w:t xml:space="preserve"> </w:t>
        </w:r>
      </w:ins>
      <w:r w:rsidRPr="008C6DE4">
        <w:t>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231"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231"/>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3CBC6965" w:rsidR="00C62EFA" w:rsidRPr="008C6DE4" w:rsidRDefault="00A407B4" w:rsidP="00C62EFA">
      <w:ins w:id="232" w:author="CR2197" w:date="2021-09-08T08:52: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ins>
      <w:r w:rsidRPr="008C6DE4">
        <w:t xml:space="preserve">If SCG DRX is in use, </w:t>
      </w:r>
      <w:del w:id="233" w:author="CR2197" w:date="2021-09-08T08:52:00Z">
        <w:r w:rsidRPr="008C6DE4" w:rsidDel="00FF7AF4">
          <w:delText>intra</w:delText>
        </w:r>
        <w:r w:rsidDel="00FF7AF4">
          <w:delText>-</w:delText>
        </w:r>
        <w:r w:rsidRPr="008C6DE4" w:rsidDel="00FF7AF4">
          <w:delText xml:space="preserve">frequency </w:delText>
        </w:r>
      </w:del>
      <w:r w:rsidRPr="008C6DE4">
        <w:t xml:space="preserve">cell identification requirements </w:t>
      </w:r>
      <w:ins w:id="234" w:author="CR2197" w:date="2021-09-08T08:52:00Z">
        <w:r>
          <w:t xml:space="preserve">for </w:t>
        </w:r>
        <w:r w:rsidRPr="008C6DE4">
          <w:t>intra</w:t>
        </w:r>
        <w:r>
          <w:t>-</w:t>
        </w:r>
        <w:r w:rsidRPr="008C6DE4">
          <w:t xml:space="preserve">frequency </w:t>
        </w:r>
        <w:r>
          <w:t>measurement in SCG</w:t>
        </w:r>
        <w:r w:rsidRPr="008C6DE4">
          <w:t xml:space="preserve"> </w:t>
        </w:r>
      </w:ins>
      <w:r w:rsidRPr="008C6DE4">
        <w:t>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0A7525AB" w:rsidR="00C62EFA" w:rsidRPr="008C6DE4" w:rsidRDefault="00A407B4" w:rsidP="00C62EFA">
      <w:ins w:id="235" w:author="CR2197" w:date="2021-09-08T08:52:00Z">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ins>
      <w:r w:rsidRPr="008C6DE4">
        <w:t xml:space="preserve">If SCG DRX is in use, </w:t>
      </w:r>
      <w:del w:id="236" w:author="CR2197" w:date="2021-09-08T08:52:00Z">
        <w:r w:rsidRPr="008C6DE4" w:rsidDel="00FF7AF4">
          <w:delText>intra</w:delText>
        </w:r>
        <w:r w:rsidDel="00FF7AF4">
          <w:delText>-</w:delText>
        </w:r>
        <w:r w:rsidRPr="008C6DE4" w:rsidDel="00FF7AF4">
          <w:delText xml:space="preserve">frequency </w:delText>
        </w:r>
      </w:del>
      <w:r w:rsidRPr="008C6DE4">
        <w:t xml:space="preserve">measurement period requirements </w:t>
      </w:r>
      <w:ins w:id="237" w:author="CR2197" w:date="2021-09-08T08:52:00Z">
        <w:r>
          <w:t xml:space="preserve">for </w:t>
        </w:r>
        <w:r w:rsidRPr="008C6DE4">
          <w:t>intra</w:t>
        </w:r>
        <w:r>
          <w:t>-</w:t>
        </w:r>
        <w:r w:rsidRPr="008C6DE4">
          <w:t xml:space="preserve">frequency </w:t>
        </w:r>
        <w:r>
          <w:t>measurement in SCG</w:t>
        </w:r>
        <w:r w:rsidRPr="008C6DE4">
          <w:t xml:space="preserve"> </w:t>
        </w:r>
      </w:ins>
      <w:r w:rsidRPr="008C6DE4">
        <w:t>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238" w:name="_Toc5952703"/>
      <w:r w:rsidRPr="008C6DE4">
        <w:t>9.3.2</w:t>
      </w:r>
      <w:r w:rsidR="00565C8A" w:rsidRPr="008C6DE4">
        <w:tab/>
        <w:t>Requirements applicability</w:t>
      </w:r>
      <w:bookmarkEnd w:id="238"/>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239" w:name="_Toc5952704"/>
      <w:r w:rsidRPr="008C6DE4">
        <w:t>9.3.2.1</w:t>
      </w:r>
      <w:r w:rsidR="00565C8A" w:rsidRPr="008C6DE4">
        <w:tab/>
        <w:t>Void</w:t>
      </w:r>
      <w:bookmarkEnd w:id="239"/>
    </w:p>
    <w:p w14:paraId="3A8E1AE1" w14:textId="0E8F9BB5" w:rsidR="00565C8A" w:rsidRPr="008C6DE4" w:rsidRDefault="0048284E" w:rsidP="0048284E">
      <w:pPr>
        <w:pStyle w:val="Heading4"/>
      </w:pPr>
      <w:bookmarkStart w:id="240" w:name="_Toc5952705"/>
      <w:r w:rsidRPr="008C6DE4">
        <w:t>9.3.2.2</w:t>
      </w:r>
      <w:r w:rsidR="00565C8A" w:rsidRPr="008C6DE4">
        <w:tab/>
        <w:t>Void</w:t>
      </w:r>
      <w:bookmarkEnd w:id="240"/>
    </w:p>
    <w:p w14:paraId="78AA0B5E" w14:textId="6536DB24" w:rsidR="00565C8A" w:rsidRPr="008C6DE4" w:rsidRDefault="0048284E" w:rsidP="0048284E">
      <w:pPr>
        <w:pStyle w:val="Heading3"/>
      </w:pPr>
      <w:bookmarkStart w:id="241" w:name="_Toc5952706"/>
      <w:r w:rsidRPr="008C6DE4">
        <w:t>9.3.3</w:t>
      </w:r>
      <w:r w:rsidR="00565C8A" w:rsidRPr="008C6DE4">
        <w:tab/>
        <w:t>Number of cells and number of SSB</w:t>
      </w:r>
      <w:bookmarkEnd w:id="241"/>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242" w:name="_Toc5952707"/>
      <w:bookmarkStart w:id="243" w:name="_Hlk2700093"/>
      <w:bookmarkStart w:id="244" w:name="_Toc5952714"/>
      <w:r w:rsidRPr="008C6DE4">
        <w:t>9.3.4</w:t>
      </w:r>
      <w:r w:rsidR="00565C8A" w:rsidRPr="008C6DE4">
        <w:tab/>
      </w:r>
      <w:bookmarkEnd w:id="242"/>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243"/>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245" w:name="_Toc5952708"/>
      <w:r w:rsidRPr="008C6DE4">
        <w:t>9.3.4.1</w:t>
      </w:r>
      <w:r w:rsidR="00565C8A" w:rsidRPr="008C6DE4">
        <w:tab/>
        <w:t>Void</w:t>
      </w:r>
      <w:bookmarkEnd w:id="245"/>
    </w:p>
    <w:p w14:paraId="297F029C" w14:textId="79864326" w:rsidR="00565C8A" w:rsidRPr="008C6DE4" w:rsidRDefault="0048284E" w:rsidP="0048284E">
      <w:pPr>
        <w:pStyle w:val="Heading4"/>
      </w:pPr>
      <w:bookmarkStart w:id="246" w:name="_Toc5952709"/>
      <w:r w:rsidRPr="008C6DE4">
        <w:t>9.3.4.2</w:t>
      </w:r>
      <w:r w:rsidR="00565C8A" w:rsidRPr="008C6DE4">
        <w:tab/>
        <w:t>Void</w:t>
      </w:r>
      <w:bookmarkEnd w:id="246"/>
    </w:p>
    <w:p w14:paraId="7A567DBE" w14:textId="70F60C8E" w:rsidR="00C62EFA" w:rsidRPr="008C6DE4" w:rsidRDefault="00C62EFA" w:rsidP="00C62EFA">
      <w:pPr>
        <w:pStyle w:val="Heading3"/>
      </w:pPr>
      <w:bookmarkStart w:id="247" w:name="_Toc5952710"/>
      <w:r w:rsidRPr="008C6DE4">
        <w:t>9.3.5</w:t>
      </w:r>
      <w:r w:rsidRPr="008C6DE4">
        <w:tab/>
        <w:t>Inter</w:t>
      </w:r>
      <w:r>
        <w:t>-</w:t>
      </w:r>
      <w:r w:rsidRPr="008C6DE4">
        <w:t>frequency measurements</w:t>
      </w:r>
      <w:bookmarkEnd w:id="247"/>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248" w:name="_Toc5952711"/>
      <w:r w:rsidRPr="008C6DE4">
        <w:t>9.3.5.1</w:t>
      </w:r>
      <w:r w:rsidR="00565C8A" w:rsidRPr="008C6DE4">
        <w:tab/>
        <w:t>Void</w:t>
      </w:r>
      <w:bookmarkEnd w:id="248"/>
    </w:p>
    <w:p w14:paraId="4D13BC3E" w14:textId="09CCB328" w:rsidR="00565C8A" w:rsidRPr="008C6DE4" w:rsidRDefault="0048284E" w:rsidP="0048284E">
      <w:pPr>
        <w:pStyle w:val="Heading4"/>
      </w:pPr>
      <w:bookmarkStart w:id="249" w:name="_Toc5952712"/>
      <w:r w:rsidRPr="008C6DE4">
        <w:t>9.3.5.2</w:t>
      </w:r>
      <w:r w:rsidR="00565C8A" w:rsidRPr="008C6DE4">
        <w:tab/>
        <w:t>Void</w:t>
      </w:r>
      <w:bookmarkEnd w:id="249"/>
    </w:p>
    <w:p w14:paraId="09296799" w14:textId="4617661D" w:rsidR="00565C8A" w:rsidRPr="008C6DE4" w:rsidRDefault="0048284E" w:rsidP="0048284E">
      <w:pPr>
        <w:pStyle w:val="Heading4"/>
      </w:pPr>
      <w:bookmarkStart w:id="250" w:name="_Toc5952713"/>
      <w:r w:rsidRPr="008C6DE4">
        <w:t>9.3.5.3</w:t>
      </w:r>
      <w:r w:rsidR="00565C8A" w:rsidRPr="008C6DE4">
        <w:tab/>
        <w:t>Void</w:t>
      </w:r>
      <w:bookmarkEnd w:id="250"/>
    </w:p>
    <w:bookmarkEnd w:id="244"/>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251"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252D1ED2" w14:textId="79049CDB" w:rsidR="00565C8A" w:rsidRPr="008C6DE4" w:rsidRDefault="00565C8A" w:rsidP="00565C8A">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w:t>
      </w:r>
      <w:r w:rsidR="00193321" w:rsidRPr="008C6DE4">
        <w:t xml:space="preserve">≤ 5 seconds </w:t>
      </w:r>
      <w:r w:rsidRPr="008C6DE4">
        <w:t xml:space="preserve">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 Tc</w:t>
      </w:r>
      <w:r w:rsidRPr="008C6DE4">
        <w:rPr>
          <w:iCs/>
        </w:rPr>
        <w:t xml:space="preserve"> while measurement gap has not been available and the L3 filtering has not been used.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251"/>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252" w:name="_Toc520237532"/>
      <w:bookmarkEnd w:id="197"/>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253" w:name="_Hlk4417687"/>
      <w:r w:rsidRPr="008C6DE4">
        <w:t>9.4.2.2</w:t>
      </w:r>
      <w:r w:rsidR="00352573" w:rsidRPr="008C6DE4">
        <w:tab/>
        <w:t>Requirements when no DRX is used</w:t>
      </w:r>
    </w:p>
    <w:bookmarkEnd w:id="253"/>
    <w:p w14:paraId="0F1AB654" w14:textId="25C26807"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346A7AD1"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53F02B73" w14:textId="2E1DA38E"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51C65DD5"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254" w:name="_Hlk4972111"/>
      <w:r w:rsidRPr="008C6DE4">
        <w:t>9.4.4.1.2.2-1</w:t>
      </w:r>
      <w:bookmarkEnd w:id="254"/>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255" w:name="_Hlk4972077"/>
            <w:bookmarkStart w:id="256" w:name="_Hlk2326838"/>
            <w:r w:rsidRPr="008C6DE4">
              <w:rPr>
                <w:lang w:val="sv-SE"/>
              </w:rPr>
              <w:t>N</w:t>
            </w:r>
            <w:r w:rsidRPr="008C6DE4">
              <w:rPr>
                <w:vertAlign w:val="subscript"/>
                <w:lang w:val="sv-SE"/>
              </w:rPr>
              <w:t>ACK/NACK, MIB, FDD</w:t>
            </w:r>
            <w:bookmarkEnd w:id="255"/>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256"/>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57" w:name="_Hlk4972055"/>
            <w:r w:rsidRPr="008C6DE4">
              <w:rPr>
                <w:lang w:val="sv-SE"/>
              </w:rPr>
              <w:t>N</w:t>
            </w:r>
            <w:r w:rsidRPr="008C6DE4">
              <w:rPr>
                <w:vertAlign w:val="subscript"/>
                <w:lang w:val="sv-SE"/>
              </w:rPr>
              <w:t>ACK/NACK, MIB+ECGI, FDD</w:t>
            </w:r>
            <w:bookmarkEnd w:id="257"/>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58"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58"/>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59"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59"/>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252"/>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60" w:name="_Toc520237533"/>
      <w:r w:rsidRPr="008C6DE4">
        <w:rPr>
          <w:lang w:val="en-US"/>
        </w:rPr>
        <w:t>9.6.2</w:t>
      </w:r>
      <w:r w:rsidR="00D4281A" w:rsidRPr="008C6DE4">
        <w:rPr>
          <w:lang w:val="en-US"/>
        </w:rPr>
        <w:tab/>
        <w:t>SFTD Measurements</w:t>
      </w:r>
      <w:bookmarkEnd w:id="260"/>
    </w:p>
    <w:p w14:paraId="0015A1D8" w14:textId="1BAB6187" w:rsidR="00D4281A" w:rsidRPr="008C6DE4" w:rsidRDefault="0048284E" w:rsidP="0048284E">
      <w:pPr>
        <w:pStyle w:val="Heading4"/>
      </w:pPr>
      <w:bookmarkStart w:id="261" w:name="_Toc520237534"/>
      <w:r w:rsidRPr="008C6DE4">
        <w:t>9.6.2.1</w:t>
      </w:r>
      <w:r w:rsidR="00D4281A" w:rsidRPr="008C6DE4">
        <w:tab/>
        <w:t>Introduction</w:t>
      </w:r>
      <w:bookmarkEnd w:id="261"/>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62" w:name="_Toc5952726"/>
      <w:bookmarkEnd w:id="198"/>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63" w:name="_Toc5952723"/>
      <w:r w:rsidRPr="008C6DE4">
        <w:rPr>
          <w:lang w:val="en-US"/>
        </w:rPr>
        <w:t>1</w:t>
      </w:r>
      <w:r w:rsidR="0048284E" w:rsidRPr="008C6DE4">
        <w:rPr>
          <w:lang w:val="en-US"/>
        </w:rPr>
        <w:t>0.1.1</w:t>
      </w:r>
      <w:r w:rsidRPr="008C6DE4">
        <w:rPr>
          <w:lang w:val="en-US"/>
        </w:rPr>
        <w:tab/>
        <w:t>Introduction</w:t>
      </w:r>
      <w:bookmarkEnd w:id="263"/>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64"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64"/>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65"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65"/>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66"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66"/>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67" w:name="_Toc5952725"/>
      <w:r w:rsidRPr="008C6DE4">
        <w:rPr>
          <w:rFonts w:ascii="Arial" w:hAnsi="Arial"/>
          <w:sz w:val="24"/>
          <w:lang w:val="en-US"/>
        </w:rPr>
        <w:t>10.1.21.1</w:t>
      </w:r>
      <w:r w:rsidRPr="008C6DE4">
        <w:rPr>
          <w:rFonts w:ascii="Arial" w:hAnsi="Arial"/>
          <w:sz w:val="24"/>
          <w:lang w:val="en-US"/>
        </w:rPr>
        <w:tab/>
        <w:t>SFTD acuracy requirements for NE-DC</w:t>
      </w:r>
      <w:bookmarkEnd w:id="267"/>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62"/>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68" w:name="_Toc5952727"/>
      <w:r w:rsidRPr="008C6DE4">
        <w:rPr>
          <w:lang w:val="en-US" w:eastAsia="ko-KR"/>
        </w:rPr>
        <w:t>10.2.1</w:t>
      </w:r>
      <w:r w:rsidRPr="008C6DE4">
        <w:rPr>
          <w:lang w:val="en-US" w:eastAsia="ko-KR"/>
        </w:rPr>
        <w:tab/>
        <w:t>Introduction</w:t>
      </w:r>
      <w:bookmarkEnd w:id="268"/>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69" w:name="_Toc5952728"/>
      <w:r w:rsidRPr="008C6DE4">
        <w:rPr>
          <w:lang w:val="en-US" w:eastAsia="ko-KR"/>
        </w:rPr>
        <w:t>10.2.2</w:t>
      </w:r>
      <w:r w:rsidR="008B6AFC" w:rsidRPr="008C6DE4">
        <w:rPr>
          <w:lang w:val="en-US" w:eastAsia="ko-KR"/>
        </w:rPr>
        <w:tab/>
      </w:r>
      <w:r w:rsidRPr="008C6DE4">
        <w:rPr>
          <w:lang w:val="en-US" w:eastAsia="ko-KR"/>
        </w:rPr>
        <w:t>E-UTRAN RSRP measurements</w:t>
      </w:r>
      <w:bookmarkEnd w:id="269"/>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70" w:name="_Toc5952729"/>
      <w:r w:rsidRPr="008C6DE4">
        <w:rPr>
          <w:lang w:val="en-US" w:eastAsia="ko-KR"/>
        </w:rPr>
        <w:t>10.2.3</w:t>
      </w:r>
      <w:r w:rsidRPr="008C6DE4">
        <w:rPr>
          <w:lang w:val="en-US" w:eastAsia="ko-KR"/>
        </w:rPr>
        <w:tab/>
        <w:t>E-UTRAN RSRQ measurements</w:t>
      </w:r>
      <w:bookmarkEnd w:id="270"/>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71" w:name="_Toc5952730"/>
      <w:r w:rsidRPr="008C6DE4">
        <w:rPr>
          <w:lang w:val="en-US" w:eastAsia="ko-KR"/>
        </w:rPr>
        <w:t>10.2.4</w:t>
      </w:r>
      <w:r w:rsidRPr="008C6DE4">
        <w:rPr>
          <w:lang w:val="en-US" w:eastAsia="ko-KR"/>
        </w:rPr>
        <w:tab/>
        <w:t>E-UTRAN RSTD measurements</w:t>
      </w:r>
      <w:bookmarkEnd w:id="271"/>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72" w:name="_Toc5952731"/>
      <w:r w:rsidRPr="008C6DE4">
        <w:rPr>
          <w:lang w:val="en-US" w:eastAsia="ko-KR"/>
        </w:rPr>
        <w:t>10.2.5</w:t>
      </w:r>
      <w:r w:rsidRPr="008C6DE4">
        <w:rPr>
          <w:lang w:val="en-US" w:eastAsia="ko-KR"/>
        </w:rPr>
        <w:tab/>
        <w:t>E-UTRAN RS-SINR measurements</w:t>
      </w:r>
      <w:bookmarkEnd w:id="272"/>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73" w:name="_Toc5952732"/>
      <w:r w:rsidRPr="008C6DE4">
        <w:t>11</w:t>
      </w:r>
      <w:r w:rsidRPr="008C6DE4">
        <w:tab/>
      </w:r>
      <w:bookmarkEnd w:id="273"/>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3D113" w14:textId="77777777" w:rsidR="00A9182B" w:rsidRDefault="00A9182B">
      <w:r>
        <w:separator/>
      </w:r>
    </w:p>
  </w:endnote>
  <w:endnote w:type="continuationSeparator" w:id="0">
    <w:p w14:paraId="6BC5FC0C" w14:textId="77777777" w:rsidR="00A9182B" w:rsidRDefault="00A9182B">
      <w:r>
        <w:continuationSeparator/>
      </w:r>
    </w:p>
  </w:endnote>
  <w:endnote w:type="continuationNotice" w:id="1">
    <w:p w14:paraId="6ECAE3BF" w14:textId="77777777" w:rsidR="00A9182B" w:rsidRDefault="00A91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2870B" w14:textId="77777777" w:rsidR="00A9182B" w:rsidRDefault="00A9182B">
      <w:r>
        <w:separator/>
      </w:r>
    </w:p>
  </w:footnote>
  <w:footnote w:type="continuationSeparator" w:id="0">
    <w:p w14:paraId="1E1FAE3A" w14:textId="77777777" w:rsidR="00A9182B" w:rsidRDefault="00A9182B">
      <w:r>
        <w:continuationSeparator/>
      </w:r>
    </w:p>
  </w:footnote>
  <w:footnote w:type="continuationNotice" w:id="1">
    <w:p w14:paraId="7DC69F7D" w14:textId="77777777" w:rsidR="00A9182B" w:rsidRDefault="00A91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37E0931B"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Pr>
        <w:rFonts w:ascii="Arial" w:hAnsi="Arial" w:cs="Arial"/>
        <w:b/>
        <w:sz w:val="18"/>
        <w:szCs w:val="18"/>
        <w:lang w:val="sv-FI"/>
      </w:rPr>
      <w:t>5</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09</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1"/>
  </w:num>
  <w:num w:numId="5">
    <w:abstractNumId w:val="289"/>
  </w:num>
  <w:num w:numId="6">
    <w:abstractNumId w:val="98"/>
  </w:num>
  <w:num w:numId="7">
    <w:abstractNumId w:val="109"/>
  </w:num>
  <w:num w:numId="8">
    <w:abstractNumId w:val="214"/>
  </w:num>
  <w:num w:numId="9">
    <w:abstractNumId w:val="82"/>
  </w:num>
  <w:num w:numId="10">
    <w:abstractNumId w:val="61"/>
  </w:num>
  <w:num w:numId="11">
    <w:abstractNumId w:val="266"/>
  </w:num>
  <w:num w:numId="12">
    <w:abstractNumId w:val="20"/>
  </w:num>
  <w:num w:numId="13">
    <w:abstractNumId w:val="14"/>
  </w:num>
  <w:num w:numId="14">
    <w:abstractNumId w:val="113"/>
  </w:num>
  <w:num w:numId="15">
    <w:abstractNumId w:val="267"/>
  </w:num>
  <w:num w:numId="16">
    <w:abstractNumId w:val="167"/>
  </w:num>
  <w:num w:numId="17">
    <w:abstractNumId w:val="74"/>
  </w:num>
  <w:num w:numId="18">
    <w:abstractNumId w:val="161"/>
  </w:num>
  <w:num w:numId="19">
    <w:abstractNumId w:val="199"/>
  </w:num>
  <w:num w:numId="20">
    <w:abstractNumId w:val="169"/>
  </w:num>
  <w:num w:numId="21">
    <w:abstractNumId w:val="149"/>
  </w:num>
  <w:num w:numId="22">
    <w:abstractNumId w:val="5"/>
  </w:num>
  <w:num w:numId="23">
    <w:abstractNumId w:val="160"/>
  </w:num>
  <w:num w:numId="24">
    <w:abstractNumId w:val="209"/>
  </w:num>
  <w:num w:numId="25">
    <w:abstractNumId w:val="241"/>
  </w:num>
  <w:num w:numId="26">
    <w:abstractNumId w:val="151"/>
  </w:num>
  <w:num w:numId="27">
    <w:abstractNumId w:val="28"/>
  </w:num>
  <w:num w:numId="28">
    <w:abstractNumId w:val="170"/>
  </w:num>
  <w:num w:numId="29">
    <w:abstractNumId w:val="260"/>
  </w:num>
  <w:num w:numId="30">
    <w:abstractNumId w:val="228"/>
  </w:num>
  <w:num w:numId="31">
    <w:abstractNumId w:val="248"/>
  </w:num>
  <w:num w:numId="32">
    <w:abstractNumId w:val="51"/>
  </w:num>
  <w:num w:numId="33">
    <w:abstractNumId w:val="275"/>
  </w:num>
  <w:num w:numId="34">
    <w:abstractNumId w:val="168"/>
  </w:num>
  <w:num w:numId="35">
    <w:abstractNumId w:val="202"/>
  </w:num>
  <w:num w:numId="36">
    <w:abstractNumId w:val="91"/>
  </w:num>
  <w:num w:numId="37">
    <w:abstractNumId w:val="47"/>
  </w:num>
  <w:num w:numId="38">
    <w:abstractNumId w:val="150"/>
  </w:num>
  <w:num w:numId="39">
    <w:abstractNumId w:val="232"/>
  </w:num>
  <w:num w:numId="40">
    <w:abstractNumId w:val="144"/>
  </w:num>
  <w:num w:numId="41">
    <w:abstractNumId w:val="147"/>
  </w:num>
  <w:num w:numId="42">
    <w:abstractNumId w:val="218"/>
  </w:num>
  <w:num w:numId="43">
    <w:abstractNumId w:val="9"/>
  </w:num>
  <w:num w:numId="44">
    <w:abstractNumId w:val="269"/>
  </w:num>
  <w:num w:numId="45">
    <w:abstractNumId w:val="7"/>
  </w:num>
  <w:num w:numId="46">
    <w:abstractNumId w:val="220"/>
  </w:num>
  <w:num w:numId="47">
    <w:abstractNumId w:val="231"/>
  </w:num>
  <w:num w:numId="48">
    <w:abstractNumId w:val="97"/>
  </w:num>
  <w:num w:numId="49">
    <w:abstractNumId w:val="85"/>
  </w:num>
  <w:num w:numId="50">
    <w:abstractNumId w:val="85"/>
  </w:num>
  <w:num w:numId="51">
    <w:abstractNumId w:val="152"/>
  </w:num>
  <w:num w:numId="52">
    <w:abstractNumId w:val="225"/>
  </w:num>
  <w:num w:numId="53">
    <w:abstractNumId w:val="291"/>
  </w:num>
  <w:num w:numId="54">
    <w:abstractNumId w:val="73"/>
  </w:num>
  <w:num w:numId="55">
    <w:abstractNumId w:val="224"/>
  </w:num>
  <w:num w:numId="56">
    <w:abstractNumId w:val="166"/>
  </w:num>
  <w:num w:numId="57">
    <w:abstractNumId w:val="162"/>
  </w:num>
  <w:num w:numId="58">
    <w:abstractNumId w:val="292"/>
  </w:num>
  <w:num w:numId="59">
    <w:abstractNumId w:val="83"/>
  </w:num>
  <w:num w:numId="60">
    <w:abstractNumId w:val="53"/>
  </w:num>
  <w:num w:numId="61">
    <w:abstractNumId w:val="43"/>
  </w:num>
  <w:num w:numId="62">
    <w:abstractNumId w:val="54"/>
  </w:num>
  <w:num w:numId="63">
    <w:abstractNumId w:val="273"/>
  </w:num>
  <w:num w:numId="64">
    <w:abstractNumId w:val="98"/>
  </w:num>
  <w:num w:numId="65">
    <w:abstractNumId w:val="261"/>
    <w:lvlOverride w:ilvl="0">
      <w:startOverride w:val="1"/>
    </w:lvlOverride>
  </w:num>
  <w:num w:numId="66">
    <w:abstractNumId w:val="289"/>
  </w:num>
  <w:num w:numId="67">
    <w:abstractNumId w:val="109"/>
  </w:num>
  <w:num w:numId="68">
    <w:abstractNumId w:val="7"/>
  </w:num>
  <w:num w:numId="69">
    <w:abstractNumId w:val="290"/>
  </w:num>
  <w:num w:numId="70">
    <w:abstractNumId w:val="35"/>
  </w:num>
  <w:num w:numId="71">
    <w:abstractNumId w:val="191"/>
  </w:num>
  <w:num w:numId="72">
    <w:abstractNumId w:val="75"/>
  </w:num>
  <w:num w:numId="73">
    <w:abstractNumId w:val="268"/>
  </w:num>
  <w:num w:numId="74">
    <w:abstractNumId w:val="100"/>
  </w:num>
  <w:num w:numId="75">
    <w:abstractNumId w:val="119"/>
  </w:num>
  <w:num w:numId="76">
    <w:abstractNumId w:val="115"/>
  </w:num>
  <w:num w:numId="77">
    <w:abstractNumId w:val="39"/>
  </w:num>
  <w:num w:numId="78">
    <w:abstractNumId w:val="89"/>
  </w:num>
  <w:num w:numId="79">
    <w:abstractNumId w:val="31"/>
  </w:num>
  <w:num w:numId="80">
    <w:abstractNumId w:val="274"/>
  </w:num>
  <w:num w:numId="81">
    <w:abstractNumId w:val="110"/>
  </w:num>
  <w:num w:numId="82">
    <w:abstractNumId w:val="140"/>
  </w:num>
  <w:num w:numId="83">
    <w:abstractNumId w:val="247"/>
  </w:num>
  <w:num w:numId="84">
    <w:abstractNumId w:val="122"/>
  </w:num>
  <w:num w:numId="85">
    <w:abstractNumId w:val="288"/>
  </w:num>
  <w:num w:numId="86">
    <w:abstractNumId w:val="205"/>
  </w:num>
  <w:num w:numId="87">
    <w:abstractNumId w:val="186"/>
  </w:num>
  <w:num w:numId="88">
    <w:abstractNumId w:val="90"/>
  </w:num>
  <w:num w:numId="89">
    <w:abstractNumId w:val="92"/>
  </w:num>
  <w:num w:numId="90">
    <w:abstractNumId w:val="52"/>
  </w:num>
  <w:num w:numId="91">
    <w:abstractNumId w:val="48"/>
  </w:num>
  <w:num w:numId="92">
    <w:abstractNumId w:val="120"/>
  </w:num>
  <w:num w:numId="93">
    <w:abstractNumId w:val="28"/>
  </w:num>
  <w:num w:numId="94">
    <w:abstractNumId w:val="232"/>
  </w:num>
  <w:num w:numId="95">
    <w:abstractNumId w:val="15"/>
  </w:num>
  <w:num w:numId="96">
    <w:abstractNumId w:val="36"/>
  </w:num>
  <w:num w:numId="97">
    <w:abstractNumId w:val="114"/>
  </w:num>
  <w:num w:numId="98">
    <w:abstractNumId w:val="18"/>
  </w:num>
  <w:num w:numId="99">
    <w:abstractNumId w:val="16"/>
  </w:num>
  <w:num w:numId="100">
    <w:abstractNumId w:val="99"/>
  </w:num>
  <w:num w:numId="101">
    <w:abstractNumId w:val="163"/>
  </w:num>
  <w:num w:numId="102">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3"/>
  </w:num>
  <w:num w:numId="104">
    <w:abstractNumId w:val="235"/>
  </w:num>
  <w:num w:numId="105">
    <w:abstractNumId w:val="112"/>
  </w:num>
  <w:num w:numId="106">
    <w:abstractNumId w:val="108"/>
  </w:num>
  <w:num w:numId="107">
    <w:abstractNumId w:val="216"/>
  </w:num>
  <w:num w:numId="108">
    <w:abstractNumId w:val="95"/>
  </w:num>
  <w:num w:numId="109">
    <w:abstractNumId w:val="227"/>
  </w:num>
  <w:num w:numId="110">
    <w:abstractNumId w:val="33"/>
  </w:num>
  <w:num w:numId="111">
    <w:abstractNumId w:val="143"/>
  </w:num>
  <w:num w:numId="112">
    <w:abstractNumId w:val="192"/>
  </w:num>
  <w:num w:numId="113">
    <w:abstractNumId w:val="24"/>
  </w:num>
  <w:num w:numId="114">
    <w:abstractNumId w:val="124"/>
  </w:num>
  <w:num w:numId="115">
    <w:abstractNumId w:val="278"/>
  </w:num>
  <w:num w:numId="116">
    <w:abstractNumId w:val="177"/>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5"/>
  </w:num>
  <w:num w:numId="120">
    <w:abstractNumId w:val="270"/>
  </w:num>
  <w:num w:numId="121">
    <w:abstractNumId w:val="156"/>
  </w:num>
  <w:num w:numId="122">
    <w:abstractNumId w:val="58"/>
  </w:num>
  <w:num w:numId="123">
    <w:abstractNumId w:val="55"/>
  </w:num>
  <w:num w:numId="124">
    <w:abstractNumId w:val="102"/>
  </w:num>
  <w:num w:numId="125">
    <w:abstractNumId w:val="190"/>
  </w:num>
  <w:num w:numId="126">
    <w:abstractNumId w:val="106"/>
  </w:num>
  <w:num w:numId="127">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5"/>
  </w:num>
  <w:num w:numId="129">
    <w:abstractNumId w:val="32"/>
  </w:num>
  <w:num w:numId="130">
    <w:abstractNumId w:val="117"/>
  </w:num>
  <w:num w:numId="131">
    <w:abstractNumId w:val="13"/>
  </w:num>
  <w:num w:numId="132">
    <w:abstractNumId w:val="219"/>
  </w:num>
  <w:num w:numId="133">
    <w:abstractNumId w:val="226"/>
  </w:num>
  <w:num w:numId="134">
    <w:abstractNumId w:val="171"/>
  </w:num>
  <w:num w:numId="135">
    <w:abstractNumId w:val="6"/>
  </w:num>
  <w:num w:numId="136">
    <w:abstractNumId w:val="63"/>
  </w:num>
  <w:num w:numId="137">
    <w:abstractNumId w:val="3"/>
  </w:num>
  <w:num w:numId="138">
    <w:abstractNumId w:val="40"/>
  </w:num>
  <w:num w:numId="139">
    <w:abstractNumId w:val="40"/>
  </w:num>
  <w:num w:numId="140">
    <w:abstractNumId w:val="258"/>
  </w:num>
  <w:num w:numId="141">
    <w:abstractNumId w:val="280"/>
  </w:num>
  <w:num w:numId="142">
    <w:abstractNumId w:val="71"/>
  </w:num>
  <w:num w:numId="143">
    <w:abstractNumId w:val="245"/>
  </w:num>
  <w:num w:numId="144">
    <w:abstractNumId w:val="158"/>
  </w:num>
  <w:num w:numId="145">
    <w:abstractNumId w:val="296"/>
  </w:num>
  <w:num w:numId="146">
    <w:abstractNumId w:val="188"/>
  </w:num>
  <w:num w:numId="147">
    <w:abstractNumId w:val="282"/>
  </w:num>
  <w:num w:numId="148">
    <w:abstractNumId w:val="84"/>
  </w:num>
  <w:num w:numId="149">
    <w:abstractNumId w:val="111"/>
  </w:num>
  <w:num w:numId="150">
    <w:abstractNumId w:val="172"/>
  </w:num>
  <w:num w:numId="151">
    <w:abstractNumId w:val="101"/>
  </w:num>
  <w:num w:numId="152">
    <w:abstractNumId w:val="194"/>
  </w:num>
  <w:num w:numId="153">
    <w:abstractNumId w:val="176"/>
  </w:num>
  <w:num w:numId="154">
    <w:abstractNumId w:val="12"/>
  </w:num>
  <w:num w:numId="155">
    <w:abstractNumId w:val="138"/>
  </w:num>
  <w:num w:numId="156">
    <w:abstractNumId w:val="121"/>
  </w:num>
  <w:num w:numId="157">
    <w:abstractNumId w:val="1"/>
  </w:num>
  <w:num w:numId="158">
    <w:abstractNumId w:val="175"/>
  </w:num>
  <w:num w:numId="159">
    <w:abstractNumId w:val="215"/>
  </w:num>
  <w:num w:numId="160">
    <w:abstractNumId w:val="277"/>
  </w:num>
  <w:num w:numId="161">
    <w:abstractNumId w:val="239"/>
  </w:num>
  <w:num w:numId="162">
    <w:abstractNumId w:val="237"/>
  </w:num>
  <w:num w:numId="163">
    <w:abstractNumId w:val="131"/>
  </w:num>
  <w:num w:numId="164">
    <w:abstractNumId w:val="283"/>
  </w:num>
  <w:num w:numId="165">
    <w:abstractNumId w:val="27"/>
  </w:num>
  <w:num w:numId="166">
    <w:abstractNumId w:val="197"/>
  </w:num>
  <w:num w:numId="167">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7"/>
  </w:num>
  <w:num w:numId="169">
    <w:abstractNumId w:val="246"/>
  </w:num>
  <w:num w:numId="170">
    <w:abstractNumId w:val="251"/>
  </w:num>
  <w:num w:numId="171">
    <w:abstractNumId w:val="204"/>
  </w:num>
  <w:num w:numId="172">
    <w:abstractNumId w:val="294"/>
  </w:num>
  <w:num w:numId="173">
    <w:abstractNumId w:val="203"/>
  </w:num>
  <w:num w:numId="174">
    <w:abstractNumId w:val="22"/>
  </w:num>
  <w:num w:numId="175">
    <w:abstractNumId w:val="41"/>
  </w:num>
  <w:num w:numId="176">
    <w:abstractNumId w:val="206"/>
  </w:num>
  <w:num w:numId="177">
    <w:abstractNumId w:val="264"/>
  </w:num>
  <w:num w:numId="178">
    <w:abstractNumId w:val="210"/>
  </w:num>
  <w:num w:numId="179">
    <w:abstractNumId w:val="190"/>
  </w:num>
  <w:num w:numId="180">
    <w:abstractNumId w:val="63"/>
    <w:lvlOverride w:ilvl="0"/>
    <w:lvlOverride w:ilvl="1">
      <w:startOverride w:val="1"/>
    </w:lvlOverride>
    <w:lvlOverride w:ilvl="2"/>
    <w:lvlOverride w:ilvl="3"/>
    <w:lvlOverride w:ilvl="4"/>
    <w:lvlOverride w:ilvl="5"/>
    <w:lvlOverride w:ilvl="6"/>
    <w:lvlOverride w:ilvl="7"/>
    <w:lvlOverride w:ilvl="8"/>
  </w:num>
  <w:num w:numId="181">
    <w:abstractNumId w:val="245"/>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4"/>
  </w:num>
  <w:num w:numId="185">
    <w:abstractNumId w:val="183"/>
  </w:num>
  <w:num w:numId="186">
    <w:abstractNumId w:val="10"/>
  </w:num>
  <w:num w:numId="187">
    <w:abstractNumId w:val="133"/>
  </w:num>
  <w:num w:numId="188">
    <w:abstractNumId w:val="127"/>
  </w:num>
  <w:num w:numId="189">
    <w:abstractNumId w:val="136"/>
  </w:num>
  <w:num w:numId="190">
    <w:abstractNumId w:val="135"/>
  </w:num>
  <w:num w:numId="191">
    <w:abstractNumId w:val="208"/>
  </w:num>
  <w:num w:numId="192">
    <w:abstractNumId w:val="254"/>
  </w:num>
  <w:num w:numId="193">
    <w:abstractNumId w:val="62"/>
  </w:num>
  <w:num w:numId="194">
    <w:abstractNumId w:val="145"/>
  </w:num>
  <w:num w:numId="195">
    <w:abstractNumId w:val="45"/>
  </w:num>
  <w:num w:numId="196">
    <w:abstractNumId w:val="2"/>
  </w:num>
  <w:num w:numId="197">
    <w:abstractNumId w:val="185"/>
  </w:num>
  <w:num w:numId="198">
    <w:abstractNumId w:val="200"/>
  </w:num>
  <w:num w:numId="199">
    <w:abstractNumId w:val="137"/>
  </w:num>
  <w:num w:numId="200">
    <w:abstractNumId w:val="272"/>
  </w:num>
  <w:num w:numId="201">
    <w:abstractNumId w:val="64"/>
  </w:num>
  <w:num w:numId="202">
    <w:abstractNumId w:val="56"/>
  </w:num>
  <w:num w:numId="203">
    <w:abstractNumId w:val="276"/>
  </w:num>
  <w:num w:numId="204">
    <w:abstractNumId w:val="67"/>
  </w:num>
  <w:num w:numId="205">
    <w:abstractNumId w:val="123"/>
  </w:num>
  <w:num w:numId="2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9"/>
  </w:num>
  <w:num w:numId="209">
    <w:abstractNumId w:val="98"/>
  </w:num>
  <w:num w:numId="210">
    <w:abstractNumId w:val="109"/>
  </w:num>
  <w:num w:numId="211">
    <w:abstractNumId w:val="7"/>
  </w:num>
  <w:num w:numId="2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0"/>
  </w:num>
  <w:num w:numId="214">
    <w:abstractNumId w:val="221"/>
  </w:num>
  <w:num w:numId="215">
    <w:abstractNumId w:val="207"/>
  </w:num>
  <w:num w:numId="216">
    <w:abstractNumId w:val="116"/>
  </w:num>
  <w:num w:numId="217">
    <w:abstractNumId w:val="68"/>
  </w:num>
  <w:num w:numId="218">
    <w:abstractNumId w:val="44"/>
  </w:num>
  <w:num w:numId="219">
    <w:abstractNumId w:val="118"/>
  </w:num>
  <w:num w:numId="220">
    <w:abstractNumId w:val="211"/>
  </w:num>
  <w:num w:numId="221">
    <w:abstractNumId w:val="107"/>
  </w:num>
  <w:num w:numId="222">
    <w:abstractNumId w:val="223"/>
  </w:num>
  <w:num w:numId="223">
    <w:abstractNumId w:val="257"/>
  </w:num>
  <w:num w:numId="224">
    <w:abstractNumId w:val="181"/>
  </w:num>
  <w:num w:numId="225">
    <w:abstractNumId w:val="233"/>
  </w:num>
  <w:num w:numId="226">
    <w:abstractNumId w:val="250"/>
  </w:num>
  <w:num w:numId="227">
    <w:abstractNumId w:val="19"/>
  </w:num>
  <w:num w:numId="228">
    <w:abstractNumId w:val="88"/>
  </w:num>
  <w:num w:numId="229">
    <w:abstractNumId w:val="286"/>
  </w:num>
  <w:num w:numId="230">
    <w:abstractNumId w:val="198"/>
  </w:num>
  <w:num w:numId="231">
    <w:abstractNumId w:val="104"/>
  </w:num>
  <w:num w:numId="232">
    <w:abstractNumId w:val="25"/>
  </w:num>
  <w:num w:numId="233">
    <w:abstractNumId w:val="238"/>
  </w:num>
  <w:num w:numId="234">
    <w:abstractNumId w:val="250"/>
  </w:num>
  <w:num w:numId="235">
    <w:abstractNumId w:val="182"/>
  </w:num>
  <w:num w:numId="236">
    <w:abstractNumId w:val="295"/>
  </w:num>
  <w:num w:numId="237">
    <w:abstractNumId w:val="298"/>
  </w:num>
  <w:num w:numId="238">
    <w:abstractNumId w:val="155"/>
  </w:num>
  <w:num w:numId="239">
    <w:abstractNumId w:val="284"/>
  </w:num>
  <w:num w:numId="240">
    <w:abstractNumId w:val="179"/>
  </w:num>
  <w:num w:numId="241">
    <w:abstractNumId w:val="180"/>
  </w:num>
  <w:num w:numId="242">
    <w:abstractNumId w:val="263"/>
  </w:num>
  <w:num w:numId="243">
    <w:abstractNumId w:val="86"/>
  </w:num>
  <w:num w:numId="244">
    <w:abstractNumId w:val="70"/>
  </w:num>
  <w:num w:numId="245">
    <w:abstractNumId w:val="262"/>
  </w:num>
  <w:num w:numId="246">
    <w:abstractNumId w:val="77"/>
  </w:num>
  <w:num w:numId="247">
    <w:abstractNumId w:val="139"/>
  </w:num>
  <w:num w:numId="248">
    <w:abstractNumId w:val="164"/>
  </w:num>
  <w:num w:numId="249">
    <w:abstractNumId w:val="234"/>
  </w:num>
  <w:num w:numId="250">
    <w:abstractNumId w:val="285"/>
  </w:num>
  <w:num w:numId="251">
    <w:abstractNumId w:val="30"/>
  </w:num>
  <w:num w:numId="252">
    <w:abstractNumId w:val="271"/>
  </w:num>
  <w:num w:numId="253">
    <w:abstractNumId w:val="128"/>
  </w:num>
  <w:num w:numId="254">
    <w:abstractNumId w:val="201"/>
  </w:num>
  <w:num w:numId="255">
    <w:abstractNumId w:val="38"/>
  </w:num>
  <w:num w:numId="256">
    <w:abstractNumId w:val="60"/>
  </w:num>
  <w:num w:numId="257">
    <w:abstractNumId w:val="103"/>
  </w:num>
  <w:num w:numId="258">
    <w:abstractNumId w:val="59"/>
  </w:num>
  <w:num w:numId="259">
    <w:abstractNumId w:val="80"/>
  </w:num>
  <w:num w:numId="260">
    <w:abstractNumId w:val="87"/>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8"/>
  </w:num>
  <w:num w:numId="263">
    <w:abstractNumId w:val="17"/>
  </w:num>
  <w:num w:numId="264">
    <w:abstractNumId w:val="125"/>
  </w:num>
  <w:num w:numId="265">
    <w:abstractNumId w:val="141"/>
  </w:num>
  <w:num w:numId="266">
    <w:abstractNumId w:val="252"/>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30"/>
  </w:num>
  <w:num w:numId="272">
    <w:abstractNumId w:val="81"/>
  </w:num>
  <w:num w:numId="273">
    <w:abstractNumId w:val="243"/>
  </w:num>
  <w:num w:numId="274">
    <w:abstractNumId w:val="26"/>
  </w:num>
  <w:num w:numId="275">
    <w:abstractNumId w:val="79"/>
  </w:num>
  <w:num w:numId="276">
    <w:abstractNumId w:val="21"/>
  </w:num>
  <w:num w:numId="277">
    <w:abstractNumId w:val="66"/>
  </w:num>
  <w:num w:numId="278">
    <w:abstractNumId w:val="217"/>
  </w:num>
  <w:num w:numId="279">
    <w:abstractNumId w:val="173"/>
  </w:num>
  <w:num w:numId="280">
    <w:abstractNumId w:val="93"/>
  </w:num>
  <w:num w:numId="281">
    <w:abstractNumId w:val="157"/>
  </w:num>
  <w:num w:numId="282">
    <w:abstractNumId w:val="96"/>
  </w:num>
  <w:num w:numId="283">
    <w:abstractNumId w:val="253"/>
  </w:num>
  <w:num w:numId="284">
    <w:abstractNumId w:val="46"/>
  </w:num>
  <w:num w:numId="285">
    <w:abstractNumId w:val="105"/>
  </w:num>
  <w:num w:numId="286">
    <w:abstractNumId w:val="146"/>
  </w:num>
  <w:num w:numId="287">
    <w:abstractNumId w:val="259"/>
  </w:num>
  <w:num w:numId="288">
    <w:abstractNumId w:val="174"/>
  </w:num>
  <w:num w:numId="289">
    <w:abstractNumId w:val="132"/>
  </w:num>
  <w:num w:numId="290">
    <w:abstractNumId w:val="134"/>
  </w:num>
  <w:num w:numId="291">
    <w:abstractNumId w:val="50"/>
  </w:num>
  <w:num w:numId="292">
    <w:abstractNumId w:val="159"/>
  </w:num>
  <w:num w:numId="293">
    <w:abstractNumId w:val="244"/>
  </w:num>
  <w:num w:numId="294">
    <w:abstractNumId w:val="57"/>
  </w:num>
  <w:num w:numId="295">
    <w:abstractNumId w:val="29"/>
  </w:num>
  <w:num w:numId="296">
    <w:abstractNumId w:val="242"/>
  </w:num>
  <w:num w:numId="297">
    <w:abstractNumId w:val="184"/>
  </w:num>
  <w:num w:numId="298">
    <w:abstractNumId w:val="142"/>
  </w:num>
  <w:num w:numId="299">
    <w:abstractNumId w:val="187"/>
  </w:num>
  <w:num w:numId="300">
    <w:abstractNumId w:val="49"/>
  </w:num>
  <w:num w:numId="301">
    <w:abstractNumId w:val="129"/>
  </w:num>
  <w:num w:numId="302">
    <w:abstractNumId w:val="65"/>
  </w:num>
  <w:num w:numId="303">
    <w:abstractNumId w:val="236"/>
  </w:num>
  <w:num w:numId="304">
    <w:abstractNumId w:val="212"/>
  </w:num>
  <w:num w:numId="305">
    <w:abstractNumId w:val="193"/>
  </w:num>
  <w:num w:numId="306">
    <w:abstractNumId w:val="189"/>
  </w:num>
  <w:num w:numId="307">
    <w:abstractNumId w:val="265"/>
  </w:num>
  <w:num w:numId="308">
    <w:abstractNumId w:val="130"/>
  </w:num>
  <w:num w:numId="309">
    <w:abstractNumId w:val="240"/>
  </w:num>
  <w:num w:numId="310">
    <w:abstractNumId w:val="222"/>
  </w:num>
  <w:num w:numId="311">
    <w:abstractNumId w:val="256"/>
  </w:num>
  <w:num w:numId="312">
    <w:abstractNumId w:val="195"/>
  </w:num>
  <w:num w:numId="313">
    <w:abstractNumId w:val="126"/>
  </w:num>
  <w:num w:numId="314">
    <w:abstractNumId w:val="196"/>
  </w:num>
  <w:num w:numId="315">
    <w:abstractNumId w:val="287"/>
  </w:num>
  <w:num w:numId="316">
    <w:abstractNumId w:val="42"/>
  </w:num>
  <w:num w:numId="317">
    <w:abstractNumId w:val="11"/>
  </w:num>
  <w:num w:numId="318">
    <w:abstractNumId w:val="249"/>
  </w:num>
  <w:num w:numId="319">
    <w:abstractNumId w:val="279"/>
  </w:num>
  <w:num w:numId="320">
    <w:abstractNumId w:val="72"/>
  </w:num>
  <w:num w:numId="321">
    <w:abstractNumId w:val="212"/>
  </w:num>
  <w:num w:numId="322">
    <w:abstractNumId w:val="193"/>
  </w:num>
  <w:num w:numId="323">
    <w:abstractNumId w:val="293"/>
  </w:num>
  <w:num w:numId="324">
    <w:abstractNumId w:val="281"/>
  </w:num>
  <w:num w:numId="325">
    <w:abstractNumId w:val="37"/>
  </w:num>
  <w:num w:numId="326">
    <w:abstractNumId w:val="78"/>
  </w:num>
  <w:num w:numId="327">
    <w:abstractNumId w:val="148"/>
  </w:num>
  <w:num w:numId="328">
    <w:abstractNumId w:val="94"/>
  </w:num>
  <w:num w:numId="329">
    <w:abstractNumId w:val="34"/>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63C1"/>
    <w:rsid w:val="005463C6"/>
    <w:rsid w:val="00546946"/>
    <w:rsid w:val="005476DD"/>
    <w:rsid w:val="005506D7"/>
    <w:rsid w:val="00550B26"/>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D42"/>
    <w:rsid w:val="006C01EC"/>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333B"/>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4071"/>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FFD"/>
    <w:rsid w:val="00A77C7B"/>
    <w:rsid w:val="00A82346"/>
    <w:rsid w:val="00A84510"/>
    <w:rsid w:val="00A86784"/>
    <w:rsid w:val="00A87921"/>
    <w:rsid w:val="00A90D06"/>
    <w:rsid w:val="00A90EA8"/>
    <w:rsid w:val="00A90EB0"/>
    <w:rsid w:val="00A91307"/>
    <w:rsid w:val="00A914F5"/>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57CF"/>
    <w:rsid w:val="00BB65F8"/>
    <w:rsid w:val="00BB68C7"/>
    <w:rsid w:val="00BC0F7D"/>
    <w:rsid w:val="00BC177C"/>
    <w:rsid w:val="00BC1EF2"/>
    <w:rsid w:val="00BC2922"/>
    <w:rsid w:val="00BC2C26"/>
    <w:rsid w:val="00BC3BC7"/>
    <w:rsid w:val="00BC4319"/>
    <w:rsid w:val="00BC5E41"/>
    <w:rsid w:val="00BC692B"/>
    <w:rsid w:val="00BC78E2"/>
    <w:rsid w:val="00BD010A"/>
    <w:rsid w:val="00BD114B"/>
    <w:rsid w:val="00BD2D8B"/>
    <w:rsid w:val="00BD3223"/>
    <w:rsid w:val="00BD4100"/>
    <w:rsid w:val="00BD4E16"/>
    <w:rsid w:val="00BD519E"/>
    <w:rsid w:val="00BE11AD"/>
    <w:rsid w:val="00BE4035"/>
    <w:rsid w:val="00BE41C3"/>
    <w:rsid w:val="00BE5431"/>
    <w:rsid w:val="00BE5EC2"/>
    <w:rsid w:val="00BE78B0"/>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145"/>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link w:val="B3Char"/>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25</Pages>
  <Words>77882</Words>
  <Characters>443931</Characters>
  <Application>Microsoft Office Word</Application>
  <DocSecurity>0</DocSecurity>
  <Lines>3699</Lines>
  <Paragraphs>1041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520772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26</cp:revision>
  <dcterms:created xsi:type="dcterms:W3CDTF">2021-03-22T10:04:00Z</dcterms:created>
  <dcterms:modified xsi:type="dcterms:W3CDTF">2021-09-22T07:04:00Z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