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DD62D" w14:textId="77777777" w:rsidR="00D2579A" w:rsidRPr="003445FB" w:rsidRDefault="00D2579A" w:rsidP="00D2579A">
      <w:bookmarkStart w:id="0" w:name="page1"/>
    </w:p>
    <w:p w14:paraId="728E43C0" w14:textId="068F2748" w:rsidR="00D2579A" w:rsidRPr="005E743E" w:rsidRDefault="00D2579A" w:rsidP="00D2579A">
      <w:pPr>
        <w:pStyle w:val="ZA"/>
        <w:framePr w:wrap="notBeside"/>
      </w:pPr>
      <w:r w:rsidRPr="005E743E">
        <w:rPr>
          <w:sz w:val="64"/>
        </w:rPr>
        <w:t xml:space="preserve">3GPP TS 38.133 </w:t>
      </w:r>
      <w:r w:rsidRPr="005E743E">
        <w:t>V15.</w:t>
      </w:r>
      <w:del w:id="1" w:author="MCC" w:date="2021-09-22T08:18:00Z">
        <w:r w:rsidR="00D31A81" w:rsidDel="00C326BE">
          <w:delText>14</w:delText>
        </w:r>
      </w:del>
      <w:ins w:id="2" w:author="MCC" w:date="2021-09-22T08:18:00Z">
        <w:r w:rsidR="00C326BE">
          <w:t>1</w:t>
        </w:r>
        <w:r w:rsidR="00C326BE">
          <w:t>5</w:t>
        </w:r>
      </w:ins>
      <w:r w:rsidRPr="005E743E">
        <w:t xml:space="preserve">.0 </w:t>
      </w:r>
      <w:r w:rsidRPr="005E743E">
        <w:rPr>
          <w:sz w:val="32"/>
        </w:rPr>
        <w:t>(</w:t>
      </w:r>
      <w:r w:rsidR="00730A86" w:rsidRPr="005E743E">
        <w:rPr>
          <w:sz w:val="32"/>
        </w:rPr>
        <w:t>202</w:t>
      </w:r>
      <w:r w:rsidR="00730A86">
        <w:rPr>
          <w:sz w:val="32"/>
        </w:rPr>
        <w:t>1</w:t>
      </w:r>
      <w:r w:rsidRPr="005E743E">
        <w:rPr>
          <w:sz w:val="32"/>
        </w:rPr>
        <w:t>-</w:t>
      </w:r>
      <w:del w:id="3" w:author="MCC" w:date="2021-09-22T08:18:00Z">
        <w:r w:rsidR="00D31A81" w:rsidDel="00C326BE">
          <w:rPr>
            <w:sz w:val="32"/>
          </w:rPr>
          <w:delText>06</w:delText>
        </w:r>
      </w:del>
      <w:ins w:id="4" w:author="MCC" w:date="2021-09-22T08:18:00Z">
        <w:r w:rsidR="00C326BE">
          <w:rPr>
            <w:sz w:val="32"/>
          </w:rPr>
          <w:t>0</w:t>
        </w:r>
        <w:r w:rsidR="00C326BE">
          <w:rPr>
            <w:sz w:val="32"/>
          </w:rPr>
          <w:t>9</w:t>
        </w:r>
      </w:ins>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5"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435E29CA"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730A86" w:rsidRPr="005E743E">
        <w:rPr>
          <w:noProof/>
          <w:sz w:val="18"/>
        </w:rPr>
        <w:t>202</w:t>
      </w:r>
      <w:r w:rsidR="00730A86">
        <w:rPr>
          <w:noProof/>
          <w:sz w:val="18"/>
        </w:rPr>
        <w:t>1</w:t>
      </w:r>
      <w:r w:rsidRPr="005E743E">
        <w:rPr>
          <w:noProof/>
          <w:sz w:val="18"/>
        </w:rPr>
        <w:t>, 3GPP Organizational Partners (ARIB, ATIS, CCSA, ETSI, TSDSI, TTA, TTC).</w:t>
      </w:r>
      <w:bookmarkStart w:id="6" w:name="copyrightaddon"/>
      <w:bookmarkEnd w:id="6"/>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5"/>
    <w:p w14:paraId="64F71C11" w14:textId="77777777" w:rsidR="00D2579A" w:rsidRPr="005E743E" w:rsidRDefault="00D2579A" w:rsidP="00D2579A">
      <w:pPr>
        <w:pStyle w:val="TT"/>
        <w:outlineLvl w:val="0"/>
      </w:pPr>
      <w:r w:rsidRPr="005E743E">
        <w:br w:type="page"/>
      </w:r>
      <w:r w:rsidRPr="005E743E">
        <w:lastRenderedPageBreak/>
        <w:t>Contents</w:t>
      </w:r>
    </w:p>
    <w:p w14:paraId="20B3473D" w14:textId="77777777" w:rsidR="004F6A9D" w:rsidRDefault="004F6A9D">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30</w:t>
      </w:r>
    </w:p>
    <w:p w14:paraId="18C0B42C" w14:textId="77777777" w:rsidR="004F6A9D" w:rsidRDefault="004F6A9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31</w:t>
      </w:r>
    </w:p>
    <w:p w14:paraId="33CCBAA0" w14:textId="77777777" w:rsidR="004F6A9D" w:rsidRDefault="004F6A9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31</w:t>
      </w:r>
    </w:p>
    <w:p w14:paraId="50206045" w14:textId="77777777" w:rsidR="004F6A9D" w:rsidRDefault="004F6A9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32</w:t>
      </w:r>
    </w:p>
    <w:p w14:paraId="051A103C" w14:textId="77777777" w:rsidR="004F6A9D" w:rsidRDefault="004F6A9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32</w:t>
      </w:r>
    </w:p>
    <w:p w14:paraId="53ED871E" w14:textId="77777777" w:rsidR="004F6A9D" w:rsidRDefault="004F6A9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33</w:t>
      </w:r>
    </w:p>
    <w:p w14:paraId="5A656203" w14:textId="77777777" w:rsidR="004F6A9D" w:rsidRDefault="004F6A9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7E6DFE4E" w14:textId="77777777" w:rsidR="004F6A9D" w:rsidRDefault="004F6A9D">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5CC1E1C8" w14:textId="77777777" w:rsidR="004F6A9D" w:rsidRDefault="004F6A9D">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14FFA1C8"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3.5.1</w:t>
      </w:r>
      <w:r>
        <w:rPr>
          <w:rFonts w:asciiTheme="minorHAnsi" w:eastAsiaTheme="minorEastAsia" w:hAnsiTheme="minorHAnsi" w:cstheme="minorBidi"/>
          <w:sz w:val="22"/>
          <w:szCs w:val="22"/>
          <w:lang w:eastAsia="en-GB"/>
        </w:rPr>
        <w:tab/>
      </w:r>
      <w:r w:rsidRPr="00977A88">
        <w:rPr>
          <w:lang w:val="en-US" w:eastAsia="ko-KR"/>
        </w:rPr>
        <w:t>Introduction</w:t>
      </w:r>
      <w:r>
        <w:tab/>
        <w:t>36</w:t>
      </w:r>
    </w:p>
    <w:p w14:paraId="2DEE2D41"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3.5.2</w:t>
      </w:r>
      <w:r>
        <w:rPr>
          <w:rFonts w:asciiTheme="minorHAnsi" w:eastAsiaTheme="minorEastAsia" w:hAnsiTheme="minorHAnsi" w:cstheme="minorBidi"/>
          <w:sz w:val="22"/>
          <w:szCs w:val="22"/>
          <w:lang w:eastAsia="en-GB"/>
        </w:rPr>
        <w:tab/>
      </w:r>
      <w:r w:rsidRPr="00977A88">
        <w:rPr>
          <w:lang w:val="en-US" w:eastAsia="ko-KR"/>
        </w:rPr>
        <w:t>NR operating bands in FR1</w:t>
      </w:r>
      <w:r>
        <w:tab/>
        <w:t>36</w:t>
      </w:r>
    </w:p>
    <w:p w14:paraId="254AE7EA"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3.5.3</w:t>
      </w:r>
      <w:r>
        <w:rPr>
          <w:rFonts w:asciiTheme="minorHAnsi" w:eastAsiaTheme="minorEastAsia" w:hAnsiTheme="minorHAnsi" w:cstheme="minorBidi"/>
          <w:sz w:val="22"/>
          <w:szCs w:val="22"/>
          <w:lang w:eastAsia="en-GB"/>
        </w:rPr>
        <w:tab/>
      </w:r>
      <w:r w:rsidRPr="00977A88">
        <w:rPr>
          <w:lang w:val="en-US" w:eastAsia="ko-KR"/>
        </w:rPr>
        <w:t>NR operating bands in FR2</w:t>
      </w:r>
      <w:r>
        <w:tab/>
        <w:t>36</w:t>
      </w:r>
    </w:p>
    <w:p w14:paraId="45AFB28E" w14:textId="77777777" w:rsidR="004F6A9D" w:rsidRDefault="004F6A9D">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0061D46C"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3.6.1</w:t>
      </w:r>
      <w:r>
        <w:rPr>
          <w:rFonts w:asciiTheme="minorHAnsi" w:eastAsiaTheme="minorEastAsia" w:hAnsiTheme="minorHAnsi" w:cstheme="minorBidi"/>
          <w:sz w:val="22"/>
          <w:szCs w:val="22"/>
          <w:lang w:eastAsia="en-GB"/>
        </w:rPr>
        <w:tab/>
      </w:r>
      <w:r w:rsidRPr="00977A88">
        <w:rPr>
          <w:lang w:val="en-US" w:eastAsia="ko-KR"/>
        </w:rPr>
        <w:t>RRC connected state requirements in DRX</w:t>
      </w:r>
      <w:r>
        <w:tab/>
        <w:t>37</w:t>
      </w:r>
    </w:p>
    <w:p w14:paraId="441ED6C0"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3.6.2</w:t>
      </w:r>
      <w:r>
        <w:rPr>
          <w:rFonts w:asciiTheme="minorHAnsi" w:eastAsiaTheme="minorEastAsia" w:hAnsiTheme="minorHAnsi" w:cstheme="minorBidi"/>
          <w:sz w:val="22"/>
          <w:szCs w:val="22"/>
          <w:lang w:eastAsia="en-GB"/>
        </w:rPr>
        <w:tab/>
      </w:r>
      <w:r w:rsidRPr="00977A88">
        <w:rPr>
          <w:lang w:val="en-US"/>
        </w:rPr>
        <w:t>Number of serving carriers</w:t>
      </w:r>
      <w:r>
        <w:tab/>
        <w:t>38</w:t>
      </w:r>
    </w:p>
    <w:p w14:paraId="6E216156"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3.6.2.1</w:t>
      </w:r>
      <w:r>
        <w:rPr>
          <w:rFonts w:asciiTheme="minorHAnsi" w:eastAsiaTheme="minorEastAsia" w:hAnsiTheme="minorHAnsi" w:cstheme="minorBidi"/>
          <w:sz w:val="22"/>
          <w:szCs w:val="22"/>
          <w:lang w:eastAsia="en-GB"/>
        </w:rPr>
        <w:tab/>
      </w:r>
      <w:r w:rsidRPr="00977A88">
        <w:rPr>
          <w:lang w:val="en-US"/>
        </w:rPr>
        <w:t>Number of serving carriers for SA</w:t>
      </w:r>
      <w:r>
        <w:tab/>
        <w:t>38</w:t>
      </w:r>
    </w:p>
    <w:p w14:paraId="11A00373"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3.6.2.2</w:t>
      </w:r>
      <w:r>
        <w:rPr>
          <w:rFonts w:asciiTheme="minorHAnsi" w:eastAsiaTheme="minorEastAsia" w:hAnsiTheme="minorHAnsi" w:cstheme="minorBidi"/>
          <w:sz w:val="22"/>
          <w:szCs w:val="22"/>
          <w:lang w:eastAsia="en-GB"/>
        </w:rPr>
        <w:tab/>
      </w:r>
      <w:r w:rsidRPr="00977A88">
        <w:rPr>
          <w:lang w:val="en-US"/>
        </w:rPr>
        <w:t>Number of serving carriers for EN-DC</w:t>
      </w:r>
      <w:r>
        <w:tab/>
        <w:t>38</w:t>
      </w:r>
    </w:p>
    <w:p w14:paraId="42B11923"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3.6.2.3</w:t>
      </w:r>
      <w:r>
        <w:rPr>
          <w:rFonts w:asciiTheme="minorHAnsi" w:eastAsiaTheme="minorEastAsia" w:hAnsiTheme="minorHAnsi" w:cstheme="minorBidi"/>
          <w:sz w:val="22"/>
          <w:szCs w:val="22"/>
          <w:lang w:eastAsia="en-GB"/>
        </w:rPr>
        <w:tab/>
      </w:r>
      <w:r w:rsidRPr="00977A88">
        <w:rPr>
          <w:lang w:val="en-US"/>
        </w:rPr>
        <w:t xml:space="preserve">Number of serving carriers for </w:t>
      </w:r>
      <w:r w:rsidRPr="00977A88">
        <w:rPr>
          <w:lang w:val="en-US" w:eastAsia="ko-KR"/>
        </w:rPr>
        <w:t>NE-DC</w:t>
      </w:r>
      <w:r>
        <w:tab/>
        <w:t>38</w:t>
      </w:r>
    </w:p>
    <w:p w14:paraId="1F1E1CB3"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3.6.2.4</w:t>
      </w:r>
      <w:r>
        <w:rPr>
          <w:rFonts w:asciiTheme="minorHAnsi" w:eastAsiaTheme="minorEastAsia" w:hAnsiTheme="minorHAnsi" w:cstheme="minorBidi"/>
          <w:sz w:val="22"/>
          <w:szCs w:val="22"/>
          <w:lang w:eastAsia="en-GB"/>
        </w:rPr>
        <w:tab/>
      </w:r>
      <w:r w:rsidRPr="00977A88">
        <w:rPr>
          <w:lang w:val="en-US"/>
        </w:rPr>
        <w:t xml:space="preserve">Number of serving carriers for </w:t>
      </w:r>
      <w:r w:rsidRPr="00977A88">
        <w:rPr>
          <w:lang w:val="en-US" w:eastAsia="ko-KR"/>
        </w:rPr>
        <w:t>NR-DC</w:t>
      </w:r>
      <w:r>
        <w:tab/>
        <w:t>38</w:t>
      </w:r>
    </w:p>
    <w:p w14:paraId="613FAF5B"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3.6.3</w:t>
      </w:r>
      <w:r>
        <w:rPr>
          <w:rFonts w:asciiTheme="minorHAnsi" w:eastAsiaTheme="minorEastAsia" w:hAnsiTheme="minorHAnsi" w:cstheme="minorBidi"/>
          <w:sz w:val="22"/>
          <w:szCs w:val="22"/>
          <w:lang w:eastAsia="en-GB"/>
        </w:rPr>
        <w:tab/>
      </w:r>
      <w:r w:rsidRPr="00977A88">
        <w:rPr>
          <w:lang w:val="en-US" w:eastAsia="ko-KR"/>
        </w:rPr>
        <w:t xml:space="preserve">Applicability </w:t>
      </w:r>
      <w:r>
        <w:t>for intra-band FR2</w:t>
      </w:r>
      <w:r>
        <w:tab/>
        <w:t>38</w:t>
      </w:r>
    </w:p>
    <w:p w14:paraId="633715F7"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3.6.4</w:t>
      </w:r>
      <w:r>
        <w:rPr>
          <w:rFonts w:asciiTheme="minorHAnsi" w:eastAsiaTheme="minorEastAsia" w:hAnsiTheme="minorHAnsi" w:cstheme="minorBidi"/>
          <w:sz w:val="22"/>
          <w:szCs w:val="22"/>
          <w:lang w:eastAsia="en-GB"/>
        </w:rPr>
        <w:tab/>
      </w:r>
      <w:r w:rsidRPr="00977A88">
        <w:rPr>
          <w:lang w:val="en-US" w:eastAsia="ko-KR"/>
        </w:rPr>
        <w:t>Applicability for FR2 UE power classes</w:t>
      </w:r>
      <w:r>
        <w:tab/>
        <w:t>39</w:t>
      </w:r>
    </w:p>
    <w:p w14:paraId="535291C0"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3.6.5</w:t>
      </w:r>
      <w:r>
        <w:rPr>
          <w:rFonts w:asciiTheme="minorHAnsi" w:eastAsiaTheme="minorEastAsia" w:hAnsiTheme="minorHAnsi" w:cstheme="minorBidi"/>
          <w:sz w:val="22"/>
          <w:szCs w:val="22"/>
          <w:lang w:eastAsia="en-GB"/>
        </w:rPr>
        <w:tab/>
      </w:r>
      <w:r w:rsidRPr="00977A88">
        <w:rPr>
          <w:lang w:val="en-US" w:eastAsia="ko-KR"/>
        </w:rPr>
        <w:t>Applicability for SDL bands</w:t>
      </w:r>
      <w:r>
        <w:tab/>
        <w:t>39</w:t>
      </w:r>
    </w:p>
    <w:p w14:paraId="21AE579B"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p>
    <w:p w14:paraId="38639B84"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3.6.7</w:t>
      </w:r>
      <w:r>
        <w:rPr>
          <w:rFonts w:asciiTheme="minorHAnsi" w:eastAsiaTheme="minorEastAsia" w:hAnsiTheme="minorHAnsi" w:cstheme="minorBidi"/>
          <w:sz w:val="22"/>
          <w:szCs w:val="22"/>
          <w:lang w:eastAsia="en-GB"/>
        </w:rPr>
        <w:tab/>
      </w:r>
      <w:r w:rsidRPr="00977A88">
        <w:rPr>
          <w:lang w:val="en-US" w:eastAsia="ko-KR"/>
        </w:rPr>
        <w:t xml:space="preserve">Applicability </w:t>
      </w:r>
      <w:r>
        <w:t>of QCL</w:t>
      </w:r>
      <w:r>
        <w:tab/>
        <w:t>39</w:t>
      </w:r>
    </w:p>
    <w:p w14:paraId="6051F85C" w14:textId="77777777" w:rsidR="004F6A9D" w:rsidRDefault="004F6A9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43B1C05B" w14:textId="77777777" w:rsidR="004F6A9D" w:rsidRDefault="004F6A9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152D4238" w14:textId="77777777" w:rsidR="004F6A9D" w:rsidRDefault="004F6A9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04522C0C"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4.2.1</w:t>
      </w:r>
      <w:r>
        <w:rPr>
          <w:rFonts w:asciiTheme="minorHAnsi" w:eastAsiaTheme="minorEastAsia" w:hAnsiTheme="minorHAnsi" w:cstheme="minorBidi"/>
          <w:sz w:val="22"/>
          <w:szCs w:val="22"/>
          <w:lang w:eastAsia="en-GB"/>
        </w:rPr>
        <w:tab/>
      </w:r>
      <w:r w:rsidRPr="00977A88">
        <w:rPr>
          <w:lang w:val="en-US" w:eastAsia="ko-KR"/>
        </w:rPr>
        <w:t>Introduction</w:t>
      </w:r>
      <w:r>
        <w:tab/>
        <w:t>39</w:t>
      </w:r>
    </w:p>
    <w:p w14:paraId="5F7089B2"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4.2.2</w:t>
      </w:r>
      <w:r>
        <w:rPr>
          <w:rFonts w:asciiTheme="minorHAnsi" w:eastAsiaTheme="minorEastAsia" w:hAnsiTheme="minorHAnsi" w:cstheme="minorBidi"/>
          <w:sz w:val="22"/>
          <w:szCs w:val="22"/>
          <w:lang w:eastAsia="en-GB"/>
        </w:rPr>
        <w:tab/>
      </w:r>
      <w:r w:rsidRPr="00977A88">
        <w:rPr>
          <w:lang w:val="en-US" w:eastAsia="ko-KR"/>
        </w:rPr>
        <w:t>Requirements</w:t>
      </w:r>
      <w:r>
        <w:tab/>
        <w:t>40</w:t>
      </w:r>
    </w:p>
    <w:p w14:paraId="7B5F5A7C"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4.2.2.1</w:t>
      </w:r>
      <w:r>
        <w:rPr>
          <w:rFonts w:asciiTheme="minorHAnsi" w:eastAsiaTheme="minorEastAsia" w:hAnsiTheme="minorHAnsi" w:cstheme="minorBidi"/>
          <w:sz w:val="22"/>
          <w:szCs w:val="22"/>
          <w:lang w:eastAsia="en-GB"/>
        </w:rPr>
        <w:tab/>
      </w:r>
      <w:r w:rsidRPr="00977A88">
        <w:rPr>
          <w:lang w:val="en-US" w:eastAsia="zh-CN"/>
        </w:rPr>
        <w:t>UE measurement capability</w:t>
      </w:r>
      <w:r>
        <w:tab/>
        <w:t>40</w:t>
      </w:r>
    </w:p>
    <w:p w14:paraId="141F4BAC"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4.2.2.2</w:t>
      </w:r>
      <w:r>
        <w:rPr>
          <w:rFonts w:asciiTheme="minorHAnsi" w:eastAsiaTheme="minorEastAsia" w:hAnsiTheme="minorHAnsi" w:cstheme="minorBidi"/>
          <w:sz w:val="22"/>
          <w:szCs w:val="22"/>
          <w:lang w:eastAsia="en-GB"/>
        </w:rPr>
        <w:tab/>
      </w:r>
      <w:r w:rsidRPr="00977A88">
        <w:rPr>
          <w:lang w:val="en-US"/>
        </w:rPr>
        <w:t>Measurement and evaluation of serving cell</w:t>
      </w:r>
      <w:r>
        <w:tab/>
        <w:t>40</w:t>
      </w:r>
    </w:p>
    <w:p w14:paraId="0FA6CC72"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 xml:space="preserve">4.2.2.3 </w:t>
      </w:r>
      <w:r>
        <w:rPr>
          <w:rFonts w:asciiTheme="minorHAnsi" w:eastAsiaTheme="minorEastAsia" w:hAnsiTheme="minorHAnsi" w:cstheme="minorBidi"/>
          <w:sz w:val="22"/>
          <w:szCs w:val="22"/>
          <w:lang w:eastAsia="en-GB"/>
        </w:rPr>
        <w:tab/>
      </w:r>
      <w:r w:rsidRPr="00977A88">
        <w:rPr>
          <w:lang w:val="en-US" w:eastAsia="zh-CN"/>
        </w:rPr>
        <w:t>Measurements of intra-frequency NR cells</w:t>
      </w:r>
      <w:r>
        <w:tab/>
        <w:t>40</w:t>
      </w:r>
    </w:p>
    <w:p w14:paraId="0CFDE56B"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4.2.2.4</w:t>
      </w:r>
      <w:r>
        <w:rPr>
          <w:rFonts w:asciiTheme="minorHAnsi" w:eastAsiaTheme="minorEastAsia" w:hAnsiTheme="minorHAnsi" w:cstheme="minorBidi"/>
          <w:sz w:val="22"/>
          <w:szCs w:val="22"/>
          <w:lang w:eastAsia="en-GB"/>
        </w:rPr>
        <w:tab/>
      </w:r>
      <w:r w:rsidRPr="00977A88">
        <w:rPr>
          <w:lang w:val="en-US" w:eastAsia="zh-CN"/>
        </w:rPr>
        <w:t>Measurements of inter-frequency NR cells</w:t>
      </w:r>
      <w:r>
        <w:tab/>
        <w:t>41</w:t>
      </w:r>
    </w:p>
    <w:p w14:paraId="0356EF99"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4.2.2.5</w:t>
      </w:r>
      <w:r>
        <w:rPr>
          <w:rFonts w:asciiTheme="minorHAnsi" w:eastAsiaTheme="minorEastAsia" w:hAnsiTheme="minorHAnsi" w:cstheme="minorBidi"/>
          <w:sz w:val="22"/>
          <w:szCs w:val="22"/>
          <w:lang w:eastAsia="en-GB"/>
        </w:rPr>
        <w:tab/>
      </w:r>
      <w:r w:rsidRPr="00977A88">
        <w:rPr>
          <w:lang w:val="en-US" w:eastAsia="zh-CN"/>
        </w:rPr>
        <w:t>Measurements of inter-RAT E-UTRAN cells</w:t>
      </w:r>
      <w:r>
        <w:tab/>
        <w:t>43</w:t>
      </w:r>
    </w:p>
    <w:p w14:paraId="39327D20" w14:textId="77777777" w:rsidR="004F6A9D" w:rsidRDefault="004F6A9D">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60F70579" w14:textId="77777777" w:rsidR="004F6A9D" w:rsidRDefault="004F6A9D">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7F99CC6B" w14:textId="77777777" w:rsidR="004F6A9D" w:rsidRDefault="004F6A9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4A44206D" w14:textId="77777777" w:rsidR="004F6A9D" w:rsidRDefault="004F6A9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329CE3AB" w14:textId="77777777" w:rsidR="004F6A9D" w:rsidRDefault="004F6A9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47D6EA71" w14:textId="77777777" w:rsidR="004F6A9D" w:rsidRDefault="004F6A9D">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1AECCA4B" w14:textId="77777777" w:rsidR="004F6A9D" w:rsidRDefault="004F6A9D">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09195F8A" w14:textId="77777777" w:rsidR="004F6A9D" w:rsidRDefault="004F6A9D">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2D72DEC4" w14:textId="77777777" w:rsidR="004F6A9D" w:rsidRDefault="004F6A9D">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2AD8D06F" w14:textId="77777777" w:rsidR="004F6A9D" w:rsidRDefault="004F6A9D">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5AC0F3E3" w14:textId="77777777" w:rsidR="004F6A9D" w:rsidRDefault="004F6A9D">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375922D5" w14:textId="77777777" w:rsidR="004F6A9D" w:rsidRDefault="004F6A9D">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719A1746" w14:textId="77777777" w:rsidR="004F6A9D" w:rsidRDefault="004F6A9D">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3F7BC6B9" w14:textId="77777777" w:rsidR="004F6A9D" w:rsidRDefault="004F6A9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0A838F70" w14:textId="77777777" w:rsidR="004F6A9D" w:rsidRDefault="004F6A9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74226233" w14:textId="77777777" w:rsidR="004F6A9D" w:rsidRDefault="004F6A9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Handover</w:t>
      </w:r>
      <w:r>
        <w:tab/>
        <w:t>46</w:t>
      </w:r>
    </w:p>
    <w:p w14:paraId="661E264D"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6.1.1</w:t>
      </w:r>
      <w:r>
        <w:rPr>
          <w:rFonts w:asciiTheme="minorHAnsi" w:eastAsiaTheme="minorEastAsia" w:hAnsiTheme="minorHAnsi" w:cstheme="minorBidi"/>
          <w:sz w:val="22"/>
          <w:szCs w:val="22"/>
          <w:lang w:eastAsia="en-GB"/>
        </w:rPr>
        <w:tab/>
      </w:r>
      <w:r w:rsidRPr="00977A88">
        <w:rPr>
          <w:lang w:val="en-US" w:eastAsia="ko-KR"/>
        </w:rPr>
        <w:t>NR Handover</w:t>
      </w:r>
      <w:r>
        <w:tab/>
        <w:t>46</w:t>
      </w:r>
    </w:p>
    <w:p w14:paraId="2DB047D8"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6.1.1.1</w:t>
      </w:r>
      <w:r>
        <w:rPr>
          <w:rFonts w:asciiTheme="minorHAnsi" w:eastAsiaTheme="minorEastAsia" w:hAnsiTheme="minorHAnsi" w:cstheme="minorBidi"/>
          <w:sz w:val="22"/>
          <w:szCs w:val="22"/>
          <w:lang w:eastAsia="en-GB"/>
        </w:rPr>
        <w:tab/>
      </w:r>
      <w:r w:rsidRPr="00977A88">
        <w:rPr>
          <w:lang w:val="en-US" w:eastAsia="zh-CN"/>
        </w:rPr>
        <w:t>Introduction</w:t>
      </w:r>
      <w:r>
        <w:tab/>
        <w:t>46</w:t>
      </w:r>
    </w:p>
    <w:p w14:paraId="5EC0E436"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6.1.1.2</w:t>
      </w:r>
      <w:r>
        <w:rPr>
          <w:rFonts w:asciiTheme="minorHAnsi" w:eastAsiaTheme="minorEastAsia" w:hAnsiTheme="minorHAnsi" w:cstheme="minorBidi"/>
          <w:sz w:val="22"/>
          <w:szCs w:val="22"/>
          <w:lang w:eastAsia="en-GB"/>
        </w:rPr>
        <w:tab/>
      </w:r>
      <w:r w:rsidRPr="00977A88">
        <w:rPr>
          <w:lang w:val="en-US" w:eastAsia="zh-CN"/>
        </w:rPr>
        <w:t>NR FR1 - NR FR1 Handover</w:t>
      </w:r>
      <w:r>
        <w:tab/>
        <w:t>46</w:t>
      </w:r>
    </w:p>
    <w:p w14:paraId="28FFD50B" w14:textId="77777777" w:rsidR="004F6A9D" w:rsidRDefault="004F6A9D">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799CD046" w14:textId="77777777" w:rsidR="004F6A9D" w:rsidRDefault="004F6A9D">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0FEF0000"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6.1.1.3</w:t>
      </w:r>
      <w:r>
        <w:rPr>
          <w:rFonts w:asciiTheme="minorHAnsi" w:eastAsiaTheme="minorEastAsia" w:hAnsiTheme="minorHAnsi" w:cstheme="minorBidi"/>
          <w:sz w:val="22"/>
          <w:szCs w:val="22"/>
          <w:lang w:eastAsia="en-GB"/>
        </w:rPr>
        <w:tab/>
      </w:r>
      <w:r w:rsidRPr="00977A88">
        <w:rPr>
          <w:lang w:val="en-US" w:eastAsia="zh-CN"/>
        </w:rPr>
        <w:t>NR FR2- NR FR1 Handover</w:t>
      </w:r>
      <w:r>
        <w:tab/>
        <w:t>47</w:t>
      </w:r>
    </w:p>
    <w:p w14:paraId="5EDFA922" w14:textId="77777777" w:rsidR="004F6A9D" w:rsidRDefault="004F6A9D">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456872D7" w14:textId="77777777" w:rsidR="004F6A9D" w:rsidRDefault="004F6A9D">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530A74C0"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6.1.1.4</w:t>
      </w:r>
      <w:r>
        <w:rPr>
          <w:rFonts w:asciiTheme="minorHAnsi" w:eastAsiaTheme="minorEastAsia" w:hAnsiTheme="minorHAnsi" w:cstheme="minorBidi"/>
          <w:sz w:val="22"/>
          <w:szCs w:val="22"/>
          <w:lang w:eastAsia="en-GB"/>
        </w:rPr>
        <w:tab/>
      </w:r>
      <w:r w:rsidRPr="00977A88">
        <w:rPr>
          <w:lang w:val="en-US" w:eastAsia="zh-CN"/>
        </w:rPr>
        <w:t>NR FR2- NR FR2 Handover</w:t>
      </w:r>
      <w:r>
        <w:tab/>
        <w:t>48</w:t>
      </w:r>
    </w:p>
    <w:p w14:paraId="532DD100" w14:textId="77777777" w:rsidR="004F6A9D" w:rsidRDefault="004F6A9D">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1FB7D261" w14:textId="77777777" w:rsidR="004F6A9D" w:rsidRDefault="004F6A9D">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6A0EA3DC"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6.1.1.5</w:t>
      </w:r>
      <w:r>
        <w:rPr>
          <w:rFonts w:asciiTheme="minorHAnsi" w:eastAsiaTheme="minorEastAsia" w:hAnsiTheme="minorHAnsi" w:cstheme="minorBidi"/>
          <w:sz w:val="22"/>
          <w:szCs w:val="22"/>
          <w:lang w:eastAsia="en-GB"/>
        </w:rPr>
        <w:tab/>
      </w:r>
      <w:r w:rsidRPr="00977A88">
        <w:rPr>
          <w:lang w:val="en-US" w:eastAsia="zh-CN"/>
        </w:rPr>
        <w:t>NR FR1- NR FR2 Handover</w:t>
      </w:r>
      <w:r>
        <w:tab/>
        <w:t>49</w:t>
      </w:r>
    </w:p>
    <w:p w14:paraId="4EB119D8" w14:textId="77777777" w:rsidR="004F6A9D" w:rsidRDefault="004F6A9D">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7B395506" w14:textId="77777777" w:rsidR="004F6A9D" w:rsidRDefault="004F6A9D">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617FB40C"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6.1.2</w:t>
      </w:r>
      <w:r>
        <w:rPr>
          <w:rFonts w:asciiTheme="minorHAnsi" w:eastAsiaTheme="minorEastAsia" w:hAnsiTheme="minorHAnsi" w:cstheme="minorBidi"/>
          <w:sz w:val="22"/>
          <w:szCs w:val="22"/>
          <w:lang w:eastAsia="en-GB"/>
        </w:rPr>
        <w:tab/>
      </w:r>
      <w:r w:rsidRPr="00977A88">
        <w:rPr>
          <w:lang w:val="en-US" w:eastAsia="ko-KR"/>
        </w:rPr>
        <w:t>NR Handover to other RATs</w:t>
      </w:r>
      <w:r>
        <w:tab/>
        <w:t>50</w:t>
      </w:r>
    </w:p>
    <w:p w14:paraId="7B2B2DB6"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6.1.2.1</w:t>
      </w:r>
      <w:r>
        <w:rPr>
          <w:rFonts w:asciiTheme="minorHAnsi" w:eastAsiaTheme="minorEastAsia" w:hAnsiTheme="minorHAnsi" w:cstheme="minorBidi"/>
          <w:sz w:val="22"/>
          <w:szCs w:val="22"/>
          <w:lang w:eastAsia="en-GB"/>
        </w:rPr>
        <w:tab/>
      </w:r>
      <w:r w:rsidRPr="00977A88">
        <w:rPr>
          <w:lang w:val="en-US" w:eastAsia="zh-CN"/>
        </w:rPr>
        <w:t>NR – E-UTRAN Handover</w:t>
      </w:r>
      <w:r>
        <w:tab/>
        <w:t>50</w:t>
      </w:r>
    </w:p>
    <w:p w14:paraId="42859AE6"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6.1.2.1.1</w:t>
      </w:r>
      <w:r>
        <w:rPr>
          <w:rFonts w:asciiTheme="minorHAnsi" w:eastAsiaTheme="minorEastAsia" w:hAnsiTheme="minorHAnsi" w:cstheme="minorBidi"/>
          <w:sz w:val="22"/>
          <w:szCs w:val="22"/>
          <w:lang w:eastAsia="en-GB"/>
        </w:rPr>
        <w:tab/>
      </w:r>
      <w:r w:rsidRPr="00977A88">
        <w:rPr>
          <w:lang w:val="en-US" w:eastAsia="zh-CN"/>
        </w:rPr>
        <w:t>Introduction</w:t>
      </w:r>
      <w:r>
        <w:tab/>
        <w:t>50</w:t>
      </w:r>
    </w:p>
    <w:p w14:paraId="1A944618"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6.1.2.1.2</w:t>
      </w:r>
      <w:r>
        <w:rPr>
          <w:rFonts w:asciiTheme="minorHAnsi" w:eastAsiaTheme="minorEastAsia" w:hAnsiTheme="minorHAnsi" w:cstheme="minorBidi"/>
          <w:sz w:val="22"/>
          <w:szCs w:val="22"/>
          <w:lang w:eastAsia="en-GB"/>
        </w:rPr>
        <w:tab/>
      </w:r>
      <w:r w:rsidRPr="00977A88">
        <w:rPr>
          <w:lang w:val="en-US" w:eastAsia="zh-CN"/>
        </w:rPr>
        <w:t>Handover delay</w:t>
      </w:r>
      <w:r>
        <w:tab/>
        <w:t>50</w:t>
      </w:r>
    </w:p>
    <w:p w14:paraId="4551C6B5"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6.1.2.1.3</w:t>
      </w:r>
      <w:r>
        <w:rPr>
          <w:rFonts w:asciiTheme="minorHAnsi" w:eastAsiaTheme="minorEastAsia" w:hAnsiTheme="minorHAnsi" w:cstheme="minorBidi"/>
          <w:sz w:val="22"/>
          <w:szCs w:val="22"/>
          <w:lang w:eastAsia="en-GB"/>
        </w:rPr>
        <w:tab/>
      </w:r>
      <w:r w:rsidRPr="00977A88">
        <w:rPr>
          <w:lang w:val="en-US" w:eastAsia="zh-CN"/>
        </w:rPr>
        <w:t>Interruption time</w:t>
      </w:r>
      <w:r>
        <w:tab/>
        <w:t>50</w:t>
      </w:r>
    </w:p>
    <w:p w14:paraId="6D40EC3C" w14:textId="77777777" w:rsidR="004F6A9D" w:rsidRDefault="004F6A9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50</w:t>
      </w:r>
    </w:p>
    <w:p w14:paraId="6EB3BBDF"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6.2.1</w:t>
      </w:r>
      <w:r>
        <w:rPr>
          <w:rFonts w:asciiTheme="minorHAnsi" w:eastAsiaTheme="minorEastAsia" w:hAnsiTheme="minorHAnsi" w:cstheme="minorBidi"/>
          <w:sz w:val="22"/>
          <w:szCs w:val="22"/>
          <w:lang w:eastAsia="en-GB"/>
        </w:rPr>
        <w:tab/>
      </w:r>
      <w:r w:rsidRPr="00977A88">
        <w:rPr>
          <w:lang w:val="en-US" w:eastAsia="ko-KR"/>
        </w:rPr>
        <w:t>SA: RRC Re-establishment</w:t>
      </w:r>
      <w:r>
        <w:tab/>
        <w:t>50</w:t>
      </w:r>
    </w:p>
    <w:p w14:paraId="003B4071" w14:textId="77777777" w:rsidR="004F6A9D" w:rsidRDefault="004F6A9D">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50</w:t>
      </w:r>
    </w:p>
    <w:p w14:paraId="7C23EE36" w14:textId="77777777" w:rsidR="004F6A9D" w:rsidRDefault="004F6A9D">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p>
    <w:p w14:paraId="0976928C"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6.2.1.2.1</w:t>
      </w:r>
      <w:r>
        <w:rPr>
          <w:rFonts w:asciiTheme="minorHAnsi" w:eastAsiaTheme="minorEastAsia" w:hAnsiTheme="minorHAnsi" w:cstheme="minorBidi"/>
          <w:sz w:val="22"/>
          <w:szCs w:val="22"/>
          <w:lang w:eastAsia="en-GB"/>
        </w:rPr>
        <w:tab/>
      </w:r>
      <w:r w:rsidRPr="00977A88">
        <w:rPr>
          <w:lang w:val="en-US" w:eastAsia="zh-CN"/>
        </w:rPr>
        <w:t>UE Re-establishment delay requirement</w:t>
      </w:r>
      <w:r>
        <w:tab/>
        <w:t>51</w:t>
      </w:r>
    </w:p>
    <w:p w14:paraId="24E0A934"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6.2.2</w:t>
      </w:r>
      <w:r>
        <w:rPr>
          <w:rFonts w:asciiTheme="minorHAnsi" w:eastAsiaTheme="minorEastAsia" w:hAnsiTheme="minorHAnsi" w:cstheme="minorBidi"/>
          <w:sz w:val="22"/>
          <w:szCs w:val="22"/>
          <w:lang w:eastAsia="en-GB"/>
        </w:rPr>
        <w:tab/>
      </w:r>
      <w:r w:rsidRPr="00977A88">
        <w:rPr>
          <w:lang w:val="en-US" w:eastAsia="ko-KR"/>
        </w:rPr>
        <w:t>Random access</w:t>
      </w:r>
      <w:r>
        <w:tab/>
        <w:t>52</w:t>
      </w:r>
    </w:p>
    <w:p w14:paraId="59C7E709" w14:textId="77777777" w:rsidR="004F6A9D" w:rsidRDefault="004F6A9D">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p>
    <w:p w14:paraId="64F7387B" w14:textId="77777777" w:rsidR="004F6A9D" w:rsidRDefault="004F6A9D">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p>
    <w:p w14:paraId="7B3EBC51" w14:textId="77777777" w:rsidR="004F6A9D" w:rsidRDefault="004F6A9D">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52</w:t>
      </w:r>
    </w:p>
    <w:p w14:paraId="30CB765F" w14:textId="77777777" w:rsidR="004F6A9D" w:rsidRDefault="004F6A9D">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53</w:t>
      </w:r>
    </w:p>
    <w:p w14:paraId="0888F999" w14:textId="77777777" w:rsidR="004F6A9D" w:rsidRDefault="004F6A9D">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54</w:t>
      </w:r>
    </w:p>
    <w:p w14:paraId="09DC2951"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6.2.3</w:t>
      </w:r>
      <w:r>
        <w:rPr>
          <w:rFonts w:asciiTheme="minorHAnsi" w:eastAsiaTheme="minorEastAsia" w:hAnsiTheme="minorHAnsi" w:cstheme="minorBidi"/>
          <w:sz w:val="22"/>
          <w:szCs w:val="22"/>
          <w:lang w:eastAsia="en-GB"/>
        </w:rPr>
        <w:tab/>
      </w:r>
      <w:r w:rsidRPr="00977A88">
        <w:rPr>
          <w:lang w:val="en-US" w:eastAsia="ko-KR"/>
        </w:rPr>
        <w:t>SA: RRC Connection Release with Redirection</w:t>
      </w:r>
      <w:r>
        <w:tab/>
        <w:t>54</w:t>
      </w:r>
    </w:p>
    <w:p w14:paraId="5E29CDE2"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6.2.3.1</w:t>
      </w:r>
      <w:r>
        <w:rPr>
          <w:rFonts w:asciiTheme="minorHAnsi" w:eastAsiaTheme="minorEastAsia" w:hAnsiTheme="minorHAnsi" w:cstheme="minorBidi"/>
          <w:sz w:val="22"/>
          <w:szCs w:val="22"/>
          <w:lang w:eastAsia="en-GB"/>
        </w:rPr>
        <w:tab/>
      </w:r>
      <w:r w:rsidRPr="00977A88">
        <w:rPr>
          <w:lang w:val="en-US" w:eastAsia="zh-CN"/>
        </w:rPr>
        <w:t>Introduction</w:t>
      </w:r>
      <w:r>
        <w:tab/>
        <w:t>54</w:t>
      </w:r>
    </w:p>
    <w:p w14:paraId="04CC3F8E"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6.2.3.2</w:t>
      </w:r>
      <w:r>
        <w:rPr>
          <w:rFonts w:asciiTheme="minorHAnsi" w:eastAsiaTheme="minorEastAsia" w:hAnsiTheme="minorHAnsi" w:cstheme="minorBidi"/>
          <w:sz w:val="22"/>
          <w:szCs w:val="22"/>
          <w:lang w:eastAsia="en-GB"/>
        </w:rPr>
        <w:tab/>
      </w:r>
      <w:r w:rsidRPr="00977A88">
        <w:rPr>
          <w:lang w:val="en-US" w:eastAsia="zh-CN"/>
        </w:rPr>
        <w:t>Requirements</w:t>
      </w:r>
      <w:r>
        <w:tab/>
        <w:t>55</w:t>
      </w:r>
    </w:p>
    <w:p w14:paraId="2AAEE601"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6.2.3.2.1</w:t>
      </w:r>
      <w:r>
        <w:rPr>
          <w:rFonts w:asciiTheme="minorHAnsi" w:eastAsiaTheme="minorEastAsia" w:hAnsiTheme="minorHAnsi" w:cstheme="minorBidi"/>
          <w:sz w:val="22"/>
          <w:szCs w:val="22"/>
          <w:lang w:eastAsia="en-GB"/>
        </w:rPr>
        <w:tab/>
      </w:r>
      <w:r w:rsidRPr="00977A88">
        <w:rPr>
          <w:lang w:val="en-US" w:eastAsia="zh-CN"/>
        </w:rPr>
        <w:t>RRC connection release with redirection to NR</w:t>
      </w:r>
      <w:r>
        <w:tab/>
        <w:t>55</w:t>
      </w:r>
    </w:p>
    <w:p w14:paraId="12BA8FC7"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6.2.3.2.2</w:t>
      </w:r>
      <w:r>
        <w:rPr>
          <w:rFonts w:asciiTheme="minorHAnsi" w:eastAsiaTheme="minorEastAsia" w:hAnsiTheme="minorHAnsi" w:cstheme="minorBidi"/>
          <w:sz w:val="22"/>
          <w:szCs w:val="22"/>
          <w:lang w:eastAsia="en-GB"/>
        </w:rPr>
        <w:tab/>
      </w:r>
      <w:r w:rsidRPr="00977A88">
        <w:rPr>
          <w:lang w:val="en-US" w:eastAsia="zh-CN"/>
        </w:rPr>
        <w:t>RRC connection release with redirection to E-UTRAN</w:t>
      </w:r>
      <w:r>
        <w:tab/>
        <w:t>55</w:t>
      </w:r>
    </w:p>
    <w:p w14:paraId="1A2A8FD9" w14:textId="77777777" w:rsidR="004F6A9D" w:rsidRDefault="004F6A9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6DDD4767" w14:textId="77777777" w:rsidR="004F6A9D" w:rsidRDefault="004F6A9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5D0936DF" w14:textId="77777777" w:rsidR="004F6A9D" w:rsidRDefault="004F6A9D">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458AFDFA" w14:textId="77777777" w:rsidR="004F6A9D" w:rsidRDefault="004F6A9D">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003E280E" w14:textId="77777777" w:rsidR="004F6A9D" w:rsidRDefault="004F6A9D">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6B935875" w14:textId="77777777" w:rsidR="004F6A9D" w:rsidRDefault="004F6A9D">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0EB56344" w14:textId="77777777" w:rsidR="004F6A9D" w:rsidRDefault="004F6A9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5FADD2A3" w14:textId="77777777" w:rsidR="004F6A9D" w:rsidRDefault="004F6A9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2A769421" w14:textId="77777777" w:rsidR="004F6A9D" w:rsidRDefault="004F6A9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221D7275" w14:textId="77777777" w:rsidR="004F6A9D" w:rsidRDefault="004F6A9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5EBCBC62" w14:textId="77777777" w:rsidR="004F6A9D" w:rsidRDefault="004F6A9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0993D931" w14:textId="77777777" w:rsidR="004F6A9D" w:rsidRDefault="004F6A9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58</w:t>
      </w:r>
    </w:p>
    <w:p w14:paraId="07FFDB43" w14:textId="77777777" w:rsidR="004F6A9D" w:rsidRDefault="004F6A9D">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58</w:t>
      </w:r>
    </w:p>
    <w:p w14:paraId="7D8B3E20" w14:textId="77777777" w:rsidR="004F6A9D" w:rsidRDefault="004F6A9D">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61DB58F2" w14:textId="77777777" w:rsidR="004F6A9D" w:rsidRDefault="004F6A9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36F0178D" w14:textId="77777777" w:rsidR="004F6A9D" w:rsidRDefault="004F6A9D">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33C45BAF" w14:textId="77777777" w:rsidR="004F6A9D" w:rsidRDefault="004F6A9D">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0EFE0BCA" w14:textId="77777777" w:rsidR="004F6A9D" w:rsidRDefault="004F6A9D">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p>
    <w:p w14:paraId="4316F53C" w14:textId="77777777" w:rsidR="004F6A9D" w:rsidRDefault="004F6A9D">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p>
    <w:p w14:paraId="62CAE91E" w14:textId="77777777" w:rsidR="004F6A9D" w:rsidRDefault="004F6A9D">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p>
    <w:p w14:paraId="1D5E1A70" w14:textId="77777777" w:rsidR="004F6A9D" w:rsidRDefault="004F6A9D">
      <w:pPr>
        <w:pStyle w:val="TOC4"/>
        <w:rPr>
          <w:rFonts w:asciiTheme="minorHAnsi" w:eastAsiaTheme="minorEastAsia" w:hAnsiTheme="minorHAnsi" w:cstheme="minorBidi"/>
          <w:sz w:val="22"/>
          <w:szCs w:val="22"/>
          <w:lang w:eastAsia="en-GB"/>
        </w:rPr>
      </w:pPr>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p>
    <w:p w14:paraId="3E28FBCD" w14:textId="77777777" w:rsidR="004F6A9D" w:rsidRDefault="004F6A9D">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4550BB64" w14:textId="77777777" w:rsidR="004F6A9D" w:rsidRDefault="004F6A9D">
      <w:pPr>
        <w:pStyle w:val="TOC3"/>
        <w:rPr>
          <w:rFonts w:asciiTheme="minorHAnsi" w:eastAsiaTheme="minorEastAsia" w:hAnsiTheme="minorHAnsi" w:cstheme="minorBidi"/>
          <w:sz w:val="22"/>
          <w:szCs w:val="22"/>
          <w:lang w:eastAsia="en-GB"/>
        </w:rPr>
      </w:pPr>
      <w:r>
        <w:rPr>
          <w:lang w:eastAsia="ko-KR"/>
        </w:rPr>
        <w:t>7.</w:t>
      </w:r>
      <w:r w:rsidRPr="00977A88">
        <w:rPr>
          <w:rFonts w:eastAsia="Malgun Gothic"/>
        </w:rPr>
        <w:t>5</w:t>
      </w:r>
      <w:r>
        <w:rPr>
          <w:lang w:eastAsia="ko-KR"/>
        </w:rPr>
        <w:t>.</w:t>
      </w:r>
      <w:r w:rsidRPr="00977A88">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60</w:t>
      </w:r>
    </w:p>
    <w:p w14:paraId="4531D5F3" w14:textId="77777777" w:rsidR="004F6A9D" w:rsidRDefault="004F6A9D">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p>
    <w:p w14:paraId="23E9B753" w14:textId="77777777" w:rsidR="004F6A9D" w:rsidRDefault="004F6A9D">
      <w:pPr>
        <w:pStyle w:val="TOC4"/>
        <w:rPr>
          <w:rFonts w:asciiTheme="minorHAnsi" w:eastAsiaTheme="minorEastAsia" w:hAnsiTheme="minorHAnsi" w:cstheme="minorBidi"/>
          <w:sz w:val="22"/>
          <w:szCs w:val="22"/>
          <w:lang w:eastAsia="en-GB"/>
        </w:rPr>
      </w:pPr>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p>
    <w:p w14:paraId="582AC225" w14:textId="77777777" w:rsidR="004F6A9D" w:rsidRDefault="004F6A9D">
      <w:pPr>
        <w:pStyle w:val="TOC3"/>
        <w:rPr>
          <w:rFonts w:asciiTheme="minorHAnsi" w:eastAsiaTheme="minorEastAsia" w:hAnsiTheme="minorHAnsi" w:cstheme="minorBidi"/>
          <w:sz w:val="22"/>
          <w:szCs w:val="22"/>
          <w:lang w:eastAsia="en-GB"/>
        </w:rPr>
      </w:pPr>
      <w:r>
        <w:rPr>
          <w:lang w:eastAsia="ko-KR"/>
        </w:rPr>
        <w:t>7.5.</w:t>
      </w:r>
      <w:r w:rsidRPr="00977A88">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977A88">
        <w:rPr>
          <w:rFonts w:eastAsia="Malgun Gothic"/>
          <w:lang w:eastAsia="ko-KR"/>
        </w:rPr>
        <w:t>DC</w:t>
      </w:r>
      <w:r>
        <w:tab/>
        <w:t>61</w:t>
      </w:r>
    </w:p>
    <w:p w14:paraId="7B66DADB" w14:textId="77777777" w:rsidR="004F6A9D" w:rsidRDefault="004F6A9D">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p>
    <w:p w14:paraId="33E70676" w14:textId="77777777" w:rsidR="004F6A9D" w:rsidRDefault="004F6A9D">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p>
    <w:p w14:paraId="40EF9CEE" w14:textId="77777777" w:rsidR="004F6A9D" w:rsidRDefault="004F6A9D">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p>
    <w:p w14:paraId="43643BEA" w14:textId="77777777" w:rsidR="004F6A9D" w:rsidRDefault="004F6A9D">
      <w:pPr>
        <w:pStyle w:val="TOC4"/>
        <w:rPr>
          <w:rFonts w:asciiTheme="minorHAnsi" w:eastAsiaTheme="minorEastAsia" w:hAnsiTheme="minorHAnsi" w:cstheme="minorBidi"/>
          <w:sz w:val="22"/>
          <w:szCs w:val="22"/>
          <w:lang w:eastAsia="en-GB"/>
        </w:rPr>
      </w:pPr>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62</w:t>
      </w:r>
    </w:p>
    <w:p w14:paraId="775B5799" w14:textId="77777777" w:rsidR="004F6A9D" w:rsidRDefault="004F6A9D">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063C6F63" w14:textId="77777777" w:rsidR="004F6A9D" w:rsidRDefault="004F6A9D">
      <w:pPr>
        <w:pStyle w:val="TOC3"/>
        <w:rPr>
          <w:rFonts w:asciiTheme="minorHAnsi" w:eastAsiaTheme="minorEastAsia" w:hAnsiTheme="minorHAnsi" w:cstheme="minorBidi"/>
          <w:sz w:val="22"/>
          <w:szCs w:val="22"/>
          <w:lang w:eastAsia="en-GB"/>
        </w:rPr>
      </w:pPr>
      <w:r>
        <w:rPr>
          <w:lang w:eastAsia="ko-KR"/>
        </w:rPr>
        <w:t>7.6.</w:t>
      </w:r>
      <w:r w:rsidRPr="00977A88">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63</w:t>
      </w:r>
    </w:p>
    <w:p w14:paraId="5789E488" w14:textId="77777777" w:rsidR="004F6A9D" w:rsidRDefault="004F6A9D">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p>
    <w:p w14:paraId="60111EC1" w14:textId="77777777" w:rsidR="004F6A9D" w:rsidRDefault="004F6A9D">
      <w:pPr>
        <w:pStyle w:val="TOC4"/>
        <w:rPr>
          <w:rFonts w:asciiTheme="minorHAnsi" w:eastAsiaTheme="minorEastAsia" w:hAnsiTheme="minorHAnsi" w:cstheme="minorBidi"/>
          <w:sz w:val="22"/>
          <w:szCs w:val="22"/>
          <w:lang w:eastAsia="en-GB"/>
        </w:rPr>
      </w:pPr>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64</w:t>
      </w:r>
    </w:p>
    <w:p w14:paraId="0BD5BACB" w14:textId="77777777" w:rsidR="004F6A9D" w:rsidRDefault="004F6A9D">
      <w:pPr>
        <w:pStyle w:val="TOC3"/>
        <w:rPr>
          <w:rFonts w:asciiTheme="minorHAnsi" w:eastAsiaTheme="minorEastAsia" w:hAnsiTheme="minorHAnsi" w:cstheme="minorBidi"/>
          <w:sz w:val="22"/>
          <w:szCs w:val="22"/>
          <w:lang w:eastAsia="en-GB"/>
        </w:rPr>
      </w:pPr>
      <w:r>
        <w:rPr>
          <w:lang w:eastAsia="ko-KR"/>
        </w:rPr>
        <w:t>7.6.</w:t>
      </w:r>
      <w:r w:rsidRPr="00977A88">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977A88">
        <w:rPr>
          <w:rFonts w:eastAsia="Malgun Gothic"/>
          <w:lang w:eastAsia="ko-KR"/>
        </w:rPr>
        <w:t>DC</w:t>
      </w:r>
      <w:r>
        <w:tab/>
        <w:t>64</w:t>
      </w:r>
    </w:p>
    <w:p w14:paraId="216BA7B5" w14:textId="77777777" w:rsidR="004F6A9D" w:rsidRDefault="004F6A9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977A88">
        <w:rPr>
          <w:i/>
          <w:lang w:val="en-US"/>
        </w:rPr>
        <w:t>deriveSSB-IndexFromCell</w:t>
      </w:r>
      <w:r>
        <w:t xml:space="preserve"> tolerance</w:t>
      </w:r>
      <w:r>
        <w:tab/>
        <w:t>65</w:t>
      </w:r>
    </w:p>
    <w:p w14:paraId="3A0D99CE" w14:textId="77777777" w:rsidR="004F6A9D" w:rsidRDefault="004F6A9D">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36D23F84" w14:textId="77777777" w:rsidR="004F6A9D" w:rsidRDefault="004F6A9D">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65</w:t>
      </w:r>
    </w:p>
    <w:p w14:paraId="3ADB6FF6" w14:textId="77777777" w:rsidR="004F6A9D" w:rsidRDefault="004F6A9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65</w:t>
      </w:r>
    </w:p>
    <w:p w14:paraId="0F631560" w14:textId="77777777" w:rsidR="004F6A9D" w:rsidRDefault="004F6A9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65</w:t>
      </w:r>
    </w:p>
    <w:p w14:paraId="6737B1A7" w14:textId="77777777" w:rsidR="004F6A9D" w:rsidRDefault="004F6A9D">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65</w:t>
      </w:r>
    </w:p>
    <w:p w14:paraId="5EA75332" w14:textId="77777777" w:rsidR="004F6A9D" w:rsidRDefault="004F6A9D">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66</w:t>
      </w:r>
    </w:p>
    <w:p w14:paraId="542F84D9" w14:textId="77777777" w:rsidR="004F6A9D" w:rsidRDefault="004F6A9D">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66</w:t>
      </w:r>
    </w:p>
    <w:p w14:paraId="3E0850F3" w14:textId="77777777" w:rsidR="004F6A9D" w:rsidRDefault="004F6A9D">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67</w:t>
      </w:r>
    </w:p>
    <w:p w14:paraId="60164521"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8.1.2.3</w:t>
      </w:r>
      <w:r>
        <w:rPr>
          <w:rFonts w:asciiTheme="minorHAnsi" w:eastAsiaTheme="minorEastAsia" w:hAnsiTheme="minorHAnsi" w:cstheme="minorBidi"/>
          <w:sz w:val="22"/>
          <w:szCs w:val="22"/>
          <w:lang w:eastAsia="en-GB"/>
        </w:rPr>
        <w:tab/>
      </w:r>
      <w:r>
        <w:t>Measurement restrictions for SSB based RLM</w:t>
      </w:r>
      <w:r>
        <w:tab/>
        <w:t>68</w:t>
      </w:r>
    </w:p>
    <w:p w14:paraId="5166EE6F" w14:textId="77777777" w:rsidR="004F6A9D" w:rsidRDefault="004F6A9D">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69</w:t>
      </w:r>
    </w:p>
    <w:p w14:paraId="74D6044B" w14:textId="77777777" w:rsidR="004F6A9D" w:rsidRDefault="004F6A9D">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69</w:t>
      </w:r>
    </w:p>
    <w:p w14:paraId="516FA7A2" w14:textId="77777777" w:rsidR="004F6A9D" w:rsidRDefault="004F6A9D">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437ECB64"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8.1.3.3</w:t>
      </w:r>
      <w:r>
        <w:rPr>
          <w:rFonts w:asciiTheme="minorHAnsi" w:eastAsiaTheme="minorEastAsia" w:hAnsiTheme="minorHAnsi" w:cstheme="minorBidi"/>
          <w:sz w:val="22"/>
          <w:szCs w:val="22"/>
          <w:lang w:eastAsia="en-GB"/>
        </w:rPr>
        <w:tab/>
      </w:r>
      <w:r>
        <w:t>Measurement restrictions for CSI-RS based RLM</w:t>
      </w:r>
      <w:r>
        <w:tab/>
        <w:t>72</w:t>
      </w:r>
    </w:p>
    <w:p w14:paraId="724D977D" w14:textId="77777777" w:rsidR="004F6A9D" w:rsidRDefault="004F6A9D">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72</w:t>
      </w:r>
    </w:p>
    <w:p w14:paraId="25B98049" w14:textId="77777777" w:rsidR="004F6A9D" w:rsidRDefault="004F6A9D">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587B3D52" w14:textId="77777777" w:rsidR="004F6A9D" w:rsidRDefault="004F6A9D">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0AEC539A" w14:textId="77777777" w:rsidR="004F6A9D" w:rsidRDefault="004F6A9D">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73</w:t>
      </w:r>
    </w:p>
    <w:p w14:paraId="274FE222" w14:textId="77777777" w:rsidR="004F6A9D" w:rsidRDefault="004F6A9D">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73</w:t>
      </w:r>
    </w:p>
    <w:p w14:paraId="3EA30C1E" w14:textId="77777777" w:rsidR="004F6A9D" w:rsidRDefault="004F6A9D">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73</w:t>
      </w:r>
    </w:p>
    <w:p w14:paraId="1014A59B" w14:textId="77777777" w:rsidR="004F6A9D" w:rsidRDefault="004F6A9D">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0321E276" w14:textId="77777777" w:rsidR="004F6A9D" w:rsidRDefault="004F6A9D">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74</w:t>
      </w:r>
    </w:p>
    <w:p w14:paraId="45F9705B" w14:textId="77777777" w:rsidR="004F6A9D" w:rsidRDefault="004F6A9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74</w:t>
      </w:r>
    </w:p>
    <w:p w14:paraId="0D582257" w14:textId="77777777" w:rsidR="004F6A9D" w:rsidRDefault="004F6A9D">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74</w:t>
      </w:r>
    </w:p>
    <w:p w14:paraId="092A0E78" w14:textId="77777777" w:rsidR="004F6A9D" w:rsidRDefault="004F6A9D">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74</w:t>
      </w:r>
    </w:p>
    <w:p w14:paraId="2D79C12D" w14:textId="77777777" w:rsidR="004F6A9D" w:rsidRDefault="004F6A9D">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75</w:t>
      </w:r>
    </w:p>
    <w:p w14:paraId="32F49BF0" w14:textId="77777777" w:rsidR="004F6A9D" w:rsidRDefault="004F6A9D">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75</w:t>
      </w:r>
    </w:p>
    <w:p w14:paraId="6D0F0FB1" w14:textId="77777777" w:rsidR="004F6A9D" w:rsidRDefault="004F6A9D">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75</w:t>
      </w:r>
    </w:p>
    <w:p w14:paraId="75D9DA68" w14:textId="77777777" w:rsidR="004F6A9D" w:rsidRDefault="004F6A9D">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75</w:t>
      </w:r>
    </w:p>
    <w:p w14:paraId="419CB135" w14:textId="77777777" w:rsidR="004F6A9D" w:rsidRDefault="004F6A9D">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76</w:t>
      </w:r>
    </w:p>
    <w:p w14:paraId="3347079C" w14:textId="77777777" w:rsidR="004F6A9D" w:rsidRDefault="004F6A9D">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77</w:t>
      </w:r>
    </w:p>
    <w:p w14:paraId="46FBBED8" w14:textId="77777777" w:rsidR="004F6A9D" w:rsidRDefault="004F6A9D">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78</w:t>
      </w:r>
    </w:p>
    <w:p w14:paraId="42D52FC6"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8.2.1.2.7</w:t>
      </w:r>
      <w:r>
        <w:rPr>
          <w:rFonts w:asciiTheme="minorHAnsi" w:eastAsiaTheme="minorEastAsia" w:hAnsiTheme="minorHAnsi" w:cstheme="minorBidi"/>
          <w:sz w:val="22"/>
          <w:szCs w:val="22"/>
          <w:lang w:eastAsia="en-GB"/>
        </w:rPr>
        <w:tab/>
      </w:r>
      <w:r w:rsidRPr="00977A88">
        <w:rPr>
          <w:lang w:val="en-US" w:eastAsia="zh-CN"/>
        </w:rPr>
        <w:t>Interruptions due to Active BWP switching Requirement</w:t>
      </w:r>
      <w:r>
        <w:tab/>
        <w:t>78</w:t>
      </w:r>
    </w:p>
    <w:p w14:paraId="07968777" w14:textId="77777777" w:rsidR="004F6A9D" w:rsidRDefault="004F6A9D">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79</w:t>
      </w:r>
    </w:p>
    <w:p w14:paraId="34D78D1D" w14:textId="77777777" w:rsidR="004F6A9D" w:rsidRDefault="004F6A9D">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79</w:t>
      </w:r>
    </w:p>
    <w:p w14:paraId="4C4D63CE" w14:textId="77777777" w:rsidR="004F6A9D" w:rsidRDefault="004F6A9D">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4FFAC09C" w14:textId="77777777" w:rsidR="004F6A9D" w:rsidRDefault="004F6A9D">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61BBF44A" w14:textId="77777777" w:rsidR="004F6A9D" w:rsidRDefault="004F6A9D">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80</w:t>
      </w:r>
    </w:p>
    <w:p w14:paraId="0297B000" w14:textId="77777777" w:rsidR="004F6A9D" w:rsidRDefault="004F6A9D">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81</w:t>
      </w:r>
    </w:p>
    <w:p w14:paraId="10479FCF" w14:textId="77777777" w:rsidR="004F6A9D" w:rsidRDefault="004F6A9D">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82</w:t>
      </w:r>
    </w:p>
    <w:p w14:paraId="26CA7755"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8.2.2.2.5</w:t>
      </w:r>
      <w:r>
        <w:rPr>
          <w:rFonts w:asciiTheme="minorHAnsi" w:eastAsiaTheme="minorEastAsia" w:hAnsiTheme="minorHAnsi" w:cstheme="minorBidi"/>
          <w:sz w:val="22"/>
          <w:szCs w:val="22"/>
          <w:lang w:eastAsia="en-GB"/>
        </w:rPr>
        <w:tab/>
      </w:r>
      <w:r w:rsidRPr="00977A88">
        <w:rPr>
          <w:lang w:val="en-US" w:eastAsia="zh-CN"/>
        </w:rPr>
        <w:t>Interruptions due to Active BWP switching Requirement</w:t>
      </w:r>
      <w:r>
        <w:tab/>
        <w:t>82</w:t>
      </w:r>
    </w:p>
    <w:p w14:paraId="4050CC06" w14:textId="77777777" w:rsidR="004F6A9D" w:rsidRDefault="004F6A9D">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83</w:t>
      </w:r>
    </w:p>
    <w:p w14:paraId="76AFDB57" w14:textId="77777777" w:rsidR="004F6A9D" w:rsidRDefault="004F6A9D">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84</w:t>
      </w:r>
    </w:p>
    <w:p w14:paraId="537E9EA7" w14:textId="77777777" w:rsidR="004F6A9D" w:rsidRDefault="004F6A9D">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84</w:t>
      </w:r>
    </w:p>
    <w:p w14:paraId="3B9944DC" w14:textId="77777777" w:rsidR="004F6A9D" w:rsidRDefault="004F6A9D">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85</w:t>
      </w:r>
    </w:p>
    <w:p w14:paraId="01F37DBF" w14:textId="77777777" w:rsidR="004F6A9D" w:rsidRDefault="004F6A9D">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85</w:t>
      </w:r>
    </w:p>
    <w:p w14:paraId="752BC959" w14:textId="77777777" w:rsidR="004F6A9D" w:rsidRDefault="004F6A9D">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85</w:t>
      </w:r>
    </w:p>
    <w:p w14:paraId="2BD847AF" w14:textId="77777777" w:rsidR="004F6A9D" w:rsidRDefault="004F6A9D">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85</w:t>
      </w:r>
    </w:p>
    <w:p w14:paraId="2342C1CB" w14:textId="77777777" w:rsidR="004F6A9D" w:rsidRDefault="004F6A9D">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86</w:t>
      </w:r>
    </w:p>
    <w:p w14:paraId="53114B95" w14:textId="77777777" w:rsidR="004F6A9D" w:rsidRDefault="004F6A9D">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87</w:t>
      </w:r>
    </w:p>
    <w:p w14:paraId="598D6DDE" w14:textId="77777777" w:rsidR="004F6A9D" w:rsidRDefault="004F6A9D">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88</w:t>
      </w:r>
    </w:p>
    <w:p w14:paraId="21BCB637" w14:textId="77777777" w:rsidR="004F6A9D" w:rsidRDefault="004F6A9D">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88</w:t>
      </w:r>
    </w:p>
    <w:p w14:paraId="5FA72A47" w14:textId="77777777" w:rsidR="004F6A9D" w:rsidRDefault="004F6A9D">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88</w:t>
      </w:r>
    </w:p>
    <w:p w14:paraId="2B0DDEE1" w14:textId="77777777" w:rsidR="004F6A9D" w:rsidRDefault="004F6A9D">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88</w:t>
      </w:r>
    </w:p>
    <w:p w14:paraId="4E2C2598" w14:textId="77777777" w:rsidR="004F6A9D" w:rsidRDefault="004F6A9D">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89</w:t>
      </w:r>
    </w:p>
    <w:p w14:paraId="0EAB197B" w14:textId="77777777" w:rsidR="004F6A9D" w:rsidRDefault="004F6A9D">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89</w:t>
      </w:r>
    </w:p>
    <w:p w14:paraId="54FD2E51" w14:textId="77777777" w:rsidR="004F6A9D" w:rsidRDefault="004F6A9D">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89</w:t>
      </w:r>
    </w:p>
    <w:p w14:paraId="0FE6C0D5" w14:textId="77777777" w:rsidR="004F6A9D" w:rsidRDefault="004F6A9D">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90</w:t>
      </w:r>
    </w:p>
    <w:p w14:paraId="228051F8" w14:textId="77777777" w:rsidR="004F6A9D" w:rsidRDefault="004F6A9D">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90</w:t>
      </w:r>
    </w:p>
    <w:p w14:paraId="2FD55F7A"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8.2.4.2.5</w:t>
      </w:r>
      <w:r>
        <w:rPr>
          <w:rFonts w:asciiTheme="minorHAnsi" w:eastAsiaTheme="minorEastAsia" w:hAnsiTheme="minorHAnsi" w:cstheme="minorBidi"/>
          <w:sz w:val="22"/>
          <w:szCs w:val="22"/>
          <w:lang w:eastAsia="en-GB"/>
        </w:rPr>
        <w:tab/>
      </w:r>
      <w:r w:rsidRPr="00977A88">
        <w:rPr>
          <w:lang w:val="en-US" w:eastAsia="zh-CN"/>
        </w:rPr>
        <w:t>Interruptions due to Active BWP switching Requirement</w:t>
      </w:r>
      <w:r>
        <w:tab/>
        <w:t>91</w:t>
      </w:r>
    </w:p>
    <w:p w14:paraId="27BC90A1"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8.2.4.2.6</w:t>
      </w:r>
      <w:r>
        <w:rPr>
          <w:rFonts w:asciiTheme="minorHAnsi" w:eastAsiaTheme="minorEastAsia" w:hAnsiTheme="minorHAnsi" w:cstheme="minorBidi"/>
          <w:sz w:val="22"/>
          <w:szCs w:val="22"/>
          <w:lang w:eastAsia="en-GB"/>
        </w:rPr>
        <w:tab/>
      </w:r>
      <w:r w:rsidRPr="00977A88">
        <w:rPr>
          <w:lang w:val="en-US" w:eastAsia="zh-CN"/>
        </w:rPr>
        <w:t>Interruptions at transitions between active and non-active during DRX</w:t>
      </w:r>
      <w:r>
        <w:tab/>
        <w:t>91</w:t>
      </w:r>
    </w:p>
    <w:p w14:paraId="08054B01"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91</w:t>
      </w:r>
    </w:p>
    <w:p w14:paraId="4E1B2906" w14:textId="77777777" w:rsidR="004F6A9D" w:rsidRDefault="004F6A9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91</w:t>
      </w:r>
    </w:p>
    <w:p w14:paraId="0301A5D9"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8.3.1</w:t>
      </w:r>
      <w:r>
        <w:rPr>
          <w:rFonts w:asciiTheme="minorHAnsi" w:eastAsiaTheme="minorEastAsia" w:hAnsiTheme="minorHAnsi" w:cstheme="minorBidi"/>
          <w:sz w:val="22"/>
          <w:szCs w:val="22"/>
          <w:lang w:eastAsia="en-GB"/>
        </w:rPr>
        <w:tab/>
      </w:r>
      <w:r w:rsidRPr="00977A88">
        <w:rPr>
          <w:lang w:val="en-US"/>
        </w:rPr>
        <w:t>Introduction</w:t>
      </w:r>
      <w:r>
        <w:tab/>
        <w:t>91</w:t>
      </w:r>
    </w:p>
    <w:p w14:paraId="71442110"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8.3.2</w:t>
      </w:r>
      <w:r>
        <w:rPr>
          <w:rFonts w:asciiTheme="minorHAnsi" w:eastAsiaTheme="minorEastAsia" w:hAnsiTheme="minorHAnsi" w:cstheme="minorBidi"/>
          <w:sz w:val="22"/>
          <w:szCs w:val="22"/>
          <w:lang w:eastAsia="en-GB"/>
        </w:rPr>
        <w:tab/>
      </w:r>
      <w:r w:rsidRPr="00977A88">
        <w:rPr>
          <w:lang w:val="en-US"/>
        </w:rPr>
        <w:t>SCell Activation Delay Requirement for Deactivated SCell</w:t>
      </w:r>
      <w:r>
        <w:tab/>
        <w:t>92</w:t>
      </w:r>
    </w:p>
    <w:p w14:paraId="5DB55B99"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8.3.3</w:t>
      </w:r>
      <w:r>
        <w:rPr>
          <w:rFonts w:asciiTheme="minorHAnsi" w:eastAsiaTheme="minorEastAsia" w:hAnsiTheme="minorHAnsi" w:cstheme="minorBidi"/>
          <w:sz w:val="22"/>
          <w:szCs w:val="22"/>
          <w:lang w:eastAsia="en-GB"/>
        </w:rPr>
        <w:tab/>
      </w:r>
      <w:r w:rsidRPr="00977A88">
        <w:rPr>
          <w:lang w:val="en-US"/>
        </w:rPr>
        <w:t>SCell Deactivation Delay Requirement for Activated SCell</w:t>
      </w:r>
      <w:r>
        <w:tab/>
        <w:t>95</w:t>
      </w:r>
    </w:p>
    <w:p w14:paraId="1187E602" w14:textId="77777777" w:rsidR="004F6A9D" w:rsidRDefault="004F6A9D">
      <w:pPr>
        <w:pStyle w:val="TOC2"/>
        <w:rPr>
          <w:rFonts w:asciiTheme="minorHAnsi" w:eastAsiaTheme="minorEastAsia" w:hAnsiTheme="minorHAnsi" w:cstheme="minorBidi"/>
          <w:sz w:val="22"/>
          <w:szCs w:val="22"/>
          <w:lang w:eastAsia="en-GB"/>
        </w:rPr>
      </w:pPr>
      <w:r w:rsidRPr="00977A88">
        <w:rPr>
          <w:rFonts w:eastAsiaTheme="minorEastAsia"/>
        </w:rPr>
        <w:t>8.4</w:t>
      </w:r>
      <w:r>
        <w:rPr>
          <w:rFonts w:asciiTheme="minorHAnsi" w:eastAsiaTheme="minorEastAsia" w:hAnsiTheme="minorHAnsi" w:cstheme="minorBidi"/>
          <w:sz w:val="22"/>
          <w:szCs w:val="22"/>
          <w:lang w:eastAsia="en-GB"/>
        </w:rPr>
        <w:tab/>
      </w:r>
      <w:r w:rsidRPr="00977A88">
        <w:rPr>
          <w:rFonts w:eastAsiaTheme="minorEastAsia"/>
        </w:rPr>
        <w:t>UE UL carrier RRC reconfiguration delay</w:t>
      </w:r>
      <w:r>
        <w:tab/>
        <w:t>96</w:t>
      </w:r>
    </w:p>
    <w:p w14:paraId="258FA402" w14:textId="77777777" w:rsidR="004F6A9D" w:rsidRDefault="004F6A9D">
      <w:pPr>
        <w:pStyle w:val="TOC3"/>
        <w:rPr>
          <w:rFonts w:asciiTheme="minorHAnsi" w:eastAsiaTheme="minorEastAsia" w:hAnsiTheme="minorHAnsi" w:cstheme="minorBidi"/>
          <w:sz w:val="22"/>
          <w:szCs w:val="22"/>
          <w:lang w:eastAsia="en-GB"/>
        </w:rPr>
      </w:pPr>
      <w:r w:rsidRPr="00977A88">
        <w:rPr>
          <w:rFonts w:eastAsiaTheme="minorEastAsia"/>
          <w:lang w:val="en-US" w:eastAsia="zh-CN"/>
        </w:rPr>
        <w:t>8.4.1</w:t>
      </w:r>
      <w:r>
        <w:rPr>
          <w:rFonts w:asciiTheme="minorHAnsi" w:eastAsiaTheme="minorEastAsia" w:hAnsiTheme="minorHAnsi" w:cstheme="minorBidi"/>
          <w:sz w:val="22"/>
          <w:szCs w:val="22"/>
          <w:lang w:eastAsia="en-GB"/>
        </w:rPr>
        <w:tab/>
      </w:r>
      <w:r w:rsidRPr="00977A88">
        <w:rPr>
          <w:rFonts w:eastAsiaTheme="minorEastAsia"/>
          <w:lang w:val="en-US" w:eastAsia="zh-CN"/>
        </w:rPr>
        <w:t>Introduction</w:t>
      </w:r>
      <w:r>
        <w:tab/>
        <w:t>96</w:t>
      </w:r>
    </w:p>
    <w:p w14:paraId="1293ACEF" w14:textId="77777777" w:rsidR="004F6A9D" w:rsidRDefault="004F6A9D">
      <w:pPr>
        <w:pStyle w:val="TOC3"/>
        <w:rPr>
          <w:rFonts w:asciiTheme="minorHAnsi" w:eastAsiaTheme="minorEastAsia" w:hAnsiTheme="minorHAnsi" w:cstheme="minorBidi"/>
          <w:sz w:val="22"/>
          <w:szCs w:val="22"/>
          <w:lang w:eastAsia="en-GB"/>
        </w:rPr>
      </w:pPr>
      <w:r w:rsidRPr="00977A88">
        <w:rPr>
          <w:rFonts w:eastAsiaTheme="minorEastAsia"/>
          <w:lang w:val="en-US" w:eastAsia="zh-CN"/>
        </w:rPr>
        <w:t>8.4.2</w:t>
      </w:r>
      <w:r>
        <w:rPr>
          <w:rFonts w:asciiTheme="minorHAnsi" w:eastAsiaTheme="minorEastAsia" w:hAnsiTheme="minorHAnsi" w:cstheme="minorBidi"/>
          <w:sz w:val="22"/>
          <w:szCs w:val="22"/>
          <w:lang w:eastAsia="en-GB"/>
        </w:rPr>
        <w:tab/>
      </w:r>
      <w:r w:rsidRPr="00977A88">
        <w:rPr>
          <w:rFonts w:eastAsiaTheme="minorEastAsia"/>
          <w:lang w:val="en-US" w:eastAsia="zh-CN"/>
        </w:rPr>
        <w:t>UE UL carrier configuration delay requirement</w:t>
      </w:r>
      <w:r>
        <w:tab/>
        <w:t>96</w:t>
      </w:r>
    </w:p>
    <w:p w14:paraId="465DF5E3" w14:textId="77777777" w:rsidR="004F6A9D" w:rsidRDefault="004F6A9D">
      <w:pPr>
        <w:pStyle w:val="TOC3"/>
        <w:rPr>
          <w:rFonts w:asciiTheme="minorHAnsi" w:eastAsiaTheme="minorEastAsia" w:hAnsiTheme="minorHAnsi" w:cstheme="minorBidi"/>
          <w:sz w:val="22"/>
          <w:szCs w:val="22"/>
          <w:lang w:eastAsia="en-GB"/>
        </w:rPr>
      </w:pPr>
      <w:r w:rsidRPr="00977A88">
        <w:rPr>
          <w:rFonts w:eastAsiaTheme="minorEastAsia"/>
        </w:rPr>
        <w:t>8.4.3</w:t>
      </w:r>
      <w:r>
        <w:rPr>
          <w:rFonts w:asciiTheme="minorHAnsi" w:eastAsiaTheme="minorEastAsia" w:hAnsiTheme="minorHAnsi" w:cstheme="minorBidi"/>
          <w:sz w:val="22"/>
          <w:szCs w:val="22"/>
          <w:lang w:eastAsia="en-GB"/>
        </w:rPr>
        <w:tab/>
      </w:r>
      <w:r w:rsidRPr="00977A88">
        <w:rPr>
          <w:rFonts w:eastAsiaTheme="minorEastAsia"/>
        </w:rPr>
        <w:t>UE UL carrier deconfiguration delay requirement</w:t>
      </w:r>
      <w:r>
        <w:tab/>
        <w:t>96</w:t>
      </w:r>
    </w:p>
    <w:p w14:paraId="1DAECDA0" w14:textId="77777777" w:rsidR="004F6A9D" w:rsidRDefault="004F6A9D">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96</w:t>
      </w:r>
    </w:p>
    <w:p w14:paraId="56132387" w14:textId="77777777" w:rsidR="004F6A9D" w:rsidRDefault="004F6A9D">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96</w:t>
      </w:r>
    </w:p>
    <w:p w14:paraId="3746D8EC" w14:textId="77777777" w:rsidR="004F6A9D" w:rsidRDefault="004F6A9D">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97</w:t>
      </w:r>
    </w:p>
    <w:p w14:paraId="33FC9846"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8.5.2.1</w:t>
      </w:r>
      <w:r>
        <w:rPr>
          <w:rFonts w:asciiTheme="minorHAnsi" w:eastAsiaTheme="minorEastAsia" w:hAnsiTheme="minorHAnsi" w:cstheme="minorBidi"/>
          <w:sz w:val="22"/>
          <w:szCs w:val="22"/>
          <w:lang w:eastAsia="en-GB"/>
        </w:rPr>
        <w:tab/>
      </w:r>
      <w:r>
        <w:t>Introduction</w:t>
      </w:r>
      <w:r>
        <w:tab/>
        <w:t>97</w:t>
      </w:r>
    </w:p>
    <w:p w14:paraId="7C6A744B"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8.5.2.2</w:t>
      </w:r>
      <w:r>
        <w:rPr>
          <w:rFonts w:asciiTheme="minorHAnsi" w:eastAsiaTheme="minorEastAsia" w:hAnsiTheme="minorHAnsi" w:cstheme="minorBidi"/>
          <w:sz w:val="22"/>
          <w:szCs w:val="22"/>
          <w:lang w:eastAsia="en-GB"/>
        </w:rPr>
        <w:tab/>
      </w:r>
      <w:r>
        <w:t>Minimum requirement</w:t>
      </w:r>
      <w:r>
        <w:tab/>
        <w:t>97</w:t>
      </w:r>
    </w:p>
    <w:p w14:paraId="1AFC4A4C" w14:textId="77777777" w:rsidR="004F6A9D" w:rsidRDefault="004F6A9D">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99</w:t>
      </w:r>
    </w:p>
    <w:p w14:paraId="5BBB128F" w14:textId="77777777" w:rsidR="004F6A9D" w:rsidRDefault="004F6A9D">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99</w:t>
      </w:r>
    </w:p>
    <w:p w14:paraId="32C3E6B2"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8.5.3.1</w:t>
      </w:r>
      <w:r>
        <w:rPr>
          <w:rFonts w:asciiTheme="minorHAnsi" w:eastAsiaTheme="minorEastAsia" w:hAnsiTheme="minorHAnsi" w:cstheme="minorBidi"/>
          <w:sz w:val="22"/>
          <w:szCs w:val="22"/>
          <w:lang w:eastAsia="en-GB"/>
        </w:rPr>
        <w:tab/>
      </w:r>
      <w:r>
        <w:t>Introduction</w:t>
      </w:r>
      <w:r>
        <w:tab/>
        <w:t>99</w:t>
      </w:r>
    </w:p>
    <w:p w14:paraId="2075FFFA"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8.5.3.2</w:t>
      </w:r>
      <w:r>
        <w:rPr>
          <w:rFonts w:asciiTheme="minorHAnsi" w:eastAsiaTheme="minorEastAsia" w:hAnsiTheme="minorHAnsi" w:cstheme="minorBidi"/>
          <w:sz w:val="22"/>
          <w:szCs w:val="22"/>
          <w:lang w:eastAsia="en-GB"/>
        </w:rPr>
        <w:tab/>
      </w:r>
      <w:r>
        <w:t>Minimum requirement</w:t>
      </w:r>
      <w:r>
        <w:tab/>
        <w:t>100</w:t>
      </w:r>
    </w:p>
    <w:p w14:paraId="69E9CDF8"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102</w:t>
      </w:r>
    </w:p>
    <w:p w14:paraId="498F8D1E" w14:textId="77777777" w:rsidR="004F6A9D" w:rsidRDefault="004F6A9D">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102</w:t>
      </w:r>
    </w:p>
    <w:p w14:paraId="23259290" w14:textId="77777777" w:rsidR="004F6A9D" w:rsidRDefault="004F6A9D">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103</w:t>
      </w:r>
    </w:p>
    <w:p w14:paraId="73746FE8"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8.5.5.1</w:t>
      </w:r>
      <w:r>
        <w:rPr>
          <w:rFonts w:asciiTheme="minorHAnsi" w:eastAsiaTheme="minorEastAsia" w:hAnsiTheme="minorHAnsi" w:cstheme="minorBidi"/>
          <w:sz w:val="22"/>
          <w:szCs w:val="22"/>
          <w:lang w:eastAsia="en-GB"/>
        </w:rPr>
        <w:tab/>
      </w:r>
      <w:r>
        <w:t>Introduction</w:t>
      </w:r>
      <w:r>
        <w:tab/>
        <w:t>103</w:t>
      </w:r>
    </w:p>
    <w:p w14:paraId="54F61011"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8.5.5.2</w:t>
      </w:r>
      <w:r>
        <w:rPr>
          <w:rFonts w:asciiTheme="minorHAnsi" w:eastAsiaTheme="minorEastAsia" w:hAnsiTheme="minorHAnsi" w:cstheme="minorBidi"/>
          <w:sz w:val="22"/>
          <w:szCs w:val="22"/>
          <w:lang w:eastAsia="en-GB"/>
        </w:rPr>
        <w:tab/>
      </w:r>
      <w:r>
        <w:t>Minimum requirement</w:t>
      </w:r>
      <w:r>
        <w:tab/>
        <w:t>103</w:t>
      </w:r>
    </w:p>
    <w:p w14:paraId="7ED32E85" w14:textId="77777777" w:rsidR="004F6A9D" w:rsidRDefault="004F6A9D">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105</w:t>
      </w:r>
    </w:p>
    <w:p w14:paraId="06AC9610" w14:textId="77777777" w:rsidR="004F6A9D" w:rsidRDefault="004F6A9D">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105</w:t>
      </w:r>
    </w:p>
    <w:p w14:paraId="26058D1A"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8.5.6.1</w:t>
      </w:r>
      <w:r>
        <w:rPr>
          <w:rFonts w:asciiTheme="minorHAnsi" w:eastAsiaTheme="minorEastAsia" w:hAnsiTheme="minorHAnsi" w:cstheme="minorBidi"/>
          <w:sz w:val="22"/>
          <w:szCs w:val="22"/>
          <w:lang w:eastAsia="en-GB"/>
        </w:rPr>
        <w:tab/>
      </w:r>
      <w:r>
        <w:t>Introduction</w:t>
      </w:r>
      <w:r>
        <w:tab/>
        <w:t>105</w:t>
      </w:r>
    </w:p>
    <w:p w14:paraId="3E02D525"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8.5.6.2</w:t>
      </w:r>
      <w:r>
        <w:rPr>
          <w:rFonts w:asciiTheme="minorHAnsi" w:eastAsiaTheme="minorEastAsia" w:hAnsiTheme="minorHAnsi" w:cstheme="minorBidi"/>
          <w:sz w:val="22"/>
          <w:szCs w:val="22"/>
          <w:lang w:eastAsia="en-GB"/>
        </w:rPr>
        <w:tab/>
      </w:r>
      <w:r>
        <w:t>Minimum requirement</w:t>
      </w:r>
      <w:r>
        <w:tab/>
        <w:t>105</w:t>
      </w:r>
    </w:p>
    <w:p w14:paraId="0DB7B6D9" w14:textId="77777777" w:rsidR="004F6A9D" w:rsidRDefault="004F6A9D">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107</w:t>
      </w:r>
    </w:p>
    <w:p w14:paraId="5BEE6478" w14:textId="77777777" w:rsidR="004F6A9D" w:rsidRDefault="004F6A9D">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108</w:t>
      </w:r>
    </w:p>
    <w:p w14:paraId="63912DED"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8.5.</w:t>
      </w:r>
      <w:r w:rsidRPr="00977A88">
        <w:rPr>
          <w:rFonts w:eastAsia="?? ??"/>
          <w:lang w:eastAsia="ja-JP"/>
        </w:rPr>
        <w:t>7</w:t>
      </w:r>
      <w:r w:rsidRPr="00977A88">
        <w:rPr>
          <w:rFonts w:eastAsia="?? ??"/>
        </w:rPr>
        <w:t>.1</w:t>
      </w:r>
      <w:r>
        <w:rPr>
          <w:rFonts w:asciiTheme="minorHAnsi" w:eastAsiaTheme="minorEastAsia" w:hAnsiTheme="minorHAnsi" w:cstheme="minorBidi"/>
          <w:sz w:val="22"/>
          <w:szCs w:val="22"/>
          <w:lang w:eastAsia="en-GB"/>
        </w:rPr>
        <w:tab/>
      </w:r>
      <w:r w:rsidRPr="00977A88">
        <w:rPr>
          <w:rFonts w:eastAsia="?? ??"/>
        </w:rPr>
        <w:t>Scheduling availability of UE performing beam failure detection with a same subcarrier spacing as PDSCH/PDCCH on FR1</w:t>
      </w:r>
      <w:r>
        <w:tab/>
        <w:t>108</w:t>
      </w:r>
    </w:p>
    <w:p w14:paraId="539BD13C" w14:textId="77777777" w:rsidR="004F6A9D" w:rsidRDefault="004F6A9D">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108</w:t>
      </w:r>
    </w:p>
    <w:p w14:paraId="1BB6D978" w14:textId="77777777" w:rsidR="004F6A9D" w:rsidRDefault="004F6A9D">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108</w:t>
      </w:r>
    </w:p>
    <w:p w14:paraId="50C18EEF" w14:textId="77777777" w:rsidR="004F6A9D" w:rsidRDefault="004F6A9D">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109</w:t>
      </w:r>
    </w:p>
    <w:p w14:paraId="2C954576" w14:textId="77777777" w:rsidR="004F6A9D" w:rsidRDefault="004F6A9D">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109</w:t>
      </w:r>
    </w:p>
    <w:p w14:paraId="75968326" w14:textId="77777777" w:rsidR="004F6A9D" w:rsidRDefault="004F6A9D">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109</w:t>
      </w:r>
    </w:p>
    <w:p w14:paraId="2A324D5B" w14:textId="77777777" w:rsidR="004F6A9D" w:rsidRDefault="004F6A9D">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109</w:t>
      </w:r>
    </w:p>
    <w:p w14:paraId="66CE5BF8" w14:textId="77777777" w:rsidR="004F6A9D" w:rsidRDefault="004F6A9D">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109</w:t>
      </w:r>
    </w:p>
    <w:p w14:paraId="15AB36FA" w14:textId="77777777" w:rsidR="004F6A9D" w:rsidRDefault="004F6A9D">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110</w:t>
      </w:r>
    </w:p>
    <w:p w14:paraId="6468CE4A" w14:textId="77777777" w:rsidR="004F6A9D" w:rsidRDefault="004F6A9D">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110</w:t>
      </w:r>
    </w:p>
    <w:p w14:paraId="23BED2F0"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zh-CN"/>
        </w:rPr>
        <w:t>8.6.1</w:t>
      </w:r>
      <w:r>
        <w:rPr>
          <w:rFonts w:asciiTheme="minorHAnsi" w:eastAsiaTheme="minorEastAsia" w:hAnsiTheme="minorHAnsi" w:cstheme="minorBidi"/>
          <w:sz w:val="22"/>
          <w:szCs w:val="22"/>
          <w:lang w:eastAsia="en-GB"/>
        </w:rPr>
        <w:tab/>
      </w:r>
      <w:r w:rsidRPr="00977A88">
        <w:rPr>
          <w:lang w:val="en-US" w:eastAsia="zh-CN"/>
        </w:rPr>
        <w:t>Introduction</w:t>
      </w:r>
      <w:r>
        <w:tab/>
        <w:t>110</w:t>
      </w:r>
    </w:p>
    <w:p w14:paraId="6AAF03CC"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zh-CN"/>
        </w:rPr>
        <w:t>8.6.2</w:t>
      </w:r>
      <w:r>
        <w:rPr>
          <w:rFonts w:asciiTheme="minorHAnsi" w:eastAsiaTheme="minorEastAsia" w:hAnsiTheme="minorHAnsi" w:cstheme="minorBidi"/>
          <w:sz w:val="22"/>
          <w:szCs w:val="22"/>
          <w:lang w:eastAsia="en-GB"/>
        </w:rPr>
        <w:tab/>
      </w:r>
      <w:r w:rsidRPr="00977A88">
        <w:rPr>
          <w:lang w:val="en-US" w:eastAsia="zh-CN"/>
        </w:rPr>
        <w:t>DCI and timer based BWP switch delay</w:t>
      </w:r>
      <w:r>
        <w:tab/>
        <w:t>110</w:t>
      </w:r>
    </w:p>
    <w:p w14:paraId="5731954E"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zh-CN"/>
        </w:rPr>
        <w:t>8.6.3</w:t>
      </w:r>
      <w:r>
        <w:rPr>
          <w:rFonts w:asciiTheme="minorHAnsi" w:eastAsiaTheme="minorEastAsia" w:hAnsiTheme="minorHAnsi" w:cstheme="minorBidi"/>
          <w:sz w:val="22"/>
          <w:szCs w:val="22"/>
          <w:lang w:eastAsia="en-GB"/>
        </w:rPr>
        <w:tab/>
      </w:r>
      <w:r w:rsidRPr="00977A88">
        <w:rPr>
          <w:lang w:val="en-US" w:eastAsia="zh-CN"/>
        </w:rPr>
        <w:t>RRC based BWP switch delay</w:t>
      </w:r>
      <w:r>
        <w:tab/>
        <w:t>111</w:t>
      </w:r>
    </w:p>
    <w:p w14:paraId="2439B644" w14:textId="77777777" w:rsidR="004F6A9D" w:rsidRDefault="004F6A9D">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112</w:t>
      </w:r>
    </w:p>
    <w:p w14:paraId="55121BE1" w14:textId="77777777" w:rsidR="004F6A9D" w:rsidRDefault="004F6A9D">
      <w:pPr>
        <w:pStyle w:val="TOC2"/>
        <w:rPr>
          <w:rFonts w:asciiTheme="minorHAnsi" w:eastAsiaTheme="minorEastAsia" w:hAnsiTheme="minorHAnsi" w:cstheme="minorBidi"/>
          <w:sz w:val="22"/>
          <w:szCs w:val="22"/>
          <w:lang w:eastAsia="en-GB"/>
        </w:rPr>
      </w:pPr>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112</w:t>
      </w:r>
    </w:p>
    <w:p w14:paraId="32C46406" w14:textId="77777777" w:rsidR="004F6A9D" w:rsidRDefault="004F6A9D">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112</w:t>
      </w:r>
    </w:p>
    <w:p w14:paraId="333E197D" w14:textId="77777777" w:rsidR="004F6A9D" w:rsidRDefault="004F6A9D">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112</w:t>
      </w:r>
    </w:p>
    <w:p w14:paraId="7064AC0B" w14:textId="77777777" w:rsidR="004F6A9D" w:rsidRDefault="004F6A9D">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112</w:t>
      </w:r>
    </w:p>
    <w:p w14:paraId="612927D1" w14:textId="77777777" w:rsidR="004F6A9D" w:rsidRDefault="004F6A9D">
      <w:pPr>
        <w:pStyle w:val="TOC2"/>
        <w:rPr>
          <w:rFonts w:asciiTheme="minorHAnsi" w:eastAsiaTheme="minorEastAsia" w:hAnsiTheme="minorHAnsi" w:cstheme="minorBidi"/>
          <w:sz w:val="22"/>
          <w:szCs w:val="22"/>
          <w:lang w:eastAsia="en-GB"/>
        </w:rPr>
      </w:pPr>
      <w:r>
        <w:rPr>
          <w:lang w:eastAsia="zh-CN"/>
        </w:rPr>
        <w:t>8.9</w:t>
      </w:r>
      <w:r>
        <w:rPr>
          <w:rFonts w:asciiTheme="minorHAnsi" w:eastAsiaTheme="minorEastAsia" w:hAnsiTheme="minorHAnsi" w:cstheme="minorBidi"/>
          <w:sz w:val="22"/>
          <w:szCs w:val="22"/>
          <w:lang w:eastAsia="en-GB"/>
        </w:rPr>
        <w:tab/>
      </w:r>
      <w:r>
        <w:rPr>
          <w:lang w:eastAsia="zh-CN"/>
        </w:rPr>
        <w:t>NR-DC: PSCell Addition and Release Delay</w:t>
      </w:r>
      <w:r>
        <w:tab/>
        <w:t>113</w:t>
      </w:r>
    </w:p>
    <w:p w14:paraId="02E966A7" w14:textId="77777777" w:rsidR="004F6A9D" w:rsidRDefault="004F6A9D">
      <w:pPr>
        <w:pStyle w:val="TOC3"/>
        <w:rPr>
          <w:rFonts w:asciiTheme="minorHAnsi" w:eastAsiaTheme="minorEastAsia" w:hAnsiTheme="minorHAnsi" w:cstheme="minorBidi"/>
          <w:sz w:val="22"/>
          <w:szCs w:val="22"/>
          <w:lang w:eastAsia="en-GB"/>
        </w:rPr>
      </w:pPr>
      <w:r>
        <w:rPr>
          <w:lang w:eastAsia="zh-CN"/>
        </w:rPr>
        <w:lastRenderedPageBreak/>
        <w:t>8.9.1</w:t>
      </w:r>
      <w:r>
        <w:rPr>
          <w:rFonts w:asciiTheme="minorHAnsi" w:eastAsiaTheme="minorEastAsia" w:hAnsiTheme="minorHAnsi" w:cstheme="minorBidi"/>
          <w:sz w:val="22"/>
          <w:szCs w:val="22"/>
          <w:lang w:eastAsia="en-GB"/>
        </w:rPr>
        <w:tab/>
      </w:r>
      <w:r>
        <w:rPr>
          <w:lang w:eastAsia="zh-CN"/>
        </w:rPr>
        <w:t>Introduction</w:t>
      </w:r>
      <w:r>
        <w:tab/>
        <w:t>113</w:t>
      </w:r>
    </w:p>
    <w:p w14:paraId="4F13D375" w14:textId="77777777" w:rsidR="004F6A9D" w:rsidRDefault="004F6A9D">
      <w:pPr>
        <w:pStyle w:val="TOC3"/>
        <w:rPr>
          <w:rFonts w:asciiTheme="minorHAnsi" w:eastAsiaTheme="minorEastAsia" w:hAnsiTheme="minorHAnsi" w:cstheme="minorBidi"/>
          <w:sz w:val="22"/>
          <w:szCs w:val="22"/>
          <w:lang w:eastAsia="en-GB"/>
        </w:rPr>
      </w:pPr>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113</w:t>
      </w:r>
    </w:p>
    <w:p w14:paraId="46A41196" w14:textId="77777777" w:rsidR="004F6A9D" w:rsidRDefault="004F6A9D">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113</w:t>
      </w:r>
    </w:p>
    <w:p w14:paraId="1F438F6C" w14:textId="77777777" w:rsidR="004F6A9D" w:rsidRDefault="004F6A9D">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977A88">
        <w:rPr>
          <w:rFonts w:eastAsia="Malgun Gothic"/>
          <w:lang w:val="en-US"/>
        </w:rPr>
        <w:t>Active TCI state switching delay</w:t>
      </w:r>
      <w:r>
        <w:tab/>
        <w:t>114</w:t>
      </w:r>
    </w:p>
    <w:p w14:paraId="7DE1D33C"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8.10.6</w:t>
      </w:r>
      <w:r>
        <w:rPr>
          <w:rFonts w:asciiTheme="minorHAnsi" w:eastAsiaTheme="minorEastAsia" w:hAnsiTheme="minorHAnsi" w:cstheme="minorBidi"/>
          <w:sz w:val="22"/>
          <w:szCs w:val="22"/>
          <w:lang w:eastAsia="en-GB"/>
        </w:rPr>
        <w:tab/>
      </w:r>
      <w:r w:rsidRPr="00977A88">
        <w:rPr>
          <w:lang w:val="en-US"/>
        </w:rPr>
        <w:t>Active TCI state list update delay</w:t>
      </w:r>
      <w:r>
        <w:tab/>
        <w:t>116</w:t>
      </w:r>
    </w:p>
    <w:p w14:paraId="5B719D0E" w14:textId="77777777" w:rsidR="004F6A9D" w:rsidRDefault="004F6A9D">
      <w:pPr>
        <w:pStyle w:val="TOC2"/>
        <w:rPr>
          <w:rFonts w:asciiTheme="minorHAnsi" w:eastAsiaTheme="minorEastAsia" w:hAnsiTheme="minorHAnsi" w:cstheme="minorBidi"/>
          <w:sz w:val="22"/>
          <w:szCs w:val="22"/>
          <w:lang w:eastAsia="en-GB"/>
        </w:rPr>
      </w:pPr>
      <w:r w:rsidRPr="00977A88">
        <w:rPr>
          <w:lang w:val="en-US" w:eastAsia="ko-KR"/>
        </w:rPr>
        <w:t>8.11</w:t>
      </w:r>
      <w:r>
        <w:rPr>
          <w:rFonts w:asciiTheme="minorHAnsi" w:eastAsiaTheme="minorEastAsia" w:hAnsiTheme="minorHAnsi" w:cstheme="minorBidi"/>
          <w:sz w:val="22"/>
          <w:szCs w:val="22"/>
          <w:lang w:eastAsia="en-GB"/>
        </w:rPr>
        <w:tab/>
      </w:r>
      <w:r>
        <w:t>PSCell Change</w:t>
      </w:r>
      <w:r>
        <w:tab/>
        <w:t>116</w:t>
      </w:r>
    </w:p>
    <w:p w14:paraId="30A31075" w14:textId="77777777" w:rsidR="004F6A9D" w:rsidRDefault="004F6A9D">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116</w:t>
      </w:r>
    </w:p>
    <w:p w14:paraId="7ABB2155" w14:textId="77777777" w:rsidR="004F6A9D" w:rsidRDefault="004F6A9D">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116</w:t>
      </w:r>
    </w:p>
    <w:p w14:paraId="77FAA8FF" w14:textId="77777777" w:rsidR="004F6A9D" w:rsidRDefault="004F6A9D">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116</w:t>
      </w:r>
    </w:p>
    <w:p w14:paraId="663226DC" w14:textId="77777777" w:rsidR="004F6A9D" w:rsidRDefault="004F6A9D">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116</w:t>
      </w:r>
    </w:p>
    <w:p w14:paraId="2D09B93D" w14:textId="77777777" w:rsidR="004F6A9D" w:rsidRDefault="004F6A9D">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124</w:t>
      </w:r>
    </w:p>
    <w:p w14:paraId="6914218A" w14:textId="77777777" w:rsidR="004F6A9D" w:rsidRDefault="004F6A9D">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125</w:t>
      </w:r>
    </w:p>
    <w:p w14:paraId="445796CE" w14:textId="77777777" w:rsidR="004F6A9D" w:rsidRDefault="004F6A9D">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125</w:t>
      </w:r>
    </w:p>
    <w:p w14:paraId="6F413759" w14:textId="77777777" w:rsidR="004F6A9D" w:rsidRDefault="004F6A9D">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126</w:t>
      </w:r>
    </w:p>
    <w:p w14:paraId="33F53B5B" w14:textId="77777777" w:rsidR="004F6A9D" w:rsidRDefault="004F6A9D">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127</w:t>
      </w:r>
    </w:p>
    <w:p w14:paraId="61F2ECCC" w14:textId="77777777" w:rsidR="004F6A9D" w:rsidRDefault="004F6A9D">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127</w:t>
      </w:r>
    </w:p>
    <w:p w14:paraId="3F7326AD" w14:textId="77777777" w:rsidR="004F6A9D" w:rsidRDefault="004F6A9D">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127</w:t>
      </w:r>
    </w:p>
    <w:p w14:paraId="3F9F8926" w14:textId="77777777" w:rsidR="004F6A9D" w:rsidRDefault="004F6A9D">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128</w:t>
      </w:r>
    </w:p>
    <w:p w14:paraId="665D4986" w14:textId="77777777" w:rsidR="004F6A9D" w:rsidRDefault="004F6A9D">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128</w:t>
      </w:r>
    </w:p>
    <w:p w14:paraId="23DA87E7" w14:textId="77777777" w:rsidR="004F6A9D" w:rsidRDefault="004F6A9D">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129</w:t>
      </w:r>
    </w:p>
    <w:p w14:paraId="119C63D1" w14:textId="77777777" w:rsidR="004F6A9D" w:rsidRDefault="004F6A9D">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129</w:t>
      </w:r>
    </w:p>
    <w:p w14:paraId="37ADF390" w14:textId="77777777" w:rsidR="004F6A9D" w:rsidRDefault="004F6A9D">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130</w:t>
      </w:r>
    </w:p>
    <w:p w14:paraId="27659C5A" w14:textId="77777777" w:rsidR="004F6A9D" w:rsidRDefault="004F6A9D">
      <w:pPr>
        <w:pStyle w:val="TOC4"/>
        <w:rPr>
          <w:rFonts w:asciiTheme="minorHAnsi" w:eastAsiaTheme="minorEastAsia" w:hAnsiTheme="minorHAnsi" w:cstheme="minorBidi"/>
          <w:sz w:val="22"/>
          <w:szCs w:val="22"/>
          <w:lang w:eastAsia="en-GB"/>
        </w:rPr>
      </w:pPr>
      <w:r w:rsidRPr="00977A88">
        <w:rPr>
          <w:rFonts w:eastAsia="Times New Roman"/>
        </w:rPr>
        <w:t>9.1.3.2c</w:t>
      </w:r>
      <w:r>
        <w:rPr>
          <w:rFonts w:asciiTheme="minorHAnsi" w:eastAsiaTheme="minorEastAsia" w:hAnsiTheme="minorHAnsi" w:cstheme="minorBidi"/>
          <w:sz w:val="22"/>
          <w:szCs w:val="22"/>
          <w:lang w:eastAsia="en-GB"/>
        </w:rPr>
        <w:tab/>
      </w:r>
      <w:r w:rsidRPr="00977A88">
        <w:rPr>
          <w:rFonts w:eastAsia="Times New Roman"/>
        </w:rPr>
        <w:t>NR-DC: Maximum allowed layers for multiple monitoring</w:t>
      </w:r>
      <w:r>
        <w:tab/>
        <w:t>130</w:t>
      </w:r>
    </w:p>
    <w:p w14:paraId="002BF5A7" w14:textId="77777777" w:rsidR="004F6A9D" w:rsidRDefault="004F6A9D">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131</w:t>
      </w:r>
    </w:p>
    <w:p w14:paraId="317BA9B0" w14:textId="77777777" w:rsidR="004F6A9D" w:rsidRDefault="004F6A9D">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131</w:t>
      </w:r>
    </w:p>
    <w:p w14:paraId="70298A3F" w14:textId="77777777" w:rsidR="004F6A9D" w:rsidRDefault="004F6A9D">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131</w:t>
      </w:r>
    </w:p>
    <w:p w14:paraId="04A97BCA" w14:textId="77777777" w:rsidR="004F6A9D" w:rsidRDefault="004F6A9D">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132</w:t>
      </w:r>
    </w:p>
    <w:p w14:paraId="74FEB33F" w14:textId="77777777" w:rsidR="004F6A9D" w:rsidRDefault="004F6A9D">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132</w:t>
      </w:r>
    </w:p>
    <w:p w14:paraId="6A2F60EF" w14:textId="77777777" w:rsidR="004F6A9D" w:rsidRDefault="004F6A9D">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133</w:t>
      </w:r>
    </w:p>
    <w:p w14:paraId="36A6A424" w14:textId="77777777" w:rsidR="004F6A9D" w:rsidRDefault="004F6A9D">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134</w:t>
      </w:r>
    </w:p>
    <w:p w14:paraId="31F3C176" w14:textId="77777777" w:rsidR="004F6A9D" w:rsidRDefault="004F6A9D">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134</w:t>
      </w:r>
    </w:p>
    <w:p w14:paraId="6F51912C" w14:textId="77777777" w:rsidR="004F6A9D" w:rsidRDefault="004F6A9D">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135</w:t>
      </w:r>
    </w:p>
    <w:p w14:paraId="273B45DD" w14:textId="77777777" w:rsidR="004F6A9D" w:rsidRDefault="004F6A9D">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135</w:t>
      </w:r>
    </w:p>
    <w:p w14:paraId="27F3F2F2" w14:textId="77777777" w:rsidR="004F6A9D" w:rsidRDefault="004F6A9D">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136</w:t>
      </w:r>
    </w:p>
    <w:p w14:paraId="54BC0894" w14:textId="77777777" w:rsidR="004F6A9D" w:rsidRDefault="004F6A9D">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137</w:t>
      </w:r>
    </w:p>
    <w:p w14:paraId="4CA1E75D" w14:textId="77777777" w:rsidR="004F6A9D" w:rsidRDefault="004F6A9D">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138</w:t>
      </w:r>
    </w:p>
    <w:p w14:paraId="7A35AD34" w14:textId="77777777" w:rsidR="004F6A9D" w:rsidRDefault="004F6A9D">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139</w:t>
      </w:r>
    </w:p>
    <w:p w14:paraId="78429C99" w14:textId="77777777" w:rsidR="004F6A9D" w:rsidRDefault="004F6A9D">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141</w:t>
      </w:r>
    </w:p>
    <w:p w14:paraId="2E7E8B66" w14:textId="77777777" w:rsidR="004F6A9D" w:rsidRDefault="004F6A9D">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141</w:t>
      </w:r>
    </w:p>
    <w:p w14:paraId="47B69E99" w14:textId="77777777" w:rsidR="004F6A9D" w:rsidRDefault="004F6A9D">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141</w:t>
      </w:r>
    </w:p>
    <w:p w14:paraId="43EF258E" w14:textId="77777777" w:rsidR="004F6A9D" w:rsidRDefault="004F6A9D">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141</w:t>
      </w:r>
    </w:p>
    <w:p w14:paraId="4880877C" w14:textId="77777777" w:rsidR="004F6A9D" w:rsidRDefault="004F6A9D">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142</w:t>
      </w:r>
    </w:p>
    <w:p w14:paraId="05DA8428" w14:textId="77777777" w:rsidR="004F6A9D" w:rsidRDefault="004F6A9D">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142</w:t>
      </w:r>
    </w:p>
    <w:p w14:paraId="2B0C996C" w14:textId="77777777" w:rsidR="004F6A9D" w:rsidRDefault="004F6A9D">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142</w:t>
      </w:r>
    </w:p>
    <w:p w14:paraId="1D668221" w14:textId="77777777" w:rsidR="004F6A9D" w:rsidRDefault="004F6A9D">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142</w:t>
      </w:r>
    </w:p>
    <w:p w14:paraId="009AE0D1" w14:textId="77777777" w:rsidR="004F6A9D" w:rsidRDefault="004F6A9D">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142</w:t>
      </w:r>
    </w:p>
    <w:p w14:paraId="50AF6793" w14:textId="77777777" w:rsidR="004F6A9D" w:rsidRDefault="004F6A9D">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142</w:t>
      </w:r>
    </w:p>
    <w:p w14:paraId="74254E56" w14:textId="77777777" w:rsidR="004F6A9D" w:rsidRDefault="004F6A9D">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143</w:t>
      </w:r>
    </w:p>
    <w:p w14:paraId="563B400A" w14:textId="77777777" w:rsidR="004F6A9D" w:rsidRDefault="004F6A9D">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143</w:t>
      </w:r>
    </w:p>
    <w:p w14:paraId="3A1490C8" w14:textId="77777777" w:rsidR="004F6A9D" w:rsidRDefault="004F6A9D">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143</w:t>
      </w:r>
    </w:p>
    <w:p w14:paraId="420317A2" w14:textId="77777777" w:rsidR="004F6A9D" w:rsidRDefault="004F6A9D">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146</w:t>
      </w:r>
    </w:p>
    <w:p w14:paraId="0BAE6690" w14:textId="77777777" w:rsidR="004F6A9D" w:rsidRDefault="004F6A9D">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147</w:t>
      </w:r>
    </w:p>
    <w:p w14:paraId="3CA16B71" w14:textId="77777777" w:rsidR="004F6A9D" w:rsidRDefault="004F6A9D">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147</w:t>
      </w:r>
    </w:p>
    <w:p w14:paraId="17A3B2AF" w14:textId="77777777" w:rsidR="004F6A9D" w:rsidRDefault="004F6A9D">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147</w:t>
      </w:r>
    </w:p>
    <w:p w14:paraId="7E0A94E0" w14:textId="77777777" w:rsidR="004F6A9D" w:rsidRDefault="004F6A9D">
      <w:pPr>
        <w:pStyle w:val="TOC5"/>
        <w:rPr>
          <w:rFonts w:asciiTheme="minorHAnsi" w:eastAsiaTheme="minorEastAsia" w:hAnsiTheme="minorHAnsi" w:cstheme="minorBidi"/>
          <w:sz w:val="22"/>
          <w:szCs w:val="22"/>
          <w:lang w:eastAsia="en-GB"/>
        </w:rPr>
      </w:pPr>
      <w:r>
        <w:t>9.2.5.3.3</w:t>
      </w:r>
      <w:r>
        <w:rPr>
          <w:rFonts w:asciiTheme="minorHAnsi" w:eastAsiaTheme="minorEastAsia" w:hAnsiTheme="minorHAnsi" w:cstheme="minorBidi"/>
          <w:sz w:val="22"/>
          <w:szCs w:val="22"/>
          <w:lang w:eastAsia="en-GB"/>
        </w:rPr>
        <w:tab/>
      </w:r>
      <w:r>
        <w:t>Scheduling availability of UE performing measurements on FR2</w:t>
      </w:r>
      <w:r>
        <w:tab/>
        <w:t>148</w:t>
      </w:r>
    </w:p>
    <w:p w14:paraId="76FE4324" w14:textId="77777777" w:rsidR="004F6A9D" w:rsidRDefault="004F6A9D">
      <w:pPr>
        <w:pStyle w:val="TOC5"/>
        <w:rPr>
          <w:rFonts w:asciiTheme="minorHAnsi" w:eastAsiaTheme="minorEastAsia" w:hAnsiTheme="minorHAnsi" w:cstheme="minorBidi"/>
          <w:sz w:val="22"/>
          <w:szCs w:val="22"/>
          <w:lang w:eastAsia="en-GB"/>
        </w:rPr>
      </w:pPr>
      <w:r>
        <w:lastRenderedPageBreak/>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148</w:t>
      </w:r>
    </w:p>
    <w:p w14:paraId="1362C054" w14:textId="77777777" w:rsidR="004F6A9D" w:rsidRDefault="004F6A9D">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148</w:t>
      </w:r>
    </w:p>
    <w:p w14:paraId="4E7920EB" w14:textId="77777777" w:rsidR="004F6A9D" w:rsidRDefault="004F6A9D">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148</w:t>
      </w:r>
    </w:p>
    <w:p w14:paraId="17F0BF60" w14:textId="77777777" w:rsidR="004F6A9D" w:rsidRDefault="004F6A9D">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149</w:t>
      </w:r>
    </w:p>
    <w:p w14:paraId="09EA7DDA" w14:textId="77777777" w:rsidR="004F6A9D" w:rsidRDefault="004F6A9D">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149</w:t>
      </w:r>
    </w:p>
    <w:p w14:paraId="03EABB9D" w14:textId="77777777" w:rsidR="004F6A9D" w:rsidRDefault="004F6A9D">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149</w:t>
      </w:r>
    </w:p>
    <w:p w14:paraId="5F2C17FA" w14:textId="77777777" w:rsidR="004F6A9D" w:rsidRDefault="004F6A9D">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149</w:t>
      </w:r>
    </w:p>
    <w:p w14:paraId="39A0B686" w14:textId="77777777" w:rsidR="004F6A9D" w:rsidRDefault="004F6A9D">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149</w:t>
      </w:r>
    </w:p>
    <w:p w14:paraId="65871150" w14:textId="77777777" w:rsidR="004F6A9D" w:rsidRDefault="004F6A9D">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151</w:t>
      </w:r>
    </w:p>
    <w:p w14:paraId="09B013B7" w14:textId="77777777" w:rsidR="004F6A9D" w:rsidRDefault="004F6A9D">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151</w:t>
      </w:r>
    </w:p>
    <w:p w14:paraId="42F10B4D" w14:textId="77777777" w:rsidR="004F6A9D" w:rsidRDefault="004F6A9D">
      <w:pPr>
        <w:pStyle w:val="TOC3"/>
        <w:rPr>
          <w:rFonts w:asciiTheme="minorHAnsi" w:eastAsiaTheme="minorEastAsia" w:hAnsiTheme="minorHAnsi" w:cstheme="minorBidi"/>
          <w:sz w:val="22"/>
          <w:szCs w:val="22"/>
          <w:lang w:eastAsia="en-GB"/>
        </w:rPr>
      </w:pPr>
      <w:r w:rsidRPr="00977A88">
        <w:rPr>
          <w:rFonts w:eastAsia="Malgun Gothic"/>
        </w:rPr>
        <w:t>9.3.1</w:t>
      </w:r>
      <w:r>
        <w:rPr>
          <w:rFonts w:asciiTheme="minorHAnsi" w:eastAsiaTheme="minorEastAsia" w:hAnsiTheme="minorHAnsi" w:cstheme="minorBidi"/>
          <w:sz w:val="22"/>
          <w:szCs w:val="22"/>
          <w:lang w:eastAsia="en-GB"/>
        </w:rPr>
        <w:tab/>
      </w:r>
      <w:r w:rsidRPr="00977A88">
        <w:rPr>
          <w:rFonts w:eastAsia="Malgun Gothic"/>
        </w:rPr>
        <w:t>Introduction</w:t>
      </w:r>
      <w:r>
        <w:tab/>
        <w:t>151</w:t>
      </w:r>
    </w:p>
    <w:p w14:paraId="344B6F2D" w14:textId="77777777" w:rsidR="004F6A9D" w:rsidRDefault="004F6A9D">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152</w:t>
      </w:r>
    </w:p>
    <w:p w14:paraId="4CF4E1E5" w14:textId="77777777" w:rsidR="004F6A9D" w:rsidRDefault="004F6A9D">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152</w:t>
      </w:r>
    </w:p>
    <w:p w14:paraId="698AF225" w14:textId="77777777" w:rsidR="004F6A9D" w:rsidRDefault="004F6A9D">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152</w:t>
      </w:r>
    </w:p>
    <w:p w14:paraId="12785B1F" w14:textId="77777777" w:rsidR="004F6A9D" w:rsidRDefault="004F6A9D">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152</w:t>
      </w:r>
    </w:p>
    <w:p w14:paraId="2E4C7A65" w14:textId="77777777" w:rsidR="004F6A9D" w:rsidRDefault="004F6A9D">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152</w:t>
      </w:r>
    </w:p>
    <w:p w14:paraId="47004F21" w14:textId="77777777" w:rsidR="004F6A9D" w:rsidRDefault="004F6A9D">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152</w:t>
      </w:r>
    </w:p>
    <w:p w14:paraId="71E8880A" w14:textId="77777777" w:rsidR="004F6A9D" w:rsidRDefault="004F6A9D">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152</w:t>
      </w:r>
    </w:p>
    <w:p w14:paraId="00B7ECC9" w14:textId="77777777" w:rsidR="004F6A9D" w:rsidRDefault="004F6A9D">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154</w:t>
      </w:r>
    </w:p>
    <w:p w14:paraId="2B0385F4" w14:textId="77777777" w:rsidR="004F6A9D" w:rsidRDefault="004F6A9D">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154</w:t>
      </w:r>
    </w:p>
    <w:p w14:paraId="4136BE8E" w14:textId="77777777" w:rsidR="004F6A9D" w:rsidRDefault="004F6A9D">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154</w:t>
      </w:r>
    </w:p>
    <w:p w14:paraId="6C39158D" w14:textId="77777777" w:rsidR="004F6A9D" w:rsidRDefault="004F6A9D">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154</w:t>
      </w:r>
    </w:p>
    <w:p w14:paraId="64FCC126" w14:textId="77777777" w:rsidR="004F6A9D" w:rsidRDefault="004F6A9D">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154</w:t>
      </w:r>
    </w:p>
    <w:p w14:paraId="4F8AC39E" w14:textId="77777777" w:rsidR="004F6A9D" w:rsidRDefault="004F6A9D">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154</w:t>
      </w:r>
    </w:p>
    <w:p w14:paraId="197F650F" w14:textId="77777777" w:rsidR="004F6A9D" w:rsidRDefault="004F6A9D">
      <w:pPr>
        <w:pStyle w:val="TOC3"/>
        <w:rPr>
          <w:rFonts w:asciiTheme="minorHAnsi" w:eastAsiaTheme="minorEastAsia" w:hAnsiTheme="minorHAnsi" w:cstheme="minorBidi"/>
          <w:sz w:val="22"/>
          <w:szCs w:val="22"/>
          <w:lang w:eastAsia="en-GB"/>
        </w:rPr>
      </w:pPr>
      <w:r w:rsidRPr="00977A88">
        <w:rPr>
          <w:rFonts w:eastAsia="Calibri"/>
        </w:rPr>
        <w:t>9.3.6</w:t>
      </w:r>
      <w:r>
        <w:rPr>
          <w:rFonts w:asciiTheme="minorHAnsi" w:eastAsiaTheme="minorEastAsia" w:hAnsiTheme="minorHAnsi" w:cstheme="minorBidi"/>
          <w:sz w:val="22"/>
          <w:szCs w:val="22"/>
          <w:lang w:eastAsia="en-GB"/>
        </w:rPr>
        <w:tab/>
      </w:r>
      <w:r>
        <w:t>Inter-frequency measurements reporting requirements</w:t>
      </w:r>
      <w:r>
        <w:tab/>
        <w:t>154</w:t>
      </w:r>
    </w:p>
    <w:p w14:paraId="4754B010" w14:textId="77777777" w:rsidR="004F6A9D" w:rsidRDefault="004F6A9D">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154</w:t>
      </w:r>
    </w:p>
    <w:p w14:paraId="16F337D2" w14:textId="77777777" w:rsidR="004F6A9D" w:rsidRDefault="004F6A9D">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155</w:t>
      </w:r>
    </w:p>
    <w:p w14:paraId="0BB13D3F" w14:textId="77777777" w:rsidR="004F6A9D" w:rsidRDefault="004F6A9D">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155</w:t>
      </w:r>
    </w:p>
    <w:p w14:paraId="29875814" w14:textId="77777777" w:rsidR="004F6A9D" w:rsidRDefault="004F6A9D">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155</w:t>
      </w:r>
    </w:p>
    <w:p w14:paraId="484AC7F7" w14:textId="77777777" w:rsidR="004F6A9D" w:rsidRDefault="004F6A9D">
      <w:pPr>
        <w:pStyle w:val="TOC3"/>
        <w:rPr>
          <w:rFonts w:asciiTheme="minorHAnsi" w:eastAsiaTheme="minorEastAsia" w:hAnsiTheme="minorHAnsi" w:cstheme="minorBidi"/>
          <w:sz w:val="22"/>
          <w:szCs w:val="22"/>
          <w:lang w:eastAsia="en-GB"/>
        </w:rPr>
      </w:pPr>
      <w:r w:rsidRPr="00977A88">
        <w:rPr>
          <w:rFonts w:eastAsia="Calibri"/>
        </w:rPr>
        <w:t>9.3.8</w:t>
      </w:r>
      <w:r>
        <w:rPr>
          <w:rFonts w:asciiTheme="minorHAnsi" w:eastAsiaTheme="minorEastAsia" w:hAnsiTheme="minorHAnsi" w:cstheme="minorBidi"/>
          <w:sz w:val="22"/>
          <w:szCs w:val="22"/>
          <w:lang w:eastAsia="en-GB"/>
        </w:rPr>
        <w:tab/>
      </w:r>
      <w:r w:rsidRPr="00977A88">
        <w:rPr>
          <w:rFonts w:eastAsia="Malgun Gothic"/>
        </w:rPr>
        <w:t>Inter-frequency SFTD measurement requirements</w:t>
      </w:r>
      <w:r>
        <w:tab/>
        <w:t>155</w:t>
      </w:r>
    </w:p>
    <w:p w14:paraId="77E61A41" w14:textId="77777777" w:rsidR="004F6A9D" w:rsidRDefault="004F6A9D">
      <w:pPr>
        <w:pStyle w:val="TOC4"/>
        <w:rPr>
          <w:rFonts w:asciiTheme="minorHAnsi" w:eastAsiaTheme="minorEastAsia" w:hAnsiTheme="minorHAnsi" w:cstheme="minorBidi"/>
          <w:sz w:val="22"/>
          <w:szCs w:val="22"/>
          <w:lang w:eastAsia="en-GB"/>
        </w:rPr>
      </w:pPr>
      <w:r w:rsidRPr="00977A88">
        <w:rPr>
          <w:rFonts w:eastAsia="Malgun Gothic"/>
        </w:rPr>
        <w:t>9.3.8.1</w:t>
      </w:r>
      <w:r>
        <w:rPr>
          <w:rFonts w:asciiTheme="minorHAnsi" w:eastAsiaTheme="minorEastAsia" w:hAnsiTheme="minorHAnsi" w:cstheme="minorBidi"/>
          <w:sz w:val="22"/>
          <w:szCs w:val="22"/>
          <w:lang w:eastAsia="en-GB"/>
        </w:rPr>
        <w:tab/>
      </w:r>
      <w:r w:rsidRPr="00977A88">
        <w:rPr>
          <w:rFonts w:eastAsia="Malgun Gothic"/>
        </w:rPr>
        <w:t>Introduction</w:t>
      </w:r>
      <w:r>
        <w:tab/>
        <w:t>155</w:t>
      </w:r>
    </w:p>
    <w:p w14:paraId="518A3369" w14:textId="77777777" w:rsidR="004F6A9D" w:rsidRDefault="004F6A9D">
      <w:pPr>
        <w:pStyle w:val="TOC4"/>
        <w:rPr>
          <w:rFonts w:asciiTheme="minorHAnsi" w:eastAsiaTheme="minorEastAsia" w:hAnsiTheme="minorHAnsi" w:cstheme="minorBidi"/>
          <w:sz w:val="22"/>
          <w:szCs w:val="22"/>
          <w:lang w:eastAsia="en-GB"/>
        </w:rPr>
      </w:pPr>
      <w:r w:rsidRPr="00977A88">
        <w:rPr>
          <w:rFonts w:eastAsia="Malgun Gothic"/>
        </w:rPr>
        <w:t>9.3.8.2</w:t>
      </w:r>
      <w:r>
        <w:rPr>
          <w:rFonts w:asciiTheme="minorHAnsi" w:eastAsiaTheme="minorEastAsia" w:hAnsiTheme="minorHAnsi" w:cstheme="minorBidi"/>
          <w:sz w:val="22"/>
          <w:szCs w:val="22"/>
          <w:lang w:eastAsia="en-GB"/>
        </w:rPr>
        <w:tab/>
      </w:r>
      <w:r w:rsidRPr="00977A88">
        <w:rPr>
          <w:rFonts w:eastAsia="Malgun Gothic"/>
        </w:rPr>
        <w:t>SFTD Measurement delay</w:t>
      </w:r>
      <w:r>
        <w:tab/>
        <w:t>155</w:t>
      </w:r>
    </w:p>
    <w:p w14:paraId="3DE33077" w14:textId="77777777" w:rsidR="004F6A9D" w:rsidRDefault="004F6A9D">
      <w:pPr>
        <w:pStyle w:val="TOC4"/>
        <w:rPr>
          <w:rFonts w:asciiTheme="minorHAnsi" w:eastAsiaTheme="minorEastAsia" w:hAnsiTheme="minorHAnsi" w:cstheme="minorBidi"/>
          <w:sz w:val="22"/>
          <w:szCs w:val="22"/>
          <w:lang w:eastAsia="en-GB"/>
        </w:rPr>
      </w:pPr>
      <w:r w:rsidRPr="00977A88">
        <w:rPr>
          <w:rFonts w:eastAsia="Malgun Gothic"/>
        </w:rPr>
        <w:t>9.3.8.3</w:t>
      </w:r>
      <w:r>
        <w:rPr>
          <w:rFonts w:asciiTheme="minorHAnsi" w:eastAsiaTheme="minorEastAsia" w:hAnsiTheme="minorHAnsi" w:cstheme="minorBidi"/>
          <w:sz w:val="22"/>
          <w:szCs w:val="22"/>
          <w:lang w:eastAsia="en-GB"/>
        </w:rPr>
        <w:tab/>
      </w:r>
      <w:r w:rsidRPr="00977A88">
        <w:rPr>
          <w:rFonts w:eastAsia="Malgun Gothic"/>
        </w:rPr>
        <w:t>SFTD Measurement reporting delay</w:t>
      </w:r>
      <w:r>
        <w:tab/>
        <w:t>156</w:t>
      </w:r>
    </w:p>
    <w:p w14:paraId="4FC71F98" w14:textId="77777777" w:rsidR="004F6A9D" w:rsidRDefault="004F6A9D">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157</w:t>
      </w:r>
    </w:p>
    <w:p w14:paraId="2513E64F" w14:textId="77777777" w:rsidR="004F6A9D" w:rsidRDefault="004F6A9D">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157</w:t>
      </w:r>
    </w:p>
    <w:p w14:paraId="0777213F"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9.4.2</w:t>
      </w:r>
      <w:r>
        <w:rPr>
          <w:rFonts w:asciiTheme="minorHAnsi" w:eastAsiaTheme="minorEastAsia" w:hAnsiTheme="minorHAnsi" w:cstheme="minorBidi"/>
          <w:sz w:val="22"/>
          <w:szCs w:val="22"/>
          <w:lang w:eastAsia="en-GB"/>
        </w:rPr>
        <w:tab/>
      </w:r>
      <w:r w:rsidRPr="00977A88">
        <w:rPr>
          <w:lang w:val="en-US"/>
        </w:rPr>
        <w:t>NR − E-UTRAN FDD measurements</w:t>
      </w:r>
      <w:r>
        <w:tab/>
        <w:t>158</w:t>
      </w:r>
    </w:p>
    <w:p w14:paraId="00431860" w14:textId="77777777" w:rsidR="004F6A9D" w:rsidRDefault="004F6A9D">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158</w:t>
      </w:r>
    </w:p>
    <w:p w14:paraId="290ACDFA" w14:textId="77777777" w:rsidR="004F6A9D" w:rsidRDefault="004F6A9D">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158</w:t>
      </w:r>
    </w:p>
    <w:p w14:paraId="1E8CC505" w14:textId="77777777" w:rsidR="004F6A9D" w:rsidRDefault="004F6A9D">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159</w:t>
      </w:r>
    </w:p>
    <w:p w14:paraId="196F0079" w14:textId="77777777" w:rsidR="004F6A9D" w:rsidRDefault="004F6A9D">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159</w:t>
      </w:r>
    </w:p>
    <w:p w14:paraId="5271E983" w14:textId="77777777" w:rsidR="004F6A9D" w:rsidRDefault="004F6A9D">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159</w:t>
      </w:r>
    </w:p>
    <w:p w14:paraId="77183255" w14:textId="77777777" w:rsidR="004F6A9D" w:rsidRDefault="004F6A9D">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159</w:t>
      </w:r>
    </w:p>
    <w:p w14:paraId="764FEEB9" w14:textId="77777777" w:rsidR="004F6A9D" w:rsidRDefault="004F6A9D">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159</w:t>
      </w:r>
    </w:p>
    <w:p w14:paraId="7386152E"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9.4.3</w:t>
      </w:r>
      <w:r>
        <w:rPr>
          <w:rFonts w:asciiTheme="minorHAnsi" w:eastAsiaTheme="minorEastAsia" w:hAnsiTheme="minorHAnsi" w:cstheme="minorBidi"/>
          <w:sz w:val="22"/>
          <w:szCs w:val="22"/>
          <w:lang w:eastAsia="en-GB"/>
        </w:rPr>
        <w:tab/>
      </w:r>
      <w:r w:rsidRPr="00977A88">
        <w:rPr>
          <w:lang w:val="en-US"/>
        </w:rPr>
        <w:t>NR − E-UTRAN TDD measurements</w:t>
      </w:r>
      <w:r>
        <w:tab/>
        <w:t>160</w:t>
      </w:r>
    </w:p>
    <w:p w14:paraId="79E78E27" w14:textId="77777777" w:rsidR="004F6A9D" w:rsidRDefault="004F6A9D">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160</w:t>
      </w:r>
    </w:p>
    <w:p w14:paraId="43456587" w14:textId="77777777" w:rsidR="004F6A9D" w:rsidRDefault="004F6A9D">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160</w:t>
      </w:r>
    </w:p>
    <w:p w14:paraId="5854D385" w14:textId="77777777" w:rsidR="004F6A9D" w:rsidRDefault="004F6A9D">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161</w:t>
      </w:r>
    </w:p>
    <w:p w14:paraId="4943693C" w14:textId="77777777" w:rsidR="004F6A9D" w:rsidRDefault="004F6A9D">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162</w:t>
      </w:r>
    </w:p>
    <w:p w14:paraId="3A290D6C" w14:textId="77777777" w:rsidR="004F6A9D" w:rsidRDefault="004F6A9D">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162</w:t>
      </w:r>
    </w:p>
    <w:p w14:paraId="53F4ADEB" w14:textId="77777777" w:rsidR="004F6A9D" w:rsidRDefault="004F6A9D">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162</w:t>
      </w:r>
    </w:p>
    <w:p w14:paraId="6CC0E75C" w14:textId="77777777" w:rsidR="004F6A9D" w:rsidRDefault="004F6A9D">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162</w:t>
      </w:r>
    </w:p>
    <w:p w14:paraId="3F78B034"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9.4.4</w:t>
      </w:r>
      <w:r>
        <w:rPr>
          <w:rFonts w:asciiTheme="minorHAnsi" w:eastAsiaTheme="minorEastAsia" w:hAnsiTheme="minorHAnsi" w:cstheme="minorBidi"/>
          <w:sz w:val="22"/>
          <w:szCs w:val="22"/>
          <w:lang w:eastAsia="en-GB"/>
        </w:rPr>
        <w:tab/>
      </w:r>
      <w:r w:rsidRPr="00977A88">
        <w:rPr>
          <w:lang w:val="en-US"/>
        </w:rPr>
        <w:t>Inter-RAT RSTD measurements</w:t>
      </w:r>
      <w:r>
        <w:tab/>
        <w:t>163</w:t>
      </w:r>
    </w:p>
    <w:p w14:paraId="140C976E"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9.4.4.1</w:t>
      </w:r>
      <w:r>
        <w:rPr>
          <w:rFonts w:asciiTheme="minorHAnsi" w:eastAsiaTheme="minorEastAsia" w:hAnsiTheme="minorHAnsi" w:cstheme="minorBidi"/>
          <w:sz w:val="22"/>
          <w:szCs w:val="22"/>
          <w:lang w:eastAsia="en-GB"/>
        </w:rPr>
        <w:tab/>
      </w:r>
      <w:r w:rsidRPr="00977A88">
        <w:rPr>
          <w:lang w:val="en-US"/>
        </w:rPr>
        <w:t>NR − E-UTRAN FDD RSTD measurements</w:t>
      </w:r>
      <w:r>
        <w:tab/>
        <w:t>163</w:t>
      </w:r>
    </w:p>
    <w:p w14:paraId="421A16F3" w14:textId="77777777" w:rsidR="004F6A9D" w:rsidRDefault="004F6A9D">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163</w:t>
      </w:r>
    </w:p>
    <w:p w14:paraId="7DEF46C2" w14:textId="77777777" w:rsidR="004F6A9D" w:rsidRDefault="004F6A9D">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163</w:t>
      </w:r>
    </w:p>
    <w:p w14:paraId="5F7A828D"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9.4.4.2</w:t>
      </w:r>
      <w:r>
        <w:rPr>
          <w:rFonts w:asciiTheme="minorHAnsi" w:eastAsiaTheme="minorEastAsia" w:hAnsiTheme="minorHAnsi" w:cstheme="minorBidi"/>
          <w:sz w:val="22"/>
          <w:szCs w:val="22"/>
          <w:lang w:eastAsia="en-GB"/>
        </w:rPr>
        <w:tab/>
      </w:r>
      <w:r w:rsidRPr="00977A88">
        <w:rPr>
          <w:lang w:val="en-US"/>
        </w:rPr>
        <w:t>NR − E-UTRAN TDD RSTD measurements</w:t>
      </w:r>
      <w:r>
        <w:tab/>
        <w:t>166</w:t>
      </w:r>
    </w:p>
    <w:p w14:paraId="79EF41A5" w14:textId="77777777" w:rsidR="004F6A9D" w:rsidRDefault="004F6A9D">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166</w:t>
      </w:r>
    </w:p>
    <w:p w14:paraId="6AB662C1" w14:textId="77777777" w:rsidR="004F6A9D" w:rsidRDefault="004F6A9D">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167</w:t>
      </w:r>
    </w:p>
    <w:p w14:paraId="71F78437"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9.4.5</w:t>
      </w:r>
      <w:r>
        <w:rPr>
          <w:rFonts w:asciiTheme="minorHAnsi" w:eastAsiaTheme="minorEastAsia" w:hAnsiTheme="minorHAnsi" w:cstheme="minorBidi"/>
          <w:sz w:val="22"/>
          <w:szCs w:val="22"/>
          <w:lang w:eastAsia="en-GB"/>
        </w:rPr>
        <w:tab/>
      </w:r>
      <w:r w:rsidRPr="00977A88">
        <w:rPr>
          <w:lang w:val="en-US"/>
        </w:rPr>
        <w:t>Inter-RAT E-CID measurements</w:t>
      </w:r>
      <w:r>
        <w:tab/>
        <w:t>170</w:t>
      </w:r>
    </w:p>
    <w:p w14:paraId="3F9826B8"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9.4.5.1</w:t>
      </w:r>
      <w:r>
        <w:rPr>
          <w:rFonts w:asciiTheme="minorHAnsi" w:eastAsiaTheme="minorEastAsia" w:hAnsiTheme="minorHAnsi" w:cstheme="minorBidi"/>
          <w:sz w:val="22"/>
          <w:szCs w:val="22"/>
          <w:lang w:eastAsia="en-GB"/>
        </w:rPr>
        <w:tab/>
      </w:r>
      <w:r>
        <w:t>NR−E-UTRAN FDD</w:t>
      </w:r>
      <w:r w:rsidRPr="00977A88">
        <w:rPr>
          <w:lang w:val="en-US"/>
        </w:rPr>
        <w:t xml:space="preserve"> E-CID RSRP and RSRQ measurements</w:t>
      </w:r>
      <w:r>
        <w:tab/>
        <w:t>170</w:t>
      </w:r>
    </w:p>
    <w:p w14:paraId="4B123AAF" w14:textId="77777777" w:rsidR="004F6A9D" w:rsidRDefault="004F6A9D">
      <w:pPr>
        <w:pStyle w:val="TOC5"/>
        <w:rPr>
          <w:rFonts w:asciiTheme="minorHAnsi" w:eastAsiaTheme="minorEastAsia" w:hAnsiTheme="minorHAnsi" w:cstheme="minorBidi"/>
          <w:sz w:val="22"/>
          <w:szCs w:val="22"/>
          <w:lang w:eastAsia="en-GB"/>
        </w:rPr>
      </w:pPr>
      <w:r>
        <w:t>9.4.5.1.1</w:t>
      </w:r>
      <w:r>
        <w:rPr>
          <w:rFonts w:asciiTheme="minorHAnsi" w:eastAsiaTheme="minorEastAsia" w:hAnsiTheme="minorHAnsi" w:cstheme="minorBidi"/>
          <w:sz w:val="22"/>
          <w:szCs w:val="22"/>
          <w:lang w:eastAsia="en-GB"/>
        </w:rPr>
        <w:tab/>
      </w:r>
      <w:r>
        <w:t>Introduction</w:t>
      </w:r>
      <w:r>
        <w:tab/>
        <w:t>170</w:t>
      </w:r>
    </w:p>
    <w:p w14:paraId="15621D40" w14:textId="77777777" w:rsidR="004F6A9D" w:rsidRDefault="004F6A9D">
      <w:pPr>
        <w:pStyle w:val="TOC5"/>
        <w:rPr>
          <w:rFonts w:asciiTheme="minorHAnsi" w:eastAsiaTheme="minorEastAsia" w:hAnsiTheme="minorHAnsi" w:cstheme="minorBidi"/>
          <w:sz w:val="22"/>
          <w:szCs w:val="22"/>
          <w:lang w:eastAsia="en-GB"/>
        </w:rPr>
      </w:pPr>
      <w:r>
        <w:lastRenderedPageBreak/>
        <w:t>9.4.5.1.2</w:t>
      </w:r>
      <w:r>
        <w:rPr>
          <w:rFonts w:asciiTheme="minorHAnsi" w:eastAsiaTheme="minorEastAsia" w:hAnsiTheme="minorHAnsi" w:cstheme="minorBidi"/>
          <w:sz w:val="22"/>
          <w:szCs w:val="22"/>
          <w:lang w:eastAsia="en-GB"/>
        </w:rPr>
        <w:tab/>
      </w:r>
      <w:r>
        <w:t>Requirements</w:t>
      </w:r>
      <w:r>
        <w:tab/>
        <w:t>170</w:t>
      </w:r>
    </w:p>
    <w:p w14:paraId="7008D346" w14:textId="77777777" w:rsidR="004F6A9D" w:rsidRDefault="004F6A9D">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170</w:t>
      </w:r>
    </w:p>
    <w:p w14:paraId="1D9E1905"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9.4.5.2</w:t>
      </w:r>
      <w:r>
        <w:rPr>
          <w:rFonts w:asciiTheme="minorHAnsi" w:eastAsiaTheme="minorEastAsia" w:hAnsiTheme="minorHAnsi" w:cstheme="minorBidi"/>
          <w:sz w:val="22"/>
          <w:szCs w:val="22"/>
          <w:lang w:eastAsia="en-GB"/>
        </w:rPr>
        <w:tab/>
      </w:r>
      <w:r>
        <w:t>NR−E-UTRAN TDD</w:t>
      </w:r>
      <w:r w:rsidRPr="00977A88">
        <w:rPr>
          <w:lang w:val="en-US"/>
        </w:rPr>
        <w:t xml:space="preserve"> E-CID RSRP and RSRQ measurements</w:t>
      </w:r>
      <w:r>
        <w:tab/>
        <w:t>171</w:t>
      </w:r>
    </w:p>
    <w:p w14:paraId="5532A091" w14:textId="77777777" w:rsidR="004F6A9D" w:rsidRDefault="004F6A9D">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171</w:t>
      </w:r>
    </w:p>
    <w:p w14:paraId="1246CD05" w14:textId="77777777" w:rsidR="004F6A9D" w:rsidRDefault="004F6A9D">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171</w:t>
      </w:r>
    </w:p>
    <w:p w14:paraId="4133F356" w14:textId="77777777" w:rsidR="004F6A9D" w:rsidRDefault="004F6A9D">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171</w:t>
      </w:r>
    </w:p>
    <w:p w14:paraId="010AFEC4" w14:textId="77777777" w:rsidR="004F6A9D" w:rsidRDefault="004F6A9D">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171</w:t>
      </w:r>
    </w:p>
    <w:p w14:paraId="1DDC547C" w14:textId="77777777" w:rsidR="004F6A9D" w:rsidRDefault="004F6A9D">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171</w:t>
      </w:r>
    </w:p>
    <w:p w14:paraId="28A1E421" w14:textId="77777777" w:rsidR="004F6A9D" w:rsidRDefault="004F6A9D">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171</w:t>
      </w:r>
    </w:p>
    <w:p w14:paraId="65B9851D" w14:textId="77777777" w:rsidR="004F6A9D" w:rsidRDefault="004F6A9D">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172</w:t>
      </w:r>
    </w:p>
    <w:p w14:paraId="193497CB" w14:textId="77777777" w:rsidR="004F6A9D" w:rsidRDefault="004F6A9D">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172</w:t>
      </w:r>
    </w:p>
    <w:p w14:paraId="11B01845" w14:textId="77777777" w:rsidR="004F6A9D" w:rsidRDefault="004F6A9D">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172</w:t>
      </w:r>
    </w:p>
    <w:p w14:paraId="2B9FDA85" w14:textId="77777777" w:rsidR="004F6A9D" w:rsidRDefault="004F6A9D">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172</w:t>
      </w:r>
    </w:p>
    <w:p w14:paraId="2E8EF6C9" w14:textId="77777777" w:rsidR="004F6A9D" w:rsidRDefault="004F6A9D">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172</w:t>
      </w:r>
    </w:p>
    <w:p w14:paraId="3D9E4806" w14:textId="77777777" w:rsidR="004F6A9D" w:rsidRDefault="004F6A9D">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172</w:t>
      </w:r>
    </w:p>
    <w:p w14:paraId="7C3DE132" w14:textId="77777777" w:rsidR="004F6A9D" w:rsidRDefault="004F6A9D">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174</w:t>
      </w:r>
    </w:p>
    <w:p w14:paraId="6CF54541" w14:textId="77777777" w:rsidR="004F6A9D" w:rsidRDefault="004F6A9D">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177</w:t>
      </w:r>
    </w:p>
    <w:p w14:paraId="186EC5D4" w14:textId="77777777" w:rsidR="004F6A9D" w:rsidRDefault="004F6A9D">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177</w:t>
      </w:r>
    </w:p>
    <w:p w14:paraId="6CA80930" w14:textId="77777777" w:rsidR="004F6A9D" w:rsidRDefault="004F6A9D">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177</w:t>
      </w:r>
    </w:p>
    <w:p w14:paraId="057578F7" w14:textId="77777777" w:rsidR="004F6A9D" w:rsidRDefault="004F6A9D">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178</w:t>
      </w:r>
    </w:p>
    <w:p w14:paraId="06AE5F65" w14:textId="77777777" w:rsidR="004F6A9D" w:rsidRDefault="004F6A9D">
      <w:pPr>
        <w:pStyle w:val="TOC4"/>
        <w:rPr>
          <w:rFonts w:asciiTheme="minorHAnsi" w:eastAsiaTheme="minorEastAsia" w:hAnsiTheme="minorHAnsi" w:cstheme="minorBidi"/>
          <w:sz w:val="22"/>
          <w:szCs w:val="22"/>
          <w:lang w:eastAsia="en-GB"/>
        </w:rPr>
      </w:pPr>
      <w:r w:rsidRPr="00977A88">
        <w:rPr>
          <w:rFonts w:eastAsia="?? ??"/>
        </w:rPr>
        <w:t>9.5.6.1</w:t>
      </w:r>
      <w:r>
        <w:rPr>
          <w:rFonts w:asciiTheme="minorHAnsi" w:eastAsiaTheme="minorEastAsia" w:hAnsiTheme="minorHAnsi" w:cstheme="minorBidi"/>
          <w:sz w:val="22"/>
          <w:szCs w:val="22"/>
          <w:lang w:eastAsia="en-GB"/>
        </w:rPr>
        <w:tab/>
      </w:r>
      <w:r w:rsidRPr="00977A88">
        <w:rPr>
          <w:rFonts w:eastAsia="?? ??"/>
        </w:rPr>
        <w:t>Scheduling availability of UE performing L1-RSRP measurement with a same subcarrier spacing as PDSCH/PDCCH on FR1</w:t>
      </w:r>
      <w:r>
        <w:tab/>
        <w:t>178</w:t>
      </w:r>
    </w:p>
    <w:p w14:paraId="6A8E59FD" w14:textId="77777777" w:rsidR="004F6A9D" w:rsidRDefault="004F6A9D">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178</w:t>
      </w:r>
    </w:p>
    <w:p w14:paraId="721F36DE" w14:textId="77777777" w:rsidR="004F6A9D" w:rsidRDefault="004F6A9D">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178</w:t>
      </w:r>
    </w:p>
    <w:p w14:paraId="3288DB6F" w14:textId="77777777" w:rsidR="004F6A9D" w:rsidRDefault="004F6A9D">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179</w:t>
      </w:r>
    </w:p>
    <w:p w14:paraId="475703AC" w14:textId="77777777" w:rsidR="004F6A9D" w:rsidRDefault="004F6A9D">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179</w:t>
      </w:r>
    </w:p>
    <w:p w14:paraId="7034A8DC" w14:textId="77777777" w:rsidR="004F6A9D" w:rsidRDefault="004F6A9D">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179</w:t>
      </w:r>
    </w:p>
    <w:p w14:paraId="2F3EF5C9"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9.6.2</w:t>
      </w:r>
      <w:r>
        <w:rPr>
          <w:rFonts w:asciiTheme="minorHAnsi" w:eastAsiaTheme="minorEastAsia" w:hAnsiTheme="minorHAnsi" w:cstheme="minorBidi"/>
          <w:sz w:val="22"/>
          <w:szCs w:val="22"/>
          <w:lang w:eastAsia="en-GB"/>
        </w:rPr>
        <w:tab/>
      </w:r>
      <w:r w:rsidRPr="00977A88">
        <w:rPr>
          <w:lang w:val="en-US"/>
        </w:rPr>
        <w:t>SFTD Measurements</w:t>
      </w:r>
      <w:r>
        <w:tab/>
        <w:t>179</w:t>
      </w:r>
    </w:p>
    <w:p w14:paraId="1D67EF39" w14:textId="77777777" w:rsidR="004F6A9D" w:rsidRDefault="004F6A9D">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179</w:t>
      </w:r>
    </w:p>
    <w:p w14:paraId="375110F5" w14:textId="77777777" w:rsidR="004F6A9D" w:rsidRDefault="004F6A9D">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179</w:t>
      </w:r>
    </w:p>
    <w:p w14:paraId="3C046A22" w14:textId="77777777" w:rsidR="004F6A9D" w:rsidRDefault="004F6A9D">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180</w:t>
      </w:r>
    </w:p>
    <w:p w14:paraId="1068801B" w14:textId="77777777" w:rsidR="004F6A9D" w:rsidRDefault="004F6A9D">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180</w:t>
      </w:r>
    </w:p>
    <w:p w14:paraId="140758EA"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10.1.1</w:t>
      </w:r>
      <w:r>
        <w:rPr>
          <w:rFonts w:asciiTheme="minorHAnsi" w:eastAsiaTheme="minorEastAsia" w:hAnsiTheme="minorHAnsi" w:cstheme="minorBidi"/>
          <w:sz w:val="22"/>
          <w:szCs w:val="22"/>
          <w:lang w:eastAsia="en-GB"/>
        </w:rPr>
        <w:tab/>
      </w:r>
      <w:r w:rsidRPr="00977A88">
        <w:rPr>
          <w:lang w:val="en-US"/>
        </w:rPr>
        <w:t>Introduction</w:t>
      </w:r>
      <w:r>
        <w:tab/>
        <w:t>180</w:t>
      </w:r>
    </w:p>
    <w:p w14:paraId="78EAB8F5"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10.1.2</w:t>
      </w:r>
      <w:r>
        <w:rPr>
          <w:rFonts w:asciiTheme="minorHAnsi" w:eastAsiaTheme="minorEastAsia" w:hAnsiTheme="minorHAnsi" w:cstheme="minorBidi"/>
          <w:sz w:val="22"/>
          <w:szCs w:val="22"/>
          <w:lang w:eastAsia="en-GB"/>
        </w:rPr>
        <w:tab/>
      </w:r>
      <w:r w:rsidRPr="00977A88">
        <w:rPr>
          <w:lang w:val="en-US"/>
        </w:rPr>
        <w:t>Intra-frequency RSRP accuracy requirements for FR1</w:t>
      </w:r>
      <w:r>
        <w:tab/>
        <w:t>181</w:t>
      </w:r>
    </w:p>
    <w:p w14:paraId="5FC698CC"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10.1.2.1</w:t>
      </w:r>
      <w:r>
        <w:rPr>
          <w:rFonts w:asciiTheme="minorHAnsi" w:eastAsiaTheme="minorEastAsia" w:hAnsiTheme="minorHAnsi" w:cstheme="minorBidi"/>
          <w:sz w:val="22"/>
          <w:szCs w:val="22"/>
          <w:lang w:eastAsia="en-GB"/>
        </w:rPr>
        <w:tab/>
      </w:r>
      <w:r w:rsidRPr="00977A88">
        <w:rPr>
          <w:lang w:val="en-US"/>
        </w:rPr>
        <w:t>Intra-frequency SS-RSRP accuracy requirements</w:t>
      </w:r>
      <w:r>
        <w:tab/>
        <w:t>181</w:t>
      </w:r>
    </w:p>
    <w:p w14:paraId="60E0A572" w14:textId="77777777" w:rsidR="004F6A9D" w:rsidRDefault="004F6A9D">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977A88">
        <w:rPr>
          <w:lang w:val="en-US"/>
        </w:rPr>
        <w:t xml:space="preserve">SS-RSRP </w:t>
      </w:r>
      <w:r>
        <w:t>Accuracy</w:t>
      </w:r>
      <w:r>
        <w:tab/>
        <w:t>181</w:t>
      </w:r>
    </w:p>
    <w:p w14:paraId="2537F05D" w14:textId="77777777" w:rsidR="004F6A9D" w:rsidRDefault="004F6A9D">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977A88">
        <w:rPr>
          <w:lang w:val="en-US"/>
        </w:rPr>
        <w:t xml:space="preserve">SS-RSRP </w:t>
      </w:r>
      <w:r>
        <w:t>Accuracy</w:t>
      </w:r>
      <w:r>
        <w:tab/>
        <w:t>181</w:t>
      </w:r>
    </w:p>
    <w:p w14:paraId="6E0CF37A"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10.1.2.2</w:t>
      </w:r>
      <w:r>
        <w:rPr>
          <w:rFonts w:asciiTheme="minorHAnsi" w:eastAsiaTheme="minorEastAsia" w:hAnsiTheme="minorHAnsi" w:cstheme="minorBidi"/>
          <w:sz w:val="22"/>
          <w:szCs w:val="22"/>
          <w:lang w:eastAsia="en-GB"/>
        </w:rPr>
        <w:tab/>
      </w:r>
      <w:r w:rsidRPr="00977A88">
        <w:rPr>
          <w:lang w:val="en-US"/>
        </w:rPr>
        <w:t>Void</w:t>
      </w:r>
      <w:r>
        <w:tab/>
        <w:t>182</w:t>
      </w:r>
    </w:p>
    <w:p w14:paraId="01E58B68"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10.1.3</w:t>
      </w:r>
      <w:r>
        <w:rPr>
          <w:rFonts w:asciiTheme="minorHAnsi" w:eastAsiaTheme="minorEastAsia" w:hAnsiTheme="minorHAnsi" w:cstheme="minorBidi"/>
          <w:sz w:val="22"/>
          <w:szCs w:val="22"/>
          <w:lang w:eastAsia="en-GB"/>
        </w:rPr>
        <w:tab/>
      </w:r>
      <w:r w:rsidRPr="00977A88">
        <w:rPr>
          <w:lang w:val="en-US"/>
        </w:rPr>
        <w:t>Intra-frequency RSRP accuracy requirements for FR2</w:t>
      </w:r>
      <w:r>
        <w:tab/>
        <w:t>182</w:t>
      </w:r>
    </w:p>
    <w:p w14:paraId="5E21C077"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10.1.3.1</w:t>
      </w:r>
      <w:r>
        <w:rPr>
          <w:rFonts w:asciiTheme="minorHAnsi" w:eastAsiaTheme="minorEastAsia" w:hAnsiTheme="minorHAnsi" w:cstheme="minorBidi"/>
          <w:sz w:val="22"/>
          <w:szCs w:val="22"/>
          <w:lang w:eastAsia="en-GB"/>
        </w:rPr>
        <w:tab/>
      </w:r>
      <w:r w:rsidRPr="00977A88">
        <w:rPr>
          <w:lang w:val="en-US"/>
        </w:rPr>
        <w:t>Intra-frequency SS-RSRP accuracy requirements</w:t>
      </w:r>
      <w:r>
        <w:tab/>
        <w:t>182</w:t>
      </w:r>
    </w:p>
    <w:p w14:paraId="4FE16B1A" w14:textId="77777777" w:rsidR="004F6A9D" w:rsidRDefault="004F6A9D">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977A88">
        <w:rPr>
          <w:lang w:val="en-US"/>
        </w:rPr>
        <w:t xml:space="preserve">SS-RSRP </w:t>
      </w:r>
      <w:r>
        <w:t>Accuracy</w:t>
      </w:r>
      <w:r>
        <w:tab/>
        <w:t>182</w:t>
      </w:r>
    </w:p>
    <w:p w14:paraId="15D69512" w14:textId="77777777" w:rsidR="004F6A9D" w:rsidRDefault="004F6A9D">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183</w:t>
      </w:r>
    </w:p>
    <w:p w14:paraId="64219819"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10.1.3.2</w:t>
      </w:r>
      <w:r>
        <w:rPr>
          <w:rFonts w:asciiTheme="minorHAnsi" w:eastAsiaTheme="minorEastAsia" w:hAnsiTheme="minorHAnsi" w:cstheme="minorBidi"/>
          <w:sz w:val="22"/>
          <w:szCs w:val="22"/>
          <w:lang w:eastAsia="en-GB"/>
        </w:rPr>
        <w:tab/>
      </w:r>
      <w:r w:rsidRPr="00977A88">
        <w:rPr>
          <w:lang w:val="en-US" w:eastAsia="ko-KR"/>
        </w:rPr>
        <w:t>Void</w:t>
      </w:r>
      <w:r>
        <w:tab/>
        <w:t>184</w:t>
      </w:r>
    </w:p>
    <w:p w14:paraId="77D4D8A3"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10.1.4</w:t>
      </w:r>
      <w:r>
        <w:rPr>
          <w:rFonts w:asciiTheme="minorHAnsi" w:eastAsiaTheme="minorEastAsia" w:hAnsiTheme="minorHAnsi" w:cstheme="minorBidi"/>
          <w:sz w:val="22"/>
          <w:szCs w:val="22"/>
          <w:lang w:eastAsia="en-GB"/>
        </w:rPr>
        <w:tab/>
      </w:r>
      <w:r w:rsidRPr="00977A88">
        <w:rPr>
          <w:lang w:val="en-US" w:eastAsia="ko-KR"/>
        </w:rPr>
        <w:t xml:space="preserve">Inter-frequency RSRP accuracy requirements </w:t>
      </w:r>
      <w:r w:rsidRPr="00977A88">
        <w:rPr>
          <w:lang w:val="en-US" w:eastAsia="zh-CN"/>
        </w:rPr>
        <w:t>for</w:t>
      </w:r>
      <w:r w:rsidRPr="00977A88">
        <w:rPr>
          <w:lang w:val="en-US" w:eastAsia="ko-KR"/>
        </w:rPr>
        <w:t xml:space="preserve"> FR1</w:t>
      </w:r>
      <w:r>
        <w:tab/>
        <w:t>184</w:t>
      </w:r>
    </w:p>
    <w:p w14:paraId="3B87D216"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10.1.4.1</w:t>
      </w:r>
      <w:r>
        <w:rPr>
          <w:rFonts w:asciiTheme="minorHAnsi" w:eastAsiaTheme="minorEastAsia" w:hAnsiTheme="minorHAnsi" w:cstheme="minorBidi"/>
          <w:sz w:val="22"/>
          <w:szCs w:val="22"/>
          <w:lang w:eastAsia="en-GB"/>
        </w:rPr>
        <w:tab/>
      </w:r>
      <w:r w:rsidRPr="00977A88">
        <w:rPr>
          <w:lang w:val="en-US" w:eastAsia="ko-KR"/>
        </w:rPr>
        <w:t>Inter-frequency SS-RSRP accuracy requirements</w:t>
      </w:r>
      <w:r>
        <w:tab/>
        <w:t>184</w:t>
      </w:r>
    </w:p>
    <w:p w14:paraId="64936CFB"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977A88">
        <w:rPr>
          <w:lang w:val="en-US" w:eastAsia="zh-CN"/>
        </w:rPr>
        <w:t xml:space="preserve"> in FR1</w:t>
      </w:r>
      <w:r>
        <w:tab/>
        <w:t>184</w:t>
      </w:r>
    </w:p>
    <w:p w14:paraId="06C8D4F8" w14:textId="77777777" w:rsidR="004F6A9D" w:rsidRDefault="004F6A9D">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184</w:t>
      </w:r>
    </w:p>
    <w:p w14:paraId="619EE444"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10.1.4.2</w:t>
      </w:r>
      <w:r>
        <w:rPr>
          <w:rFonts w:asciiTheme="minorHAnsi" w:eastAsiaTheme="minorEastAsia" w:hAnsiTheme="minorHAnsi" w:cstheme="minorBidi"/>
          <w:sz w:val="22"/>
          <w:szCs w:val="22"/>
          <w:lang w:eastAsia="en-GB"/>
        </w:rPr>
        <w:tab/>
      </w:r>
      <w:r w:rsidRPr="00977A88">
        <w:rPr>
          <w:lang w:val="en-US"/>
        </w:rPr>
        <w:t>Void</w:t>
      </w:r>
      <w:r>
        <w:tab/>
        <w:t>185</w:t>
      </w:r>
    </w:p>
    <w:p w14:paraId="27A7EB0F"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10.1.5</w:t>
      </w:r>
      <w:r>
        <w:rPr>
          <w:rFonts w:asciiTheme="minorHAnsi" w:eastAsiaTheme="minorEastAsia" w:hAnsiTheme="minorHAnsi" w:cstheme="minorBidi"/>
          <w:sz w:val="22"/>
          <w:szCs w:val="22"/>
          <w:lang w:eastAsia="en-GB"/>
        </w:rPr>
        <w:tab/>
      </w:r>
      <w:r w:rsidRPr="00977A88">
        <w:rPr>
          <w:lang w:val="en-US"/>
        </w:rPr>
        <w:t>Inter-frequency RSRP accuracy requirements for FR2</w:t>
      </w:r>
      <w:r>
        <w:tab/>
        <w:t>185</w:t>
      </w:r>
    </w:p>
    <w:p w14:paraId="6FF15691"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10.1.5.1</w:t>
      </w:r>
      <w:r>
        <w:rPr>
          <w:rFonts w:asciiTheme="minorHAnsi" w:eastAsiaTheme="minorEastAsia" w:hAnsiTheme="minorHAnsi" w:cstheme="minorBidi"/>
          <w:sz w:val="22"/>
          <w:szCs w:val="22"/>
          <w:lang w:eastAsia="en-GB"/>
        </w:rPr>
        <w:tab/>
      </w:r>
      <w:r w:rsidRPr="00977A88">
        <w:rPr>
          <w:lang w:val="en-US"/>
        </w:rPr>
        <w:t>Inter-frequency SS-RSRP accuracy requirements</w:t>
      </w:r>
      <w:r>
        <w:tab/>
        <w:t>185</w:t>
      </w:r>
    </w:p>
    <w:p w14:paraId="1892FAC1"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10.1.5.1.1</w:t>
      </w:r>
      <w:r>
        <w:rPr>
          <w:rFonts w:asciiTheme="minorHAnsi" w:eastAsiaTheme="minorEastAsia" w:hAnsiTheme="minorHAnsi" w:cstheme="minorBidi"/>
          <w:sz w:val="22"/>
          <w:szCs w:val="22"/>
          <w:lang w:eastAsia="en-GB"/>
        </w:rPr>
        <w:tab/>
      </w:r>
      <w:r w:rsidRPr="00977A88">
        <w:rPr>
          <w:lang w:val="en-US" w:eastAsia="zh-CN"/>
        </w:rPr>
        <w:t>Absolute SS-RSRP Accuracy</w:t>
      </w:r>
      <w:r>
        <w:tab/>
        <w:t>185</w:t>
      </w:r>
    </w:p>
    <w:p w14:paraId="59AA7E2D"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10.1.5.1.2</w:t>
      </w:r>
      <w:r>
        <w:rPr>
          <w:rFonts w:asciiTheme="minorHAnsi" w:eastAsiaTheme="minorEastAsia" w:hAnsiTheme="minorHAnsi" w:cstheme="minorBidi"/>
          <w:sz w:val="22"/>
          <w:szCs w:val="22"/>
          <w:lang w:eastAsia="en-GB"/>
        </w:rPr>
        <w:tab/>
      </w:r>
      <w:r w:rsidRPr="00977A88">
        <w:rPr>
          <w:lang w:val="en-US" w:eastAsia="zh-CN"/>
        </w:rPr>
        <w:t>Relative SS-RSRP Accuracy</w:t>
      </w:r>
      <w:r>
        <w:tab/>
        <w:t>186</w:t>
      </w:r>
    </w:p>
    <w:p w14:paraId="7CB769CC"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10.1.5.2</w:t>
      </w:r>
      <w:r>
        <w:rPr>
          <w:rFonts w:asciiTheme="minorHAnsi" w:eastAsiaTheme="minorEastAsia" w:hAnsiTheme="minorHAnsi" w:cstheme="minorBidi"/>
          <w:sz w:val="22"/>
          <w:szCs w:val="22"/>
          <w:lang w:eastAsia="en-GB"/>
        </w:rPr>
        <w:tab/>
      </w:r>
      <w:r w:rsidRPr="00977A88">
        <w:rPr>
          <w:lang w:val="en-US"/>
        </w:rPr>
        <w:t>Void</w:t>
      </w:r>
      <w:r>
        <w:tab/>
        <w:t>187</w:t>
      </w:r>
    </w:p>
    <w:p w14:paraId="2362B511"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10.1.6</w:t>
      </w:r>
      <w:r>
        <w:rPr>
          <w:rFonts w:asciiTheme="minorHAnsi" w:eastAsiaTheme="minorEastAsia" w:hAnsiTheme="minorHAnsi" w:cstheme="minorBidi"/>
          <w:sz w:val="22"/>
          <w:szCs w:val="22"/>
          <w:lang w:eastAsia="en-GB"/>
        </w:rPr>
        <w:tab/>
      </w:r>
      <w:r>
        <w:t>RSRP Measurement Report Mapping</w:t>
      </w:r>
      <w:r>
        <w:tab/>
        <w:t>187</w:t>
      </w:r>
    </w:p>
    <w:p w14:paraId="1CC90DB1"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10.1.7</w:t>
      </w:r>
      <w:r>
        <w:rPr>
          <w:rFonts w:asciiTheme="minorHAnsi" w:eastAsiaTheme="minorEastAsia" w:hAnsiTheme="minorHAnsi" w:cstheme="minorBidi"/>
          <w:sz w:val="22"/>
          <w:szCs w:val="22"/>
          <w:lang w:eastAsia="en-GB"/>
        </w:rPr>
        <w:tab/>
      </w:r>
      <w:r w:rsidRPr="00977A88">
        <w:rPr>
          <w:lang w:val="en-US"/>
        </w:rPr>
        <w:t>Intra-frequency RSRQ accuracy requirements for FR1</w:t>
      </w:r>
      <w:r>
        <w:tab/>
        <w:t>189</w:t>
      </w:r>
    </w:p>
    <w:p w14:paraId="681F01D6"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10.1.7.1</w:t>
      </w:r>
      <w:r>
        <w:rPr>
          <w:rFonts w:asciiTheme="minorHAnsi" w:eastAsiaTheme="minorEastAsia" w:hAnsiTheme="minorHAnsi" w:cstheme="minorBidi"/>
          <w:sz w:val="22"/>
          <w:szCs w:val="22"/>
          <w:lang w:eastAsia="en-GB"/>
        </w:rPr>
        <w:tab/>
      </w:r>
      <w:r w:rsidRPr="00977A88">
        <w:rPr>
          <w:lang w:val="en-US" w:eastAsia="ko-KR"/>
        </w:rPr>
        <w:t>Intra-frequency SS-RSRQ accuracy requirements</w:t>
      </w:r>
      <w:r w:rsidRPr="00977A88">
        <w:rPr>
          <w:lang w:val="en-US" w:eastAsia="zh-CN"/>
        </w:rPr>
        <w:t xml:space="preserve"> in FR1</w:t>
      </w:r>
      <w:r>
        <w:tab/>
        <w:t>189</w:t>
      </w:r>
    </w:p>
    <w:p w14:paraId="089653F9" w14:textId="77777777" w:rsidR="004F6A9D" w:rsidRDefault="004F6A9D">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977A88">
        <w:rPr>
          <w:lang w:val="en-US" w:eastAsia="ko-KR"/>
        </w:rPr>
        <w:t xml:space="preserve">SS-RSRQ </w:t>
      </w:r>
      <w:r>
        <w:t>Accuracy in FR1</w:t>
      </w:r>
      <w:r>
        <w:tab/>
        <w:t>189</w:t>
      </w:r>
    </w:p>
    <w:p w14:paraId="0A203A26"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10.1.8</w:t>
      </w:r>
      <w:r>
        <w:rPr>
          <w:rFonts w:asciiTheme="minorHAnsi" w:eastAsiaTheme="minorEastAsia" w:hAnsiTheme="minorHAnsi" w:cstheme="minorBidi"/>
          <w:sz w:val="22"/>
          <w:szCs w:val="22"/>
          <w:lang w:eastAsia="en-GB"/>
        </w:rPr>
        <w:tab/>
      </w:r>
      <w:r w:rsidRPr="00977A88">
        <w:rPr>
          <w:lang w:val="en-US"/>
        </w:rPr>
        <w:t>Intra-frequency RSRQ accuracy requirements for FR2</w:t>
      </w:r>
      <w:r>
        <w:tab/>
        <w:t>190</w:t>
      </w:r>
    </w:p>
    <w:p w14:paraId="11636A3F"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10.1.8.</w:t>
      </w:r>
      <w:r w:rsidRPr="00977A88">
        <w:rPr>
          <w:lang w:val="en-US" w:eastAsia="zh-CN"/>
        </w:rPr>
        <w:t>1</w:t>
      </w:r>
      <w:r>
        <w:rPr>
          <w:rFonts w:asciiTheme="minorHAnsi" w:eastAsiaTheme="minorEastAsia" w:hAnsiTheme="minorHAnsi" w:cstheme="minorBidi"/>
          <w:sz w:val="22"/>
          <w:szCs w:val="22"/>
          <w:lang w:eastAsia="en-GB"/>
        </w:rPr>
        <w:tab/>
      </w:r>
      <w:r w:rsidRPr="00977A88">
        <w:rPr>
          <w:lang w:val="en-US" w:eastAsia="ko-KR"/>
        </w:rPr>
        <w:t>Intra</w:t>
      </w:r>
      <w:r w:rsidRPr="00977A88">
        <w:rPr>
          <w:lang w:val="en-US"/>
        </w:rPr>
        <w:t xml:space="preserve">-frequency </w:t>
      </w:r>
      <w:r w:rsidRPr="00977A88">
        <w:rPr>
          <w:lang w:val="en-US" w:eastAsia="ko-KR"/>
        </w:rPr>
        <w:t>SS-RSRQ</w:t>
      </w:r>
      <w:r w:rsidRPr="00977A88">
        <w:rPr>
          <w:lang w:val="en-US"/>
        </w:rPr>
        <w:t xml:space="preserve"> accuracy requirements </w:t>
      </w:r>
      <w:r w:rsidRPr="00977A88">
        <w:rPr>
          <w:lang w:val="en-US" w:eastAsia="zh-CN"/>
        </w:rPr>
        <w:t>in FR2</w:t>
      </w:r>
      <w:r>
        <w:tab/>
        <w:t>190</w:t>
      </w:r>
    </w:p>
    <w:p w14:paraId="2DEFAD55" w14:textId="77777777" w:rsidR="004F6A9D" w:rsidRDefault="004F6A9D">
      <w:pPr>
        <w:pStyle w:val="TOC5"/>
        <w:rPr>
          <w:rFonts w:asciiTheme="minorHAnsi" w:eastAsiaTheme="minorEastAsia" w:hAnsiTheme="minorHAnsi" w:cstheme="minorBidi"/>
          <w:sz w:val="22"/>
          <w:szCs w:val="22"/>
          <w:lang w:eastAsia="en-GB"/>
        </w:rPr>
      </w:pPr>
      <w:r>
        <w:rPr>
          <w:lang w:eastAsia="zh-CN"/>
        </w:rPr>
        <w:lastRenderedPageBreak/>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977A88">
        <w:rPr>
          <w:lang w:val="en-US" w:eastAsia="ko-KR"/>
        </w:rPr>
        <w:t xml:space="preserve">SS-RSRQ </w:t>
      </w:r>
      <w:r>
        <w:t>Accuracy in FR2</w:t>
      </w:r>
      <w:r>
        <w:tab/>
        <w:t>190</w:t>
      </w:r>
    </w:p>
    <w:p w14:paraId="5ED9636E"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10.1.9</w:t>
      </w:r>
      <w:r>
        <w:rPr>
          <w:rFonts w:asciiTheme="minorHAnsi" w:eastAsiaTheme="minorEastAsia" w:hAnsiTheme="minorHAnsi" w:cstheme="minorBidi"/>
          <w:sz w:val="22"/>
          <w:szCs w:val="22"/>
          <w:lang w:eastAsia="en-GB"/>
        </w:rPr>
        <w:tab/>
      </w:r>
      <w:r w:rsidRPr="00977A88">
        <w:rPr>
          <w:lang w:val="en-US"/>
        </w:rPr>
        <w:t xml:space="preserve">Inter-frequency RSRQ accuracy requirements for </w:t>
      </w:r>
      <w:r w:rsidRPr="00977A88">
        <w:rPr>
          <w:lang w:val="en-US" w:eastAsia="ko-KR"/>
        </w:rPr>
        <w:t>FR1</w:t>
      </w:r>
      <w:r>
        <w:tab/>
        <w:t>191</w:t>
      </w:r>
    </w:p>
    <w:p w14:paraId="54C84CB9"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10.1.9.1</w:t>
      </w:r>
      <w:r>
        <w:rPr>
          <w:rFonts w:asciiTheme="minorHAnsi" w:eastAsiaTheme="minorEastAsia" w:hAnsiTheme="minorHAnsi" w:cstheme="minorBidi"/>
          <w:sz w:val="22"/>
          <w:szCs w:val="22"/>
          <w:lang w:eastAsia="en-GB"/>
        </w:rPr>
        <w:tab/>
      </w:r>
      <w:r w:rsidRPr="00977A88">
        <w:rPr>
          <w:lang w:val="en-US" w:eastAsia="ko-KR"/>
        </w:rPr>
        <w:t>Inter-frequency SS-RSRQ accuracy requirements</w:t>
      </w:r>
      <w:r w:rsidRPr="00977A88">
        <w:rPr>
          <w:lang w:val="en-US" w:eastAsia="zh-CN"/>
        </w:rPr>
        <w:t xml:space="preserve"> in FR1</w:t>
      </w:r>
      <w:r>
        <w:tab/>
        <w:t>191</w:t>
      </w:r>
    </w:p>
    <w:p w14:paraId="23344647" w14:textId="77777777" w:rsidR="004F6A9D" w:rsidRDefault="004F6A9D">
      <w:pPr>
        <w:pStyle w:val="TOC5"/>
        <w:rPr>
          <w:rFonts w:asciiTheme="minorHAnsi" w:eastAsiaTheme="minorEastAsia" w:hAnsiTheme="minorHAnsi" w:cstheme="minorBidi"/>
          <w:sz w:val="22"/>
          <w:szCs w:val="22"/>
          <w:lang w:eastAsia="en-GB"/>
        </w:rPr>
      </w:pPr>
      <w:r w:rsidRPr="00977A88">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977A88">
        <w:rPr>
          <w:lang w:val="en-US" w:eastAsia="zh-CN"/>
        </w:rPr>
        <w:t xml:space="preserve"> in FR1</w:t>
      </w:r>
      <w:r>
        <w:tab/>
        <w:t>191</w:t>
      </w:r>
    </w:p>
    <w:p w14:paraId="2778C8F1" w14:textId="77777777" w:rsidR="004F6A9D" w:rsidRDefault="004F6A9D">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192</w:t>
      </w:r>
    </w:p>
    <w:p w14:paraId="5FC19366"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10.1.10</w:t>
      </w:r>
      <w:r>
        <w:rPr>
          <w:rFonts w:asciiTheme="minorHAnsi" w:eastAsiaTheme="minorEastAsia" w:hAnsiTheme="minorHAnsi" w:cstheme="minorBidi"/>
          <w:sz w:val="22"/>
          <w:szCs w:val="22"/>
          <w:lang w:eastAsia="en-GB"/>
        </w:rPr>
        <w:tab/>
      </w:r>
      <w:r w:rsidRPr="00977A88">
        <w:rPr>
          <w:lang w:val="en-US" w:eastAsia="ko-KR"/>
        </w:rPr>
        <w:t xml:space="preserve">Inter-frequency RSRQ accuracy requirements </w:t>
      </w:r>
      <w:r w:rsidRPr="00977A88">
        <w:rPr>
          <w:lang w:val="en-US" w:eastAsia="zh-CN"/>
        </w:rPr>
        <w:t>for</w:t>
      </w:r>
      <w:r w:rsidRPr="00977A88">
        <w:rPr>
          <w:lang w:val="en-US" w:eastAsia="ko-KR"/>
        </w:rPr>
        <w:t xml:space="preserve"> FR2</w:t>
      </w:r>
      <w:r>
        <w:tab/>
        <w:t>192</w:t>
      </w:r>
    </w:p>
    <w:p w14:paraId="2040A5B2"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10.1.11</w:t>
      </w:r>
      <w:r>
        <w:rPr>
          <w:rFonts w:asciiTheme="minorHAnsi" w:eastAsiaTheme="minorEastAsia" w:hAnsiTheme="minorHAnsi" w:cstheme="minorBidi"/>
          <w:sz w:val="22"/>
          <w:szCs w:val="22"/>
          <w:lang w:eastAsia="en-GB"/>
        </w:rPr>
        <w:tab/>
      </w:r>
      <w:r w:rsidRPr="00977A88">
        <w:rPr>
          <w:lang w:val="en-US" w:eastAsia="ko-KR"/>
        </w:rPr>
        <w:t>RSRQ report mapping</w:t>
      </w:r>
      <w:r>
        <w:tab/>
        <w:t>194</w:t>
      </w:r>
    </w:p>
    <w:p w14:paraId="6B2157E2"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10.1.12</w:t>
      </w:r>
      <w:r>
        <w:rPr>
          <w:rFonts w:asciiTheme="minorHAnsi" w:eastAsiaTheme="minorEastAsia" w:hAnsiTheme="minorHAnsi" w:cstheme="minorBidi"/>
          <w:sz w:val="22"/>
          <w:szCs w:val="22"/>
          <w:lang w:eastAsia="en-GB"/>
        </w:rPr>
        <w:tab/>
      </w:r>
      <w:r w:rsidRPr="00977A88">
        <w:rPr>
          <w:lang w:val="en-US" w:eastAsia="ko-KR"/>
        </w:rPr>
        <w:t xml:space="preserve">Intra-frequency SINR accuracy requirements </w:t>
      </w:r>
      <w:r w:rsidRPr="00977A88">
        <w:rPr>
          <w:lang w:val="en-US" w:eastAsia="zh-CN"/>
        </w:rPr>
        <w:t>for</w:t>
      </w:r>
      <w:r w:rsidRPr="00977A88">
        <w:rPr>
          <w:lang w:val="en-US" w:eastAsia="ko-KR"/>
        </w:rPr>
        <w:t xml:space="preserve"> FR1</w:t>
      </w:r>
      <w:r>
        <w:tab/>
        <w:t>194</w:t>
      </w:r>
    </w:p>
    <w:p w14:paraId="7935581C"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10.1.13</w:t>
      </w:r>
      <w:r>
        <w:rPr>
          <w:rFonts w:asciiTheme="minorHAnsi" w:eastAsiaTheme="minorEastAsia" w:hAnsiTheme="minorHAnsi" w:cstheme="minorBidi"/>
          <w:sz w:val="22"/>
          <w:szCs w:val="22"/>
          <w:lang w:eastAsia="en-GB"/>
        </w:rPr>
        <w:tab/>
      </w:r>
      <w:r w:rsidRPr="00977A88">
        <w:rPr>
          <w:lang w:val="en-US" w:eastAsia="ko-KR"/>
        </w:rPr>
        <w:t xml:space="preserve">Intra-frequency SINR accuracy requirements </w:t>
      </w:r>
      <w:r w:rsidRPr="00977A88">
        <w:rPr>
          <w:lang w:val="en-US" w:eastAsia="zh-CN"/>
        </w:rPr>
        <w:t>for</w:t>
      </w:r>
      <w:r w:rsidRPr="00977A88">
        <w:rPr>
          <w:lang w:val="en-US" w:eastAsia="ko-KR"/>
        </w:rPr>
        <w:t xml:space="preserve"> FR2</w:t>
      </w:r>
      <w:r>
        <w:tab/>
        <w:t>195</w:t>
      </w:r>
    </w:p>
    <w:p w14:paraId="0E82104D"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10.1.14</w:t>
      </w:r>
      <w:r>
        <w:rPr>
          <w:rFonts w:asciiTheme="minorHAnsi" w:eastAsiaTheme="minorEastAsia" w:hAnsiTheme="minorHAnsi" w:cstheme="minorBidi"/>
          <w:sz w:val="22"/>
          <w:szCs w:val="22"/>
          <w:lang w:eastAsia="en-GB"/>
        </w:rPr>
        <w:tab/>
      </w:r>
      <w:r w:rsidRPr="00977A88">
        <w:rPr>
          <w:lang w:val="en-US" w:eastAsia="ko-KR"/>
        </w:rPr>
        <w:t xml:space="preserve">Inter-frequency SINR accuracy requirements </w:t>
      </w:r>
      <w:r w:rsidRPr="00977A88">
        <w:rPr>
          <w:lang w:val="en-US" w:eastAsia="zh-CN"/>
        </w:rPr>
        <w:t>for</w:t>
      </w:r>
      <w:r w:rsidRPr="00977A88">
        <w:rPr>
          <w:lang w:val="en-US" w:eastAsia="ko-KR"/>
        </w:rPr>
        <w:t xml:space="preserve"> FR1</w:t>
      </w:r>
      <w:r>
        <w:tab/>
        <w:t>196</w:t>
      </w:r>
    </w:p>
    <w:p w14:paraId="2EB823A1"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10.1.15</w:t>
      </w:r>
      <w:r>
        <w:rPr>
          <w:rFonts w:asciiTheme="minorHAnsi" w:eastAsiaTheme="minorEastAsia" w:hAnsiTheme="minorHAnsi" w:cstheme="minorBidi"/>
          <w:sz w:val="22"/>
          <w:szCs w:val="22"/>
          <w:lang w:eastAsia="en-GB"/>
        </w:rPr>
        <w:tab/>
      </w:r>
      <w:r w:rsidRPr="00977A88">
        <w:rPr>
          <w:lang w:val="en-US" w:eastAsia="ko-KR"/>
        </w:rPr>
        <w:t xml:space="preserve">Inter-frequency SINR accuracy requirements </w:t>
      </w:r>
      <w:r w:rsidRPr="00977A88">
        <w:rPr>
          <w:lang w:val="en-US" w:eastAsia="zh-CN"/>
        </w:rPr>
        <w:t>for</w:t>
      </w:r>
      <w:r w:rsidRPr="00977A88">
        <w:rPr>
          <w:lang w:val="en-US" w:eastAsia="ko-KR"/>
        </w:rPr>
        <w:t xml:space="preserve"> FR2</w:t>
      </w:r>
      <w:r>
        <w:tab/>
        <w:t>197</w:t>
      </w:r>
    </w:p>
    <w:p w14:paraId="693BA02B"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10.1.16</w:t>
      </w:r>
      <w:r>
        <w:rPr>
          <w:rFonts w:asciiTheme="minorHAnsi" w:eastAsiaTheme="minorEastAsia" w:hAnsiTheme="minorHAnsi" w:cstheme="minorBidi"/>
          <w:sz w:val="22"/>
          <w:szCs w:val="22"/>
          <w:lang w:eastAsia="en-GB"/>
        </w:rPr>
        <w:tab/>
      </w:r>
      <w:r w:rsidRPr="00977A88">
        <w:rPr>
          <w:lang w:val="en-US" w:eastAsia="ko-KR"/>
        </w:rPr>
        <w:t>SINR report mapping</w:t>
      </w:r>
      <w:r>
        <w:tab/>
        <w:t>199</w:t>
      </w:r>
    </w:p>
    <w:p w14:paraId="2F7C72CE"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10.1.17</w:t>
      </w:r>
      <w:r>
        <w:rPr>
          <w:rFonts w:asciiTheme="minorHAnsi" w:eastAsiaTheme="minorEastAsia" w:hAnsiTheme="minorHAnsi" w:cstheme="minorBidi"/>
          <w:sz w:val="22"/>
          <w:szCs w:val="22"/>
          <w:lang w:eastAsia="en-GB"/>
        </w:rPr>
        <w:tab/>
      </w:r>
      <w:r w:rsidRPr="00977A88">
        <w:rPr>
          <w:lang w:val="en-US"/>
        </w:rPr>
        <w:t>Power Headroom</w:t>
      </w:r>
      <w:r>
        <w:tab/>
        <w:t>199</w:t>
      </w:r>
    </w:p>
    <w:p w14:paraId="544D12DD" w14:textId="77777777" w:rsidR="004F6A9D" w:rsidRDefault="004F6A9D">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977A88">
        <w:rPr>
          <w:rFonts w:cs="v4.2.0"/>
          <w:vertAlign w:val="subscript"/>
          <w:lang w:eastAsia="zh-CN"/>
        </w:rPr>
        <w:t>CMAX,c,f</w:t>
      </w:r>
      <w:r>
        <w:tab/>
        <w:t>200</w:t>
      </w:r>
    </w:p>
    <w:p w14:paraId="2BD993CF"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10.1.19</w:t>
      </w:r>
      <w:r>
        <w:rPr>
          <w:rFonts w:asciiTheme="minorHAnsi" w:eastAsiaTheme="minorEastAsia" w:hAnsiTheme="minorHAnsi" w:cstheme="minorBidi"/>
          <w:sz w:val="22"/>
          <w:szCs w:val="22"/>
          <w:lang w:eastAsia="en-GB"/>
        </w:rPr>
        <w:tab/>
      </w:r>
      <w:r w:rsidRPr="00977A88">
        <w:rPr>
          <w:lang w:val="en-US"/>
        </w:rPr>
        <w:t>L1-RSRP accuracy requirements for FR1</w:t>
      </w:r>
      <w:r>
        <w:tab/>
        <w:t>200</w:t>
      </w:r>
    </w:p>
    <w:p w14:paraId="550838C6"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10.1.20</w:t>
      </w:r>
      <w:r>
        <w:rPr>
          <w:rFonts w:asciiTheme="minorHAnsi" w:eastAsiaTheme="minorEastAsia" w:hAnsiTheme="minorHAnsi" w:cstheme="minorBidi"/>
          <w:sz w:val="22"/>
          <w:szCs w:val="22"/>
          <w:lang w:eastAsia="en-GB"/>
        </w:rPr>
        <w:tab/>
      </w:r>
      <w:r w:rsidRPr="00977A88">
        <w:rPr>
          <w:lang w:val="en-US"/>
        </w:rPr>
        <w:t>L1-RSRP accuracy requirements for FR2</w:t>
      </w:r>
      <w:r>
        <w:tab/>
        <w:t>204</w:t>
      </w:r>
    </w:p>
    <w:p w14:paraId="3776F632"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10.1.21</w:t>
      </w:r>
      <w:r>
        <w:rPr>
          <w:rFonts w:asciiTheme="minorHAnsi" w:eastAsiaTheme="minorEastAsia" w:hAnsiTheme="minorHAnsi" w:cstheme="minorBidi"/>
          <w:sz w:val="22"/>
          <w:szCs w:val="22"/>
          <w:lang w:eastAsia="en-GB"/>
        </w:rPr>
        <w:tab/>
      </w:r>
      <w:r w:rsidRPr="00977A88">
        <w:rPr>
          <w:lang w:val="en-US"/>
        </w:rPr>
        <w:t>SFTD accuracy requirements</w:t>
      </w:r>
      <w:r>
        <w:tab/>
        <w:t>207</w:t>
      </w:r>
    </w:p>
    <w:p w14:paraId="69CFB613" w14:textId="77777777" w:rsidR="004F6A9D" w:rsidRDefault="004F6A9D">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211</w:t>
      </w:r>
    </w:p>
    <w:p w14:paraId="6088F5E7"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10.2.1</w:t>
      </w:r>
      <w:r>
        <w:rPr>
          <w:rFonts w:asciiTheme="minorHAnsi" w:eastAsiaTheme="minorEastAsia" w:hAnsiTheme="minorHAnsi" w:cstheme="minorBidi"/>
          <w:sz w:val="22"/>
          <w:szCs w:val="22"/>
          <w:lang w:eastAsia="en-GB"/>
        </w:rPr>
        <w:tab/>
      </w:r>
      <w:r w:rsidRPr="00977A88">
        <w:rPr>
          <w:lang w:val="en-US" w:eastAsia="ko-KR"/>
        </w:rPr>
        <w:t>Introduction</w:t>
      </w:r>
      <w:r>
        <w:tab/>
        <w:t>211</w:t>
      </w:r>
    </w:p>
    <w:p w14:paraId="014E9A8E"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10.2.2</w:t>
      </w:r>
      <w:r>
        <w:rPr>
          <w:rFonts w:asciiTheme="minorHAnsi" w:eastAsiaTheme="minorEastAsia" w:hAnsiTheme="minorHAnsi" w:cstheme="minorBidi"/>
          <w:sz w:val="22"/>
          <w:szCs w:val="22"/>
          <w:lang w:eastAsia="en-GB"/>
        </w:rPr>
        <w:tab/>
      </w:r>
      <w:r w:rsidRPr="00977A88">
        <w:rPr>
          <w:lang w:val="en-US" w:eastAsia="ko-KR"/>
        </w:rPr>
        <w:t>E-UTRAN RSRP measurements</w:t>
      </w:r>
      <w:r>
        <w:tab/>
        <w:t>211</w:t>
      </w:r>
    </w:p>
    <w:p w14:paraId="3F8BE1D3"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10.2.3</w:t>
      </w:r>
      <w:r>
        <w:rPr>
          <w:rFonts w:asciiTheme="minorHAnsi" w:eastAsiaTheme="minorEastAsia" w:hAnsiTheme="minorHAnsi" w:cstheme="minorBidi"/>
          <w:sz w:val="22"/>
          <w:szCs w:val="22"/>
          <w:lang w:eastAsia="en-GB"/>
        </w:rPr>
        <w:tab/>
      </w:r>
      <w:r w:rsidRPr="00977A88">
        <w:rPr>
          <w:lang w:val="en-US" w:eastAsia="ko-KR"/>
        </w:rPr>
        <w:t>E-UTRAN RSRQ measurements</w:t>
      </w:r>
      <w:r>
        <w:tab/>
        <w:t>212</w:t>
      </w:r>
    </w:p>
    <w:p w14:paraId="746323E2"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10.2.4</w:t>
      </w:r>
      <w:r>
        <w:rPr>
          <w:rFonts w:asciiTheme="minorHAnsi" w:eastAsiaTheme="minorEastAsia" w:hAnsiTheme="minorHAnsi" w:cstheme="minorBidi"/>
          <w:sz w:val="22"/>
          <w:szCs w:val="22"/>
          <w:lang w:eastAsia="en-GB"/>
        </w:rPr>
        <w:tab/>
      </w:r>
      <w:r w:rsidRPr="00977A88">
        <w:rPr>
          <w:lang w:val="en-US" w:eastAsia="ko-KR"/>
        </w:rPr>
        <w:t>E-UTRAN RSTD measurements</w:t>
      </w:r>
      <w:r>
        <w:tab/>
        <w:t>212</w:t>
      </w:r>
    </w:p>
    <w:p w14:paraId="1A647E4E"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ko-KR"/>
        </w:rPr>
        <w:t>10.2.5</w:t>
      </w:r>
      <w:r>
        <w:rPr>
          <w:rFonts w:asciiTheme="minorHAnsi" w:eastAsiaTheme="minorEastAsia" w:hAnsiTheme="minorHAnsi" w:cstheme="minorBidi"/>
          <w:sz w:val="22"/>
          <w:szCs w:val="22"/>
          <w:lang w:eastAsia="en-GB"/>
        </w:rPr>
        <w:tab/>
      </w:r>
      <w:r w:rsidRPr="00977A88">
        <w:rPr>
          <w:lang w:val="en-US" w:eastAsia="ko-KR"/>
        </w:rPr>
        <w:t>E-UTRAN RS-SINR measurements</w:t>
      </w:r>
      <w:r>
        <w:tab/>
        <w:t>212</w:t>
      </w:r>
    </w:p>
    <w:p w14:paraId="1C4E2AB7" w14:textId="77777777" w:rsidR="004F6A9D" w:rsidRDefault="004F6A9D">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212</w:t>
      </w:r>
    </w:p>
    <w:p w14:paraId="7DC960AE" w14:textId="77777777" w:rsidR="004F6A9D" w:rsidRDefault="004F6A9D">
      <w:pPr>
        <w:pStyle w:val="TOC8"/>
        <w:rPr>
          <w:rFonts w:asciiTheme="minorHAnsi" w:eastAsiaTheme="minorEastAsia" w:hAnsiTheme="minorHAnsi" w:cstheme="minorBidi"/>
          <w:b w:val="0"/>
          <w:szCs w:val="22"/>
          <w:lang w:eastAsia="en-GB"/>
        </w:rPr>
      </w:pPr>
      <w:r>
        <w:t>Annex A</w:t>
      </w:r>
      <w:r w:rsidRPr="00977A88">
        <w:rPr>
          <w:rFonts w:eastAsiaTheme="minorEastAsia"/>
          <w:lang w:eastAsia="ko-KR"/>
        </w:rPr>
        <w:t xml:space="preserve"> </w:t>
      </w:r>
      <w:r>
        <w:t>(normative): Test Cases</w:t>
      </w:r>
      <w:r>
        <w:tab/>
        <w:t>212</w:t>
      </w:r>
    </w:p>
    <w:p w14:paraId="318EE7E0" w14:textId="77777777" w:rsidR="004F6A9D" w:rsidRDefault="004F6A9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212</w:t>
      </w:r>
    </w:p>
    <w:p w14:paraId="52624F2C" w14:textId="77777777" w:rsidR="004F6A9D" w:rsidRDefault="004F6A9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212</w:t>
      </w:r>
    </w:p>
    <w:p w14:paraId="208419D0" w14:textId="77777777" w:rsidR="004F6A9D" w:rsidRDefault="004F6A9D">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212</w:t>
      </w:r>
    </w:p>
    <w:p w14:paraId="06DEF757"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A.2.1.1</w:t>
      </w:r>
      <w:r>
        <w:rPr>
          <w:rFonts w:asciiTheme="minorHAnsi" w:eastAsiaTheme="minorEastAsia" w:hAnsiTheme="minorHAnsi" w:cstheme="minorBidi"/>
          <w:sz w:val="22"/>
          <w:szCs w:val="22"/>
          <w:lang w:eastAsia="en-GB"/>
        </w:rPr>
        <w:tab/>
      </w:r>
      <w:r w:rsidRPr="00977A88">
        <w:rPr>
          <w:snapToGrid w:val="0"/>
        </w:rPr>
        <w:t>Time and delay requirements on UE higher layer actions</w:t>
      </w:r>
      <w:r>
        <w:tab/>
        <w:t>212</w:t>
      </w:r>
    </w:p>
    <w:p w14:paraId="32C36F9E"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A.2.1.2</w:t>
      </w:r>
      <w:r>
        <w:rPr>
          <w:rFonts w:asciiTheme="minorHAnsi" w:eastAsiaTheme="minorEastAsia" w:hAnsiTheme="minorHAnsi" w:cstheme="minorBidi"/>
          <w:sz w:val="22"/>
          <w:szCs w:val="22"/>
          <w:lang w:eastAsia="en-GB"/>
        </w:rPr>
        <w:tab/>
      </w:r>
      <w:r w:rsidRPr="00977A88">
        <w:rPr>
          <w:snapToGrid w:val="0"/>
        </w:rPr>
        <w:t>Measurements of power levels, relative powers and time</w:t>
      </w:r>
      <w:r>
        <w:tab/>
        <w:t>213</w:t>
      </w:r>
    </w:p>
    <w:p w14:paraId="0E9DBDEB"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A.2.1.3</w:t>
      </w:r>
      <w:r>
        <w:rPr>
          <w:rFonts w:asciiTheme="minorHAnsi" w:eastAsiaTheme="minorEastAsia" w:hAnsiTheme="minorHAnsi" w:cstheme="minorBidi"/>
          <w:sz w:val="22"/>
          <w:szCs w:val="22"/>
          <w:lang w:eastAsia="en-GB"/>
        </w:rPr>
        <w:tab/>
      </w:r>
      <w:r w:rsidRPr="00977A88">
        <w:rPr>
          <w:snapToGrid w:val="0"/>
        </w:rPr>
        <w:t>Implementation requirements</w:t>
      </w:r>
      <w:r>
        <w:tab/>
        <w:t>213</w:t>
      </w:r>
    </w:p>
    <w:p w14:paraId="548B98B7"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A.2.1.4</w:t>
      </w:r>
      <w:r>
        <w:rPr>
          <w:rFonts w:asciiTheme="minorHAnsi" w:eastAsiaTheme="minorEastAsia" w:hAnsiTheme="minorHAnsi" w:cstheme="minorBidi"/>
          <w:sz w:val="22"/>
          <w:szCs w:val="22"/>
          <w:lang w:eastAsia="en-GB"/>
        </w:rPr>
        <w:tab/>
      </w:r>
      <w:r w:rsidRPr="00977A88">
        <w:rPr>
          <w:snapToGrid w:val="0"/>
        </w:rPr>
        <w:t>Physical layer timing requirements</w:t>
      </w:r>
      <w:r>
        <w:tab/>
        <w:t>213</w:t>
      </w:r>
    </w:p>
    <w:p w14:paraId="0A6E951A" w14:textId="77777777" w:rsidR="004F6A9D" w:rsidRDefault="004F6A9D">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214</w:t>
      </w:r>
    </w:p>
    <w:p w14:paraId="4F5ABA25" w14:textId="77777777" w:rsidR="004F6A9D" w:rsidRDefault="004F6A9D">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214</w:t>
      </w:r>
    </w:p>
    <w:p w14:paraId="66A40404"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A.3.1.1</w:t>
      </w:r>
      <w:r>
        <w:rPr>
          <w:rFonts w:asciiTheme="minorHAnsi" w:eastAsiaTheme="minorEastAsia" w:hAnsiTheme="minorHAnsi" w:cstheme="minorBidi"/>
          <w:sz w:val="22"/>
          <w:szCs w:val="22"/>
          <w:lang w:eastAsia="en-GB"/>
        </w:rPr>
        <w:tab/>
      </w:r>
      <w:r w:rsidRPr="00977A88">
        <w:rPr>
          <w:snapToGrid w:val="0"/>
        </w:rPr>
        <w:t>PDSCH</w:t>
      </w:r>
      <w:r>
        <w:tab/>
        <w:t>214</w:t>
      </w:r>
    </w:p>
    <w:p w14:paraId="3D3B00D8"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A.3.1.1.1</w:t>
      </w:r>
      <w:r>
        <w:rPr>
          <w:rFonts w:asciiTheme="minorHAnsi" w:eastAsiaTheme="minorEastAsia" w:hAnsiTheme="minorHAnsi" w:cstheme="minorBidi"/>
          <w:sz w:val="22"/>
          <w:szCs w:val="22"/>
          <w:lang w:eastAsia="en-GB"/>
        </w:rPr>
        <w:tab/>
      </w:r>
      <w:r w:rsidRPr="00977A88">
        <w:rPr>
          <w:snapToGrid w:val="0"/>
        </w:rPr>
        <w:t>FDD</w:t>
      </w:r>
      <w:r>
        <w:tab/>
        <w:t>214</w:t>
      </w:r>
    </w:p>
    <w:p w14:paraId="1B9C2DD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A.3.1.1.2</w:t>
      </w:r>
      <w:r>
        <w:rPr>
          <w:rFonts w:asciiTheme="minorHAnsi" w:eastAsiaTheme="minorEastAsia" w:hAnsiTheme="minorHAnsi" w:cstheme="minorBidi"/>
          <w:sz w:val="22"/>
          <w:szCs w:val="22"/>
          <w:lang w:eastAsia="en-GB"/>
        </w:rPr>
        <w:tab/>
      </w:r>
      <w:r w:rsidRPr="00977A88">
        <w:rPr>
          <w:snapToGrid w:val="0"/>
        </w:rPr>
        <w:t>TDD</w:t>
      </w:r>
      <w:r>
        <w:tab/>
        <w:t>215</w:t>
      </w:r>
    </w:p>
    <w:p w14:paraId="5196927A"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A.3.1.2</w:t>
      </w:r>
      <w:r>
        <w:rPr>
          <w:rFonts w:asciiTheme="minorHAnsi" w:eastAsiaTheme="minorEastAsia" w:hAnsiTheme="minorHAnsi" w:cstheme="minorBidi"/>
          <w:sz w:val="22"/>
          <w:szCs w:val="22"/>
          <w:lang w:eastAsia="en-GB"/>
        </w:rPr>
        <w:tab/>
      </w:r>
      <w:r w:rsidRPr="00977A88">
        <w:rPr>
          <w:snapToGrid w:val="0"/>
        </w:rPr>
        <w:t>CORESET</w:t>
      </w:r>
      <w:r w:rsidRPr="00977A88">
        <w:rPr>
          <w:snapToGrid w:val="0"/>
          <w:lang w:eastAsia="zh-CN"/>
        </w:rPr>
        <w:t xml:space="preserve"> for RMSI scheduling</w:t>
      </w:r>
      <w:r>
        <w:tab/>
        <w:t>218</w:t>
      </w:r>
    </w:p>
    <w:p w14:paraId="187E2D36"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A.3.1.2.1</w:t>
      </w:r>
      <w:r>
        <w:rPr>
          <w:rFonts w:asciiTheme="minorHAnsi" w:eastAsiaTheme="minorEastAsia" w:hAnsiTheme="minorHAnsi" w:cstheme="minorBidi"/>
          <w:sz w:val="22"/>
          <w:szCs w:val="22"/>
          <w:lang w:eastAsia="en-GB"/>
        </w:rPr>
        <w:tab/>
      </w:r>
      <w:r w:rsidRPr="00977A88">
        <w:rPr>
          <w:snapToGrid w:val="0"/>
        </w:rPr>
        <w:t>FDD</w:t>
      </w:r>
      <w:r>
        <w:tab/>
        <w:t>218</w:t>
      </w:r>
    </w:p>
    <w:p w14:paraId="3B9930C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A.3.1.2.2</w:t>
      </w:r>
      <w:r>
        <w:rPr>
          <w:rFonts w:asciiTheme="minorHAnsi" w:eastAsiaTheme="minorEastAsia" w:hAnsiTheme="minorHAnsi" w:cstheme="minorBidi"/>
          <w:sz w:val="22"/>
          <w:szCs w:val="22"/>
          <w:lang w:eastAsia="en-GB"/>
        </w:rPr>
        <w:tab/>
      </w:r>
      <w:r w:rsidRPr="00977A88">
        <w:rPr>
          <w:snapToGrid w:val="0"/>
        </w:rPr>
        <w:t>TDD</w:t>
      </w:r>
      <w:r>
        <w:tab/>
        <w:t>219</w:t>
      </w:r>
    </w:p>
    <w:p w14:paraId="7EF04888"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A.3.1.3</w:t>
      </w:r>
      <w:r>
        <w:rPr>
          <w:rFonts w:asciiTheme="minorHAnsi" w:eastAsiaTheme="minorEastAsia" w:hAnsiTheme="minorHAnsi" w:cstheme="minorBidi"/>
          <w:sz w:val="22"/>
          <w:szCs w:val="22"/>
          <w:lang w:eastAsia="en-GB"/>
        </w:rPr>
        <w:tab/>
      </w:r>
      <w:r w:rsidRPr="00977A88">
        <w:rPr>
          <w:snapToGrid w:val="0"/>
        </w:rPr>
        <w:t>CORESET for RMC scheduling</w:t>
      </w:r>
      <w:r>
        <w:tab/>
        <w:t>222</w:t>
      </w:r>
    </w:p>
    <w:p w14:paraId="631B833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A.3.1.3.1</w:t>
      </w:r>
      <w:r>
        <w:rPr>
          <w:rFonts w:asciiTheme="minorHAnsi" w:eastAsiaTheme="minorEastAsia" w:hAnsiTheme="minorHAnsi" w:cstheme="minorBidi"/>
          <w:sz w:val="22"/>
          <w:szCs w:val="22"/>
          <w:lang w:eastAsia="en-GB"/>
        </w:rPr>
        <w:tab/>
      </w:r>
      <w:r w:rsidRPr="00977A88">
        <w:rPr>
          <w:snapToGrid w:val="0"/>
        </w:rPr>
        <w:t>FDD</w:t>
      </w:r>
      <w:r>
        <w:tab/>
        <w:t>222</w:t>
      </w:r>
    </w:p>
    <w:p w14:paraId="3186A27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A.3.1.3.2</w:t>
      </w:r>
      <w:r>
        <w:rPr>
          <w:rFonts w:asciiTheme="minorHAnsi" w:eastAsiaTheme="minorEastAsia" w:hAnsiTheme="minorHAnsi" w:cstheme="minorBidi"/>
          <w:sz w:val="22"/>
          <w:szCs w:val="22"/>
          <w:lang w:eastAsia="en-GB"/>
        </w:rPr>
        <w:tab/>
      </w:r>
      <w:r w:rsidRPr="00977A88">
        <w:rPr>
          <w:snapToGrid w:val="0"/>
        </w:rPr>
        <w:t>TDD</w:t>
      </w:r>
      <w:r>
        <w:tab/>
        <w:t>223</w:t>
      </w:r>
    </w:p>
    <w:p w14:paraId="15145B65" w14:textId="77777777" w:rsidR="004F6A9D" w:rsidRDefault="004F6A9D">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226</w:t>
      </w:r>
    </w:p>
    <w:p w14:paraId="4902FE31" w14:textId="77777777" w:rsidR="004F6A9D" w:rsidRDefault="004F6A9D">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227</w:t>
      </w:r>
    </w:p>
    <w:p w14:paraId="12DE891A" w14:textId="77777777" w:rsidR="004F6A9D" w:rsidRDefault="004F6A9D">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227</w:t>
      </w:r>
    </w:p>
    <w:p w14:paraId="7E3E621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A.3.2.1.1</w:t>
      </w:r>
      <w:r>
        <w:rPr>
          <w:rFonts w:asciiTheme="minorHAnsi" w:eastAsiaTheme="minorEastAsia" w:hAnsiTheme="minorHAnsi" w:cstheme="minorBidi"/>
          <w:sz w:val="22"/>
          <w:szCs w:val="22"/>
          <w:lang w:eastAsia="en-GB"/>
        </w:rPr>
        <w:tab/>
      </w:r>
      <w:r w:rsidRPr="00977A88">
        <w:rPr>
          <w:snapToGrid w:val="0"/>
        </w:rPr>
        <w:t>OCNG pattern 1: Generic OCNG pattern for all unused REs</w:t>
      </w:r>
      <w:r>
        <w:tab/>
        <w:t>227</w:t>
      </w:r>
    </w:p>
    <w:p w14:paraId="3A46F12A"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A.3.2.1.2</w:t>
      </w:r>
      <w:r>
        <w:rPr>
          <w:rFonts w:asciiTheme="minorHAnsi" w:eastAsiaTheme="minorEastAsia" w:hAnsiTheme="minorHAnsi" w:cstheme="minorBidi"/>
          <w:sz w:val="22"/>
          <w:szCs w:val="22"/>
          <w:lang w:eastAsia="en-GB"/>
        </w:rPr>
        <w:tab/>
      </w:r>
      <w:r w:rsidRPr="00977A88">
        <w:rPr>
          <w:snapToGrid w:val="0"/>
        </w:rPr>
        <w:t>OCNG pattern 2: Generic OCNG pattern for all unused REs for 2AoA setup</w:t>
      </w:r>
      <w:r>
        <w:tab/>
        <w:t>228</w:t>
      </w:r>
    </w:p>
    <w:p w14:paraId="4E9EB13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A.3.2.1.3</w:t>
      </w:r>
      <w:r>
        <w:rPr>
          <w:rFonts w:asciiTheme="minorHAnsi" w:eastAsiaTheme="minorEastAsia" w:hAnsiTheme="minorHAnsi" w:cstheme="minorBidi"/>
          <w:sz w:val="22"/>
          <w:szCs w:val="22"/>
          <w:lang w:eastAsia="en-GB"/>
        </w:rPr>
        <w:tab/>
      </w:r>
      <w:r w:rsidRPr="00977A88">
        <w:rPr>
          <w:snapToGrid w:val="0"/>
        </w:rPr>
        <w:t>OCNG pattern 3: Generic OCNG pattern for unused REs in the same bandwidth as CORESET</w:t>
      </w:r>
      <w:r>
        <w:tab/>
        <w:t>228</w:t>
      </w:r>
    </w:p>
    <w:p w14:paraId="3900BC4E"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A.3.2.1.4</w:t>
      </w:r>
      <w:r>
        <w:rPr>
          <w:rFonts w:asciiTheme="minorHAnsi" w:eastAsiaTheme="minorEastAsia" w:hAnsiTheme="minorHAnsi" w:cstheme="minorBidi"/>
          <w:sz w:val="22"/>
          <w:szCs w:val="22"/>
          <w:lang w:eastAsia="en-GB"/>
        </w:rPr>
        <w:tab/>
      </w:r>
      <w:r w:rsidRPr="00977A88">
        <w:rPr>
          <w:snapToGrid w:val="0"/>
        </w:rPr>
        <w:t>OCNG pattern 4: Generic OCNG pattern for all unused REs outside SSB slot(s)</w:t>
      </w:r>
      <w:r>
        <w:tab/>
        <w:t>229</w:t>
      </w:r>
    </w:p>
    <w:p w14:paraId="6C44E0D0" w14:textId="77777777" w:rsidR="004F6A9D" w:rsidRDefault="004F6A9D">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230</w:t>
      </w:r>
    </w:p>
    <w:p w14:paraId="29717BA8" w14:textId="77777777" w:rsidR="004F6A9D" w:rsidRDefault="004F6A9D">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230</w:t>
      </w:r>
    </w:p>
    <w:p w14:paraId="01A1ABAF" w14:textId="77777777" w:rsidR="004F6A9D" w:rsidRDefault="004F6A9D">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230</w:t>
      </w:r>
    </w:p>
    <w:p w14:paraId="32440F46" w14:textId="77777777" w:rsidR="004F6A9D" w:rsidRDefault="004F6A9D">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230</w:t>
      </w:r>
    </w:p>
    <w:p w14:paraId="780ABAD5" w14:textId="77777777" w:rsidR="004F6A9D" w:rsidRDefault="004F6A9D">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231</w:t>
      </w:r>
    </w:p>
    <w:p w14:paraId="4EAE70E1" w14:textId="77777777" w:rsidR="004F6A9D" w:rsidRDefault="004F6A9D">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231</w:t>
      </w:r>
    </w:p>
    <w:p w14:paraId="152D54C3" w14:textId="77777777" w:rsidR="004F6A9D" w:rsidRDefault="004F6A9D">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231</w:t>
      </w:r>
    </w:p>
    <w:p w14:paraId="07197B55" w14:textId="77777777" w:rsidR="004F6A9D" w:rsidRDefault="004F6A9D">
      <w:pPr>
        <w:pStyle w:val="TOC3"/>
        <w:rPr>
          <w:rFonts w:asciiTheme="minorHAnsi" w:eastAsiaTheme="minorEastAsia" w:hAnsiTheme="minorHAnsi" w:cstheme="minorBidi"/>
          <w:sz w:val="22"/>
          <w:szCs w:val="22"/>
          <w:lang w:eastAsia="en-GB"/>
        </w:rPr>
      </w:pPr>
      <w:r>
        <w:t>A.3.3.6</w:t>
      </w:r>
      <w:r>
        <w:rPr>
          <w:rFonts w:asciiTheme="minorHAnsi" w:eastAsiaTheme="minorEastAsia" w:hAnsiTheme="minorHAnsi" w:cstheme="minorBidi"/>
          <w:sz w:val="22"/>
          <w:szCs w:val="22"/>
          <w:lang w:eastAsia="en-GB"/>
        </w:rPr>
        <w:tab/>
      </w:r>
      <w:r>
        <w:t>DRX Configuration 6: DRX cycle = 320 ms and TAT = 500 ms</w:t>
      </w:r>
      <w:r>
        <w:tab/>
        <w:t>232</w:t>
      </w:r>
    </w:p>
    <w:p w14:paraId="779D3215" w14:textId="77777777" w:rsidR="004F6A9D" w:rsidRDefault="004F6A9D">
      <w:pPr>
        <w:pStyle w:val="TOC3"/>
        <w:rPr>
          <w:rFonts w:asciiTheme="minorHAnsi" w:eastAsiaTheme="minorEastAsia" w:hAnsiTheme="minorHAnsi" w:cstheme="minorBidi"/>
          <w:sz w:val="22"/>
          <w:szCs w:val="22"/>
          <w:lang w:eastAsia="en-GB"/>
        </w:rPr>
      </w:pPr>
      <w:r>
        <w:lastRenderedPageBreak/>
        <w:t>A.3.3.7</w:t>
      </w:r>
      <w:r>
        <w:rPr>
          <w:rFonts w:asciiTheme="minorHAnsi" w:eastAsiaTheme="minorEastAsia" w:hAnsiTheme="minorHAnsi" w:cstheme="minorBidi"/>
          <w:sz w:val="22"/>
          <w:szCs w:val="22"/>
          <w:lang w:eastAsia="en-GB"/>
        </w:rPr>
        <w:tab/>
      </w:r>
      <w:r>
        <w:t>DRX Configuration 7: DRX cycle = 640 ms and TAT = Infinity</w:t>
      </w:r>
      <w:r>
        <w:tab/>
        <w:t>232</w:t>
      </w:r>
    </w:p>
    <w:p w14:paraId="64975766" w14:textId="77777777" w:rsidR="004F6A9D" w:rsidRDefault="004F6A9D">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232</w:t>
      </w:r>
    </w:p>
    <w:p w14:paraId="1D00C2FE" w14:textId="77777777" w:rsidR="004F6A9D" w:rsidRDefault="004F6A9D">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233</w:t>
      </w:r>
    </w:p>
    <w:p w14:paraId="41454312" w14:textId="77777777" w:rsidR="004F6A9D" w:rsidRDefault="004F6A9D">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 and TAT = 500 ms</w:t>
      </w:r>
      <w:r>
        <w:tab/>
        <w:t>233</w:t>
      </w:r>
    </w:p>
    <w:p w14:paraId="192AD73E" w14:textId="77777777" w:rsidR="004F6A9D" w:rsidRDefault="004F6A9D">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977A88">
        <w:rPr>
          <w:rFonts w:cs="Arial"/>
        </w:rPr>
        <w:t xml:space="preserve"> Infinity</w:t>
      </w:r>
      <w:r>
        <w:tab/>
        <w:t>233</w:t>
      </w:r>
    </w:p>
    <w:p w14:paraId="1B9026DD" w14:textId="77777777" w:rsidR="004F6A9D" w:rsidRDefault="004F6A9D">
      <w:pPr>
        <w:pStyle w:val="TOC3"/>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lang w:eastAsia="en-GB"/>
        </w:rPr>
        <w:tab/>
      </w:r>
      <w:r>
        <w:t>DRX Configuration 12: DRX cycle = 640 ms and TAT = Infinity</w:t>
      </w:r>
      <w:r>
        <w:tab/>
        <w:t>234</w:t>
      </w:r>
    </w:p>
    <w:p w14:paraId="042FAEC0" w14:textId="77777777" w:rsidR="004F6A9D" w:rsidRDefault="004F6A9D">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234</w:t>
      </w:r>
    </w:p>
    <w:p w14:paraId="344FB3A6" w14:textId="77777777" w:rsidR="004F6A9D" w:rsidRDefault="004F6A9D">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234</w:t>
      </w:r>
    </w:p>
    <w:p w14:paraId="70ABAE1C" w14:textId="77777777" w:rsidR="004F6A9D" w:rsidRDefault="004F6A9D">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234</w:t>
      </w:r>
    </w:p>
    <w:p w14:paraId="05435AF7" w14:textId="77777777" w:rsidR="004F6A9D" w:rsidRDefault="004F6A9D">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234</w:t>
      </w:r>
    </w:p>
    <w:p w14:paraId="040573B3" w14:textId="77777777" w:rsidR="004F6A9D" w:rsidRDefault="004F6A9D">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234</w:t>
      </w:r>
    </w:p>
    <w:p w14:paraId="603455D2" w14:textId="77777777" w:rsidR="004F6A9D" w:rsidRDefault="004F6A9D">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234</w:t>
      </w:r>
    </w:p>
    <w:p w14:paraId="52CD312E" w14:textId="77777777" w:rsidR="004F6A9D" w:rsidRDefault="004F6A9D">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234</w:t>
      </w:r>
    </w:p>
    <w:p w14:paraId="24E48E06" w14:textId="77777777" w:rsidR="004F6A9D" w:rsidRDefault="004F6A9D">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235</w:t>
      </w:r>
    </w:p>
    <w:p w14:paraId="6F294DA0" w14:textId="77777777" w:rsidR="004F6A9D" w:rsidRDefault="004F6A9D">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235</w:t>
      </w:r>
    </w:p>
    <w:p w14:paraId="1E93DDFA"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A.3.6.1</w:t>
      </w:r>
      <w:r>
        <w:rPr>
          <w:rFonts w:asciiTheme="minorHAnsi" w:eastAsiaTheme="minorEastAsia" w:hAnsiTheme="minorHAnsi" w:cstheme="minorBidi"/>
          <w:sz w:val="22"/>
          <w:szCs w:val="22"/>
          <w:lang w:eastAsia="en-GB"/>
        </w:rPr>
        <w:tab/>
      </w:r>
      <w:r w:rsidRPr="00977A88">
        <w:rPr>
          <w:snapToGrid w:val="0"/>
        </w:rPr>
        <w:t>Antenna configurations for FR1</w:t>
      </w:r>
      <w:r>
        <w:tab/>
        <w:t>235</w:t>
      </w:r>
    </w:p>
    <w:p w14:paraId="29B7743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A.3.6.1.1</w:t>
      </w:r>
      <w:r>
        <w:rPr>
          <w:rFonts w:asciiTheme="minorHAnsi" w:eastAsiaTheme="minorEastAsia" w:hAnsiTheme="minorHAnsi" w:cstheme="minorBidi"/>
          <w:sz w:val="22"/>
          <w:szCs w:val="22"/>
          <w:lang w:eastAsia="en-GB"/>
        </w:rPr>
        <w:tab/>
      </w:r>
      <w:r w:rsidRPr="00977A88">
        <w:rPr>
          <w:snapToGrid w:val="0"/>
        </w:rPr>
        <w:t>Antenna connection</w:t>
      </w:r>
      <w:r w:rsidRPr="00977A88">
        <w:rPr>
          <w:snapToGrid w:val="0"/>
          <w:lang w:eastAsia="zh-CN"/>
        </w:rPr>
        <w:t xml:space="preserve"> for 4 Rx capable UEs</w:t>
      </w:r>
      <w:r>
        <w:tab/>
        <w:t>235</w:t>
      </w:r>
    </w:p>
    <w:p w14:paraId="7DF17ABA" w14:textId="77777777" w:rsidR="004F6A9D" w:rsidRDefault="004F6A9D">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235</w:t>
      </w:r>
    </w:p>
    <w:p w14:paraId="33FE263C" w14:textId="77777777" w:rsidR="004F6A9D" w:rsidRDefault="004F6A9D">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235</w:t>
      </w:r>
    </w:p>
    <w:p w14:paraId="380D9E98"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A.3.6.2</w:t>
      </w:r>
      <w:r>
        <w:rPr>
          <w:rFonts w:asciiTheme="minorHAnsi" w:eastAsiaTheme="minorEastAsia" w:hAnsiTheme="minorHAnsi" w:cstheme="minorBidi"/>
          <w:sz w:val="22"/>
          <w:szCs w:val="22"/>
          <w:lang w:eastAsia="en-GB"/>
        </w:rPr>
        <w:tab/>
      </w:r>
      <w:r w:rsidRPr="00977A88">
        <w:rPr>
          <w:snapToGrid w:val="0"/>
        </w:rPr>
        <w:t>Antenna configurations for FR2</w:t>
      </w:r>
      <w:r>
        <w:tab/>
        <w:t>238</w:t>
      </w:r>
    </w:p>
    <w:p w14:paraId="7D89FC0A" w14:textId="77777777" w:rsidR="004F6A9D" w:rsidRDefault="004F6A9D">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238</w:t>
      </w:r>
    </w:p>
    <w:p w14:paraId="31970F22"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A.3.7.1</w:t>
      </w:r>
      <w:r>
        <w:rPr>
          <w:rFonts w:asciiTheme="minorHAnsi" w:eastAsiaTheme="minorEastAsia" w:hAnsiTheme="minorHAnsi" w:cstheme="minorBidi"/>
          <w:sz w:val="22"/>
          <w:szCs w:val="22"/>
          <w:lang w:eastAsia="en-GB"/>
        </w:rPr>
        <w:tab/>
      </w:r>
      <w:r w:rsidRPr="00977A88">
        <w:rPr>
          <w:snapToGrid w:val="0"/>
        </w:rPr>
        <w:t>Introduction</w:t>
      </w:r>
      <w:r>
        <w:tab/>
        <w:t>238</w:t>
      </w:r>
    </w:p>
    <w:p w14:paraId="0B2C5CCD"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A.3.7.2</w:t>
      </w:r>
      <w:r>
        <w:rPr>
          <w:rFonts w:asciiTheme="minorHAnsi" w:eastAsiaTheme="minorEastAsia" w:hAnsiTheme="minorHAnsi" w:cstheme="minorBidi"/>
          <w:sz w:val="22"/>
          <w:szCs w:val="22"/>
          <w:lang w:eastAsia="en-GB"/>
        </w:rPr>
        <w:tab/>
      </w:r>
      <w:r w:rsidRPr="00977A88">
        <w:rPr>
          <w:snapToGrid w:val="0"/>
        </w:rPr>
        <w:t>E-UTRAN Serving Cell Parameters</w:t>
      </w:r>
      <w:r>
        <w:tab/>
        <w:t>238</w:t>
      </w:r>
    </w:p>
    <w:p w14:paraId="3FF0E8F5"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A.3.7.2.1</w:t>
      </w:r>
      <w:r>
        <w:rPr>
          <w:rFonts w:asciiTheme="minorHAnsi" w:eastAsiaTheme="minorEastAsia" w:hAnsiTheme="minorHAnsi" w:cstheme="minorBidi"/>
          <w:sz w:val="22"/>
          <w:szCs w:val="22"/>
          <w:lang w:eastAsia="en-GB"/>
        </w:rPr>
        <w:tab/>
      </w:r>
      <w:r w:rsidRPr="00977A88">
        <w:rPr>
          <w:snapToGrid w:val="0"/>
        </w:rPr>
        <w:t>E-UTRAN Serving Cell Parameters for Tests with NR Cell(s) in FR1</w:t>
      </w:r>
      <w:r>
        <w:tab/>
        <w:t>238</w:t>
      </w:r>
    </w:p>
    <w:p w14:paraId="1825D998"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A.3.7.2.2</w:t>
      </w:r>
      <w:r>
        <w:rPr>
          <w:rFonts w:asciiTheme="minorHAnsi" w:eastAsiaTheme="minorEastAsia" w:hAnsiTheme="minorHAnsi" w:cstheme="minorBidi"/>
          <w:sz w:val="22"/>
          <w:szCs w:val="22"/>
          <w:lang w:eastAsia="en-GB"/>
        </w:rPr>
        <w:tab/>
      </w:r>
      <w:r w:rsidRPr="00977A88">
        <w:rPr>
          <w:snapToGrid w:val="0"/>
        </w:rPr>
        <w:t>E-UTRAN Serving Cell Parameters for Tests with NR Cell(s) in FR2</w:t>
      </w:r>
      <w:r>
        <w:tab/>
        <w:t>239</w:t>
      </w:r>
    </w:p>
    <w:p w14:paraId="7F1966D8" w14:textId="77777777" w:rsidR="004F6A9D" w:rsidRDefault="004F6A9D">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240</w:t>
      </w:r>
    </w:p>
    <w:p w14:paraId="0C8B6961" w14:textId="77777777" w:rsidR="004F6A9D" w:rsidRDefault="004F6A9D">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241</w:t>
      </w:r>
    </w:p>
    <w:p w14:paraId="5B5659EC"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w:t>
      </w:r>
      <w:r w:rsidRPr="00977A88">
        <w:rPr>
          <w:snapToGrid w:val="0"/>
          <w:lang w:eastAsia="zh-CN"/>
        </w:rPr>
        <w:t>8</w:t>
      </w:r>
      <w:r w:rsidRPr="00977A88">
        <w:rPr>
          <w:snapToGrid w:val="0"/>
        </w:rPr>
        <w:t>.1</w:t>
      </w:r>
      <w:r>
        <w:rPr>
          <w:rFonts w:asciiTheme="minorHAnsi" w:eastAsiaTheme="minorEastAsia" w:hAnsiTheme="minorHAnsi" w:cstheme="minorBidi"/>
          <w:sz w:val="22"/>
          <w:szCs w:val="22"/>
          <w:lang w:eastAsia="en-GB"/>
        </w:rPr>
        <w:tab/>
      </w:r>
      <w:r>
        <w:t>Introduction</w:t>
      </w:r>
      <w:r>
        <w:tab/>
        <w:t>241</w:t>
      </w:r>
    </w:p>
    <w:p w14:paraId="1AC4889B"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A.3.8.</w:t>
      </w:r>
      <w:r w:rsidRPr="00977A88">
        <w:rPr>
          <w:snapToGrid w:val="0"/>
          <w:lang w:eastAsia="zh-CN"/>
        </w:rPr>
        <w:t>2</w:t>
      </w:r>
      <w:r>
        <w:rPr>
          <w:rFonts w:asciiTheme="minorHAnsi" w:eastAsiaTheme="minorEastAsia" w:hAnsiTheme="minorHAnsi" w:cstheme="minorBidi"/>
          <w:sz w:val="22"/>
          <w:szCs w:val="22"/>
          <w:lang w:eastAsia="en-GB"/>
        </w:rPr>
        <w:tab/>
      </w:r>
      <w:r w:rsidRPr="00977A88">
        <w:rPr>
          <w:snapToGrid w:val="0"/>
        </w:rPr>
        <w:t>PRACH configurations in FR1</w:t>
      </w:r>
      <w:r>
        <w:tab/>
        <w:t>241</w:t>
      </w:r>
    </w:p>
    <w:p w14:paraId="00B95BEF" w14:textId="77777777" w:rsidR="004F6A9D" w:rsidRDefault="004F6A9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241</w:t>
      </w:r>
    </w:p>
    <w:p w14:paraId="62088716" w14:textId="77777777" w:rsidR="004F6A9D" w:rsidRDefault="004F6A9D">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241</w:t>
      </w:r>
    </w:p>
    <w:p w14:paraId="7C3337B9" w14:textId="77777777" w:rsidR="004F6A9D" w:rsidRDefault="004F6A9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242</w:t>
      </w:r>
    </w:p>
    <w:p w14:paraId="53EDAC9E" w14:textId="77777777" w:rsidR="004F6A9D" w:rsidRDefault="004F6A9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243</w:t>
      </w:r>
    </w:p>
    <w:p w14:paraId="6003FF57"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A.3.8.</w:t>
      </w:r>
      <w:r w:rsidRPr="00977A88">
        <w:rPr>
          <w:snapToGrid w:val="0"/>
          <w:lang w:eastAsia="zh-CN"/>
        </w:rPr>
        <w:t>3</w:t>
      </w:r>
      <w:r>
        <w:rPr>
          <w:rFonts w:asciiTheme="minorHAnsi" w:eastAsiaTheme="minorEastAsia" w:hAnsiTheme="minorHAnsi" w:cstheme="minorBidi"/>
          <w:sz w:val="22"/>
          <w:szCs w:val="22"/>
          <w:lang w:eastAsia="en-GB"/>
        </w:rPr>
        <w:tab/>
      </w:r>
      <w:r w:rsidRPr="00977A88">
        <w:rPr>
          <w:snapToGrid w:val="0"/>
        </w:rPr>
        <w:t>PRACH configurations in FR</w:t>
      </w:r>
      <w:r w:rsidRPr="00977A88">
        <w:rPr>
          <w:snapToGrid w:val="0"/>
          <w:lang w:eastAsia="zh-CN"/>
        </w:rPr>
        <w:t>2</w:t>
      </w:r>
      <w:r>
        <w:tab/>
        <w:t>244</w:t>
      </w:r>
    </w:p>
    <w:p w14:paraId="1467938F" w14:textId="77777777" w:rsidR="004F6A9D" w:rsidRDefault="004F6A9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244</w:t>
      </w:r>
    </w:p>
    <w:p w14:paraId="64949E74" w14:textId="77777777" w:rsidR="004F6A9D" w:rsidRDefault="004F6A9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245</w:t>
      </w:r>
    </w:p>
    <w:p w14:paraId="348FA940" w14:textId="77777777" w:rsidR="004F6A9D" w:rsidRDefault="004F6A9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246</w:t>
      </w:r>
    </w:p>
    <w:p w14:paraId="065CBF51" w14:textId="77777777" w:rsidR="004F6A9D" w:rsidRDefault="004F6A9D">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247</w:t>
      </w:r>
    </w:p>
    <w:p w14:paraId="2F242958" w14:textId="77777777" w:rsidR="004F6A9D" w:rsidRDefault="004F6A9D">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248</w:t>
      </w:r>
    </w:p>
    <w:p w14:paraId="1952E12C"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A.3.9.1</w:t>
      </w:r>
      <w:r>
        <w:rPr>
          <w:rFonts w:asciiTheme="minorHAnsi" w:eastAsiaTheme="minorEastAsia" w:hAnsiTheme="minorHAnsi" w:cstheme="minorBidi"/>
          <w:sz w:val="22"/>
          <w:szCs w:val="22"/>
          <w:lang w:eastAsia="en-GB"/>
        </w:rPr>
        <w:tab/>
      </w:r>
      <w:r w:rsidRPr="00977A88">
        <w:rPr>
          <w:snapToGrid w:val="0"/>
        </w:rPr>
        <w:t>Introduction</w:t>
      </w:r>
      <w:r>
        <w:tab/>
        <w:t>248</w:t>
      </w:r>
    </w:p>
    <w:p w14:paraId="1B952469"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A.3.9.2</w:t>
      </w:r>
      <w:r>
        <w:rPr>
          <w:rFonts w:asciiTheme="minorHAnsi" w:eastAsiaTheme="minorEastAsia" w:hAnsiTheme="minorHAnsi" w:cstheme="minorBidi"/>
          <w:sz w:val="22"/>
          <w:szCs w:val="22"/>
          <w:lang w:eastAsia="en-GB"/>
        </w:rPr>
        <w:tab/>
      </w:r>
      <w:r w:rsidRPr="00977A88">
        <w:rPr>
          <w:snapToGrid w:val="0"/>
        </w:rPr>
        <w:t>Downlink BWP configurations</w:t>
      </w:r>
      <w:r>
        <w:tab/>
        <w:t>249</w:t>
      </w:r>
    </w:p>
    <w:p w14:paraId="43A2984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A.3.9.2.1</w:t>
      </w:r>
      <w:r>
        <w:rPr>
          <w:rFonts w:asciiTheme="minorHAnsi" w:eastAsiaTheme="minorEastAsia" w:hAnsiTheme="minorHAnsi" w:cstheme="minorBidi"/>
          <w:sz w:val="22"/>
          <w:szCs w:val="22"/>
          <w:lang w:eastAsia="en-GB"/>
        </w:rPr>
        <w:tab/>
      </w:r>
      <w:r w:rsidRPr="00977A88">
        <w:rPr>
          <w:snapToGrid w:val="0"/>
        </w:rPr>
        <w:t>Initial BWP</w:t>
      </w:r>
      <w:r>
        <w:tab/>
        <w:t>249</w:t>
      </w:r>
    </w:p>
    <w:p w14:paraId="4FB998B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A.3.9.2.2</w:t>
      </w:r>
      <w:r>
        <w:rPr>
          <w:rFonts w:asciiTheme="minorHAnsi" w:eastAsiaTheme="minorEastAsia" w:hAnsiTheme="minorHAnsi" w:cstheme="minorBidi"/>
          <w:sz w:val="22"/>
          <w:szCs w:val="22"/>
          <w:lang w:eastAsia="en-GB"/>
        </w:rPr>
        <w:tab/>
      </w:r>
      <w:r w:rsidRPr="00977A88">
        <w:rPr>
          <w:snapToGrid w:val="0"/>
        </w:rPr>
        <w:t>Dedicated BWP</w:t>
      </w:r>
      <w:r>
        <w:tab/>
        <w:t>249</w:t>
      </w:r>
    </w:p>
    <w:p w14:paraId="1E25718A"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A.3.9.3</w:t>
      </w:r>
      <w:r>
        <w:rPr>
          <w:rFonts w:asciiTheme="minorHAnsi" w:eastAsiaTheme="minorEastAsia" w:hAnsiTheme="minorHAnsi" w:cstheme="minorBidi"/>
          <w:sz w:val="22"/>
          <w:szCs w:val="22"/>
          <w:lang w:eastAsia="en-GB"/>
        </w:rPr>
        <w:tab/>
      </w:r>
      <w:r w:rsidRPr="00977A88">
        <w:rPr>
          <w:snapToGrid w:val="0"/>
        </w:rPr>
        <w:t>Uplink BWP configurations</w:t>
      </w:r>
      <w:r>
        <w:tab/>
        <w:t>249</w:t>
      </w:r>
    </w:p>
    <w:p w14:paraId="1D817DA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A.3.9.3.1</w:t>
      </w:r>
      <w:r>
        <w:rPr>
          <w:rFonts w:asciiTheme="minorHAnsi" w:eastAsiaTheme="minorEastAsia" w:hAnsiTheme="minorHAnsi" w:cstheme="minorBidi"/>
          <w:sz w:val="22"/>
          <w:szCs w:val="22"/>
          <w:lang w:eastAsia="en-GB"/>
        </w:rPr>
        <w:tab/>
      </w:r>
      <w:r w:rsidRPr="00977A88">
        <w:rPr>
          <w:snapToGrid w:val="0"/>
        </w:rPr>
        <w:t>Initial BWP</w:t>
      </w:r>
      <w:r>
        <w:tab/>
        <w:t>249</w:t>
      </w:r>
    </w:p>
    <w:p w14:paraId="0BBEEE5A"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A.3.9.3.2</w:t>
      </w:r>
      <w:r>
        <w:rPr>
          <w:rFonts w:asciiTheme="minorHAnsi" w:eastAsiaTheme="minorEastAsia" w:hAnsiTheme="minorHAnsi" w:cstheme="minorBidi"/>
          <w:sz w:val="22"/>
          <w:szCs w:val="22"/>
          <w:lang w:eastAsia="en-GB"/>
        </w:rPr>
        <w:tab/>
      </w:r>
      <w:r w:rsidRPr="00977A88">
        <w:rPr>
          <w:snapToGrid w:val="0"/>
        </w:rPr>
        <w:t>Dedicated BWP</w:t>
      </w:r>
      <w:r>
        <w:tab/>
        <w:t>250</w:t>
      </w:r>
    </w:p>
    <w:p w14:paraId="36CAB562" w14:textId="77777777" w:rsidR="004F6A9D" w:rsidRDefault="004F6A9D">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250</w:t>
      </w:r>
    </w:p>
    <w:p w14:paraId="199D3D68" w14:textId="77777777" w:rsidR="004F6A9D" w:rsidRDefault="004F6A9D">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250</w:t>
      </w:r>
    </w:p>
    <w:p w14:paraId="4049793A" w14:textId="77777777" w:rsidR="004F6A9D" w:rsidRDefault="004F6A9D">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250</w:t>
      </w:r>
    </w:p>
    <w:p w14:paraId="5DBC739F" w14:textId="77777777" w:rsidR="004F6A9D" w:rsidRDefault="004F6A9D">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251</w:t>
      </w:r>
    </w:p>
    <w:p w14:paraId="21AC7487" w14:textId="77777777" w:rsidR="004F6A9D" w:rsidRDefault="004F6A9D">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251</w:t>
      </w:r>
    </w:p>
    <w:p w14:paraId="6FFF29BE" w14:textId="77777777" w:rsidR="004F6A9D" w:rsidRDefault="004F6A9D">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252</w:t>
      </w:r>
    </w:p>
    <w:p w14:paraId="2AF161E6" w14:textId="77777777" w:rsidR="004F6A9D" w:rsidRDefault="004F6A9D">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253</w:t>
      </w:r>
    </w:p>
    <w:p w14:paraId="09458269" w14:textId="77777777" w:rsidR="004F6A9D" w:rsidRDefault="004F6A9D">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253</w:t>
      </w:r>
    </w:p>
    <w:p w14:paraId="4AA89F0E" w14:textId="77777777" w:rsidR="004F6A9D" w:rsidRDefault="004F6A9D">
      <w:pPr>
        <w:pStyle w:val="TOC3"/>
        <w:rPr>
          <w:rFonts w:asciiTheme="minorHAnsi" w:eastAsiaTheme="minorEastAsia" w:hAnsiTheme="minorHAnsi" w:cstheme="minorBidi"/>
          <w:sz w:val="22"/>
          <w:szCs w:val="22"/>
          <w:lang w:eastAsia="en-GB"/>
        </w:rPr>
      </w:pPr>
      <w:r>
        <w:t>A.3.10.2</w:t>
      </w:r>
      <w:r>
        <w:rPr>
          <w:rFonts w:asciiTheme="minorHAnsi" w:eastAsiaTheme="minorEastAsia" w:hAnsiTheme="minorHAnsi" w:cstheme="minorBidi"/>
          <w:sz w:val="22"/>
          <w:szCs w:val="22"/>
          <w:lang w:eastAsia="en-GB"/>
        </w:rPr>
        <w:tab/>
      </w:r>
      <w:r>
        <w:t>SSB Configurations for FR2</w:t>
      </w:r>
      <w:r>
        <w:tab/>
        <w:t>254</w:t>
      </w:r>
    </w:p>
    <w:p w14:paraId="41EABCAB" w14:textId="77777777" w:rsidR="004F6A9D" w:rsidRDefault="004F6A9D">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254</w:t>
      </w:r>
    </w:p>
    <w:p w14:paraId="6554CB21" w14:textId="77777777" w:rsidR="004F6A9D" w:rsidRDefault="004F6A9D">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254</w:t>
      </w:r>
    </w:p>
    <w:p w14:paraId="0101971F" w14:textId="77777777" w:rsidR="004F6A9D" w:rsidRDefault="004F6A9D">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255</w:t>
      </w:r>
    </w:p>
    <w:p w14:paraId="350F237B" w14:textId="77777777" w:rsidR="004F6A9D" w:rsidRDefault="004F6A9D">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255</w:t>
      </w:r>
    </w:p>
    <w:p w14:paraId="20D0E766" w14:textId="77777777" w:rsidR="004F6A9D" w:rsidRDefault="004F6A9D">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256</w:t>
      </w:r>
    </w:p>
    <w:p w14:paraId="0949FE80" w14:textId="77777777" w:rsidR="004F6A9D" w:rsidRDefault="004F6A9D">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256</w:t>
      </w:r>
    </w:p>
    <w:p w14:paraId="76B52670" w14:textId="77777777" w:rsidR="004F6A9D" w:rsidRDefault="004F6A9D">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257</w:t>
      </w:r>
    </w:p>
    <w:p w14:paraId="1E908625" w14:textId="77777777" w:rsidR="004F6A9D" w:rsidRDefault="004F6A9D">
      <w:pPr>
        <w:pStyle w:val="TOC4"/>
        <w:rPr>
          <w:rFonts w:asciiTheme="minorHAnsi" w:eastAsiaTheme="minorEastAsia" w:hAnsiTheme="minorHAnsi" w:cstheme="minorBidi"/>
          <w:sz w:val="22"/>
          <w:szCs w:val="22"/>
          <w:lang w:eastAsia="en-GB"/>
        </w:rPr>
      </w:pPr>
      <w:r>
        <w:lastRenderedPageBreak/>
        <w:t>A.3.10.2.8</w:t>
      </w:r>
      <w:r>
        <w:rPr>
          <w:rFonts w:asciiTheme="minorHAnsi" w:eastAsiaTheme="minorEastAsia" w:hAnsiTheme="minorHAnsi" w:cstheme="minorBidi"/>
          <w:sz w:val="22"/>
          <w:szCs w:val="22"/>
          <w:lang w:eastAsia="en-GB"/>
        </w:rPr>
        <w:tab/>
      </w:r>
      <w:r>
        <w:t>SSB pattern 8 in FR2: SSB allocation for SSB SCS=240 kHz in 100 MHz</w:t>
      </w:r>
      <w:r>
        <w:tab/>
        <w:t>257</w:t>
      </w:r>
    </w:p>
    <w:p w14:paraId="29770772" w14:textId="77777777" w:rsidR="004F6A9D" w:rsidRDefault="004F6A9D">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257</w:t>
      </w:r>
    </w:p>
    <w:p w14:paraId="56655743" w14:textId="77777777" w:rsidR="004F6A9D" w:rsidRDefault="004F6A9D">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257</w:t>
      </w:r>
    </w:p>
    <w:p w14:paraId="08D17DAF" w14:textId="77777777" w:rsidR="004F6A9D" w:rsidRDefault="004F6A9D">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258</w:t>
      </w:r>
    </w:p>
    <w:p w14:paraId="67CF5BF8" w14:textId="77777777" w:rsidR="004F6A9D" w:rsidRDefault="004F6A9D">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258</w:t>
      </w:r>
    </w:p>
    <w:p w14:paraId="1908182E" w14:textId="77777777" w:rsidR="004F6A9D" w:rsidRDefault="004F6A9D">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258</w:t>
      </w:r>
    </w:p>
    <w:p w14:paraId="66946371" w14:textId="77777777" w:rsidR="004F6A9D" w:rsidRDefault="004F6A9D">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258</w:t>
      </w:r>
    </w:p>
    <w:p w14:paraId="65B7D1DF" w14:textId="77777777" w:rsidR="004F6A9D" w:rsidRDefault="004F6A9D">
      <w:pPr>
        <w:pStyle w:val="TOC3"/>
        <w:rPr>
          <w:rFonts w:asciiTheme="minorHAnsi" w:eastAsiaTheme="minorEastAsia" w:hAnsiTheme="minorHAnsi" w:cstheme="minorBidi"/>
          <w:sz w:val="22"/>
          <w:szCs w:val="22"/>
          <w:lang w:eastAsia="en-GB"/>
        </w:rPr>
      </w:pPr>
      <w:r w:rsidRPr="00977A88">
        <w:rPr>
          <w:lang w:val="en-US"/>
        </w:rPr>
        <w:t>A.3.11.6</w:t>
      </w:r>
      <w:r>
        <w:rPr>
          <w:rFonts w:asciiTheme="minorHAnsi" w:eastAsiaTheme="minorEastAsia" w:hAnsiTheme="minorHAnsi" w:cstheme="minorBidi"/>
          <w:sz w:val="22"/>
          <w:szCs w:val="22"/>
          <w:lang w:eastAsia="en-GB"/>
        </w:rPr>
        <w:tab/>
      </w:r>
      <w:r w:rsidRPr="00977A88">
        <w:rPr>
          <w:lang w:val="en-US"/>
        </w:rPr>
        <w:t>SMTC pattern 6: SMTC period = 20 ms with SMTC duration = 5 ms</w:t>
      </w:r>
      <w:r>
        <w:tab/>
        <w:t>259</w:t>
      </w:r>
    </w:p>
    <w:p w14:paraId="57FB4076" w14:textId="77777777" w:rsidR="004F6A9D" w:rsidRDefault="004F6A9D">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259</w:t>
      </w:r>
    </w:p>
    <w:p w14:paraId="5CE4D0A6" w14:textId="77777777" w:rsidR="004F6A9D" w:rsidRDefault="004F6A9D">
      <w:pPr>
        <w:pStyle w:val="TOC3"/>
        <w:rPr>
          <w:rFonts w:asciiTheme="minorHAnsi" w:eastAsiaTheme="minorEastAsia" w:hAnsiTheme="minorHAnsi" w:cstheme="minorBidi"/>
          <w:sz w:val="22"/>
          <w:szCs w:val="22"/>
          <w:lang w:eastAsia="en-GB"/>
        </w:rPr>
      </w:pPr>
      <w:r>
        <w:t>A.3.12.1</w:t>
      </w:r>
      <w:r>
        <w:rPr>
          <w:rFonts w:asciiTheme="minorHAnsi" w:eastAsiaTheme="minorEastAsia" w:hAnsiTheme="minorHAnsi" w:cstheme="minorBidi"/>
          <w:sz w:val="22"/>
          <w:szCs w:val="22"/>
          <w:lang w:eastAsia="en-GB"/>
        </w:rPr>
        <w:tab/>
      </w:r>
      <w:r>
        <w:t>EN-DC Test Cases with Different EN-DC Configurations</w:t>
      </w:r>
      <w:r>
        <w:tab/>
        <w:t>259</w:t>
      </w:r>
    </w:p>
    <w:p w14:paraId="51254BB7" w14:textId="77777777" w:rsidR="004F6A9D" w:rsidRDefault="004F6A9D">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259</w:t>
      </w:r>
    </w:p>
    <w:p w14:paraId="1ED69C66" w14:textId="77777777" w:rsidR="004F6A9D" w:rsidRDefault="004F6A9D">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259</w:t>
      </w:r>
    </w:p>
    <w:p w14:paraId="2A3AC4A1" w14:textId="77777777" w:rsidR="004F6A9D" w:rsidRDefault="004F6A9D">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259</w:t>
      </w:r>
    </w:p>
    <w:p w14:paraId="2B962A95" w14:textId="77777777" w:rsidR="004F6A9D" w:rsidRDefault="004F6A9D">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259</w:t>
      </w:r>
    </w:p>
    <w:p w14:paraId="3AEC64A8" w14:textId="77777777" w:rsidR="004F6A9D" w:rsidRDefault="004F6A9D">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259</w:t>
      </w:r>
    </w:p>
    <w:p w14:paraId="19DE424C" w14:textId="77777777" w:rsidR="004F6A9D" w:rsidRDefault="004F6A9D">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260</w:t>
      </w:r>
    </w:p>
    <w:p w14:paraId="7EA21919" w14:textId="77777777" w:rsidR="004F6A9D" w:rsidRDefault="004F6A9D">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260</w:t>
      </w:r>
    </w:p>
    <w:p w14:paraId="2BA9DCD4" w14:textId="77777777" w:rsidR="004F6A9D" w:rsidRDefault="004F6A9D">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260</w:t>
      </w:r>
    </w:p>
    <w:p w14:paraId="2E897786" w14:textId="77777777" w:rsidR="004F6A9D" w:rsidRDefault="004F6A9D">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260</w:t>
      </w:r>
    </w:p>
    <w:p w14:paraId="6ABB2698" w14:textId="77777777" w:rsidR="004F6A9D" w:rsidRDefault="004F6A9D">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260</w:t>
      </w:r>
    </w:p>
    <w:p w14:paraId="28C48A09" w14:textId="77777777" w:rsidR="004F6A9D" w:rsidRDefault="004F6A9D">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261</w:t>
      </w:r>
    </w:p>
    <w:p w14:paraId="16F03591" w14:textId="77777777" w:rsidR="004F6A9D" w:rsidRDefault="004F6A9D">
      <w:pPr>
        <w:pStyle w:val="TOC2"/>
        <w:rPr>
          <w:rFonts w:asciiTheme="minorHAnsi" w:eastAsiaTheme="minorEastAsia" w:hAnsiTheme="minorHAnsi" w:cstheme="minorBidi"/>
          <w:sz w:val="22"/>
          <w:szCs w:val="22"/>
          <w:lang w:eastAsia="en-GB"/>
        </w:rPr>
      </w:pPr>
      <w:r w:rsidRPr="00977A88">
        <w:rPr>
          <w:snapToGrid w:val="0"/>
        </w:rPr>
        <w:t>A.</w:t>
      </w:r>
      <w:r w:rsidRPr="00977A88">
        <w:rPr>
          <w:snapToGrid w:val="0"/>
          <w:lang w:eastAsia="zh-CN"/>
        </w:rPr>
        <w:t>3</w:t>
      </w:r>
      <w:r w:rsidRPr="00977A88">
        <w:rPr>
          <w:snapToGrid w:val="0"/>
        </w:rPr>
        <w:t>.15</w:t>
      </w:r>
      <w:r>
        <w:rPr>
          <w:rFonts w:asciiTheme="minorHAnsi" w:eastAsiaTheme="minorEastAsia" w:hAnsiTheme="minorHAnsi" w:cstheme="minorBidi"/>
          <w:sz w:val="22"/>
          <w:szCs w:val="22"/>
          <w:lang w:eastAsia="en-GB"/>
        </w:rPr>
        <w:tab/>
      </w:r>
      <w:r w:rsidRPr="00977A88">
        <w:rPr>
          <w:snapToGrid w:val="0"/>
        </w:rPr>
        <w:t>Angle of Arrival (AoA) for FR2 RRM test cases</w:t>
      </w:r>
      <w:r>
        <w:tab/>
        <w:t>264</w:t>
      </w:r>
    </w:p>
    <w:p w14:paraId="1843BB4B"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w:t>
      </w:r>
      <w:r w:rsidRPr="00977A88">
        <w:rPr>
          <w:snapToGrid w:val="0"/>
          <w:lang w:eastAsia="zh-CN"/>
        </w:rPr>
        <w:t>3</w:t>
      </w:r>
      <w:r w:rsidRPr="00977A88">
        <w:rPr>
          <w:snapToGrid w:val="0"/>
        </w:rPr>
        <w:t>.15.1</w:t>
      </w:r>
      <w:r>
        <w:rPr>
          <w:rFonts w:asciiTheme="minorHAnsi" w:eastAsiaTheme="minorEastAsia" w:hAnsiTheme="minorHAnsi" w:cstheme="minorBidi"/>
          <w:sz w:val="22"/>
          <w:szCs w:val="22"/>
          <w:lang w:eastAsia="en-GB"/>
        </w:rPr>
        <w:tab/>
      </w:r>
      <w:r w:rsidRPr="00977A88">
        <w:rPr>
          <w:snapToGrid w:val="0"/>
        </w:rPr>
        <w:t>Setup 1: Single AoA in Rx beam peak direction</w:t>
      </w:r>
      <w:r>
        <w:tab/>
        <w:t>264</w:t>
      </w:r>
    </w:p>
    <w:p w14:paraId="7974E7E3"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w:t>
      </w:r>
      <w:r w:rsidRPr="00977A88">
        <w:rPr>
          <w:snapToGrid w:val="0"/>
          <w:lang w:eastAsia="zh-CN"/>
        </w:rPr>
        <w:t>3</w:t>
      </w:r>
      <w:r w:rsidRPr="00977A88">
        <w:rPr>
          <w:snapToGrid w:val="0"/>
        </w:rPr>
        <w:t>.15.2</w:t>
      </w:r>
      <w:r>
        <w:rPr>
          <w:rFonts w:asciiTheme="minorHAnsi" w:eastAsiaTheme="minorEastAsia" w:hAnsiTheme="minorHAnsi" w:cstheme="minorBidi"/>
          <w:sz w:val="22"/>
          <w:szCs w:val="22"/>
          <w:lang w:eastAsia="en-GB"/>
        </w:rPr>
        <w:tab/>
      </w:r>
      <w:r w:rsidRPr="00977A88">
        <w:rPr>
          <w:snapToGrid w:val="0"/>
        </w:rPr>
        <w:t>Setup 2: Single AoA in non Rx beam peak direction</w:t>
      </w:r>
      <w:r>
        <w:tab/>
        <w:t>264</w:t>
      </w:r>
    </w:p>
    <w:p w14:paraId="14F0DFC9" w14:textId="77777777" w:rsidR="004F6A9D" w:rsidRDefault="004F6A9D">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264</w:t>
      </w:r>
    </w:p>
    <w:p w14:paraId="77C5E048" w14:textId="77777777" w:rsidR="004F6A9D" w:rsidRDefault="004F6A9D">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264</w:t>
      </w:r>
    </w:p>
    <w:p w14:paraId="7D3A282F"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w:t>
      </w:r>
      <w:r w:rsidRPr="00977A88">
        <w:rPr>
          <w:snapToGrid w:val="0"/>
          <w:lang w:eastAsia="zh-CN"/>
        </w:rPr>
        <w:t>3</w:t>
      </w:r>
      <w:r w:rsidRPr="00977A88">
        <w:rPr>
          <w:snapToGrid w:val="0"/>
        </w:rPr>
        <w:t>.15.3</w:t>
      </w:r>
      <w:r>
        <w:rPr>
          <w:rFonts w:asciiTheme="minorHAnsi" w:eastAsiaTheme="minorEastAsia" w:hAnsiTheme="minorHAnsi" w:cstheme="minorBidi"/>
          <w:sz w:val="22"/>
          <w:szCs w:val="22"/>
          <w:lang w:eastAsia="en-GB"/>
        </w:rPr>
        <w:tab/>
      </w:r>
      <w:r w:rsidRPr="00977A88">
        <w:rPr>
          <w:snapToGrid w:val="0"/>
        </w:rPr>
        <w:t>Setup 3: 2 AoAs</w:t>
      </w:r>
      <w:r>
        <w:tab/>
        <w:t>264</w:t>
      </w:r>
    </w:p>
    <w:p w14:paraId="3B2480FF" w14:textId="77777777" w:rsidR="004F6A9D" w:rsidRDefault="004F6A9D">
      <w:pPr>
        <w:pStyle w:val="TOC3"/>
        <w:rPr>
          <w:rFonts w:asciiTheme="minorHAnsi" w:eastAsiaTheme="minorEastAsia" w:hAnsiTheme="minorHAnsi" w:cstheme="minorBidi"/>
          <w:sz w:val="22"/>
          <w:szCs w:val="22"/>
          <w:lang w:eastAsia="en-GB"/>
        </w:rPr>
      </w:pPr>
      <w:r w:rsidRPr="00977A88">
        <w:rPr>
          <w:snapToGrid w:val="0"/>
        </w:rPr>
        <w:t>A.</w:t>
      </w:r>
      <w:r w:rsidRPr="00977A88">
        <w:rPr>
          <w:snapToGrid w:val="0"/>
          <w:lang w:eastAsia="zh-CN"/>
        </w:rPr>
        <w:t>3</w:t>
      </w:r>
      <w:r w:rsidRPr="00977A88">
        <w:rPr>
          <w:snapToGrid w:val="0"/>
        </w:rPr>
        <w:t>.15.4</w:t>
      </w:r>
      <w:r>
        <w:rPr>
          <w:rFonts w:asciiTheme="minorHAnsi" w:eastAsiaTheme="minorEastAsia" w:hAnsiTheme="minorHAnsi" w:cstheme="minorBidi"/>
          <w:sz w:val="22"/>
          <w:szCs w:val="22"/>
          <w:lang w:eastAsia="en-GB"/>
        </w:rPr>
        <w:tab/>
      </w:r>
      <w:r w:rsidRPr="00977A88">
        <w:rPr>
          <w:snapToGrid w:val="0"/>
        </w:rPr>
        <w:t xml:space="preserve">Setup 4: 2 AoAs, </w:t>
      </w:r>
      <w:r>
        <w:rPr>
          <w:lang w:eastAsia="ja-JP"/>
        </w:rPr>
        <w:t>1 AoA in Rx beam peak direction, 1 in non Rx beam peak</w:t>
      </w:r>
      <w:r>
        <w:tab/>
        <w:t>265</w:t>
      </w:r>
    </w:p>
    <w:p w14:paraId="02757C19" w14:textId="77777777" w:rsidR="004F6A9D" w:rsidRDefault="004F6A9D">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977A88">
        <w:rPr>
          <w:snapToGrid w:val="0"/>
        </w:rPr>
        <w:t xml:space="preserve">AoAs, </w:t>
      </w:r>
      <w:r>
        <w:rPr>
          <w:lang w:eastAsia="ja-JP"/>
        </w:rPr>
        <w:t>1 AoA in Rx beam peak direction, 1 in non Rx beam peak without change in direction</w:t>
      </w:r>
      <w:r>
        <w:tab/>
        <w:t>265</w:t>
      </w:r>
    </w:p>
    <w:p w14:paraId="70268D2B" w14:textId="77777777" w:rsidR="004F6A9D" w:rsidRDefault="004F6A9D">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977A88">
        <w:rPr>
          <w:snapToGrid w:val="0"/>
        </w:rPr>
        <w:t xml:space="preserve">AoAs, </w:t>
      </w:r>
      <w:r>
        <w:rPr>
          <w:lang w:eastAsia="ja-JP"/>
        </w:rPr>
        <w:t>1 AoA in Rx beam peak direction, 1 in non Rx beam peak with change in direction</w:t>
      </w:r>
      <w:r>
        <w:tab/>
        <w:t>265</w:t>
      </w:r>
    </w:p>
    <w:p w14:paraId="12028C68" w14:textId="77777777" w:rsidR="004F6A9D" w:rsidRDefault="004F6A9D">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265</w:t>
      </w:r>
    </w:p>
    <w:p w14:paraId="06D13DD6" w14:textId="77777777" w:rsidR="004F6A9D" w:rsidRDefault="004F6A9D">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265</w:t>
      </w:r>
    </w:p>
    <w:p w14:paraId="243DFC3B" w14:textId="77777777" w:rsidR="004F6A9D" w:rsidRDefault="004F6A9D">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265</w:t>
      </w:r>
    </w:p>
    <w:p w14:paraId="790233D4" w14:textId="77777777" w:rsidR="004F6A9D" w:rsidRDefault="004F6A9D">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266</w:t>
      </w:r>
    </w:p>
    <w:p w14:paraId="648B4865" w14:textId="77777777" w:rsidR="004F6A9D" w:rsidRDefault="004F6A9D">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266</w:t>
      </w:r>
    </w:p>
    <w:p w14:paraId="4E65389C" w14:textId="77777777" w:rsidR="004F6A9D" w:rsidRDefault="004F6A9D">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266</w:t>
      </w:r>
    </w:p>
    <w:p w14:paraId="1C39A46C" w14:textId="77777777" w:rsidR="004F6A9D" w:rsidRDefault="004F6A9D">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267</w:t>
      </w:r>
    </w:p>
    <w:p w14:paraId="6A657E5A" w14:textId="77777777" w:rsidR="004F6A9D" w:rsidRDefault="004F6A9D">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268</w:t>
      </w:r>
    </w:p>
    <w:p w14:paraId="52AD2899" w14:textId="77777777" w:rsidR="004F6A9D" w:rsidRDefault="004F6A9D">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268</w:t>
      </w:r>
    </w:p>
    <w:p w14:paraId="57FB509E" w14:textId="77777777" w:rsidR="004F6A9D" w:rsidRDefault="004F6A9D">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269</w:t>
      </w:r>
    </w:p>
    <w:p w14:paraId="5F50B1D6" w14:textId="77777777" w:rsidR="004F6A9D" w:rsidRDefault="004F6A9D">
      <w:pPr>
        <w:pStyle w:val="TOC3"/>
        <w:rPr>
          <w:rFonts w:asciiTheme="minorHAnsi" w:eastAsiaTheme="minorEastAsia" w:hAnsiTheme="minorHAnsi" w:cstheme="minorBidi"/>
          <w:sz w:val="22"/>
          <w:szCs w:val="22"/>
          <w:lang w:eastAsia="en-GB"/>
        </w:rPr>
      </w:pPr>
      <w:r>
        <w:t>A.3.18.1</w:t>
      </w:r>
      <w:r>
        <w:rPr>
          <w:rFonts w:asciiTheme="minorHAnsi" w:eastAsiaTheme="minorEastAsia" w:hAnsiTheme="minorHAnsi" w:cstheme="minorBidi"/>
          <w:sz w:val="22"/>
          <w:szCs w:val="22"/>
          <w:lang w:eastAsia="en-GB"/>
        </w:rPr>
        <w:tab/>
      </w:r>
      <w:r>
        <w:t>Introduction</w:t>
      </w:r>
      <w:r>
        <w:tab/>
        <w:t>269</w:t>
      </w:r>
    </w:p>
    <w:p w14:paraId="35C342EC" w14:textId="77777777" w:rsidR="004F6A9D" w:rsidRDefault="004F6A9D">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269</w:t>
      </w:r>
    </w:p>
    <w:p w14:paraId="1EEB2BF5" w14:textId="77777777" w:rsidR="004F6A9D" w:rsidRDefault="004F6A9D">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269</w:t>
      </w:r>
    </w:p>
    <w:p w14:paraId="3F020FC6" w14:textId="77777777" w:rsidR="004F6A9D" w:rsidRDefault="004F6A9D">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269</w:t>
      </w:r>
    </w:p>
    <w:p w14:paraId="4D23FA7E" w14:textId="77777777" w:rsidR="004F6A9D" w:rsidRDefault="004F6A9D">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269</w:t>
      </w:r>
    </w:p>
    <w:p w14:paraId="784D8C43" w14:textId="77777777" w:rsidR="004F6A9D" w:rsidRDefault="004F6A9D">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269</w:t>
      </w:r>
    </w:p>
    <w:p w14:paraId="520AD409" w14:textId="77777777" w:rsidR="004F6A9D" w:rsidRDefault="004F6A9D">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269</w:t>
      </w:r>
    </w:p>
    <w:p w14:paraId="0475341E" w14:textId="77777777" w:rsidR="004F6A9D" w:rsidRDefault="004F6A9D">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269</w:t>
      </w:r>
    </w:p>
    <w:p w14:paraId="1F5D0405"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A.4.3.2.1</w:t>
      </w:r>
      <w:r>
        <w:rPr>
          <w:rFonts w:asciiTheme="minorHAnsi" w:eastAsiaTheme="minorEastAsia" w:hAnsiTheme="minorHAnsi" w:cstheme="minorBidi"/>
          <w:sz w:val="22"/>
          <w:szCs w:val="22"/>
          <w:lang w:eastAsia="en-GB"/>
        </w:rPr>
        <w:tab/>
      </w:r>
      <w:r w:rsidRPr="00977A88">
        <w:rPr>
          <w:snapToGrid w:val="0"/>
        </w:rPr>
        <w:t>Void</w:t>
      </w:r>
      <w:r>
        <w:tab/>
        <w:t>269</w:t>
      </w:r>
    </w:p>
    <w:p w14:paraId="4E6FF23B"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A.4.3.2.2</w:t>
      </w:r>
      <w:r>
        <w:rPr>
          <w:rFonts w:asciiTheme="minorHAnsi" w:eastAsiaTheme="minorEastAsia" w:hAnsiTheme="minorHAnsi" w:cstheme="minorBidi"/>
          <w:sz w:val="22"/>
          <w:szCs w:val="22"/>
          <w:lang w:eastAsia="en-GB"/>
        </w:rPr>
        <w:tab/>
      </w:r>
      <w:r w:rsidRPr="00977A88">
        <w:rPr>
          <w:snapToGrid w:val="0"/>
        </w:rPr>
        <w:t>Random Access</w:t>
      </w:r>
      <w:r>
        <w:tab/>
        <w:t>269</w:t>
      </w:r>
    </w:p>
    <w:p w14:paraId="37ACA70A" w14:textId="77777777" w:rsidR="004F6A9D" w:rsidRDefault="004F6A9D">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269</w:t>
      </w:r>
    </w:p>
    <w:p w14:paraId="7590E9CB" w14:textId="77777777" w:rsidR="004F6A9D" w:rsidRDefault="004F6A9D">
      <w:pPr>
        <w:pStyle w:val="TOC5"/>
        <w:rPr>
          <w:rFonts w:asciiTheme="minorHAnsi" w:eastAsiaTheme="minorEastAsia" w:hAnsiTheme="minorHAnsi" w:cstheme="minorBidi"/>
          <w:sz w:val="22"/>
          <w:szCs w:val="22"/>
          <w:lang w:eastAsia="en-GB"/>
        </w:rPr>
      </w:pPr>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269</w:t>
      </w:r>
    </w:p>
    <w:p w14:paraId="536615AB" w14:textId="77777777" w:rsidR="004F6A9D" w:rsidRDefault="004F6A9D">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272</w:t>
      </w:r>
    </w:p>
    <w:p w14:paraId="0E5A23F4"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A.4.3.2.3</w:t>
      </w:r>
      <w:r>
        <w:rPr>
          <w:rFonts w:asciiTheme="minorHAnsi" w:eastAsiaTheme="minorEastAsia" w:hAnsiTheme="minorHAnsi" w:cstheme="minorBidi"/>
          <w:sz w:val="22"/>
          <w:szCs w:val="22"/>
          <w:lang w:eastAsia="en-GB"/>
        </w:rPr>
        <w:tab/>
      </w:r>
      <w:r w:rsidRPr="00977A88">
        <w:rPr>
          <w:snapToGrid w:val="0"/>
        </w:rPr>
        <w:t>Void</w:t>
      </w:r>
      <w:r>
        <w:tab/>
        <w:t>275</w:t>
      </w:r>
    </w:p>
    <w:p w14:paraId="33221185" w14:textId="77777777" w:rsidR="004F6A9D" w:rsidRDefault="004F6A9D">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275</w:t>
      </w:r>
    </w:p>
    <w:p w14:paraId="3D06F8E7" w14:textId="77777777" w:rsidR="004F6A9D" w:rsidRDefault="004F6A9D">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275</w:t>
      </w:r>
    </w:p>
    <w:p w14:paraId="4F878AB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A.4.4.1.1</w:t>
      </w:r>
      <w:r>
        <w:rPr>
          <w:rFonts w:asciiTheme="minorHAnsi" w:eastAsiaTheme="minorEastAsia" w:hAnsiTheme="minorHAnsi" w:cstheme="minorBidi"/>
          <w:sz w:val="22"/>
          <w:szCs w:val="22"/>
          <w:lang w:eastAsia="en-GB"/>
        </w:rPr>
        <w:tab/>
      </w:r>
      <w:r w:rsidRPr="00977A88">
        <w:rPr>
          <w:snapToGrid w:val="0"/>
        </w:rPr>
        <w:t>NR UE Transmit Timing Test for FR1</w:t>
      </w:r>
      <w:r>
        <w:tab/>
        <w:t>275</w:t>
      </w:r>
    </w:p>
    <w:p w14:paraId="1DE23FD1" w14:textId="77777777" w:rsidR="004F6A9D" w:rsidRDefault="004F6A9D">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275</w:t>
      </w:r>
    </w:p>
    <w:p w14:paraId="0BB6EF86" w14:textId="77777777" w:rsidR="004F6A9D" w:rsidRDefault="004F6A9D">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278</w:t>
      </w:r>
    </w:p>
    <w:p w14:paraId="040F9CCF" w14:textId="77777777" w:rsidR="004F6A9D" w:rsidRDefault="004F6A9D">
      <w:pPr>
        <w:pStyle w:val="TOC3"/>
        <w:rPr>
          <w:rFonts w:asciiTheme="minorHAnsi" w:eastAsiaTheme="minorEastAsia" w:hAnsiTheme="minorHAnsi" w:cstheme="minorBidi"/>
          <w:sz w:val="22"/>
          <w:szCs w:val="22"/>
          <w:lang w:eastAsia="en-GB"/>
        </w:rPr>
      </w:pPr>
      <w:r>
        <w:lastRenderedPageBreak/>
        <w:t>A.4.4.2</w:t>
      </w:r>
      <w:r>
        <w:rPr>
          <w:rFonts w:asciiTheme="minorHAnsi" w:eastAsiaTheme="minorEastAsia" w:hAnsiTheme="minorHAnsi" w:cstheme="minorBidi"/>
          <w:sz w:val="22"/>
          <w:szCs w:val="22"/>
          <w:lang w:eastAsia="en-GB"/>
        </w:rPr>
        <w:tab/>
      </w:r>
      <w:r>
        <w:t>UE timer accuracy</w:t>
      </w:r>
      <w:r>
        <w:tab/>
        <w:t>279</w:t>
      </w:r>
    </w:p>
    <w:p w14:paraId="65FF5C5B" w14:textId="77777777" w:rsidR="004F6A9D" w:rsidRDefault="004F6A9D">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279</w:t>
      </w:r>
    </w:p>
    <w:p w14:paraId="108700E1" w14:textId="77777777" w:rsidR="004F6A9D" w:rsidRDefault="004F6A9D">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279</w:t>
      </w:r>
    </w:p>
    <w:p w14:paraId="263967D8" w14:textId="77777777" w:rsidR="004F6A9D" w:rsidRDefault="004F6A9D">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279</w:t>
      </w:r>
    </w:p>
    <w:p w14:paraId="0351947A" w14:textId="77777777" w:rsidR="004F6A9D" w:rsidRDefault="004F6A9D">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279</w:t>
      </w:r>
    </w:p>
    <w:p w14:paraId="6BB9B8FA" w14:textId="77777777" w:rsidR="004F6A9D" w:rsidRDefault="004F6A9D">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282</w:t>
      </w:r>
    </w:p>
    <w:p w14:paraId="4EFA328D" w14:textId="77777777" w:rsidR="004F6A9D" w:rsidRDefault="004F6A9D">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282</w:t>
      </w:r>
    </w:p>
    <w:p w14:paraId="6F7232FF" w14:textId="77777777" w:rsidR="004F6A9D" w:rsidRDefault="004F6A9D">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282</w:t>
      </w:r>
    </w:p>
    <w:p w14:paraId="0B1B506F" w14:textId="77777777" w:rsidR="004F6A9D" w:rsidRDefault="004F6A9D">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283</w:t>
      </w:r>
    </w:p>
    <w:p w14:paraId="31E9661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A.4.5.1.1.1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283</w:t>
      </w:r>
    </w:p>
    <w:p w14:paraId="61FEBAA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A.4.5.1.1.2</w:t>
      </w:r>
      <w:r>
        <w:rPr>
          <w:rFonts w:asciiTheme="minorHAnsi" w:eastAsiaTheme="minorEastAsia" w:hAnsiTheme="minorHAnsi" w:cstheme="minorBidi"/>
          <w:sz w:val="22"/>
          <w:szCs w:val="22"/>
          <w:lang w:eastAsia="en-GB"/>
        </w:rPr>
        <w:tab/>
      </w:r>
      <w:r w:rsidRPr="00977A88">
        <w:rPr>
          <w:snapToGrid w:val="0"/>
        </w:rPr>
        <w:t>Test Requirements</w:t>
      </w:r>
      <w:r>
        <w:tab/>
        <w:t>286</w:t>
      </w:r>
    </w:p>
    <w:p w14:paraId="044A7B66" w14:textId="77777777" w:rsidR="004F6A9D" w:rsidRDefault="004F6A9D">
      <w:pPr>
        <w:pStyle w:val="TOC5"/>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286</w:t>
      </w:r>
    </w:p>
    <w:p w14:paraId="386CA16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A.4.5.1.2.2</w:t>
      </w:r>
      <w:r>
        <w:rPr>
          <w:rFonts w:asciiTheme="minorHAnsi" w:eastAsiaTheme="minorEastAsia" w:hAnsiTheme="minorHAnsi" w:cstheme="minorBidi"/>
          <w:sz w:val="22"/>
          <w:szCs w:val="22"/>
          <w:lang w:eastAsia="en-GB"/>
        </w:rPr>
        <w:tab/>
      </w:r>
      <w:r w:rsidRPr="00977A88">
        <w:rPr>
          <w:snapToGrid w:val="0"/>
        </w:rPr>
        <w:t>Test Requirements</w:t>
      </w:r>
      <w:r>
        <w:tab/>
        <w:t>290</w:t>
      </w:r>
    </w:p>
    <w:p w14:paraId="3A79438A" w14:textId="77777777" w:rsidR="004F6A9D" w:rsidRDefault="004F6A9D">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290</w:t>
      </w:r>
    </w:p>
    <w:p w14:paraId="5920CB6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A.4.5.1.3.1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290</w:t>
      </w:r>
    </w:p>
    <w:p w14:paraId="5A2889E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A.4.5.1.3.2</w:t>
      </w:r>
      <w:r>
        <w:rPr>
          <w:rFonts w:asciiTheme="minorHAnsi" w:eastAsiaTheme="minorEastAsia" w:hAnsiTheme="minorHAnsi" w:cstheme="minorBidi"/>
          <w:sz w:val="22"/>
          <w:szCs w:val="22"/>
          <w:lang w:eastAsia="en-GB"/>
        </w:rPr>
        <w:tab/>
      </w:r>
      <w:r w:rsidRPr="00977A88">
        <w:rPr>
          <w:snapToGrid w:val="0"/>
        </w:rPr>
        <w:t>Test Requirements</w:t>
      </w:r>
      <w:r>
        <w:tab/>
        <w:t>293</w:t>
      </w:r>
    </w:p>
    <w:p w14:paraId="603E7DEA" w14:textId="77777777" w:rsidR="004F6A9D" w:rsidRDefault="004F6A9D">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294</w:t>
      </w:r>
    </w:p>
    <w:p w14:paraId="5871598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A.4.5.1.4.1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294</w:t>
      </w:r>
    </w:p>
    <w:p w14:paraId="0F84F3A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A.4.5.1.4.2</w:t>
      </w:r>
      <w:r>
        <w:rPr>
          <w:rFonts w:asciiTheme="minorHAnsi" w:eastAsiaTheme="minorEastAsia" w:hAnsiTheme="minorHAnsi" w:cstheme="minorBidi"/>
          <w:sz w:val="22"/>
          <w:szCs w:val="22"/>
          <w:lang w:eastAsia="en-GB"/>
        </w:rPr>
        <w:tab/>
      </w:r>
      <w:r w:rsidRPr="00977A88">
        <w:rPr>
          <w:snapToGrid w:val="0"/>
        </w:rPr>
        <w:t>Test Requirements</w:t>
      </w:r>
      <w:r>
        <w:tab/>
        <w:t>297</w:t>
      </w:r>
    </w:p>
    <w:p w14:paraId="7A8506F1" w14:textId="77777777" w:rsidR="004F6A9D" w:rsidRDefault="004F6A9D">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977A88">
        <w:rPr>
          <w:rFonts w:eastAsia="MS Mincho"/>
        </w:rPr>
        <w:t>EN-DC Radio Link Monitoring Out-of-sync Test for FR1 PSCell configured with CSI-RS-based RLM in non-DRX mode</w:t>
      </w:r>
      <w:r>
        <w:tab/>
        <w:t>297</w:t>
      </w:r>
    </w:p>
    <w:p w14:paraId="5C68363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A.4.5.1.5.1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297</w:t>
      </w:r>
    </w:p>
    <w:p w14:paraId="24F601E7"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A.4.5.1.5.2</w:t>
      </w:r>
      <w:r>
        <w:rPr>
          <w:rFonts w:asciiTheme="minorHAnsi" w:eastAsiaTheme="minorEastAsia" w:hAnsiTheme="minorHAnsi" w:cstheme="minorBidi"/>
          <w:sz w:val="22"/>
          <w:szCs w:val="22"/>
          <w:lang w:eastAsia="en-GB"/>
        </w:rPr>
        <w:tab/>
      </w:r>
      <w:r w:rsidRPr="00977A88">
        <w:rPr>
          <w:snapToGrid w:val="0"/>
        </w:rPr>
        <w:t>Test Requirements</w:t>
      </w:r>
      <w:r>
        <w:tab/>
        <w:t>301</w:t>
      </w:r>
    </w:p>
    <w:p w14:paraId="0CB3CDCB" w14:textId="77777777" w:rsidR="004F6A9D" w:rsidRDefault="004F6A9D">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977A88">
        <w:rPr>
          <w:rFonts w:eastAsia="MS Mincho"/>
        </w:rPr>
        <w:t>EN-DC Radio Link Monitoring In-sync Test for FR1 PSCell configured with CSI-RS-based RLM in non-DRX mode</w:t>
      </w:r>
      <w:r>
        <w:tab/>
        <w:t>301</w:t>
      </w:r>
    </w:p>
    <w:p w14:paraId="68EA942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A.4.5.1.6.1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301</w:t>
      </w:r>
    </w:p>
    <w:p w14:paraId="0A435B5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A.4.5.1.6.2</w:t>
      </w:r>
      <w:r>
        <w:rPr>
          <w:rFonts w:asciiTheme="minorHAnsi" w:eastAsiaTheme="minorEastAsia" w:hAnsiTheme="minorHAnsi" w:cstheme="minorBidi"/>
          <w:sz w:val="22"/>
          <w:szCs w:val="22"/>
          <w:lang w:eastAsia="en-GB"/>
        </w:rPr>
        <w:tab/>
      </w:r>
      <w:r w:rsidRPr="00977A88">
        <w:rPr>
          <w:snapToGrid w:val="0"/>
        </w:rPr>
        <w:t>Test Requirements</w:t>
      </w:r>
      <w:r>
        <w:tab/>
        <w:t>305</w:t>
      </w:r>
    </w:p>
    <w:p w14:paraId="5514D088" w14:textId="77777777" w:rsidR="004F6A9D" w:rsidRDefault="004F6A9D">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977A88">
        <w:rPr>
          <w:rFonts w:eastAsia="MS Mincho"/>
        </w:rPr>
        <w:t>EN-DC Radio Link Monitoring Out-of-sync Test for FR1 PSCell configured with CSI-RS-based RLM in DRX mode</w:t>
      </w:r>
      <w:r>
        <w:tab/>
        <w:t>305</w:t>
      </w:r>
    </w:p>
    <w:p w14:paraId="1A90D1C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A.4.5.1.7.1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305</w:t>
      </w:r>
    </w:p>
    <w:p w14:paraId="40CC164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A.4.5.1.7.2</w:t>
      </w:r>
      <w:r>
        <w:rPr>
          <w:rFonts w:asciiTheme="minorHAnsi" w:eastAsiaTheme="minorEastAsia" w:hAnsiTheme="minorHAnsi" w:cstheme="minorBidi"/>
          <w:sz w:val="22"/>
          <w:szCs w:val="22"/>
          <w:lang w:eastAsia="en-GB"/>
        </w:rPr>
        <w:tab/>
      </w:r>
      <w:r w:rsidRPr="00977A88">
        <w:rPr>
          <w:snapToGrid w:val="0"/>
        </w:rPr>
        <w:t>Test Requirements</w:t>
      </w:r>
      <w:r>
        <w:tab/>
        <w:t>309</w:t>
      </w:r>
    </w:p>
    <w:p w14:paraId="7080A0D3" w14:textId="77777777" w:rsidR="004F6A9D" w:rsidRDefault="004F6A9D">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309</w:t>
      </w:r>
    </w:p>
    <w:p w14:paraId="11A6AD7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A.4.5.1.8.1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309</w:t>
      </w:r>
    </w:p>
    <w:p w14:paraId="4259C74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A.4.5.1.8.2</w:t>
      </w:r>
      <w:r>
        <w:rPr>
          <w:rFonts w:asciiTheme="minorHAnsi" w:eastAsiaTheme="minorEastAsia" w:hAnsiTheme="minorHAnsi" w:cstheme="minorBidi"/>
          <w:sz w:val="22"/>
          <w:szCs w:val="22"/>
          <w:lang w:eastAsia="en-GB"/>
        </w:rPr>
        <w:tab/>
      </w:r>
      <w:r w:rsidRPr="00977A88">
        <w:rPr>
          <w:snapToGrid w:val="0"/>
        </w:rPr>
        <w:t>Test Requirements</w:t>
      </w:r>
      <w:r>
        <w:tab/>
        <w:t>313</w:t>
      </w:r>
    </w:p>
    <w:p w14:paraId="093FFF10" w14:textId="77777777" w:rsidR="004F6A9D" w:rsidRDefault="004F6A9D">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313</w:t>
      </w:r>
    </w:p>
    <w:p w14:paraId="7728C8B9"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bCs/>
        </w:rPr>
        <w:t>A.4.5.2.</w:t>
      </w:r>
      <w:r w:rsidRPr="00977A88">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313</w:t>
      </w:r>
    </w:p>
    <w:p w14:paraId="72A95F15" w14:textId="77777777" w:rsidR="004F6A9D" w:rsidRDefault="004F6A9D">
      <w:pPr>
        <w:pStyle w:val="TOC5"/>
        <w:rPr>
          <w:rFonts w:asciiTheme="minorHAnsi" w:eastAsiaTheme="minorEastAsia" w:hAnsiTheme="minorHAnsi" w:cstheme="minorBidi"/>
          <w:sz w:val="22"/>
          <w:szCs w:val="22"/>
          <w:lang w:eastAsia="en-GB"/>
        </w:rPr>
      </w:pPr>
      <w:r>
        <w:rPr>
          <w:lang w:eastAsia="zh-CN"/>
        </w:rPr>
        <w:t>A.4.5.2.1.1</w:t>
      </w:r>
      <w:r>
        <w:rPr>
          <w:rFonts w:asciiTheme="minorHAnsi" w:eastAsiaTheme="minorEastAsia" w:hAnsiTheme="minorHAnsi" w:cstheme="minorBidi"/>
          <w:sz w:val="22"/>
          <w:szCs w:val="22"/>
          <w:lang w:eastAsia="en-GB"/>
        </w:rPr>
        <w:tab/>
      </w:r>
      <w:r>
        <w:rPr>
          <w:lang w:eastAsia="zh-CN"/>
        </w:rPr>
        <w:t>Test Purpose and Environment</w:t>
      </w:r>
      <w:r>
        <w:tab/>
        <w:t>313</w:t>
      </w:r>
    </w:p>
    <w:p w14:paraId="66B1AED3" w14:textId="77777777" w:rsidR="004F6A9D" w:rsidRDefault="004F6A9D">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316</w:t>
      </w:r>
    </w:p>
    <w:p w14:paraId="498CBAC8"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bCs/>
        </w:rPr>
        <w:t>A.4.5.2.</w:t>
      </w:r>
      <w:r w:rsidRPr="00977A88">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316</w:t>
      </w:r>
    </w:p>
    <w:p w14:paraId="36E6543D" w14:textId="77777777" w:rsidR="004F6A9D" w:rsidRDefault="004F6A9D">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316</w:t>
      </w:r>
    </w:p>
    <w:p w14:paraId="3D3A69DF" w14:textId="77777777" w:rsidR="004F6A9D" w:rsidRDefault="004F6A9D">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319</w:t>
      </w:r>
    </w:p>
    <w:p w14:paraId="04FC7552"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cs="Arial"/>
          <w:bCs/>
        </w:rPr>
        <w:t>A.4.5.2.</w:t>
      </w:r>
      <w:r w:rsidRPr="00977A88">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319</w:t>
      </w:r>
    </w:p>
    <w:p w14:paraId="642D6E14" w14:textId="77777777" w:rsidR="004F6A9D" w:rsidRDefault="004F6A9D">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319</w:t>
      </w:r>
    </w:p>
    <w:p w14:paraId="3DE4E44F" w14:textId="77777777" w:rsidR="004F6A9D" w:rsidRDefault="004F6A9D">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322</w:t>
      </w:r>
    </w:p>
    <w:p w14:paraId="11178BE2" w14:textId="77777777" w:rsidR="004F6A9D" w:rsidRDefault="004F6A9D">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323</w:t>
      </w:r>
    </w:p>
    <w:p w14:paraId="4F5E2721" w14:textId="77777777" w:rsidR="004F6A9D" w:rsidRDefault="004F6A9D">
      <w:pPr>
        <w:pStyle w:val="TOC5"/>
        <w:rPr>
          <w:rFonts w:asciiTheme="minorHAnsi" w:eastAsiaTheme="minorEastAsia" w:hAnsiTheme="minorHAnsi" w:cstheme="minorBidi"/>
          <w:sz w:val="22"/>
          <w:szCs w:val="22"/>
          <w:lang w:eastAsia="en-GB"/>
        </w:rPr>
      </w:pPr>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323</w:t>
      </w:r>
    </w:p>
    <w:p w14:paraId="6A100882" w14:textId="77777777" w:rsidR="004F6A9D" w:rsidRDefault="004F6A9D">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326</w:t>
      </w:r>
    </w:p>
    <w:p w14:paraId="0423562C"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cs="Arial"/>
          <w:bCs/>
        </w:rPr>
        <w:t>A.4.5.2.</w:t>
      </w:r>
      <w:r w:rsidRPr="00977A88">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327</w:t>
      </w:r>
    </w:p>
    <w:p w14:paraId="5AAD7B86" w14:textId="77777777" w:rsidR="004F6A9D" w:rsidRDefault="004F6A9D">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327</w:t>
      </w:r>
    </w:p>
    <w:p w14:paraId="4C689D98" w14:textId="77777777" w:rsidR="004F6A9D" w:rsidRDefault="004F6A9D">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329</w:t>
      </w:r>
    </w:p>
    <w:p w14:paraId="6472A8DB"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cs="Arial"/>
          <w:bCs/>
        </w:rPr>
        <w:t>A.4.5.2.</w:t>
      </w:r>
      <w:r w:rsidRPr="00977A88">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330</w:t>
      </w:r>
    </w:p>
    <w:p w14:paraId="1DC4D531" w14:textId="77777777" w:rsidR="004F6A9D" w:rsidRDefault="004F6A9D">
      <w:pPr>
        <w:pStyle w:val="TOC5"/>
        <w:rPr>
          <w:rFonts w:asciiTheme="minorHAnsi" w:eastAsiaTheme="minorEastAsia" w:hAnsiTheme="minorHAnsi" w:cstheme="minorBidi"/>
          <w:sz w:val="22"/>
          <w:szCs w:val="22"/>
          <w:lang w:eastAsia="en-GB"/>
        </w:rPr>
      </w:pPr>
      <w:r>
        <w:rPr>
          <w:lang w:eastAsia="zh-CN"/>
        </w:rPr>
        <w:lastRenderedPageBreak/>
        <w:t>A.4.5.2.6.1</w:t>
      </w:r>
      <w:r>
        <w:rPr>
          <w:rFonts w:asciiTheme="minorHAnsi" w:eastAsiaTheme="minorEastAsia" w:hAnsiTheme="minorHAnsi" w:cstheme="minorBidi"/>
          <w:sz w:val="22"/>
          <w:szCs w:val="22"/>
          <w:lang w:eastAsia="en-GB"/>
        </w:rPr>
        <w:tab/>
      </w:r>
      <w:r>
        <w:rPr>
          <w:lang w:eastAsia="zh-CN"/>
        </w:rPr>
        <w:t>Test Purpose and Environment</w:t>
      </w:r>
      <w:r>
        <w:tab/>
        <w:t>330</w:t>
      </w:r>
    </w:p>
    <w:p w14:paraId="23338767" w14:textId="77777777" w:rsidR="004F6A9D" w:rsidRDefault="004F6A9D">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332</w:t>
      </w:r>
    </w:p>
    <w:p w14:paraId="0ADE42A7"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A.4.5.2.7</w:t>
      </w:r>
      <w:r>
        <w:rPr>
          <w:rFonts w:asciiTheme="minorHAnsi" w:eastAsiaTheme="minorEastAsia" w:hAnsiTheme="minorHAnsi" w:cstheme="minorBidi"/>
          <w:sz w:val="22"/>
          <w:szCs w:val="22"/>
          <w:lang w:eastAsia="en-GB"/>
        </w:rPr>
        <w:tab/>
      </w:r>
      <w:r w:rsidRPr="00977A88">
        <w:rPr>
          <w:snapToGrid w:val="0"/>
        </w:rPr>
        <w:t>Void</w:t>
      </w:r>
      <w:r>
        <w:tab/>
        <w:t>333</w:t>
      </w:r>
    </w:p>
    <w:p w14:paraId="0BAFB80B" w14:textId="77777777" w:rsidR="004F6A9D" w:rsidRDefault="004F6A9D">
      <w:pPr>
        <w:pStyle w:val="TOC4"/>
        <w:rPr>
          <w:rFonts w:asciiTheme="minorHAnsi" w:eastAsiaTheme="minorEastAsia" w:hAnsiTheme="minorHAnsi" w:cstheme="minorBidi"/>
          <w:sz w:val="22"/>
          <w:szCs w:val="22"/>
          <w:lang w:eastAsia="en-GB"/>
        </w:rPr>
      </w:pPr>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333</w:t>
      </w:r>
    </w:p>
    <w:p w14:paraId="6F343A63" w14:textId="77777777" w:rsidR="004F6A9D" w:rsidRDefault="004F6A9D">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333</w:t>
      </w:r>
    </w:p>
    <w:p w14:paraId="41B0D13D" w14:textId="77777777" w:rsidR="004F6A9D" w:rsidRDefault="004F6A9D">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338</w:t>
      </w:r>
    </w:p>
    <w:p w14:paraId="3757F2F1" w14:textId="77777777" w:rsidR="004F6A9D" w:rsidRDefault="004F6A9D">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320 ms SCell measurement cycle</w:t>
      </w:r>
      <w:r>
        <w:tab/>
        <w:t>339</w:t>
      </w:r>
    </w:p>
    <w:p w14:paraId="440FE2F7" w14:textId="77777777" w:rsidR="004F6A9D" w:rsidRDefault="004F6A9D">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339</w:t>
      </w:r>
    </w:p>
    <w:p w14:paraId="3082E849" w14:textId="77777777" w:rsidR="004F6A9D" w:rsidRDefault="004F6A9D">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339</w:t>
      </w:r>
    </w:p>
    <w:p w14:paraId="29160818" w14:textId="77777777" w:rsidR="004F6A9D" w:rsidRDefault="004F6A9D">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339</w:t>
      </w:r>
    </w:p>
    <w:p w14:paraId="4D4156D0" w14:textId="77777777" w:rsidR="004F6A9D" w:rsidRDefault="004F6A9D">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339</w:t>
      </w:r>
    </w:p>
    <w:p w14:paraId="5EAC3816" w14:textId="77777777" w:rsidR="004F6A9D" w:rsidRDefault="004F6A9D">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340</w:t>
      </w:r>
    </w:p>
    <w:p w14:paraId="0FF08B9F" w14:textId="77777777" w:rsidR="004F6A9D" w:rsidRDefault="004F6A9D">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340</w:t>
      </w:r>
    </w:p>
    <w:p w14:paraId="1A290E42" w14:textId="77777777" w:rsidR="004F6A9D" w:rsidRDefault="004F6A9D">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340</w:t>
      </w:r>
    </w:p>
    <w:p w14:paraId="3414B5F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A.4.5.4.1.1</w:t>
      </w:r>
      <w:r>
        <w:rPr>
          <w:rFonts w:asciiTheme="minorHAnsi" w:eastAsiaTheme="minorEastAsia" w:hAnsiTheme="minorHAnsi" w:cstheme="minorBidi"/>
          <w:sz w:val="22"/>
          <w:szCs w:val="22"/>
          <w:lang w:eastAsia="en-GB"/>
        </w:rPr>
        <w:tab/>
      </w:r>
      <w:r w:rsidRPr="00977A88">
        <w:rPr>
          <w:snapToGrid w:val="0"/>
        </w:rPr>
        <w:t>Test Purpose and Environment</w:t>
      </w:r>
      <w:r>
        <w:tab/>
        <w:t>340</w:t>
      </w:r>
    </w:p>
    <w:p w14:paraId="1996BE1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A.4.5.4.1.2</w:t>
      </w:r>
      <w:r>
        <w:rPr>
          <w:rFonts w:asciiTheme="minorHAnsi" w:eastAsiaTheme="minorEastAsia" w:hAnsiTheme="minorHAnsi" w:cstheme="minorBidi"/>
          <w:sz w:val="22"/>
          <w:szCs w:val="22"/>
          <w:lang w:eastAsia="en-GB"/>
        </w:rPr>
        <w:tab/>
      </w:r>
      <w:r w:rsidRPr="00977A88">
        <w:rPr>
          <w:snapToGrid w:val="0"/>
        </w:rPr>
        <w:t>Test Requirements</w:t>
      </w:r>
      <w:r>
        <w:tab/>
        <w:t>346</w:t>
      </w:r>
    </w:p>
    <w:p w14:paraId="4706887D" w14:textId="77777777" w:rsidR="004F6A9D" w:rsidRDefault="004F6A9D">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347</w:t>
      </w:r>
    </w:p>
    <w:p w14:paraId="60AEF5FB" w14:textId="77777777" w:rsidR="004F6A9D" w:rsidRDefault="004F6A9D">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347</w:t>
      </w:r>
    </w:p>
    <w:p w14:paraId="331F7E7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A.4.5.5.1.1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347</w:t>
      </w:r>
    </w:p>
    <w:p w14:paraId="5A4384B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A.4.5.5.1.2</w:t>
      </w:r>
      <w:r>
        <w:rPr>
          <w:rFonts w:asciiTheme="minorHAnsi" w:eastAsiaTheme="minorEastAsia" w:hAnsiTheme="minorHAnsi" w:cstheme="minorBidi"/>
          <w:sz w:val="22"/>
          <w:szCs w:val="22"/>
          <w:lang w:eastAsia="en-GB"/>
        </w:rPr>
        <w:tab/>
      </w:r>
      <w:r w:rsidRPr="00977A88">
        <w:rPr>
          <w:snapToGrid w:val="0"/>
        </w:rPr>
        <w:t>Test Requirements</w:t>
      </w:r>
      <w:r>
        <w:tab/>
        <w:t>352</w:t>
      </w:r>
    </w:p>
    <w:p w14:paraId="6B47CA2E" w14:textId="77777777" w:rsidR="004F6A9D" w:rsidRDefault="004F6A9D">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352</w:t>
      </w:r>
    </w:p>
    <w:p w14:paraId="3C24352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A.4.5.5.2.1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352</w:t>
      </w:r>
    </w:p>
    <w:p w14:paraId="54180F7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A.4.5.5.2.2</w:t>
      </w:r>
      <w:r>
        <w:rPr>
          <w:rFonts w:asciiTheme="minorHAnsi" w:eastAsiaTheme="minorEastAsia" w:hAnsiTheme="minorHAnsi" w:cstheme="minorBidi"/>
          <w:sz w:val="22"/>
          <w:szCs w:val="22"/>
          <w:lang w:eastAsia="en-GB"/>
        </w:rPr>
        <w:tab/>
      </w:r>
      <w:r w:rsidRPr="00977A88">
        <w:rPr>
          <w:snapToGrid w:val="0"/>
        </w:rPr>
        <w:t>Test Requirements</w:t>
      </w:r>
      <w:r>
        <w:tab/>
        <w:t>359</w:t>
      </w:r>
    </w:p>
    <w:p w14:paraId="3A16B441" w14:textId="77777777" w:rsidR="004F6A9D" w:rsidRDefault="004F6A9D">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359</w:t>
      </w:r>
    </w:p>
    <w:p w14:paraId="140E01E6"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A.4.5.5.3.1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359</w:t>
      </w:r>
    </w:p>
    <w:p w14:paraId="786B97B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A.4.5.5.3.2</w:t>
      </w:r>
      <w:r>
        <w:rPr>
          <w:rFonts w:asciiTheme="minorHAnsi" w:eastAsiaTheme="minorEastAsia" w:hAnsiTheme="minorHAnsi" w:cstheme="minorBidi"/>
          <w:sz w:val="22"/>
          <w:szCs w:val="22"/>
          <w:lang w:eastAsia="en-GB"/>
        </w:rPr>
        <w:tab/>
      </w:r>
      <w:r w:rsidRPr="00977A88">
        <w:rPr>
          <w:snapToGrid w:val="0"/>
        </w:rPr>
        <w:t>Test Requirements</w:t>
      </w:r>
      <w:r>
        <w:tab/>
        <w:t>365</w:t>
      </w:r>
    </w:p>
    <w:p w14:paraId="52A7318C" w14:textId="77777777" w:rsidR="004F6A9D" w:rsidRDefault="004F6A9D">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365</w:t>
      </w:r>
    </w:p>
    <w:p w14:paraId="7324B66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A.4.5.5.4.1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365</w:t>
      </w:r>
    </w:p>
    <w:p w14:paraId="62757E0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A.4.5.5.4.2</w:t>
      </w:r>
      <w:r>
        <w:rPr>
          <w:rFonts w:asciiTheme="minorHAnsi" w:eastAsiaTheme="minorEastAsia" w:hAnsiTheme="minorHAnsi" w:cstheme="minorBidi"/>
          <w:sz w:val="22"/>
          <w:szCs w:val="22"/>
          <w:lang w:eastAsia="en-GB"/>
        </w:rPr>
        <w:tab/>
      </w:r>
      <w:r w:rsidRPr="00977A88">
        <w:rPr>
          <w:snapToGrid w:val="0"/>
        </w:rPr>
        <w:t>Test Requirements</w:t>
      </w:r>
      <w:r>
        <w:tab/>
        <w:t>370</w:t>
      </w:r>
    </w:p>
    <w:p w14:paraId="506FD364" w14:textId="77777777" w:rsidR="004F6A9D" w:rsidRDefault="004F6A9D">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371</w:t>
      </w:r>
    </w:p>
    <w:p w14:paraId="6D0D73CC" w14:textId="77777777" w:rsidR="004F6A9D" w:rsidRDefault="004F6A9D">
      <w:pPr>
        <w:pStyle w:val="TOC5"/>
        <w:rPr>
          <w:rFonts w:asciiTheme="minorHAnsi" w:eastAsiaTheme="minorEastAsia" w:hAnsiTheme="minorHAnsi" w:cstheme="minorBidi"/>
          <w:sz w:val="22"/>
          <w:szCs w:val="22"/>
          <w:lang w:eastAsia="en-GB"/>
        </w:rPr>
      </w:pPr>
      <w:r w:rsidRPr="00977A88">
        <w:rPr>
          <w:rFonts w:cs="Arial"/>
        </w:rPr>
        <w:t>A.4.5.6.1.1</w:t>
      </w:r>
      <w:r>
        <w:rPr>
          <w:rFonts w:asciiTheme="minorHAnsi" w:eastAsiaTheme="minorEastAsia" w:hAnsiTheme="minorHAnsi" w:cstheme="minorBidi"/>
          <w:sz w:val="22"/>
          <w:szCs w:val="22"/>
          <w:lang w:eastAsia="en-GB"/>
        </w:rPr>
        <w:tab/>
      </w:r>
      <w:r w:rsidRPr="00977A88">
        <w:rPr>
          <w:rFonts w:cs="Arial"/>
        </w:rPr>
        <w:t>E-UTRAN – NR PSCell FR1 DL active BWP switch in non-DRX in synchronous EN-DC</w:t>
      </w:r>
      <w:r>
        <w:tab/>
        <w:t>371</w:t>
      </w:r>
    </w:p>
    <w:p w14:paraId="38205C76"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A.4.5.6.1.1.1</w:t>
      </w:r>
      <w:r>
        <w:rPr>
          <w:rFonts w:asciiTheme="minorHAnsi" w:eastAsiaTheme="minorEastAsia" w:hAnsiTheme="minorHAnsi" w:cstheme="minorBidi"/>
          <w:sz w:val="22"/>
          <w:szCs w:val="22"/>
          <w:lang w:eastAsia="en-GB"/>
        </w:rPr>
        <w:tab/>
      </w:r>
      <w:r w:rsidRPr="00977A88">
        <w:rPr>
          <w:rFonts w:eastAsia="MS Mincho"/>
        </w:rPr>
        <w:t>Test Purpose and Environment</w:t>
      </w:r>
      <w:r>
        <w:tab/>
        <w:t>371</w:t>
      </w:r>
    </w:p>
    <w:p w14:paraId="4C87DE61"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w:t>
      </w:r>
      <w:r w:rsidRPr="00977A88">
        <w:rPr>
          <w:rFonts w:eastAsia="MS Mincho"/>
          <w:bCs/>
        </w:rPr>
        <w:t>4</w:t>
      </w:r>
      <w:r w:rsidRPr="00977A88">
        <w:rPr>
          <w:snapToGrid w:val="0"/>
        </w:rPr>
        <w:t>.</w:t>
      </w:r>
      <w:r w:rsidRPr="00977A88">
        <w:rPr>
          <w:rFonts w:eastAsia="MS Mincho"/>
          <w:bCs/>
        </w:rPr>
        <w:t>5</w:t>
      </w:r>
      <w:r w:rsidRPr="00977A88">
        <w:rPr>
          <w:snapToGrid w:val="0"/>
        </w:rPr>
        <w:t>.</w:t>
      </w:r>
      <w:r w:rsidRPr="00977A88">
        <w:rPr>
          <w:rFonts w:eastAsia="MS Mincho"/>
          <w:bCs/>
        </w:rPr>
        <w:t>6</w:t>
      </w:r>
      <w:r w:rsidRPr="00977A88">
        <w:rPr>
          <w:snapToGrid w:val="0"/>
        </w:rPr>
        <w:t>.</w:t>
      </w:r>
      <w:r w:rsidRPr="00977A88">
        <w:rPr>
          <w:rFonts w:eastAsia="MS Mincho"/>
          <w:bCs/>
        </w:rPr>
        <w:t>1</w:t>
      </w:r>
      <w:r w:rsidRPr="00977A88">
        <w:rPr>
          <w:snapToGrid w:val="0"/>
        </w:rPr>
        <w:t>.</w:t>
      </w:r>
      <w:r w:rsidRPr="00977A88">
        <w:rPr>
          <w:rFonts w:eastAsia="MS Mincho"/>
          <w:bCs/>
        </w:rPr>
        <w:t>1</w:t>
      </w:r>
      <w:r w:rsidRPr="00977A88">
        <w:rPr>
          <w:snapToGrid w:val="0"/>
        </w:rPr>
        <w:t>.2</w:t>
      </w:r>
      <w:r>
        <w:rPr>
          <w:rFonts w:asciiTheme="minorHAnsi" w:eastAsiaTheme="minorEastAsia" w:hAnsiTheme="minorHAnsi" w:cstheme="minorBidi"/>
          <w:sz w:val="22"/>
          <w:szCs w:val="22"/>
          <w:lang w:eastAsia="en-GB"/>
        </w:rPr>
        <w:tab/>
      </w:r>
      <w:r w:rsidRPr="00977A88">
        <w:rPr>
          <w:snapToGrid w:val="0"/>
        </w:rPr>
        <w:t>Test Requirements</w:t>
      </w:r>
      <w:r>
        <w:tab/>
        <w:t>374</w:t>
      </w:r>
    </w:p>
    <w:p w14:paraId="136AFBF8" w14:textId="77777777" w:rsidR="004F6A9D" w:rsidRDefault="004F6A9D">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375</w:t>
      </w:r>
    </w:p>
    <w:p w14:paraId="0A510C93"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A.4.5.6.1.2.1</w:t>
      </w:r>
      <w:r>
        <w:rPr>
          <w:rFonts w:asciiTheme="minorHAnsi" w:eastAsiaTheme="minorEastAsia" w:hAnsiTheme="minorHAnsi" w:cstheme="minorBidi"/>
          <w:sz w:val="22"/>
          <w:szCs w:val="22"/>
          <w:lang w:eastAsia="en-GB"/>
        </w:rPr>
        <w:tab/>
      </w:r>
      <w:r w:rsidRPr="00977A88">
        <w:rPr>
          <w:rFonts w:eastAsia="MS Mincho"/>
        </w:rPr>
        <w:t>Test Purpose and Environment</w:t>
      </w:r>
      <w:r>
        <w:tab/>
        <w:t>375</w:t>
      </w:r>
    </w:p>
    <w:p w14:paraId="625C0EB6"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A.4.5.6.1.2.2</w:t>
      </w:r>
      <w:r>
        <w:rPr>
          <w:rFonts w:asciiTheme="minorHAnsi" w:eastAsiaTheme="minorEastAsia" w:hAnsiTheme="minorHAnsi" w:cstheme="minorBidi"/>
          <w:sz w:val="22"/>
          <w:szCs w:val="22"/>
          <w:lang w:eastAsia="en-GB"/>
        </w:rPr>
        <w:tab/>
      </w:r>
      <w:r w:rsidRPr="00977A88">
        <w:rPr>
          <w:rFonts w:eastAsia="MS Mincho"/>
        </w:rPr>
        <w:t>Test Requirements</w:t>
      </w:r>
      <w:r>
        <w:tab/>
        <w:t>378</w:t>
      </w:r>
    </w:p>
    <w:p w14:paraId="00AD3583" w14:textId="77777777" w:rsidR="004F6A9D" w:rsidRDefault="004F6A9D">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379</w:t>
      </w:r>
    </w:p>
    <w:p w14:paraId="0FEA8A74"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A.4.5.6.2.1.1</w:t>
      </w:r>
      <w:r>
        <w:rPr>
          <w:rFonts w:asciiTheme="minorHAnsi" w:eastAsiaTheme="minorEastAsia" w:hAnsiTheme="minorHAnsi" w:cstheme="minorBidi"/>
          <w:sz w:val="22"/>
          <w:szCs w:val="22"/>
          <w:lang w:eastAsia="en-GB"/>
        </w:rPr>
        <w:tab/>
      </w:r>
      <w:r w:rsidRPr="00977A88">
        <w:rPr>
          <w:rFonts w:eastAsia="MS Mincho"/>
        </w:rPr>
        <w:t>Test Purpose and Environment</w:t>
      </w:r>
      <w:r>
        <w:tab/>
        <w:t>379</w:t>
      </w:r>
    </w:p>
    <w:p w14:paraId="33CE4FE5"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A.4.5.6.2.1.2</w:t>
      </w:r>
      <w:r>
        <w:rPr>
          <w:rFonts w:asciiTheme="minorHAnsi" w:eastAsiaTheme="minorEastAsia" w:hAnsiTheme="minorHAnsi" w:cstheme="minorBidi"/>
          <w:sz w:val="22"/>
          <w:szCs w:val="22"/>
          <w:lang w:eastAsia="en-GB"/>
        </w:rPr>
        <w:tab/>
      </w:r>
      <w:r w:rsidRPr="00977A88">
        <w:rPr>
          <w:rFonts w:eastAsia="MS Mincho"/>
        </w:rPr>
        <w:t>Test Requirements</w:t>
      </w:r>
      <w:r>
        <w:tab/>
        <w:t>383</w:t>
      </w:r>
    </w:p>
    <w:p w14:paraId="0CDBDBAC" w14:textId="77777777" w:rsidR="004F6A9D" w:rsidRDefault="004F6A9D">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384</w:t>
      </w:r>
    </w:p>
    <w:p w14:paraId="69871EA6" w14:textId="77777777" w:rsidR="004F6A9D" w:rsidRDefault="004F6A9D">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384</w:t>
      </w:r>
    </w:p>
    <w:p w14:paraId="7FAFC198" w14:textId="77777777" w:rsidR="004F6A9D" w:rsidRDefault="004F6A9D">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384</w:t>
      </w:r>
    </w:p>
    <w:p w14:paraId="14A2F356" w14:textId="77777777" w:rsidR="004F6A9D" w:rsidRDefault="004F6A9D">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387</w:t>
      </w:r>
    </w:p>
    <w:p w14:paraId="4A5DDB52" w14:textId="77777777" w:rsidR="004F6A9D" w:rsidRDefault="004F6A9D">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388</w:t>
      </w:r>
    </w:p>
    <w:p w14:paraId="0DB3B1A8" w14:textId="77777777" w:rsidR="004F6A9D" w:rsidRDefault="004F6A9D">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388</w:t>
      </w:r>
    </w:p>
    <w:p w14:paraId="41B33DD7"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A.4.6.1.1</w:t>
      </w:r>
      <w:r>
        <w:rPr>
          <w:rFonts w:asciiTheme="minorHAnsi" w:eastAsiaTheme="minorEastAsia" w:hAnsiTheme="minorHAnsi" w:cstheme="minorBidi"/>
          <w:sz w:val="22"/>
          <w:szCs w:val="22"/>
          <w:lang w:eastAsia="en-GB"/>
        </w:rPr>
        <w:tab/>
      </w:r>
      <w:r w:rsidRPr="00977A88">
        <w:rPr>
          <w:snapToGrid w:val="0"/>
        </w:rPr>
        <w:t>EN-DC event triggered reporting tests without gap under non-DRX</w:t>
      </w:r>
      <w:r>
        <w:tab/>
        <w:t>388</w:t>
      </w:r>
    </w:p>
    <w:p w14:paraId="145849B5" w14:textId="77777777" w:rsidR="004F6A9D" w:rsidRDefault="004F6A9D">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388</w:t>
      </w:r>
    </w:p>
    <w:p w14:paraId="1A106E1D" w14:textId="77777777" w:rsidR="004F6A9D" w:rsidRDefault="004F6A9D">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388</w:t>
      </w:r>
    </w:p>
    <w:p w14:paraId="035CFB59" w14:textId="77777777" w:rsidR="004F6A9D" w:rsidRDefault="004F6A9D">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392</w:t>
      </w:r>
    </w:p>
    <w:p w14:paraId="21232A46"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A.4.6.1.2</w:t>
      </w:r>
      <w:r>
        <w:rPr>
          <w:rFonts w:asciiTheme="minorHAnsi" w:eastAsiaTheme="minorEastAsia" w:hAnsiTheme="minorHAnsi" w:cstheme="minorBidi"/>
          <w:sz w:val="22"/>
          <w:szCs w:val="22"/>
          <w:lang w:eastAsia="en-GB"/>
        </w:rPr>
        <w:tab/>
      </w:r>
      <w:r w:rsidRPr="00977A88">
        <w:rPr>
          <w:snapToGrid w:val="0"/>
        </w:rPr>
        <w:t>EN-DC event triggered reporting tests without gap under DRX</w:t>
      </w:r>
      <w:r>
        <w:tab/>
        <w:t>392</w:t>
      </w:r>
    </w:p>
    <w:p w14:paraId="5D1987F5" w14:textId="77777777" w:rsidR="004F6A9D" w:rsidRDefault="004F6A9D">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392</w:t>
      </w:r>
    </w:p>
    <w:p w14:paraId="3781BB9D" w14:textId="77777777" w:rsidR="004F6A9D" w:rsidRDefault="004F6A9D">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392</w:t>
      </w:r>
    </w:p>
    <w:p w14:paraId="0707484F" w14:textId="77777777" w:rsidR="004F6A9D" w:rsidRDefault="004F6A9D">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396</w:t>
      </w:r>
    </w:p>
    <w:p w14:paraId="3D6DC31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A.4.6.1.3</w:t>
      </w:r>
      <w:r>
        <w:rPr>
          <w:rFonts w:asciiTheme="minorHAnsi" w:eastAsiaTheme="minorEastAsia" w:hAnsiTheme="minorHAnsi" w:cstheme="minorBidi"/>
          <w:sz w:val="22"/>
          <w:szCs w:val="22"/>
          <w:lang w:eastAsia="en-GB"/>
        </w:rPr>
        <w:tab/>
      </w:r>
      <w:r w:rsidRPr="00977A88">
        <w:rPr>
          <w:snapToGrid w:val="0"/>
        </w:rPr>
        <w:t>EN-DC event triggered reporting tests with per-UE gaps under non-DRX</w:t>
      </w:r>
      <w:r>
        <w:tab/>
        <w:t>396</w:t>
      </w:r>
    </w:p>
    <w:p w14:paraId="36E2DCCB" w14:textId="77777777" w:rsidR="004F6A9D" w:rsidRDefault="004F6A9D">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396</w:t>
      </w:r>
    </w:p>
    <w:p w14:paraId="383D267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A.4.6.1.3.2</w:t>
      </w:r>
      <w:r>
        <w:rPr>
          <w:rFonts w:asciiTheme="minorHAnsi" w:eastAsiaTheme="minorEastAsia" w:hAnsiTheme="minorHAnsi" w:cstheme="minorBidi"/>
          <w:sz w:val="22"/>
          <w:szCs w:val="22"/>
          <w:lang w:eastAsia="en-GB"/>
        </w:rPr>
        <w:tab/>
      </w:r>
      <w:r w:rsidRPr="00977A88">
        <w:rPr>
          <w:snapToGrid w:val="0"/>
        </w:rPr>
        <w:t>Test parameters</w:t>
      </w:r>
      <w:r>
        <w:tab/>
        <w:t>396</w:t>
      </w:r>
    </w:p>
    <w:p w14:paraId="1CFAAC4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A.4.6.1.3.3</w:t>
      </w:r>
      <w:r>
        <w:rPr>
          <w:rFonts w:asciiTheme="minorHAnsi" w:eastAsiaTheme="minorEastAsia" w:hAnsiTheme="minorHAnsi" w:cstheme="minorBidi"/>
          <w:sz w:val="22"/>
          <w:szCs w:val="22"/>
          <w:lang w:eastAsia="en-GB"/>
        </w:rPr>
        <w:tab/>
      </w:r>
      <w:r w:rsidRPr="00977A88">
        <w:rPr>
          <w:snapToGrid w:val="0"/>
        </w:rPr>
        <w:t>Test Requirements</w:t>
      </w:r>
      <w:r>
        <w:tab/>
        <w:t>400</w:t>
      </w:r>
    </w:p>
    <w:p w14:paraId="57B101D4"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lastRenderedPageBreak/>
        <w:t>A.4.6.1.4</w:t>
      </w:r>
      <w:r>
        <w:rPr>
          <w:rFonts w:asciiTheme="minorHAnsi" w:eastAsiaTheme="minorEastAsia" w:hAnsiTheme="minorHAnsi" w:cstheme="minorBidi"/>
          <w:sz w:val="22"/>
          <w:szCs w:val="22"/>
          <w:lang w:eastAsia="en-GB"/>
        </w:rPr>
        <w:tab/>
      </w:r>
      <w:r w:rsidRPr="00977A88">
        <w:rPr>
          <w:snapToGrid w:val="0"/>
        </w:rPr>
        <w:t>EN-DC event triggered reporting tests with per-UE gaps under DRX</w:t>
      </w:r>
      <w:r>
        <w:tab/>
        <w:t>400</w:t>
      </w:r>
    </w:p>
    <w:p w14:paraId="3CA0058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A.4.6.1.4.1</w:t>
      </w:r>
      <w:r>
        <w:rPr>
          <w:rFonts w:asciiTheme="minorHAnsi" w:eastAsiaTheme="minorEastAsia" w:hAnsiTheme="minorHAnsi" w:cstheme="minorBidi"/>
          <w:sz w:val="22"/>
          <w:szCs w:val="22"/>
          <w:lang w:eastAsia="en-GB"/>
        </w:rPr>
        <w:tab/>
      </w:r>
      <w:r w:rsidRPr="00977A88">
        <w:rPr>
          <w:snapToGrid w:val="0"/>
        </w:rPr>
        <w:t>Test purpose and Environment</w:t>
      </w:r>
      <w:r>
        <w:tab/>
        <w:t>400</w:t>
      </w:r>
    </w:p>
    <w:p w14:paraId="6200A18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A.4.6.1.4.2</w:t>
      </w:r>
      <w:r>
        <w:rPr>
          <w:rFonts w:asciiTheme="minorHAnsi" w:eastAsiaTheme="minorEastAsia" w:hAnsiTheme="minorHAnsi" w:cstheme="minorBidi"/>
          <w:sz w:val="22"/>
          <w:szCs w:val="22"/>
          <w:lang w:eastAsia="en-GB"/>
        </w:rPr>
        <w:tab/>
      </w:r>
      <w:r w:rsidRPr="00977A88">
        <w:rPr>
          <w:snapToGrid w:val="0"/>
        </w:rPr>
        <w:t>Test parameters</w:t>
      </w:r>
      <w:r>
        <w:tab/>
        <w:t>400</w:t>
      </w:r>
    </w:p>
    <w:p w14:paraId="4D4256B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A.4.6.1.4.3</w:t>
      </w:r>
      <w:r>
        <w:rPr>
          <w:rFonts w:asciiTheme="minorHAnsi" w:eastAsiaTheme="minorEastAsia" w:hAnsiTheme="minorHAnsi" w:cstheme="minorBidi"/>
          <w:sz w:val="22"/>
          <w:szCs w:val="22"/>
          <w:lang w:eastAsia="en-GB"/>
        </w:rPr>
        <w:tab/>
      </w:r>
      <w:r w:rsidRPr="00977A88">
        <w:rPr>
          <w:snapToGrid w:val="0"/>
        </w:rPr>
        <w:t>Test Requirements</w:t>
      </w:r>
      <w:r>
        <w:tab/>
        <w:t>404</w:t>
      </w:r>
    </w:p>
    <w:p w14:paraId="0505A90A"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A.4.6.1.5</w:t>
      </w:r>
      <w:r>
        <w:rPr>
          <w:rFonts w:asciiTheme="minorHAnsi" w:eastAsiaTheme="minorEastAsia" w:hAnsiTheme="minorHAnsi" w:cstheme="minorBidi"/>
          <w:sz w:val="22"/>
          <w:szCs w:val="22"/>
          <w:lang w:eastAsia="en-GB"/>
        </w:rPr>
        <w:tab/>
      </w:r>
      <w:r w:rsidRPr="00977A88">
        <w:rPr>
          <w:snapToGrid w:val="0"/>
        </w:rPr>
        <w:t>EN-DC event triggered reporting tests without gap under non-DRX with SSB index reading</w:t>
      </w:r>
      <w:r>
        <w:tab/>
        <w:t>404</w:t>
      </w:r>
    </w:p>
    <w:p w14:paraId="45329017"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A.4.6.1.5.1</w:t>
      </w:r>
      <w:r>
        <w:rPr>
          <w:rFonts w:asciiTheme="minorHAnsi" w:eastAsiaTheme="minorEastAsia" w:hAnsiTheme="minorHAnsi" w:cstheme="minorBidi"/>
          <w:sz w:val="22"/>
          <w:szCs w:val="22"/>
          <w:lang w:eastAsia="en-GB"/>
        </w:rPr>
        <w:tab/>
      </w:r>
      <w:r w:rsidRPr="00977A88">
        <w:rPr>
          <w:snapToGrid w:val="0"/>
        </w:rPr>
        <w:t>Test purpose and Environment</w:t>
      </w:r>
      <w:r>
        <w:tab/>
        <w:t>404</w:t>
      </w:r>
    </w:p>
    <w:p w14:paraId="3FCEA9A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A.4.6.1.5.2</w:t>
      </w:r>
      <w:r>
        <w:rPr>
          <w:rFonts w:asciiTheme="minorHAnsi" w:eastAsiaTheme="minorEastAsia" w:hAnsiTheme="minorHAnsi" w:cstheme="minorBidi"/>
          <w:sz w:val="22"/>
          <w:szCs w:val="22"/>
          <w:lang w:eastAsia="en-GB"/>
        </w:rPr>
        <w:tab/>
      </w:r>
      <w:r w:rsidRPr="00977A88">
        <w:rPr>
          <w:snapToGrid w:val="0"/>
        </w:rPr>
        <w:t>Test parameters</w:t>
      </w:r>
      <w:r>
        <w:tab/>
        <w:t>404</w:t>
      </w:r>
    </w:p>
    <w:p w14:paraId="7650648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A.4.6.1.5.3</w:t>
      </w:r>
      <w:r>
        <w:rPr>
          <w:rFonts w:asciiTheme="minorHAnsi" w:eastAsiaTheme="minorEastAsia" w:hAnsiTheme="minorHAnsi" w:cstheme="minorBidi"/>
          <w:sz w:val="22"/>
          <w:szCs w:val="22"/>
          <w:lang w:eastAsia="en-GB"/>
        </w:rPr>
        <w:tab/>
      </w:r>
      <w:r w:rsidRPr="00977A88">
        <w:rPr>
          <w:snapToGrid w:val="0"/>
        </w:rPr>
        <w:t>Test Requirements</w:t>
      </w:r>
      <w:r>
        <w:tab/>
        <w:t>406</w:t>
      </w:r>
    </w:p>
    <w:p w14:paraId="052E8E74"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A.4.6.1.6</w:t>
      </w:r>
      <w:r>
        <w:rPr>
          <w:rFonts w:asciiTheme="minorHAnsi" w:eastAsiaTheme="minorEastAsia" w:hAnsiTheme="minorHAnsi" w:cstheme="minorBidi"/>
          <w:sz w:val="22"/>
          <w:szCs w:val="22"/>
          <w:lang w:eastAsia="en-GB"/>
        </w:rPr>
        <w:tab/>
      </w:r>
      <w:r w:rsidRPr="00977A88">
        <w:rPr>
          <w:snapToGrid w:val="0"/>
        </w:rPr>
        <w:t>EN-DC event triggered reporting tests with SSB index reading with per-UE gaps</w:t>
      </w:r>
      <w:r>
        <w:tab/>
        <w:t>407</w:t>
      </w:r>
    </w:p>
    <w:p w14:paraId="661BBD26"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A.4.6.1.6.1</w:t>
      </w:r>
      <w:r>
        <w:rPr>
          <w:rFonts w:asciiTheme="minorHAnsi" w:eastAsiaTheme="minorEastAsia" w:hAnsiTheme="minorHAnsi" w:cstheme="minorBidi"/>
          <w:sz w:val="22"/>
          <w:szCs w:val="22"/>
          <w:lang w:eastAsia="en-GB"/>
        </w:rPr>
        <w:tab/>
      </w:r>
      <w:r w:rsidRPr="00977A88">
        <w:rPr>
          <w:snapToGrid w:val="0"/>
        </w:rPr>
        <w:t>Test purpose and Environment</w:t>
      </w:r>
      <w:r>
        <w:tab/>
        <w:t>407</w:t>
      </w:r>
    </w:p>
    <w:p w14:paraId="51343FC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A.4.6.1.6.2</w:t>
      </w:r>
      <w:r>
        <w:rPr>
          <w:rFonts w:asciiTheme="minorHAnsi" w:eastAsiaTheme="minorEastAsia" w:hAnsiTheme="minorHAnsi" w:cstheme="minorBidi"/>
          <w:sz w:val="22"/>
          <w:szCs w:val="22"/>
          <w:lang w:eastAsia="en-GB"/>
        </w:rPr>
        <w:tab/>
      </w:r>
      <w:r w:rsidRPr="00977A88">
        <w:rPr>
          <w:snapToGrid w:val="0"/>
        </w:rPr>
        <w:t>Test parameters</w:t>
      </w:r>
      <w:r>
        <w:tab/>
        <w:t>407</w:t>
      </w:r>
    </w:p>
    <w:p w14:paraId="5C80BC5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A.4.6.1.6.3</w:t>
      </w:r>
      <w:r>
        <w:rPr>
          <w:rFonts w:asciiTheme="minorHAnsi" w:eastAsiaTheme="minorEastAsia" w:hAnsiTheme="minorHAnsi" w:cstheme="minorBidi"/>
          <w:sz w:val="22"/>
          <w:szCs w:val="22"/>
          <w:lang w:eastAsia="en-GB"/>
        </w:rPr>
        <w:tab/>
      </w:r>
      <w:r w:rsidRPr="00977A88">
        <w:rPr>
          <w:snapToGrid w:val="0"/>
        </w:rPr>
        <w:t>Test Requirements</w:t>
      </w:r>
      <w:r>
        <w:tab/>
        <w:t>409</w:t>
      </w:r>
    </w:p>
    <w:p w14:paraId="51C65522" w14:textId="77777777" w:rsidR="004F6A9D" w:rsidRDefault="004F6A9D">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410</w:t>
      </w:r>
    </w:p>
    <w:p w14:paraId="40BCD909" w14:textId="77777777" w:rsidR="004F6A9D" w:rsidRDefault="004F6A9D">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410</w:t>
      </w:r>
    </w:p>
    <w:p w14:paraId="27DF0663" w14:textId="77777777" w:rsidR="004F6A9D" w:rsidRDefault="004F6A9D">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410</w:t>
      </w:r>
    </w:p>
    <w:p w14:paraId="3204CED2" w14:textId="77777777" w:rsidR="004F6A9D" w:rsidRDefault="004F6A9D">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413</w:t>
      </w:r>
    </w:p>
    <w:p w14:paraId="7D7F135F" w14:textId="77777777" w:rsidR="004F6A9D" w:rsidRDefault="004F6A9D">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413</w:t>
      </w:r>
    </w:p>
    <w:p w14:paraId="0F170F7D" w14:textId="77777777" w:rsidR="004F6A9D" w:rsidRDefault="004F6A9D">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413</w:t>
      </w:r>
    </w:p>
    <w:p w14:paraId="02B9D826" w14:textId="77777777" w:rsidR="004F6A9D" w:rsidRDefault="004F6A9D">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416</w:t>
      </w:r>
    </w:p>
    <w:p w14:paraId="2EA5E3F3" w14:textId="77777777" w:rsidR="004F6A9D" w:rsidRDefault="004F6A9D">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417</w:t>
      </w:r>
    </w:p>
    <w:p w14:paraId="2D26B952" w14:textId="77777777" w:rsidR="004F6A9D" w:rsidRDefault="004F6A9D">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417</w:t>
      </w:r>
    </w:p>
    <w:p w14:paraId="41A059AD" w14:textId="77777777" w:rsidR="004F6A9D" w:rsidRDefault="004F6A9D">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417</w:t>
      </w:r>
    </w:p>
    <w:p w14:paraId="3F9D285A" w14:textId="77777777" w:rsidR="004F6A9D" w:rsidRDefault="004F6A9D">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417</w:t>
      </w:r>
    </w:p>
    <w:p w14:paraId="0B21CAC2" w14:textId="77777777" w:rsidR="004F6A9D" w:rsidRDefault="004F6A9D">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420</w:t>
      </w:r>
    </w:p>
    <w:p w14:paraId="2A6C2196" w14:textId="77777777" w:rsidR="004F6A9D" w:rsidRDefault="004F6A9D">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421</w:t>
      </w:r>
    </w:p>
    <w:p w14:paraId="1151384F" w14:textId="77777777" w:rsidR="004F6A9D" w:rsidRDefault="004F6A9D">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421</w:t>
      </w:r>
    </w:p>
    <w:p w14:paraId="73E9E6BE" w14:textId="77777777" w:rsidR="004F6A9D" w:rsidRDefault="004F6A9D">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424</w:t>
      </w:r>
    </w:p>
    <w:p w14:paraId="6F460221" w14:textId="77777777" w:rsidR="004F6A9D" w:rsidRDefault="004F6A9D">
      <w:pPr>
        <w:pStyle w:val="TOC4"/>
        <w:rPr>
          <w:rFonts w:asciiTheme="minorHAnsi" w:eastAsiaTheme="minorEastAsia" w:hAnsiTheme="minorHAnsi" w:cstheme="minorBidi"/>
          <w:sz w:val="22"/>
          <w:szCs w:val="22"/>
          <w:lang w:eastAsia="en-GB"/>
        </w:rPr>
      </w:pPr>
      <w:r w:rsidRPr="00977A88">
        <w:rPr>
          <w:lang w:val="fi-FI"/>
        </w:rPr>
        <w:t>A.4.6.2.7</w:t>
      </w:r>
      <w:r>
        <w:rPr>
          <w:rFonts w:asciiTheme="minorHAnsi" w:eastAsiaTheme="minorEastAsia" w:hAnsiTheme="minorHAnsi" w:cstheme="minorBidi"/>
          <w:sz w:val="22"/>
          <w:szCs w:val="22"/>
          <w:lang w:eastAsia="en-GB"/>
        </w:rPr>
        <w:tab/>
      </w:r>
      <w:r w:rsidRPr="00977A88">
        <w:rPr>
          <w:lang w:val="fi-FI"/>
        </w:rPr>
        <w:t>Void</w:t>
      </w:r>
      <w:r>
        <w:tab/>
        <w:t>425</w:t>
      </w:r>
    </w:p>
    <w:p w14:paraId="6BCC969C" w14:textId="77777777" w:rsidR="004F6A9D" w:rsidRDefault="004F6A9D">
      <w:pPr>
        <w:pStyle w:val="TOC4"/>
        <w:rPr>
          <w:rFonts w:asciiTheme="minorHAnsi" w:eastAsiaTheme="minorEastAsia" w:hAnsiTheme="minorHAnsi" w:cstheme="minorBidi"/>
          <w:sz w:val="22"/>
          <w:szCs w:val="22"/>
          <w:lang w:eastAsia="en-GB"/>
        </w:rPr>
      </w:pPr>
      <w:r w:rsidRPr="00977A88">
        <w:rPr>
          <w:lang w:val="fi-FI"/>
        </w:rPr>
        <w:t>A.4.6.2.8</w:t>
      </w:r>
      <w:r>
        <w:rPr>
          <w:rFonts w:asciiTheme="minorHAnsi" w:eastAsiaTheme="minorEastAsia" w:hAnsiTheme="minorHAnsi" w:cstheme="minorBidi"/>
          <w:sz w:val="22"/>
          <w:szCs w:val="22"/>
          <w:lang w:eastAsia="en-GB"/>
        </w:rPr>
        <w:tab/>
      </w:r>
      <w:r w:rsidRPr="00977A88">
        <w:rPr>
          <w:lang w:val="fi-FI"/>
        </w:rPr>
        <w:t>Void</w:t>
      </w:r>
      <w:r>
        <w:tab/>
        <w:t>425</w:t>
      </w:r>
    </w:p>
    <w:p w14:paraId="22BACACC" w14:textId="77777777" w:rsidR="004F6A9D" w:rsidRDefault="004F6A9D">
      <w:pPr>
        <w:pStyle w:val="TOC3"/>
        <w:rPr>
          <w:rFonts w:asciiTheme="minorHAnsi" w:eastAsiaTheme="minorEastAsia" w:hAnsiTheme="minorHAnsi" w:cstheme="minorBidi"/>
          <w:sz w:val="22"/>
          <w:szCs w:val="22"/>
          <w:lang w:eastAsia="en-GB"/>
        </w:rPr>
      </w:pPr>
      <w:r w:rsidRPr="00977A88">
        <w:rPr>
          <w:lang w:val="fi-FI"/>
        </w:rPr>
        <w:t>A.4.6.3</w:t>
      </w:r>
      <w:r>
        <w:rPr>
          <w:rFonts w:asciiTheme="minorHAnsi" w:eastAsiaTheme="minorEastAsia" w:hAnsiTheme="minorHAnsi" w:cstheme="minorBidi"/>
          <w:sz w:val="22"/>
          <w:szCs w:val="22"/>
          <w:lang w:eastAsia="en-GB"/>
        </w:rPr>
        <w:tab/>
      </w:r>
      <w:r w:rsidRPr="00977A88">
        <w:rPr>
          <w:lang w:val="fi-FI"/>
        </w:rPr>
        <w:t>Void</w:t>
      </w:r>
      <w:r>
        <w:tab/>
        <w:t>425</w:t>
      </w:r>
    </w:p>
    <w:p w14:paraId="7302ABC7" w14:textId="77777777" w:rsidR="004F6A9D" w:rsidRDefault="004F6A9D">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425</w:t>
      </w:r>
    </w:p>
    <w:p w14:paraId="4884EFE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A.4.6.4.1</w:t>
      </w:r>
      <w:r>
        <w:rPr>
          <w:rFonts w:asciiTheme="minorHAnsi" w:eastAsiaTheme="minorEastAsia" w:hAnsiTheme="minorHAnsi" w:cstheme="minorBidi"/>
          <w:sz w:val="22"/>
          <w:szCs w:val="22"/>
          <w:lang w:eastAsia="en-GB"/>
        </w:rPr>
        <w:tab/>
      </w:r>
      <w:r w:rsidRPr="00977A88">
        <w:rPr>
          <w:snapToGrid w:val="0"/>
        </w:rPr>
        <w:t>SSB based L1-RSRP measurement when DRX is not used</w:t>
      </w:r>
      <w:r>
        <w:tab/>
        <w:t>425</w:t>
      </w:r>
    </w:p>
    <w:p w14:paraId="2EF509AD" w14:textId="77777777" w:rsidR="004F6A9D" w:rsidRDefault="004F6A9D">
      <w:pPr>
        <w:pStyle w:val="TOC5"/>
        <w:rPr>
          <w:rFonts w:asciiTheme="minorHAnsi" w:eastAsiaTheme="minorEastAsia" w:hAnsiTheme="minorHAnsi" w:cstheme="minorBidi"/>
          <w:sz w:val="22"/>
          <w:szCs w:val="22"/>
          <w:lang w:eastAsia="en-GB"/>
        </w:rPr>
      </w:pPr>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425</w:t>
      </w:r>
    </w:p>
    <w:p w14:paraId="0980FCA1" w14:textId="77777777" w:rsidR="004F6A9D" w:rsidRDefault="004F6A9D">
      <w:pPr>
        <w:pStyle w:val="TOC5"/>
        <w:rPr>
          <w:rFonts w:asciiTheme="minorHAnsi" w:eastAsiaTheme="minorEastAsia" w:hAnsiTheme="minorHAnsi" w:cstheme="minorBidi"/>
          <w:sz w:val="22"/>
          <w:szCs w:val="22"/>
          <w:lang w:eastAsia="en-GB"/>
        </w:rPr>
      </w:pPr>
      <w:r>
        <w:rPr>
          <w:lang w:eastAsia="ko-KR"/>
        </w:rPr>
        <w:t>A.4.6.4.1.2</w:t>
      </w:r>
      <w:r>
        <w:rPr>
          <w:rFonts w:asciiTheme="minorHAnsi" w:eastAsiaTheme="minorEastAsia" w:hAnsiTheme="minorHAnsi" w:cstheme="minorBidi"/>
          <w:sz w:val="22"/>
          <w:szCs w:val="22"/>
          <w:lang w:eastAsia="en-GB"/>
        </w:rPr>
        <w:tab/>
      </w:r>
      <w:r>
        <w:rPr>
          <w:lang w:eastAsia="ko-KR"/>
        </w:rPr>
        <w:t>Test parameters</w:t>
      </w:r>
      <w:r>
        <w:tab/>
        <w:t>425</w:t>
      </w:r>
    </w:p>
    <w:p w14:paraId="34686A9B" w14:textId="77777777" w:rsidR="004F6A9D" w:rsidRDefault="004F6A9D">
      <w:pPr>
        <w:pStyle w:val="TOC5"/>
        <w:rPr>
          <w:rFonts w:asciiTheme="minorHAnsi" w:eastAsiaTheme="minorEastAsia" w:hAnsiTheme="minorHAnsi" w:cstheme="minorBidi"/>
          <w:sz w:val="22"/>
          <w:szCs w:val="22"/>
          <w:lang w:eastAsia="en-GB"/>
        </w:rPr>
      </w:pPr>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427</w:t>
      </w:r>
    </w:p>
    <w:p w14:paraId="24CE860A"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A.4.6.4.2</w:t>
      </w:r>
      <w:r>
        <w:rPr>
          <w:rFonts w:asciiTheme="minorHAnsi" w:eastAsiaTheme="minorEastAsia" w:hAnsiTheme="minorHAnsi" w:cstheme="minorBidi"/>
          <w:sz w:val="22"/>
          <w:szCs w:val="22"/>
          <w:lang w:eastAsia="en-GB"/>
        </w:rPr>
        <w:tab/>
      </w:r>
      <w:r w:rsidRPr="00977A88">
        <w:rPr>
          <w:snapToGrid w:val="0"/>
        </w:rPr>
        <w:t>SSB based L1-RSRP measurement when DRX is used</w:t>
      </w:r>
      <w:r>
        <w:tab/>
        <w:t>427</w:t>
      </w:r>
    </w:p>
    <w:p w14:paraId="21F8FD49" w14:textId="77777777" w:rsidR="004F6A9D" w:rsidRDefault="004F6A9D">
      <w:pPr>
        <w:pStyle w:val="TOC5"/>
        <w:rPr>
          <w:rFonts w:asciiTheme="minorHAnsi" w:eastAsiaTheme="minorEastAsia" w:hAnsiTheme="minorHAnsi" w:cstheme="minorBidi"/>
          <w:sz w:val="22"/>
          <w:szCs w:val="22"/>
          <w:lang w:eastAsia="en-GB"/>
        </w:rPr>
      </w:pPr>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427</w:t>
      </w:r>
    </w:p>
    <w:p w14:paraId="68199037" w14:textId="77777777" w:rsidR="004F6A9D" w:rsidRDefault="004F6A9D">
      <w:pPr>
        <w:pStyle w:val="TOC5"/>
        <w:rPr>
          <w:rFonts w:asciiTheme="minorHAnsi" w:eastAsiaTheme="minorEastAsia" w:hAnsiTheme="minorHAnsi" w:cstheme="minorBidi"/>
          <w:sz w:val="22"/>
          <w:szCs w:val="22"/>
          <w:lang w:eastAsia="en-GB"/>
        </w:rPr>
      </w:pPr>
      <w:r>
        <w:rPr>
          <w:lang w:eastAsia="ko-KR"/>
        </w:rPr>
        <w:t>A.4.6.4.2.2</w:t>
      </w:r>
      <w:r>
        <w:rPr>
          <w:rFonts w:asciiTheme="minorHAnsi" w:eastAsiaTheme="minorEastAsia" w:hAnsiTheme="minorHAnsi" w:cstheme="minorBidi"/>
          <w:sz w:val="22"/>
          <w:szCs w:val="22"/>
          <w:lang w:eastAsia="en-GB"/>
        </w:rPr>
        <w:tab/>
      </w:r>
      <w:r>
        <w:rPr>
          <w:lang w:eastAsia="ko-KR"/>
        </w:rPr>
        <w:t>Test parameters</w:t>
      </w:r>
      <w:r>
        <w:tab/>
        <w:t>428</w:t>
      </w:r>
    </w:p>
    <w:p w14:paraId="37BE7EC0" w14:textId="77777777" w:rsidR="004F6A9D" w:rsidRDefault="004F6A9D">
      <w:pPr>
        <w:pStyle w:val="TOC5"/>
        <w:rPr>
          <w:rFonts w:asciiTheme="minorHAnsi" w:eastAsiaTheme="minorEastAsia" w:hAnsiTheme="minorHAnsi" w:cstheme="minorBidi"/>
          <w:sz w:val="22"/>
          <w:szCs w:val="22"/>
          <w:lang w:eastAsia="en-GB"/>
        </w:rPr>
      </w:pPr>
      <w:r>
        <w:rPr>
          <w:lang w:eastAsia="ko-KR"/>
        </w:rPr>
        <w:t>A.4.6.4.2.3</w:t>
      </w:r>
      <w:r>
        <w:rPr>
          <w:rFonts w:asciiTheme="minorHAnsi" w:eastAsiaTheme="minorEastAsia" w:hAnsiTheme="minorHAnsi" w:cstheme="minorBidi"/>
          <w:sz w:val="22"/>
          <w:szCs w:val="22"/>
          <w:lang w:eastAsia="en-GB"/>
        </w:rPr>
        <w:tab/>
      </w:r>
      <w:r>
        <w:rPr>
          <w:lang w:eastAsia="ko-KR"/>
        </w:rPr>
        <w:t>Test Requirements</w:t>
      </w:r>
      <w:r>
        <w:tab/>
        <w:t>430</w:t>
      </w:r>
    </w:p>
    <w:p w14:paraId="22114D64"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A.4.6.4.3</w:t>
      </w:r>
      <w:r>
        <w:rPr>
          <w:rFonts w:asciiTheme="minorHAnsi" w:eastAsiaTheme="minorEastAsia" w:hAnsiTheme="minorHAnsi" w:cstheme="minorBidi"/>
          <w:sz w:val="22"/>
          <w:szCs w:val="22"/>
          <w:lang w:eastAsia="en-GB"/>
        </w:rPr>
        <w:tab/>
      </w:r>
      <w:r w:rsidRPr="00977A88">
        <w:rPr>
          <w:snapToGrid w:val="0"/>
        </w:rPr>
        <w:t>CSI-RS based L1-RSRP measurement when DRX is not used</w:t>
      </w:r>
      <w:r>
        <w:tab/>
        <w:t>430</w:t>
      </w:r>
    </w:p>
    <w:p w14:paraId="0CD2AD4E" w14:textId="77777777" w:rsidR="004F6A9D" w:rsidRDefault="004F6A9D">
      <w:pPr>
        <w:pStyle w:val="TOC5"/>
        <w:rPr>
          <w:rFonts w:asciiTheme="minorHAnsi" w:eastAsiaTheme="minorEastAsia" w:hAnsiTheme="minorHAnsi" w:cstheme="minorBidi"/>
          <w:sz w:val="22"/>
          <w:szCs w:val="22"/>
          <w:lang w:eastAsia="en-GB"/>
        </w:rPr>
      </w:pPr>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430</w:t>
      </w:r>
    </w:p>
    <w:p w14:paraId="094F30C0" w14:textId="77777777" w:rsidR="004F6A9D" w:rsidRDefault="004F6A9D">
      <w:pPr>
        <w:pStyle w:val="TOC5"/>
        <w:rPr>
          <w:rFonts w:asciiTheme="minorHAnsi" w:eastAsiaTheme="minorEastAsia" w:hAnsiTheme="minorHAnsi" w:cstheme="minorBidi"/>
          <w:sz w:val="22"/>
          <w:szCs w:val="22"/>
          <w:lang w:eastAsia="en-GB"/>
        </w:rPr>
      </w:pPr>
      <w:r>
        <w:rPr>
          <w:lang w:eastAsia="ko-KR"/>
        </w:rPr>
        <w:t>A.4.6.4.3.2</w:t>
      </w:r>
      <w:r>
        <w:rPr>
          <w:rFonts w:asciiTheme="minorHAnsi" w:eastAsiaTheme="minorEastAsia" w:hAnsiTheme="minorHAnsi" w:cstheme="minorBidi"/>
          <w:sz w:val="22"/>
          <w:szCs w:val="22"/>
          <w:lang w:eastAsia="en-GB"/>
        </w:rPr>
        <w:tab/>
      </w:r>
      <w:r>
        <w:rPr>
          <w:lang w:eastAsia="ko-KR"/>
        </w:rPr>
        <w:t>Test parameters</w:t>
      </w:r>
      <w:r>
        <w:tab/>
        <w:t>431</w:t>
      </w:r>
    </w:p>
    <w:p w14:paraId="3E0DFE0E" w14:textId="77777777" w:rsidR="004F6A9D" w:rsidRDefault="004F6A9D">
      <w:pPr>
        <w:pStyle w:val="TOC5"/>
        <w:rPr>
          <w:rFonts w:asciiTheme="minorHAnsi" w:eastAsiaTheme="minorEastAsia" w:hAnsiTheme="minorHAnsi" w:cstheme="minorBidi"/>
          <w:sz w:val="22"/>
          <w:szCs w:val="22"/>
          <w:lang w:eastAsia="en-GB"/>
        </w:rPr>
      </w:pPr>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433</w:t>
      </w:r>
    </w:p>
    <w:p w14:paraId="39D843CA"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A.4.6.4.4</w:t>
      </w:r>
      <w:r>
        <w:rPr>
          <w:rFonts w:asciiTheme="minorHAnsi" w:eastAsiaTheme="minorEastAsia" w:hAnsiTheme="minorHAnsi" w:cstheme="minorBidi"/>
          <w:sz w:val="22"/>
          <w:szCs w:val="22"/>
          <w:lang w:eastAsia="en-GB"/>
        </w:rPr>
        <w:tab/>
      </w:r>
      <w:r w:rsidRPr="00977A88">
        <w:rPr>
          <w:snapToGrid w:val="0"/>
        </w:rPr>
        <w:t>CSI-RS based L1-RSRP measurement when DRX is used</w:t>
      </w:r>
      <w:r>
        <w:tab/>
        <w:t>433</w:t>
      </w:r>
    </w:p>
    <w:p w14:paraId="38AD7B05" w14:textId="77777777" w:rsidR="004F6A9D" w:rsidRDefault="004F6A9D">
      <w:pPr>
        <w:pStyle w:val="TOC5"/>
        <w:rPr>
          <w:rFonts w:asciiTheme="minorHAnsi" w:eastAsiaTheme="minorEastAsia" w:hAnsiTheme="minorHAnsi" w:cstheme="minorBidi"/>
          <w:sz w:val="22"/>
          <w:szCs w:val="22"/>
          <w:lang w:eastAsia="en-GB"/>
        </w:rPr>
      </w:pPr>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433</w:t>
      </w:r>
    </w:p>
    <w:p w14:paraId="72553219" w14:textId="77777777" w:rsidR="004F6A9D" w:rsidRDefault="004F6A9D">
      <w:pPr>
        <w:pStyle w:val="TOC5"/>
        <w:rPr>
          <w:rFonts w:asciiTheme="minorHAnsi" w:eastAsiaTheme="minorEastAsia" w:hAnsiTheme="minorHAnsi" w:cstheme="minorBidi"/>
          <w:sz w:val="22"/>
          <w:szCs w:val="22"/>
          <w:lang w:eastAsia="en-GB"/>
        </w:rPr>
      </w:pPr>
      <w:r>
        <w:rPr>
          <w:lang w:eastAsia="ko-KR"/>
        </w:rPr>
        <w:t>A.4.6.4.4.2</w:t>
      </w:r>
      <w:r>
        <w:rPr>
          <w:rFonts w:asciiTheme="minorHAnsi" w:eastAsiaTheme="minorEastAsia" w:hAnsiTheme="minorHAnsi" w:cstheme="minorBidi"/>
          <w:sz w:val="22"/>
          <w:szCs w:val="22"/>
          <w:lang w:eastAsia="en-GB"/>
        </w:rPr>
        <w:tab/>
      </w:r>
      <w:r>
        <w:rPr>
          <w:lang w:eastAsia="ko-KR"/>
        </w:rPr>
        <w:t>Test parameters</w:t>
      </w:r>
      <w:r>
        <w:tab/>
        <w:t>433</w:t>
      </w:r>
    </w:p>
    <w:p w14:paraId="496FEDA1" w14:textId="77777777" w:rsidR="004F6A9D" w:rsidRDefault="004F6A9D">
      <w:pPr>
        <w:pStyle w:val="TOC5"/>
        <w:rPr>
          <w:rFonts w:asciiTheme="minorHAnsi" w:eastAsiaTheme="minorEastAsia" w:hAnsiTheme="minorHAnsi" w:cstheme="minorBidi"/>
          <w:sz w:val="22"/>
          <w:szCs w:val="22"/>
          <w:lang w:eastAsia="en-GB"/>
        </w:rPr>
      </w:pPr>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436</w:t>
      </w:r>
    </w:p>
    <w:p w14:paraId="65FC1FC3" w14:textId="77777777" w:rsidR="004F6A9D" w:rsidRDefault="004F6A9D">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436</w:t>
      </w:r>
    </w:p>
    <w:p w14:paraId="145B79B9" w14:textId="77777777" w:rsidR="004F6A9D" w:rsidRDefault="004F6A9D">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437</w:t>
      </w:r>
    </w:p>
    <w:p w14:paraId="145967AE" w14:textId="77777777" w:rsidR="004F6A9D" w:rsidRDefault="004F6A9D">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437</w:t>
      </w:r>
    </w:p>
    <w:p w14:paraId="44EB3DE6" w14:textId="77777777" w:rsidR="004F6A9D" w:rsidRDefault="004F6A9D">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437</w:t>
      </w:r>
    </w:p>
    <w:p w14:paraId="0FB28988" w14:textId="77777777" w:rsidR="004F6A9D" w:rsidRDefault="004F6A9D">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437</w:t>
      </w:r>
    </w:p>
    <w:p w14:paraId="4F52EC3D" w14:textId="77777777" w:rsidR="004F6A9D" w:rsidRDefault="004F6A9D">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440</w:t>
      </w:r>
    </w:p>
    <w:p w14:paraId="3B3DC517"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A.4.7.1.2</w:t>
      </w:r>
      <w:r>
        <w:rPr>
          <w:rFonts w:asciiTheme="minorHAnsi" w:eastAsiaTheme="minorEastAsia" w:hAnsiTheme="minorHAnsi" w:cstheme="minorBidi"/>
          <w:sz w:val="22"/>
          <w:szCs w:val="22"/>
          <w:lang w:eastAsia="en-GB"/>
        </w:rPr>
        <w:tab/>
      </w:r>
      <w:r w:rsidRPr="00977A88">
        <w:rPr>
          <w:snapToGrid w:val="0"/>
        </w:rPr>
        <w:t>EN-DC inter-frequency measurement accuracy with FR1 serving cell and FR1 target cell</w:t>
      </w:r>
      <w:r>
        <w:tab/>
        <w:t>440</w:t>
      </w:r>
    </w:p>
    <w:p w14:paraId="4BBED088" w14:textId="77777777" w:rsidR="004F6A9D" w:rsidRDefault="004F6A9D">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440</w:t>
      </w:r>
    </w:p>
    <w:p w14:paraId="7252CEB0" w14:textId="77777777" w:rsidR="004F6A9D" w:rsidRDefault="004F6A9D">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440</w:t>
      </w:r>
    </w:p>
    <w:p w14:paraId="6DD03B9B" w14:textId="77777777" w:rsidR="004F6A9D" w:rsidRDefault="004F6A9D">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443</w:t>
      </w:r>
    </w:p>
    <w:p w14:paraId="688BAB4F"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A.4.7.1.3</w:t>
      </w:r>
      <w:r>
        <w:rPr>
          <w:rFonts w:asciiTheme="minorHAnsi" w:eastAsiaTheme="minorEastAsia" w:hAnsiTheme="minorHAnsi" w:cstheme="minorBidi"/>
          <w:sz w:val="22"/>
          <w:szCs w:val="22"/>
          <w:lang w:eastAsia="en-GB"/>
        </w:rPr>
        <w:tab/>
      </w:r>
      <w:r w:rsidRPr="00977A88">
        <w:rPr>
          <w:snapToGrid w:val="0"/>
        </w:rPr>
        <w:t>Void</w:t>
      </w:r>
      <w:r>
        <w:tab/>
        <w:t>443</w:t>
      </w:r>
    </w:p>
    <w:p w14:paraId="5137D53B" w14:textId="77777777" w:rsidR="004F6A9D" w:rsidRDefault="004F6A9D">
      <w:pPr>
        <w:pStyle w:val="TOC3"/>
        <w:rPr>
          <w:rFonts w:asciiTheme="minorHAnsi" w:eastAsiaTheme="minorEastAsia" w:hAnsiTheme="minorHAnsi" w:cstheme="minorBidi"/>
          <w:sz w:val="22"/>
          <w:szCs w:val="22"/>
          <w:lang w:eastAsia="en-GB"/>
        </w:rPr>
      </w:pPr>
      <w:r>
        <w:lastRenderedPageBreak/>
        <w:t>A.4.7.2</w:t>
      </w:r>
      <w:r>
        <w:rPr>
          <w:rFonts w:asciiTheme="minorHAnsi" w:eastAsiaTheme="minorEastAsia" w:hAnsiTheme="minorHAnsi" w:cstheme="minorBidi"/>
          <w:sz w:val="22"/>
          <w:szCs w:val="22"/>
          <w:lang w:eastAsia="en-GB"/>
        </w:rPr>
        <w:tab/>
      </w:r>
      <w:r>
        <w:t>SS-RSRQ</w:t>
      </w:r>
      <w:r>
        <w:tab/>
        <w:t>443</w:t>
      </w:r>
    </w:p>
    <w:p w14:paraId="65FC28F9" w14:textId="77777777" w:rsidR="004F6A9D" w:rsidRDefault="004F6A9D">
      <w:pPr>
        <w:pStyle w:val="TOC4"/>
        <w:rPr>
          <w:rFonts w:asciiTheme="minorHAnsi" w:eastAsiaTheme="minorEastAsia" w:hAnsiTheme="minorHAnsi" w:cstheme="minorBidi"/>
          <w:sz w:val="22"/>
          <w:szCs w:val="22"/>
          <w:lang w:eastAsia="en-GB"/>
        </w:rPr>
      </w:pPr>
      <w:r w:rsidRPr="00977A88">
        <w:rPr>
          <w:rFonts w:cs="Arial"/>
          <w:bCs/>
          <w:snapToGrid w:val="0"/>
        </w:rPr>
        <w:t>A.4.7.2.1</w:t>
      </w:r>
      <w:r>
        <w:rPr>
          <w:rFonts w:asciiTheme="minorHAnsi" w:eastAsiaTheme="minorEastAsia" w:hAnsiTheme="minorHAnsi" w:cstheme="minorBidi"/>
          <w:sz w:val="22"/>
          <w:szCs w:val="22"/>
          <w:lang w:eastAsia="en-GB"/>
        </w:rPr>
        <w:tab/>
      </w:r>
      <w:r w:rsidRPr="00977A88">
        <w:rPr>
          <w:rFonts w:cs="Arial"/>
          <w:bCs/>
          <w:snapToGrid w:val="0"/>
        </w:rPr>
        <w:t>EN-DC Intra-frequency measurement accuracy with FR1 serving cell and FR1 target cell</w:t>
      </w:r>
      <w:r>
        <w:tab/>
        <w:t>443</w:t>
      </w:r>
    </w:p>
    <w:p w14:paraId="15BCD1EB" w14:textId="77777777" w:rsidR="004F6A9D" w:rsidRDefault="004F6A9D">
      <w:pPr>
        <w:pStyle w:val="TOC5"/>
        <w:rPr>
          <w:rFonts w:asciiTheme="minorHAnsi" w:eastAsiaTheme="minorEastAsia" w:hAnsiTheme="minorHAnsi" w:cstheme="minorBidi"/>
          <w:sz w:val="22"/>
          <w:szCs w:val="22"/>
          <w:lang w:eastAsia="en-GB"/>
        </w:rPr>
      </w:pPr>
      <w:r w:rsidRPr="00977A88">
        <w:rPr>
          <w:rFonts w:cs="Arial"/>
          <w:snapToGrid w:val="0"/>
        </w:rPr>
        <w:t>A.4.7.2.1.1</w:t>
      </w:r>
      <w:r>
        <w:rPr>
          <w:rFonts w:asciiTheme="minorHAnsi" w:eastAsiaTheme="minorEastAsia" w:hAnsiTheme="minorHAnsi" w:cstheme="minorBidi"/>
          <w:sz w:val="22"/>
          <w:szCs w:val="22"/>
          <w:lang w:eastAsia="en-GB"/>
        </w:rPr>
        <w:tab/>
      </w:r>
      <w:r w:rsidRPr="00977A88">
        <w:rPr>
          <w:rFonts w:cs="Arial"/>
          <w:snapToGrid w:val="0"/>
        </w:rPr>
        <w:t>Test Purpose and Environment</w:t>
      </w:r>
      <w:r>
        <w:tab/>
        <w:t>443</w:t>
      </w:r>
    </w:p>
    <w:p w14:paraId="07CDE8B6" w14:textId="77777777" w:rsidR="004F6A9D" w:rsidRDefault="004F6A9D">
      <w:pPr>
        <w:pStyle w:val="TOC5"/>
        <w:rPr>
          <w:rFonts w:asciiTheme="minorHAnsi" w:eastAsiaTheme="minorEastAsia" w:hAnsiTheme="minorHAnsi" w:cstheme="minorBidi"/>
          <w:sz w:val="22"/>
          <w:szCs w:val="22"/>
          <w:lang w:eastAsia="en-GB"/>
        </w:rPr>
      </w:pPr>
      <w:r w:rsidRPr="00977A88">
        <w:rPr>
          <w:rFonts w:cs="Arial"/>
          <w:snapToGrid w:val="0"/>
        </w:rPr>
        <w:t>A.4.7.2.1.2</w:t>
      </w:r>
      <w:r>
        <w:rPr>
          <w:rFonts w:asciiTheme="minorHAnsi" w:eastAsiaTheme="minorEastAsia" w:hAnsiTheme="minorHAnsi" w:cstheme="minorBidi"/>
          <w:sz w:val="22"/>
          <w:szCs w:val="22"/>
          <w:lang w:eastAsia="en-GB"/>
        </w:rPr>
        <w:tab/>
      </w:r>
      <w:r w:rsidRPr="00977A88">
        <w:rPr>
          <w:rFonts w:cs="Arial"/>
          <w:snapToGrid w:val="0"/>
        </w:rPr>
        <w:t>Test Parameters</w:t>
      </w:r>
      <w:r>
        <w:tab/>
        <w:t>443</w:t>
      </w:r>
    </w:p>
    <w:p w14:paraId="01653469" w14:textId="77777777" w:rsidR="004F6A9D" w:rsidRDefault="004F6A9D">
      <w:pPr>
        <w:pStyle w:val="TOC5"/>
        <w:rPr>
          <w:rFonts w:asciiTheme="minorHAnsi" w:eastAsiaTheme="minorEastAsia" w:hAnsiTheme="minorHAnsi" w:cstheme="minorBidi"/>
          <w:sz w:val="22"/>
          <w:szCs w:val="22"/>
          <w:lang w:eastAsia="en-GB"/>
        </w:rPr>
      </w:pPr>
      <w:r w:rsidRPr="00977A88">
        <w:rPr>
          <w:rFonts w:cs="Arial"/>
          <w:snapToGrid w:val="0"/>
        </w:rPr>
        <w:t>A.4.7.2.1.3</w:t>
      </w:r>
      <w:r>
        <w:rPr>
          <w:rFonts w:asciiTheme="minorHAnsi" w:eastAsiaTheme="minorEastAsia" w:hAnsiTheme="minorHAnsi" w:cstheme="minorBidi"/>
          <w:sz w:val="22"/>
          <w:szCs w:val="22"/>
          <w:lang w:eastAsia="en-GB"/>
        </w:rPr>
        <w:tab/>
      </w:r>
      <w:r w:rsidRPr="00977A88">
        <w:rPr>
          <w:rFonts w:cs="Arial"/>
          <w:snapToGrid w:val="0"/>
        </w:rPr>
        <w:t>Test Requirements</w:t>
      </w:r>
      <w:r>
        <w:tab/>
        <w:t>447</w:t>
      </w:r>
    </w:p>
    <w:p w14:paraId="22984CA7" w14:textId="77777777" w:rsidR="004F6A9D" w:rsidRDefault="004F6A9D">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447</w:t>
      </w:r>
    </w:p>
    <w:p w14:paraId="47C17876"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A.4.7.2.</w:t>
      </w:r>
      <w:r w:rsidRPr="00977A88">
        <w:rPr>
          <w:snapToGrid w:val="0"/>
          <w:lang w:eastAsia="zh-CN"/>
        </w:rPr>
        <w:t>2</w:t>
      </w:r>
      <w:r w:rsidRPr="00977A88">
        <w:rPr>
          <w:snapToGrid w:val="0"/>
        </w:rPr>
        <w:t>.1</w:t>
      </w:r>
      <w:r>
        <w:rPr>
          <w:rFonts w:asciiTheme="minorHAnsi" w:eastAsiaTheme="minorEastAsia" w:hAnsiTheme="minorHAnsi" w:cstheme="minorBidi"/>
          <w:sz w:val="22"/>
          <w:szCs w:val="22"/>
          <w:lang w:eastAsia="en-GB"/>
        </w:rPr>
        <w:tab/>
      </w:r>
      <w:r w:rsidRPr="00977A88">
        <w:rPr>
          <w:snapToGrid w:val="0"/>
        </w:rPr>
        <w:t>Test Purpose and Environment</w:t>
      </w:r>
      <w:r>
        <w:tab/>
        <w:t>447</w:t>
      </w:r>
    </w:p>
    <w:p w14:paraId="64372B62" w14:textId="77777777" w:rsidR="004F6A9D" w:rsidRDefault="004F6A9D">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447</w:t>
      </w:r>
    </w:p>
    <w:p w14:paraId="33882EF6" w14:textId="77777777" w:rsidR="004F6A9D" w:rsidRDefault="004F6A9D">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450</w:t>
      </w:r>
    </w:p>
    <w:p w14:paraId="0A7E5D7A" w14:textId="77777777" w:rsidR="004F6A9D" w:rsidRDefault="004F6A9D">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451</w:t>
      </w:r>
    </w:p>
    <w:p w14:paraId="2CD4B716"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A.4.7.3.1</w:t>
      </w:r>
      <w:r>
        <w:rPr>
          <w:rFonts w:asciiTheme="minorHAnsi" w:eastAsiaTheme="minorEastAsia" w:hAnsiTheme="minorHAnsi" w:cstheme="minorBidi"/>
          <w:sz w:val="22"/>
          <w:szCs w:val="22"/>
          <w:lang w:eastAsia="en-GB"/>
        </w:rPr>
        <w:tab/>
      </w:r>
      <w:r w:rsidRPr="00977A88">
        <w:rPr>
          <w:snapToGrid w:val="0"/>
        </w:rPr>
        <w:t>EN-DC Intra-frequency measurement accuracy with FR1 serving cell and FR1 target cell</w:t>
      </w:r>
      <w:r>
        <w:tab/>
        <w:t>451</w:t>
      </w:r>
    </w:p>
    <w:p w14:paraId="77808F7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A.4.7.3.1.1</w:t>
      </w:r>
      <w:r>
        <w:rPr>
          <w:rFonts w:asciiTheme="minorHAnsi" w:eastAsiaTheme="minorEastAsia" w:hAnsiTheme="minorHAnsi" w:cstheme="minorBidi"/>
          <w:sz w:val="22"/>
          <w:szCs w:val="22"/>
          <w:lang w:eastAsia="en-GB"/>
        </w:rPr>
        <w:tab/>
      </w:r>
      <w:r w:rsidRPr="00977A88">
        <w:rPr>
          <w:snapToGrid w:val="0"/>
        </w:rPr>
        <w:t>Test Purpose and Environment</w:t>
      </w:r>
      <w:r>
        <w:tab/>
        <w:t>451</w:t>
      </w:r>
    </w:p>
    <w:p w14:paraId="1A0BFB0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A.4.7.3.1.2</w:t>
      </w:r>
      <w:r>
        <w:rPr>
          <w:rFonts w:asciiTheme="minorHAnsi" w:eastAsiaTheme="minorEastAsia" w:hAnsiTheme="minorHAnsi" w:cstheme="minorBidi"/>
          <w:sz w:val="22"/>
          <w:szCs w:val="22"/>
          <w:lang w:eastAsia="en-GB"/>
        </w:rPr>
        <w:tab/>
      </w:r>
      <w:r w:rsidRPr="00977A88">
        <w:rPr>
          <w:snapToGrid w:val="0"/>
        </w:rPr>
        <w:t>Test Parameters</w:t>
      </w:r>
      <w:r>
        <w:tab/>
        <w:t>451</w:t>
      </w:r>
    </w:p>
    <w:p w14:paraId="58AB1EA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A.4.7.3.1.3</w:t>
      </w:r>
      <w:r>
        <w:rPr>
          <w:rFonts w:asciiTheme="minorHAnsi" w:eastAsiaTheme="minorEastAsia" w:hAnsiTheme="minorHAnsi" w:cstheme="minorBidi"/>
          <w:sz w:val="22"/>
          <w:szCs w:val="22"/>
          <w:lang w:eastAsia="en-GB"/>
        </w:rPr>
        <w:tab/>
      </w:r>
      <w:r w:rsidRPr="00977A88">
        <w:rPr>
          <w:snapToGrid w:val="0"/>
        </w:rPr>
        <w:t>Test Requirements</w:t>
      </w:r>
      <w:r>
        <w:tab/>
        <w:t>454</w:t>
      </w:r>
    </w:p>
    <w:p w14:paraId="37C2D876" w14:textId="77777777" w:rsidR="004F6A9D" w:rsidRDefault="004F6A9D">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454</w:t>
      </w:r>
    </w:p>
    <w:p w14:paraId="48F6F5C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A.4.7.3.</w:t>
      </w:r>
      <w:r w:rsidRPr="00977A88">
        <w:rPr>
          <w:snapToGrid w:val="0"/>
          <w:lang w:eastAsia="zh-CN"/>
        </w:rPr>
        <w:t>2</w:t>
      </w:r>
      <w:r w:rsidRPr="00977A88">
        <w:rPr>
          <w:snapToGrid w:val="0"/>
        </w:rPr>
        <w:t>.1</w:t>
      </w:r>
      <w:r>
        <w:rPr>
          <w:rFonts w:asciiTheme="minorHAnsi" w:eastAsiaTheme="minorEastAsia" w:hAnsiTheme="minorHAnsi" w:cstheme="minorBidi"/>
          <w:sz w:val="22"/>
          <w:szCs w:val="22"/>
          <w:lang w:eastAsia="en-GB"/>
        </w:rPr>
        <w:tab/>
      </w:r>
      <w:r w:rsidRPr="00977A88">
        <w:rPr>
          <w:snapToGrid w:val="0"/>
        </w:rPr>
        <w:t>Test Purpose and Environment</w:t>
      </w:r>
      <w:r>
        <w:tab/>
        <w:t>454</w:t>
      </w:r>
    </w:p>
    <w:p w14:paraId="453F444F" w14:textId="77777777" w:rsidR="004F6A9D" w:rsidRDefault="004F6A9D">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454</w:t>
      </w:r>
    </w:p>
    <w:p w14:paraId="272C57F4" w14:textId="77777777" w:rsidR="004F6A9D" w:rsidRDefault="004F6A9D">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458</w:t>
      </w:r>
    </w:p>
    <w:p w14:paraId="6B36E987" w14:textId="77777777" w:rsidR="004F6A9D" w:rsidRDefault="004F6A9D">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459</w:t>
      </w:r>
    </w:p>
    <w:p w14:paraId="34A9E198"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A.4.7.4.1</w:t>
      </w:r>
      <w:r>
        <w:rPr>
          <w:rFonts w:asciiTheme="minorHAnsi" w:eastAsiaTheme="minorEastAsia" w:hAnsiTheme="minorHAnsi" w:cstheme="minorBidi"/>
          <w:sz w:val="22"/>
          <w:szCs w:val="22"/>
          <w:lang w:eastAsia="en-GB"/>
        </w:rPr>
        <w:tab/>
      </w:r>
      <w:r w:rsidRPr="00977A88">
        <w:rPr>
          <w:snapToGrid w:val="0"/>
        </w:rPr>
        <w:t>SSB based L1-RSRP measurement</w:t>
      </w:r>
      <w:r>
        <w:tab/>
        <w:t>459</w:t>
      </w:r>
    </w:p>
    <w:p w14:paraId="7440604E" w14:textId="77777777" w:rsidR="004F6A9D" w:rsidRDefault="004F6A9D">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459</w:t>
      </w:r>
    </w:p>
    <w:p w14:paraId="64BB733D" w14:textId="77777777" w:rsidR="004F6A9D" w:rsidRDefault="004F6A9D">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459</w:t>
      </w:r>
    </w:p>
    <w:p w14:paraId="0640E260" w14:textId="77777777" w:rsidR="004F6A9D" w:rsidRDefault="004F6A9D">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462</w:t>
      </w:r>
    </w:p>
    <w:p w14:paraId="02392FFB"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A.4.7.4.2</w:t>
      </w:r>
      <w:r>
        <w:rPr>
          <w:rFonts w:asciiTheme="minorHAnsi" w:eastAsiaTheme="minorEastAsia" w:hAnsiTheme="minorHAnsi" w:cstheme="minorBidi"/>
          <w:sz w:val="22"/>
          <w:szCs w:val="22"/>
          <w:lang w:eastAsia="en-GB"/>
        </w:rPr>
        <w:tab/>
      </w:r>
      <w:r w:rsidRPr="00977A88">
        <w:rPr>
          <w:snapToGrid w:val="0"/>
        </w:rPr>
        <w:t>CSI-RS based L1-RSRP measurement on resource set with repetition off</w:t>
      </w:r>
      <w:r>
        <w:tab/>
        <w:t>462</w:t>
      </w:r>
    </w:p>
    <w:p w14:paraId="66F25F03" w14:textId="77777777" w:rsidR="004F6A9D" w:rsidRDefault="004F6A9D">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462</w:t>
      </w:r>
    </w:p>
    <w:p w14:paraId="7B33E415" w14:textId="77777777" w:rsidR="004F6A9D" w:rsidRDefault="004F6A9D">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462</w:t>
      </w:r>
    </w:p>
    <w:p w14:paraId="10C2035A" w14:textId="77777777" w:rsidR="004F6A9D" w:rsidRDefault="004F6A9D">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465</w:t>
      </w:r>
    </w:p>
    <w:p w14:paraId="7E0741C6" w14:textId="77777777" w:rsidR="004F6A9D" w:rsidRDefault="004F6A9D">
      <w:pPr>
        <w:pStyle w:val="TOC3"/>
        <w:rPr>
          <w:rFonts w:asciiTheme="minorHAnsi" w:eastAsiaTheme="minorEastAsia" w:hAnsiTheme="minorHAnsi" w:cstheme="minorBidi"/>
          <w:sz w:val="22"/>
          <w:szCs w:val="22"/>
          <w:lang w:eastAsia="en-GB"/>
        </w:rPr>
      </w:pPr>
      <w:r w:rsidRPr="00977A88">
        <w:rPr>
          <w:rFonts w:cs="v4.2.0"/>
        </w:rPr>
        <w:t>A.4.7.5</w:t>
      </w:r>
      <w:r>
        <w:rPr>
          <w:rFonts w:asciiTheme="minorHAnsi" w:eastAsiaTheme="minorEastAsia" w:hAnsiTheme="minorHAnsi" w:cstheme="minorBidi"/>
          <w:sz w:val="22"/>
          <w:szCs w:val="22"/>
          <w:lang w:eastAsia="en-GB"/>
        </w:rPr>
        <w:tab/>
      </w:r>
      <w:r w:rsidRPr="00977A88">
        <w:rPr>
          <w:rFonts w:cs="v4.2.0"/>
        </w:rPr>
        <w:t>SFTD accuracy</w:t>
      </w:r>
      <w:r>
        <w:tab/>
        <w:t>465</w:t>
      </w:r>
    </w:p>
    <w:p w14:paraId="77733DF7" w14:textId="77777777" w:rsidR="004F6A9D" w:rsidRDefault="004F6A9D">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465</w:t>
      </w:r>
    </w:p>
    <w:p w14:paraId="1B1D227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A.4.7.5.1.1</w:t>
      </w:r>
      <w:r>
        <w:rPr>
          <w:rFonts w:asciiTheme="minorHAnsi" w:eastAsiaTheme="minorEastAsia" w:hAnsiTheme="minorHAnsi" w:cstheme="minorBidi"/>
          <w:sz w:val="22"/>
          <w:szCs w:val="22"/>
          <w:lang w:eastAsia="en-GB"/>
        </w:rPr>
        <w:tab/>
      </w:r>
      <w:r w:rsidRPr="00977A88">
        <w:rPr>
          <w:snapToGrid w:val="0"/>
        </w:rPr>
        <w:t>Test Purpose and Environment</w:t>
      </w:r>
      <w:r>
        <w:tab/>
        <w:t>465</w:t>
      </w:r>
    </w:p>
    <w:p w14:paraId="47BF30A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A.4.7.5.1.2</w:t>
      </w:r>
      <w:r>
        <w:rPr>
          <w:rFonts w:asciiTheme="minorHAnsi" w:eastAsiaTheme="minorEastAsia" w:hAnsiTheme="minorHAnsi" w:cstheme="minorBidi"/>
          <w:sz w:val="22"/>
          <w:szCs w:val="22"/>
          <w:lang w:eastAsia="en-GB"/>
        </w:rPr>
        <w:tab/>
      </w:r>
      <w:r w:rsidRPr="00977A88">
        <w:rPr>
          <w:snapToGrid w:val="0"/>
        </w:rPr>
        <w:t>Test Parameters</w:t>
      </w:r>
      <w:r>
        <w:tab/>
        <w:t>465</w:t>
      </w:r>
    </w:p>
    <w:p w14:paraId="0CBB3EB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A.4.7.5.1.3</w:t>
      </w:r>
      <w:r>
        <w:rPr>
          <w:rFonts w:asciiTheme="minorHAnsi" w:eastAsiaTheme="minorEastAsia" w:hAnsiTheme="minorHAnsi" w:cstheme="minorBidi"/>
          <w:sz w:val="22"/>
          <w:szCs w:val="22"/>
          <w:lang w:eastAsia="en-GB"/>
        </w:rPr>
        <w:tab/>
      </w:r>
      <w:r w:rsidRPr="00977A88">
        <w:rPr>
          <w:snapToGrid w:val="0"/>
        </w:rPr>
        <w:t>Test Requirements</w:t>
      </w:r>
      <w:r>
        <w:tab/>
        <w:t>468</w:t>
      </w:r>
    </w:p>
    <w:p w14:paraId="066161C6" w14:textId="77777777" w:rsidR="004F6A9D" w:rsidRDefault="004F6A9D">
      <w:pPr>
        <w:pStyle w:val="TOC4"/>
        <w:rPr>
          <w:rFonts w:asciiTheme="minorHAnsi" w:eastAsiaTheme="minorEastAsia" w:hAnsiTheme="minorHAnsi" w:cstheme="minorBidi"/>
          <w:sz w:val="22"/>
          <w:szCs w:val="22"/>
          <w:lang w:eastAsia="en-GB"/>
        </w:rPr>
      </w:pPr>
      <w:r w:rsidRPr="00977A88">
        <w:rPr>
          <w:lang w:val="fi-FI"/>
        </w:rPr>
        <w:t>A.4.7.5.2</w:t>
      </w:r>
      <w:r>
        <w:rPr>
          <w:rFonts w:asciiTheme="minorHAnsi" w:eastAsiaTheme="minorEastAsia" w:hAnsiTheme="minorHAnsi" w:cstheme="minorBidi"/>
          <w:sz w:val="22"/>
          <w:szCs w:val="22"/>
          <w:lang w:eastAsia="en-GB"/>
        </w:rPr>
        <w:tab/>
      </w:r>
      <w:r w:rsidRPr="00977A88">
        <w:rPr>
          <w:lang w:val="fi-FI"/>
        </w:rPr>
        <w:t>Void</w:t>
      </w:r>
      <w:r>
        <w:tab/>
        <w:t>468</w:t>
      </w:r>
    </w:p>
    <w:p w14:paraId="60F0AF5C" w14:textId="77777777" w:rsidR="004F6A9D" w:rsidRDefault="004F6A9D">
      <w:pPr>
        <w:pStyle w:val="TOC4"/>
        <w:rPr>
          <w:rFonts w:asciiTheme="minorHAnsi" w:eastAsiaTheme="minorEastAsia" w:hAnsiTheme="minorHAnsi" w:cstheme="minorBidi"/>
          <w:sz w:val="22"/>
          <w:szCs w:val="22"/>
          <w:lang w:eastAsia="en-GB"/>
        </w:rPr>
      </w:pPr>
      <w:r w:rsidRPr="00977A88">
        <w:rPr>
          <w:lang w:val="fi-FI"/>
        </w:rPr>
        <w:t>A.4.7.5.3</w:t>
      </w:r>
      <w:r>
        <w:rPr>
          <w:rFonts w:asciiTheme="minorHAnsi" w:eastAsiaTheme="minorEastAsia" w:hAnsiTheme="minorHAnsi" w:cstheme="minorBidi"/>
          <w:sz w:val="22"/>
          <w:szCs w:val="22"/>
          <w:lang w:eastAsia="en-GB"/>
        </w:rPr>
        <w:tab/>
      </w:r>
      <w:r w:rsidRPr="00977A88">
        <w:rPr>
          <w:lang w:val="fi-FI"/>
        </w:rPr>
        <w:t>Void</w:t>
      </w:r>
      <w:r>
        <w:tab/>
        <w:t>468</w:t>
      </w:r>
    </w:p>
    <w:p w14:paraId="0C8452BD" w14:textId="77777777" w:rsidR="004F6A9D" w:rsidRDefault="004F6A9D">
      <w:pPr>
        <w:pStyle w:val="TOC2"/>
        <w:rPr>
          <w:rFonts w:asciiTheme="minorHAnsi" w:eastAsiaTheme="minorEastAsia" w:hAnsiTheme="minorHAnsi" w:cstheme="minorBidi"/>
          <w:sz w:val="22"/>
          <w:szCs w:val="22"/>
          <w:lang w:eastAsia="en-GB"/>
        </w:rPr>
      </w:pPr>
      <w:r w:rsidRPr="00977A88">
        <w:rPr>
          <w:lang w:val="fi-FI"/>
        </w:rPr>
        <w:t>A.4.8</w:t>
      </w:r>
      <w:r>
        <w:rPr>
          <w:rFonts w:asciiTheme="minorHAnsi" w:eastAsiaTheme="minorEastAsia" w:hAnsiTheme="minorHAnsi" w:cstheme="minorBidi"/>
          <w:sz w:val="22"/>
          <w:szCs w:val="22"/>
          <w:lang w:eastAsia="en-GB"/>
        </w:rPr>
        <w:tab/>
      </w:r>
      <w:r w:rsidRPr="00977A88">
        <w:rPr>
          <w:lang w:val="fi-FI"/>
        </w:rPr>
        <w:t>Void</w:t>
      </w:r>
      <w:r>
        <w:tab/>
        <w:t>468</w:t>
      </w:r>
    </w:p>
    <w:p w14:paraId="4B66C8DE" w14:textId="77777777" w:rsidR="004F6A9D" w:rsidRDefault="004F6A9D">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469</w:t>
      </w:r>
    </w:p>
    <w:p w14:paraId="4134CCEE" w14:textId="77777777" w:rsidR="004F6A9D" w:rsidRDefault="004F6A9D">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469</w:t>
      </w:r>
    </w:p>
    <w:p w14:paraId="21A6AFF6" w14:textId="77777777" w:rsidR="004F6A9D" w:rsidRDefault="004F6A9D">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469</w:t>
      </w:r>
    </w:p>
    <w:p w14:paraId="12B9409E" w14:textId="77777777" w:rsidR="004F6A9D" w:rsidRDefault="004F6A9D">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469</w:t>
      </w:r>
    </w:p>
    <w:p w14:paraId="67F0B57A" w14:textId="77777777" w:rsidR="004F6A9D" w:rsidRDefault="004F6A9D">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469</w:t>
      </w:r>
    </w:p>
    <w:p w14:paraId="186EFF7C" w14:textId="77777777" w:rsidR="004F6A9D" w:rsidRDefault="004F6A9D">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469</w:t>
      </w:r>
    </w:p>
    <w:p w14:paraId="754BFCAE"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A.5.3.2.1</w:t>
      </w:r>
      <w:r>
        <w:rPr>
          <w:rFonts w:asciiTheme="minorHAnsi" w:eastAsiaTheme="minorEastAsia" w:hAnsiTheme="minorHAnsi" w:cstheme="minorBidi"/>
          <w:sz w:val="22"/>
          <w:szCs w:val="22"/>
          <w:lang w:eastAsia="en-GB"/>
        </w:rPr>
        <w:tab/>
      </w:r>
      <w:r w:rsidRPr="00977A88">
        <w:rPr>
          <w:snapToGrid w:val="0"/>
        </w:rPr>
        <w:t>Void</w:t>
      </w:r>
      <w:r>
        <w:tab/>
        <w:t>469</w:t>
      </w:r>
    </w:p>
    <w:p w14:paraId="7F2987BB"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A.5.3.2.2</w:t>
      </w:r>
      <w:r>
        <w:rPr>
          <w:rFonts w:asciiTheme="minorHAnsi" w:eastAsiaTheme="minorEastAsia" w:hAnsiTheme="minorHAnsi" w:cstheme="minorBidi"/>
          <w:sz w:val="22"/>
          <w:szCs w:val="22"/>
          <w:lang w:eastAsia="en-GB"/>
        </w:rPr>
        <w:tab/>
      </w:r>
      <w:r w:rsidRPr="00977A88">
        <w:rPr>
          <w:snapToGrid w:val="0"/>
        </w:rPr>
        <w:t>Random Access</w:t>
      </w:r>
      <w:r>
        <w:tab/>
        <w:t>469</w:t>
      </w:r>
    </w:p>
    <w:p w14:paraId="7749201E" w14:textId="77777777" w:rsidR="004F6A9D" w:rsidRDefault="004F6A9D">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469</w:t>
      </w:r>
    </w:p>
    <w:p w14:paraId="4B622399" w14:textId="77777777" w:rsidR="004F6A9D" w:rsidRDefault="004F6A9D">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473</w:t>
      </w:r>
    </w:p>
    <w:p w14:paraId="0EFC7270"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A.5.3.2.3</w:t>
      </w:r>
      <w:r>
        <w:rPr>
          <w:rFonts w:asciiTheme="minorHAnsi" w:eastAsiaTheme="minorEastAsia" w:hAnsiTheme="minorHAnsi" w:cstheme="minorBidi"/>
          <w:sz w:val="22"/>
          <w:szCs w:val="22"/>
          <w:lang w:eastAsia="en-GB"/>
        </w:rPr>
        <w:tab/>
      </w:r>
      <w:r w:rsidRPr="00977A88">
        <w:rPr>
          <w:snapToGrid w:val="0"/>
        </w:rPr>
        <w:t>Void</w:t>
      </w:r>
      <w:r>
        <w:tab/>
        <w:t>478</w:t>
      </w:r>
    </w:p>
    <w:p w14:paraId="05BEDB9A" w14:textId="77777777" w:rsidR="004F6A9D" w:rsidRDefault="004F6A9D">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478</w:t>
      </w:r>
    </w:p>
    <w:p w14:paraId="05FB5D2B" w14:textId="77777777" w:rsidR="004F6A9D" w:rsidRDefault="004F6A9D">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478</w:t>
      </w:r>
    </w:p>
    <w:p w14:paraId="1731F345" w14:textId="77777777" w:rsidR="004F6A9D" w:rsidRDefault="004F6A9D">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478</w:t>
      </w:r>
    </w:p>
    <w:p w14:paraId="724E5DD4" w14:textId="77777777" w:rsidR="004F6A9D" w:rsidRDefault="004F6A9D">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478</w:t>
      </w:r>
    </w:p>
    <w:p w14:paraId="43727DF5" w14:textId="77777777" w:rsidR="004F6A9D" w:rsidRDefault="004F6A9D">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480</w:t>
      </w:r>
    </w:p>
    <w:p w14:paraId="1A57083B" w14:textId="77777777" w:rsidR="004F6A9D" w:rsidRDefault="004F6A9D">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481</w:t>
      </w:r>
    </w:p>
    <w:p w14:paraId="17E38C50" w14:textId="77777777" w:rsidR="004F6A9D" w:rsidRDefault="004F6A9D">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481</w:t>
      </w:r>
    </w:p>
    <w:p w14:paraId="0F8A9A7A" w14:textId="77777777" w:rsidR="004F6A9D" w:rsidRDefault="004F6A9D">
      <w:pPr>
        <w:pStyle w:val="TOC4"/>
        <w:rPr>
          <w:rFonts w:asciiTheme="minorHAnsi" w:eastAsiaTheme="minorEastAsia" w:hAnsiTheme="minorHAnsi" w:cstheme="minorBidi"/>
          <w:sz w:val="22"/>
          <w:szCs w:val="22"/>
          <w:lang w:eastAsia="en-GB"/>
        </w:rPr>
      </w:pPr>
      <w:r>
        <w:t>A.5.4.3.1</w:t>
      </w:r>
      <w:r>
        <w:rPr>
          <w:rFonts w:asciiTheme="minorHAnsi" w:eastAsiaTheme="minorEastAsia" w:hAnsiTheme="minorHAnsi" w:cstheme="minorBidi"/>
          <w:sz w:val="22"/>
          <w:szCs w:val="22"/>
          <w:lang w:eastAsia="en-GB"/>
        </w:rPr>
        <w:tab/>
      </w:r>
      <w:r>
        <w:t>EN-DC FR2 timing advance adjustment accuracy</w:t>
      </w:r>
      <w:r>
        <w:tab/>
        <w:t>481</w:t>
      </w:r>
    </w:p>
    <w:p w14:paraId="535503C0" w14:textId="77777777" w:rsidR="004F6A9D" w:rsidRDefault="004F6A9D">
      <w:pPr>
        <w:pStyle w:val="TOC5"/>
        <w:rPr>
          <w:rFonts w:asciiTheme="minorHAnsi" w:eastAsiaTheme="minorEastAsia" w:hAnsiTheme="minorHAnsi" w:cstheme="minorBidi"/>
          <w:sz w:val="22"/>
          <w:szCs w:val="22"/>
          <w:lang w:eastAsia="en-GB"/>
        </w:rPr>
      </w:pPr>
      <w:r>
        <w:t>A.5.4.3.1.1</w:t>
      </w:r>
      <w:r>
        <w:rPr>
          <w:rFonts w:asciiTheme="minorHAnsi" w:eastAsiaTheme="minorEastAsia" w:hAnsiTheme="minorHAnsi" w:cstheme="minorBidi"/>
          <w:sz w:val="22"/>
          <w:szCs w:val="22"/>
          <w:lang w:eastAsia="en-GB"/>
        </w:rPr>
        <w:tab/>
      </w:r>
      <w:r>
        <w:t>Test Purpose and Environment</w:t>
      </w:r>
      <w:r>
        <w:tab/>
        <w:t>481</w:t>
      </w:r>
    </w:p>
    <w:p w14:paraId="7F7DB6E3" w14:textId="77777777" w:rsidR="004F6A9D" w:rsidRDefault="004F6A9D">
      <w:pPr>
        <w:pStyle w:val="TOC5"/>
        <w:rPr>
          <w:rFonts w:asciiTheme="minorHAnsi" w:eastAsiaTheme="minorEastAsia" w:hAnsiTheme="minorHAnsi" w:cstheme="minorBidi"/>
          <w:sz w:val="22"/>
          <w:szCs w:val="22"/>
          <w:lang w:eastAsia="en-GB"/>
        </w:rPr>
      </w:pPr>
      <w:r>
        <w:t>A.5.4.3.1.2</w:t>
      </w:r>
      <w:r>
        <w:rPr>
          <w:rFonts w:asciiTheme="minorHAnsi" w:eastAsiaTheme="minorEastAsia" w:hAnsiTheme="minorHAnsi" w:cstheme="minorBidi"/>
          <w:sz w:val="22"/>
          <w:szCs w:val="22"/>
          <w:lang w:eastAsia="en-GB"/>
        </w:rPr>
        <w:tab/>
      </w:r>
      <w:r>
        <w:t>Test Parameters</w:t>
      </w:r>
      <w:r>
        <w:tab/>
        <w:t>481</w:t>
      </w:r>
    </w:p>
    <w:p w14:paraId="14DE1003" w14:textId="77777777" w:rsidR="004F6A9D" w:rsidRDefault="004F6A9D">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485</w:t>
      </w:r>
    </w:p>
    <w:p w14:paraId="26190C26" w14:textId="77777777" w:rsidR="004F6A9D" w:rsidRDefault="004F6A9D">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485</w:t>
      </w:r>
    </w:p>
    <w:p w14:paraId="29F3C51A" w14:textId="77777777" w:rsidR="004F6A9D" w:rsidRDefault="004F6A9D">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485</w:t>
      </w:r>
    </w:p>
    <w:p w14:paraId="07DD523C" w14:textId="77777777" w:rsidR="004F6A9D" w:rsidRDefault="004F6A9D">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485</w:t>
      </w:r>
    </w:p>
    <w:p w14:paraId="50A88ED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lastRenderedPageBreak/>
        <w:t>A.5.5.1.1.1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485</w:t>
      </w:r>
    </w:p>
    <w:p w14:paraId="6D7C3C5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A.5.5.1.1.2</w:t>
      </w:r>
      <w:r>
        <w:rPr>
          <w:rFonts w:asciiTheme="minorHAnsi" w:eastAsiaTheme="minorEastAsia" w:hAnsiTheme="minorHAnsi" w:cstheme="minorBidi"/>
          <w:sz w:val="22"/>
          <w:szCs w:val="22"/>
          <w:lang w:eastAsia="en-GB"/>
        </w:rPr>
        <w:tab/>
      </w:r>
      <w:r w:rsidRPr="00977A88">
        <w:rPr>
          <w:snapToGrid w:val="0"/>
        </w:rPr>
        <w:t>Test Requirements</w:t>
      </w:r>
      <w:r>
        <w:tab/>
        <w:t>488</w:t>
      </w:r>
    </w:p>
    <w:p w14:paraId="5223FA4C" w14:textId="77777777" w:rsidR="004F6A9D" w:rsidRDefault="004F6A9D">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489</w:t>
      </w:r>
    </w:p>
    <w:p w14:paraId="4946190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A.5.5.1.2.1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489</w:t>
      </w:r>
    </w:p>
    <w:p w14:paraId="213B6FE6"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A.5.5.1.2.2</w:t>
      </w:r>
      <w:r>
        <w:rPr>
          <w:rFonts w:asciiTheme="minorHAnsi" w:eastAsiaTheme="minorEastAsia" w:hAnsiTheme="minorHAnsi" w:cstheme="minorBidi"/>
          <w:sz w:val="22"/>
          <w:szCs w:val="22"/>
          <w:lang w:eastAsia="en-GB"/>
        </w:rPr>
        <w:tab/>
      </w:r>
      <w:r w:rsidRPr="00977A88">
        <w:rPr>
          <w:snapToGrid w:val="0"/>
        </w:rPr>
        <w:t>Test Requirements</w:t>
      </w:r>
      <w:r>
        <w:tab/>
        <w:t>492</w:t>
      </w:r>
    </w:p>
    <w:p w14:paraId="0040872D" w14:textId="77777777" w:rsidR="004F6A9D" w:rsidRDefault="004F6A9D">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492</w:t>
      </w:r>
    </w:p>
    <w:p w14:paraId="468E7AC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A.5.5.1.3.1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492</w:t>
      </w:r>
    </w:p>
    <w:p w14:paraId="6309DFD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A.5.5.1.3.2</w:t>
      </w:r>
      <w:r>
        <w:rPr>
          <w:rFonts w:asciiTheme="minorHAnsi" w:eastAsiaTheme="minorEastAsia" w:hAnsiTheme="minorHAnsi" w:cstheme="minorBidi"/>
          <w:sz w:val="22"/>
          <w:szCs w:val="22"/>
          <w:lang w:eastAsia="en-GB"/>
        </w:rPr>
        <w:tab/>
      </w:r>
      <w:r w:rsidRPr="00977A88">
        <w:rPr>
          <w:snapToGrid w:val="0"/>
        </w:rPr>
        <w:t>Test Requirements</w:t>
      </w:r>
      <w:r>
        <w:tab/>
        <w:t>496</w:t>
      </w:r>
    </w:p>
    <w:p w14:paraId="0CDC38E2" w14:textId="77777777" w:rsidR="004F6A9D" w:rsidRDefault="004F6A9D">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496</w:t>
      </w:r>
    </w:p>
    <w:p w14:paraId="777EF56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A.5.5.1.4.1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496</w:t>
      </w:r>
    </w:p>
    <w:p w14:paraId="5C99D00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A.5.5.1.4.2</w:t>
      </w:r>
      <w:r>
        <w:rPr>
          <w:rFonts w:asciiTheme="minorHAnsi" w:eastAsiaTheme="minorEastAsia" w:hAnsiTheme="minorHAnsi" w:cstheme="minorBidi"/>
          <w:sz w:val="22"/>
          <w:szCs w:val="22"/>
          <w:lang w:eastAsia="en-GB"/>
        </w:rPr>
        <w:tab/>
      </w:r>
      <w:r w:rsidRPr="00977A88">
        <w:rPr>
          <w:snapToGrid w:val="0"/>
        </w:rPr>
        <w:t>Test Requirements</w:t>
      </w:r>
      <w:r>
        <w:tab/>
        <w:t>500</w:t>
      </w:r>
    </w:p>
    <w:p w14:paraId="13CD90CE" w14:textId="77777777" w:rsidR="004F6A9D" w:rsidRDefault="004F6A9D">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977A88">
        <w:rPr>
          <w:rFonts w:eastAsia="MS Mincho"/>
        </w:rPr>
        <w:t>EN-DC Radio Link Monitoring Out-of-sync Test for FR2 PSCell configured with CSI-RS-based RLM in non-DRX mode</w:t>
      </w:r>
      <w:r>
        <w:tab/>
        <w:t>500</w:t>
      </w:r>
    </w:p>
    <w:p w14:paraId="5038EB87" w14:textId="77777777" w:rsidR="004F6A9D" w:rsidRDefault="004F6A9D">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977A88">
        <w:rPr>
          <w:rFonts w:eastAsia="MS Mincho"/>
        </w:rPr>
        <w:t>EN-DC Radio Link Monitoring In-sync Test for FR2 PSCell configured with CSI-RS-based RLM in non-DRX mode</w:t>
      </w:r>
      <w:r>
        <w:tab/>
        <w:t>504</w:t>
      </w:r>
    </w:p>
    <w:p w14:paraId="32B078D4" w14:textId="77777777" w:rsidR="004F6A9D" w:rsidRDefault="004F6A9D">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977A88">
        <w:rPr>
          <w:rFonts w:eastAsia="MS Mincho"/>
        </w:rPr>
        <w:t>EN-DC Radio Link Monitoring Out-of-sync Test for FR2 PSCell configured with CSI-RS-based RLM in DRX mode</w:t>
      </w:r>
      <w:r>
        <w:tab/>
        <w:t>508</w:t>
      </w:r>
    </w:p>
    <w:p w14:paraId="37182E3D" w14:textId="77777777" w:rsidR="004F6A9D" w:rsidRDefault="004F6A9D">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977A88">
        <w:rPr>
          <w:rFonts w:eastAsia="MS Mincho"/>
        </w:rPr>
        <w:t>EN-DC Radio Link Monitoring In-sync Test for FR2 PSCell configured with CSI-RS-based RLM in DRX mode</w:t>
      </w:r>
      <w:r>
        <w:tab/>
        <w:t>513</w:t>
      </w:r>
    </w:p>
    <w:p w14:paraId="35B2B01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A.5.5.1.8.2</w:t>
      </w:r>
      <w:r>
        <w:rPr>
          <w:rFonts w:asciiTheme="minorHAnsi" w:eastAsiaTheme="minorEastAsia" w:hAnsiTheme="minorHAnsi" w:cstheme="minorBidi"/>
          <w:sz w:val="22"/>
          <w:szCs w:val="22"/>
          <w:lang w:eastAsia="en-GB"/>
        </w:rPr>
        <w:tab/>
      </w:r>
      <w:r w:rsidRPr="00977A88">
        <w:rPr>
          <w:snapToGrid w:val="0"/>
        </w:rPr>
        <w:t>Test Requirements</w:t>
      </w:r>
      <w:r>
        <w:tab/>
        <w:t>517</w:t>
      </w:r>
    </w:p>
    <w:p w14:paraId="231ABC66"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A.5.5.1.9</w:t>
      </w:r>
      <w:r>
        <w:rPr>
          <w:rFonts w:asciiTheme="minorHAnsi" w:eastAsiaTheme="minorEastAsia" w:hAnsiTheme="minorHAnsi" w:cstheme="minorBidi"/>
          <w:sz w:val="22"/>
          <w:szCs w:val="22"/>
          <w:lang w:eastAsia="en-GB"/>
        </w:rPr>
        <w:tab/>
      </w:r>
      <w:r w:rsidRPr="00977A88">
        <w:rPr>
          <w:snapToGrid w:val="0"/>
        </w:rPr>
        <w:t>EN-DC Radio Link Monitoring UE Scheduling Restrictions on FR2</w:t>
      </w:r>
      <w:r>
        <w:tab/>
        <w:t>518</w:t>
      </w:r>
    </w:p>
    <w:p w14:paraId="53BA5E8F" w14:textId="77777777" w:rsidR="004F6A9D" w:rsidRDefault="004F6A9D">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977A88">
        <w:rPr>
          <w:snapToGrid w:val="0"/>
        </w:rPr>
        <w:t>Test Purpose and Environment</w:t>
      </w:r>
      <w:r>
        <w:tab/>
        <w:t>518</w:t>
      </w:r>
    </w:p>
    <w:p w14:paraId="2FCA750F" w14:textId="77777777" w:rsidR="004F6A9D" w:rsidRDefault="004F6A9D">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520</w:t>
      </w:r>
    </w:p>
    <w:p w14:paraId="04F98384" w14:textId="77777777" w:rsidR="004F6A9D" w:rsidRDefault="004F6A9D">
      <w:pPr>
        <w:pStyle w:val="TOC3"/>
        <w:rPr>
          <w:rFonts w:asciiTheme="minorHAnsi" w:eastAsiaTheme="minorEastAsia" w:hAnsiTheme="minorHAnsi" w:cstheme="minorBidi"/>
          <w:sz w:val="22"/>
          <w:szCs w:val="22"/>
          <w:lang w:eastAsia="en-GB"/>
        </w:rPr>
      </w:pPr>
      <w:r>
        <w:t>A.5.5.2</w:t>
      </w:r>
      <w:r>
        <w:rPr>
          <w:rFonts w:asciiTheme="minorHAnsi" w:eastAsiaTheme="minorEastAsia" w:hAnsiTheme="minorHAnsi" w:cstheme="minorBidi"/>
          <w:sz w:val="22"/>
          <w:szCs w:val="22"/>
          <w:lang w:eastAsia="en-GB"/>
        </w:rPr>
        <w:tab/>
      </w:r>
      <w:r>
        <w:t>Interruption</w:t>
      </w:r>
      <w:r>
        <w:tab/>
        <w:t>520</w:t>
      </w:r>
    </w:p>
    <w:p w14:paraId="733701DE" w14:textId="77777777" w:rsidR="004F6A9D" w:rsidRDefault="004F6A9D">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520</w:t>
      </w:r>
    </w:p>
    <w:p w14:paraId="204F9437" w14:textId="77777777" w:rsidR="004F6A9D" w:rsidRDefault="004F6A9D">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520</w:t>
      </w:r>
    </w:p>
    <w:p w14:paraId="27F5D17B" w14:textId="77777777" w:rsidR="004F6A9D" w:rsidRDefault="004F6A9D">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523</w:t>
      </w:r>
    </w:p>
    <w:p w14:paraId="1C722ACF" w14:textId="77777777" w:rsidR="004F6A9D" w:rsidRDefault="004F6A9D">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523</w:t>
      </w:r>
    </w:p>
    <w:p w14:paraId="62E119D8" w14:textId="77777777" w:rsidR="004F6A9D" w:rsidRDefault="004F6A9D">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523</w:t>
      </w:r>
    </w:p>
    <w:p w14:paraId="70A95AB8" w14:textId="77777777" w:rsidR="004F6A9D" w:rsidRDefault="004F6A9D">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526</w:t>
      </w:r>
    </w:p>
    <w:p w14:paraId="2C0A2A39"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cs="Arial"/>
          <w:bCs/>
        </w:rPr>
        <w:t>A.5.5.2.</w:t>
      </w:r>
      <w:r w:rsidRPr="00977A88">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526</w:t>
      </w:r>
    </w:p>
    <w:p w14:paraId="1D029D68" w14:textId="77777777" w:rsidR="004F6A9D" w:rsidRDefault="004F6A9D">
      <w:pPr>
        <w:pStyle w:val="TOC5"/>
        <w:rPr>
          <w:rFonts w:asciiTheme="minorHAnsi" w:eastAsiaTheme="minorEastAsia" w:hAnsiTheme="minorHAnsi" w:cstheme="minorBidi"/>
          <w:sz w:val="22"/>
          <w:szCs w:val="22"/>
          <w:lang w:eastAsia="en-GB"/>
        </w:rPr>
      </w:pPr>
      <w:r>
        <w:t>A.5.5.2.</w:t>
      </w:r>
      <w:r w:rsidRPr="00977A88">
        <w:rPr>
          <w:rFonts w:cs="Arial"/>
        </w:rPr>
        <w:t>3</w:t>
      </w:r>
      <w:r>
        <w:t>.1</w:t>
      </w:r>
      <w:r>
        <w:rPr>
          <w:rFonts w:asciiTheme="minorHAnsi" w:eastAsiaTheme="minorEastAsia" w:hAnsiTheme="minorHAnsi" w:cstheme="minorBidi"/>
          <w:sz w:val="22"/>
          <w:szCs w:val="22"/>
          <w:lang w:eastAsia="en-GB"/>
        </w:rPr>
        <w:tab/>
      </w:r>
      <w:r>
        <w:t>Test Purpose and Environment</w:t>
      </w:r>
      <w:r>
        <w:tab/>
        <w:t>526</w:t>
      </w:r>
    </w:p>
    <w:p w14:paraId="085D6A5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A.5.5.2.</w:t>
      </w:r>
      <w:r w:rsidRPr="00977A88">
        <w:rPr>
          <w:rFonts w:cs="Arial"/>
          <w:bCs/>
        </w:rPr>
        <w:t>3</w:t>
      </w:r>
      <w:r w:rsidRPr="00977A88">
        <w:rPr>
          <w:rFonts w:eastAsia="MS Mincho"/>
          <w:bCs/>
        </w:rPr>
        <w:t>.</w:t>
      </w:r>
      <w:r w:rsidRPr="00977A88">
        <w:rPr>
          <w:bCs/>
        </w:rPr>
        <w:t>2</w:t>
      </w:r>
      <w:r>
        <w:rPr>
          <w:rFonts w:asciiTheme="minorHAnsi" w:eastAsiaTheme="minorEastAsia" w:hAnsiTheme="minorHAnsi" w:cstheme="minorBidi"/>
          <w:sz w:val="22"/>
          <w:szCs w:val="22"/>
          <w:lang w:eastAsia="en-GB"/>
        </w:rPr>
        <w:tab/>
      </w:r>
      <w:r w:rsidRPr="00977A88">
        <w:rPr>
          <w:snapToGrid w:val="0"/>
        </w:rPr>
        <w:t>Test Requirements</w:t>
      </w:r>
      <w:r>
        <w:tab/>
        <w:t>529</w:t>
      </w:r>
    </w:p>
    <w:p w14:paraId="02C43624"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cs="Arial"/>
          <w:bCs/>
        </w:rPr>
        <w:t>A.5.5.2.</w:t>
      </w:r>
      <w:r w:rsidRPr="00977A88">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530</w:t>
      </w:r>
    </w:p>
    <w:p w14:paraId="3C5DA399" w14:textId="77777777" w:rsidR="004F6A9D" w:rsidRDefault="004F6A9D">
      <w:pPr>
        <w:pStyle w:val="TOC5"/>
        <w:rPr>
          <w:rFonts w:asciiTheme="minorHAnsi" w:eastAsiaTheme="minorEastAsia" w:hAnsiTheme="minorHAnsi" w:cstheme="minorBidi"/>
          <w:sz w:val="22"/>
          <w:szCs w:val="22"/>
          <w:lang w:eastAsia="en-GB"/>
        </w:rPr>
      </w:pPr>
      <w:r>
        <w:t>A.5.5.2.</w:t>
      </w:r>
      <w:r w:rsidRPr="00977A88">
        <w:rPr>
          <w:rFonts w:cs="Arial"/>
        </w:rPr>
        <w:t>4</w:t>
      </w:r>
      <w:r>
        <w:t>.1</w:t>
      </w:r>
      <w:r>
        <w:rPr>
          <w:rFonts w:asciiTheme="minorHAnsi" w:eastAsiaTheme="minorEastAsia" w:hAnsiTheme="minorHAnsi" w:cstheme="minorBidi"/>
          <w:sz w:val="22"/>
          <w:szCs w:val="22"/>
          <w:lang w:eastAsia="en-GB"/>
        </w:rPr>
        <w:tab/>
      </w:r>
      <w:r>
        <w:t>Test Purpose and Environment</w:t>
      </w:r>
      <w:r>
        <w:tab/>
        <w:t>530</w:t>
      </w:r>
    </w:p>
    <w:p w14:paraId="6F59F7F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A.5.5.2.</w:t>
      </w:r>
      <w:r w:rsidRPr="00977A88">
        <w:rPr>
          <w:rFonts w:cs="Arial"/>
          <w:bCs/>
        </w:rPr>
        <w:t>4</w:t>
      </w:r>
      <w:r w:rsidRPr="00977A88">
        <w:rPr>
          <w:rFonts w:eastAsia="MS Mincho"/>
          <w:bCs/>
        </w:rPr>
        <w:t>.</w:t>
      </w:r>
      <w:r w:rsidRPr="00977A88">
        <w:rPr>
          <w:bCs/>
        </w:rPr>
        <w:t>2</w:t>
      </w:r>
      <w:r>
        <w:rPr>
          <w:rFonts w:asciiTheme="minorHAnsi" w:eastAsiaTheme="minorEastAsia" w:hAnsiTheme="minorHAnsi" w:cstheme="minorBidi"/>
          <w:sz w:val="22"/>
          <w:szCs w:val="22"/>
          <w:lang w:eastAsia="en-GB"/>
        </w:rPr>
        <w:tab/>
      </w:r>
      <w:r w:rsidRPr="00977A88">
        <w:rPr>
          <w:snapToGrid w:val="0"/>
        </w:rPr>
        <w:t>Test Requirements</w:t>
      </w:r>
      <w:r>
        <w:tab/>
        <w:t>533</w:t>
      </w:r>
    </w:p>
    <w:p w14:paraId="698B2907"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cs="Arial"/>
          <w:bCs/>
        </w:rPr>
        <w:t>A.5.5.2.</w:t>
      </w:r>
      <w:r w:rsidRPr="00977A88">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534</w:t>
      </w:r>
    </w:p>
    <w:p w14:paraId="1AB1F173" w14:textId="77777777" w:rsidR="004F6A9D" w:rsidRDefault="004F6A9D">
      <w:pPr>
        <w:pStyle w:val="TOC5"/>
        <w:rPr>
          <w:rFonts w:asciiTheme="minorHAnsi" w:eastAsiaTheme="minorEastAsia" w:hAnsiTheme="minorHAnsi" w:cstheme="minorBidi"/>
          <w:sz w:val="22"/>
          <w:szCs w:val="22"/>
          <w:lang w:eastAsia="en-GB"/>
        </w:rPr>
      </w:pPr>
      <w:r>
        <w:t>A.5.5.2.</w:t>
      </w:r>
      <w:r w:rsidRPr="00977A88">
        <w:rPr>
          <w:rFonts w:cs="Arial"/>
        </w:rPr>
        <w:t>5</w:t>
      </w:r>
      <w:r>
        <w:t>.1</w:t>
      </w:r>
      <w:r>
        <w:rPr>
          <w:rFonts w:asciiTheme="minorHAnsi" w:eastAsiaTheme="minorEastAsia" w:hAnsiTheme="minorHAnsi" w:cstheme="minorBidi"/>
          <w:sz w:val="22"/>
          <w:szCs w:val="22"/>
          <w:lang w:eastAsia="en-GB"/>
        </w:rPr>
        <w:tab/>
      </w:r>
      <w:r>
        <w:t>Test Purpose and Environment</w:t>
      </w:r>
      <w:r>
        <w:tab/>
        <w:t>534</w:t>
      </w:r>
    </w:p>
    <w:p w14:paraId="37887E9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A.5.5.2.</w:t>
      </w:r>
      <w:r w:rsidRPr="00977A88">
        <w:rPr>
          <w:rFonts w:cs="Arial"/>
          <w:bCs/>
        </w:rPr>
        <w:t>5</w:t>
      </w:r>
      <w:r w:rsidRPr="00977A88">
        <w:rPr>
          <w:rFonts w:eastAsia="MS Mincho"/>
          <w:bCs/>
        </w:rPr>
        <w:t>.</w:t>
      </w:r>
      <w:r w:rsidRPr="00977A88">
        <w:rPr>
          <w:bCs/>
        </w:rPr>
        <w:t>2</w:t>
      </w:r>
      <w:r>
        <w:rPr>
          <w:rFonts w:asciiTheme="minorHAnsi" w:eastAsiaTheme="minorEastAsia" w:hAnsiTheme="minorHAnsi" w:cstheme="minorBidi"/>
          <w:sz w:val="22"/>
          <w:szCs w:val="22"/>
          <w:lang w:eastAsia="en-GB"/>
        </w:rPr>
        <w:tab/>
      </w:r>
      <w:r w:rsidRPr="00977A88">
        <w:rPr>
          <w:snapToGrid w:val="0"/>
        </w:rPr>
        <w:t>Test Requirements</w:t>
      </w:r>
      <w:r>
        <w:tab/>
        <w:t>537</w:t>
      </w:r>
    </w:p>
    <w:p w14:paraId="0A6CB748"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cs="Arial"/>
          <w:bCs/>
        </w:rPr>
        <w:t>A.5.5.2.</w:t>
      </w:r>
      <w:r w:rsidRPr="00977A88">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538</w:t>
      </w:r>
    </w:p>
    <w:p w14:paraId="07BFEB86" w14:textId="77777777" w:rsidR="004F6A9D" w:rsidRDefault="004F6A9D">
      <w:pPr>
        <w:pStyle w:val="TOC5"/>
        <w:rPr>
          <w:rFonts w:asciiTheme="minorHAnsi" w:eastAsiaTheme="minorEastAsia" w:hAnsiTheme="minorHAnsi" w:cstheme="minorBidi"/>
          <w:sz w:val="22"/>
          <w:szCs w:val="22"/>
          <w:lang w:eastAsia="en-GB"/>
        </w:rPr>
      </w:pPr>
      <w:r>
        <w:t>A.5.5.2.</w:t>
      </w:r>
      <w:r w:rsidRPr="00977A88">
        <w:rPr>
          <w:rFonts w:cs="Arial"/>
        </w:rPr>
        <w:t>6</w:t>
      </w:r>
      <w:r>
        <w:t>.1</w:t>
      </w:r>
      <w:r>
        <w:rPr>
          <w:rFonts w:asciiTheme="minorHAnsi" w:eastAsiaTheme="minorEastAsia" w:hAnsiTheme="minorHAnsi" w:cstheme="minorBidi"/>
          <w:sz w:val="22"/>
          <w:szCs w:val="22"/>
          <w:lang w:eastAsia="en-GB"/>
        </w:rPr>
        <w:tab/>
      </w:r>
      <w:r>
        <w:t>Test Purpose and Environment</w:t>
      </w:r>
      <w:r>
        <w:tab/>
        <w:t>538</w:t>
      </w:r>
    </w:p>
    <w:p w14:paraId="68BB2727"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A.5.5.2.</w:t>
      </w:r>
      <w:r w:rsidRPr="00977A88">
        <w:rPr>
          <w:rFonts w:cs="Arial"/>
          <w:bCs/>
        </w:rPr>
        <w:t>6</w:t>
      </w:r>
      <w:r w:rsidRPr="00977A88">
        <w:rPr>
          <w:rFonts w:eastAsia="MS Mincho"/>
          <w:bCs/>
        </w:rPr>
        <w:t>.</w:t>
      </w:r>
      <w:r w:rsidRPr="00977A88">
        <w:rPr>
          <w:bCs/>
        </w:rPr>
        <w:t>2</w:t>
      </w:r>
      <w:r>
        <w:rPr>
          <w:rFonts w:asciiTheme="minorHAnsi" w:eastAsiaTheme="minorEastAsia" w:hAnsiTheme="minorHAnsi" w:cstheme="minorBidi"/>
          <w:sz w:val="22"/>
          <w:szCs w:val="22"/>
          <w:lang w:eastAsia="en-GB"/>
        </w:rPr>
        <w:tab/>
      </w:r>
      <w:r w:rsidRPr="00977A88">
        <w:rPr>
          <w:snapToGrid w:val="0"/>
        </w:rPr>
        <w:t>Test Requirements</w:t>
      </w:r>
      <w:r>
        <w:tab/>
        <w:t>540</w:t>
      </w:r>
    </w:p>
    <w:p w14:paraId="6ED9FB33" w14:textId="77777777" w:rsidR="004F6A9D" w:rsidRDefault="004F6A9D">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541</w:t>
      </w:r>
    </w:p>
    <w:p w14:paraId="3B86D348" w14:textId="77777777" w:rsidR="004F6A9D" w:rsidRDefault="004F6A9D">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541</w:t>
      </w:r>
    </w:p>
    <w:p w14:paraId="3E643F75" w14:textId="77777777" w:rsidR="004F6A9D" w:rsidRDefault="004F6A9D">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543</w:t>
      </w:r>
    </w:p>
    <w:p w14:paraId="26E33E3A" w14:textId="77777777" w:rsidR="004F6A9D" w:rsidRDefault="004F6A9D">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543</w:t>
      </w:r>
    </w:p>
    <w:p w14:paraId="76D6FEEC" w14:textId="77777777" w:rsidR="004F6A9D" w:rsidRDefault="004F6A9D">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543</w:t>
      </w:r>
    </w:p>
    <w:p w14:paraId="30FEAB5B" w14:textId="77777777" w:rsidR="004F6A9D" w:rsidRDefault="004F6A9D">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546</w:t>
      </w:r>
    </w:p>
    <w:p w14:paraId="35009335" w14:textId="77777777" w:rsidR="004F6A9D" w:rsidRDefault="004F6A9D">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546</w:t>
      </w:r>
    </w:p>
    <w:p w14:paraId="721C273A" w14:textId="77777777" w:rsidR="004F6A9D" w:rsidRDefault="004F6A9D">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546</w:t>
      </w:r>
    </w:p>
    <w:p w14:paraId="3D19C725" w14:textId="77777777" w:rsidR="004F6A9D" w:rsidRDefault="004F6A9D">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546</w:t>
      </w:r>
    </w:p>
    <w:p w14:paraId="20F99FA6" w14:textId="77777777" w:rsidR="004F6A9D" w:rsidRDefault="004F6A9D">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546</w:t>
      </w:r>
    </w:p>
    <w:p w14:paraId="236E688A" w14:textId="77777777" w:rsidR="004F6A9D" w:rsidRDefault="004F6A9D">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549</w:t>
      </w:r>
    </w:p>
    <w:p w14:paraId="5DAD49AD" w14:textId="77777777" w:rsidR="004F6A9D" w:rsidRDefault="004F6A9D">
      <w:pPr>
        <w:pStyle w:val="TOC3"/>
        <w:rPr>
          <w:rFonts w:asciiTheme="minorHAnsi" w:eastAsiaTheme="minorEastAsia" w:hAnsiTheme="minorHAnsi" w:cstheme="minorBidi"/>
          <w:sz w:val="22"/>
          <w:szCs w:val="22"/>
          <w:lang w:eastAsia="en-GB"/>
        </w:rPr>
      </w:pPr>
      <w:r>
        <w:lastRenderedPageBreak/>
        <w:t>A.5.5.4</w:t>
      </w:r>
      <w:r>
        <w:rPr>
          <w:rFonts w:asciiTheme="minorHAnsi" w:eastAsiaTheme="minorEastAsia" w:hAnsiTheme="minorHAnsi" w:cstheme="minorBidi"/>
          <w:sz w:val="22"/>
          <w:szCs w:val="22"/>
          <w:lang w:eastAsia="en-GB"/>
        </w:rPr>
        <w:tab/>
      </w:r>
      <w:r>
        <w:t>Void</w:t>
      </w:r>
      <w:r>
        <w:tab/>
        <w:t>550</w:t>
      </w:r>
    </w:p>
    <w:p w14:paraId="5BF05FFE" w14:textId="77777777" w:rsidR="004F6A9D" w:rsidRDefault="004F6A9D">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550</w:t>
      </w:r>
    </w:p>
    <w:p w14:paraId="2F9F6D90" w14:textId="77777777" w:rsidR="004F6A9D" w:rsidRDefault="004F6A9D">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550</w:t>
      </w:r>
    </w:p>
    <w:p w14:paraId="123B026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A.5.5.5.1.1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550</w:t>
      </w:r>
    </w:p>
    <w:p w14:paraId="7CD91CF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A.5.5.5.1.2</w:t>
      </w:r>
      <w:r>
        <w:rPr>
          <w:rFonts w:asciiTheme="minorHAnsi" w:eastAsiaTheme="minorEastAsia" w:hAnsiTheme="minorHAnsi" w:cstheme="minorBidi"/>
          <w:sz w:val="22"/>
          <w:szCs w:val="22"/>
          <w:lang w:eastAsia="en-GB"/>
        </w:rPr>
        <w:tab/>
      </w:r>
      <w:r w:rsidRPr="00977A88">
        <w:rPr>
          <w:snapToGrid w:val="0"/>
        </w:rPr>
        <w:t>Test Requirements</w:t>
      </w:r>
      <w:r>
        <w:tab/>
        <w:t>555</w:t>
      </w:r>
    </w:p>
    <w:p w14:paraId="3039E662" w14:textId="77777777" w:rsidR="004F6A9D" w:rsidRDefault="004F6A9D">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555</w:t>
      </w:r>
    </w:p>
    <w:p w14:paraId="38481AB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A.5.5.5.2.1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555</w:t>
      </w:r>
    </w:p>
    <w:p w14:paraId="4136960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A.5.5.5.2.2</w:t>
      </w:r>
      <w:r>
        <w:rPr>
          <w:rFonts w:asciiTheme="minorHAnsi" w:eastAsiaTheme="minorEastAsia" w:hAnsiTheme="minorHAnsi" w:cstheme="minorBidi"/>
          <w:sz w:val="22"/>
          <w:szCs w:val="22"/>
          <w:lang w:eastAsia="en-GB"/>
        </w:rPr>
        <w:tab/>
      </w:r>
      <w:r w:rsidRPr="00977A88">
        <w:rPr>
          <w:snapToGrid w:val="0"/>
        </w:rPr>
        <w:t>Test Requirements</w:t>
      </w:r>
      <w:r>
        <w:tab/>
        <w:t>559</w:t>
      </w:r>
    </w:p>
    <w:p w14:paraId="662694C9" w14:textId="77777777" w:rsidR="004F6A9D" w:rsidRDefault="004F6A9D">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559</w:t>
      </w:r>
    </w:p>
    <w:p w14:paraId="7126C1B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A.5.5.5.3.1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559</w:t>
      </w:r>
    </w:p>
    <w:p w14:paraId="76E2ED2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A.5.5.5.3.2</w:t>
      </w:r>
      <w:r>
        <w:rPr>
          <w:rFonts w:asciiTheme="minorHAnsi" w:eastAsiaTheme="minorEastAsia" w:hAnsiTheme="minorHAnsi" w:cstheme="minorBidi"/>
          <w:sz w:val="22"/>
          <w:szCs w:val="22"/>
          <w:lang w:eastAsia="en-GB"/>
        </w:rPr>
        <w:tab/>
      </w:r>
      <w:r w:rsidRPr="00977A88">
        <w:rPr>
          <w:snapToGrid w:val="0"/>
        </w:rPr>
        <w:t>Test Requirements</w:t>
      </w:r>
      <w:r>
        <w:tab/>
        <w:t>563</w:t>
      </w:r>
    </w:p>
    <w:p w14:paraId="7AB22493" w14:textId="77777777" w:rsidR="004F6A9D" w:rsidRDefault="004F6A9D">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563</w:t>
      </w:r>
    </w:p>
    <w:p w14:paraId="1F320906"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A.5.5.5.4.1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563</w:t>
      </w:r>
    </w:p>
    <w:p w14:paraId="5D90FB2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A.5.5.5.4.2</w:t>
      </w:r>
      <w:r>
        <w:rPr>
          <w:rFonts w:asciiTheme="minorHAnsi" w:eastAsiaTheme="minorEastAsia" w:hAnsiTheme="minorHAnsi" w:cstheme="minorBidi"/>
          <w:sz w:val="22"/>
          <w:szCs w:val="22"/>
          <w:lang w:eastAsia="en-GB"/>
        </w:rPr>
        <w:tab/>
      </w:r>
      <w:r w:rsidRPr="00977A88">
        <w:rPr>
          <w:snapToGrid w:val="0"/>
        </w:rPr>
        <w:t>Test Requirements</w:t>
      </w:r>
      <w:r>
        <w:tab/>
        <w:t>567</w:t>
      </w:r>
    </w:p>
    <w:p w14:paraId="1DFEF390" w14:textId="77777777" w:rsidR="004F6A9D" w:rsidRDefault="004F6A9D">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567</w:t>
      </w:r>
    </w:p>
    <w:p w14:paraId="58D2953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A.5.5.5.5.1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567</w:t>
      </w:r>
    </w:p>
    <w:p w14:paraId="21B3E1E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A.5.5.5.5.2</w:t>
      </w:r>
      <w:r>
        <w:rPr>
          <w:rFonts w:asciiTheme="minorHAnsi" w:eastAsiaTheme="minorEastAsia" w:hAnsiTheme="minorHAnsi" w:cstheme="minorBidi"/>
          <w:sz w:val="22"/>
          <w:szCs w:val="22"/>
          <w:lang w:eastAsia="en-GB"/>
        </w:rPr>
        <w:tab/>
      </w:r>
      <w:r w:rsidRPr="00977A88">
        <w:rPr>
          <w:snapToGrid w:val="0"/>
        </w:rPr>
        <w:t>Test Requirements</w:t>
      </w:r>
      <w:r>
        <w:tab/>
        <w:t>573</w:t>
      </w:r>
    </w:p>
    <w:p w14:paraId="0CEF5E13" w14:textId="77777777" w:rsidR="004F6A9D" w:rsidRDefault="004F6A9D">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573</w:t>
      </w:r>
    </w:p>
    <w:p w14:paraId="55F8C6FB" w14:textId="77777777" w:rsidR="004F6A9D" w:rsidRDefault="004F6A9D">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573</w:t>
      </w:r>
    </w:p>
    <w:p w14:paraId="43F68158" w14:textId="77777777" w:rsidR="004F6A9D" w:rsidRDefault="004F6A9D">
      <w:pPr>
        <w:pStyle w:val="TOC5"/>
        <w:rPr>
          <w:rFonts w:asciiTheme="minorHAnsi" w:eastAsiaTheme="minorEastAsia" w:hAnsiTheme="minorHAnsi" w:cstheme="minorBidi"/>
          <w:sz w:val="22"/>
          <w:szCs w:val="22"/>
          <w:lang w:eastAsia="en-GB"/>
        </w:rPr>
      </w:pPr>
      <w:r w:rsidRPr="00977A88">
        <w:rPr>
          <w:rFonts w:cs="Arial"/>
        </w:rPr>
        <w:t>A.5.5.6.1.1</w:t>
      </w:r>
      <w:r>
        <w:rPr>
          <w:rFonts w:asciiTheme="minorHAnsi" w:eastAsiaTheme="minorEastAsia" w:hAnsiTheme="minorHAnsi" w:cstheme="minorBidi"/>
          <w:sz w:val="22"/>
          <w:szCs w:val="22"/>
          <w:lang w:eastAsia="en-GB"/>
        </w:rPr>
        <w:tab/>
      </w:r>
      <w:r w:rsidRPr="00977A88">
        <w:rPr>
          <w:rFonts w:cs="Arial"/>
        </w:rPr>
        <w:t>E-UTRAN – NR PSCell FR2 DL active BWP switch with non-DRX in synchronous EN-DC</w:t>
      </w:r>
      <w:r>
        <w:tab/>
        <w:t>573</w:t>
      </w:r>
    </w:p>
    <w:p w14:paraId="62CCF7F7"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A.5.5.6.1.1.1</w:t>
      </w:r>
      <w:r>
        <w:rPr>
          <w:rFonts w:asciiTheme="minorHAnsi" w:eastAsiaTheme="minorEastAsia" w:hAnsiTheme="minorHAnsi" w:cstheme="minorBidi"/>
          <w:sz w:val="22"/>
          <w:szCs w:val="22"/>
          <w:lang w:eastAsia="en-GB"/>
        </w:rPr>
        <w:tab/>
      </w:r>
      <w:r w:rsidRPr="00977A88">
        <w:rPr>
          <w:rFonts w:eastAsia="MS Mincho"/>
        </w:rPr>
        <w:t>Test Purpose and Environment</w:t>
      </w:r>
      <w:r>
        <w:tab/>
        <w:t>573</w:t>
      </w:r>
    </w:p>
    <w:p w14:paraId="6C51A741"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w:t>
      </w:r>
      <w:r w:rsidRPr="00977A88">
        <w:rPr>
          <w:rFonts w:eastAsia="MS Mincho"/>
          <w:bCs/>
        </w:rPr>
        <w:t>5.5.6.1.1</w:t>
      </w:r>
      <w:r w:rsidRPr="00977A88">
        <w:rPr>
          <w:snapToGrid w:val="0"/>
        </w:rPr>
        <w:t>.2</w:t>
      </w:r>
      <w:r>
        <w:rPr>
          <w:rFonts w:asciiTheme="minorHAnsi" w:eastAsiaTheme="minorEastAsia" w:hAnsiTheme="minorHAnsi" w:cstheme="minorBidi"/>
          <w:sz w:val="22"/>
          <w:szCs w:val="22"/>
          <w:lang w:eastAsia="en-GB"/>
        </w:rPr>
        <w:tab/>
      </w:r>
      <w:r w:rsidRPr="00977A88">
        <w:rPr>
          <w:snapToGrid w:val="0"/>
        </w:rPr>
        <w:t>Test Requirements</w:t>
      </w:r>
      <w:r>
        <w:tab/>
        <w:t>577</w:t>
      </w:r>
    </w:p>
    <w:p w14:paraId="138A515E" w14:textId="77777777" w:rsidR="004F6A9D" w:rsidRDefault="004F6A9D">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DL active BWP switch with FR2 SCell in non-DRX in synchronous EN-DC</w:t>
      </w:r>
      <w:r>
        <w:tab/>
        <w:t>578</w:t>
      </w:r>
    </w:p>
    <w:p w14:paraId="3C60343A"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A.5.5.6.1.2.1</w:t>
      </w:r>
      <w:r>
        <w:rPr>
          <w:rFonts w:asciiTheme="minorHAnsi" w:eastAsiaTheme="minorEastAsia" w:hAnsiTheme="minorHAnsi" w:cstheme="minorBidi"/>
          <w:sz w:val="22"/>
          <w:szCs w:val="22"/>
          <w:lang w:eastAsia="en-GB"/>
        </w:rPr>
        <w:tab/>
      </w:r>
      <w:r w:rsidRPr="00977A88">
        <w:rPr>
          <w:rFonts w:eastAsia="MS Mincho"/>
        </w:rPr>
        <w:t>Test Purpose and Environment</w:t>
      </w:r>
      <w:r>
        <w:tab/>
        <w:t>578</w:t>
      </w:r>
    </w:p>
    <w:p w14:paraId="51C06DEF"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w:t>
      </w:r>
      <w:r w:rsidRPr="00977A88">
        <w:rPr>
          <w:rFonts w:eastAsia="MS Mincho"/>
          <w:bCs/>
        </w:rPr>
        <w:t>5.5.6.1.2</w:t>
      </w:r>
      <w:r w:rsidRPr="00977A88">
        <w:rPr>
          <w:snapToGrid w:val="0"/>
        </w:rPr>
        <w:t>.2</w:t>
      </w:r>
      <w:r>
        <w:rPr>
          <w:rFonts w:asciiTheme="minorHAnsi" w:eastAsiaTheme="minorEastAsia" w:hAnsiTheme="minorHAnsi" w:cstheme="minorBidi"/>
          <w:sz w:val="22"/>
          <w:szCs w:val="22"/>
          <w:lang w:eastAsia="en-GB"/>
        </w:rPr>
        <w:tab/>
      </w:r>
      <w:r w:rsidRPr="00977A88">
        <w:rPr>
          <w:snapToGrid w:val="0"/>
        </w:rPr>
        <w:t>Test Requirements</w:t>
      </w:r>
      <w:r>
        <w:tab/>
        <w:t>582</w:t>
      </w:r>
    </w:p>
    <w:p w14:paraId="5E4653FF" w14:textId="77777777" w:rsidR="004F6A9D" w:rsidRDefault="004F6A9D">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583</w:t>
      </w:r>
    </w:p>
    <w:p w14:paraId="4B11463C" w14:textId="77777777" w:rsidR="004F6A9D" w:rsidRDefault="004F6A9D">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583</w:t>
      </w:r>
    </w:p>
    <w:p w14:paraId="70C05B83"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A.5.5.6.2.1.1</w:t>
      </w:r>
      <w:r>
        <w:rPr>
          <w:rFonts w:asciiTheme="minorHAnsi" w:eastAsiaTheme="minorEastAsia" w:hAnsiTheme="minorHAnsi" w:cstheme="minorBidi"/>
          <w:sz w:val="22"/>
          <w:szCs w:val="22"/>
          <w:lang w:eastAsia="en-GB"/>
        </w:rPr>
        <w:tab/>
      </w:r>
      <w:r w:rsidRPr="00977A88">
        <w:rPr>
          <w:rFonts w:eastAsia="MS Mincho"/>
        </w:rPr>
        <w:t>Test Purpose and Environment</w:t>
      </w:r>
      <w:r>
        <w:tab/>
        <w:t>583</w:t>
      </w:r>
    </w:p>
    <w:p w14:paraId="1E83AA20"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w:t>
      </w:r>
      <w:r w:rsidRPr="00977A88">
        <w:rPr>
          <w:rFonts w:eastAsia="MS Mincho"/>
          <w:bCs/>
        </w:rPr>
        <w:t>5</w:t>
      </w:r>
      <w:r w:rsidRPr="00977A88">
        <w:rPr>
          <w:snapToGrid w:val="0"/>
        </w:rPr>
        <w:t>.</w:t>
      </w:r>
      <w:r w:rsidRPr="00977A88">
        <w:rPr>
          <w:rFonts w:eastAsia="MS Mincho"/>
          <w:bCs/>
        </w:rPr>
        <w:t>5</w:t>
      </w:r>
      <w:r w:rsidRPr="00977A88">
        <w:rPr>
          <w:snapToGrid w:val="0"/>
        </w:rPr>
        <w:t>.</w:t>
      </w:r>
      <w:r w:rsidRPr="00977A88">
        <w:rPr>
          <w:rFonts w:eastAsia="MS Mincho"/>
          <w:bCs/>
        </w:rPr>
        <w:t>6</w:t>
      </w:r>
      <w:r w:rsidRPr="00977A88">
        <w:rPr>
          <w:snapToGrid w:val="0"/>
        </w:rPr>
        <w:t>.</w:t>
      </w:r>
      <w:r w:rsidRPr="00977A88">
        <w:rPr>
          <w:rFonts w:eastAsia="MS Mincho"/>
          <w:bCs/>
        </w:rPr>
        <w:t>2</w:t>
      </w:r>
      <w:r w:rsidRPr="00977A88">
        <w:rPr>
          <w:snapToGrid w:val="0"/>
        </w:rPr>
        <w:t>.</w:t>
      </w:r>
      <w:r w:rsidRPr="00977A88">
        <w:rPr>
          <w:rFonts w:eastAsia="MS Mincho"/>
          <w:bCs/>
        </w:rPr>
        <w:t>1</w:t>
      </w:r>
      <w:r w:rsidRPr="00977A88">
        <w:rPr>
          <w:snapToGrid w:val="0"/>
        </w:rPr>
        <w:t>.2</w:t>
      </w:r>
      <w:r>
        <w:rPr>
          <w:rFonts w:asciiTheme="minorHAnsi" w:eastAsiaTheme="minorEastAsia" w:hAnsiTheme="minorHAnsi" w:cstheme="minorBidi"/>
          <w:sz w:val="22"/>
          <w:szCs w:val="22"/>
          <w:lang w:eastAsia="en-GB"/>
        </w:rPr>
        <w:tab/>
      </w:r>
      <w:r w:rsidRPr="00977A88">
        <w:rPr>
          <w:snapToGrid w:val="0"/>
        </w:rPr>
        <w:t>Test Requirements</w:t>
      </w:r>
      <w:r>
        <w:tab/>
        <w:t>586</w:t>
      </w:r>
    </w:p>
    <w:p w14:paraId="3C225914" w14:textId="77777777" w:rsidR="004F6A9D" w:rsidRDefault="004F6A9D">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587</w:t>
      </w:r>
    </w:p>
    <w:p w14:paraId="0CC02ABC" w14:textId="77777777" w:rsidR="004F6A9D" w:rsidRDefault="004F6A9D">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587</w:t>
      </w:r>
    </w:p>
    <w:p w14:paraId="4334394D" w14:textId="77777777" w:rsidR="004F6A9D" w:rsidRDefault="004F6A9D">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587</w:t>
      </w:r>
    </w:p>
    <w:p w14:paraId="458711FE" w14:textId="77777777" w:rsidR="004F6A9D" w:rsidRDefault="004F6A9D">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590</w:t>
      </w:r>
    </w:p>
    <w:p w14:paraId="69CA2100" w14:textId="77777777" w:rsidR="004F6A9D" w:rsidRDefault="004F6A9D">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591</w:t>
      </w:r>
    </w:p>
    <w:p w14:paraId="0A60F424" w14:textId="77777777" w:rsidR="004F6A9D" w:rsidRDefault="004F6A9D">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591</w:t>
      </w:r>
    </w:p>
    <w:p w14:paraId="4482B536" w14:textId="77777777" w:rsidR="004F6A9D" w:rsidRDefault="004F6A9D">
      <w:pPr>
        <w:pStyle w:val="TOC5"/>
        <w:rPr>
          <w:rFonts w:asciiTheme="minorHAnsi" w:eastAsiaTheme="minorEastAsia" w:hAnsiTheme="minorHAnsi" w:cstheme="minorBidi"/>
          <w:sz w:val="22"/>
          <w:szCs w:val="22"/>
          <w:lang w:eastAsia="en-GB"/>
        </w:rPr>
      </w:pPr>
      <w:r w:rsidRPr="00977A88">
        <w:rPr>
          <w:rFonts w:cs="Arial"/>
        </w:rPr>
        <w:t>A.5.5.8.1.1</w:t>
      </w:r>
      <w:r>
        <w:rPr>
          <w:rFonts w:asciiTheme="minorHAnsi" w:eastAsiaTheme="minorEastAsia" w:hAnsiTheme="minorHAnsi" w:cstheme="minorBidi"/>
          <w:sz w:val="22"/>
          <w:szCs w:val="22"/>
          <w:lang w:eastAsia="en-GB"/>
        </w:rPr>
        <w:tab/>
      </w:r>
      <w:r w:rsidRPr="00977A88">
        <w:rPr>
          <w:rFonts w:cs="Arial"/>
        </w:rPr>
        <w:t>E-UTRAN – NR PSCell FR2 active TCI state switch for a known TCI state</w:t>
      </w:r>
      <w:r>
        <w:tab/>
        <w:t>591</w:t>
      </w:r>
    </w:p>
    <w:p w14:paraId="656EB1EE"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A.5.5.8.1.1.1</w:t>
      </w:r>
      <w:r>
        <w:rPr>
          <w:rFonts w:asciiTheme="minorHAnsi" w:eastAsiaTheme="minorEastAsia" w:hAnsiTheme="minorHAnsi" w:cstheme="minorBidi"/>
          <w:sz w:val="22"/>
          <w:szCs w:val="22"/>
          <w:lang w:eastAsia="en-GB"/>
        </w:rPr>
        <w:tab/>
      </w:r>
      <w:r w:rsidRPr="00977A88">
        <w:rPr>
          <w:rFonts w:eastAsia="MS Mincho"/>
        </w:rPr>
        <w:t>Test Purpose and Environment</w:t>
      </w:r>
      <w:r>
        <w:tab/>
        <w:t>591</w:t>
      </w:r>
    </w:p>
    <w:p w14:paraId="62ACE514"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A.5.5.8</w:t>
      </w:r>
      <w:r w:rsidRPr="00977A88">
        <w:rPr>
          <w:rFonts w:eastAsia="MS Mincho"/>
          <w:bCs/>
        </w:rPr>
        <w:t>.1.1</w:t>
      </w:r>
      <w:r w:rsidRPr="00977A88">
        <w:rPr>
          <w:snapToGrid w:val="0"/>
        </w:rPr>
        <w:t>.2</w:t>
      </w:r>
      <w:r>
        <w:rPr>
          <w:rFonts w:asciiTheme="minorHAnsi" w:eastAsiaTheme="minorEastAsia" w:hAnsiTheme="minorHAnsi" w:cstheme="minorBidi"/>
          <w:sz w:val="22"/>
          <w:szCs w:val="22"/>
          <w:lang w:eastAsia="en-GB"/>
        </w:rPr>
        <w:tab/>
      </w:r>
      <w:r w:rsidRPr="00977A88">
        <w:rPr>
          <w:snapToGrid w:val="0"/>
        </w:rPr>
        <w:t>Test Requirements</w:t>
      </w:r>
      <w:r>
        <w:tab/>
        <w:t>593</w:t>
      </w:r>
    </w:p>
    <w:p w14:paraId="1DDD2681" w14:textId="77777777" w:rsidR="004F6A9D" w:rsidRDefault="004F6A9D">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593</w:t>
      </w:r>
    </w:p>
    <w:p w14:paraId="481AEE77" w14:textId="77777777" w:rsidR="004F6A9D" w:rsidRDefault="004F6A9D">
      <w:pPr>
        <w:pStyle w:val="TOC5"/>
        <w:rPr>
          <w:rFonts w:asciiTheme="minorHAnsi" w:eastAsiaTheme="minorEastAsia" w:hAnsiTheme="minorHAnsi" w:cstheme="minorBidi"/>
          <w:sz w:val="22"/>
          <w:szCs w:val="22"/>
          <w:lang w:eastAsia="en-GB"/>
        </w:rPr>
      </w:pPr>
      <w:r w:rsidRPr="00977A88">
        <w:rPr>
          <w:rFonts w:cs="Arial"/>
        </w:rPr>
        <w:t>A.5.5.8.2.1</w:t>
      </w:r>
      <w:r>
        <w:rPr>
          <w:rFonts w:asciiTheme="minorHAnsi" w:eastAsiaTheme="minorEastAsia" w:hAnsiTheme="minorHAnsi" w:cstheme="minorBidi"/>
          <w:sz w:val="22"/>
          <w:szCs w:val="22"/>
          <w:lang w:eastAsia="en-GB"/>
        </w:rPr>
        <w:tab/>
      </w:r>
      <w:r w:rsidRPr="00977A88">
        <w:rPr>
          <w:rFonts w:cs="Arial"/>
        </w:rPr>
        <w:t>E-UTRAN – NR PSCell FR2 active TCI state switch for a known TCI state</w:t>
      </w:r>
      <w:r>
        <w:tab/>
        <w:t>593</w:t>
      </w:r>
    </w:p>
    <w:p w14:paraId="4C3B2FA2"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A.5.5.8.2.1.1</w:t>
      </w:r>
      <w:r>
        <w:rPr>
          <w:rFonts w:asciiTheme="minorHAnsi" w:eastAsiaTheme="minorEastAsia" w:hAnsiTheme="minorHAnsi" w:cstheme="minorBidi"/>
          <w:sz w:val="22"/>
          <w:szCs w:val="22"/>
          <w:lang w:eastAsia="en-GB"/>
        </w:rPr>
        <w:tab/>
      </w:r>
      <w:r w:rsidRPr="00977A88">
        <w:rPr>
          <w:rFonts w:eastAsia="MS Mincho"/>
        </w:rPr>
        <w:t>Test Purpose and Environment</w:t>
      </w:r>
      <w:r>
        <w:tab/>
        <w:t>593</w:t>
      </w:r>
    </w:p>
    <w:p w14:paraId="159F42FB"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A.5.5.8.2</w:t>
      </w:r>
      <w:r w:rsidRPr="00977A88">
        <w:rPr>
          <w:rFonts w:eastAsia="MS Mincho"/>
          <w:bCs/>
        </w:rPr>
        <w:t>.1</w:t>
      </w:r>
      <w:r w:rsidRPr="00977A88">
        <w:rPr>
          <w:snapToGrid w:val="0"/>
        </w:rPr>
        <w:t>.2</w:t>
      </w:r>
      <w:r>
        <w:rPr>
          <w:rFonts w:asciiTheme="minorHAnsi" w:eastAsiaTheme="minorEastAsia" w:hAnsiTheme="minorHAnsi" w:cstheme="minorBidi"/>
          <w:sz w:val="22"/>
          <w:szCs w:val="22"/>
          <w:lang w:eastAsia="en-GB"/>
        </w:rPr>
        <w:tab/>
      </w:r>
      <w:r w:rsidRPr="00977A88">
        <w:rPr>
          <w:snapToGrid w:val="0"/>
        </w:rPr>
        <w:t>Test Requirements</w:t>
      </w:r>
      <w:r>
        <w:tab/>
        <w:t>596</w:t>
      </w:r>
    </w:p>
    <w:p w14:paraId="19D94498" w14:textId="77777777" w:rsidR="004F6A9D" w:rsidRDefault="004F6A9D">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596</w:t>
      </w:r>
    </w:p>
    <w:p w14:paraId="3F29318B" w14:textId="77777777" w:rsidR="004F6A9D" w:rsidRDefault="004F6A9D">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596</w:t>
      </w:r>
    </w:p>
    <w:p w14:paraId="2A5E6F6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A.5.6.1.1</w:t>
      </w:r>
      <w:r>
        <w:rPr>
          <w:rFonts w:asciiTheme="minorHAnsi" w:eastAsiaTheme="minorEastAsia" w:hAnsiTheme="minorHAnsi" w:cstheme="minorBidi"/>
          <w:sz w:val="22"/>
          <w:szCs w:val="22"/>
          <w:lang w:eastAsia="en-GB"/>
        </w:rPr>
        <w:tab/>
      </w:r>
      <w:r w:rsidRPr="00977A88">
        <w:rPr>
          <w:snapToGrid w:val="0"/>
        </w:rPr>
        <w:t xml:space="preserve">EN-DC event triggered reporting </w:t>
      </w:r>
      <w:r w:rsidRPr="00977A88">
        <w:rPr>
          <w:snapToGrid w:val="0"/>
          <w:lang w:eastAsia="zh-CN"/>
        </w:rPr>
        <w:t>test without gap under non-DRX</w:t>
      </w:r>
      <w:r>
        <w:tab/>
        <w:t>596</w:t>
      </w:r>
    </w:p>
    <w:p w14:paraId="03E5587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A.5.6.1.1.1</w:t>
      </w:r>
      <w:r>
        <w:rPr>
          <w:rFonts w:asciiTheme="minorHAnsi" w:eastAsiaTheme="minorEastAsia" w:hAnsiTheme="minorHAnsi" w:cstheme="minorBidi"/>
          <w:sz w:val="22"/>
          <w:szCs w:val="22"/>
          <w:lang w:eastAsia="en-GB"/>
        </w:rPr>
        <w:tab/>
      </w:r>
      <w:r w:rsidRPr="00977A88">
        <w:rPr>
          <w:snapToGrid w:val="0"/>
        </w:rPr>
        <w:t>Test purpose and Environment</w:t>
      </w:r>
      <w:r>
        <w:tab/>
        <w:t>596</w:t>
      </w:r>
    </w:p>
    <w:p w14:paraId="10801CC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A.5.6.1.1.2</w:t>
      </w:r>
      <w:r>
        <w:rPr>
          <w:rFonts w:asciiTheme="minorHAnsi" w:eastAsiaTheme="minorEastAsia" w:hAnsiTheme="minorHAnsi" w:cstheme="minorBidi"/>
          <w:sz w:val="22"/>
          <w:szCs w:val="22"/>
          <w:lang w:eastAsia="en-GB"/>
        </w:rPr>
        <w:tab/>
      </w:r>
      <w:r w:rsidRPr="00977A88">
        <w:rPr>
          <w:snapToGrid w:val="0"/>
        </w:rPr>
        <w:t>Test Requirements</w:t>
      </w:r>
      <w:r>
        <w:tab/>
        <w:t>600</w:t>
      </w:r>
    </w:p>
    <w:p w14:paraId="1DDD040B"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A.5.6.1.</w:t>
      </w:r>
      <w:r w:rsidRPr="00977A88">
        <w:rPr>
          <w:snapToGrid w:val="0"/>
          <w:lang w:eastAsia="zh-CN"/>
        </w:rPr>
        <w:t>2</w:t>
      </w:r>
      <w:r>
        <w:rPr>
          <w:rFonts w:asciiTheme="minorHAnsi" w:eastAsiaTheme="minorEastAsia" w:hAnsiTheme="minorHAnsi" w:cstheme="minorBidi"/>
          <w:sz w:val="22"/>
          <w:szCs w:val="22"/>
          <w:lang w:eastAsia="en-GB"/>
        </w:rPr>
        <w:tab/>
      </w:r>
      <w:r w:rsidRPr="00977A88">
        <w:rPr>
          <w:snapToGrid w:val="0"/>
        </w:rPr>
        <w:t>EN-DC event triggered reporting</w:t>
      </w:r>
      <w:r w:rsidRPr="00977A88">
        <w:rPr>
          <w:snapToGrid w:val="0"/>
          <w:lang w:eastAsia="zh-CN"/>
        </w:rPr>
        <w:t xml:space="preserve"> test without gap under DRX</w:t>
      </w:r>
      <w:r>
        <w:tab/>
        <w:t>600</w:t>
      </w:r>
    </w:p>
    <w:p w14:paraId="42F0D63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A.5.6.1.</w:t>
      </w:r>
      <w:r w:rsidRPr="00977A88">
        <w:rPr>
          <w:snapToGrid w:val="0"/>
          <w:lang w:eastAsia="zh-CN"/>
        </w:rPr>
        <w:t>2</w:t>
      </w:r>
      <w:r w:rsidRPr="00977A88">
        <w:rPr>
          <w:snapToGrid w:val="0"/>
        </w:rPr>
        <w:t>.1</w:t>
      </w:r>
      <w:r>
        <w:rPr>
          <w:rFonts w:asciiTheme="minorHAnsi" w:eastAsiaTheme="minorEastAsia" w:hAnsiTheme="minorHAnsi" w:cstheme="minorBidi"/>
          <w:sz w:val="22"/>
          <w:szCs w:val="22"/>
          <w:lang w:eastAsia="en-GB"/>
        </w:rPr>
        <w:tab/>
      </w:r>
      <w:r w:rsidRPr="00977A88">
        <w:rPr>
          <w:snapToGrid w:val="0"/>
        </w:rPr>
        <w:t>Test purpose and Environment</w:t>
      </w:r>
      <w:r>
        <w:tab/>
        <w:t>600</w:t>
      </w:r>
    </w:p>
    <w:p w14:paraId="2C57BD8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A.5.6.1.</w:t>
      </w:r>
      <w:r w:rsidRPr="00977A88">
        <w:rPr>
          <w:snapToGrid w:val="0"/>
          <w:lang w:eastAsia="zh-CN"/>
        </w:rPr>
        <w:t>2</w:t>
      </w:r>
      <w:r w:rsidRPr="00977A88">
        <w:rPr>
          <w:snapToGrid w:val="0"/>
        </w:rPr>
        <w:t>.2</w:t>
      </w:r>
      <w:r>
        <w:rPr>
          <w:rFonts w:asciiTheme="minorHAnsi" w:eastAsiaTheme="minorEastAsia" w:hAnsiTheme="minorHAnsi" w:cstheme="minorBidi"/>
          <w:sz w:val="22"/>
          <w:szCs w:val="22"/>
          <w:lang w:eastAsia="en-GB"/>
        </w:rPr>
        <w:tab/>
      </w:r>
      <w:r w:rsidRPr="00977A88">
        <w:rPr>
          <w:snapToGrid w:val="0"/>
        </w:rPr>
        <w:t>Test Requirements</w:t>
      </w:r>
      <w:r>
        <w:tab/>
        <w:t>602</w:t>
      </w:r>
    </w:p>
    <w:p w14:paraId="3D0D9B16"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A.5.6.1.3</w:t>
      </w:r>
      <w:r>
        <w:rPr>
          <w:rFonts w:asciiTheme="minorHAnsi" w:eastAsiaTheme="minorEastAsia" w:hAnsiTheme="minorHAnsi" w:cstheme="minorBidi"/>
          <w:sz w:val="22"/>
          <w:szCs w:val="22"/>
          <w:lang w:eastAsia="en-GB"/>
        </w:rPr>
        <w:tab/>
      </w:r>
      <w:r w:rsidRPr="00977A88">
        <w:rPr>
          <w:snapToGrid w:val="0"/>
        </w:rPr>
        <w:t>EN-DC event triggered reporting</w:t>
      </w:r>
      <w:r w:rsidRPr="00977A88">
        <w:rPr>
          <w:snapToGrid w:val="0"/>
          <w:lang w:eastAsia="zh-CN"/>
        </w:rPr>
        <w:t xml:space="preserve"> test with per-UE gaps under non-DRX</w:t>
      </w:r>
      <w:r>
        <w:tab/>
        <w:t>603</w:t>
      </w:r>
    </w:p>
    <w:p w14:paraId="4E036EB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A.5.6.1.3.1</w:t>
      </w:r>
      <w:r>
        <w:rPr>
          <w:rFonts w:asciiTheme="minorHAnsi" w:eastAsiaTheme="minorEastAsia" w:hAnsiTheme="minorHAnsi" w:cstheme="minorBidi"/>
          <w:sz w:val="22"/>
          <w:szCs w:val="22"/>
          <w:lang w:eastAsia="en-GB"/>
        </w:rPr>
        <w:tab/>
      </w:r>
      <w:r w:rsidRPr="00977A88">
        <w:rPr>
          <w:snapToGrid w:val="0"/>
        </w:rPr>
        <w:t>Test purpose and Environment</w:t>
      </w:r>
      <w:r>
        <w:tab/>
        <w:t>603</w:t>
      </w:r>
    </w:p>
    <w:p w14:paraId="74BA2BA7"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A.5.6.1.3.2</w:t>
      </w:r>
      <w:r>
        <w:rPr>
          <w:rFonts w:asciiTheme="minorHAnsi" w:eastAsiaTheme="minorEastAsia" w:hAnsiTheme="minorHAnsi" w:cstheme="minorBidi"/>
          <w:sz w:val="22"/>
          <w:szCs w:val="22"/>
          <w:lang w:eastAsia="en-GB"/>
        </w:rPr>
        <w:tab/>
      </w:r>
      <w:r w:rsidRPr="00977A88">
        <w:rPr>
          <w:snapToGrid w:val="0"/>
        </w:rPr>
        <w:t>Test Requirements</w:t>
      </w:r>
      <w:r>
        <w:tab/>
        <w:t>607</w:t>
      </w:r>
    </w:p>
    <w:p w14:paraId="25299E14"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A.5.6.1.4</w:t>
      </w:r>
      <w:r>
        <w:rPr>
          <w:rFonts w:asciiTheme="minorHAnsi" w:eastAsiaTheme="minorEastAsia" w:hAnsiTheme="minorHAnsi" w:cstheme="minorBidi"/>
          <w:sz w:val="22"/>
          <w:szCs w:val="22"/>
          <w:lang w:eastAsia="en-GB"/>
        </w:rPr>
        <w:tab/>
      </w:r>
      <w:r w:rsidRPr="00977A88">
        <w:rPr>
          <w:snapToGrid w:val="0"/>
        </w:rPr>
        <w:t>EN-DC event triggered reporting</w:t>
      </w:r>
      <w:r w:rsidRPr="00977A88">
        <w:rPr>
          <w:snapToGrid w:val="0"/>
          <w:lang w:eastAsia="zh-CN"/>
        </w:rPr>
        <w:t xml:space="preserve"> test with per-UE gaps under DRX</w:t>
      </w:r>
      <w:r>
        <w:tab/>
        <w:t>607</w:t>
      </w:r>
    </w:p>
    <w:p w14:paraId="48A23B3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A.5.6.1.4.1</w:t>
      </w:r>
      <w:r>
        <w:rPr>
          <w:rFonts w:asciiTheme="minorHAnsi" w:eastAsiaTheme="minorEastAsia" w:hAnsiTheme="minorHAnsi" w:cstheme="minorBidi"/>
          <w:sz w:val="22"/>
          <w:szCs w:val="22"/>
          <w:lang w:eastAsia="en-GB"/>
        </w:rPr>
        <w:tab/>
      </w:r>
      <w:r w:rsidRPr="00977A88">
        <w:rPr>
          <w:snapToGrid w:val="0"/>
        </w:rPr>
        <w:t>Test purpose and Environment</w:t>
      </w:r>
      <w:r>
        <w:tab/>
        <w:t>607</w:t>
      </w:r>
    </w:p>
    <w:p w14:paraId="12C6473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A.5.6.1.4.2</w:t>
      </w:r>
      <w:r>
        <w:rPr>
          <w:rFonts w:asciiTheme="minorHAnsi" w:eastAsiaTheme="minorEastAsia" w:hAnsiTheme="minorHAnsi" w:cstheme="minorBidi"/>
          <w:sz w:val="22"/>
          <w:szCs w:val="22"/>
          <w:lang w:eastAsia="en-GB"/>
        </w:rPr>
        <w:tab/>
      </w:r>
      <w:r w:rsidRPr="00977A88">
        <w:rPr>
          <w:snapToGrid w:val="0"/>
        </w:rPr>
        <w:t>Test Requirements</w:t>
      </w:r>
      <w:r>
        <w:tab/>
        <w:t>610</w:t>
      </w:r>
    </w:p>
    <w:p w14:paraId="5BA685C2" w14:textId="77777777" w:rsidR="004F6A9D" w:rsidRDefault="004F6A9D">
      <w:pPr>
        <w:pStyle w:val="TOC3"/>
        <w:rPr>
          <w:rFonts w:asciiTheme="minorHAnsi" w:eastAsiaTheme="minorEastAsia" w:hAnsiTheme="minorHAnsi" w:cstheme="minorBidi"/>
          <w:sz w:val="22"/>
          <w:szCs w:val="22"/>
          <w:lang w:eastAsia="en-GB"/>
        </w:rPr>
      </w:pPr>
      <w:r>
        <w:lastRenderedPageBreak/>
        <w:t>A.5.6.2</w:t>
      </w:r>
      <w:r>
        <w:rPr>
          <w:rFonts w:asciiTheme="minorHAnsi" w:eastAsiaTheme="minorEastAsia" w:hAnsiTheme="minorHAnsi" w:cstheme="minorBidi"/>
          <w:sz w:val="22"/>
          <w:szCs w:val="22"/>
          <w:lang w:eastAsia="en-GB"/>
        </w:rPr>
        <w:tab/>
      </w:r>
      <w:r>
        <w:t>Inter-frequency Measurements</w:t>
      </w:r>
      <w:r>
        <w:tab/>
        <w:t>611</w:t>
      </w:r>
    </w:p>
    <w:p w14:paraId="1E664496" w14:textId="77777777" w:rsidR="004F6A9D" w:rsidRDefault="004F6A9D">
      <w:pPr>
        <w:pStyle w:val="TOC4"/>
        <w:rPr>
          <w:rFonts w:asciiTheme="minorHAnsi" w:eastAsiaTheme="minorEastAsia" w:hAnsiTheme="minorHAnsi" w:cstheme="minorBidi"/>
          <w:sz w:val="22"/>
          <w:szCs w:val="22"/>
          <w:lang w:eastAsia="en-GB"/>
        </w:rPr>
      </w:pPr>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611</w:t>
      </w:r>
    </w:p>
    <w:p w14:paraId="5461F18D" w14:textId="77777777" w:rsidR="004F6A9D" w:rsidRDefault="004F6A9D">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611</w:t>
      </w:r>
    </w:p>
    <w:p w14:paraId="4C7C9DDE" w14:textId="77777777" w:rsidR="004F6A9D" w:rsidRDefault="004F6A9D">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614</w:t>
      </w:r>
    </w:p>
    <w:p w14:paraId="63C119D9" w14:textId="77777777" w:rsidR="004F6A9D" w:rsidRDefault="004F6A9D">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614</w:t>
      </w:r>
    </w:p>
    <w:p w14:paraId="02098FA0" w14:textId="77777777" w:rsidR="004F6A9D" w:rsidRDefault="004F6A9D">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614</w:t>
      </w:r>
    </w:p>
    <w:p w14:paraId="43D78EEB" w14:textId="77777777" w:rsidR="004F6A9D" w:rsidRDefault="004F6A9D">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617</w:t>
      </w:r>
    </w:p>
    <w:p w14:paraId="3F92A424" w14:textId="77777777" w:rsidR="004F6A9D" w:rsidRDefault="004F6A9D">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617</w:t>
      </w:r>
    </w:p>
    <w:p w14:paraId="77AFD097" w14:textId="77777777" w:rsidR="004F6A9D" w:rsidRDefault="004F6A9D">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617</w:t>
      </w:r>
    </w:p>
    <w:p w14:paraId="2EE2370E" w14:textId="77777777" w:rsidR="004F6A9D" w:rsidRDefault="004F6A9D">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621</w:t>
      </w:r>
    </w:p>
    <w:p w14:paraId="3766D3DA" w14:textId="77777777" w:rsidR="004F6A9D" w:rsidRDefault="004F6A9D">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621</w:t>
      </w:r>
    </w:p>
    <w:p w14:paraId="7EDA1BC5" w14:textId="77777777" w:rsidR="004F6A9D" w:rsidRDefault="004F6A9D">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621</w:t>
      </w:r>
    </w:p>
    <w:p w14:paraId="10686302" w14:textId="77777777" w:rsidR="004F6A9D" w:rsidRDefault="004F6A9D">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624</w:t>
      </w:r>
    </w:p>
    <w:p w14:paraId="0FAB02BF" w14:textId="77777777" w:rsidR="004F6A9D" w:rsidRDefault="004F6A9D">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624</w:t>
      </w:r>
    </w:p>
    <w:p w14:paraId="2E9503A6" w14:textId="77777777" w:rsidR="004F6A9D" w:rsidRDefault="004F6A9D">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628</w:t>
      </w:r>
    </w:p>
    <w:p w14:paraId="25B9BBDE" w14:textId="77777777" w:rsidR="004F6A9D" w:rsidRDefault="004F6A9D">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629</w:t>
      </w:r>
    </w:p>
    <w:p w14:paraId="6168EED7" w14:textId="77777777" w:rsidR="004F6A9D" w:rsidRDefault="004F6A9D">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629</w:t>
      </w:r>
    </w:p>
    <w:p w14:paraId="119F9AFB" w14:textId="77777777" w:rsidR="004F6A9D" w:rsidRDefault="004F6A9D">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632</w:t>
      </w:r>
    </w:p>
    <w:p w14:paraId="33093FBD" w14:textId="77777777" w:rsidR="004F6A9D" w:rsidRDefault="004F6A9D">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633</w:t>
      </w:r>
    </w:p>
    <w:p w14:paraId="04DF041D" w14:textId="77777777" w:rsidR="004F6A9D" w:rsidRDefault="004F6A9D">
      <w:pPr>
        <w:pStyle w:val="TOC5"/>
        <w:rPr>
          <w:rFonts w:asciiTheme="minorHAnsi" w:eastAsiaTheme="minorEastAsia" w:hAnsiTheme="minorHAnsi" w:cstheme="minorBidi"/>
          <w:sz w:val="22"/>
          <w:szCs w:val="22"/>
          <w:lang w:eastAsia="en-GB"/>
        </w:rPr>
      </w:pPr>
      <w:r>
        <w:t>A.5.6.2.7.1</w:t>
      </w:r>
      <w:r>
        <w:rPr>
          <w:rFonts w:asciiTheme="minorHAnsi" w:eastAsiaTheme="minorEastAsia" w:hAnsiTheme="minorHAnsi" w:cstheme="minorBidi"/>
          <w:sz w:val="22"/>
          <w:szCs w:val="22"/>
          <w:lang w:eastAsia="en-GB"/>
        </w:rPr>
        <w:tab/>
      </w:r>
      <w:r>
        <w:t>Test Purpose and Environment</w:t>
      </w:r>
      <w:r>
        <w:tab/>
        <w:t>633</w:t>
      </w:r>
    </w:p>
    <w:p w14:paraId="7AAD86D3" w14:textId="77777777" w:rsidR="004F6A9D" w:rsidRDefault="004F6A9D">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636</w:t>
      </w:r>
    </w:p>
    <w:p w14:paraId="6E1A58FE" w14:textId="77777777" w:rsidR="004F6A9D" w:rsidRDefault="004F6A9D">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637</w:t>
      </w:r>
    </w:p>
    <w:p w14:paraId="03D4EA5C" w14:textId="77777777" w:rsidR="004F6A9D" w:rsidRDefault="004F6A9D">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637</w:t>
      </w:r>
    </w:p>
    <w:p w14:paraId="1A2F760F" w14:textId="77777777" w:rsidR="004F6A9D" w:rsidRDefault="004F6A9D">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641</w:t>
      </w:r>
    </w:p>
    <w:p w14:paraId="29D0DE7D" w14:textId="77777777" w:rsidR="004F6A9D" w:rsidRDefault="004F6A9D">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642</w:t>
      </w:r>
    </w:p>
    <w:p w14:paraId="4CF42E5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A.5.6.3.1</w:t>
      </w:r>
      <w:r>
        <w:rPr>
          <w:rFonts w:asciiTheme="minorHAnsi" w:eastAsiaTheme="minorEastAsia" w:hAnsiTheme="minorHAnsi" w:cstheme="minorBidi"/>
          <w:sz w:val="22"/>
          <w:szCs w:val="22"/>
          <w:lang w:eastAsia="en-GB"/>
        </w:rPr>
        <w:tab/>
      </w:r>
      <w:r w:rsidRPr="00977A88">
        <w:rPr>
          <w:snapToGrid w:val="0"/>
        </w:rPr>
        <w:t>SSB based L1-RSRP measurement when DRX is not used</w:t>
      </w:r>
      <w:r>
        <w:tab/>
        <w:t>642</w:t>
      </w:r>
    </w:p>
    <w:p w14:paraId="4EA36E2A" w14:textId="77777777" w:rsidR="004F6A9D" w:rsidRDefault="004F6A9D">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642</w:t>
      </w:r>
    </w:p>
    <w:p w14:paraId="6EC62CED" w14:textId="77777777" w:rsidR="004F6A9D" w:rsidRDefault="004F6A9D">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642</w:t>
      </w:r>
    </w:p>
    <w:p w14:paraId="43B680F9" w14:textId="77777777" w:rsidR="004F6A9D" w:rsidRDefault="004F6A9D">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644</w:t>
      </w:r>
    </w:p>
    <w:p w14:paraId="4B7EBA7B"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A.5.6.3.2</w:t>
      </w:r>
      <w:r>
        <w:rPr>
          <w:rFonts w:asciiTheme="minorHAnsi" w:eastAsiaTheme="minorEastAsia" w:hAnsiTheme="minorHAnsi" w:cstheme="minorBidi"/>
          <w:sz w:val="22"/>
          <w:szCs w:val="22"/>
          <w:lang w:eastAsia="en-GB"/>
        </w:rPr>
        <w:tab/>
      </w:r>
      <w:r w:rsidRPr="00977A88">
        <w:rPr>
          <w:snapToGrid w:val="0"/>
        </w:rPr>
        <w:t>SSB based L1-RSRP measurement when DRX is used</w:t>
      </w:r>
      <w:r>
        <w:tab/>
        <w:t>644</w:t>
      </w:r>
    </w:p>
    <w:p w14:paraId="57C4DB58" w14:textId="77777777" w:rsidR="004F6A9D" w:rsidRDefault="004F6A9D">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644</w:t>
      </w:r>
    </w:p>
    <w:p w14:paraId="361FB6EE" w14:textId="77777777" w:rsidR="004F6A9D" w:rsidRDefault="004F6A9D">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645</w:t>
      </w:r>
    </w:p>
    <w:p w14:paraId="79B99AE1" w14:textId="77777777" w:rsidR="004F6A9D" w:rsidRDefault="004F6A9D">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647</w:t>
      </w:r>
    </w:p>
    <w:p w14:paraId="6077A27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A.5.6.3.3</w:t>
      </w:r>
      <w:r>
        <w:rPr>
          <w:rFonts w:asciiTheme="minorHAnsi" w:eastAsiaTheme="minorEastAsia" w:hAnsiTheme="minorHAnsi" w:cstheme="minorBidi"/>
          <w:sz w:val="22"/>
          <w:szCs w:val="22"/>
          <w:lang w:eastAsia="en-GB"/>
        </w:rPr>
        <w:tab/>
      </w:r>
      <w:r w:rsidRPr="00977A88">
        <w:rPr>
          <w:snapToGrid w:val="0"/>
        </w:rPr>
        <w:t>CSI-RS based L1-RSRP measurement when DRX is not used</w:t>
      </w:r>
      <w:r>
        <w:tab/>
        <w:t>647</w:t>
      </w:r>
    </w:p>
    <w:p w14:paraId="689FE13A" w14:textId="77777777" w:rsidR="004F6A9D" w:rsidRDefault="004F6A9D">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647</w:t>
      </w:r>
    </w:p>
    <w:p w14:paraId="58906AE6" w14:textId="77777777" w:rsidR="004F6A9D" w:rsidRDefault="004F6A9D">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648</w:t>
      </w:r>
    </w:p>
    <w:p w14:paraId="3761EAEC" w14:textId="77777777" w:rsidR="004F6A9D" w:rsidRDefault="004F6A9D">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650</w:t>
      </w:r>
    </w:p>
    <w:p w14:paraId="427E32C1"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A.5.6.3.4</w:t>
      </w:r>
      <w:r>
        <w:rPr>
          <w:rFonts w:asciiTheme="minorHAnsi" w:eastAsiaTheme="minorEastAsia" w:hAnsiTheme="minorHAnsi" w:cstheme="minorBidi"/>
          <w:sz w:val="22"/>
          <w:szCs w:val="22"/>
          <w:lang w:eastAsia="en-GB"/>
        </w:rPr>
        <w:tab/>
      </w:r>
      <w:r w:rsidRPr="00977A88">
        <w:rPr>
          <w:snapToGrid w:val="0"/>
        </w:rPr>
        <w:t>CSI-RS based L1-RSRP measurement when DRX is used</w:t>
      </w:r>
      <w:r>
        <w:tab/>
        <w:t>651</w:t>
      </w:r>
    </w:p>
    <w:p w14:paraId="7E6DF9D7" w14:textId="77777777" w:rsidR="004F6A9D" w:rsidRDefault="004F6A9D">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651</w:t>
      </w:r>
    </w:p>
    <w:p w14:paraId="5C16A43D" w14:textId="77777777" w:rsidR="004F6A9D" w:rsidRDefault="004F6A9D">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651</w:t>
      </w:r>
    </w:p>
    <w:p w14:paraId="6BA7B12B" w14:textId="77777777" w:rsidR="004F6A9D" w:rsidRDefault="004F6A9D">
      <w:pPr>
        <w:pStyle w:val="TOC5"/>
        <w:rPr>
          <w:rFonts w:asciiTheme="minorHAnsi" w:eastAsiaTheme="minorEastAsia" w:hAnsiTheme="minorHAnsi" w:cstheme="minorBidi"/>
          <w:sz w:val="22"/>
          <w:szCs w:val="22"/>
          <w:lang w:eastAsia="en-GB"/>
        </w:rPr>
      </w:pPr>
      <w:r>
        <w:rPr>
          <w:lang w:eastAsia="ko-KR"/>
        </w:rPr>
        <w:t>A.5.6.3.4.3</w:t>
      </w:r>
      <w:r>
        <w:rPr>
          <w:rFonts w:asciiTheme="minorHAnsi" w:eastAsiaTheme="minorEastAsia" w:hAnsiTheme="minorHAnsi" w:cstheme="minorBidi"/>
          <w:sz w:val="22"/>
          <w:szCs w:val="22"/>
          <w:lang w:eastAsia="en-GB"/>
        </w:rPr>
        <w:tab/>
      </w:r>
      <w:r>
        <w:rPr>
          <w:lang w:eastAsia="ko-KR"/>
        </w:rPr>
        <w:t>Test Requirements</w:t>
      </w:r>
      <w:r>
        <w:tab/>
        <w:t>653</w:t>
      </w:r>
    </w:p>
    <w:p w14:paraId="1B44A5E0" w14:textId="77777777" w:rsidR="004F6A9D" w:rsidRDefault="004F6A9D">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654</w:t>
      </w:r>
    </w:p>
    <w:p w14:paraId="339C418A" w14:textId="77777777" w:rsidR="004F6A9D" w:rsidRDefault="004F6A9D">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654</w:t>
      </w:r>
    </w:p>
    <w:p w14:paraId="0C8B29B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A.5.7.1.1</w:t>
      </w:r>
      <w:r>
        <w:rPr>
          <w:rFonts w:asciiTheme="minorHAnsi" w:eastAsiaTheme="minorEastAsia" w:hAnsiTheme="minorHAnsi" w:cstheme="minorBidi"/>
          <w:sz w:val="22"/>
          <w:szCs w:val="22"/>
          <w:lang w:eastAsia="en-GB"/>
        </w:rPr>
        <w:tab/>
      </w:r>
      <w:r w:rsidRPr="00977A88">
        <w:rPr>
          <w:snapToGrid w:val="0"/>
        </w:rPr>
        <w:t>EN-DC intra-frequency case measurement accuracy with FR2 serving cell and FR2 target cell</w:t>
      </w:r>
      <w:r>
        <w:tab/>
        <w:t>654</w:t>
      </w:r>
    </w:p>
    <w:p w14:paraId="51CB4DFB" w14:textId="77777777" w:rsidR="004F6A9D" w:rsidRDefault="004F6A9D">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654</w:t>
      </w:r>
    </w:p>
    <w:p w14:paraId="7F7B787C" w14:textId="77777777" w:rsidR="004F6A9D" w:rsidRDefault="004F6A9D">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654</w:t>
      </w:r>
    </w:p>
    <w:p w14:paraId="3ECA393D" w14:textId="77777777" w:rsidR="004F6A9D" w:rsidRDefault="004F6A9D">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656</w:t>
      </w:r>
    </w:p>
    <w:p w14:paraId="6F02AD4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A.5.7.1.2</w:t>
      </w:r>
      <w:r>
        <w:rPr>
          <w:rFonts w:asciiTheme="minorHAnsi" w:eastAsiaTheme="minorEastAsia" w:hAnsiTheme="minorHAnsi" w:cstheme="minorBidi"/>
          <w:sz w:val="22"/>
          <w:szCs w:val="22"/>
          <w:lang w:eastAsia="en-GB"/>
        </w:rPr>
        <w:tab/>
      </w:r>
      <w:r w:rsidRPr="00977A88">
        <w:rPr>
          <w:snapToGrid w:val="0"/>
        </w:rPr>
        <w:t>EN-DC inter-frequency case measurement accuracy with FR2 serving cell and FR2 target cell</w:t>
      </w:r>
      <w:r>
        <w:tab/>
        <w:t>657</w:t>
      </w:r>
    </w:p>
    <w:p w14:paraId="54BF6280" w14:textId="77777777" w:rsidR="004F6A9D" w:rsidRDefault="004F6A9D">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657</w:t>
      </w:r>
    </w:p>
    <w:p w14:paraId="4D32A855" w14:textId="77777777" w:rsidR="004F6A9D" w:rsidRDefault="004F6A9D">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657</w:t>
      </w:r>
    </w:p>
    <w:p w14:paraId="2B70AAEF" w14:textId="77777777" w:rsidR="004F6A9D" w:rsidRDefault="004F6A9D">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662</w:t>
      </w:r>
    </w:p>
    <w:p w14:paraId="1C5A5570"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A.5.7.1.3</w:t>
      </w:r>
      <w:r>
        <w:rPr>
          <w:rFonts w:asciiTheme="minorHAnsi" w:eastAsiaTheme="minorEastAsia" w:hAnsiTheme="minorHAnsi" w:cstheme="minorBidi"/>
          <w:sz w:val="22"/>
          <w:szCs w:val="22"/>
          <w:lang w:eastAsia="en-GB"/>
        </w:rPr>
        <w:tab/>
      </w:r>
      <w:r w:rsidRPr="00977A88">
        <w:rPr>
          <w:snapToGrid w:val="0"/>
        </w:rPr>
        <w:t>EN-DC inter-frequency measurement accuracy with FR1 serving cell and FR2 target cell</w:t>
      </w:r>
      <w:r>
        <w:tab/>
        <w:t>663</w:t>
      </w:r>
    </w:p>
    <w:p w14:paraId="508C6F85" w14:textId="77777777" w:rsidR="004F6A9D" w:rsidRDefault="004F6A9D">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663</w:t>
      </w:r>
    </w:p>
    <w:p w14:paraId="369F263F" w14:textId="77777777" w:rsidR="004F6A9D" w:rsidRDefault="004F6A9D">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663</w:t>
      </w:r>
    </w:p>
    <w:p w14:paraId="128B0C11" w14:textId="77777777" w:rsidR="004F6A9D" w:rsidRDefault="004F6A9D">
      <w:pPr>
        <w:pStyle w:val="TOC5"/>
        <w:rPr>
          <w:rFonts w:asciiTheme="minorHAnsi" w:eastAsiaTheme="minorEastAsia" w:hAnsiTheme="minorHAnsi" w:cstheme="minorBidi"/>
          <w:sz w:val="22"/>
          <w:szCs w:val="22"/>
          <w:lang w:eastAsia="en-GB"/>
        </w:rPr>
      </w:pPr>
      <w:r>
        <w:rPr>
          <w:lang w:eastAsia="ko-KR"/>
        </w:rPr>
        <w:lastRenderedPageBreak/>
        <w:t>A.5.7.1.3.3</w:t>
      </w:r>
      <w:r>
        <w:rPr>
          <w:rFonts w:asciiTheme="minorHAnsi" w:eastAsiaTheme="minorEastAsia" w:hAnsiTheme="minorHAnsi" w:cstheme="minorBidi"/>
          <w:sz w:val="22"/>
          <w:szCs w:val="22"/>
          <w:lang w:eastAsia="en-GB"/>
        </w:rPr>
        <w:tab/>
      </w:r>
      <w:r>
        <w:rPr>
          <w:lang w:eastAsia="ko-KR"/>
        </w:rPr>
        <w:t>Test Requirements</w:t>
      </w:r>
      <w:r>
        <w:tab/>
        <w:t>665</w:t>
      </w:r>
    </w:p>
    <w:p w14:paraId="7B5A9F18" w14:textId="77777777" w:rsidR="004F6A9D" w:rsidRDefault="004F6A9D">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665</w:t>
      </w:r>
    </w:p>
    <w:p w14:paraId="5E966164"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A.5.7.2.1</w:t>
      </w:r>
      <w:r>
        <w:rPr>
          <w:rFonts w:asciiTheme="minorHAnsi" w:eastAsiaTheme="minorEastAsia" w:hAnsiTheme="minorHAnsi" w:cstheme="minorBidi"/>
          <w:sz w:val="22"/>
          <w:szCs w:val="22"/>
          <w:lang w:eastAsia="en-GB"/>
        </w:rPr>
        <w:tab/>
      </w:r>
      <w:r>
        <w:t>EN-DC Intra-frequency measurement accuracy with FR2 serving cell and FR2 TDD target cell</w:t>
      </w:r>
      <w:r>
        <w:tab/>
        <w:t>665</w:t>
      </w:r>
    </w:p>
    <w:p w14:paraId="4A2314F7" w14:textId="77777777" w:rsidR="004F6A9D" w:rsidRDefault="004F6A9D">
      <w:pPr>
        <w:pStyle w:val="TOC6"/>
        <w:rPr>
          <w:rFonts w:asciiTheme="minorHAnsi" w:eastAsiaTheme="minorEastAsia" w:hAnsiTheme="minorHAnsi" w:cstheme="minorBidi"/>
          <w:sz w:val="22"/>
          <w:szCs w:val="22"/>
          <w:lang w:eastAsia="en-GB"/>
        </w:rPr>
      </w:pPr>
      <w:r w:rsidRPr="00977A88">
        <w:rPr>
          <w:rFonts w:cs="Arial"/>
          <w:snapToGrid w:val="0"/>
        </w:rPr>
        <w:t>A.5.7.2.1.1</w:t>
      </w:r>
      <w:r>
        <w:rPr>
          <w:rFonts w:asciiTheme="minorHAnsi" w:eastAsiaTheme="minorEastAsia" w:hAnsiTheme="minorHAnsi" w:cstheme="minorBidi"/>
          <w:sz w:val="22"/>
          <w:szCs w:val="22"/>
          <w:lang w:eastAsia="en-GB"/>
        </w:rPr>
        <w:tab/>
      </w:r>
      <w:r w:rsidRPr="00977A88">
        <w:rPr>
          <w:rFonts w:cs="Arial"/>
          <w:snapToGrid w:val="0"/>
        </w:rPr>
        <w:t>Test Purpose and Environment</w:t>
      </w:r>
      <w:r>
        <w:tab/>
        <w:t>665</w:t>
      </w:r>
    </w:p>
    <w:p w14:paraId="3EE82731" w14:textId="77777777" w:rsidR="004F6A9D" w:rsidRDefault="004F6A9D">
      <w:pPr>
        <w:pStyle w:val="TOC6"/>
        <w:rPr>
          <w:rFonts w:asciiTheme="minorHAnsi" w:eastAsiaTheme="minorEastAsia" w:hAnsiTheme="minorHAnsi" w:cstheme="minorBidi"/>
          <w:sz w:val="22"/>
          <w:szCs w:val="22"/>
          <w:lang w:eastAsia="en-GB"/>
        </w:rPr>
      </w:pPr>
      <w:r w:rsidRPr="00977A88">
        <w:rPr>
          <w:rFonts w:cs="Arial"/>
          <w:snapToGrid w:val="0"/>
        </w:rPr>
        <w:t>A.5.7.2.1.2</w:t>
      </w:r>
      <w:r>
        <w:rPr>
          <w:rFonts w:asciiTheme="minorHAnsi" w:eastAsiaTheme="minorEastAsia" w:hAnsiTheme="minorHAnsi" w:cstheme="minorBidi"/>
          <w:sz w:val="22"/>
          <w:szCs w:val="22"/>
          <w:lang w:eastAsia="en-GB"/>
        </w:rPr>
        <w:tab/>
      </w:r>
      <w:r w:rsidRPr="00977A88">
        <w:rPr>
          <w:rFonts w:cs="Arial"/>
          <w:snapToGrid w:val="0"/>
        </w:rPr>
        <w:t>Test Parameters</w:t>
      </w:r>
      <w:r>
        <w:tab/>
        <w:t>666</w:t>
      </w:r>
    </w:p>
    <w:p w14:paraId="6B344602" w14:textId="77777777" w:rsidR="004F6A9D" w:rsidRDefault="004F6A9D">
      <w:pPr>
        <w:pStyle w:val="TOC6"/>
        <w:rPr>
          <w:rFonts w:asciiTheme="minorHAnsi" w:eastAsiaTheme="minorEastAsia" w:hAnsiTheme="minorHAnsi" w:cstheme="minorBidi"/>
          <w:sz w:val="22"/>
          <w:szCs w:val="22"/>
          <w:lang w:eastAsia="en-GB"/>
        </w:rPr>
      </w:pPr>
      <w:r w:rsidRPr="00977A88">
        <w:rPr>
          <w:rFonts w:cs="Arial"/>
          <w:snapToGrid w:val="0"/>
        </w:rPr>
        <w:t>A.5.7.2.1.3</w:t>
      </w:r>
      <w:r>
        <w:rPr>
          <w:rFonts w:asciiTheme="minorHAnsi" w:eastAsiaTheme="minorEastAsia" w:hAnsiTheme="minorHAnsi" w:cstheme="minorBidi"/>
          <w:sz w:val="22"/>
          <w:szCs w:val="22"/>
          <w:lang w:eastAsia="en-GB"/>
        </w:rPr>
        <w:tab/>
      </w:r>
      <w:r w:rsidRPr="00977A88">
        <w:rPr>
          <w:rFonts w:cs="Arial"/>
          <w:snapToGrid w:val="0"/>
        </w:rPr>
        <w:t>Test Requirements</w:t>
      </w:r>
      <w:r>
        <w:tab/>
        <w:t>668</w:t>
      </w:r>
    </w:p>
    <w:p w14:paraId="4F6EB84E" w14:textId="77777777" w:rsidR="004F6A9D" w:rsidRDefault="004F6A9D">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668</w:t>
      </w:r>
    </w:p>
    <w:p w14:paraId="65A172A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w:t>
      </w:r>
      <w:r w:rsidRPr="00977A88">
        <w:rPr>
          <w:snapToGrid w:val="0"/>
          <w:lang w:eastAsia="zh-CN"/>
        </w:rPr>
        <w:t>5</w:t>
      </w:r>
      <w:r w:rsidRPr="00977A88">
        <w:rPr>
          <w:snapToGrid w:val="0"/>
        </w:rPr>
        <w:t>.7.2.2.1</w:t>
      </w:r>
      <w:r>
        <w:rPr>
          <w:rFonts w:asciiTheme="minorHAnsi" w:eastAsiaTheme="minorEastAsia" w:hAnsiTheme="minorHAnsi" w:cstheme="minorBidi"/>
          <w:sz w:val="22"/>
          <w:szCs w:val="22"/>
          <w:lang w:eastAsia="en-GB"/>
        </w:rPr>
        <w:tab/>
      </w:r>
      <w:r w:rsidRPr="00977A88">
        <w:rPr>
          <w:snapToGrid w:val="0"/>
        </w:rPr>
        <w:t>Test Purpose and Environment</w:t>
      </w:r>
      <w:r>
        <w:tab/>
        <w:t>668</w:t>
      </w:r>
    </w:p>
    <w:p w14:paraId="7DB88D90" w14:textId="77777777" w:rsidR="004F6A9D" w:rsidRDefault="004F6A9D">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669</w:t>
      </w:r>
    </w:p>
    <w:p w14:paraId="2C1BDB27" w14:textId="77777777" w:rsidR="004F6A9D" w:rsidRDefault="004F6A9D">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670</w:t>
      </w:r>
    </w:p>
    <w:p w14:paraId="43B33B2A" w14:textId="77777777" w:rsidR="004F6A9D" w:rsidRDefault="004F6A9D">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670</w:t>
      </w:r>
    </w:p>
    <w:p w14:paraId="4DF1857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670</w:t>
      </w:r>
    </w:p>
    <w:p w14:paraId="459ACDF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A.5.7.3.1.1</w:t>
      </w:r>
      <w:r>
        <w:rPr>
          <w:rFonts w:asciiTheme="minorHAnsi" w:eastAsiaTheme="minorEastAsia" w:hAnsiTheme="minorHAnsi" w:cstheme="minorBidi"/>
          <w:sz w:val="22"/>
          <w:szCs w:val="22"/>
          <w:lang w:eastAsia="en-GB"/>
        </w:rPr>
        <w:tab/>
      </w:r>
      <w:r w:rsidRPr="00977A88">
        <w:rPr>
          <w:snapToGrid w:val="0"/>
        </w:rPr>
        <w:t>Test Purpose and Environment</w:t>
      </w:r>
      <w:r>
        <w:tab/>
        <w:t>670</w:t>
      </w:r>
    </w:p>
    <w:p w14:paraId="5EDCA0D2" w14:textId="77777777" w:rsidR="004F6A9D" w:rsidRDefault="004F6A9D">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671</w:t>
      </w:r>
    </w:p>
    <w:p w14:paraId="5112908C" w14:textId="77777777" w:rsidR="004F6A9D" w:rsidRDefault="004F6A9D">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672</w:t>
      </w:r>
    </w:p>
    <w:p w14:paraId="50403927" w14:textId="77777777" w:rsidR="004F6A9D" w:rsidRDefault="004F6A9D">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673</w:t>
      </w:r>
    </w:p>
    <w:p w14:paraId="4ADD756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A.5.7.3.2.1</w:t>
      </w:r>
      <w:r>
        <w:rPr>
          <w:rFonts w:asciiTheme="minorHAnsi" w:eastAsiaTheme="minorEastAsia" w:hAnsiTheme="minorHAnsi" w:cstheme="minorBidi"/>
          <w:sz w:val="22"/>
          <w:szCs w:val="22"/>
          <w:lang w:eastAsia="en-GB"/>
        </w:rPr>
        <w:tab/>
      </w:r>
      <w:r w:rsidRPr="00977A88">
        <w:rPr>
          <w:snapToGrid w:val="0"/>
        </w:rPr>
        <w:t>Test Purpose and Environment</w:t>
      </w:r>
      <w:r>
        <w:tab/>
        <w:t>673</w:t>
      </w:r>
    </w:p>
    <w:p w14:paraId="2CED7092" w14:textId="77777777" w:rsidR="004F6A9D" w:rsidRDefault="004F6A9D">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673</w:t>
      </w:r>
    </w:p>
    <w:p w14:paraId="2C045274" w14:textId="77777777" w:rsidR="004F6A9D" w:rsidRDefault="004F6A9D">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675</w:t>
      </w:r>
    </w:p>
    <w:p w14:paraId="3CDBF592" w14:textId="77777777" w:rsidR="004F6A9D" w:rsidRDefault="004F6A9D">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675</w:t>
      </w:r>
    </w:p>
    <w:p w14:paraId="5D68BC2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A.5.7.4.1</w:t>
      </w:r>
      <w:r>
        <w:rPr>
          <w:rFonts w:asciiTheme="minorHAnsi" w:eastAsiaTheme="minorEastAsia" w:hAnsiTheme="minorHAnsi" w:cstheme="minorBidi"/>
          <w:sz w:val="22"/>
          <w:szCs w:val="22"/>
          <w:lang w:eastAsia="en-GB"/>
        </w:rPr>
        <w:tab/>
      </w:r>
      <w:r w:rsidRPr="00977A88">
        <w:rPr>
          <w:snapToGrid w:val="0"/>
        </w:rPr>
        <w:t>SSB based L1-RSRP measurement</w:t>
      </w:r>
      <w:r>
        <w:tab/>
        <w:t>675</w:t>
      </w:r>
    </w:p>
    <w:p w14:paraId="1607F7E5" w14:textId="77777777" w:rsidR="004F6A9D" w:rsidRDefault="004F6A9D">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675</w:t>
      </w:r>
    </w:p>
    <w:p w14:paraId="4ABDD519" w14:textId="77777777" w:rsidR="004F6A9D" w:rsidRDefault="004F6A9D">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676</w:t>
      </w:r>
    </w:p>
    <w:p w14:paraId="6FA4EFCE" w14:textId="77777777" w:rsidR="004F6A9D" w:rsidRDefault="004F6A9D">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678</w:t>
      </w:r>
    </w:p>
    <w:p w14:paraId="259095DE"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A.5.7.4.2</w:t>
      </w:r>
      <w:r>
        <w:rPr>
          <w:rFonts w:asciiTheme="minorHAnsi" w:eastAsiaTheme="minorEastAsia" w:hAnsiTheme="minorHAnsi" w:cstheme="minorBidi"/>
          <w:sz w:val="22"/>
          <w:szCs w:val="22"/>
          <w:lang w:eastAsia="en-GB"/>
        </w:rPr>
        <w:tab/>
      </w:r>
      <w:r w:rsidRPr="00977A88">
        <w:rPr>
          <w:snapToGrid w:val="0"/>
        </w:rPr>
        <w:t>CSI-RS based L1-RSRP measurement on resource set with repetition off</w:t>
      </w:r>
      <w:r>
        <w:tab/>
        <w:t>679</w:t>
      </w:r>
    </w:p>
    <w:p w14:paraId="36D22C02" w14:textId="77777777" w:rsidR="004F6A9D" w:rsidRDefault="004F6A9D">
      <w:pPr>
        <w:pStyle w:val="TOC5"/>
        <w:rPr>
          <w:rFonts w:asciiTheme="minorHAnsi" w:eastAsiaTheme="minorEastAsia" w:hAnsiTheme="minorHAnsi" w:cstheme="minorBidi"/>
          <w:sz w:val="22"/>
          <w:szCs w:val="22"/>
          <w:lang w:eastAsia="en-GB"/>
        </w:rPr>
      </w:pPr>
      <w:r>
        <w:rPr>
          <w:lang w:eastAsia="ko-KR"/>
        </w:rPr>
        <w:t>A.5.7.4.2.1</w:t>
      </w:r>
      <w:r>
        <w:rPr>
          <w:rFonts w:asciiTheme="minorHAnsi" w:eastAsiaTheme="minorEastAsia" w:hAnsiTheme="minorHAnsi" w:cstheme="minorBidi"/>
          <w:sz w:val="22"/>
          <w:szCs w:val="22"/>
          <w:lang w:eastAsia="en-GB"/>
        </w:rPr>
        <w:tab/>
      </w:r>
      <w:r>
        <w:rPr>
          <w:lang w:eastAsia="ko-KR"/>
        </w:rPr>
        <w:t>Test Purpose and Environment</w:t>
      </w:r>
      <w:r>
        <w:tab/>
        <w:t>679</w:t>
      </w:r>
    </w:p>
    <w:p w14:paraId="37EF11B5" w14:textId="77777777" w:rsidR="004F6A9D" w:rsidRDefault="004F6A9D">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679</w:t>
      </w:r>
    </w:p>
    <w:p w14:paraId="69872372" w14:textId="77777777" w:rsidR="004F6A9D" w:rsidRDefault="004F6A9D">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681</w:t>
      </w:r>
    </w:p>
    <w:p w14:paraId="0067AC54" w14:textId="77777777" w:rsidR="004F6A9D" w:rsidRDefault="004F6A9D">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682</w:t>
      </w:r>
    </w:p>
    <w:p w14:paraId="244AB2D0" w14:textId="77777777" w:rsidR="004F6A9D" w:rsidRDefault="004F6A9D">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674</w:t>
      </w:r>
    </w:p>
    <w:p w14:paraId="60BA940D" w14:textId="77777777" w:rsidR="004F6A9D" w:rsidRDefault="004F6A9D">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674</w:t>
      </w:r>
    </w:p>
    <w:p w14:paraId="70CEB1AD" w14:textId="77777777" w:rsidR="004F6A9D" w:rsidRDefault="004F6A9D">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674</w:t>
      </w:r>
    </w:p>
    <w:p w14:paraId="44833CD3" w14:textId="77777777" w:rsidR="004F6A9D" w:rsidRDefault="004F6A9D">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674</w:t>
      </w:r>
    </w:p>
    <w:p w14:paraId="79C1319B" w14:textId="77777777" w:rsidR="004F6A9D" w:rsidRDefault="004F6A9D">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674</w:t>
      </w:r>
    </w:p>
    <w:p w14:paraId="0399080A" w14:textId="77777777" w:rsidR="004F6A9D" w:rsidRDefault="004F6A9D">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674</w:t>
      </w:r>
    </w:p>
    <w:p w14:paraId="20D61D82" w14:textId="77777777" w:rsidR="004F6A9D" w:rsidRDefault="004F6A9D">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678</w:t>
      </w:r>
    </w:p>
    <w:p w14:paraId="5136CEB4" w14:textId="77777777" w:rsidR="004F6A9D" w:rsidRDefault="004F6A9D">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678</w:t>
      </w:r>
    </w:p>
    <w:p w14:paraId="3EA4BE5C" w14:textId="77777777" w:rsidR="004F6A9D" w:rsidRDefault="004F6A9D">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678</w:t>
      </w:r>
    </w:p>
    <w:p w14:paraId="5127A9A3" w14:textId="77777777" w:rsidR="004F6A9D" w:rsidRDefault="004F6A9D">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678</w:t>
      </w:r>
    </w:p>
    <w:p w14:paraId="79A3A05D" w14:textId="77777777" w:rsidR="004F6A9D" w:rsidRDefault="004F6A9D">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682</w:t>
      </w:r>
    </w:p>
    <w:p w14:paraId="154BFAF0" w14:textId="77777777" w:rsidR="004F6A9D" w:rsidRDefault="004F6A9D">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682</w:t>
      </w:r>
    </w:p>
    <w:p w14:paraId="1EE67313" w14:textId="77777777" w:rsidR="004F6A9D" w:rsidRDefault="004F6A9D">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682</w:t>
      </w:r>
    </w:p>
    <w:p w14:paraId="09D967FD" w14:textId="77777777" w:rsidR="004F6A9D" w:rsidRDefault="004F6A9D">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682</w:t>
      </w:r>
    </w:p>
    <w:p w14:paraId="7476FE58" w14:textId="77777777" w:rsidR="004F6A9D" w:rsidRDefault="004F6A9D">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685</w:t>
      </w:r>
    </w:p>
    <w:p w14:paraId="140860F8" w14:textId="77777777" w:rsidR="004F6A9D" w:rsidRDefault="004F6A9D">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686</w:t>
      </w:r>
    </w:p>
    <w:p w14:paraId="207CCC42" w14:textId="77777777" w:rsidR="004F6A9D" w:rsidRDefault="004F6A9D">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686</w:t>
      </w:r>
    </w:p>
    <w:p w14:paraId="6EB4C25C" w14:textId="77777777" w:rsidR="004F6A9D" w:rsidRDefault="004F6A9D">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686</w:t>
      </w:r>
    </w:p>
    <w:p w14:paraId="27914114" w14:textId="77777777" w:rsidR="004F6A9D" w:rsidRDefault="004F6A9D">
      <w:pPr>
        <w:pStyle w:val="TOC5"/>
        <w:rPr>
          <w:rFonts w:asciiTheme="minorHAnsi" w:eastAsiaTheme="minorEastAsia" w:hAnsiTheme="minorHAnsi" w:cstheme="minorBidi"/>
          <w:sz w:val="22"/>
          <w:szCs w:val="22"/>
          <w:lang w:eastAsia="en-GB"/>
        </w:rPr>
      </w:pPr>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688</w:t>
      </w:r>
    </w:p>
    <w:p w14:paraId="0A7A6746" w14:textId="77777777" w:rsidR="004F6A9D" w:rsidRDefault="004F6A9D">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689</w:t>
      </w:r>
    </w:p>
    <w:p w14:paraId="14D89517" w14:textId="77777777" w:rsidR="004F6A9D" w:rsidRDefault="004F6A9D">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689</w:t>
      </w:r>
    </w:p>
    <w:p w14:paraId="53DC50B9"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A.6.3.1.1</w:t>
      </w:r>
      <w:r>
        <w:rPr>
          <w:rFonts w:asciiTheme="minorHAnsi" w:eastAsiaTheme="minorEastAsia" w:hAnsiTheme="minorHAnsi" w:cstheme="minorBidi"/>
          <w:sz w:val="22"/>
          <w:szCs w:val="22"/>
          <w:lang w:eastAsia="en-GB"/>
        </w:rPr>
        <w:tab/>
      </w:r>
      <w:r w:rsidRPr="00977A88">
        <w:rPr>
          <w:snapToGrid w:val="0"/>
        </w:rPr>
        <w:t>Intra-frequency handover from FR1 to FR1; known target cell</w:t>
      </w:r>
      <w:r>
        <w:tab/>
        <w:t>689</w:t>
      </w:r>
    </w:p>
    <w:p w14:paraId="461199F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A.6.3.1.1.1</w:t>
      </w:r>
      <w:r>
        <w:rPr>
          <w:rFonts w:asciiTheme="minorHAnsi" w:eastAsiaTheme="minorEastAsia" w:hAnsiTheme="minorHAnsi" w:cstheme="minorBidi"/>
          <w:sz w:val="22"/>
          <w:szCs w:val="22"/>
          <w:lang w:eastAsia="en-GB"/>
        </w:rPr>
        <w:tab/>
      </w:r>
      <w:r w:rsidRPr="00977A88">
        <w:rPr>
          <w:snapToGrid w:val="0"/>
        </w:rPr>
        <w:t>Test Purpose and Environment</w:t>
      </w:r>
      <w:r>
        <w:tab/>
        <w:t>689</w:t>
      </w:r>
    </w:p>
    <w:p w14:paraId="2C4D04A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A.6.3.1.1.2</w:t>
      </w:r>
      <w:r>
        <w:rPr>
          <w:rFonts w:asciiTheme="minorHAnsi" w:eastAsiaTheme="minorEastAsia" w:hAnsiTheme="minorHAnsi" w:cstheme="minorBidi"/>
          <w:sz w:val="22"/>
          <w:szCs w:val="22"/>
          <w:lang w:eastAsia="en-GB"/>
        </w:rPr>
        <w:tab/>
      </w:r>
      <w:r w:rsidRPr="00977A88">
        <w:rPr>
          <w:snapToGrid w:val="0"/>
        </w:rPr>
        <w:t>Test Parameters</w:t>
      </w:r>
      <w:r>
        <w:tab/>
        <w:t>689</w:t>
      </w:r>
    </w:p>
    <w:p w14:paraId="21B96087"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A.6.3.1.1.3</w:t>
      </w:r>
      <w:r>
        <w:rPr>
          <w:rFonts w:asciiTheme="minorHAnsi" w:eastAsiaTheme="minorEastAsia" w:hAnsiTheme="minorHAnsi" w:cstheme="minorBidi"/>
          <w:sz w:val="22"/>
          <w:szCs w:val="22"/>
          <w:lang w:eastAsia="en-GB"/>
        </w:rPr>
        <w:tab/>
      </w:r>
      <w:r w:rsidRPr="00977A88">
        <w:rPr>
          <w:snapToGrid w:val="0"/>
        </w:rPr>
        <w:t>Test Requirements</w:t>
      </w:r>
      <w:r>
        <w:tab/>
        <w:t>691</w:t>
      </w:r>
    </w:p>
    <w:p w14:paraId="5FB8E24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A.6.3.1.2</w:t>
      </w:r>
      <w:r>
        <w:rPr>
          <w:rFonts w:asciiTheme="minorHAnsi" w:eastAsiaTheme="minorEastAsia" w:hAnsiTheme="minorHAnsi" w:cstheme="minorBidi"/>
          <w:sz w:val="22"/>
          <w:szCs w:val="22"/>
          <w:lang w:eastAsia="en-GB"/>
        </w:rPr>
        <w:tab/>
      </w:r>
      <w:r w:rsidRPr="00977A88">
        <w:rPr>
          <w:snapToGrid w:val="0"/>
        </w:rPr>
        <w:t>Intra-frequency handover from FR1 to FR1; unknown target cell</w:t>
      </w:r>
      <w:r>
        <w:tab/>
        <w:t>691</w:t>
      </w:r>
    </w:p>
    <w:p w14:paraId="52CE73D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A.6.3.1.2.1</w:t>
      </w:r>
      <w:r>
        <w:rPr>
          <w:rFonts w:asciiTheme="minorHAnsi" w:eastAsiaTheme="minorEastAsia" w:hAnsiTheme="minorHAnsi" w:cstheme="minorBidi"/>
          <w:sz w:val="22"/>
          <w:szCs w:val="22"/>
          <w:lang w:eastAsia="en-GB"/>
        </w:rPr>
        <w:tab/>
      </w:r>
      <w:r w:rsidRPr="00977A88">
        <w:rPr>
          <w:snapToGrid w:val="0"/>
        </w:rPr>
        <w:t>Test Purpose and Environment</w:t>
      </w:r>
      <w:r>
        <w:tab/>
        <w:t>691</w:t>
      </w:r>
    </w:p>
    <w:p w14:paraId="553F176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A.6.3.1.2.2</w:t>
      </w:r>
      <w:r>
        <w:rPr>
          <w:rFonts w:asciiTheme="minorHAnsi" w:eastAsiaTheme="minorEastAsia" w:hAnsiTheme="minorHAnsi" w:cstheme="minorBidi"/>
          <w:sz w:val="22"/>
          <w:szCs w:val="22"/>
          <w:lang w:eastAsia="en-GB"/>
        </w:rPr>
        <w:tab/>
      </w:r>
      <w:r w:rsidRPr="00977A88">
        <w:rPr>
          <w:snapToGrid w:val="0"/>
        </w:rPr>
        <w:t>Test Parameters</w:t>
      </w:r>
      <w:r>
        <w:tab/>
        <w:t>691</w:t>
      </w:r>
    </w:p>
    <w:p w14:paraId="7072E1B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A.6.3.1.2.3</w:t>
      </w:r>
      <w:r>
        <w:rPr>
          <w:rFonts w:asciiTheme="minorHAnsi" w:eastAsiaTheme="minorEastAsia" w:hAnsiTheme="minorHAnsi" w:cstheme="minorBidi"/>
          <w:sz w:val="22"/>
          <w:szCs w:val="22"/>
          <w:lang w:eastAsia="en-GB"/>
        </w:rPr>
        <w:tab/>
      </w:r>
      <w:r w:rsidRPr="00977A88">
        <w:rPr>
          <w:snapToGrid w:val="0"/>
        </w:rPr>
        <w:t>Test Requirements</w:t>
      </w:r>
      <w:r>
        <w:tab/>
        <w:t>693</w:t>
      </w:r>
    </w:p>
    <w:p w14:paraId="024A85B3"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A.6.3.1.3</w:t>
      </w:r>
      <w:r>
        <w:rPr>
          <w:rFonts w:asciiTheme="minorHAnsi" w:eastAsiaTheme="minorEastAsia" w:hAnsiTheme="minorHAnsi" w:cstheme="minorBidi"/>
          <w:sz w:val="22"/>
          <w:szCs w:val="22"/>
          <w:lang w:eastAsia="en-GB"/>
        </w:rPr>
        <w:tab/>
      </w:r>
      <w:r w:rsidRPr="00977A88">
        <w:rPr>
          <w:snapToGrid w:val="0"/>
        </w:rPr>
        <w:t>Inter-frequency handover from FR1 to FR1; unknown target cell</w:t>
      </w:r>
      <w:r>
        <w:tab/>
        <w:t>693</w:t>
      </w:r>
    </w:p>
    <w:p w14:paraId="7FF7D18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A.6.3.1.3.1</w:t>
      </w:r>
      <w:r>
        <w:rPr>
          <w:rFonts w:asciiTheme="minorHAnsi" w:eastAsiaTheme="minorEastAsia" w:hAnsiTheme="minorHAnsi" w:cstheme="minorBidi"/>
          <w:sz w:val="22"/>
          <w:szCs w:val="22"/>
          <w:lang w:eastAsia="en-GB"/>
        </w:rPr>
        <w:tab/>
      </w:r>
      <w:r w:rsidRPr="00977A88">
        <w:rPr>
          <w:snapToGrid w:val="0"/>
        </w:rPr>
        <w:t>Test Purpose and Environment</w:t>
      </w:r>
      <w:r>
        <w:tab/>
        <w:t>693</w:t>
      </w:r>
    </w:p>
    <w:p w14:paraId="612D4BE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A.6.3.1.3.2</w:t>
      </w:r>
      <w:r>
        <w:rPr>
          <w:rFonts w:asciiTheme="minorHAnsi" w:eastAsiaTheme="minorEastAsia" w:hAnsiTheme="minorHAnsi" w:cstheme="minorBidi"/>
          <w:sz w:val="22"/>
          <w:szCs w:val="22"/>
          <w:lang w:eastAsia="en-GB"/>
        </w:rPr>
        <w:tab/>
      </w:r>
      <w:r w:rsidRPr="00977A88">
        <w:rPr>
          <w:snapToGrid w:val="0"/>
        </w:rPr>
        <w:t>Test Parameters</w:t>
      </w:r>
      <w:r>
        <w:tab/>
        <w:t>693</w:t>
      </w:r>
    </w:p>
    <w:p w14:paraId="21C4FDF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lastRenderedPageBreak/>
        <w:t>A.6.3.1.3.3</w:t>
      </w:r>
      <w:r>
        <w:rPr>
          <w:rFonts w:asciiTheme="minorHAnsi" w:eastAsiaTheme="minorEastAsia" w:hAnsiTheme="minorHAnsi" w:cstheme="minorBidi"/>
          <w:sz w:val="22"/>
          <w:szCs w:val="22"/>
          <w:lang w:eastAsia="en-GB"/>
        </w:rPr>
        <w:tab/>
      </w:r>
      <w:r w:rsidRPr="00977A88">
        <w:rPr>
          <w:snapToGrid w:val="0"/>
        </w:rPr>
        <w:t>Test Requirements</w:t>
      </w:r>
      <w:r>
        <w:tab/>
        <w:t>695</w:t>
      </w:r>
    </w:p>
    <w:p w14:paraId="1D508112" w14:textId="77777777" w:rsidR="004F6A9D" w:rsidRDefault="004F6A9D">
      <w:pPr>
        <w:pStyle w:val="TOC4"/>
        <w:rPr>
          <w:rFonts w:asciiTheme="minorHAnsi" w:eastAsiaTheme="minorEastAsia" w:hAnsiTheme="minorHAnsi" w:cstheme="minorBidi"/>
          <w:sz w:val="22"/>
          <w:szCs w:val="22"/>
          <w:lang w:eastAsia="en-GB"/>
        </w:rPr>
      </w:pPr>
      <w:r w:rsidRPr="00977A88">
        <w:rPr>
          <w:rFonts w:cs="v4.2.0"/>
          <w:lang w:val="sv-FI"/>
        </w:rPr>
        <w:t>A.6.3.1.4</w:t>
      </w:r>
      <w:r>
        <w:rPr>
          <w:rFonts w:asciiTheme="minorHAnsi" w:eastAsiaTheme="minorEastAsia" w:hAnsiTheme="minorHAnsi" w:cstheme="minorBidi"/>
          <w:sz w:val="22"/>
          <w:szCs w:val="22"/>
          <w:lang w:eastAsia="en-GB"/>
        </w:rPr>
        <w:tab/>
      </w:r>
      <w:r w:rsidRPr="00977A88">
        <w:rPr>
          <w:rFonts w:cs="v4.2.0"/>
          <w:lang w:val="sv-FI"/>
        </w:rPr>
        <w:t xml:space="preserve">SA NR </w:t>
      </w:r>
      <w:r w:rsidRPr="00977A88">
        <w:rPr>
          <w:lang w:val="sv-SE"/>
        </w:rPr>
        <w:t xml:space="preserve">- </w:t>
      </w:r>
      <w:r w:rsidRPr="00977A88">
        <w:rPr>
          <w:lang w:val="sv-FI"/>
        </w:rPr>
        <w:t>E-UTRAN handover</w:t>
      </w:r>
      <w:r>
        <w:tab/>
        <w:t>695</w:t>
      </w:r>
    </w:p>
    <w:p w14:paraId="34743ED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A.6.3.1.4.1</w:t>
      </w:r>
      <w:r>
        <w:rPr>
          <w:rFonts w:asciiTheme="minorHAnsi" w:eastAsiaTheme="minorEastAsia" w:hAnsiTheme="minorHAnsi" w:cstheme="minorBidi"/>
          <w:sz w:val="22"/>
          <w:szCs w:val="22"/>
          <w:lang w:eastAsia="en-GB"/>
        </w:rPr>
        <w:tab/>
      </w:r>
      <w:r w:rsidRPr="00977A88">
        <w:rPr>
          <w:snapToGrid w:val="0"/>
        </w:rPr>
        <w:t>Test Purpose and Environment</w:t>
      </w:r>
      <w:r>
        <w:tab/>
        <w:t>695</w:t>
      </w:r>
    </w:p>
    <w:p w14:paraId="6A9AC95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A.6.3.1.4.2</w:t>
      </w:r>
      <w:r>
        <w:rPr>
          <w:rFonts w:asciiTheme="minorHAnsi" w:eastAsiaTheme="minorEastAsia" w:hAnsiTheme="minorHAnsi" w:cstheme="minorBidi"/>
          <w:sz w:val="22"/>
          <w:szCs w:val="22"/>
          <w:lang w:eastAsia="en-GB"/>
        </w:rPr>
        <w:tab/>
      </w:r>
      <w:r w:rsidRPr="00977A88">
        <w:rPr>
          <w:snapToGrid w:val="0"/>
        </w:rPr>
        <w:t>Test Requirements</w:t>
      </w:r>
      <w:r>
        <w:tab/>
        <w:t>699</w:t>
      </w:r>
    </w:p>
    <w:p w14:paraId="4F2BF523" w14:textId="77777777" w:rsidR="004F6A9D" w:rsidRDefault="004F6A9D">
      <w:pPr>
        <w:pStyle w:val="TOC4"/>
        <w:rPr>
          <w:rFonts w:asciiTheme="minorHAnsi" w:eastAsiaTheme="minorEastAsia" w:hAnsiTheme="minorHAnsi" w:cstheme="minorBidi"/>
          <w:sz w:val="22"/>
          <w:szCs w:val="22"/>
          <w:lang w:eastAsia="en-GB"/>
        </w:rPr>
      </w:pPr>
      <w:r w:rsidRPr="00977A88">
        <w:rPr>
          <w:rFonts w:cs="v4.2.0"/>
        </w:rPr>
        <w:t>A.6.3.1.5</w:t>
      </w:r>
      <w:r>
        <w:rPr>
          <w:rFonts w:asciiTheme="minorHAnsi" w:eastAsiaTheme="minorEastAsia" w:hAnsiTheme="minorHAnsi" w:cstheme="minorBidi"/>
          <w:sz w:val="22"/>
          <w:szCs w:val="22"/>
          <w:lang w:eastAsia="en-GB"/>
        </w:rPr>
        <w:tab/>
      </w:r>
      <w:r w:rsidRPr="00977A88">
        <w:rPr>
          <w:rFonts w:cs="v4.2.0"/>
        </w:rPr>
        <w:t xml:space="preserve">SA NR </w:t>
      </w:r>
      <w:r>
        <w:t>- E-UTRAN handover with unknown target cell</w:t>
      </w:r>
      <w:r>
        <w:tab/>
        <w:t>699</w:t>
      </w:r>
    </w:p>
    <w:p w14:paraId="64681F5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A.6.3.1.5.1</w:t>
      </w:r>
      <w:r>
        <w:rPr>
          <w:rFonts w:asciiTheme="minorHAnsi" w:eastAsiaTheme="minorEastAsia" w:hAnsiTheme="minorHAnsi" w:cstheme="minorBidi"/>
          <w:sz w:val="22"/>
          <w:szCs w:val="22"/>
          <w:lang w:eastAsia="en-GB"/>
        </w:rPr>
        <w:tab/>
      </w:r>
      <w:r w:rsidRPr="00977A88">
        <w:rPr>
          <w:snapToGrid w:val="0"/>
        </w:rPr>
        <w:t>Test Purpose and Environment</w:t>
      </w:r>
      <w:r>
        <w:tab/>
        <w:t>699</w:t>
      </w:r>
    </w:p>
    <w:p w14:paraId="0986844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A.6.3.1.5.2</w:t>
      </w:r>
      <w:r>
        <w:rPr>
          <w:rFonts w:asciiTheme="minorHAnsi" w:eastAsiaTheme="minorEastAsia" w:hAnsiTheme="minorHAnsi" w:cstheme="minorBidi"/>
          <w:sz w:val="22"/>
          <w:szCs w:val="22"/>
          <w:lang w:eastAsia="en-GB"/>
        </w:rPr>
        <w:tab/>
      </w:r>
      <w:r w:rsidRPr="00977A88">
        <w:rPr>
          <w:snapToGrid w:val="0"/>
        </w:rPr>
        <w:t>Test Requirements</w:t>
      </w:r>
      <w:r>
        <w:tab/>
        <w:t>702</w:t>
      </w:r>
    </w:p>
    <w:p w14:paraId="088E4CF3"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A.6.3.2.1</w:t>
      </w:r>
      <w:r>
        <w:rPr>
          <w:rFonts w:asciiTheme="minorHAnsi" w:eastAsiaTheme="minorEastAsia" w:hAnsiTheme="minorHAnsi" w:cstheme="minorBidi"/>
          <w:sz w:val="22"/>
          <w:szCs w:val="22"/>
          <w:lang w:eastAsia="en-GB"/>
        </w:rPr>
        <w:tab/>
      </w:r>
      <w:r w:rsidRPr="00977A88">
        <w:rPr>
          <w:snapToGrid w:val="0"/>
        </w:rPr>
        <w:t>SA: RRC Re-establishment</w:t>
      </w:r>
      <w:r>
        <w:tab/>
        <w:t>703</w:t>
      </w:r>
    </w:p>
    <w:p w14:paraId="562ACAF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A.6.3.2.1.1</w:t>
      </w:r>
      <w:r>
        <w:rPr>
          <w:rFonts w:asciiTheme="minorHAnsi" w:eastAsiaTheme="minorEastAsia" w:hAnsiTheme="minorHAnsi" w:cstheme="minorBidi"/>
          <w:sz w:val="22"/>
          <w:szCs w:val="22"/>
          <w:lang w:eastAsia="en-GB"/>
        </w:rPr>
        <w:tab/>
      </w:r>
      <w:r w:rsidRPr="00977A88">
        <w:rPr>
          <w:snapToGrid w:val="0"/>
        </w:rPr>
        <w:t>Intra-frequency RRC Re-establishment in FR1</w:t>
      </w:r>
      <w:r>
        <w:tab/>
        <w:t>703</w:t>
      </w:r>
    </w:p>
    <w:p w14:paraId="42BA150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A.6.3.2.1.2</w:t>
      </w:r>
      <w:r>
        <w:rPr>
          <w:rFonts w:asciiTheme="minorHAnsi" w:eastAsiaTheme="minorEastAsia" w:hAnsiTheme="minorHAnsi" w:cstheme="minorBidi"/>
          <w:sz w:val="22"/>
          <w:szCs w:val="22"/>
          <w:lang w:eastAsia="en-GB"/>
        </w:rPr>
        <w:tab/>
      </w:r>
      <w:r w:rsidRPr="00977A88">
        <w:rPr>
          <w:snapToGrid w:val="0"/>
        </w:rPr>
        <w:t>Inter-frequency RRC Re-establishment in FR1</w:t>
      </w:r>
      <w:r>
        <w:tab/>
        <w:t>706</w:t>
      </w:r>
    </w:p>
    <w:p w14:paraId="77C6054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A.6.3.2.1.3</w:t>
      </w:r>
      <w:r>
        <w:rPr>
          <w:rFonts w:asciiTheme="minorHAnsi" w:eastAsiaTheme="minorEastAsia" w:hAnsiTheme="minorHAnsi" w:cstheme="minorBidi"/>
          <w:sz w:val="22"/>
          <w:szCs w:val="22"/>
          <w:lang w:eastAsia="en-GB"/>
        </w:rPr>
        <w:tab/>
      </w:r>
      <w:r w:rsidRPr="00977A88">
        <w:rPr>
          <w:snapToGrid w:val="0"/>
        </w:rPr>
        <w:t>Intra-frequency RRC Re-establishment in FR1 without serving cell timing</w:t>
      </w:r>
      <w:r>
        <w:tab/>
        <w:t>709</w:t>
      </w:r>
    </w:p>
    <w:p w14:paraId="02C4B303"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A.6.3.2.2</w:t>
      </w:r>
      <w:r>
        <w:rPr>
          <w:rFonts w:asciiTheme="minorHAnsi" w:eastAsiaTheme="minorEastAsia" w:hAnsiTheme="minorHAnsi" w:cstheme="minorBidi"/>
          <w:sz w:val="22"/>
          <w:szCs w:val="22"/>
          <w:lang w:eastAsia="en-GB"/>
        </w:rPr>
        <w:tab/>
      </w:r>
      <w:r w:rsidRPr="00977A88">
        <w:rPr>
          <w:snapToGrid w:val="0"/>
        </w:rPr>
        <w:t>Random Access</w:t>
      </w:r>
      <w:r>
        <w:tab/>
        <w:t>712</w:t>
      </w:r>
    </w:p>
    <w:p w14:paraId="4F141B48" w14:textId="77777777" w:rsidR="004F6A9D" w:rsidRDefault="004F6A9D">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712</w:t>
      </w:r>
    </w:p>
    <w:p w14:paraId="516784E8" w14:textId="77777777" w:rsidR="004F6A9D" w:rsidRDefault="004F6A9D">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716</w:t>
      </w:r>
    </w:p>
    <w:p w14:paraId="0B628A68" w14:textId="77777777" w:rsidR="004F6A9D" w:rsidRDefault="004F6A9D">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719</w:t>
      </w:r>
    </w:p>
    <w:p w14:paraId="5E646E41" w14:textId="77777777" w:rsidR="004F6A9D" w:rsidRDefault="004F6A9D">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722</w:t>
      </w:r>
    </w:p>
    <w:p w14:paraId="4DE68F7A" w14:textId="77777777" w:rsidR="004F6A9D" w:rsidRDefault="004F6A9D">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726</w:t>
      </w:r>
    </w:p>
    <w:p w14:paraId="211B0953" w14:textId="77777777" w:rsidR="004F6A9D" w:rsidRDefault="004F6A9D">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726</w:t>
      </w:r>
    </w:p>
    <w:p w14:paraId="25416C00" w14:textId="77777777" w:rsidR="004F6A9D" w:rsidRDefault="004F6A9D">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726</w:t>
      </w:r>
    </w:p>
    <w:p w14:paraId="59D91457" w14:textId="77777777" w:rsidR="004F6A9D" w:rsidRDefault="004F6A9D">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728</w:t>
      </w:r>
    </w:p>
    <w:p w14:paraId="77EE2D5C" w14:textId="77777777" w:rsidR="004F6A9D" w:rsidRDefault="004F6A9D">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729</w:t>
      </w:r>
    </w:p>
    <w:p w14:paraId="074F27DF" w14:textId="77777777" w:rsidR="004F6A9D" w:rsidRDefault="004F6A9D">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729</w:t>
      </w:r>
    </w:p>
    <w:p w14:paraId="02B95CD3" w14:textId="77777777" w:rsidR="004F6A9D" w:rsidRDefault="004F6A9D">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729</w:t>
      </w:r>
    </w:p>
    <w:p w14:paraId="1C2AB0B8" w14:textId="77777777" w:rsidR="004F6A9D" w:rsidRDefault="004F6A9D">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732</w:t>
      </w:r>
    </w:p>
    <w:p w14:paraId="2CCA40D0" w14:textId="77777777" w:rsidR="004F6A9D" w:rsidRDefault="004F6A9D">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732</w:t>
      </w:r>
    </w:p>
    <w:p w14:paraId="66253E5B" w14:textId="77777777" w:rsidR="004F6A9D" w:rsidRDefault="004F6A9D">
      <w:pPr>
        <w:pStyle w:val="TOC4"/>
        <w:rPr>
          <w:rFonts w:asciiTheme="minorHAnsi" w:eastAsiaTheme="minorEastAsia" w:hAnsiTheme="minorHAnsi" w:cstheme="minorBidi"/>
          <w:sz w:val="22"/>
          <w:szCs w:val="22"/>
          <w:lang w:eastAsia="en-GB"/>
        </w:rPr>
      </w:pPr>
      <w:r>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733</w:t>
      </w:r>
    </w:p>
    <w:p w14:paraId="3DD61E3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A.6.5.1.1.1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733</w:t>
      </w:r>
    </w:p>
    <w:p w14:paraId="5A53340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A.6.5.1.1.2</w:t>
      </w:r>
      <w:r>
        <w:rPr>
          <w:rFonts w:asciiTheme="minorHAnsi" w:eastAsiaTheme="minorEastAsia" w:hAnsiTheme="minorHAnsi" w:cstheme="minorBidi"/>
          <w:sz w:val="22"/>
          <w:szCs w:val="22"/>
          <w:lang w:eastAsia="en-GB"/>
        </w:rPr>
        <w:tab/>
      </w:r>
      <w:r w:rsidRPr="00977A88">
        <w:rPr>
          <w:snapToGrid w:val="0"/>
        </w:rPr>
        <w:t>Test Requirements</w:t>
      </w:r>
      <w:r>
        <w:tab/>
        <w:t>736</w:t>
      </w:r>
    </w:p>
    <w:p w14:paraId="44FF9B8D" w14:textId="77777777" w:rsidR="004F6A9D" w:rsidRDefault="004F6A9D">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736</w:t>
      </w:r>
    </w:p>
    <w:p w14:paraId="1CFF541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A.6.5.1.2.1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736</w:t>
      </w:r>
    </w:p>
    <w:p w14:paraId="0A4A482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A.6.5.1.2.2</w:t>
      </w:r>
      <w:r>
        <w:rPr>
          <w:rFonts w:asciiTheme="minorHAnsi" w:eastAsiaTheme="minorEastAsia" w:hAnsiTheme="minorHAnsi" w:cstheme="minorBidi"/>
          <w:sz w:val="22"/>
          <w:szCs w:val="22"/>
          <w:lang w:eastAsia="en-GB"/>
        </w:rPr>
        <w:tab/>
      </w:r>
      <w:r w:rsidRPr="00977A88">
        <w:rPr>
          <w:snapToGrid w:val="0"/>
        </w:rPr>
        <w:t>Test Requirements</w:t>
      </w:r>
      <w:r>
        <w:tab/>
        <w:t>740</w:t>
      </w:r>
    </w:p>
    <w:p w14:paraId="5EBEF0C9" w14:textId="77777777" w:rsidR="004F6A9D" w:rsidRDefault="004F6A9D">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740</w:t>
      </w:r>
    </w:p>
    <w:p w14:paraId="5E28291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A.6.5.1.3.1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740</w:t>
      </w:r>
    </w:p>
    <w:p w14:paraId="45BCF13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A.6.5.1.3.2</w:t>
      </w:r>
      <w:r>
        <w:rPr>
          <w:rFonts w:asciiTheme="minorHAnsi" w:eastAsiaTheme="minorEastAsia" w:hAnsiTheme="minorHAnsi" w:cstheme="minorBidi"/>
          <w:sz w:val="22"/>
          <w:szCs w:val="22"/>
          <w:lang w:eastAsia="en-GB"/>
        </w:rPr>
        <w:tab/>
      </w:r>
      <w:r w:rsidRPr="00977A88">
        <w:rPr>
          <w:snapToGrid w:val="0"/>
        </w:rPr>
        <w:t>Test Requirements</w:t>
      </w:r>
      <w:r>
        <w:tab/>
        <w:t>744</w:t>
      </w:r>
    </w:p>
    <w:p w14:paraId="7C7E4B47" w14:textId="77777777" w:rsidR="004F6A9D" w:rsidRDefault="004F6A9D">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744</w:t>
      </w:r>
    </w:p>
    <w:p w14:paraId="141AD88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A.6.5.1.4.1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744</w:t>
      </w:r>
    </w:p>
    <w:p w14:paraId="64F0B47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A.6.5.1.4.2</w:t>
      </w:r>
      <w:r>
        <w:rPr>
          <w:rFonts w:asciiTheme="minorHAnsi" w:eastAsiaTheme="minorEastAsia" w:hAnsiTheme="minorHAnsi" w:cstheme="minorBidi"/>
          <w:sz w:val="22"/>
          <w:szCs w:val="22"/>
          <w:lang w:eastAsia="en-GB"/>
        </w:rPr>
        <w:tab/>
      </w:r>
      <w:r w:rsidRPr="00977A88">
        <w:rPr>
          <w:snapToGrid w:val="0"/>
        </w:rPr>
        <w:t>Test Requirements</w:t>
      </w:r>
      <w:r>
        <w:tab/>
        <w:t>748</w:t>
      </w:r>
    </w:p>
    <w:p w14:paraId="01490145" w14:textId="77777777" w:rsidR="004F6A9D" w:rsidRDefault="004F6A9D">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748</w:t>
      </w:r>
    </w:p>
    <w:p w14:paraId="68C2701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A.6.5.1.5.1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748</w:t>
      </w:r>
    </w:p>
    <w:p w14:paraId="0652C26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A.6.5.1.5.2</w:t>
      </w:r>
      <w:r>
        <w:rPr>
          <w:rFonts w:asciiTheme="minorHAnsi" w:eastAsiaTheme="minorEastAsia" w:hAnsiTheme="minorHAnsi" w:cstheme="minorBidi"/>
          <w:sz w:val="22"/>
          <w:szCs w:val="22"/>
          <w:lang w:eastAsia="en-GB"/>
        </w:rPr>
        <w:tab/>
      </w:r>
      <w:r w:rsidRPr="00977A88">
        <w:rPr>
          <w:snapToGrid w:val="0"/>
        </w:rPr>
        <w:t>Test Requirements</w:t>
      </w:r>
      <w:r>
        <w:tab/>
        <w:t>753</w:t>
      </w:r>
    </w:p>
    <w:p w14:paraId="2FF9AB03" w14:textId="77777777" w:rsidR="004F6A9D" w:rsidRDefault="004F6A9D">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753</w:t>
      </w:r>
    </w:p>
    <w:p w14:paraId="18225CA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A.6.5.1.6.1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753</w:t>
      </w:r>
    </w:p>
    <w:p w14:paraId="7948F583"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A.6.5.1.6.2</w:t>
      </w:r>
      <w:r>
        <w:rPr>
          <w:rFonts w:asciiTheme="minorHAnsi" w:eastAsiaTheme="minorEastAsia" w:hAnsiTheme="minorHAnsi" w:cstheme="minorBidi"/>
          <w:sz w:val="22"/>
          <w:szCs w:val="22"/>
          <w:lang w:eastAsia="en-GB"/>
        </w:rPr>
        <w:tab/>
      </w:r>
      <w:r w:rsidRPr="00977A88">
        <w:rPr>
          <w:snapToGrid w:val="0"/>
        </w:rPr>
        <w:t>Test Requirements</w:t>
      </w:r>
      <w:r>
        <w:tab/>
        <w:t>757</w:t>
      </w:r>
    </w:p>
    <w:p w14:paraId="7EFF9F0B" w14:textId="77777777" w:rsidR="004F6A9D" w:rsidRDefault="004F6A9D">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757</w:t>
      </w:r>
    </w:p>
    <w:p w14:paraId="2F855DF6"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A.6.5.1.7.1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757</w:t>
      </w:r>
    </w:p>
    <w:p w14:paraId="2A726EA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A.6.5.1.7.2</w:t>
      </w:r>
      <w:r>
        <w:rPr>
          <w:rFonts w:asciiTheme="minorHAnsi" w:eastAsiaTheme="minorEastAsia" w:hAnsiTheme="minorHAnsi" w:cstheme="minorBidi"/>
          <w:sz w:val="22"/>
          <w:szCs w:val="22"/>
          <w:lang w:eastAsia="en-GB"/>
        </w:rPr>
        <w:tab/>
      </w:r>
      <w:r w:rsidRPr="00977A88">
        <w:rPr>
          <w:snapToGrid w:val="0"/>
        </w:rPr>
        <w:t>Test Requirements</w:t>
      </w:r>
      <w:r>
        <w:tab/>
        <w:t>761</w:t>
      </w:r>
    </w:p>
    <w:p w14:paraId="030CA131" w14:textId="77777777" w:rsidR="004F6A9D" w:rsidRDefault="004F6A9D">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761</w:t>
      </w:r>
    </w:p>
    <w:p w14:paraId="16908D13"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A.6.5.1.8.1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761</w:t>
      </w:r>
    </w:p>
    <w:p w14:paraId="4280D53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A.6.5.1.8.2</w:t>
      </w:r>
      <w:r>
        <w:rPr>
          <w:rFonts w:asciiTheme="minorHAnsi" w:eastAsiaTheme="minorEastAsia" w:hAnsiTheme="minorHAnsi" w:cstheme="minorBidi"/>
          <w:sz w:val="22"/>
          <w:szCs w:val="22"/>
          <w:lang w:eastAsia="en-GB"/>
        </w:rPr>
        <w:tab/>
      </w:r>
      <w:r w:rsidRPr="00977A88">
        <w:rPr>
          <w:snapToGrid w:val="0"/>
        </w:rPr>
        <w:t>Test Requirements</w:t>
      </w:r>
      <w:r>
        <w:tab/>
        <w:t>765</w:t>
      </w:r>
    </w:p>
    <w:p w14:paraId="637F87A0"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cs="Arial"/>
          <w:bCs/>
        </w:rPr>
        <w:t>A.6.5.2.</w:t>
      </w:r>
      <w:r w:rsidRPr="00977A88">
        <w:rPr>
          <w:bCs/>
        </w:rPr>
        <w:t>1</w:t>
      </w:r>
      <w:r>
        <w:rPr>
          <w:rFonts w:asciiTheme="minorHAnsi" w:eastAsiaTheme="minorEastAsia" w:hAnsiTheme="minorHAnsi" w:cstheme="minorBidi"/>
          <w:sz w:val="22"/>
          <w:szCs w:val="22"/>
          <w:lang w:eastAsia="en-GB"/>
        </w:rPr>
        <w:tab/>
      </w:r>
      <w:r>
        <w:t>Interruptions during measurements on deactivated NR SCC in FR1</w:t>
      </w:r>
      <w:r>
        <w:tab/>
        <w:t>765</w:t>
      </w:r>
    </w:p>
    <w:p w14:paraId="2E82E243" w14:textId="77777777" w:rsidR="004F6A9D" w:rsidRDefault="004F6A9D">
      <w:pPr>
        <w:pStyle w:val="TOC4"/>
        <w:rPr>
          <w:rFonts w:asciiTheme="minorHAnsi" w:eastAsiaTheme="minorEastAsia" w:hAnsiTheme="minorHAnsi" w:cstheme="minorBidi"/>
          <w:sz w:val="22"/>
          <w:szCs w:val="22"/>
          <w:lang w:eastAsia="en-GB"/>
        </w:rPr>
      </w:pPr>
      <w:r w:rsidRPr="00977A88">
        <w:rPr>
          <w:lang w:val="en-US" w:eastAsia="zh-CN"/>
        </w:rPr>
        <w:t>A.</w:t>
      </w:r>
      <w:r w:rsidRPr="00977A88">
        <w:rPr>
          <w:rFonts w:eastAsiaTheme="minorEastAsia"/>
          <w:lang w:val="en-US" w:eastAsia="zh-CN"/>
        </w:rPr>
        <w:t>6</w:t>
      </w:r>
      <w:r w:rsidRPr="00977A88">
        <w:rPr>
          <w:lang w:val="en-US" w:eastAsia="zh-CN"/>
        </w:rPr>
        <w:t>.5.3.1</w:t>
      </w:r>
      <w:r>
        <w:rPr>
          <w:rFonts w:asciiTheme="minorHAnsi" w:eastAsiaTheme="minorEastAsia" w:hAnsiTheme="minorHAnsi" w:cstheme="minorBidi"/>
          <w:sz w:val="22"/>
          <w:szCs w:val="22"/>
          <w:lang w:eastAsia="en-GB"/>
        </w:rPr>
        <w:tab/>
      </w:r>
      <w:r w:rsidRPr="00977A88">
        <w:rPr>
          <w:lang w:val="en-US" w:eastAsia="zh-CN"/>
        </w:rPr>
        <w:t>SCell Activation and deactivation of known SCell in FR1 in non-DRX for 160ms SCell measurement cycle</w:t>
      </w:r>
      <w:r>
        <w:tab/>
        <w:t>768</w:t>
      </w:r>
    </w:p>
    <w:p w14:paraId="6E2EF5B6" w14:textId="77777777" w:rsidR="004F6A9D" w:rsidRDefault="004F6A9D">
      <w:pPr>
        <w:pStyle w:val="TOC5"/>
        <w:rPr>
          <w:rFonts w:asciiTheme="minorHAnsi" w:eastAsiaTheme="minorEastAsia" w:hAnsiTheme="minorHAnsi" w:cstheme="minorBidi"/>
          <w:sz w:val="22"/>
          <w:szCs w:val="22"/>
          <w:lang w:eastAsia="en-GB"/>
        </w:rPr>
      </w:pPr>
      <w:r>
        <w:rPr>
          <w:lang w:eastAsia="zh-CN"/>
        </w:rPr>
        <w:t>A.</w:t>
      </w:r>
      <w:r w:rsidRPr="00977A88">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768</w:t>
      </w:r>
    </w:p>
    <w:p w14:paraId="1A952B00" w14:textId="77777777" w:rsidR="004F6A9D" w:rsidRDefault="004F6A9D">
      <w:pPr>
        <w:pStyle w:val="TOC5"/>
        <w:rPr>
          <w:rFonts w:asciiTheme="minorHAnsi" w:eastAsiaTheme="minorEastAsia" w:hAnsiTheme="minorHAnsi" w:cstheme="minorBidi"/>
          <w:sz w:val="22"/>
          <w:szCs w:val="22"/>
          <w:lang w:eastAsia="en-GB"/>
        </w:rPr>
      </w:pPr>
      <w:r>
        <w:rPr>
          <w:lang w:eastAsia="zh-CN"/>
        </w:rPr>
        <w:t>A.</w:t>
      </w:r>
      <w:r w:rsidRPr="00977A88">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773</w:t>
      </w:r>
    </w:p>
    <w:p w14:paraId="679F576B" w14:textId="77777777" w:rsidR="004F6A9D" w:rsidRDefault="004F6A9D">
      <w:pPr>
        <w:pStyle w:val="TOC4"/>
        <w:rPr>
          <w:rFonts w:asciiTheme="minorHAnsi" w:eastAsiaTheme="minorEastAsia" w:hAnsiTheme="minorHAnsi" w:cstheme="minorBidi"/>
          <w:sz w:val="22"/>
          <w:szCs w:val="22"/>
          <w:lang w:eastAsia="en-GB"/>
        </w:rPr>
      </w:pPr>
      <w:r>
        <w:lastRenderedPageBreak/>
        <w:t>A.</w:t>
      </w:r>
      <w:r w:rsidRPr="00977A88">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320ms SCell measurement cycle</w:t>
      </w:r>
      <w:r>
        <w:tab/>
        <w:t>774</w:t>
      </w:r>
    </w:p>
    <w:p w14:paraId="66E99B74" w14:textId="77777777" w:rsidR="004F6A9D" w:rsidRDefault="004F6A9D">
      <w:pPr>
        <w:pStyle w:val="TOC5"/>
        <w:rPr>
          <w:rFonts w:asciiTheme="minorHAnsi" w:eastAsiaTheme="minorEastAsia" w:hAnsiTheme="minorHAnsi" w:cstheme="minorBidi"/>
          <w:sz w:val="22"/>
          <w:szCs w:val="22"/>
          <w:lang w:eastAsia="en-GB"/>
        </w:rPr>
      </w:pPr>
      <w:r>
        <w:rPr>
          <w:lang w:eastAsia="zh-CN"/>
        </w:rPr>
        <w:t>A.</w:t>
      </w:r>
      <w:r w:rsidRPr="00977A88">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774</w:t>
      </w:r>
    </w:p>
    <w:p w14:paraId="2AFDAD73" w14:textId="77777777" w:rsidR="004F6A9D" w:rsidRDefault="004F6A9D">
      <w:pPr>
        <w:pStyle w:val="TOC5"/>
        <w:rPr>
          <w:rFonts w:asciiTheme="minorHAnsi" w:eastAsiaTheme="minorEastAsia" w:hAnsiTheme="minorHAnsi" w:cstheme="minorBidi"/>
          <w:sz w:val="22"/>
          <w:szCs w:val="22"/>
          <w:lang w:eastAsia="en-GB"/>
        </w:rPr>
      </w:pPr>
      <w:r>
        <w:rPr>
          <w:lang w:eastAsia="zh-CN"/>
        </w:rPr>
        <w:t>A.</w:t>
      </w:r>
      <w:r w:rsidRPr="00977A88">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774</w:t>
      </w:r>
    </w:p>
    <w:p w14:paraId="60F3D55D" w14:textId="77777777" w:rsidR="004F6A9D" w:rsidRDefault="004F6A9D">
      <w:pPr>
        <w:pStyle w:val="TOC4"/>
        <w:rPr>
          <w:rFonts w:asciiTheme="minorHAnsi" w:eastAsiaTheme="minorEastAsia" w:hAnsiTheme="minorHAnsi" w:cstheme="minorBidi"/>
          <w:sz w:val="22"/>
          <w:szCs w:val="22"/>
          <w:lang w:eastAsia="en-GB"/>
        </w:rPr>
      </w:pPr>
      <w:r>
        <w:t>A.</w:t>
      </w:r>
      <w:r w:rsidRPr="00977A88">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774</w:t>
      </w:r>
    </w:p>
    <w:p w14:paraId="054D40A8" w14:textId="77777777" w:rsidR="004F6A9D" w:rsidRDefault="004F6A9D">
      <w:pPr>
        <w:pStyle w:val="TOC5"/>
        <w:rPr>
          <w:rFonts w:asciiTheme="minorHAnsi" w:eastAsiaTheme="minorEastAsia" w:hAnsiTheme="minorHAnsi" w:cstheme="minorBidi"/>
          <w:sz w:val="22"/>
          <w:szCs w:val="22"/>
          <w:lang w:eastAsia="en-GB"/>
        </w:rPr>
      </w:pPr>
      <w:r>
        <w:rPr>
          <w:lang w:eastAsia="zh-CN"/>
        </w:rPr>
        <w:t>A.</w:t>
      </w:r>
      <w:r w:rsidRPr="00977A88">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774</w:t>
      </w:r>
    </w:p>
    <w:p w14:paraId="7FB627C5" w14:textId="77777777" w:rsidR="004F6A9D" w:rsidRDefault="004F6A9D">
      <w:pPr>
        <w:pStyle w:val="TOC5"/>
        <w:rPr>
          <w:rFonts w:asciiTheme="minorHAnsi" w:eastAsiaTheme="minorEastAsia" w:hAnsiTheme="minorHAnsi" w:cstheme="minorBidi"/>
          <w:sz w:val="22"/>
          <w:szCs w:val="22"/>
          <w:lang w:eastAsia="en-GB"/>
        </w:rPr>
      </w:pPr>
      <w:r>
        <w:rPr>
          <w:lang w:eastAsia="zh-CN"/>
        </w:rPr>
        <w:t>A.</w:t>
      </w:r>
      <w:r w:rsidRPr="00977A88">
        <w:rPr>
          <w:rFonts w:eastAsiaTheme="minorEastAsia"/>
          <w:lang w:eastAsia="zh-CN"/>
        </w:rPr>
        <w:t>6</w:t>
      </w:r>
      <w:r>
        <w:rPr>
          <w:lang w:eastAsia="zh-CN"/>
        </w:rPr>
        <w:t>.5.3.</w:t>
      </w:r>
      <w:r w:rsidRPr="00977A88">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775</w:t>
      </w:r>
    </w:p>
    <w:p w14:paraId="0A20C05B" w14:textId="77777777" w:rsidR="004F6A9D" w:rsidRDefault="004F6A9D">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775</w:t>
      </w:r>
    </w:p>
    <w:p w14:paraId="25802C6A" w14:textId="77777777" w:rsidR="004F6A9D" w:rsidRDefault="004F6A9D">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775</w:t>
      </w:r>
    </w:p>
    <w:p w14:paraId="4134B1A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A.6.5.4.1.2</w:t>
      </w:r>
      <w:r>
        <w:rPr>
          <w:rFonts w:asciiTheme="minorHAnsi" w:eastAsiaTheme="minorEastAsia" w:hAnsiTheme="minorHAnsi" w:cstheme="minorBidi"/>
          <w:sz w:val="22"/>
          <w:szCs w:val="22"/>
          <w:lang w:eastAsia="en-GB"/>
        </w:rPr>
        <w:tab/>
      </w:r>
      <w:r w:rsidRPr="00977A88">
        <w:rPr>
          <w:snapToGrid w:val="0"/>
        </w:rPr>
        <w:t>Test Requirements</w:t>
      </w:r>
      <w:r>
        <w:tab/>
        <w:t>781</w:t>
      </w:r>
    </w:p>
    <w:p w14:paraId="1D912B84"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A.6.5.4.2</w:t>
      </w:r>
      <w:r>
        <w:rPr>
          <w:rFonts w:asciiTheme="minorHAnsi" w:eastAsiaTheme="minorEastAsia" w:hAnsiTheme="minorHAnsi" w:cstheme="minorBidi"/>
          <w:sz w:val="22"/>
          <w:szCs w:val="22"/>
          <w:lang w:eastAsia="en-GB"/>
        </w:rPr>
        <w:tab/>
      </w:r>
      <w:r w:rsidRPr="00977A88">
        <w:rPr>
          <w:snapToGrid w:val="0"/>
        </w:rPr>
        <w:t>Void</w:t>
      </w:r>
      <w:r>
        <w:tab/>
        <w:t>781</w:t>
      </w:r>
    </w:p>
    <w:p w14:paraId="653F2F7B" w14:textId="77777777" w:rsidR="004F6A9D" w:rsidRDefault="004F6A9D">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977A88">
        <w:rPr>
          <w:rFonts w:eastAsia="MS Mincho" w:cs="Arial"/>
        </w:rPr>
        <w:t>Beam Failure Detection and Link Recovery Test for FR1 PCell configured with SSB-based BFD and LR in non-DRX mode</w:t>
      </w:r>
      <w:r>
        <w:tab/>
        <w:t>781</w:t>
      </w:r>
    </w:p>
    <w:p w14:paraId="440D7B4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A.6.5.5.1.1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781</w:t>
      </w:r>
    </w:p>
    <w:p w14:paraId="543FBE84" w14:textId="77777777" w:rsidR="004F6A9D" w:rsidRDefault="004F6A9D">
      <w:pPr>
        <w:pStyle w:val="TOC5"/>
        <w:rPr>
          <w:rFonts w:asciiTheme="minorHAnsi" w:eastAsiaTheme="minorEastAsia" w:hAnsiTheme="minorHAnsi" w:cstheme="minorBidi"/>
          <w:sz w:val="22"/>
          <w:szCs w:val="22"/>
          <w:lang w:eastAsia="en-GB"/>
        </w:rPr>
      </w:pPr>
      <w:r>
        <w:t>A.6.5.5.1.2</w:t>
      </w:r>
      <w:r>
        <w:rPr>
          <w:rFonts w:asciiTheme="minorHAnsi" w:eastAsiaTheme="minorEastAsia" w:hAnsiTheme="minorHAnsi" w:cstheme="minorBidi"/>
          <w:sz w:val="22"/>
          <w:szCs w:val="22"/>
          <w:lang w:eastAsia="en-GB"/>
        </w:rPr>
        <w:tab/>
      </w:r>
      <w:r>
        <w:t>Test Requirements</w:t>
      </w:r>
      <w:r>
        <w:tab/>
        <w:t>786</w:t>
      </w:r>
    </w:p>
    <w:p w14:paraId="2C7CB8BA" w14:textId="77777777" w:rsidR="004F6A9D" w:rsidRDefault="004F6A9D">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977A88">
        <w:rPr>
          <w:rFonts w:eastAsia="MS Mincho" w:cs="Arial"/>
        </w:rPr>
        <w:t>Beam Failure Detection and Link Recovery Test for FR1 PCell configured with SSB-based BFD and LR in DRX mode</w:t>
      </w:r>
      <w:r>
        <w:tab/>
        <w:t>786</w:t>
      </w:r>
    </w:p>
    <w:p w14:paraId="47C78B3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A.6.5.5.2.1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786</w:t>
      </w:r>
    </w:p>
    <w:p w14:paraId="4D33A58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A.6.5.5.2.2</w:t>
      </w:r>
      <w:r>
        <w:rPr>
          <w:rFonts w:asciiTheme="minorHAnsi" w:eastAsiaTheme="minorEastAsia" w:hAnsiTheme="minorHAnsi" w:cstheme="minorBidi"/>
          <w:sz w:val="22"/>
          <w:szCs w:val="22"/>
          <w:lang w:eastAsia="en-GB"/>
        </w:rPr>
        <w:tab/>
      </w:r>
      <w:r w:rsidRPr="00977A88">
        <w:rPr>
          <w:snapToGrid w:val="0"/>
        </w:rPr>
        <w:t>Test Requirements</w:t>
      </w:r>
      <w:r>
        <w:tab/>
        <w:t>791</w:t>
      </w:r>
    </w:p>
    <w:p w14:paraId="5162E864" w14:textId="77777777" w:rsidR="004F6A9D" w:rsidRDefault="004F6A9D">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977A88">
        <w:rPr>
          <w:rFonts w:eastAsia="MS Mincho" w:cs="Arial"/>
        </w:rPr>
        <w:t>Beam Failure Detection and Link Recovery Test for FR1 PCell configured with CSI-RS-based BFD and LR in non-DRX mode</w:t>
      </w:r>
      <w:r>
        <w:tab/>
        <w:t>791</w:t>
      </w:r>
    </w:p>
    <w:p w14:paraId="5A7A19D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A.6.5.5.3.1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791</w:t>
      </w:r>
    </w:p>
    <w:p w14:paraId="193D70C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A.6.5.5.3.2</w:t>
      </w:r>
      <w:r>
        <w:rPr>
          <w:rFonts w:asciiTheme="minorHAnsi" w:eastAsiaTheme="minorEastAsia" w:hAnsiTheme="minorHAnsi" w:cstheme="minorBidi"/>
          <w:sz w:val="22"/>
          <w:szCs w:val="22"/>
          <w:lang w:eastAsia="en-GB"/>
        </w:rPr>
        <w:tab/>
      </w:r>
      <w:r w:rsidRPr="00977A88">
        <w:rPr>
          <w:snapToGrid w:val="0"/>
        </w:rPr>
        <w:t>Test Requirements</w:t>
      </w:r>
      <w:r>
        <w:tab/>
        <w:t>797</w:t>
      </w:r>
    </w:p>
    <w:p w14:paraId="651CFDFA" w14:textId="77777777" w:rsidR="004F6A9D" w:rsidRDefault="004F6A9D">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977A88">
        <w:rPr>
          <w:rFonts w:eastAsia="MS Mincho" w:cs="Arial"/>
        </w:rPr>
        <w:t>Beam Failure Detection and Link Recovery Test for FR1 PCell configured with CSI-RS-based BFD and LR in DRX mode</w:t>
      </w:r>
      <w:r>
        <w:tab/>
        <w:t>797</w:t>
      </w:r>
    </w:p>
    <w:p w14:paraId="24483EA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A.6.5.5.4.1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797</w:t>
      </w:r>
    </w:p>
    <w:p w14:paraId="0299716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A.6.5.5.4.2</w:t>
      </w:r>
      <w:r>
        <w:rPr>
          <w:rFonts w:asciiTheme="minorHAnsi" w:eastAsiaTheme="minorEastAsia" w:hAnsiTheme="minorHAnsi" w:cstheme="minorBidi"/>
          <w:sz w:val="22"/>
          <w:szCs w:val="22"/>
          <w:lang w:eastAsia="en-GB"/>
        </w:rPr>
        <w:tab/>
      </w:r>
      <w:r w:rsidRPr="00977A88">
        <w:rPr>
          <w:snapToGrid w:val="0"/>
        </w:rPr>
        <w:t>Test Requirements</w:t>
      </w:r>
      <w:r>
        <w:tab/>
        <w:t>802</w:t>
      </w:r>
    </w:p>
    <w:p w14:paraId="53A04E3D" w14:textId="77777777" w:rsidR="004F6A9D" w:rsidRDefault="004F6A9D">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802</w:t>
      </w:r>
    </w:p>
    <w:p w14:paraId="47E6617D" w14:textId="77777777" w:rsidR="004F6A9D" w:rsidRDefault="004F6A9D">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PCell with non-DRX in SA</w:t>
      </w:r>
      <w:r>
        <w:tab/>
        <w:t>802</w:t>
      </w:r>
    </w:p>
    <w:p w14:paraId="6C36D565" w14:textId="77777777" w:rsidR="004F6A9D" w:rsidRDefault="004F6A9D">
      <w:pPr>
        <w:pStyle w:val="TOC5"/>
        <w:rPr>
          <w:rFonts w:asciiTheme="minorHAnsi" w:eastAsiaTheme="minorEastAsia" w:hAnsiTheme="minorHAnsi" w:cstheme="minorBidi"/>
          <w:sz w:val="22"/>
          <w:szCs w:val="22"/>
          <w:lang w:eastAsia="en-GB"/>
        </w:rPr>
      </w:pPr>
      <w:r w:rsidRPr="00977A88">
        <w:rPr>
          <w:rFonts w:cs="Arial"/>
        </w:rPr>
        <w:t>A.6.5.6.1.2</w:t>
      </w:r>
      <w:r>
        <w:rPr>
          <w:rFonts w:asciiTheme="minorHAnsi" w:eastAsiaTheme="minorEastAsia" w:hAnsiTheme="minorHAnsi" w:cstheme="minorBidi"/>
          <w:sz w:val="22"/>
          <w:szCs w:val="22"/>
          <w:lang w:eastAsia="en-GB"/>
        </w:rPr>
        <w:tab/>
      </w:r>
      <w:r w:rsidRPr="00977A88">
        <w:rPr>
          <w:rFonts w:cs="Arial"/>
          <w:lang w:val="en-US"/>
        </w:rPr>
        <w:t xml:space="preserve">NR FR1 DL active BWP switch </w:t>
      </w:r>
      <w:r w:rsidRPr="00977A88">
        <w:rPr>
          <w:lang w:val="en-US" w:eastAsia="zh-CN"/>
        </w:rPr>
        <w:t>with</w:t>
      </w:r>
      <w:r w:rsidRPr="00977A88">
        <w:rPr>
          <w:lang w:val="en-US"/>
        </w:rPr>
        <w:t xml:space="preserve"> non-DRX in </w:t>
      </w:r>
      <w:r w:rsidRPr="00977A88">
        <w:rPr>
          <w:lang w:val="en-US" w:eastAsia="zh-CN"/>
        </w:rPr>
        <w:t>SA</w:t>
      </w:r>
      <w:r>
        <w:tab/>
        <w:t>806</w:t>
      </w:r>
    </w:p>
    <w:p w14:paraId="0EA56D7E" w14:textId="77777777" w:rsidR="004F6A9D" w:rsidRDefault="004F6A9D">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810</w:t>
      </w:r>
    </w:p>
    <w:p w14:paraId="7B664087" w14:textId="77777777" w:rsidR="004F6A9D" w:rsidRDefault="004F6A9D">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DL active BWP switch of Cell with non-DRX in SA</w:t>
      </w:r>
      <w:r>
        <w:tab/>
        <w:t>810</w:t>
      </w:r>
    </w:p>
    <w:p w14:paraId="1CC67F5E" w14:textId="77777777" w:rsidR="004F6A9D" w:rsidRDefault="004F6A9D">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813</w:t>
      </w:r>
    </w:p>
    <w:p w14:paraId="06110A99"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A.6.6.1.1</w:t>
      </w:r>
      <w:r>
        <w:rPr>
          <w:rFonts w:asciiTheme="minorHAnsi" w:eastAsiaTheme="minorEastAsia" w:hAnsiTheme="minorHAnsi" w:cstheme="minorBidi"/>
          <w:sz w:val="22"/>
          <w:szCs w:val="22"/>
          <w:lang w:eastAsia="en-GB"/>
        </w:rPr>
        <w:tab/>
      </w:r>
      <w:r w:rsidRPr="00977A88">
        <w:rPr>
          <w:snapToGrid w:val="0"/>
        </w:rPr>
        <w:t>SA event triggered reporting tests without gap under non-DRX</w:t>
      </w:r>
      <w:r>
        <w:tab/>
        <w:t>813</w:t>
      </w:r>
    </w:p>
    <w:p w14:paraId="56D0541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A.6.6.1.1.1</w:t>
      </w:r>
      <w:r>
        <w:rPr>
          <w:rFonts w:asciiTheme="minorHAnsi" w:eastAsiaTheme="minorEastAsia" w:hAnsiTheme="minorHAnsi" w:cstheme="minorBidi"/>
          <w:sz w:val="22"/>
          <w:szCs w:val="22"/>
          <w:lang w:eastAsia="en-GB"/>
        </w:rPr>
        <w:tab/>
      </w:r>
      <w:r w:rsidRPr="00977A88">
        <w:rPr>
          <w:snapToGrid w:val="0"/>
        </w:rPr>
        <w:t>Test purpose and Environment</w:t>
      </w:r>
      <w:r>
        <w:tab/>
        <w:t>813</w:t>
      </w:r>
    </w:p>
    <w:p w14:paraId="1135EAC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A.6.6.1.1.2</w:t>
      </w:r>
      <w:r>
        <w:rPr>
          <w:rFonts w:asciiTheme="minorHAnsi" w:eastAsiaTheme="minorEastAsia" w:hAnsiTheme="minorHAnsi" w:cstheme="minorBidi"/>
          <w:sz w:val="22"/>
          <w:szCs w:val="22"/>
          <w:lang w:eastAsia="en-GB"/>
        </w:rPr>
        <w:tab/>
      </w:r>
      <w:r w:rsidRPr="00977A88">
        <w:rPr>
          <w:snapToGrid w:val="0"/>
        </w:rPr>
        <w:t>Test parameters</w:t>
      </w:r>
      <w:r>
        <w:tab/>
        <w:t>813</w:t>
      </w:r>
    </w:p>
    <w:p w14:paraId="5C7C2BD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A.6.6.1.1.3</w:t>
      </w:r>
      <w:r>
        <w:rPr>
          <w:rFonts w:asciiTheme="minorHAnsi" w:eastAsiaTheme="minorEastAsia" w:hAnsiTheme="minorHAnsi" w:cstheme="minorBidi"/>
          <w:sz w:val="22"/>
          <w:szCs w:val="22"/>
          <w:lang w:eastAsia="en-GB"/>
        </w:rPr>
        <w:tab/>
      </w:r>
      <w:r w:rsidRPr="00977A88">
        <w:rPr>
          <w:snapToGrid w:val="0"/>
        </w:rPr>
        <w:t>Test Requirements</w:t>
      </w:r>
      <w:r>
        <w:tab/>
        <w:t>815</w:t>
      </w:r>
    </w:p>
    <w:p w14:paraId="22AA60E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A.6.6.1.2</w:t>
      </w:r>
      <w:r>
        <w:rPr>
          <w:rFonts w:asciiTheme="minorHAnsi" w:eastAsiaTheme="minorEastAsia" w:hAnsiTheme="minorHAnsi" w:cstheme="minorBidi"/>
          <w:sz w:val="22"/>
          <w:szCs w:val="22"/>
          <w:lang w:eastAsia="en-GB"/>
        </w:rPr>
        <w:tab/>
      </w:r>
      <w:r w:rsidRPr="00977A88">
        <w:rPr>
          <w:snapToGrid w:val="0"/>
        </w:rPr>
        <w:t>SA event triggered reporting tests without gap under DRX</w:t>
      </w:r>
      <w:r>
        <w:tab/>
        <w:t>815</w:t>
      </w:r>
    </w:p>
    <w:p w14:paraId="7D550FB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A.6.6.1.2.1</w:t>
      </w:r>
      <w:r>
        <w:rPr>
          <w:rFonts w:asciiTheme="minorHAnsi" w:eastAsiaTheme="minorEastAsia" w:hAnsiTheme="minorHAnsi" w:cstheme="minorBidi"/>
          <w:sz w:val="22"/>
          <w:szCs w:val="22"/>
          <w:lang w:eastAsia="en-GB"/>
        </w:rPr>
        <w:tab/>
      </w:r>
      <w:r w:rsidRPr="00977A88">
        <w:rPr>
          <w:snapToGrid w:val="0"/>
        </w:rPr>
        <w:t>Test purpose and Environment</w:t>
      </w:r>
      <w:r>
        <w:tab/>
        <w:t>815</w:t>
      </w:r>
    </w:p>
    <w:p w14:paraId="434861A7"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A.6.6.1.2.2</w:t>
      </w:r>
      <w:r>
        <w:rPr>
          <w:rFonts w:asciiTheme="minorHAnsi" w:eastAsiaTheme="minorEastAsia" w:hAnsiTheme="minorHAnsi" w:cstheme="minorBidi"/>
          <w:sz w:val="22"/>
          <w:szCs w:val="22"/>
          <w:lang w:eastAsia="en-GB"/>
        </w:rPr>
        <w:tab/>
      </w:r>
      <w:r w:rsidRPr="00977A88">
        <w:rPr>
          <w:snapToGrid w:val="0"/>
        </w:rPr>
        <w:t>Test parameters</w:t>
      </w:r>
      <w:r>
        <w:tab/>
        <w:t>816</w:t>
      </w:r>
    </w:p>
    <w:p w14:paraId="4AD727D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A.6.6.1.2.3</w:t>
      </w:r>
      <w:r>
        <w:rPr>
          <w:rFonts w:asciiTheme="minorHAnsi" w:eastAsiaTheme="minorEastAsia" w:hAnsiTheme="minorHAnsi" w:cstheme="minorBidi"/>
          <w:sz w:val="22"/>
          <w:szCs w:val="22"/>
          <w:lang w:eastAsia="en-GB"/>
        </w:rPr>
        <w:tab/>
      </w:r>
      <w:r w:rsidRPr="00977A88">
        <w:rPr>
          <w:snapToGrid w:val="0"/>
        </w:rPr>
        <w:t>Test Requirements</w:t>
      </w:r>
      <w:r>
        <w:tab/>
        <w:t>817</w:t>
      </w:r>
    </w:p>
    <w:p w14:paraId="3B20840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A.6.6.1.3</w:t>
      </w:r>
      <w:r>
        <w:rPr>
          <w:rFonts w:asciiTheme="minorHAnsi" w:eastAsiaTheme="minorEastAsia" w:hAnsiTheme="minorHAnsi" w:cstheme="minorBidi"/>
          <w:sz w:val="22"/>
          <w:szCs w:val="22"/>
          <w:lang w:eastAsia="en-GB"/>
        </w:rPr>
        <w:tab/>
      </w:r>
      <w:r w:rsidRPr="00977A88">
        <w:rPr>
          <w:snapToGrid w:val="0"/>
        </w:rPr>
        <w:t>SA event triggered reporting tests with per-UE gaps under non-DRX</w:t>
      </w:r>
      <w:r>
        <w:tab/>
        <w:t>818</w:t>
      </w:r>
    </w:p>
    <w:p w14:paraId="6976C6D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A.6.6.1.3.1</w:t>
      </w:r>
      <w:r>
        <w:rPr>
          <w:rFonts w:asciiTheme="minorHAnsi" w:eastAsiaTheme="minorEastAsia" w:hAnsiTheme="minorHAnsi" w:cstheme="minorBidi"/>
          <w:sz w:val="22"/>
          <w:szCs w:val="22"/>
          <w:lang w:eastAsia="en-GB"/>
        </w:rPr>
        <w:tab/>
      </w:r>
      <w:r w:rsidRPr="00977A88">
        <w:rPr>
          <w:snapToGrid w:val="0"/>
        </w:rPr>
        <w:t>Test purpose and Environment</w:t>
      </w:r>
      <w:r>
        <w:tab/>
        <w:t>818</w:t>
      </w:r>
    </w:p>
    <w:p w14:paraId="0CB79B2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A.6.6.1.3.2</w:t>
      </w:r>
      <w:r>
        <w:rPr>
          <w:rFonts w:asciiTheme="minorHAnsi" w:eastAsiaTheme="minorEastAsia" w:hAnsiTheme="minorHAnsi" w:cstheme="minorBidi"/>
          <w:sz w:val="22"/>
          <w:szCs w:val="22"/>
          <w:lang w:eastAsia="en-GB"/>
        </w:rPr>
        <w:tab/>
      </w:r>
      <w:r w:rsidRPr="00977A88">
        <w:rPr>
          <w:snapToGrid w:val="0"/>
        </w:rPr>
        <w:t>Test parameters</w:t>
      </w:r>
      <w:r>
        <w:tab/>
        <w:t>818</w:t>
      </w:r>
    </w:p>
    <w:p w14:paraId="7AC6CCC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A.6.6.1.3.3</w:t>
      </w:r>
      <w:r>
        <w:rPr>
          <w:rFonts w:asciiTheme="minorHAnsi" w:eastAsiaTheme="minorEastAsia" w:hAnsiTheme="minorHAnsi" w:cstheme="minorBidi"/>
          <w:sz w:val="22"/>
          <w:szCs w:val="22"/>
          <w:lang w:eastAsia="en-GB"/>
        </w:rPr>
        <w:tab/>
      </w:r>
      <w:r w:rsidRPr="00977A88">
        <w:rPr>
          <w:snapToGrid w:val="0"/>
        </w:rPr>
        <w:t>Test Requirements</w:t>
      </w:r>
      <w:r>
        <w:tab/>
        <w:t>822</w:t>
      </w:r>
    </w:p>
    <w:p w14:paraId="37A9CF7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A.6.6.1.4</w:t>
      </w:r>
      <w:r>
        <w:rPr>
          <w:rFonts w:asciiTheme="minorHAnsi" w:eastAsiaTheme="minorEastAsia" w:hAnsiTheme="minorHAnsi" w:cstheme="minorBidi"/>
          <w:sz w:val="22"/>
          <w:szCs w:val="22"/>
          <w:lang w:eastAsia="en-GB"/>
        </w:rPr>
        <w:tab/>
      </w:r>
      <w:r w:rsidRPr="00977A88">
        <w:rPr>
          <w:snapToGrid w:val="0"/>
        </w:rPr>
        <w:t>SA event triggered reporting tests with per-UE gaps under DRX</w:t>
      </w:r>
      <w:r>
        <w:tab/>
        <w:t>822</w:t>
      </w:r>
    </w:p>
    <w:p w14:paraId="08881F4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A.6.6.1.4.1</w:t>
      </w:r>
      <w:r>
        <w:rPr>
          <w:rFonts w:asciiTheme="minorHAnsi" w:eastAsiaTheme="minorEastAsia" w:hAnsiTheme="minorHAnsi" w:cstheme="minorBidi"/>
          <w:sz w:val="22"/>
          <w:szCs w:val="22"/>
          <w:lang w:eastAsia="en-GB"/>
        </w:rPr>
        <w:tab/>
      </w:r>
      <w:r w:rsidRPr="00977A88">
        <w:rPr>
          <w:snapToGrid w:val="0"/>
        </w:rPr>
        <w:t>Test purpose and Environment</w:t>
      </w:r>
      <w:r>
        <w:tab/>
        <w:t>822</w:t>
      </w:r>
    </w:p>
    <w:p w14:paraId="6923EE7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A.6.6.1.4.2</w:t>
      </w:r>
      <w:r>
        <w:rPr>
          <w:rFonts w:asciiTheme="minorHAnsi" w:eastAsiaTheme="minorEastAsia" w:hAnsiTheme="minorHAnsi" w:cstheme="minorBidi"/>
          <w:sz w:val="22"/>
          <w:szCs w:val="22"/>
          <w:lang w:eastAsia="en-GB"/>
        </w:rPr>
        <w:tab/>
      </w:r>
      <w:r w:rsidRPr="00977A88">
        <w:rPr>
          <w:snapToGrid w:val="0"/>
        </w:rPr>
        <w:t>Test parameters</w:t>
      </w:r>
      <w:r>
        <w:tab/>
        <w:t>822</w:t>
      </w:r>
    </w:p>
    <w:p w14:paraId="227FE34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A.6.6.1.4.3</w:t>
      </w:r>
      <w:r>
        <w:rPr>
          <w:rFonts w:asciiTheme="minorHAnsi" w:eastAsiaTheme="minorEastAsia" w:hAnsiTheme="minorHAnsi" w:cstheme="minorBidi"/>
          <w:sz w:val="22"/>
          <w:szCs w:val="22"/>
          <w:lang w:eastAsia="en-GB"/>
        </w:rPr>
        <w:tab/>
      </w:r>
      <w:r w:rsidRPr="00977A88">
        <w:rPr>
          <w:snapToGrid w:val="0"/>
        </w:rPr>
        <w:t>Test Requirements</w:t>
      </w:r>
      <w:r>
        <w:tab/>
        <w:t>825</w:t>
      </w:r>
    </w:p>
    <w:p w14:paraId="1F3F26C3"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A.6.6.1.5</w:t>
      </w:r>
      <w:r>
        <w:rPr>
          <w:rFonts w:asciiTheme="minorHAnsi" w:eastAsiaTheme="minorEastAsia" w:hAnsiTheme="minorHAnsi" w:cstheme="minorBidi"/>
          <w:sz w:val="22"/>
          <w:szCs w:val="22"/>
          <w:lang w:eastAsia="en-GB"/>
        </w:rPr>
        <w:tab/>
      </w:r>
      <w:r w:rsidRPr="00977A88">
        <w:rPr>
          <w:snapToGrid w:val="0"/>
        </w:rPr>
        <w:t>SA event triggered reporting tests without gap under non-DRX with SSB index reading</w:t>
      </w:r>
      <w:r>
        <w:tab/>
        <w:t>825</w:t>
      </w:r>
    </w:p>
    <w:p w14:paraId="54BEC60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A.6.6.1.5.1</w:t>
      </w:r>
      <w:r>
        <w:rPr>
          <w:rFonts w:asciiTheme="minorHAnsi" w:eastAsiaTheme="minorEastAsia" w:hAnsiTheme="minorHAnsi" w:cstheme="minorBidi"/>
          <w:sz w:val="22"/>
          <w:szCs w:val="22"/>
          <w:lang w:eastAsia="en-GB"/>
        </w:rPr>
        <w:tab/>
      </w:r>
      <w:r w:rsidRPr="00977A88">
        <w:rPr>
          <w:snapToGrid w:val="0"/>
        </w:rPr>
        <w:t>Test purpose and Environment</w:t>
      </w:r>
      <w:r>
        <w:tab/>
        <w:t>825</w:t>
      </w:r>
    </w:p>
    <w:p w14:paraId="35BEF2E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A.6.6.1.5.2</w:t>
      </w:r>
      <w:r>
        <w:rPr>
          <w:rFonts w:asciiTheme="minorHAnsi" w:eastAsiaTheme="minorEastAsia" w:hAnsiTheme="minorHAnsi" w:cstheme="minorBidi"/>
          <w:sz w:val="22"/>
          <w:szCs w:val="22"/>
          <w:lang w:eastAsia="en-GB"/>
        </w:rPr>
        <w:tab/>
      </w:r>
      <w:r w:rsidRPr="00977A88">
        <w:rPr>
          <w:snapToGrid w:val="0"/>
        </w:rPr>
        <w:t>Test parameters</w:t>
      </w:r>
      <w:r>
        <w:tab/>
        <w:t>825</w:t>
      </w:r>
    </w:p>
    <w:p w14:paraId="797A2A6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A.6.6.1.5.3</w:t>
      </w:r>
      <w:r>
        <w:rPr>
          <w:rFonts w:asciiTheme="minorHAnsi" w:eastAsiaTheme="minorEastAsia" w:hAnsiTheme="minorHAnsi" w:cstheme="minorBidi"/>
          <w:sz w:val="22"/>
          <w:szCs w:val="22"/>
          <w:lang w:eastAsia="en-GB"/>
        </w:rPr>
        <w:tab/>
      </w:r>
      <w:r w:rsidRPr="00977A88">
        <w:rPr>
          <w:snapToGrid w:val="0"/>
        </w:rPr>
        <w:t>Test Requirements</w:t>
      </w:r>
      <w:r>
        <w:tab/>
        <w:t>827</w:t>
      </w:r>
    </w:p>
    <w:p w14:paraId="5EBA06D0"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A.6.6.1.6</w:t>
      </w:r>
      <w:r>
        <w:rPr>
          <w:rFonts w:asciiTheme="minorHAnsi" w:eastAsiaTheme="minorEastAsia" w:hAnsiTheme="minorHAnsi" w:cstheme="minorBidi"/>
          <w:sz w:val="22"/>
          <w:szCs w:val="22"/>
          <w:lang w:eastAsia="en-GB"/>
        </w:rPr>
        <w:tab/>
      </w:r>
      <w:r w:rsidRPr="00977A88">
        <w:rPr>
          <w:snapToGrid w:val="0"/>
        </w:rPr>
        <w:t>SA event triggered reporting tests with per-UE gaps under non-DRX with SSB index reading</w:t>
      </w:r>
      <w:r>
        <w:tab/>
        <w:t>827</w:t>
      </w:r>
    </w:p>
    <w:p w14:paraId="21A43F6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A.6.6.1.6.1</w:t>
      </w:r>
      <w:r>
        <w:rPr>
          <w:rFonts w:asciiTheme="minorHAnsi" w:eastAsiaTheme="minorEastAsia" w:hAnsiTheme="minorHAnsi" w:cstheme="minorBidi"/>
          <w:sz w:val="22"/>
          <w:szCs w:val="22"/>
          <w:lang w:eastAsia="en-GB"/>
        </w:rPr>
        <w:tab/>
      </w:r>
      <w:r w:rsidRPr="00977A88">
        <w:rPr>
          <w:snapToGrid w:val="0"/>
        </w:rPr>
        <w:t>Test purpose and Environment</w:t>
      </w:r>
      <w:r>
        <w:tab/>
        <w:t>827</w:t>
      </w:r>
    </w:p>
    <w:p w14:paraId="3520B366"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A.6.6.1.6.2</w:t>
      </w:r>
      <w:r>
        <w:rPr>
          <w:rFonts w:asciiTheme="minorHAnsi" w:eastAsiaTheme="minorEastAsia" w:hAnsiTheme="minorHAnsi" w:cstheme="minorBidi"/>
          <w:sz w:val="22"/>
          <w:szCs w:val="22"/>
          <w:lang w:eastAsia="en-GB"/>
        </w:rPr>
        <w:tab/>
      </w:r>
      <w:r w:rsidRPr="00977A88">
        <w:rPr>
          <w:snapToGrid w:val="0"/>
        </w:rPr>
        <w:t>Test parameters</w:t>
      </w:r>
      <w:r>
        <w:tab/>
        <w:t>827</w:t>
      </w:r>
    </w:p>
    <w:p w14:paraId="428F224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A.6.6.1.6.3</w:t>
      </w:r>
      <w:r>
        <w:rPr>
          <w:rFonts w:asciiTheme="minorHAnsi" w:eastAsiaTheme="minorEastAsia" w:hAnsiTheme="minorHAnsi" w:cstheme="minorBidi"/>
          <w:sz w:val="22"/>
          <w:szCs w:val="22"/>
          <w:lang w:eastAsia="en-GB"/>
        </w:rPr>
        <w:tab/>
      </w:r>
      <w:r w:rsidRPr="00977A88">
        <w:rPr>
          <w:snapToGrid w:val="0"/>
        </w:rPr>
        <w:t>Test Requirements</w:t>
      </w:r>
      <w:r>
        <w:tab/>
        <w:t>829</w:t>
      </w:r>
    </w:p>
    <w:p w14:paraId="0821D50F" w14:textId="77777777" w:rsidR="004F6A9D" w:rsidRDefault="004F6A9D">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829</w:t>
      </w:r>
    </w:p>
    <w:p w14:paraId="14F751D4" w14:textId="77777777" w:rsidR="004F6A9D" w:rsidRDefault="004F6A9D">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829</w:t>
      </w:r>
    </w:p>
    <w:p w14:paraId="6F0B0063" w14:textId="77777777" w:rsidR="004F6A9D" w:rsidRDefault="004F6A9D">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832</w:t>
      </w:r>
    </w:p>
    <w:p w14:paraId="141AD605" w14:textId="77777777" w:rsidR="004F6A9D" w:rsidRDefault="004F6A9D">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832</w:t>
      </w:r>
    </w:p>
    <w:p w14:paraId="649141A0" w14:textId="77777777" w:rsidR="004F6A9D" w:rsidRDefault="004F6A9D">
      <w:pPr>
        <w:pStyle w:val="TOC5"/>
        <w:rPr>
          <w:rFonts w:asciiTheme="minorHAnsi" w:eastAsiaTheme="minorEastAsia" w:hAnsiTheme="minorHAnsi" w:cstheme="minorBidi"/>
          <w:sz w:val="22"/>
          <w:szCs w:val="22"/>
          <w:lang w:eastAsia="en-GB"/>
        </w:rPr>
      </w:pPr>
      <w:r>
        <w:lastRenderedPageBreak/>
        <w:t>A.6.6.2.2.1</w:t>
      </w:r>
      <w:r>
        <w:rPr>
          <w:rFonts w:asciiTheme="minorHAnsi" w:eastAsiaTheme="minorEastAsia" w:hAnsiTheme="minorHAnsi" w:cstheme="minorBidi"/>
          <w:sz w:val="22"/>
          <w:szCs w:val="22"/>
          <w:lang w:eastAsia="en-GB"/>
        </w:rPr>
        <w:tab/>
      </w:r>
      <w:r>
        <w:t>Test Purpose and Environment</w:t>
      </w:r>
      <w:r>
        <w:tab/>
        <w:t>832</w:t>
      </w:r>
    </w:p>
    <w:p w14:paraId="338F7FBA" w14:textId="77777777" w:rsidR="004F6A9D" w:rsidRDefault="004F6A9D">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835</w:t>
      </w:r>
    </w:p>
    <w:p w14:paraId="2323CBED" w14:textId="77777777" w:rsidR="004F6A9D" w:rsidRDefault="004F6A9D">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836</w:t>
      </w:r>
    </w:p>
    <w:p w14:paraId="2F531645" w14:textId="77777777" w:rsidR="004F6A9D" w:rsidRDefault="004F6A9D">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836</w:t>
      </w:r>
    </w:p>
    <w:p w14:paraId="218A205F" w14:textId="77777777" w:rsidR="004F6A9D" w:rsidRDefault="004F6A9D">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836</w:t>
      </w:r>
    </w:p>
    <w:p w14:paraId="4B08A50B" w14:textId="77777777" w:rsidR="004F6A9D" w:rsidRDefault="004F6A9D">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836</w:t>
      </w:r>
    </w:p>
    <w:p w14:paraId="25B06A3E" w14:textId="77777777" w:rsidR="004F6A9D" w:rsidRDefault="004F6A9D">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840</w:t>
      </w:r>
    </w:p>
    <w:p w14:paraId="7BE89ECB" w14:textId="77777777" w:rsidR="004F6A9D" w:rsidRDefault="004F6A9D">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840</w:t>
      </w:r>
    </w:p>
    <w:p w14:paraId="2620BC85" w14:textId="77777777" w:rsidR="004F6A9D" w:rsidRDefault="004F6A9D">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840</w:t>
      </w:r>
    </w:p>
    <w:p w14:paraId="50ED0E03" w14:textId="77777777" w:rsidR="004F6A9D" w:rsidRDefault="004F6A9D">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843</w:t>
      </w:r>
    </w:p>
    <w:p w14:paraId="313F5ECF" w14:textId="77777777" w:rsidR="004F6A9D" w:rsidRDefault="004F6A9D">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844</w:t>
      </w:r>
    </w:p>
    <w:p w14:paraId="6724FD3E" w14:textId="77777777" w:rsidR="004F6A9D" w:rsidRDefault="004F6A9D">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844</w:t>
      </w:r>
    </w:p>
    <w:p w14:paraId="11142FC2" w14:textId="77777777" w:rsidR="004F6A9D" w:rsidRDefault="004F6A9D">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844</w:t>
      </w:r>
    </w:p>
    <w:p w14:paraId="4E78DF19"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A.6.6.3.1</w:t>
      </w:r>
      <w:r>
        <w:rPr>
          <w:rFonts w:asciiTheme="minorHAnsi" w:eastAsiaTheme="minorEastAsia" w:hAnsiTheme="minorHAnsi" w:cstheme="minorBidi"/>
          <w:sz w:val="22"/>
          <w:szCs w:val="22"/>
          <w:lang w:eastAsia="en-GB"/>
        </w:rPr>
        <w:tab/>
      </w:r>
      <w:r w:rsidRPr="00977A88">
        <w:rPr>
          <w:lang w:val="en-US"/>
        </w:rPr>
        <w:t>SA NR - E-UTRAN event-triggered reporting in non-DRX in FR1</w:t>
      </w:r>
      <w:r>
        <w:tab/>
        <w:t>844</w:t>
      </w:r>
    </w:p>
    <w:p w14:paraId="0E138FB6" w14:textId="77777777" w:rsidR="004F6A9D" w:rsidRDefault="004F6A9D">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844</w:t>
      </w:r>
    </w:p>
    <w:p w14:paraId="1F7CF37D" w14:textId="77777777" w:rsidR="004F6A9D" w:rsidRDefault="004F6A9D">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847</w:t>
      </w:r>
    </w:p>
    <w:p w14:paraId="1795C8FF" w14:textId="77777777" w:rsidR="004F6A9D" w:rsidRDefault="004F6A9D">
      <w:pPr>
        <w:pStyle w:val="TOC4"/>
        <w:rPr>
          <w:rFonts w:asciiTheme="minorHAnsi" w:eastAsiaTheme="minorEastAsia" w:hAnsiTheme="minorHAnsi" w:cstheme="minorBidi"/>
          <w:sz w:val="22"/>
          <w:szCs w:val="22"/>
          <w:lang w:eastAsia="en-GB"/>
        </w:rPr>
      </w:pPr>
      <w:r w:rsidRPr="00977A88">
        <w:rPr>
          <w:lang w:val="en-US"/>
        </w:rPr>
        <w:t>A.6.6.3.2</w:t>
      </w:r>
      <w:r>
        <w:rPr>
          <w:rFonts w:asciiTheme="minorHAnsi" w:eastAsiaTheme="minorEastAsia" w:hAnsiTheme="minorHAnsi" w:cstheme="minorBidi"/>
          <w:sz w:val="22"/>
          <w:szCs w:val="22"/>
          <w:lang w:eastAsia="en-GB"/>
        </w:rPr>
        <w:tab/>
      </w:r>
      <w:r w:rsidRPr="00977A88">
        <w:rPr>
          <w:lang w:val="en-US"/>
        </w:rPr>
        <w:t>SA NR - E-UTRAN event-triggered reporting in DRX in FR1</w:t>
      </w:r>
      <w:r>
        <w:tab/>
        <w:t>848</w:t>
      </w:r>
    </w:p>
    <w:p w14:paraId="684C9628" w14:textId="77777777" w:rsidR="004F6A9D" w:rsidRDefault="004F6A9D">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848</w:t>
      </w:r>
    </w:p>
    <w:p w14:paraId="5D296D39" w14:textId="77777777" w:rsidR="004F6A9D" w:rsidRDefault="004F6A9D">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851</w:t>
      </w:r>
    </w:p>
    <w:p w14:paraId="195004BE" w14:textId="77777777" w:rsidR="004F6A9D" w:rsidRDefault="004F6A9D">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852</w:t>
      </w:r>
    </w:p>
    <w:p w14:paraId="2DD2A91E"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A.6.6.4.1</w:t>
      </w:r>
      <w:r>
        <w:rPr>
          <w:rFonts w:asciiTheme="minorHAnsi" w:eastAsiaTheme="minorEastAsia" w:hAnsiTheme="minorHAnsi" w:cstheme="minorBidi"/>
          <w:sz w:val="22"/>
          <w:szCs w:val="22"/>
          <w:lang w:eastAsia="en-GB"/>
        </w:rPr>
        <w:tab/>
      </w:r>
      <w:r w:rsidRPr="00977A88">
        <w:rPr>
          <w:snapToGrid w:val="0"/>
        </w:rPr>
        <w:t>SSB based L1-RSRP measurement when DRX is not used</w:t>
      </w:r>
      <w:r>
        <w:tab/>
        <w:t>852</w:t>
      </w:r>
    </w:p>
    <w:p w14:paraId="05AEB14E" w14:textId="77777777" w:rsidR="004F6A9D" w:rsidRDefault="004F6A9D">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852</w:t>
      </w:r>
    </w:p>
    <w:p w14:paraId="19D4A2CE" w14:textId="77777777" w:rsidR="004F6A9D" w:rsidRDefault="004F6A9D">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852</w:t>
      </w:r>
    </w:p>
    <w:p w14:paraId="0D76656C" w14:textId="77777777" w:rsidR="004F6A9D" w:rsidRDefault="004F6A9D">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854</w:t>
      </w:r>
    </w:p>
    <w:p w14:paraId="121D96A3"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A.6.6.4.2</w:t>
      </w:r>
      <w:r>
        <w:rPr>
          <w:rFonts w:asciiTheme="minorHAnsi" w:eastAsiaTheme="minorEastAsia" w:hAnsiTheme="minorHAnsi" w:cstheme="minorBidi"/>
          <w:sz w:val="22"/>
          <w:szCs w:val="22"/>
          <w:lang w:eastAsia="en-GB"/>
        </w:rPr>
        <w:tab/>
      </w:r>
      <w:r w:rsidRPr="00977A88">
        <w:rPr>
          <w:snapToGrid w:val="0"/>
        </w:rPr>
        <w:t>SSB based L1-RSRP measurement when DRX is used</w:t>
      </w:r>
      <w:r>
        <w:tab/>
        <w:t>854</w:t>
      </w:r>
    </w:p>
    <w:p w14:paraId="142899C0" w14:textId="77777777" w:rsidR="004F6A9D" w:rsidRDefault="004F6A9D">
      <w:pPr>
        <w:pStyle w:val="TOC5"/>
        <w:rPr>
          <w:rFonts w:asciiTheme="minorHAnsi" w:eastAsiaTheme="minorEastAsia" w:hAnsiTheme="minorHAnsi" w:cstheme="minorBidi"/>
          <w:sz w:val="22"/>
          <w:szCs w:val="22"/>
          <w:lang w:eastAsia="en-GB"/>
        </w:rPr>
      </w:pPr>
      <w:r>
        <w:rPr>
          <w:lang w:eastAsia="ko-KR"/>
        </w:rPr>
        <w:t>A.6.6.4.2.1</w:t>
      </w:r>
      <w:r>
        <w:rPr>
          <w:rFonts w:asciiTheme="minorHAnsi" w:eastAsiaTheme="minorEastAsia" w:hAnsiTheme="minorHAnsi" w:cstheme="minorBidi"/>
          <w:sz w:val="22"/>
          <w:szCs w:val="22"/>
          <w:lang w:eastAsia="en-GB"/>
        </w:rPr>
        <w:tab/>
      </w:r>
      <w:r>
        <w:rPr>
          <w:lang w:eastAsia="ko-KR"/>
        </w:rPr>
        <w:t>Test Purpose and Environment</w:t>
      </w:r>
      <w:r>
        <w:tab/>
        <w:t>854</w:t>
      </w:r>
    </w:p>
    <w:p w14:paraId="749F0681" w14:textId="77777777" w:rsidR="004F6A9D" w:rsidRDefault="004F6A9D">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854</w:t>
      </w:r>
    </w:p>
    <w:p w14:paraId="13C98611" w14:textId="77777777" w:rsidR="004F6A9D" w:rsidRDefault="004F6A9D">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857</w:t>
      </w:r>
    </w:p>
    <w:p w14:paraId="3528EFC0"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A.6.6.4.3</w:t>
      </w:r>
      <w:r>
        <w:rPr>
          <w:rFonts w:asciiTheme="minorHAnsi" w:eastAsiaTheme="minorEastAsia" w:hAnsiTheme="minorHAnsi" w:cstheme="minorBidi"/>
          <w:sz w:val="22"/>
          <w:szCs w:val="22"/>
          <w:lang w:eastAsia="en-GB"/>
        </w:rPr>
        <w:tab/>
      </w:r>
      <w:r w:rsidRPr="00977A88">
        <w:rPr>
          <w:snapToGrid w:val="0"/>
        </w:rPr>
        <w:t>CSI-RS based L1-RSRP measurement when DRX is not used</w:t>
      </w:r>
      <w:r>
        <w:tab/>
        <w:t>857</w:t>
      </w:r>
    </w:p>
    <w:p w14:paraId="7E826DB7" w14:textId="77777777" w:rsidR="004F6A9D" w:rsidRDefault="004F6A9D">
      <w:pPr>
        <w:pStyle w:val="TOC5"/>
        <w:rPr>
          <w:rFonts w:asciiTheme="minorHAnsi" w:eastAsiaTheme="minorEastAsia" w:hAnsiTheme="minorHAnsi" w:cstheme="minorBidi"/>
          <w:sz w:val="22"/>
          <w:szCs w:val="22"/>
          <w:lang w:eastAsia="en-GB"/>
        </w:rPr>
      </w:pP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857</w:t>
      </w:r>
    </w:p>
    <w:p w14:paraId="6CB804EE" w14:textId="77777777" w:rsidR="004F6A9D" w:rsidRDefault="004F6A9D">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857</w:t>
      </w:r>
    </w:p>
    <w:p w14:paraId="6AA21D9D" w14:textId="77777777" w:rsidR="004F6A9D" w:rsidRDefault="004F6A9D">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859</w:t>
      </w:r>
    </w:p>
    <w:p w14:paraId="6856F350"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A.6.6.4.4</w:t>
      </w:r>
      <w:r>
        <w:rPr>
          <w:rFonts w:asciiTheme="minorHAnsi" w:eastAsiaTheme="minorEastAsia" w:hAnsiTheme="minorHAnsi" w:cstheme="minorBidi"/>
          <w:sz w:val="22"/>
          <w:szCs w:val="22"/>
          <w:lang w:eastAsia="en-GB"/>
        </w:rPr>
        <w:tab/>
      </w:r>
      <w:r w:rsidRPr="00977A88">
        <w:rPr>
          <w:snapToGrid w:val="0"/>
        </w:rPr>
        <w:t>CSI-RS based L1-RSRP measurement when DRX is used</w:t>
      </w:r>
      <w:r>
        <w:tab/>
        <w:t>859</w:t>
      </w:r>
    </w:p>
    <w:p w14:paraId="6AC137C0" w14:textId="77777777" w:rsidR="004F6A9D" w:rsidRDefault="004F6A9D">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859</w:t>
      </w:r>
    </w:p>
    <w:p w14:paraId="1184ABFA" w14:textId="77777777" w:rsidR="004F6A9D" w:rsidRDefault="004F6A9D">
      <w:pPr>
        <w:pStyle w:val="TOC5"/>
        <w:rPr>
          <w:rFonts w:asciiTheme="minorHAnsi" w:eastAsiaTheme="minorEastAsia" w:hAnsiTheme="minorHAnsi" w:cstheme="minorBidi"/>
          <w:sz w:val="22"/>
          <w:szCs w:val="22"/>
          <w:lang w:eastAsia="en-GB"/>
        </w:rPr>
      </w:pPr>
      <w:r>
        <w:rPr>
          <w:lang w:eastAsia="ko-KR"/>
        </w:rPr>
        <w:t>A.6.6.4.4.2</w:t>
      </w:r>
      <w:r>
        <w:rPr>
          <w:rFonts w:asciiTheme="minorHAnsi" w:eastAsiaTheme="minorEastAsia" w:hAnsiTheme="minorHAnsi" w:cstheme="minorBidi"/>
          <w:sz w:val="22"/>
          <w:szCs w:val="22"/>
          <w:lang w:eastAsia="en-GB"/>
        </w:rPr>
        <w:tab/>
      </w:r>
      <w:r>
        <w:rPr>
          <w:lang w:eastAsia="ko-KR"/>
        </w:rPr>
        <w:t>Test parameters</w:t>
      </w:r>
      <w:r>
        <w:tab/>
        <w:t>859</w:t>
      </w:r>
    </w:p>
    <w:p w14:paraId="29C64686" w14:textId="77777777" w:rsidR="004F6A9D" w:rsidRDefault="004F6A9D">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861</w:t>
      </w:r>
    </w:p>
    <w:p w14:paraId="368C5F11" w14:textId="77777777" w:rsidR="004F6A9D" w:rsidRDefault="004F6A9D">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862</w:t>
      </w:r>
    </w:p>
    <w:p w14:paraId="4227E797"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A.6.7.1.1</w:t>
      </w:r>
      <w:r>
        <w:rPr>
          <w:rFonts w:asciiTheme="minorHAnsi" w:eastAsiaTheme="minorEastAsia" w:hAnsiTheme="minorHAnsi" w:cstheme="minorBidi"/>
          <w:sz w:val="22"/>
          <w:szCs w:val="22"/>
          <w:lang w:eastAsia="en-GB"/>
        </w:rPr>
        <w:tab/>
      </w:r>
      <w:r w:rsidRPr="00977A88">
        <w:rPr>
          <w:snapToGrid w:val="0"/>
        </w:rPr>
        <w:t>SA: intra-frequency case measurement accuracy with FR1 serving cell and FR1 target cell</w:t>
      </w:r>
      <w:r>
        <w:tab/>
        <w:t>862</w:t>
      </w:r>
    </w:p>
    <w:p w14:paraId="0FEC7296" w14:textId="77777777" w:rsidR="004F6A9D" w:rsidRDefault="004F6A9D">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862</w:t>
      </w:r>
    </w:p>
    <w:p w14:paraId="7CF49917" w14:textId="77777777" w:rsidR="004F6A9D" w:rsidRDefault="004F6A9D">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862</w:t>
      </w:r>
    </w:p>
    <w:p w14:paraId="4EA1F4D3" w14:textId="77777777" w:rsidR="004F6A9D" w:rsidRDefault="004F6A9D">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867</w:t>
      </w:r>
    </w:p>
    <w:p w14:paraId="363A2B07"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A.6.7.1.2</w:t>
      </w:r>
      <w:r>
        <w:rPr>
          <w:rFonts w:asciiTheme="minorHAnsi" w:eastAsiaTheme="minorEastAsia" w:hAnsiTheme="minorHAnsi" w:cstheme="minorBidi"/>
          <w:sz w:val="22"/>
          <w:szCs w:val="22"/>
          <w:lang w:eastAsia="en-GB"/>
        </w:rPr>
        <w:tab/>
      </w:r>
      <w:r w:rsidRPr="00977A88">
        <w:rPr>
          <w:snapToGrid w:val="0"/>
        </w:rPr>
        <w:t>SA inter-frequency case measurement accuracy with FR1 serving cell and FR1 target cell</w:t>
      </w:r>
      <w:r>
        <w:tab/>
        <w:t>867</w:t>
      </w:r>
    </w:p>
    <w:p w14:paraId="7091865A" w14:textId="77777777" w:rsidR="004F6A9D" w:rsidRDefault="004F6A9D">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867</w:t>
      </w:r>
    </w:p>
    <w:p w14:paraId="19DC3098" w14:textId="77777777" w:rsidR="004F6A9D" w:rsidRDefault="004F6A9D">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867</w:t>
      </w:r>
    </w:p>
    <w:p w14:paraId="2F410179" w14:textId="77777777" w:rsidR="004F6A9D" w:rsidRDefault="004F6A9D">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870</w:t>
      </w:r>
    </w:p>
    <w:p w14:paraId="6BE25905"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A.6.7.1.3</w:t>
      </w:r>
      <w:r>
        <w:rPr>
          <w:rFonts w:asciiTheme="minorHAnsi" w:eastAsiaTheme="minorEastAsia" w:hAnsiTheme="minorHAnsi" w:cstheme="minorBidi"/>
          <w:sz w:val="22"/>
          <w:szCs w:val="22"/>
          <w:lang w:eastAsia="en-GB"/>
        </w:rPr>
        <w:tab/>
      </w:r>
      <w:r w:rsidRPr="00977A88">
        <w:rPr>
          <w:snapToGrid w:val="0"/>
        </w:rPr>
        <w:t>Void</w:t>
      </w:r>
      <w:r>
        <w:tab/>
        <w:t>870</w:t>
      </w:r>
    </w:p>
    <w:p w14:paraId="657DFB64" w14:textId="77777777" w:rsidR="004F6A9D" w:rsidRDefault="004F6A9D">
      <w:pPr>
        <w:pStyle w:val="TOC3"/>
        <w:rPr>
          <w:rFonts w:asciiTheme="minorHAnsi" w:eastAsiaTheme="minorEastAsia" w:hAnsiTheme="minorHAnsi" w:cstheme="minorBidi"/>
          <w:sz w:val="22"/>
          <w:szCs w:val="22"/>
          <w:lang w:eastAsia="en-GB"/>
        </w:rPr>
      </w:pPr>
      <w:r>
        <w:t>A.6.7.2</w:t>
      </w:r>
      <w:r>
        <w:rPr>
          <w:rFonts w:asciiTheme="minorHAnsi" w:eastAsiaTheme="minorEastAsia" w:hAnsiTheme="minorHAnsi" w:cstheme="minorBidi"/>
          <w:sz w:val="22"/>
          <w:szCs w:val="22"/>
          <w:lang w:eastAsia="en-GB"/>
        </w:rPr>
        <w:tab/>
      </w:r>
      <w:r>
        <w:t>SS-RSRQ</w:t>
      </w:r>
      <w:r>
        <w:tab/>
        <w:t>870</w:t>
      </w:r>
    </w:p>
    <w:p w14:paraId="2D221ECB"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870</w:t>
      </w:r>
    </w:p>
    <w:p w14:paraId="1104281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A.6.7.2.1.1</w:t>
      </w:r>
      <w:r>
        <w:rPr>
          <w:rFonts w:asciiTheme="minorHAnsi" w:eastAsiaTheme="minorEastAsia" w:hAnsiTheme="minorHAnsi" w:cstheme="minorBidi"/>
          <w:sz w:val="22"/>
          <w:szCs w:val="22"/>
          <w:lang w:eastAsia="en-GB"/>
        </w:rPr>
        <w:tab/>
      </w:r>
      <w:r w:rsidRPr="00977A88">
        <w:rPr>
          <w:snapToGrid w:val="0"/>
        </w:rPr>
        <w:t>Test Purpose and Environment</w:t>
      </w:r>
      <w:r>
        <w:tab/>
        <w:t>870</w:t>
      </w:r>
    </w:p>
    <w:p w14:paraId="6781D13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A.6.7.2.1.2</w:t>
      </w:r>
      <w:r>
        <w:rPr>
          <w:rFonts w:asciiTheme="minorHAnsi" w:eastAsiaTheme="minorEastAsia" w:hAnsiTheme="minorHAnsi" w:cstheme="minorBidi"/>
          <w:sz w:val="22"/>
          <w:szCs w:val="22"/>
          <w:lang w:eastAsia="en-GB"/>
        </w:rPr>
        <w:tab/>
      </w:r>
      <w:r w:rsidRPr="00977A88">
        <w:rPr>
          <w:snapToGrid w:val="0"/>
        </w:rPr>
        <w:t>Test Parameters</w:t>
      </w:r>
      <w:r>
        <w:tab/>
        <w:t>870</w:t>
      </w:r>
    </w:p>
    <w:p w14:paraId="7A4512C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A.6.7.2.1.3</w:t>
      </w:r>
      <w:r>
        <w:rPr>
          <w:rFonts w:asciiTheme="minorHAnsi" w:eastAsiaTheme="minorEastAsia" w:hAnsiTheme="minorHAnsi" w:cstheme="minorBidi"/>
          <w:sz w:val="22"/>
          <w:szCs w:val="22"/>
          <w:lang w:eastAsia="en-GB"/>
        </w:rPr>
        <w:tab/>
      </w:r>
      <w:r w:rsidRPr="00977A88">
        <w:rPr>
          <w:snapToGrid w:val="0"/>
        </w:rPr>
        <w:t>Test Requirements</w:t>
      </w:r>
      <w:r>
        <w:tab/>
        <w:t>874</w:t>
      </w:r>
    </w:p>
    <w:p w14:paraId="46EE8C00" w14:textId="77777777" w:rsidR="004F6A9D" w:rsidRDefault="004F6A9D">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874</w:t>
      </w:r>
    </w:p>
    <w:p w14:paraId="487DB3E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A.6.7.2.2.1</w:t>
      </w:r>
      <w:r>
        <w:rPr>
          <w:rFonts w:asciiTheme="minorHAnsi" w:eastAsiaTheme="minorEastAsia" w:hAnsiTheme="minorHAnsi" w:cstheme="minorBidi"/>
          <w:sz w:val="22"/>
          <w:szCs w:val="22"/>
          <w:lang w:eastAsia="en-GB"/>
        </w:rPr>
        <w:tab/>
      </w:r>
      <w:r w:rsidRPr="00977A88">
        <w:rPr>
          <w:snapToGrid w:val="0"/>
        </w:rPr>
        <w:t>Test Purpose and Environment</w:t>
      </w:r>
      <w:r>
        <w:tab/>
        <w:t>874</w:t>
      </w:r>
    </w:p>
    <w:p w14:paraId="196B0E24" w14:textId="77777777" w:rsidR="004F6A9D" w:rsidRDefault="004F6A9D">
      <w:pPr>
        <w:pStyle w:val="TOC5"/>
        <w:rPr>
          <w:rFonts w:asciiTheme="minorHAnsi" w:eastAsiaTheme="minorEastAsia" w:hAnsiTheme="minorHAnsi" w:cstheme="minorBidi"/>
          <w:sz w:val="22"/>
          <w:szCs w:val="22"/>
          <w:lang w:eastAsia="en-GB"/>
        </w:rPr>
      </w:pPr>
      <w:r>
        <w:rPr>
          <w:lang w:eastAsia="ko-KR"/>
        </w:rPr>
        <w:t>A.6.7.2.2.2</w:t>
      </w:r>
      <w:r>
        <w:rPr>
          <w:rFonts w:asciiTheme="minorHAnsi" w:eastAsiaTheme="minorEastAsia" w:hAnsiTheme="minorHAnsi" w:cstheme="minorBidi"/>
          <w:sz w:val="22"/>
          <w:szCs w:val="22"/>
          <w:lang w:eastAsia="en-GB"/>
        </w:rPr>
        <w:tab/>
      </w:r>
      <w:r>
        <w:rPr>
          <w:lang w:eastAsia="ko-KR"/>
        </w:rPr>
        <w:t>Test Parameters</w:t>
      </w:r>
      <w:r>
        <w:tab/>
        <w:t>874</w:t>
      </w:r>
    </w:p>
    <w:p w14:paraId="3B0A4C87" w14:textId="77777777" w:rsidR="004F6A9D" w:rsidRDefault="004F6A9D">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878</w:t>
      </w:r>
    </w:p>
    <w:p w14:paraId="15269B88"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A.6.7.3.1</w:t>
      </w:r>
      <w:r>
        <w:rPr>
          <w:rFonts w:asciiTheme="minorHAnsi" w:eastAsiaTheme="minorEastAsia" w:hAnsiTheme="minorHAnsi" w:cstheme="minorBidi"/>
          <w:sz w:val="22"/>
          <w:szCs w:val="22"/>
          <w:lang w:eastAsia="en-GB"/>
        </w:rPr>
        <w:tab/>
      </w:r>
      <w:r w:rsidRPr="00977A88">
        <w:rPr>
          <w:snapToGrid w:val="0"/>
        </w:rPr>
        <w:t>SA intra-frequency measurement accuracy with FR1 serving cell and FR1 target cell</w:t>
      </w:r>
      <w:r>
        <w:tab/>
        <w:t>878</w:t>
      </w:r>
    </w:p>
    <w:p w14:paraId="052964A3"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A.6.7.3.1.1</w:t>
      </w:r>
      <w:r>
        <w:rPr>
          <w:rFonts w:asciiTheme="minorHAnsi" w:eastAsiaTheme="minorEastAsia" w:hAnsiTheme="minorHAnsi" w:cstheme="minorBidi"/>
          <w:sz w:val="22"/>
          <w:szCs w:val="22"/>
          <w:lang w:eastAsia="en-GB"/>
        </w:rPr>
        <w:tab/>
      </w:r>
      <w:r w:rsidRPr="00977A88">
        <w:rPr>
          <w:snapToGrid w:val="0"/>
        </w:rPr>
        <w:t>Test Purpose and Environment</w:t>
      </w:r>
      <w:r>
        <w:tab/>
        <w:t>878</w:t>
      </w:r>
    </w:p>
    <w:p w14:paraId="2006657B" w14:textId="77777777" w:rsidR="004F6A9D" w:rsidRDefault="004F6A9D">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878</w:t>
      </w:r>
    </w:p>
    <w:p w14:paraId="306FF63A" w14:textId="77777777" w:rsidR="004F6A9D" w:rsidRDefault="004F6A9D">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881</w:t>
      </w:r>
    </w:p>
    <w:p w14:paraId="5245E10B" w14:textId="77777777" w:rsidR="004F6A9D" w:rsidRDefault="004F6A9D">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882</w:t>
      </w:r>
    </w:p>
    <w:p w14:paraId="5DD731E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A.6.7.3.2.1</w:t>
      </w:r>
      <w:r>
        <w:rPr>
          <w:rFonts w:asciiTheme="minorHAnsi" w:eastAsiaTheme="minorEastAsia" w:hAnsiTheme="minorHAnsi" w:cstheme="minorBidi"/>
          <w:sz w:val="22"/>
          <w:szCs w:val="22"/>
          <w:lang w:eastAsia="en-GB"/>
        </w:rPr>
        <w:tab/>
      </w:r>
      <w:r w:rsidRPr="00977A88">
        <w:rPr>
          <w:snapToGrid w:val="0"/>
        </w:rPr>
        <w:t>Test Purpose and Environment</w:t>
      </w:r>
      <w:r>
        <w:tab/>
        <w:t>882</w:t>
      </w:r>
    </w:p>
    <w:p w14:paraId="23A2024C" w14:textId="77777777" w:rsidR="004F6A9D" w:rsidRDefault="004F6A9D">
      <w:pPr>
        <w:pStyle w:val="TOC5"/>
        <w:rPr>
          <w:rFonts w:asciiTheme="minorHAnsi" w:eastAsiaTheme="minorEastAsia" w:hAnsiTheme="minorHAnsi" w:cstheme="minorBidi"/>
          <w:sz w:val="22"/>
          <w:szCs w:val="22"/>
          <w:lang w:eastAsia="en-GB"/>
        </w:rPr>
      </w:pPr>
      <w:r>
        <w:rPr>
          <w:lang w:eastAsia="ko-KR"/>
        </w:rPr>
        <w:t>A.6.7.3.2.2</w:t>
      </w:r>
      <w:r>
        <w:rPr>
          <w:rFonts w:asciiTheme="minorHAnsi" w:eastAsiaTheme="minorEastAsia" w:hAnsiTheme="minorHAnsi" w:cstheme="minorBidi"/>
          <w:sz w:val="22"/>
          <w:szCs w:val="22"/>
          <w:lang w:eastAsia="en-GB"/>
        </w:rPr>
        <w:tab/>
      </w:r>
      <w:r>
        <w:rPr>
          <w:lang w:eastAsia="ko-KR"/>
        </w:rPr>
        <w:t>Test Parameters</w:t>
      </w:r>
      <w:r>
        <w:tab/>
        <w:t>882</w:t>
      </w:r>
    </w:p>
    <w:p w14:paraId="193EEADD" w14:textId="77777777" w:rsidR="004F6A9D" w:rsidRDefault="004F6A9D">
      <w:pPr>
        <w:pStyle w:val="TOC5"/>
        <w:rPr>
          <w:rFonts w:asciiTheme="minorHAnsi" w:eastAsiaTheme="minorEastAsia" w:hAnsiTheme="minorHAnsi" w:cstheme="minorBidi"/>
          <w:sz w:val="22"/>
          <w:szCs w:val="22"/>
          <w:lang w:eastAsia="en-GB"/>
        </w:rPr>
      </w:pPr>
      <w:r>
        <w:rPr>
          <w:lang w:eastAsia="ko-KR"/>
        </w:rPr>
        <w:lastRenderedPageBreak/>
        <w:t>A.6.7.3.2.3</w:t>
      </w:r>
      <w:r>
        <w:rPr>
          <w:rFonts w:asciiTheme="minorHAnsi" w:eastAsiaTheme="minorEastAsia" w:hAnsiTheme="minorHAnsi" w:cstheme="minorBidi"/>
          <w:sz w:val="22"/>
          <w:szCs w:val="22"/>
          <w:lang w:eastAsia="en-GB"/>
        </w:rPr>
        <w:tab/>
      </w:r>
      <w:r>
        <w:rPr>
          <w:lang w:eastAsia="ko-KR"/>
        </w:rPr>
        <w:t>Test Requirements</w:t>
      </w:r>
      <w:r>
        <w:tab/>
        <w:t>885</w:t>
      </w:r>
    </w:p>
    <w:p w14:paraId="1DC4DE2E"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A.6.7.4.1</w:t>
      </w:r>
      <w:r>
        <w:rPr>
          <w:rFonts w:asciiTheme="minorHAnsi" w:eastAsiaTheme="minorEastAsia" w:hAnsiTheme="minorHAnsi" w:cstheme="minorBidi"/>
          <w:sz w:val="22"/>
          <w:szCs w:val="22"/>
          <w:lang w:eastAsia="en-GB"/>
        </w:rPr>
        <w:tab/>
      </w:r>
      <w:r w:rsidRPr="00977A88">
        <w:rPr>
          <w:snapToGrid w:val="0"/>
        </w:rPr>
        <w:t>SSB based L1-RSRP measurement</w:t>
      </w:r>
      <w:r>
        <w:tab/>
        <w:t>885</w:t>
      </w:r>
    </w:p>
    <w:p w14:paraId="248C3F8A" w14:textId="77777777" w:rsidR="004F6A9D" w:rsidRDefault="004F6A9D">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885</w:t>
      </w:r>
    </w:p>
    <w:p w14:paraId="336E46C8" w14:textId="77777777" w:rsidR="004F6A9D" w:rsidRDefault="004F6A9D">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885</w:t>
      </w:r>
    </w:p>
    <w:p w14:paraId="289E4298" w14:textId="77777777" w:rsidR="004F6A9D" w:rsidRDefault="004F6A9D">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888</w:t>
      </w:r>
    </w:p>
    <w:p w14:paraId="5A6D9630"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A.6.7.4.2</w:t>
      </w:r>
      <w:r>
        <w:rPr>
          <w:rFonts w:asciiTheme="minorHAnsi" w:eastAsiaTheme="minorEastAsia" w:hAnsiTheme="minorHAnsi" w:cstheme="minorBidi"/>
          <w:sz w:val="22"/>
          <w:szCs w:val="22"/>
          <w:lang w:eastAsia="en-GB"/>
        </w:rPr>
        <w:tab/>
      </w:r>
      <w:r w:rsidRPr="00977A88">
        <w:rPr>
          <w:snapToGrid w:val="0"/>
        </w:rPr>
        <w:t>CSI-RS based L1-RSRP measurement on resource set with repetition off</w:t>
      </w:r>
      <w:r>
        <w:tab/>
        <w:t>888</w:t>
      </w:r>
    </w:p>
    <w:p w14:paraId="39278887" w14:textId="77777777" w:rsidR="004F6A9D" w:rsidRDefault="004F6A9D">
      <w:pPr>
        <w:pStyle w:val="TOC5"/>
        <w:rPr>
          <w:rFonts w:asciiTheme="minorHAnsi" w:eastAsiaTheme="minorEastAsia" w:hAnsiTheme="minorHAnsi" w:cstheme="minorBidi"/>
          <w:sz w:val="22"/>
          <w:szCs w:val="22"/>
          <w:lang w:eastAsia="en-GB"/>
        </w:rPr>
      </w:pPr>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888</w:t>
      </w:r>
    </w:p>
    <w:p w14:paraId="3CAD7BC2" w14:textId="77777777" w:rsidR="004F6A9D" w:rsidRDefault="004F6A9D">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888</w:t>
      </w:r>
    </w:p>
    <w:p w14:paraId="66719DB6" w14:textId="77777777" w:rsidR="004F6A9D" w:rsidRDefault="004F6A9D">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891</w:t>
      </w:r>
    </w:p>
    <w:p w14:paraId="2FBC3FF6"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A.6.7.5.1</w:t>
      </w:r>
      <w:r>
        <w:rPr>
          <w:rFonts w:asciiTheme="minorHAnsi" w:eastAsiaTheme="minorEastAsia" w:hAnsiTheme="minorHAnsi" w:cstheme="minorBidi"/>
          <w:sz w:val="22"/>
          <w:szCs w:val="22"/>
          <w:lang w:eastAsia="en-GB"/>
        </w:rPr>
        <w:tab/>
      </w:r>
      <w:r w:rsidRPr="00977A88">
        <w:rPr>
          <w:snapToGrid w:val="0"/>
        </w:rPr>
        <w:t>SA: inter-RAT measurement accuracy with FR1 serving cell</w:t>
      </w:r>
      <w:r>
        <w:tab/>
        <w:t>891</w:t>
      </w:r>
    </w:p>
    <w:p w14:paraId="63EE88F9" w14:textId="77777777" w:rsidR="004F6A9D" w:rsidRDefault="004F6A9D">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891</w:t>
      </w:r>
    </w:p>
    <w:p w14:paraId="510992AC" w14:textId="77777777" w:rsidR="004F6A9D" w:rsidRDefault="004F6A9D">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891</w:t>
      </w:r>
    </w:p>
    <w:p w14:paraId="774C9EA2" w14:textId="77777777" w:rsidR="004F6A9D" w:rsidRDefault="004F6A9D">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896</w:t>
      </w:r>
    </w:p>
    <w:p w14:paraId="516E9800"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A.6.7.6.1</w:t>
      </w:r>
      <w:r>
        <w:rPr>
          <w:rFonts w:asciiTheme="minorHAnsi" w:eastAsiaTheme="minorEastAsia" w:hAnsiTheme="minorHAnsi" w:cstheme="minorBidi"/>
          <w:sz w:val="22"/>
          <w:szCs w:val="22"/>
          <w:lang w:eastAsia="en-GB"/>
        </w:rPr>
        <w:tab/>
      </w:r>
      <w:r w:rsidRPr="00977A88">
        <w:rPr>
          <w:snapToGrid w:val="0"/>
        </w:rPr>
        <w:t>SA: inter-RAT measurement accuracy with FR1 serving cell</w:t>
      </w:r>
      <w:r>
        <w:tab/>
        <w:t>896</w:t>
      </w:r>
    </w:p>
    <w:p w14:paraId="1ACA0840" w14:textId="77777777" w:rsidR="004F6A9D" w:rsidRDefault="004F6A9D">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896</w:t>
      </w:r>
    </w:p>
    <w:p w14:paraId="53AB4755" w14:textId="77777777" w:rsidR="004F6A9D" w:rsidRDefault="004F6A9D">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897</w:t>
      </w:r>
    </w:p>
    <w:p w14:paraId="6CDC57AD" w14:textId="77777777" w:rsidR="004F6A9D" w:rsidRDefault="004F6A9D">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901</w:t>
      </w:r>
    </w:p>
    <w:p w14:paraId="5C1C72D8"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A.6.7.7.1</w:t>
      </w:r>
      <w:r>
        <w:rPr>
          <w:rFonts w:asciiTheme="minorHAnsi" w:eastAsiaTheme="minorEastAsia" w:hAnsiTheme="minorHAnsi" w:cstheme="minorBidi"/>
          <w:sz w:val="22"/>
          <w:szCs w:val="22"/>
          <w:lang w:eastAsia="en-GB"/>
        </w:rPr>
        <w:tab/>
      </w:r>
      <w:r w:rsidRPr="00977A88">
        <w:rPr>
          <w:snapToGrid w:val="0"/>
        </w:rPr>
        <w:t>SA: inter-RAT measurement accuracy with FR1 serving cell</w:t>
      </w:r>
      <w:r>
        <w:tab/>
        <w:t>902</w:t>
      </w:r>
    </w:p>
    <w:p w14:paraId="4A6EB0FE" w14:textId="77777777" w:rsidR="004F6A9D" w:rsidRDefault="004F6A9D">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902</w:t>
      </w:r>
    </w:p>
    <w:p w14:paraId="1388E907" w14:textId="77777777" w:rsidR="004F6A9D" w:rsidRDefault="004F6A9D">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902</w:t>
      </w:r>
    </w:p>
    <w:p w14:paraId="0660627A" w14:textId="77777777" w:rsidR="004F6A9D" w:rsidRDefault="004F6A9D">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906</w:t>
      </w:r>
    </w:p>
    <w:p w14:paraId="3AAE86E3" w14:textId="77777777" w:rsidR="004F6A9D" w:rsidRDefault="004F6A9D">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907</w:t>
      </w:r>
    </w:p>
    <w:p w14:paraId="54797E84" w14:textId="77777777" w:rsidR="004F6A9D" w:rsidRDefault="004F6A9D">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907</w:t>
      </w:r>
    </w:p>
    <w:p w14:paraId="53F775CE" w14:textId="77777777" w:rsidR="004F6A9D" w:rsidRDefault="004F6A9D">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907</w:t>
      </w:r>
    </w:p>
    <w:p w14:paraId="576F303C" w14:textId="77777777" w:rsidR="004F6A9D" w:rsidRDefault="004F6A9D">
      <w:pPr>
        <w:pStyle w:val="TOC5"/>
        <w:rPr>
          <w:rFonts w:asciiTheme="minorHAnsi" w:eastAsiaTheme="minorEastAsia" w:hAnsiTheme="minorHAnsi" w:cstheme="minorBidi"/>
          <w:sz w:val="22"/>
          <w:szCs w:val="22"/>
          <w:lang w:eastAsia="en-GB"/>
        </w:rPr>
      </w:pPr>
      <w:r>
        <w:rPr>
          <w:lang w:eastAsia="zh-CN"/>
        </w:rPr>
        <w:t>A.7.1.1.1.1</w:t>
      </w:r>
      <w:r>
        <w:rPr>
          <w:rFonts w:asciiTheme="minorHAnsi" w:eastAsiaTheme="minorEastAsia" w:hAnsiTheme="minorHAnsi" w:cstheme="minorBidi"/>
          <w:sz w:val="22"/>
          <w:szCs w:val="22"/>
          <w:lang w:eastAsia="en-GB"/>
        </w:rPr>
        <w:tab/>
      </w:r>
      <w:r>
        <w:rPr>
          <w:lang w:eastAsia="zh-CN"/>
        </w:rPr>
        <w:t>Test Purpose and Environment</w:t>
      </w:r>
      <w:r>
        <w:tab/>
        <w:t>907</w:t>
      </w:r>
    </w:p>
    <w:p w14:paraId="5F9A43D0" w14:textId="77777777" w:rsidR="004F6A9D" w:rsidRDefault="004F6A9D">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907</w:t>
      </w:r>
    </w:p>
    <w:p w14:paraId="3C28707C" w14:textId="77777777" w:rsidR="004F6A9D" w:rsidRDefault="004F6A9D">
      <w:pPr>
        <w:pStyle w:val="TOC5"/>
        <w:rPr>
          <w:rFonts w:asciiTheme="minorHAnsi" w:eastAsiaTheme="minorEastAsia" w:hAnsiTheme="minorHAnsi" w:cstheme="minorBidi"/>
          <w:sz w:val="22"/>
          <w:szCs w:val="22"/>
          <w:lang w:eastAsia="en-GB"/>
        </w:rPr>
      </w:pPr>
      <w:r>
        <w:rPr>
          <w:lang w:eastAsia="zh-CN"/>
        </w:rPr>
        <w:t>A.7.1.1.1.3</w:t>
      </w:r>
      <w:r>
        <w:rPr>
          <w:rFonts w:asciiTheme="minorHAnsi" w:eastAsiaTheme="minorEastAsia" w:hAnsiTheme="minorHAnsi" w:cstheme="minorBidi"/>
          <w:sz w:val="22"/>
          <w:szCs w:val="22"/>
          <w:lang w:eastAsia="en-GB"/>
        </w:rPr>
        <w:tab/>
      </w:r>
      <w:r>
        <w:rPr>
          <w:lang w:eastAsia="zh-CN"/>
        </w:rPr>
        <w:t>Test Requirements</w:t>
      </w:r>
      <w:r>
        <w:tab/>
        <w:t>910</w:t>
      </w:r>
    </w:p>
    <w:p w14:paraId="76700A6D" w14:textId="77777777" w:rsidR="004F6A9D" w:rsidRDefault="004F6A9D">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910</w:t>
      </w:r>
    </w:p>
    <w:p w14:paraId="434CFF71" w14:textId="77777777" w:rsidR="004F6A9D" w:rsidRDefault="004F6A9D">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910</w:t>
      </w:r>
    </w:p>
    <w:p w14:paraId="7BF07806" w14:textId="77777777" w:rsidR="004F6A9D" w:rsidRDefault="004F6A9D">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910</w:t>
      </w:r>
    </w:p>
    <w:p w14:paraId="5339868C" w14:textId="77777777" w:rsidR="004F6A9D" w:rsidRDefault="004F6A9D">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913</w:t>
      </w:r>
    </w:p>
    <w:p w14:paraId="60EB992D" w14:textId="77777777" w:rsidR="004F6A9D" w:rsidRDefault="004F6A9D">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913</w:t>
      </w:r>
    </w:p>
    <w:p w14:paraId="496037E7" w14:textId="77777777" w:rsidR="004F6A9D" w:rsidRDefault="004F6A9D">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913</w:t>
      </w:r>
    </w:p>
    <w:p w14:paraId="0B4D699F" w14:textId="77777777" w:rsidR="004F6A9D" w:rsidRDefault="004F6A9D">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913</w:t>
      </w:r>
    </w:p>
    <w:p w14:paraId="33D99DE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A.7.3.1.1</w:t>
      </w:r>
      <w:r>
        <w:rPr>
          <w:rFonts w:asciiTheme="minorHAnsi" w:eastAsiaTheme="minorEastAsia" w:hAnsiTheme="minorHAnsi" w:cstheme="minorBidi"/>
          <w:sz w:val="22"/>
          <w:szCs w:val="22"/>
          <w:lang w:eastAsia="en-GB"/>
        </w:rPr>
        <w:tab/>
      </w:r>
      <w:r w:rsidRPr="00977A88">
        <w:rPr>
          <w:snapToGrid w:val="0"/>
        </w:rPr>
        <w:t>Inter-frequency handover from FR1 to FR2; unknown target cell</w:t>
      </w:r>
      <w:r>
        <w:tab/>
        <w:t>913</w:t>
      </w:r>
    </w:p>
    <w:p w14:paraId="3E8C6A8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A.7.3.1.1.1</w:t>
      </w:r>
      <w:r>
        <w:rPr>
          <w:rFonts w:asciiTheme="minorHAnsi" w:eastAsiaTheme="minorEastAsia" w:hAnsiTheme="minorHAnsi" w:cstheme="minorBidi"/>
          <w:sz w:val="22"/>
          <w:szCs w:val="22"/>
          <w:lang w:eastAsia="en-GB"/>
        </w:rPr>
        <w:tab/>
      </w:r>
      <w:r w:rsidRPr="00977A88">
        <w:rPr>
          <w:snapToGrid w:val="0"/>
        </w:rPr>
        <w:t>Test Purpose and Environment</w:t>
      </w:r>
      <w:r>
        <w:tab/>
        <w:t>913</w:t>
      </w:r>
    </w:p>
    <w:p w14:paraId="2BDFD0A7"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A.7.3.1.1.2</w:t>
      </w:r>
      <w:r>
        <w:rPr>
          <w:rFonts w:asciiTheme="minorHAnsi" w:eastAsiaTheme="minorEastAsia" w:hAnsiTheme="minorHAnsi" w:cstheme="minorBidi"/>
          <w:sz w:val="22"/>
          <w:szCs w:val="22"/>
          <w:lang w:eastAsia="en-GB"/>
        </w:rPr>
        <w:tab/>
      </w:r>
      <w:r w:rsidRPr="00977A88">
        <w:rPr>
          <w:snapToGrid w:val="0"/>
        </w:rPr>
        <w:t>Test Parameters</w:t>
      </w:r>
      <w:r>
        <w:tab/>
        <w:t>913</w:t>
      </w:r>
    </w:p>
    <w:p w14:paraId="44546A1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A.7.3.1.1.3</w:t>
      </w:r>
      <w:r>
        <w:rPr>
          <w:rFonts w:asciiTheme="minorHAnsi" w:eastAsiaTheme="minorEastAsia" w:hAnsiTheme="minorHAnsi" w:cstheme="minorBidi"/>
          <w:sz w:val="22"/>
          <w:szCs w:val="22"/>
          <w:lang w:eastAsia="en-GB"/>
        </w:rPr>
        <w:tab/>
      </w:r>
      <w:r w:rsidRPr="00977A88">
        <w:rPr>
          <w:snapToGrid w:val="0"/>
        </w:rPr>
        <w:t>Test Requirements</w:t>
      </w:r>
      <w:r>
        <w:tab/>
        <w:t>916</w:t>
      </w:r>
    </w:p>
    <w:p w14:paraId="7575C804"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A.7.3.1.2</w:t>
      </w:r>
      <w:r>
        <w:rPr>
          <w:rFonts w:asciiTheme="minorHAnsi" w:eastAsiaTheme="minorEastAsia" w:hAnsiTheme="minorHAnsi" w:cstheme="minorBidi"/>
          <w:sz w:val="22"/>
          <w:szCs w:val="22"/>
          <w:lang w:eastAsia="en-GB"/>
        </w:rPr>
        <w:tab/>
      </w:r>
      <w:r w:rsidRPr="00977A88">
        <w:rPr>
          <w:snapToGrid w:val="0"/>
        </w:rPr>
        <w:t>Intra-frequency handover from FR2 to FR2; unknown target cell</w:t>
      </w:r>
      <w:r>
        <w:tab/>
        <w:t>917</w:t>
      </w:r>
    </w:p>
    <w:p w14:paraId="42874A5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A.7.3.1.2.1</w:t>
      </w:r>
      <w:r>
        <w:rPr>
          <w:rFonts w:asciiTheme="minorHAnsi" w:eastAsiaTheme="minorEastAsia" w:hAnsiTheme="minorHAnsi" w:cstheme="minorBidi"/>
          <w:sz w:val="22"/>
          <w:szCs w:val="22"/>
          <w:lang w:eastAsia="en-GB"/>
        </w:rPr>
        <w:tab/>
      </w:r>
      <w:r w:rsidRPr="00977A88">
        <w:rPr>
          <w:snapToGrid w:val="0"/>
        </w:rPr>
        <w:t>Test Purpose and Environment</w:t>
      </w:r>
      <w:r>
        <w:tab/>
        <w:t>917</w:t>
      </w:r>
    </w:p>
    <w:p w14:paraId="5B3C0CC6"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A.7.3.1.2.2</w:t>
      </w:r>
      <w:r>
        <w:rPr>
          <w:rFonts w:asciiTheme="minorHAnsi" w:eastAsiaTheme="minorEastAsia" w:hAnsiTheme="minorHAnsi" w:cstheme="minorBidi"/>
          <w:sz w:val="22"/>
          <w:szCs w:val="22"/>
          <w:lang w:eastAsia="en-GB"/>
        </w:rPr>
        <w:tab/>
      </w:r>
      <w:r w:rsidRPr="00977A88">
        <w:rPr>
          <w:snapToGrid w:val="0"/>
        </w:rPr>
        <w:t>Test Parameters</w:t>
      </w:r>
      <w:r>
        <w:tab/>
        <w:t>917</w:t>
      </w:r>
    </w:p>
    <w:p w14:paraId="29C2FCF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A.7.3.1.2.3</w:t>
      </w:r>
      <w:r>
        <w:rPr>
          <w:rFonts w:asciiTheme="minorHAnsi" w:eastAsiaTheme="minorEastAsia" w:hAnsiTheme="minorHAnsi" w:cstheme="minorBidi"/>
          <w:sz w:val="22"/>
          <w:szCs w:val="22"/>
          <w:lang w:eastAsia="en-GB"/>
        </w:rPr>
        <w:tab/>
      </w:r>
      <w:r w:rsidRPr="00977A88">
        <w:rPr>
          <w:snapToGrid w:val="0"/>
        </w:rPr>
        <w:t>Test Requirements</w:t>
      </w:r>
      <w:r>
        <w:tab/>
        <w:t>919</w:t>
      </w:r>
    </w:p>
    <w:p w14:paraId="386F854B"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A.7.3.1.3</w:t>
      </w:r>
      <w:r>
        <w:rPr>
          <w:rFonts w:asciiTheme="minorHAnsi" w:eastAsiaTheme="minorEastAsia" w:hAnsiTheme="minorHAnsi" w:cstheme="minorBidi"/>
          <w:sz w:val="22"/>
          <w:szCs w:val="22"/>
          <w:lang w:eastAsia="en-GB"/>
        </w:rPr>
        <w:tab/>
      </w:r>
      <w:r w:rsidRPr="00977A88">
        <w:rPr>
          <w:snapToGrid w:val="0"/>
        </w:rPr>
        <w:t>Inter-frequency handover from FR2 to FR2; unknown target cell</w:t>
      </w:r>
      <w:r>
        <w:tab/>
        <w:t>919</w:t>
      </w:r>
    </w:p>
    <w:p w14:paraId="295967D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A.7.3.1.3.1</w:t>
      </w:r>
      <w:r>
        <w:rPr>
          <w:rFonts w:asciiTheme="minorHAnsi" w:eastAsiaTheme="minorEastAsia" w:hAnsiTheme="minorHAnsi" w:cstheme="minorBidi"/>
          <w:sz w:val="22"/>
          <w:szCs w:val="22"/>
          <w:lang w:eastAsia="en-GB"/>
        </w:rPr>
        <w:tab/>
      </w:r>
      <w:r w:rsidRPr="00977A88">
        <w:rPr>
          <w:snapToGrid w:val="0"/>
        </w:rPr>
        <w:t>Test Purpose and Environment</w:t>
      </w:r>
      <w:r>
        <w:tab/>
        <w:t>919</w:t>
      </w:r>
    </w:p>
    <w:p w14:paraId="65F2460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A.7.3.1.3.2</w:t>
      </w:r>
      <w:r>
        <w:rPr>
          <w:rFonts w:asciiTheme="minorHAnsi" w:eastAsiaTheme="minorEastAsia" w:hAnsiTheme="minorHAnsi" w:cstheme="minorBidi"/>
          <w:sz w:val="22"/>
          <w:szCs w:val="22"/>
          <w:lang w:eastAsia="en-GB"/>
        </w:rPr>
        <w:tab/>
      </w:r>
      <w:r w:rsidRPr="00977A88">
        <w:rPr>
          <w:snapToGrid w:val="0"/>
        </w:rPr>
        <w:t>Test Parameters</w:t>
      </w:r>
      <w:r>
        <w:tab/>
        <w:t>919</w:t>
      </w:r>
    </w:p>
    <w:p w14:paraId="1A76467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A.7.3.1.3.3 Test Requirements</w:t>
      </w:r>
      <w:r>
        <w:tab/>
        <w:t>921</w:t>
      </w:r>
    </w:p>
    <w:p w14:paraId="467A836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A.7.3.2.1</w:t>
      </w:r>
      <w:r>
        <w:rPr>
          <w:rFonts w:asciiTheme="minorHAnsi" w:eastAsiaTheme="minorEastAsia" w:hAnsiTheme="minorHAnsi" w:cstheme="minorBidi"/>
          <w:sz w:val="22"/>
          <w:szCs w:val="22"/>
          <w:lang w:eastAsia="en-GB"/>
        </w:rPr>
        <w:tab/>
      </w:r>
      <w:r w:rsidRPr="00977A88">
        <w:rPr>
          <w:snapToGrid w:val="0"/>
        </w:rPr>
        <w:t>SA: RRC Re-establishment</w:t>
      </w:r>
      <w:r>
        <w:tab/>
        <w:t>921</w:t>
      </w:r>
    </w:p>
    <w:p w14:paraId="65109C8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A.7.3.2.1.1</w:t>
      </w:r>
      <w:r>
        <w:rPr>
          <w:rFonts w:asciiTheme="minorHAnsi" w:eastAsiaTheme="minorEastAsia" w:hAnsiTheme="minorHAnsi" w:cstheme="minorBidi"/>
          <w:sz w:val="22"/>
          <w:szCs w:val="22"/>
          <w:lang w:eastAsia="en-GB"/>
        </w:rPr>
        <w:tab/>
      </w:r>
      <w:r w:rsidRPr="00977A88">
        <w:rPr>
          <w:snapToGrid w:val="0"/>
        </w:rPr>
        <w:t>Intra-frequency RRC Re-establishment in FR2</w:t>
      </w:r>
      <w:r>
        <w:tab/>
        <w:t>921</w:t>
      </w:r>
    </w:p>
    <w:p w14:paraId="4952B0A7"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A.7.3.2.1.2</w:t>
      </w:r>
      <w:r>
        <w:rPr>
          <w:rFonts w:asciiTheme="minorHAnsi" w:eastAsiaTheme="minorEastAsia" w:hAnsiTheme="minorHAnsi" w:cstheme="minorBidi"/>
          <w:sz w:val="22"/>
          <w:szCs w:val="22"/>
          <w:lang w:eastAsia="en-GB"/>
        </w:rPr>
        <w:tab/>
      </w:r>
      <w:r w:rsidRPr="00977A88">
        <w:rPr>
          <w:snapToGrid w:val="0"/>
        </w:rPr>
        <w:t>Inter-frequency RRC Re-establishment in FR2</w:t>
      </w:r>
      <w:r>
        <w:tab/>
        <w:t>924</w:t>
      </w:r>
    </w:p>
    <w:p w14:paraId="044FD1E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A.7.3.2.1.3</w:t>
      </w:r>
      <w:r>
        <w:rPr>
          <w:rFonts w:asciiTheme="minorHAnsi" w:eastAsiaTheme="minorEastAsia" w:hAnsiTheme="minorHAnsi" w:cstheme="minorBidi"/>
          <w:sz w:val="22"/>
          <w:szCs w:val="22"/>
          <w:lang w:eastAsia="en-GB"/>
        </w:rPr>
        <w:tab/>
      </w:r>
      <w:r w:rsidRPr="00977A88">
        <w:rPr>
          <w:snapToGrid w:val="0"/>
        </w:rPr>
        <w:t>Intra-frequency RRC Re-establishment in FR2 without serving cell timing</w:t>
      </w:r>
      <w:r>
        <w:tab/>
        <w:t>927</w:t>
      </w:r>
    </w:p>
    <w:p w14:paraId="05357A72" w14:textId="77777777" w:rsidR="004F6A9D" w:rsidRDefault="004F6A9D">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977A88">
        <w:rPr>
          <w:snapToGrid w:val="0"/>
        </w:rPr>
        <w:t>Test Purpose and Environment</w:t>
      </w:r>
      <w:r>
        <w:tab/>
        <w:t>927</w:t>
      </w:r>
    </w:p>
    <w:p w14:paraId="6FA718DD" w14:textId="77777777" w:rsidR="004F6A9D" w:rsidRDefault="004F6A9D">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929</w:t>
      </w:r>
    </w:p>
    <w:p w14:paraId="7871D1FD"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A.7.3.2.2</w:t>
      </w:r>
      <w:r>
        <w:rPr>
          <w:rFonts w:asciiTheme="minorHAnsi" w:eastAsiaTheme="minorEastAsia" w:hAnsiTheme="minorHAnsi" w:cstheme="minorBidi"/>
          <w:sz w:val="22"/>
          <w:szCs w:val="22"/>
          <w:lang w:eastAsia="en-GB"/>
        </w:rPr>
        <w:tab/>
      </w:r>
      <w:r w:rsidRPr="00977A88">
        <w:rPr>
          <w:snapToGrid w:val="0"/>
        </w:rPr>
        <w:t>Random Access</w:t>
      </w:r>
      <w:r>
        <w:tab/>
        <w:t>930</w:t>
      </w:r>
    </w:p>
    <w:p w14:paraId="4191D2EB" w14:textId="77777777" w:rsidR="004F6A9D" w:rsidRDefault="004F6A9D">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930</w:t>
      </w:r>
    </w:p>
    <w:p w14:paraId="12554C87" w14:textId="77777777" w:rsidR="004F6A9D" w:rsidRDefault="004F6A9D">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934</w:t>
      </w:r>
    </w:p>
    <w:p w14:paraId="6D6591A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A.7.3.2.3</w:t>
      </w:r>
      <w:r>
        <w:rPr>
          <w:rFonts w:asciiTheme="minorHAnsi" w:eastAsiaTheme="minorEastAsia" w:hAnsiTheme="minorHAnsi" w:cstheme="minorBidi"/>
          <w:sz w:val="22"/>
          <w:szCs w:val="22"/>
          <w:lang w:eastAsia="en-GB"/>
        </w:rPr>
        <w:tab/>
      </w:r>
      <w:r w:rsidRPr="00977A88">
        <w:rPr>
          <w:snapToGrid w:val="0"/>
        </w:rPr>
        <w:t>SA: RRC Connection Release with Redirection</w:t>
      </w:r>
      <w:r>
        <w:tab/>
        <w:t>938</w:t>
      </w:r>
    </w:p>
    <w:p w14:paraId="6C90F5B3" w14:textId="77777777" w:rsidR="004F6A9D" w:rsidRDefault="004F6A9D">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938</w:t>
      </w:r>
    </w:p>
    <w:p w14:paraId="102ECBFE" w14:textId="77777777" w:rsidR="004F6A9D" w:rsidRDefault="004F6A9D">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940</w:t>
      </w:r>
    </w:p>
    <w:p w14:paraId="6E547B67" w14:textId="77777777" w:rsidR="004F6A9D" w:rsidRDefault="004F6A9D">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940</w:t>
      </w:r>
    </w:p>
    <w:p w14:paraId="3A0F1E19" w14:textId="77777777" w:rsidR="004F6A9D" w:rsidRDefault="004F6A9D">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940</w:t>
      </w:r>
    </w:p>
    <w:p w14:paraId="71026C56" w14:textId="77777777" w:rsidR="004F6A9D" w:rsidRDefault="004F6A9D">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943</w:t>
      </w:r>
    </w:p>
    <w:p w14:paraId="0503157C" w14:textId="77777777" w:rsidR="004F6A9D" w:rsidRDefault="004F6A9D">
      <w:pPr>
        <w:pStyle w:val="TOC4"/>
        <w:rPr>
          <w:rFonts w:asciiTheme="minorHAnsi" w:eastAsiaTheme="minorEastAsia" w:hAnsiTheme="minorHAnsi" w:cstheme="minorBidi"/>
          <w:sz w:val="22"/>
          <w:szCs w:val="22"/>
          <w:lang w:eastAsia="en-GB"/>
        </w:rPr>
      </w:pPr>
      <w:r>
        <w:lastRenderedPageBreak/>
        <w:t>A.7.4.3.1</w:t>
      </w:r>
      <w:r>
        <w:rPr>
          <w:rFonts w:asciiTheme="minorHAnsi" w:eastAsiaTheme="minorEastAsia" w:hAnsiTheme="minorHAnsi" w:cstheme="minorBidi"/>
          <w:sz w:val="22"/>
          <w:szCs w:val="22"/>
          <w:lang w:eastAsia="en-GB"/>
        </w:rPr>
        <w:tab/>
      </w:r>
      <w:r>
        <w:t>SA FR2 timing advance adjustment accuracy</w:t>
      </w:r>
      <w:r>
        <w:tab/>
        <w:t>944</w:t>
      </w:r>
    </w:p>
    <w:p w14:paraId="625BDB6F" w14:textId="77777777" w:rsidR="004F6A9D" w:rsidRDefault="004F6A9D">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944</w:t>
      </w:r>
    </w:p>
    <w:p w14:paraId="78FE23A9" w14:textId="77777777" w:rsidR="004F6A9D" w:rsidRDefault="004F6A9D">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944</w:t>
      </w:r>
    </w:p>
    <w:p w14:paraId="48AB11A4" w14:textId="77777777" w:rsidR="004F6A9D" w:rsidRDefault="004F6A9D">
      <w:pPr>
        <w:pStyle w:val="TOC5"/>
        <w:rPr>
          <w:rFonts w:asciiTheme="minorHAnsi" w:eastAsiaTheme="minorEastAsia" w:hAnsiTheme="minorHAnsi" w:cstheme="minorBidi"/>
          <w:sz w:val="22"/>
          <w:szCs w:val="22"/>
          <w:lang w:eastAsia="en-GB"/>
        </w:rPr>
      </w:pPr>
      <w:r>
        <w:t>A.7.4.3.1.3</w:t>
      </w:r>
      <w:r>
        <w:rPr>
          <w:rFonts w:asciiTheme="minorHAnsi" w:eastAsiaTheme="minorEastAsia" w:hAnsiTheme="minorHAnsi" w:cstheme="minorBidi"/>
          <w:sz w:val="22"/>
          <w:szCs w:val="22"/>
          <w:lang w:eastAsia="en-GB"/>
        </w:rPr>
        <w:tab/>
      </w:r>
      <w:r>
        <w:t>Test Requirements</w:t>
      </w:r>
      <w:r>
        <w:tab/>
        <w:t>948</w:t>
      </w:r>
    </w:p>
    <w:p w14:paraId="65D0952C" w14:textId="77777777" w:rsidR="004F6A9D" w:rsidRDefault="004F6A9D">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948</w:t>
      </w:r>
    </w:p>
    <w:p w14:paraId="0DF79599" w14:textId="77777777" w:rsidR="004F6A9D" w:rsidRDefault="004F6A9D">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948</w:t>
      </w:r>
    </w:p>
    <w:p w14:paraId="6E32D58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A.7.5.1.1.1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948</w:t>
      </w:r>
    </w:p>
    <w:p w14:paraId="2F36E97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A.7.5.1.1.2</w:t>
      </w:r>
      <w:r>
        <w:rPr>
          <w:rFonts w:asciiTheme="minorHAnsi" w:eastAsiaTheme="minorEastAsia" w:hAnsiTheme="minorHAnsi" w:cstheme="minorBidi"/>
          <w:sz w:val="22"/>
          <w:szCs w:val="22"/>
          <w:lang w:eastAsia="en-GB"/>
        </w:rPr>
        <w:tab/>
      </w:r>
      <w:r w:rsidRPr="00977A88">
        <w:rPr>
          <w:snapToGrid w:val="0"/>
        </w:rPr>
        <w:t>Test Requirements</w:t>
      </w:r>
      <w:r>
        <w:tab/>
        <w:t>951</w:t>
      </w:r>
    </w:p>
    <w:p w14:paraId="68A8895F" w14:textId="77777777" w:rsidR="004F6A9D" w:rsidRDefault="004F6A9D">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952</w:t>
      </w:r>
    </w:p>
    <w:p w14:paraId="24AAF25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A.7.5.1.2.1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952</w:t>
      </w:r>
    </w:p>
    <w:p w14:paraId="4D2055A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A.7.5.1.2.2</w:t>
      </w:r>
      <w:r>
        <w:rPr>
          <w:rFonts w:asciiTheme="minorHAnsi" w:eastAsiaTheme="minorEastAsia" w:hAnsiTheme="minorHAnsi" w:cstheme="minorBidi"/>
          <w:sz w:val="22"/>
          <w:szCs w:val="22"/>
          <w:lang w:eastAsia="en-GB"/>
        </w:rPr>
        <w:tab/>
      </w:r>
      <w:r w:rsidRPr="00977A88">
        <w:rPr>
          <w:snapToGrid w:val="0"/>
        </w:rPr>
        <w:t>Test Requirements</w:t>
      </w:r>
      <w:r>
        <w:tab/>
        <w:t>956</w:t>
      </w:r>
    </w:p>
    <w:p w14:paraId="6C8334F8" w14:textId="77777777" w:rsidR="004F6A9D" w:rsidRDefault="004F6A9D">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957</w:t>
      </w:r>
    </w:p>
    <w:p w14:paraId="0094029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A.7.5.1.3.1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957</w:t>
      </w:r>
    </w:p>
    <w:p w14:paraId="4934DF8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A.7.5.1.3.2</w:t>
      </w:r>
      <w:r>
        <w:rPr>
          <w:rFonts w:asciiTheme="minorHAnsi" w:eastAsiaTheme="minorEastAsia" w:hAnsiTheme="minorHAnsi" w:cstheme="minorBidi"/>
          <w:sz w:val="22"/>
          <w:szCs w:val="22"/>
          <w:lang w:eastAsia="en-GB"/>
        </w:rPr>
        <w:tab/>
      </w:r>
      <w:r w:rsidRPr="00977A88">
        <w:rPr>
          <w:snapToGrid w:val="0"/>
        </w:rPr>
        <w:t>Test Requirements</w:t>
      </w:r>
      <w:r>
        <w:tab/>
        <w:t>960</w:t>
      </w:r>
    </w:p>
    <w:p w14:paraId="0C703B7A" w14:textId="77777777" w:rsidR="004F6A9D" w:rsidRDefault="004F6A9D">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960</w:t>
      </w:r>
    </w:p>
    <w:p w14:paraId="48A678C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A.7.5.1.4.1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960</w:t>
      </w:r>
    </w:p>
    <w:p w14:paraId="35756D9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A.7.5.1.4.2</w:t>
      </w:r>
      <w:r>
        <w:rPr>
          <w:rFonts w:asciiTheme="minorHAnsi" w:eastAsiaTheme="minorEastAsia" w:hAnsiTheme="minorHAnsi" w:cstheme="minorBidi"/>
          <w:sz w:val="22"/>
          <w:szCs w:val="22"/>
          <w:lang w:eastAsia="en-GB"/>
        </w:rPr>
        <w:tab/>
      </w:r>
      <w:r w:rsidRPr="00977A88">
        <w:rPr>
          <w:snapToGrid w:val="0"/>
        </w:rPr>
        <w:t>Test Requirements</w:t>
      </w:r>
      <w:r>
        <w:tab/>
        <w:t>965</w:t>
      </w:r>
    </w:p>
    <w:p w14:paraId="74FA5C99" w14:textId="77777777" w:rsidR="004F6A9D" w:rsidRDefault="004F6A9D">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965</w:t>
      </w:r>
    </w:p>
    <w:p w14:paraId="43BF478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A.7.5.1.5.1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965</w:t>
      </w:r>
    </w:p>
    <w:p w14:paraId="1C26E553"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A.7.5.1.5.2</w:t>
      </w:r>
      <w:r>
        <w:rPr>
          <w:rFonts w:asciiTheme="minorHAnsi" w:eastAsiaTheme="minorEastAsia" w:hAnsiTheme="minorHAnsi" w:cstheme="minorBidi"/>
          <w:sz w:val="22"/>
          <w:szCs w:val="22"/>
          <w:lang w:eastAsia="en-GB"/>
        </w:rPr>
        <w:tab/>
      </w:r>
      <w:r w:rsidRPr="00977A88">
        <w:rPr>
          <w:snapToGrid w:val="0"/>
        </w:rPr>
        <w:t>Test Requirements</w:t>
      </w:r>
      <w:r>
        <w:tab/>
        <w:t>969</w:t>
      </w:r>
    </w:p>
    <w:p w14:paraId="1B38633E" w14:textId="77777777" w:rsidR="004F6A9D" w:rsidRDefault="004F6A9D">
      <w:pPr>
        <w:pStyle w:val="TOC4"/>
        <w:rPr>
          <w:rFonts w:asciiTheme="minorHAnsi" w:eastAsiaTheme="minorEastAsia" w:hAnsiTheme="minorHAnsi" w:cstheme="minorBidi"/>
          <w:sz w:val="22"/>
          <w:szCs w:val="22"/>
          <w:lang w:eastAsia="en-GB"/>
        </w:rPr>
      </w:pPr>
      <w:r>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969</w:t>
      </w:r>
    </w:p>
    <w:p w14:paraId="5D43FCF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A.7.5.1.6.1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969</w:t>
      </w:r>
    </w:p>
    <w:p w14:paraId="144B84F7"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A.7.5.1.6.2</w:t>
      </w:r>
      <w:r>
        <w:rPr>
          <w:rFonts w:asciiTheme="minorHAnsi" w:eastAsiaTheme="minorEastAsia" w:hAnsiTheme="minorHAnsi" w:cstheme="minorBidi"/>
          <w:sz w:val="22"/>
          <w:szCs w:val="22"/>
          <w:lang w:eastAsia="en-GB"/>
        </w:rPr>
        <w:tab/>
      </w:r>
      <w:r w:rsidRPr="00977A88">
        <w:rPr>
          <w:snapToGrid w:val="0"/>
        </w:rPr>
        <w:t>Test Requirements</w:t>
      </w:r>
      <w:r>
        <w:tab/>
        <w:t>973</w:t>
      </w:r>
    </w:p>
    <w:p w14:paraId="3038C249" w14:textId="77777777" w:rsidR="004F6A9D" w:rsidRDefault="004F6A9D">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973</w:t>
      </w:r>
    </w:p>
    <w:p w14:paraId="0C823A1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A.7.5.1.7.1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973</w:t>
      </w:r>
    </w:p>
    <w:p w14:paraId="7AFB80C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A.7.5.1.7.2</w:t>
      </w:r>
      <w:r>
        <w:rPr>
          <w:rFonts w:asciiTheme="minorHAnsi" w:eastAsiaTheme="minorEastAsia" w:hAnsiTheme="minorHAnsi" w:cstheme="minorBidi"/>
          <w:sz w:val="22"/>
          <w:szCs w:val="22"/>
          <w:lang w:eastAsia="en-GB"/>
        </w:rPr>
        <w:tab/>
      </w:r>
      <w:r w:rsidRPr="00977A88">
        <w:rPr>
          <w:snapToGrid w:val="0"/>
        </w:rPr>
        <w:t>Test Requirements</w:t>
      </w:r>
      <w:r>
        <w:tab/>
        <w:t>976</w:t>
      </w:r>
    </w:p>
    <w:p w14:paraId="1D897A17" w14:textId="77777777" w:rsidR="004F6A9D" w:rsidRDefault="004F6A9D">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976</w:t>
      </w:r>
    </w:p>
    <w:p w14:paraId="3E1D859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A.7.5.1.8.1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976</w:t>
      </w:r>
    </w:p>
    <w:p w14:paraId="0D9BE042"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A.7.5.1.8.2</w:t>
      </w:r>
      <w:r>
        <w:rPr>
          <w:rFonts w:asciiTheme="minorHAnsi" w:eastAsiaTheme="minorEastAsia" w:hAnsiTheme="minorHAnsi" w:cstheme="minorBidi"/>
          <w:sz w:val="22"/>
          <w:szCs w:val="22"/>
          <w:lang w:eastAsia="en-GB"/>
        </w:rPr>
        <w:tab/>
      </w:r>
      <w:r w:rsidRPr="00977A88">
        <w:rPr>
          <w:snapToGrid w:val="0"/>
        </w:rPr>
        <w:t>Test Requirements</w:t>
      </w:r>
      <w:r>
        <w:tab/>
        <w:t>980</w:t>
      </w:r>
    </w:p>
    <w:p w14:paraId="2FF6FFFF"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A.7.5.1.9</w:t>
      </w:r>
      <w:r>
        <w:rPr>
          <w:rFonts w:asciiTheme="minorHAnsi" w:eastAsiaTheme="minorEastAsia" w:hAnsiTheme="minorHAnsi" w:cstheme="minorBidi"/>
          <w:sz w:val="22"/>
          <w:szCs w:val="22"/>
          <w:lang w:eastAsia="en-GB"/>
        </w:rPr>
        <w:tab/>
      </w:r>
      <w:r w:rsidRPr="00977A88">
        <w:rPr>
          <w:snapToGrid w:val="0"/>
        </w:rPr>
        <w:t>UE Radio Link Monitoring Scheduling Restrictions on FR2</w:t>
      </w:r>
      <w:r>
        <w:tab/>
        <w:t>980</w:t>
      </w:r>
    </w:p>
    <w:p w14:paraId="31C7A012" w14:textId="77777777" w:rsidR="004F6A9D" w:rsidRDefault="004F6A9D">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977A88">
        <w:rPr>
          <w:snapToGrid w:val="0"/>
        </w:rPr>
        <w:t>Test Purpose and Environment</w:t>
      </w:r>
      <w:r>
        <w:tab/>
        <w:t>980</w:t>
      </w:r>
    </w:p>
    <w:p w14:paraId="5254A27D" w14:textId="77777777" w:rsidR="004F6A9D" w:rsidRDefault="004F6A9D">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983</w:t>
      </w:r>
    </w:p>
    <w:p w14:paraId="13EA67FC"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cs="Arial"/>
          <w:bCs/>
        </w:rPr>
        <w:t>A.7.5.2.</w:t>
      </w:r>
      <w:r w:rsidRPr="00977A88">
        <w:rPr>
          <w:bCs/>
        </w:rPr>
        <w:t>1</w:t>
      </w:r>
      <w:r>
        <w:rPr>
          <w:rFonts w:asciiTheme="minorHAnsi" w:eastAsiaTheme="minorEastAsia" w:hAnsiTheme="minorHAnsi" w:cstheme="minorBidi"/>
          <w:sz w:val="22"/>
          <w:szCs w:val="22"/>
          <w:lang w:eastAsia="en-GB"/>
        </w:rPr>
        <w:tab/>
      </w:r>
      <w:r>
        <w:t>Interruptions during measurements on deactivated NR SCC in FR2</w:t>
      </w:r>
      <w:r>
        <w:tab/>
        <w:t>983</w:t>
      </w:r>
    </w:p>
    <w:p w14:paraId="22A3E878" w14:textId="77777777" w:rsidR="004F6A9D" w:rsidRDefault="004F6A9D">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987</w:t>
      </w:r>
    </w:p>
    <w:p w14:paraId="051A06BC" w14:textId="77777777" w:rsidR="004F6A9D" w:rsidRDefault="004F6A9D">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987</w:t>
      </w:r>
    </w:p>
    <w:p w14:paraId="5281042E" w14:textId="77777777" w:rsidR="004F6A9D" w:rsidRDefault="004F6A9D">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989</w:t>
      </w:r>
    </w:p>
    <w:p w14:paraId="3A8A4728" w14:textId="77777777" w:rsidR="004F6A9D" w:rsidRDefault="004F6A9D">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989</w:t>
      </w:r>
    </w:p>
    <w:p w14:paraId="65D89954" w14:textId="77777777" w:rsidR="004F6A9D" w:rsidRDefault="004F6A9D">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989</w:t>
      </w:r>
    </w:p>
    <w:p w14:paraId="417F1683" w14:textId="77777777" w:rsidR="004F6A9D" w:rsidRDefault="004F6A9D">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994</w:t>
      </w:r>
    </w:p>
    <w:p w14:paraId="438F881D" w14:textId="77777777" w:rsidR="004F6A9D" w:rsidRDefault="004F6A9D">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994</w:t>
      </w:r>
    </w:p>
    <w:p w14:paraId="7465A94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A.7.5.5.1.1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994</w:t>
      </w:r>
    </w:p>
    <w:p w14:paraId="7B1C2CC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A.7.5.5.1.2</w:t>
      </w:r>
      <w:r>
        <w:rPr>
          <w:rFonts w:asciiTheme="minorHAnsi" w:eastAsiaTheme="minorEastAsia" w:hAnsiTheme="minorHAnsi" w:cstheme="minorBidi"/>
          <w:sz w:val="22"/>
          <w:szCs w:val="22"/>
          <w:lang w:eastAsia="en-GB"/>
        </w:rPr>
        <w:tab/>
      </w:r>
      <w:r w:rsidRPr="00977A88">
        <w:rPr>
          <w:snapToGrid w:val="0"/>
        </w:rPr>
        <w:t>Test Requirements</w:t>
      </w:r>
      <w:r>
        <w:tab/>
        <w:t>999</w:t>
      </w:r>
    </w:p>
    <w:p w14:paraId="02EFF292" w14:textId="77777777" w:rsidR="004F6A9D" w:rsidRDefault="004F6A9D">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999</w:t>
      </w:r>
    </w:p>
    <w:p w14:paraId="4A3977C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A.7.5.5.2.1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999</w:t>
      </w:r>
    </w:p>
    <w:p w14:paraId="19B4AB4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A.7.5.5.2.2</w:t>
      </w:r>
      <w:r>
        <w:rPr>
          <w:rFonts w:asciiTheme="minorHAnsi" w:eastAsiaTheme="minorEastAsia" w:hAnsiTheme="minorHAnsi" w:cstheme="minorBidi"/>
          <w:sz w:val="22"/>
          <w:szCs w:val="22"/>
          <w:lang w:eastAsia="en-GB"/>
        </w:rPr>
        <w:tab/>
      </w:r>
      <w:r w:rsidRPr="00977A88">
        <w:rPr>
          <w:snapToGrid w:val="0"/>
        </w:rPr>
        <w:t>Test Requirements</w:t>
      </w:r>
      <w:r>
        <w:tab/>
        <w:t>1003</w:t>
      </w:r>
    </w:p>
    <w:p w14:paraId="431B335C" w14:textId="77777777" w:rsidR="004F6A9D" w:rsidRDefault="004F6A9D">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1003</w:t>
      </w:r>
    </w:p>
    <w:p w14:paraId="058E1A3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A.7.5.5.3.1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1003</w:t>
      </w:r>
    </w:p>
    <w:p w14:paraId="3790F9B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A.7.5.5.3.2</w:t>
      </w:r>
      <w:r>
        <w:rPr>
          <w:rFonts w:asciiTheme="minorHAnsi" w:eastAsiaTheme="minorEastAsia" w:hAnsiTheme="minorHAnsi" w:cstheme="minorBidi"/>
          <w:sz w:val="22"/>
          <w:szCs w:val="22"/>
          <w:lang w:eastAsia="en-GB"/>
        </w:rPr>
        <w:tab/>
      </w:r>
      <w:r w:rsidRPr="00977A88">
        <w:rPr>
          <w:snapToGrid w:val="0"/>
        </w:rPr>
        <w:t>Test Requirements</w:t>
      </w:r>
      <w:r>
        <w:tab/>
        <w:t>1008</w:t>
      </w:r>
    </w:p>
    <w:p w14:paraId="4FC7ADE0" w14:textId="77777777" w:rsidR="004F6A9D" w:rsidRDefault="004F6A9D">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1009</w:t>
      </w:r>
    </w:p>
    <w:p w14:paraId="3A665B8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A.7.5.5.4.1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1009</w:t>
      </w:r>
    </w:p>
    <w:p w14:paraId="03D1BB7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lastRenderedPageBreak/>
        <w:t>A.7.5.5.4.2</w:t>
      </w:r>
      <w:r>
        <w:rPr>
          <w:rFonts w:asciiTheme="minorHAnsi" w:eastAsiaTheme="minorEastAsia" w:hAnsiTheme="minorHAnsi" w:cstheme="minorBidi"/>
          <w:sz w:val="22"/>
          <w:szCs w:val="22"/>
          <w:lang w:eastAsia="en-GB"/>
        </w:rPr>
        <w:tab/>
      </w:r>
      <w:r w:rsidRPr="00977A88">
        <w:rPr>
          <w:snapToGrid w:val="0"/>
        </w:rPr>
        <w:t>Test Requirements</w:t>
      </w:r>
      <w:r>
        <w:tab/>
        <w:t>1013</w:t>
      </w:r>
    </w:p>
    <w:p w14:paraId="20105B0E" w14:textId="77777777" w:rsidR="004F6A9D" w:rsidRDefault="004F6A9D">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1014</w:t>
      </w:r>
    </w:p>
    <w:p w14:paraId="2E81F7B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A.7.5.5.5.1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1014</w:t>
      </w:r>
    </w:p>
    <w:p w14:paraId="4B09C45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A.7.5.5.5.2</w:t>
      </w:r>
      <w:r>
        <w:rPr>
          <w:rFonts w:asciiTheme="minorHAnsi" w:eastAsiaTheme="minorEastAsia" w:hAnsiTheme="minorHAnsi" w:cstheme="minorBidi"/>
          <w:sz w:val="22"/>
          <w:szCs w:val="22"/>
          <w:lang w:eastAsia="en-GB"/>
        </w:rPr>
        <w:tab/>
      </w:r>
      <w:r w:rsidRPr="00977A88">
        <w:rPr>
          <w:snapToGrid w:val="0"/>
        </w:rPr>
        <w:t>Test Requirements</w:t>
      </w:r>
      <w:r>
        <w:tab/>
        <w:t>1018</w:t>
      </w:r>
    </w:p>
    <w:p w14:paraId="50BEC7D3" w14:textId="77777777" w:rsidR="004F6A9D" w:rsidRDefault="004F6A9D">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1018</w:t>
      </w:r>
    </w:p>
    <w:p w14:paraId="4204D1A7" w14:textId="77777777" w:rsidR="004F6A9D" w:rsidRDefault="004F6A9D">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PCell with non-DRX in SA</w:t>
      </w:r>
      <w:r>
        <w:tab/>
        <w:t>1018</w:t>
      </w:r>
    </w:p>
    <w:p w14:paraId="4DEBD201" w14:textId="77777777" w:rsidR="004F6A9D" w:rsidRDefault="004F6A9D">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PCell with non-DRX in SA</w:t>
      </w:r>
      <w:r>
        <w:tab/>
        <w:t>1023</w:t>
      </w:r>
    </w:p>
    <w:p w14:paraId="6AE43E23" w14:textId="77777777" w:rsidR="004F6A9D" w:rsidRDefault="004F6A9D">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1027</w:t>
      </w:r>
    </w:p>
    <w:p w14:paraId="5130B362" w14:textId="77777777" w:rsidR="004F6A9D" w:rsidRDefault="004F6A9D">
      <w:pPr>
        <w:pStyle w:val="TOC6"/>
        <w:rPr>
          <w:rFonts w:asciiTheme="minorHAnsi" w:eastAsiaTheme="minorEastAsia" w:hAnsiTheme="minorHAnsi" w:cstheme="minorBidi"/>
          <w:sz w:val="22"/>
          <w:szCs w:val="22"/>
          <w:lang w:eastAsia="en-GB"/>
        </w:rPr>
      </w:pPr>
      <w:r w:rsidRPr="00977A88">
        <w:rPr>
          <w:rFonts w:eastAsia="MS Mincho"/>
        </w:rPr>
        <w:t>A.7.5.6.1.3.1</w:t>
      </w:r>
      <w:r>
        <w:rPr>
          <w:rFonts w:asciiTheme="minorHAnsi" w:eastAsiaTheme="minorEastAsia" w:hAnsiTheme="minorHAnsi" w:cstheme="minorBidi"/>
          <w:sz w:val="22"/>
          <w:szCs w:val="22"/>
          <w:lang w:eastAsia="en-GB"/>
        </w:rPr>
        <w:tab/>
      </w:r>
      <w:r w:rsidRPr="00977A88">
        <w:rPr>
          <w:rFonts w:eastAsia="MS Mincho"/>
        </w:rPr>
        <w:t>Test Purpose and Environment</w:t>
      </w:r>
      <w:r>
        <w:tab/>
        <w:t>1027</w:t>
      </w:r>
    </w:p>
    <w:p w14:paraId="545E9B61"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w:t>
      </w:r>
      <w:r w:rsidRPr="00977A88">
        <w:rPr>
          <w:rFonts w:eastAsia="MS Mincho"/>
        </w:rPr>
        <w:t>7.5.6.1.3</w:t>
      </w:r>
      <w:r w:rsidRPr="00977A88">
        <w:rPr>
          <w:snapToGrid w:val="0"/>
        </w:rPr>
        <w:t>.2</w:t>
      </w:r>
      <w:r>
        <w:rPr>
          <w:rFonts w:asciiTheme="minorHAnsi" w:eastAsiaTheme="minorEastAsia" w:hAnsiTheme="minorHAnsi" w:cstheme="minorBidi"/>
          <w:sz w:val="22"/>
          <w:szCs w:val="22"/>
          <w:lang w:eastAsia="en-GB"/>
        </w:rPr>
        <w:tab/>
      </w:r>
      <w:r w:rsidRPr="00977A88">
        <w:rPr>
          <w:snapToGrid w:val="0"/>
        </w:rPr>
        <w:t>Test Requirements</w:t>
      </w:r>
      <w:r>
        <w:tab/>
        <w:t>1030</w:t>
      </w:r>
    </w:p>
    <w:p w14:paraId="4C7BBDD7" w14:textId="77777777" w:rsidR="004F6A9D" w:rsidRDefault="004F6A9D">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1030</w:t>
      </w:r>
    </w:p>
    <w:p w14:paraId="422EC6A2" w14:textId="77777777" w:rsidR="004F6A9D" w:rsidRDefault="004F6A9D">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1034</w:t>
      </w:r>
    </w:p>
    <w:p w14:paraId="1787136A" w14:textId="77777777" w:rsidR="004F6A9D" w:rsidRDefault="004F6A9D">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1034</w:t>
      </w:r>
    </w:p>
    <w:p w14:paraId="340085D3" w14:textId="77777777" w:rsidR="004F6A9D" w:rsidRDefault="004F6A9D">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1038</w:t>
      </w:r>
    </w:p>
    <w:p w14:paraId="131AD1F6" w14:textId="77777777" w:rsidR="004F6A9D" w:rsidRDefault="004F6A9D">
      <w:pPr>
        <w:pStyle w:val="TOC5"/>
        <w:rPr>
          <w:rFonts w:asciiTheme="minorHAnsi" w:eastAsiaTheme="minorEastAsia" w:hAnsiTheme="minorHAnsi" w:cstheme="minorBidi"/>
          <w:sz w:val="22"/>
          <w:szCs w:val="22"/>
          <w:lang w:eastAsia="en-GB"/>
        </w:rPr>
      </w:pPr>
      <w:r>
        <w:rPr>
          <w:lang w:eastAsia="zh-CN"/>
        </w:rPr>
        <w:t>A.7.5.7.2.1</w:t>
      </w:r>
      <w:r>
        <w:rPr>
          <w:rFonts w:asciiTheme="minorHAnsi" w:eastAsiaTheme="minorEastAsia" w:hAnsiTheme="minorHAnsi" w:cstheme="minorBidi"/>
          <w:sz w:val="22"/>
          <w:szCs w:val="22"/>
          <w:lang w:eastAsia="en-GB"/>
        </w:rPr>
        <w:tab/>
      </w:r>
      <w:r>
        <w:t>Test Purpose and Environment</w:t>
      </w:r>
      <w:r>
        <w:tab/>
        <w:t>1038</w:t>
      </w:r>
    </w:p>
    <w:p w14:paraId="06F589D6" w14:textId="77777777" w:rsidR="004F6A9D" w:rsidRDefault="004F6A9D">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1042</w:t>
      </w:r>
    </w:p>
    <w:p w14:paraId="14B58474" w14:textId="77777777" w:rsidR="004F6A9D" w:rsidRDefault="004F6A9D">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1044</w:t>
      </w:r>
    </w:p>
    <w:p w14:paraId="12A701FA" w14:textId="77777777" w:rsidR="004F6A9D" w:rsidRDefault="004F6A9D">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1047</w:t>
      </w:r>
    </w:p>
    <w:p w14:paraId="2C039143"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A.7.6.1.1</w:t>
      </w:r>
      <w:r>
        <w:rPr>
          <w:rFonts w:asciiTheme="minorHAnsi" w:eastAsiaTheme="minorEastAsia" w:hAnsiTheme="minorHAnsi" w:cstheme="minorBidi"/>
          <w:sz w:val="22"/>
          <w:szCs w:val="22"/>
          <w:lang w:eastAsia="en-GB"/>
        </w:rPr>
        <w:tab/>
      </w:r>
      <w:r w:rsidRPr="00977A88">
        <w:rPr>
          <w:snapToGrid w:val="0"/>
        </w:rPr>
        <w:t>SA event triggered reporting</w:t>
      </w:r>
      <w:r w:rsidRPr="00977A88">
        <w:rPr>
          <w:snapToGrid w:val="0"/>
          <w:lang w:eastAsia="zh-CN"/>
        </w:rPr>
        <w:t xml:space="preserve"> test without gap under non-DRX</w:t>
      </w:r>
      <w:r>
        <w:tab/>
        <w:t>1047</w:t>
      </w:r>
    </w:p>
    <w:p w14:paraId="1FE88F1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A.7.6.1.1.1</w:t>
      </w:r>
      <w:r>
        <w:rPr>
          <w:rFonts w:asciiTheme="minorHAnsi" w:eastAsiaTheme="minorEastAsia" w:hAnsiTheme="minorHAnsi" w:cstheme="minorBidi"/>
          <w:sz w:val="22"/>
          <w:szCs w:val="22"/>
          <w:lang w:eastAsia="en-GB"/>
        </w:rPr>
        <w:tab/>
      </w:r>
      <w:r w:rsidRPr="00977A88">
        <w:rPr>
          <w:snapToGrid w:val="0"/>
        </w:rPr>
        <w:t>Test purpose and Environment</w:t>
      </w:r>
      <w:r>
        <w:tab/>
        <w:t>1047</w:t>
      </w:r>
    </w:p>
    <w:p w14:paraId="37C5E701"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A.7.6.1.1.2</w:t>
      </w:r>
      <w:r>
        <w:rPr>
          <w:rFonts w:asciiTheme="minorHAnsi" w:eastAsiaTheme="minorEastAsia" w:hAnsiTheme="minorHAnsi" w:cstheme="minorBidi"/>
          <w:sz w:val="22"/>
          <w:szCs w:val="22"/>
          <w:lang w:eastAsia="en-GB"/>
        </w:rPr>
        <w:tab/>
      </w:r>
      <w:r w:rsidRPr="00977A88">
        <w:rPr>
          <w:snapToGrid w:val="0"/>
        </w:rPr>
        <w:t>Test Requirements</w:t>
      </w:r>
      <w:r>
        <w:tab/>
        <w:t>1050</w:t>
      </w:r>
    </w:p>
    <w:p w14:paraId="3E3BEB0E"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A.7.6.1.</w:t>
      </w:r>
      <w:r w:rsidRPr="00977A88">
        <w:rPr>
          <w:snapToGrid w:val="0"/>
          <w:lang w:eastAsia="zh-CN"/>
        </w:rPr>
        <w:t>2</w:t>
      </w:r>
      <w:r>
        <w:rPr>
          <w:rFonts w:asciiTheme="minorHAnsi" w:eastAsiaTheme="minorEastAsia" w:hAnsiTheme="minorHAnsi" w:cstheme="minorBidi"/>
          <w:sz w:val="22"/>
          <w:szCs w:val="22"/>
          <w:lang w:eastAsia="en-GB"/>
        </w:rPr>
        <w:tab/>
      </w:r>
      <w:r w:rsidRPr="00977A88">
        <w:rPr>
          <w:snapToGrid w:val="0"/>
        </w:rPr>
        <w:t>SA event triggered reporting</w:t>
      </w:r>
      <w:r w:rsidRPr="00977A88">
        <w:rPr>
          <w:snapToGrid w:val="0"/>
          <w:lang w:eastAsia="zh-CN"/>
        </w:rPr>
        <w:t xml:space="preserve"> test without gap under DRX</w:t>
      </w:r>
      <w:r>
        <w:tab/>
        <w:t>1051</w:t>
      </w:r>
    </w:p>
    <w:p w14:paraId="1BB53BD3"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A.7.6.1.</w:t>
      </w:r>
      <w:r w:rsidRPr="00977A88">
        <w:rPr>
          <w:snapToGrid w:val="0"/>
          <w:lang w:eastAsia="zh-CN"/>
        </w:rPr>
        <w:t>2</w:t>
      </w:r>
      <w:r w:rsidRPr="00977A88">
        <w:rPr>
          <w:snapToGrid w:val="0"/>
        </w:rPr>
        <w:t>.1</w:t>
      </w:r>
      <w:r>
        <w:rPr>
          <w:rFonts w:asciiTheme="minorHAnsi" w:eastAsiaTheme="minorEastAsia" w:hAnsiTheme="minorHAnsi" w:cstheme="minorBidi"/>
          <w:sz w:val="22"/>
          <w:szCs w:val="22"/>
          <w:lang w:eastAsia="en-GB"/>
        </w:rPr>
        <w:tab/>
      </w:r>
      <w:r w:rsidRPr="00977A88">
        <w:rPr>
          <w:snapToGrid w:val="0"/>
        </w:rPr>
        <w:t>Test purpose and Environment</w:t>
      </w:r>
      <w:r>
        <w:tab/>
        <w:t>1051</w:t>
      </w:r>
    </w:p>
    <w:p w14:paraId="12C4C8E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A.7.6.1.</w:t>
      </w:r>
      <w:r w:rsidRPr="00977A88">
        <w:rPr>
          <w:snapToGrid w:val="0"/>
          <w:lang w:eastAsia="zh-CN"/>
        </w:rPr>
        <w:t>2</w:t>
      </w:r>
      <w:r w:rsidRPr="00977A88">
        <w:rPr>
          <w:snapToGrid w:val="0"/>
        </w:rPr>
        <w:t>.2</w:t>
      </w:r>
      <w:r>
        <w:rPr>
          <w:rFonts w:asciiTheme="minorHAnsi" w:eastAsiaTheme="minorEastAsia" w:hAnsiTheme="minorHAnsi" w:cstheme="minorBidi"/>
          <w:sz w:val="22"/>
          <w:szCs w:val="22"/>
          <w:lang w:eastAsia="en-GB"/>
        </w:rPr>
        <w:tab/>
      </w:r>
      <w:r w:rsidRPr="00977A88">
        <w:rPr>
          <w:snapToGrid w:val="0"/>
        </w:rPr>
        <w:t>Test Requirements</w:t>
      </w:r>
      <w:r>
        <w:tab/>
        <w:t>1054</w:t>
      </w:r>
    </w:p>
    <w:p w14:paraId="225CD336"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A.7.6.1.3</w:t>
      </w:r>
      <w:r>
        <w:rPr>
          <w:rFonts w:asciiTheme="minorHAnsi" w:eastAsiaTheme="minorEastAsia" w:hAnsiTheme="minorHAnsi" w:cstheme="minorBidi"/>
          <w:sz w:val="22"/>
          <w:szCs w:val="22"/>
          <w:lang w:eastAsia="en-GB"/>
        </w:rPr>
        <w:tab/>
      </w:r>
      <w:r w:rsidRPr="00977A88">
        <w:rPr>
          <w:snapToGrid w:val="0"/>
        </w:rPr>
        <w:t>SA event triggered reporting</w:t>
      </w:r>
      <w:r w:rsidRPr="00977A88">
        <w:rPr>
          <w:snapToGrid w:val="0"/>
          <w:lang w:eastAsia="zh-CN"/>
        </w:rPr>
        <w:t xml:space="preserve"> test with per-UE gaps under non-DRX</w:t>
      </w:r>
      <w:r>
        <w:tab/>
        <w:t>1054</w:t>
      </w:r>
    </w:p>
    <w:p w14:paraId="5E1F916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A.7.6.1.3.1</w:t>
      </w:r>
      <w:r>
        <w:rPr>
          <w:rFonts w:asciiTheme="minorHAnsi" w:eastAsiaTheme="minorEastAsia" w:hAnsiTheme="minorHAnsi" w:cstheme="minorBidi"/>
          <w:sz w:val="22"/>
          <w:szCs w:val="22"/>
          <w:lang w:eastAsia="en-GB"/>
        </w:rPr>
        <w:tab/>
      </w:r>
      <w:r w:rsidRPr="00977A88">
        <w:rPr>
          <w:snapToGrid w:val="0"/>
        </w:rPr>
        <w:t>Test purpose and Environment</w:t>
      </w:r>
      <w:r>
        <w:tab/>
        <w:t>1054</w:t>
      </w:r>
    </w:p>
    <w:p w14:paraId="7C1A5E5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A.7.6.1.3.2</w:t>
      </w:r>
      <w:r>
        <w:rPr>
          <w:rFonts w:asciiTheme="minorHAnsi" w:eastAsiaTheme="minorEastAsia" w:hAnsiTheme="minorHAnsi" w:cstheme="minorBidi"/>
          <w:sz w:val="22"/>
          <w:szCs w:val="22"/>
          <w:lang w:eastAsia="en-GB"/>
        </w:rPr>
        <w:tab/>
      </w:r>
      <w:r w:rsidRPr="00977A88">
        <w:rPr>
          <w:snapToGrid w:val="0"/>
        </w:rPr>
        <w:t>Test Requirements</w:t>
      </w:r>
      <w:r>
        <w:tab/>
        <w:t>1057</w:t>
      </w:r>
    </w:p>
    <w:p w14:paraId="1AA1C004"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A.7.6.1.4</w:t>
      </w:r>
      <w:r>
        <w:rPr>
          <w:rFonts w:asciiTheme="minorHAnsi" w:eastAsiaTheme="minorEastAsia" w:hAnsiTheme="minorHAnsi" w:cstheme="minorBidi"/>
          <w:sz w:val="22"/>
          <w:szCs w:val="22"/>
          <w:lang w:eastAsia="en-GB"/>
        </w:rPr>
        <w:tab/>
      </w:r>
      <w:r w:rsidRPr="00977A88">
        <w:rPr>
          <w:snapToGrid w:val="0"/>
        </w:rPr>
        <w:t>SA event triggered reporting</w:t>
      </w:r>
      <w:r w:rsidRPr="00977A88">
        <w:rPr>
          <w:snapToGrid w:val="0"/>
          <w:lang w:eastAsia="zh-CN"/>
        </w:rPr>
        <w:t xml:space="preserve"> test with per-UE gaps under DRX</w:t>
      </w:r>
      <w:r>
        <w:tab/>
        <w:t>1058</w:t>
      </w:r>
    </w:p>
    <w:p w14:paraId="4A502AE6"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A.7.6.1.4.1</w:t>
      </w:r>
      <w:r>
        <w:rPr>
          <w:rFonts w:asciiTheme="minorHAnsi" w:eastAsiaTheme="minorEastAsia" w:hAnsiTheme="minorHAnsi" w:cstheme="minorBidi"/>
          <w:sz w:val="22"/>
          <w:szCs w:val="22"/>
          <w:lang w:eastAsia="en-GB"/>
        </w:rPr>
        <w:tab/>
      </w:r>
      <w:r w:rsidRPr="00977A88">
        <w:rPr>
          <w:snapToGrid w:val="0"/>
        </w:rPr>
        <w:t>Test purpose and Environment</w:t>
      </w:r>
      <w:r>
        <w:tab/>
        <w:t>1058</w:t>
      </w:r>
    </w:p>
    <w:p w14:paraId="008AA46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A.7.6.1.4.2</w:t>
      </w:r>
      <w:r>
        <w:rPr>
          <w:rFonts w:asciiTheme="minorHAnsi" w:eastAsiaTheme="minorEastAsia" w:hAnsiTheme="minorHAnsi" w:cstheme="minorBidi"/>
          <w:sz w:val="22"/>
          <w:szCs w:val="22"/>
          <w:lang w:eastAsia="en-GB"/>
        </w:rPr>
        <w:tab/>
      </w:r>
      <w:r w:rsidRPr="00977A88">
        <w:rPr>
          <w:snapToGrid w:val="0"/>
        </w:rPr>
        <w:t>Test Requirements</w:t>
      </w:r>
      <w:r>
        <w:tab/>
        <w:t>1061</w:t>
      </w:r>
    </w:p>
    <w:p w14:paraId="61D1DE01" w14:textId="77777777" w:rsidR="004F6A9D" w:rsidRDefault="004F6A9D">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1061</w:t>
      </w:r>
    </w:p>
    <w:p w14:paraId="4B3EBD5B" w14:textId="77777777" w:rsidR="004F6A9D" w:rsidRDefault="004F6A9D">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1061</w:t>
      </w:r>
    </w:p>
    <w:p w14:paraId="40F32E11" w14:textId="77777777" w:rsidR="004F6A9D" w:rsidRDefault="004F6A9D">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1065</w:t>
      </w:r>
    </w:p>
    <w:p w14:paraId="4C3B0C21" w14:textId="77777777" w:rsidR="004F6A9D" w:rsidRDefault="004F6A9D">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1065</w:t>
      </w:r>
    </w:p>
    <w:p w14:paraId="104D328C" w14:textId="77777777" w:rsidR="004F6A9D" w:rsidRDefault="004F6A9D">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1065</w:t>
      </w:r>
    </w:p>
    <w:p w14:paraId="7C98CF31" w14:textId="77777777" w:rsidR="004F6A9D" w:rsidRDefault="004F6A9D">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1068</w:t>
      </w:r>
    </w:p>
    <w:p w14:paraId="0D517CB2" w14:textId="77777777" w:rsidR="004F6A9D" w:rsidRDefault="004F6A9D">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1068</w:t>
      </w:r>
    </w:p>
    <w:p w14:paraId="0A296FBD" w14:textId="77777777" w:rsidR="004F6A9D" w:rsidRDefault="004F6A9D">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1068</w:t>
      </w:r>
    </w:p>
    <w:p w14:paraId="72B06C8A" w14:textId="77777777" w:rsidR="004F6A9D" w:rsidRDefault="004F6A9D">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1072</w:t>
      </w:r>
    </w:p>
    <w:p w14:paraId="7540E3E3" w14:textId="77777777" w:rsidR="004F6A9D" w:rsidRDefault="004F6A9D">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1072</w:t>
      </w:r>
    </w:p>
    <w:p w14:paraId="5573821C" w14:textId="77777777" w:rsidR="004F6A9D" w:rsidRDefault="004F6A9D">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1072</w:t>
      </w:r>
    </w:p>
    <w:p w14:paraId="4B5355BF" w14:textId="77777777" w:rsidR="004F6A9D" w:rsidRDefault="004F6A9D">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1075</w:t>
      </w:r>
    </w:p>
    <w:p w14:paraId="570D579A" w14:textId="77777777" w:rsidR="004F6A9D" w:rsidRDefault="004F6A9D">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1075</w:t>
      </w:r>
    </w:p>
    <w:p w14:paraId="35E69945" w14:textId="77777777" w:rsidR="004F6A9D" w:rsidRDefault="004F6A9D">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1075</w:t>
      </w:r>
    </w:p>
    <w:p w14:paraId="6A92BC3D" w14:textId="77777777" w:rsidR="004F6A9D" w:rsidRDefault="004F6A9D">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1078</w:t>
      </w:r>
    </w:p>
    <w:p w14:paraId="1A4C57A4" w14:textId="77777777" w:rsidR="004F6A9D" w:rsidRDefault="004F6A9D">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1078</w:t>
      </w:r>
    </w:p>
    <w:p w14:paraId="7DCADC22" w14:textId="77777777" w:rsidR="004F6A9D" w:rsidRDefault="004F6A9D">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1078</w:t>
      </w:r>
    </w:p>
    <w:p w14:paraId="6A6BEEF9" w14:textId="77777777" w:rsidR="004F6A9D" w:rsidRDefault="004F6A9D">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1082</w:t>
      </w:r>
    </w:p>
    <w:p w14:paraId="49BBB294" w14:textId="77777777" w:rsidR="004F6A9D" w:rsidRDefault="004F6A9D">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1083</w:t>
      </w:r>
    </w:p>
    <w:p w14:paraId="40BEB5BA" w14:textId="77777777" w:rsidR="004F6A9D" w:rsidRDefault="004F6A9D">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1083</w:t>
      </w:r>
    </w:p>
    <w:p w14:paraId="6F4E71DD" w14:textId="77777777" w:rsidR="004F6A9D" w:rsidRDefault="004F6A9D">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1086</w:t>
      </w:r>
    </w:p>
    <w:p w14:paraId="2F732E90" w14:textId="77777777" w:rsidR="004F6A9D" w:rsidRDefault="004F6A9D">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1086</w:t>
      </w:r>
    </w:p>
    <w:p w14:paraId="70CE06C7" w14:textId="77777777" w:rsidR="004F6A9D" w:rsidRDefault="004F6A9D">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1086</w:t>
      </w:r>
    </w:p>
    <w:p w14:paraId="2AE6F08A" w14:textId="77777777" w:rsidR="004F6A9D" w:rsidRDefault="004F6A9D">
      <w:pPr>
        <w:pStyle w:val="TOC5"/>
        <w:rPr>
          <w:rFonts w:asciiTheme="minorHAnsi" w:eastAsiaTheme="minorEastAsia" w:hAnsiTheme="minorHAnsi" w:cstheme="minorBidi"/>
          <w:sz w:val="22"/>
          <w:szCs w:val="22"/>
          <w:lang w:eastAsia="en-GB"/>
        </w:rPr>
      </w:pPr>
      <w:r>
        <w:lastRenderedPageBreak/>
        <w:t>A.7.6.2.8.2</w:t>
      </w:r>
      <w:r>
        <w:rPr>
          <w:rFonts w:asciiTheme="minorHAnsi" w:eastAsiaTheme="minorEastAsia" w:hAnsiTheme="minorHAnsi" w:cstheme="minorBidi"/>
          <w:sz w:val="22"/>
          <w:szCs w:val="22"/>
          <w:lang w:eastAsia="en-GB"/>
        </w:rPr>
        <w:tab/>
      </w:r>
      <w:r>
        <w:t>Test Requirements</w:t>
      </w:r>
      <w:r>
        <w:tab/>
        <w:t>1090</w:t>
      </w:r>
    </w:p>
    <w:p w14:paraId="78A69580" w14:textId="77777777" w:rsidR="004F6A9D" w:rsidRDefault="004F6A9D">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1091</w:t>
      </w:r>
    </w:p>
    <w:p w14:paraId="29C2589F"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A.7.6.3.1</w:t>
      </w:r>
      <w:r>
        <w:rPr>
          <w:rFonts w:asciiTheme="minorHAnsi" w:eastAsiaTheme="minorEastAsia" w:hAnsiTheme="minorHAnsi" w:cstheme="minorBidi"/>
          <w:sz w:val="22"/>
          <w:szCs w:val="22"/>
          <w:lang w:eastAsia="en-GB"/>
        </w:rPr>
        <w:tab/>
      </w:r>
      <w:r w:rsidRPr="00977A88">
        <w:rPr>
          <w:snapToGrid w:val="0"/>
        </w:rPr>
        <w:t>SSB based L1-RSRP measurement when DRX is not used</w:t>
      </w:r>
      <w:r>
        <w:tab/>
        <w:t>1091</w:t>
      </w:r>
    </w:p>
    <w:p w14:paraId="1FCE8ED3" w14:textId="77777777" w:rsidR="004F6A9D" w:rsidRDefault="004F6A9D">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1091</w:t>
      </w:r>
    </w:p>
    <w:p w14:paraId="5249FDEE" w14:textId="77777777" w:rsidR="004F6A9D" w:rsidRDefault="004F6A9D">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1091</w:t>
      </w:r>
    </w:p>
    <w:p w14:paraId="7B9F8606" w14:textId="77777777" w:rsidR="004F6A9D" w:rsidRDefault="004F6A9D">
      <w:pPr>
        <w:pStyle w:val="TOC5"/>
        <w:rPr>
          <w:rFonts w:asciiTheme="minorHAnsi" w:eastAsiaTheme="minorEastAsia" w:hAnsiTheme="minorHAnsi" w:cstheme="minorBidi"/>
          <w:sz w:val="22"/>
          <w:szCs w:val="22"/>
          <w:lang w:eastAsia="en-GB"/>
        </w:rPr>
      </w:pPr>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1093</w:t>
      </w:r>
    </w:p>
    <w:p w14:paraId="31E589F8"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A.7.6.3.2</w:t>
      </w:r>
      <w:r>
        <w:rPr>
          <w:rFonts w:asciiTheme="minorHAnsi" w:eastAsiaTheme="minorEastAsia" w:hAnsiTheme="minorHAnsi" w:cstheme="minorBidi"/>
          <w:sz w:val="22"/>
          <w:szCs w:val="22"/>
          <w:lang w:eastAsia="en-GB"/>
        </w:rPr>
        <w:tab/>
      </w:r>
      <w:r w:rsidRPr="00977A88">
        <w:rPr>
          <w:snapToGrid w:val="0"/>
        </w:rPr>
        <w:t>SSB based L1-RSRP measurement when DRX is used</w:t>
      </w:r>
      <w:r>
        <w:tab/>
        <w:t>1093</w:t>
      </w:r>
    </w:p>
    <w:p w14:paraId="4DEAB740" w14:textId="77777777" w:rsidR="004F6A9D" w:rsidRDefault="004F6A9D">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1093</w:t>
      </w:r>
    </w:p>
    <w:p w14:paraId="4084E904" w14:textId="77777777" w:rsidR="004F6A9D" w:rsidRDefault="004F6A9D">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1094</w:t>
      </w:r>
    </w:p>
    <w:p w14:paraId="45EC2554" w14:textId="77777777" w:rsidR="004F6A9D" w:rsidRDefault="004F6A9D">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1096</w:t>
      </w:r>
    </w:p>
    <w:p w14:paraId="0F60F06B"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A.7.6.3.3</w:t>
      </w:r>
      <w:r>
        <w:rPr>
          <w:rFonts w:asciiTheme="minorHAnsi" w:eastAsiaTheme="minorEastAsia" w:hAnsiTheme="minorHAnsi" w:cstheme="minorBidi"/>
          <w:sz w:val="22"/>
          <w:szCs w:val="22"/>
          <w:lang w:eastAsia="en-GB"/>
        </w:rPr>
        <w:tab/>
      </w:r>
      <w:r w:rsidRPr="00977A88">
        <w:rPr>
          <w:snapToGrid w:val="0"/>
        </w:rPr>
        <w:t>CSI-RS based L1-RSRP measurement when DRX is not used</w:t>
      </w:r>
      <w:r>
        <w:tab/>
        <w:t>1096</w:t>
      </w:r>
    </w:p>
    <w:p w14:paraId="14F3F7BD" w14:textId="77777777" w:rsidR="004F6A9D" w:rsidRDefault="004F6A9D">
      <w:pPr>
        <w:pStyle w:val="TOC5"/>
        <w:rPr>
          <w:rFonts w:asciiTheme="minorHAnsi" w:eastAsiaTheme="minorEastAsia" w:hAnsiTheme="minorHAnsi" w:cstheme="minorBidi"/>
          <w:sz w:val="22"/>
          <w:szCs w:val="22"/>
          <w:lang w:eastAsia="en-GB"/>
        </w:rPr>
      </w:pP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1096</w:t>
      </w:r>
    </w:p>
    <w:p w14:paraId="6E73D058" w14:textId="77777777" w:rsidR="004F6A9D" w:rsidRDefault="004F6A9D">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1097</w:t>
      </w:r>
    </w:p>
    <w:p w14:paraId="6C0CB322" w14:textId="77777777" w:rsidR="004F6A9D" w:rsidRDefault="004F6A9D">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1099</w:t>
      </w:r>
    </w:p>
    <w:p w14:paraId="3E41003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A.7.6.3.4</w:t>
      </w:r>
      <w:r>
        <w:rPr>
          <w:rFonts w:asciiTheme="minorHAnsi" w:eastAsiaTheme="minorEastAsia" w:hAnsiTheme="minorHAnsi" w:cstheme="minorBidi"/>
          <w:sz w:val="22"/>
          <w:szCs w:val="22"/>
          <w:lang w:eastAsia="en-GB"/>
        </w:rPr>
        <w:tab/>
      </w:r>
      <w:r w:rsidRPr="00977A88">
        <w:rPr>
          <w:snapToGrid w:val="0"/>
        </w:rPr>
        <w:t>CSI-RS based L1-RSRP measurement when DRX is used</w:t>
      </w:r>
      <w:r>
        <w:tab/>
        <w:t>1100</w:t>
      </w:r>
    </w:p>
    <w:p w14:paraId="5EB2D264" w14:textId="77777777" w:rsidR="004F6A9D" w:rsidRDefault="004F6A9D">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1100</w:t>
      </w:r>
    </w:p>
    <w:p w14:paraId="0D3E22F1" w14:textId="77777777" w:rsidR="004F6A9D" w:rsidRDefault="004F6A9D">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1100</w:t>
      </w:r>
    </w:p>
    <w:p w14:paraId="23CF3E83" w14:textId="77777777" w:rsidR="004F6A9D" w:rsidRDefault="004F6A9D">
      <w:pPr>
        <w:pStyle w:val="TOC5"/>
        <w:rPr>
          <w:rFonts w:asciiTheme="minorHAnsi" w:eastAsiaTheme="minorEastAsia" w:hAnsiTheme="minorHAnsi" w:cstheme="minorBidi"/>
          <w:sz w:val="22"/>
          <w:szCs w:val="22"/>
          <w:lang w:eastAsia="en-GB"/>
        </w:rPr>
      </w:pPr>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1102</w:t>
      </w:r>
    </w:p>
    <w:p w14:paraId="609DDB97" w14:textId="77777777" w:rsidR="004F6A9D" w:rsidRDefault="004F6A9D">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1103</w:t>
      </w:r>
    </w:p>
    <w:p w14:paraId="22FE0BF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A.7.7.1.1</w:t>
      </w:r>
      <w:r>
        <w:rPr>
          <w:rFonts w:asciiTheme="minorHAnsi" w:eastAsiaTheme="minorEastAsia" w:hAnsiTheme="minorHAnsi" w:cstheme="minorBidi"/>
          <w:sz w:val="22"/>
          <w:szCs w:val="22"/>
          <w:lang w:eastAsia="en-GB"/>
        </w:rPr>
        <w:tab/>
      </w:r>
      <w:r w:rsidRPr="00977A88">
        <w:rPr>
          <w:snapToGrid w:val="0"/>
        </w:rPr>
        <w:t>SA intra-frequency case measurement accuracy with FR2 serving cell and FR2 target cell</w:t>
      </w:r>
      <w:r>
        <w:tab/>
        <w:t>1103</w:t>
      </w:r>
    </w:p>
    <w:p w14:paraId="071CFF76" w14:textId="77777777" w:rsidR="004F6A9D" w:rsidRDefault="004F6A9D">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1103</w:t>
      </w:r>
    </w:p>
    <w:p w14:paraId="7E80FC59" w14:textId="77777777" w:rsidR="004F6A9D" w:rsidRDefault="004F6A9D">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1103</w:t>
      </w:r>
    </w:p>
    <w:p w14:paraId="355DE229" w14:textId="77777777" w:rsidR="004F6A9D" w:rsidRDefault="004F6A9D">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1106</w:t>
      </w:r>
    </w:p>
    <w:p w14:paraId="6DBA143C"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A.7.7.1.2</w:t>
      </w:r>
      <w:r>
        <w:rPr>
          <w:rFonts w:asciiTheme="minorHAnsi" w:eastAsiaTheme="minorEastAsia" w:hAnsiTheme="minorHAnsi" w:cstheme="minorBidi"/>
          <w:sz w:val="22"/>
          <w:szCs w:val="22"/>
          <w:lang w:eastAsia="en-GB"/>
        </w:rPr>
        <w:tab/>
      </w:r>
      <w:r w:rsidRPr="00977A88">
        <w:rPr>
          <w:snapToGrid w:val="0"/>
        </w:rPr>
        <w:t>SA inter-frequency case measurement accuracy with FR2 serving cell and FR2 target cell</w:t>
      </w:r>
      <w:r>
        <w:tab/>
        <w:t>1106</w:t>
      </w:r>
    </w:p>
    <w:p w14:paraId="16A73DBB" w14:textId="77777777" w:rsidR="004F6A9D" w:rsidRDefault="004F6A9D">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1106</w:t>
      </w:r>
    </w:p>
    <w:p w14:paraId="28F7F332" w14:textId="77777777" w:rsidR="004F6A9D" w:rsidRDefault="004F6A9D">
      <w:pPr>
        <w:pStyle w:val="TOC5"/>
        <w:rPr>
          <w:rFonts w:asciiTheme="minorHAnsi" w:eastAsiaTheme="minorEastAsia" w:hAnsiTheme="minorHAnsi" w:cstheme="minorBidi"/>
          <w:sz w:val="22"/>
          <w:szCs w:val="22"/>
          <w:lang w:eastAsia="en-GB"/>
        </w:rPr>
      </w:pPr>
      <w:r>
        <w:rPr>
          <w:lang w:eastAsia="ko-KR"/>
        </w:rPr>
        <w:t>A.7.7.1.2.2</w:t>
      </w:r>
      <w:r>
        <w:rPr>
          <w:rFonts w:asciiTheme="minorHAnsi" w:eastAsiaTheme="minorEastAsia" w:hAnsiTheme="minorHAnsi" w:cstheme="minorBidi"/>
          <w:sz w:val="22"/>
          <w:szCs w:val="22"/>
          <w:lang w:eastAsia="en-GB"/>
        </w:rPr>
        <w:tab/>
      </w:r>
      <w:r>
        <w:rPr>
          <w:lang w:eastAsia="ko-KR"/>
        </w:rPr>
        <w:t>Test parameters</w:t>
      </w:r>
      <w:r>
        <w:tab/>
        <w:t>1107</w:t>
      </w:r>
    </w:p>
    <w:p w14:paraId="4B398AD9" w14:textId="77777777" w:rsidR="004F6A9D" w:rsidRDefault="004F6A9D">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1111</w:t>
      </w:r>
    </w:p>
    <w:p w14:paraId="79907DD2"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w:t>
      </w:r>
      <w:r w:rsidRPr="00977A88">
        <w:rPr>
          <w:snapToGrid w:val="0"/>
          <w:lang w:eastAsia="zh-CN"/>
        </w:rPr>
        <w:t>7</w:t>
      </w:r>
      <w:r w:rsidRPr="00977A88">
        <w:rPr>
          <w:snapToGrid w:val="0"/>
        </w:rPr>
        <w:t>.7.1.3</w:t>
      </w:r>
      <w:r>
        <w:rPr>
          <w:rFonts w:asciiTheme="minorHAnsi" w:eastAsiaTheme="minorEastAsia" w:hAnsiTheme="minorHAnsi" w:cstheme="minorBidi"/>
          <w:sz w:val="22"/>
          <w:szCs w:val="22"/>
          <w:lang w:eastAsia="en-GB"/>
        </w:rPr>
        <w:tab/>
      </w:r>
      <w:r w:rsidRPr="00977A88">
        <w:rPr>
          <w:snapToGrid w:val="0"/>
        </w:rPr>
        <w:t>SA inter-frequency measurement accuracy with FR1 serving cell and FR2 target cell</w:t>
      </w:r>
      <w:r>
        <w:tab/>
        <w:t>1112</w:t>
      </w:r>
    </w:p>
    <w:p w14:paraId="3737DD12" w14:textId="77777777" w:rsidR="004F6A9D" w:rsidRDefault="004F6A9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1112</w:t>
      </w:r>
    </w:p>
    <w:p w14:paraId="7528D813" w14:textId="77777777" w:rsidR="004F6A9D" w:rsidRDefault="004F6A9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1112</w:t>
      </w:r>
    </w:p>
    <w:p w14:paraId="3AF63741" w14:textId="77777777" w:rsidR="004F6A9D" w:rsidRDefault="004F6A9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1114</w:t>
      </w:r>
    </w:p>
    <w:p w14:paraId="12B29740" w14:textId="77777777" w:rsidR="004F6A9D" w:rsidRDefault="004F6A9D">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1114</w:t>
      </w:r>
    </w:p>
    <w:p w14:paraId="68613589"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A.7.7.2.1</w:t>
      </w:r>
      <w:r>
        <w:rPr>
          <w:rFonts w:asciiTheme="minorHAnsi" w:eastAsiaTheme="minorEastAsia" w:hAnsiTheme="minorHAnsi" w:cstheme="minorBidi"/>
          <w:sz w:val="22"/>
          <w:szCs w:val="22"/>
          <w:lang w:eastAsia="en-GB"/>
        </w:rPr>
        <w:tab/>
      </w:r>
      <w:r w:rsidRPr="00977A88">
        <w:rPr>
          <w:snapToGrid w:val="0"/>
        </w:rPr>
        <w:t>SA intra-frequency measurement accuracy with FR2 serving cell and FR2 target cell</w:t>
      </w:r>
      <w:r>
        <w:tab/>
        <w:t>1114</w:t>
      </w:r>
    </w:p>
    <w:p w14:paraId="744FA6F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A.7.7.2.1.1</w:t>
      </w:r>
      <w:r>
        <w:rPr>
          <w:rFonts w:asciiTheme="minorHAnsi" w:eastAsiaTheme="minorEastAsia" w:hAnsiTheme="minorHAnsi" w:cstheme="minorBidi"/>
          <w:sz w:val="22"/>
          <w:szCs w:val="22"/>
          <w:lang w:eastAsia="en-GB"/>
        </w:rPr>
        <w:tab/>
      </w:r>
      <w:r w:rsidRPr="00977A88">
        <w:rPr>
          <w:snapToGrid w:val="0"/>
        </w:rPr>
        <w:t>Test Purpose and Environment</w:t>
      </w:r>
      <w:r>
        <w:tab/>
        <w:t>1114</w:t>
      </w:r>
    </w:p>
    <w:p w14:paraId="2EC4C4D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A.7.7.2.1.2</w:t>
      </w:r>
      <w:r>
        <w:rPr>
          <w:rFonts w:asciiTheme="minorHAnsi" w:eastAsiaTheme="minorEastAsia" w:hAnsiTheme="minorHAnsi" w:cstheme="minorBidi"/>
          <w:sz w:val="22"/>
          <w:szCs w:val="22"/>
          <w:lang w:eastAsia="en-GB"/>
        </w:rPr>
        <w:tab/>
      </w:r>
      <w:r w:rsidRPr="00977A88">
        <w:rPr>
          <w:snapToGrid w:val="0"/>
        </w:rPr>
        <w:t>Test Parameters</w:t>
      </w:r>
      <w:r>
        <w:tab/>
        <w:t>1114</w:t>
      </w:r>
    </w:p>
    <w:p w14:paraId="4DC06304"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A.7.7.2.1.3</w:t>
      </w:r>
      <w:r>
        <w:rPr>
          <w:rFonts w:asciiTheme="minorHAnsi" w:eastAsiaTheme="minorEastAsia" w:hAnsiTheme="minorHAnsi" w:cstheme="minorBidi"/>
          <w:sz w:val="22"/>
          <w:szCs w:val="22"/>
          <w:lang w:eastAsia="en-GB"/>
        </w:rPr>
        <w:tab/>
      </w:r>
      <w:r w:rsidRPr="00977A88">
        <w:rPr>
          <w:snapToGrid w:val="0"/>
        </w:rPr>
        <w:t>Test Requirements</w:t>
      </w:r>
      <w:r>
        <w:tab/>
        <w:t>1116</w:t>
      </w:r>
    </w:p>
    <w:p w14:paraId="68A37468" w14:textId="77777777" w:rsidR="004F6A9D" w:rsidRDefault="004F6A9D">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1116</w:t>
      </w:r>
    </w:p>
    <w:p w14:paraId="61B59F75"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w:t>
      </w:r>
      <w:r w:rsidRPr="00977A88">
        <w:rPr>
          <w:snapToGrid w:val="0"/>
          <w:lang w:eastAsia="zh-CN"/>
        </w:rPr>
        <w:t>7</w:t>
      </w:r>
      <w:r w:rsidRPr="00977A88">
        <w:rPr>
          <w:snapToGrid w:val="0"/>
        </w:rPr>
        <w:t>.7.2.</w:t>
      </w:r>
      <w:r w:rsidRPr="00977A88">
        <w:rPr>
          <w:snapToGrid w:val="0"/>
          <w:lang w:eastAsia="zh-CN"/>
        </w:rPr>
        <w:t>2</w:t>
      </w:r>
      <w:r w:rsidRPr="00977A88">
        <w:rPr>
          <w:snapToGrid w:val="0"/>
        </w:rPr>
        <w:t>.1</w:t>
      </w:r>
      <w:r>
        <w:rPr>
          <w:rFonts w:asciiTheme="minorHAnsi" w:eastAsiaTheme="minorEastAsia" w:hAnsiTheme="minorHAnsi" w:cstheme="minorBidi"/>
          <w:sz w:val="22"/>
          <w:szCs w:val="22"/>
          <w:lang w:eastAsia="en-GB"/>
        </w:rPr>
        <w:tab/>
      </w:r>
      <w:r w:rsidRPr="00977A88">
        <w:rPr>
          <w:snapToGrid w:val="0"/>
        </w:rPr>
        <w:t>Test Purpose and Environment</w:t>
      </w:r>
      <w:r>
        <w:tab/>
        <w:t>1116</w:t>
      </w:r>
    </w:p>
    <w:p w14:paraId="0FB33801" w14:textId="77777777" w:rsidR="004F6A9D" w:rsidRDefault="004F6A9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1116</w:t>
      </w:r>
    </w:p>
    <w:p w14:paraId="69783270" w14:textId="77777777" w:rsidR="004F6A9D" w:rsidRDefault="004F6A9D">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1118</w:t>
      </w:r>
    </w:p>
    <w:p w14:paraId="4333D5BE"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A.7.7.3.1</w:t>
      </w:r>
      <w:r>
        <w:rPr>
          <w:rFonts w:asciiTheme="minorHAnsi" w:eastAsiaTheme="minorEastAsia" w:hAnsiTheme="minorHAnsi" w:cstheme="minorBidi"/>
          <w:sz w:val="22"/>
          <w:szCs w:val="22"/>
          <w:lang w:eastAsia="en-GB"/>
        </w:rPr>
        <w:tab/>
      </w:r>
      <w:r w:rsidRPr="00977A88">
        <w:rPr>
          <w:snapToGrid w:val="0"/>
        </w:rPr>
        <w:t>SA intra-frequency case measurement accuracy with FR2 serving cell and FR2 target cell</w:t>
      </w:r>
      <w:r>
        <w:tab/>
        <w:t>1118</w:t>
      </w:r>
    </w:p>
    <w:p w14:paraId="369BB8CF"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A.7.7.3.1.1</w:t>
      </w:r>
      <w:r>
        <w:rPr>
          <w:rFonts w:asciiTheme="minorHAnsi" w:eastAsiaTheme="minorEastAsia" w:hAnsiTheme="minorHAnsi" w:cstheme="minorBidi"/>
          <w:sz w:val="22"/>
          <w:szCs w:val="22"/>
          <w:lang w:eastAsia="en-GB"/>
        </w:rPr>
        <w:tab/>
      </w:r>
      <w:r w:rsidRPr="00977A88">
        <w:rPr>
          <w:snapToGrid w:val="0"/>
        </w:rPr>
        <w:t>Test Purpose and Environment</w:t>
      </w:r>
      <w:r>
        <w:tab/>
        <w:t>1118</w:t>
      </w:r>
    </w:p>
    <w:p w14:paraId="0F0DAE6D" w14:textId="77777777" w:rsidR="004F6A9D" w:rsidRDefault="004F6A9D">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1118</w:t>
      </w:r>
    </w:p>
    <w:p w14:paraId="1AE93B2E" w14:textId="77777777" w:rsidR="004F6A9D" w:rsidRDefault="004F6A9D">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1120</w:t>
      </w:r>
    </w:p>
    <w:p w14:paraId="0090144E" w14:textId="77777777" w:rsidR="004F6A9D" w:rsidRDefault="004F6A9D">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1120</w:t>
      </w:r>
    </w:p>
    <w:p w14:paraId="3267977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A.7.7.3.</w:t>
      </w:r>
      <w:r w:rsidRPr="00977A88">
        <w:rPr>
          <w:snapToGrid w:val="0"/>
          <w:lang w:eastAsia="zh-CN"/>
        </w:rPr>
        <w:t>2</w:t>
      </w:r>
      <w:r w:rsidRPr="00977A88">
        <w:rPr>
          <w:snapToGrid w:val="0"/>
        </w:rPr>
        <w:t>.1</w:t>
      </w:r>
      <w:r>
        <w:rPr>
          <w:rFonts w:asciiTheme="minorHAnsi" w:eastAsiaTheme="minorEastAsia" w:hAnsiTheme="minorHAnsi" w:cstheme="minorBidi"/>
          <w:sz w:val="22"/>
          <w:szCs w:val="22"/>
          <w:lang w:eastAsia="en-GB"/>
        </w:rPr>
        <w:tab/>
      </w:r>
      <w:r w:rsidRPr="00977A88">
        <w:rPr>
          <w:snapToGrid w:val="0"/>
        </w:rPr>
        <w:t>Test Purpose and Environment</w:t>
      </w:r>
      <w:r>
        <w:tab/>
        <w:t>1120</w:t>
      </w:r>
    </w:p>
    <w:p w14:paraId="4B2B046E" w14:textId="77777777" w:rsidR="004F6A9D" w:rsidRDefault="004F6A9D">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1120</w:t>
      </w:r>
    </w:p>
    <w:p w14:paraId="4C55BE86" w14:textId="77777777" w:rsidR="004F6A9D" w:rsidRDefault="004F6A9D">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1122</w:t>
      </w:r>
    </w:p>
    <w:p w14:paraId="107AF2A6"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A.7.7.4.1</w:t>
      </w:r>
      <w:r>
        <w:rPr>
          <w:rFonts w:asciiTheme="minorHAnsi" w:eastAsiaTheme="minorEastAsia" w:hAnsiTheme="minorHAnsi" w:cstheme="minorBidi"/>
          <w:sz w:val="22"/>
          <w:szCs w:val="22"/>
          <w:lang w:eastAsia="en-GB"/>
        </w:rPr>
        <w:tab/>
      </w:r>
      <w:r w:rsidRPr="00977A88">
        <w:rPr>
          <w:snapToGrid w:val="0"/>
        </w:rPr>
        <w:t>SSB based L1-RSRP measurement</w:t>
      </w:r>
      <w:r>
        <w:tab/>
        <w:t>1122</w:t>
      </w:r>
    </w:p>
    <w:p w14:paraId="57BB8738" w14:textId="77777777" w:rsidR="004F6A9D" w:rsidRDefault="004F6A9D">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1122</w:t>
      </w:r>
    </w:p>
    <w:p w14:paraId="503F6308" w14:textId="77777777" w:rsidR="004F6A9D" w:rsidRDefault="004F6A9D">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1123</w:t>
      </w:r>
    </w:p>
    <w:p w14:paraId="2AC71521" w14:textId="77777777" w:rsidR="004F6A9D" w:rsidRDefault="004F6A9D">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1125</w:t>
      </w:r>
    </w:p>
    <w:p w14:paraId="32826A0E"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A.7.7.4.2</w:t>
      </w:r>
      <w:r>
        <w:rPr>
          <w:rFonts w:asciiTheme="minorHAnsi" w:eastAsiaTheme="minorEastAsia" w:hAnsiTheme="minorHAnsi" w:cstheme="minorBidi"/>
          <w:sz w:val="22"/>
          <w:szCs w:val="22"/>
          <w:lang w:eastAsia="en-GB"/>
        </w:rPr>
        <w:tab/>
      </w:r>
      <w:r w:rsidRPr="00977A88">
        <w:rPr>
          <w:snapToGrid w:val="0"/>
        </w:rPr>
        <w:t>CSI-RS based L1-RSRP measurement on resource set with repetition off</w:t>
      </w:r>
      <w:r>
        <w:tab/>
        <w:t>1126</w:t>
      </w:r>
    </w:p>
    <w:p w14:paraId="502B7779" w14:textId="77777777" w:rsidR="004F6A9D" w:rsidRDefault="004F6A9D">
      <w:pPr>
        <w:pStyle w:val="TOC5"/>
        <w:rPr>
          <w:rFonts w:asciiTheme="minorHAnsi" w:eastAsiaTheme="minorEastAsia" w:hAnsiTheme="minorHAnsi" w:cstheme="minorBidi"/>
          <w:sz w:val="22"/>
          <w:szCs w:val="22"/>
          <w:lang w:eastAsia="en-GB"/>
        </w:rPr>
      </w:pPr>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1126</w:t>
      </w:r>
    </w:p>
    <w:p w14:paraId="2E933560" w14:textId="77777777" w:rsidR="004F6A9D" w:rsidRDefault="004F6A9D">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1126</w:t>
      </w:r>
    </w:p>
    <w:p w14:paraId="6073643D" w14:textId="77777777" w:rsidR="004F6A9D" w:rsidRDefault="004F6A9D">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1128</w:t>
      </w:r>
    </w:p>
    <w:p w14:paraId="45D95320" w14:textId="77777777" w:rsidR="004F6A9D" w:rsidRDefault="004F6A9D">
      <w:pPr>
        <w:pStyle w:val="TOC1"/>
        <w:rPr>
          <w:rFonts w:asciiTheme="minorHAnsi" w:eastAsiaTheme="minorEastAsia" w:hAnsiTheme="minorHAnsi" w:cstheme="minorBidi"/>
          <w:szCs w:val="22"/>
          <w:lang w:eastAsia="en-GB"/>
        </w:rPr>
      </w:pPr>
      <w:r w:rsidRPr="00977A88">
        <w:rPr>
          <w:lang w:val="en-US"/>
        </w:rPr>
        <w:t>A.8</w:t>
      </w:r>
      <w:r>
        <w:rPr>
          <w:rFonts w:asciiTheme="minorHAnsi" w:eastAsiaTheme="minorEastAsia" w:hAnsiTheme="minorHAnsi" w:cstheme="minorBidi"/>
          <w:szCs w:val="22"/>
          <w:lang w:eastAsia="en-GB"/>
        </w:rPr>
        <w:tab/>
      </w:r>
      <w:r w:rsidRPr="00977A88">
        <w:rPr>
          <w:lang w:val="en-US"/>
        </w:rPr>
        <w:t>E-UTRA standalone tests for NR RRM</w:t>
      </w:r>
      <w:r>
        <w:tab/>
        <w:t>1129</w:t>
      </w:r>
    </w:p>
    <w:p w14:paraId="3D56B9BC" w14:textId="77777777" w:rsidR="004F6A9D" w:rsidRDefault="004F6A9D">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1129</w:t>
      </w:r>
    </w:p>
    <w:p w14:paraId="4320233C" w14:textId="77777777" w:rsidR="004F6A9D" w:rsidRDefault="004F6A9D">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1129</w:t>
      </w:r>
    </w:p>
    <w:p w14:paraId="42F488A4" w14:textId="77777777" w:rsidR="004F6A9D" w:rsidRDefault="004F6A9D">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1129</w:t>
      </w:r>
    </w:p>
    <w:p w14:paraId="3A2ADF3C" w14:textId="77777777" w:rsidR="004F6A9D" w:rsidRDefault="004F6A9D">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1129</w:t>
      </w:r>
    </w:p>
    <w:p w14:paraId="19C2CA9B"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lastRenderedPageBreak/>
        <w:t>A.8.2.1.1.1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1129</w:t>
      </w:r>
    </w:p>
    <w:p w14:paraId="60E34C9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A.8.2.1.1.2</w:t>
      </w:r>
      <w:r>
        <w:rPr>
          <w:rFonts w:asciiTheme="minorHAnsi" w:eastAsiaTheme="minorEastAsia" w:hAnsiTheme="minorHAnsi" w:cstheme="minorBidi"/>
          <w:sz w:val="22"/>
          <w:szCs w:val="22"/>
          <w:lang w:eastAsia="en-GB"/>
        </w:rPr>
        <w:tab/>
      </w:r>
      <w:r w:rsidRPr="00977A88">
        <w:rPr>
          <w:snapToGrid w:val="0"/>
          <w:lang w:eastAsia="zh-CN"/>
        </w:rPr>
        <w:t>Test Requirements</w:t>
      </w:r>
      <w:r>
        <w:tab/>
        <w:t>1132</w:t>
      </w:r>
    </w:p>
    <w:p w14:paraId="0AFD0942" w14:textId="77777777" w:rsidR="004F6A9D" w:rsidRDefault="004F6A9D">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1133</w:t>
      </w:r>
    </w:p>
    <w:p w14:paraId="2858CD65" w14:textId="77777777" w:rsidR="004F6A9D" w:rsidRDefault="004F6A9D">
      <w:pPr>
        <w:pStyle w:val="TOC3"/>
        <w:rPr>
          <w:rFonts w:asciiTheme="minorHAnsi" w:eastAsiaTheme="minorEastAsia" w:hAnsiTheme="minorHAnsi" w:cstheme="minorBidi"/>
          <w:sz w:val="22"/>
          <w:szCs w:val="22"/>
          <w:lang w:eastAsia="en-GB"/>
        </w:rPr>
      </w:pPr>
      <w:r>
        <w:t>A.8.3.1</w:t>
      </w:r>
      <w:r>
        <w:rPr>
          <w:rFonts w:asciiTheme="minorHAnsi" w:eastAsiaTheme="minorEastAsia" w:hAnsiTheme="minorHAnsi" w:cstheme="minorBidi"/>
          <w:sz w:val="22"/>
          <w:szCs w:val="22"/>
          <w:lang w:eastAsia="en-GB"/>
        </w:rPr>
        <w:tab/>
      </w:r>
      <w:r>
        <w:rPr>
          <w:lang w:eastAsia="zh-CN"/>
        </w:rPr>
        <w:t>Handover</w:t>
      </w:r>
      <w:r>
        <w:tab/>
        <w:t>1133</w:t>
      </w:r>
    </w:p>
    <w:p w14:paraId="71CC59CE" w14:textId="77777777" w:rsidR="004F6A9D" w:rsidRDefault="004F6A9D">
      <w:pPr>
        <w:pStyle w:val="TOC4"/>
        <w:rPr>
          <w:rFonts w:asciiTheme="minorHAnsi" w:eastAsiaTheme="minorEastAsia" w:hAnsiTheme="minorHAnsi" w:cstheme="minorBidi"/>
          <w:sz w:val="22"/>
          <w:szCs w:val="22"/>
          <w:lang w:eastAsia="en-GB"/>
        </w:rPr>
      </w:pPr>
      <w:r w:rsidRPr="00977A88">
        <w:rPr>
          <w:rFonts w:cs="v4.2.0"/>
          <w:lang w:val="sv-FI"/>
        </w:rPr>
        <w:t>A.8.3.1.1</w:t>
      </w:r>
      <w:r>
        <w:rPr>
          <w:rFonts w:asciiTheme="minorHAnsi" w:eastAsiaTheme="minorEastAsia" w:hAnsiTheme="minorHAnsi" w:cstheme="minorBidi"/>
          <w:sz w:val="22"/>
          <w:szCs w:val="22"/>
          <w:lang w:eastAsia="en-GB"/>
        </w:rPr>
        <w:tab/>
      </w:r>
      <w:r w:rsidRPr="00977A88">
        <w:rPr>
          <w:lang w:val="sv-FI"/>
        </w:rPr>
        <w:t xml:space="preserve">E-UTRAN - </w:t>
      </w:r>
      <w:r w:rsidRPr="00977A88">
        <w:rPr>
          <w:rFonts w:cs="v4.2.0"/>
          <w:lang w:val="sv-FI"/>
        </w:rPr>
        <w:t xml:space="preserve">NR </w:t>
      </w:r>
      <w:r w:rsidRPr="00977A88">
        <w:rPr>
          <w:lang w:val="sv-FI"/>
        </w:rPr>
        <w:t>handover in FR1</w:t>
      </w:r>
      <w:r>
        <w:tab/>
        <w:t>1133</w:t>
      </w:r>
    </w:p>
    <w:p w14:paraId="479E23E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A.8.3.1.1.1</w:t>
      </w:r>
      <w:r>
        <w:rPr>
          <w:rFonts w:asciiTheme="minorHAnsi" w:eastAsiaTheme="minorEastAsia" w:hAnsiTheme="minorHAnsi" w:cstheme="minorBidi"/>
          <w:sz w:val="22"/>
          <w:szCs w:val="22"/>
          <w:lang w:eastAsia="en-GB"/>
        </w:rPr>
        <w:tab/>
      </w:r>
      <w:r w:rsidRPr="00977A88">
        <w:rPr>
          <w:snapToGrid w:val="0"/>
        </w:rPr>
        <w:t>Test Purpose and Environment</w:t>
      </w:r>
      <w:r>
        <w:tab/>
        <w:t>1133</w:t>
      </w:r>
    </w:p>
    <w:p w14:paraId="18D5311D"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A.8.3.1.1.2</w:t>
      </w:r>
      <w:r>
        <w:rPr>
          <w:rFonts w:asciiTheme="minorHAnsi" w:eastAsiaTheme="minorEastAsia" w:hAnsiTheme="minorHAnsi" w:cstheme="minorBidi"/>
          <w:sz w:val="22"/>
          <w:szCs w:val="22"/>
          <w:lang w:eastAsia="en-GB"/>
        </w:rPr>
        <w:tab/>
      </w:r>
      <w:r w:rsidRPr="00977A88">
        <w:rPr>
          <w:snapToGrid w:val="0"/>
        </w:rPr>
        <w:t>Test Requirements</w:t>
      </w:r>
      <w:r>
        <w:tab/>
        <w:t>1138</w:t>
      </w:r>
    </w:p>
    <w:p w14:paraId="45C9DC3C" w14:textId="77777777" w:rsidR="004F6A9D" w:rsidRDefault="004F6A9D">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1138</w:t>
      </w:r>
    </w:p>
    <w:p w14:paraId="6C12B433" w14:textId="77777777" w:rsidR="004F6A9D" w:rsidRDefault="004F6A9D">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1138</w:t>
      </w:r>
    </w:p>
    <w:p w14:paraId="2497F08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A.8.4.1.1.1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1138</w:t>
      </w:r>
    </w:p>
    <w:p w14:paraId="73F34960"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A.8.4.1.1.2</w:t>
      </w:r>
      <w:r>
        <w:rPr>
          <w:rFonts w:asciiTheme="minorHAnsi" w:eastAsiaTheme="minorEastAsia" w:hAnsiTheme="minorHAnsi" w:cstheme="minorBidi"/>
          <w:sz w:val="22"/>
          <w:szCs w:val="22"/>
          <w:lang w:eastAsia="en-GB"/>
        </w:rPr>
        <w:tab/>
      </w:r>
      <w:r w:rsidRPr="00977A88">
        <w:rPr>
          <w:snapToGrid w:val="0"/>
          <w:lang w:eastAsia="zh-CN"/>
        </w:rPr>
        <w:t>Test Requirements</w:t>
      </w:r>
      <w:r>
        <w:tab/>
        <w:t>1141</w:t>
      </w:r>
    </w:p>
    <w:p w14:paraId="5752DC03" w14:textId="77777777" w:rsidR="004F6A9D" w:rsidRDefault="004F6A9D">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1141</w:t>
      </w:r>
    </w:p>
    <w:p w14:paraId="20CF4DE9"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A.8.4.1.2.1</w:t>
      </w:r>
      <w:r>
        <w:rPr>
          <w:rFonts w:asciiTheme="minorHAnsi" w:eastAsiaTheme="minorEastAsia" w:hAnsiTheme="minorHAnsi" w:cstheme="minorBidi"/>
          <w:sz w:val="22"/>
          <w:szCs w:val="22"/>
          <w:lang w:eastAsia="en-GB"/>
        </w:rPr>
        <w:tab/>
      </w:r>
      <w:r w:rsidRPr="00977A88">
        <w:rPr>
          <w:snapToGrid w:val="0"/>
          <w:lang w:eastAsia="zh-CN"/>
        </w:rPr>
        <w:t>Test Purpose and Environment</w:t>
      </w:r>
      <w:r>
        <w:tab/>
        <w:t>1141</w:t>
      </w:r>
    </w:p>
    <w:p w14:paraId="4BECAFEC" w14:textId="77777777" w:rsidR="004F6A9D" w:rsidRDefault="004F6A9D">
      <w:pPr>
        <w:pStyle w:val="TOC5"/>
        <w:rPr>
          <w:rFonts w:asciiTheme="minorHAnsi" w:eastAsiaTheme="minorEastAsia" w:hAnsiTheme="minorHAnsi" w:cstheme="minorBidi"/>
          <w:sz w:val="22"/>
          <w:szCs w:val="22"/>
          <w:lang w:eastAsia="en-GB"/>
        </w:rPr>
      </w:pPr>
      <w:r w:rsidRPr="00977A88">
        <w:rPr>
          <w:snapToGrid w:val="0"/>
          <w:lang w:eastAsia="zh-CN"/>
        </w:rPr>
        <w:t>A.8.4.1.2.2</w:t>
      </w:r>
      <w:r>
        <w:rPr>
          <w:rFonts w:asciiTheme="minorHAnsi" w:eastAsiaTheme="minorEastAsia" w:hAnsiTheme="minorHAnsi" w:cstheme="minorBidi"/>
          <w:sz w:val="22"/>
          <w:szCs w:val="22"/>
          <w:lang w:eastAsia="en-GB"/>
        </w:rPr>
        <w:tab/>
      </w:r>
      <w:r w:rsidRPr="00977A88">
        <w:rPr>
          <w:snapToGrid w:val="0"/>
          <w:lang w:eastAsia="zh-CN"/>
        </w:rPr>
        <w:t>Test Requirements</w:t>
      </w:r>
      <w:r>
        <w:tab/>
        <w:t>1142</w:t>
      </w:r>
    </w:p>
    <w:p w14:paraId="5225C720" w14:textId="77777777" w:rsidR="004F6A9D" w:rsidRDefault="004F6A9D">
      <w:pPr>
        <w:pStyle w:val="TOC3"/>
        <w:rPr>
          <w:rFonts w:asciiTheme="minorHAnsi" w:eastAsiaTheme="minorEastAsia" w:hAnsiTheme="minorHAnsi" w:cstheme="minorBidi"/>
          <w:sz w:val="22"/>
          <w:szCs w:val="22"/>
          <w:lang w:eastAsia="en-GB"/>
        </w:rPr>
      </w:pPr>
      <w:r w:rsidRPr="00977A88">
        <w:rPr>
          <w:lang w:val="en-US" w:eastAsia="zh-CN"/>
        </w:rPr>
        <w:t>A.8.4.2</w:t>
      </w:r>
      <w:r>
        <w:rPr>
          <w:rFonts w:asciiTheme="minorHAnsi" w:eastAsiaTheme="minorEastAsia" w:hAnsiTheme="minorHAnsi" w:cstheme="minorBidi"/>
          <w:sz w:val="22"/>
          <w:szCs w:val="22"/>
          <w:lang w:eastAsia="en-GB"/>
        </w:rPr>
        <w:tab/>
      </w:r>
      <w:r w:rsidRPr="00977A88">
        <w:rPr>
          <w:lang w:val="en-US" w:eastAsia="zh-CN"/>
        </w:rPr>
        <w:t>E-UTRA – NR Inter-RAT Measurements</w:t>
      </w:r>
      <w:r>
        <w:tab/>
        <w:t>1142</w:t>
      </w:r>
    </w:p>
    <w:p w14:paraId="0E550107" w14:textId="77777777" w:rsidR="004F6A9D" w:rsidRDefault="004F6A9D">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1142</w:t>
      </w:r>
    </w:p>
    <w:p w14:paraId="6E151A52" w14:textId="77777777" w:rsidR="004F6A9D" w:rsidRDefault="004F6A9D">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1142</w:t>
      </w:r>
    </w:p>
    <w:p w14:paraId="3A9F9F25" w14:textId="77777777" w:rsidR="004F6A9D" w:rsidRDefault="004F6A9D">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1146</w:t>
      </w:r>
    </w:p>
    <w:p w14:paraId="18A922E3" w14:textId="77777777" w:rsidR="004F6A9D" w:rsidRDefault="004F6A9D">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1147</w:t>
      </w:r>
    </w:p>
    <w:p w14:paraId="2BAC2D24" w14:textId="77777777" w:rsidR="004F6A9D" w:rsidRDefault="004F6A9D">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1147</w:t>
      </w:r>
    </w:p>
    <w:p w14:paraId="074C8D48" w14:textId="77777777" w:rsidR="004F6A9D" w:rsidRDefault="004F6A9D">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1150</w:t>
      </w:r>
    </w:p>
    <w:p w14:paraId="1ED4B669" w14:textId="77777777" w:rsidR="004F6A9D" w:rsidRDefault="004F6A9D">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1151</w:t>
      </w:r>
    </w:p>
    <w:p w14:paraId="616696E9" w14:textId="77777777" w:rsidR="004F6A9D" w:rsidRDefault="004F6A9D">
      <w:pPr>
        <w:pStyle w:val="TOC5"/>
        <w:rPr>
          <w:rFonts w:asciiTheme="minorHAnsi" w:eastAsiaTheme="minorEastAsia" w:hAnsiTheme="minorHAnsi" w:cstheme="minorBidi"/>
          <w:sz w:val="22"/>
          <w:szCs w:val="22"/>
          <w:lang w:eastAsia="en-GB"/>
        </w:rPr>
      </w:pPr>
      <w:r>
        <w:t>A.8.4.2.3.1</w:t>
      </w:r>
      <w:r>
        <w:rPr>
          <w:rFonts w:asciiTheme="minorHAnsi" w:eastAsiaTheme="minorEastAsia" w:hAnsiTheme="minorHAnsi" w:cstheme="minorBidi"/>
          <w:sz w:val="22"/>
          <w:szCs w:val="22"/>
          <w:lang w:eastAsia="en-GB"/>
        </w:rPr>
        <w:tab/>
      </w:r>
      <w:r>
        <w:t>Test Purpose and Environment</w:t>
      </w:r>
      <w:r>
        <w:tab/>
        <w:t>1151</w:t>
      </w:r>
    </w:p>
    <w:p w14:paraId="37B84E66" w14:textId="77777777" w:rsidR="004F6A9D" w:rsidRDefault="004F6A9D">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1154</w:t>
      </w:r>
    </w:p>
    <w:p w14:paraId="34A46C28" w14:textId="77777777" w:rsidR="004F6A9D" w:rsidRDefault="004F6A9D">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1155</w:t>
      </w:r>
    </w:p>
    <w:p w14:paraId="22D610DA" w14:textId="77777777" w:rsidR="004F6A9D" w:rsidRDefault="004F6A9D">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1155</w:t>
      </w:r>
    </w:p>
    <w:p w14:paraId="09513844" w14:textId="77777777" w:rsidR="004F6A9D" w:rsidRDefault="004F6A9D">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1160</w:t>
      </w:r>
    </w:p>
    <w:p w14:paraId="0BE83D9B" w14:textId="77777777" w:rsidR="004F6A9D" w:rsidRDefault="004F6A9D">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1161</w:t>
      </w:r>
    </w:p>
    <w:p w14:paraId="67901FEC" w14:textId="77777777" w:rsidR="004F6A9D" w:rsidRDefault="004F6A9D">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1161</w:t>
      </w:r>
    </w:p>
    <w:p w14:paraId="1F259EEA" w14:textId="77777777" w:rsidR="004F6A9D" w:rsidRDefault="004F6A9D">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1163</w:t>
      </w:r>
    </w:p>
    <w:p w14:paraId="014E4C5B" w14:textId="77777777" w:rsidR="004F6A9D" w:rsidRDefault="004F6A9D">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1164</w:t>
      </w:r>
    </w:p>
    <w:p w14:paraId="33D3EE44" w14:textId="77777777" w:rsidR="004F6A9D" w:rsidRDefault="004F6A9D">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1164</w:t>
      </w:r>
    </w:p>
    <w:p w14:paraId="64686AD0" w14:textId="77777777" w:rsidR="004F6A9D" w:rsidRDefault="004F6A9D">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1166</w:t>
      </w:r>
    </w:p>
    <w:p w14:paraId="14D6972D" w14:textId="77777777" w:rsidR="004F6A9D" w:rsidRDefault="004F6A9D">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1167</w:t>
      </w:r>
    </w:p>
    <w:p w14:paraId="077260D5" w14:textId="77777777" w:rsidR="004F6A9D" w:rsidRDefault="004F6A9D">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1167</w:t>
      </w:r>
    </w:p>
    <w:p w14:paraId="49F989CB" w14:textId="77777777" w:rsidR="004F6A9D" w:rsidRDefault="004F6A9D">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1169</w:t>
      </w:r>
    </w:p>
    <w:p w14:paraId="0528165A" w14:textId="77777777" w:rsidR="004F6A9D" w:rsidRDefault="004F6A9D">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1170</w:t>
      </w:r>
    </w:p>
    <w:p w14:paraId="6DEE39DB" w14:textId="77777777" w:rsidR="004F6A9D" w:rsidRDefault="004F6A9D">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1170</w:t>
      </w:r>
    </w:p>
    <w:p w14:paraId="672E8B7B" w14:textId="77777777" w:rsidR="004F6A9D" w:rsidRDefault="004F6A9D">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1172</w:t>
      </w:r>
    </w:p>
    <w:p w14:paraId="7FA9D083" w14:textId="77777777" w:rsidR="004F6A9D" w:rsidRDefault="004F6A9D">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1173</w:t>
      </w:r>
    </w:p>
    <w:p w14:paraId="30B121D5" w14:textId="77777777" w:rsidR="004F6A9D" w:rsidRDefault="004F6A9D">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1173</w:t>
      </w:r>
    </w:p>
    <w:p w14:paraId="166BC61E"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A.8.5.1.1.1</w:t>
      </w:r>
      <w:r>
        <w:rPr>
          <w:rFonts w:asciiTheme="minorHAnsi" w:eastAsiaTheme="minorEastAsia" w:hAnsiTheme="minorHAnsi" w:cstheme="minorBidi"/>
          <w:sz w:val="22"/>
          <w:szCs w:val="22"/>
          <w:lang w:eastAsia="en-GB"/>
        </w:rPr>
        <w:tab/>
      </w:r>
      <w:r w:rsidRPr="00977A88">
        <w:rPr>
          <w:snapToGrid w:val="0"/>
        </w:rPr>
        <w:t>Test Purpose</w:t>
      </w:r>
      <w:r>
        <w:tab/>
        <w:t>1173</w:t>
      </w:r>
    </w:p>
    <w:p w14:paraId="3F9C294A"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A.8.5.1.1.2</w:t>
      </w:r>
      <w:r>
        <w:rPr>
          <w:rFonts w:asciiTheme="minorHAnsi" w:eastAsiaTheme="minorEastAsia" w:hAnsiTheme="minorHAnsi" w:cstheme="minorBidi"/>
          <w:sz w:val="22"/>
          <w:szCs w:val="22"/>
          <w:lang w:eastAsia="en-GB"/>
        </w:rPr>
        <w:tab/>
      </w:r>
      <w:r w:rsidRPr="00977A88">
        <w:rPr>
          <w:snapToGrid w:val="0"/>
        </w:rPr>
        <w:t>Test Environment</w:t>
      </w:r>
      <w:r>
        <w:tab/>
        <w:t>1173</w:t>
      </w:r>
    </w:p>
    <w:p w14:paraId="64E8E528" w14:textId="77777777" w:rsidR="004F6A9D" w:rsidRDefault="004F6A9D">
      <w:pPr>
        <w:pStyle w:val="TOC5"/>
        <w:rPr>
          <w:rFonts w:asciiTheme="minorHAnsi" w:eastAsiaTheme="minorEastAsia" w:hAnsiTheme="minorHAnsi" w:cstheme="minorBidi"/>
          <w:sz w:val="22"/>
          <w:szCs w:val="22"/>
          <w:lang w:eastAsia="en-GB"/>
        </w:rPr>
      </w:pPr>
      <w:r w:rsidRPr="00977A88">
        <w:rPr>
          <w:snapToGrid w:val="0"/>
        </w:rPr>
        <w:t>A.8.5.1.1.3</w:t>
      </w:r>
      <w:r>
        <w:rPr>
          <w:rFonts w:asciiTheme="minorHAnsi" w:eastAsiaTheme="minorEastAsia" w:hAnsiTheme="minorHAnsi" w:cstheme="minorBidi"/>
          <w:sz w:val="22"/>
          <w:szCs w:val="22"/>
          <w:lang w:eastAsia="en-GB"/>
        </w:rPr>
        <w:tab/>
      </w:r>
      <w:r w:rsidRPr="00977A88">
        <w:rPr>
          <w:snapToGrid w:val="0"/>
        </w:rPr>
        <w:t>Test Requirements</w:t>
      </w:r>
      <w:r>
        <w:tab/>
        <w:t>1177</w:t>
      </w:r>
    </w:p>
    <w:p w14:paraId="55AC113D" w14:textId="77777777" w:rsidR="004F6A9D" w:rsidRDefault="004F6A9D">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1177</w:t>
      </w:r>
    </w:p>
    <w:p w14:paraId="451E259B"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A.8.5.2.1</w:t>
      </w:r>
      <w:r>
        <w:rPr>
          <w:rFonts w:asciiTheme="minorHAnsi" w:eastAsiaTheme="minorEastAsia" w:hAnsiTheme="minorHAnsi" w:cstheme="minorBidi"/>
          <w:sz w:val="22"/>
          <w:szCs w:val="22"/>
          <w:lang w:eastAsia="en-GB"/>
        </w:rPr>
        <w:tab/>
      </w:r>
      <w:r w:rsidRPr="00977A88">
        <w:rPr>
          <w:snapToGrid w:val="0"/>
        </w:rPr>
        <w:t>SS-RSRP</w:t>
      </w:r>
      <w:r>
        <w:tab/>
        <w:t>1177</w:t>
      </w:r>
    </w:p>
    <w:p w14:paraId="309579FC" w14:textId="77777777" w:rsidR="004F6A9D" w:rsidRDefault="004F6A9D">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1177</w:t>
      </w:r>
    </w:p>
    <w:p w14:paraId="717587BE" w14:textId="77777777" w:rsidR="004F6A9D" w:rsidRDefault="004F6A9D">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1181</w:t>
      </w:r>
    </w:p>
    <w:p w14:paraId="44E58400"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A.8.5.2.1.2.1</w:t>
      </w:r>
      <w:r>
        <w:rPr>
          <w:rFonts w:asciiTheme="minorHAnsi" w:eastAsiaTheme="minorEastAsia" w:hAnsiTheme="minorHAnsi" w:cstheme="minorBidi"/>
          <w:sz w:val="22"/>
          <w:szCs w:val="22"/>
          <w:lang w:eastAsia="en-GB"/>
        </w:rPr>
        <w:tab/>
      </w:r>
      <w:r w:rsidRPr="00977A88">
        <w:rPr>
          <w:snapToGrid w:val="0"/>
        </w:rPr>
        <w:t>Test Purpose and Environment</w:t>
      </w:r>
      <w:r>
        <w:tab/>
        <w:t>1181</w:t>
      </w:r>
    </w:p>
    <w:p w14:paraId="3405D722"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A.8.5.2.1.2.2</w:t>
      </w:r>
      <w:r>
        <w:rPr>
          <w:rFonts w:asciiTheme="minorHAnsi" w:eastAsiaTheme="minorEastAsia" w:hAnsiTheme="minorHAnsi" w:cstheme="minorBidi"/>
          <w:sz w:val="22"/>
          <w:szCs w:val="22"/>
          <w:lang w:eastAsia="en-GB"/>
        </w:rPr>
        <w:tab/>
      </w:r>
      <w:r w:rsidRPr="00977A88">
        <w:rPr>
          <w:snapToGrid w:val="0"/>
        </w:rPr>
        <w:t>Test Parameters</w:t>
      </w:r>
      <w:r>
        <w:tab/>
        <w:t>1181</w:t>
      </w:r>
    </w:p>
    <w:p w14:paraId="5F1AF2BD"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A.8.5.2.1.2.3</w:t>
      </w:r>
      <w:r>
        <w:rPr>
          <w:rFonts w:asciiTheme="minorHAnsi" w:eastAsiaTheme="minorEastAsia" w:hAnsiTheme="minorHAnsi" w:cstheme="minorBidi"/>
          <w:sz w:val="22"/>
          <w:szCs w:val="22"/>
          <w:lang w:eastAsia="en-GB"/>
        </w:rPr>
        <w:tab/>
      </w:r>
      <w:r>
        <w:rPr>
          <w:lang w:eastAsia="ko-KR"/>
        </w:rPr>
        <w:t>Test Requirements</w:t>
      </w:r>
      <w:r>
        <w:tab/>
        <w:t>1183</w:t>
      </w:r>
    </w:p>
    <w:p w14:paraId="27DF3020"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A.8.5.2.2</w:t>
      </w:r>
      <w:r>
        <w:rPr>
          <w:rFonts w:asciiTheme="minorHAnsi" w:eastAsiaTheme="minorEastAsia" w:hAnsiTheme="minorHAnsi" w:cstheme="minorBidi"/>
          <w:sz w:val="22"/>
          <w:szCs w:val="22"/>
          <w:lang w:eastAsia="en-GB"/>
        </w:rPr>
        <w:tab/>
      </w:r>
      <w:r w:rsidRPr="00977A88">
        <w:rPr>
          <w:snapToGrid w:val="0"/>
        </w:rPr>
        <w:t>SS-RSRQ</w:t>
      </w:r>
      <w:r>
        <w:tab/>
        <w:t>1184</w:t>
      </w:r>
    </w:p>
    <w:p w14:paraId="384611F1" w14:textId="77777777" w:rsidR="004F6A9D" w:rsidRDefault="004F6A9D">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1184</w:t>
      </w:r>
    </w:p>
    <w:p w14:paraId="732B2DFA" w14:textId="77777777" w:rsidR="004F6A9D" w:rsidRDefault="004F6A9D">
      <w:pPr>
        <w:pStyle w:val="TOC5"/>
        <w:rPr>
          <w:rFonts w:asciiTheme="minorHAnsi" w:eastAsiaTheme="minorEastAsia" w:hAnsiTheme="minorHAnsi" w:cstheme="minorBidi"/>
          <w:sz w:val="22"/>
          <w:szCs w:val="22"/>
          <w:lang w:eastAsia="en-GB"/>
        </w:rPr>
      </w:pPr>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1187</w:t>
      </w:r>
    </w:p>
    <w:p w14:paraId="5A8FD172"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lastRenderedPageBreak/>
        <w:t>A.8.5.2.2.2.1</w:t>
      </w:r>
      <w:r>
        <w:rPr>
          <w:rFonts w:asciiTheme="minorHAnsi" w:eastAsiaTheme="minorEastAsia" w:hAnsiTheme="minorHAnsi" w:cstheme="minorBidi"/>
          <w:sz w:val="22"/>
          <w:szCs w:val="22"/>
          <w:lang w:eastAsia="en-GB"/>
        </w:rPr>
        <w:tab/>
      </w:r>
      <w:r w:rsidRPr="00977A88">
        <w:rPr>
          <w:snapToGrid w:val="0"/>
        </w:rPr>
        <w:t>Test Purpose and Environment</w:t>
      </w:r>
      <w:r>
        <w:tab/>
        <w:t>1187</w:t>
      </w:r>
    </w:p>
    <w:p w14:paraId="5A62E58B"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A.8.5.2.2.2.2</w:t>
      </w:r>
      <w:r>
        <w:rPr>
          <w:rFonts w:asciiTheme="minorHAnsi" w:eastAsiaTheme="minorEastAsia" w:hAnsiTheme="minorHAnsi" w:cstheme="minorBidi"/>
          <w:sz w:val="22"/>
          <w:szCs w:val="22"/>
          <w:lang w:eastAsia="en-GB"/>
        </w:rPr>
        <w:tab/>
      </w:r>
      <w:r w:rsidRPr="00977A88">
        <w:rPr>
          <w:snapToGrid w:val="0"/>
        </w:rPr>
        <w:t>Test Parameters</w:t>
      </w:r>
      <w:r>
        <w:tab/>
        <w:t>1187</w:t>
      </w:r>
    </w:p>
    <w:p w14:paraId="1F0CEB40"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A.8.5.2.2.2.3</w:t>
      </w:r>
      <w:r>
        <w:rPr>
          <w:rFonts w:asciiTheme="minorHAnsi" w:eastAsiaTheme="minorEastAsia" w:hAnsiTheme="minorHAnsi" w:cstheme="minorBidi"/>
          <w:sz w:val="22"/>
          <w:szCs w:val="22"/>
          <w:lang w:eastAsia="en-GB"/>
        </w:rPr>
        <w:tab/>
      </w:r>
      <w:r>
        <w:rPr>
          <w:lang w:eastAsia="ko-KR"/>
        </w:rPr>
        <w:t>Test Requirements</w:t>
      </w:r>
      <w:r>
        <w:tab/>
        <w:t>1189</w:t>
      </w:r>
    </w:p>
    <w:p w14:paraId="4DA9C35A" w14:textId="77777777" w:rsidR="004F6A9D" w:rsidRDefault="004F6A9D">
      <w:pPr>
        <w:pStyle w:val="TOC4"/>
        <w:rPr>
          <w:rFonts w:asciiTheme="minorHAnsi" w:eastAsiaTheme="minorEastAsia" w:hAnsiTheme="minorHAnsi" w:cstheme="minorBidi"/>
          <w:sz w:val="22"/>
          <w:szCs w:val="22"/>
          <w:lang w:eastAsia="en-GB"/>
        </w:rPr>
      </w:pPr>
      <w:r w:rsidRPr="00977A88">
        <w:rPr>
          <w:snapToGrid w:val="0"/>
        </w:rPr>
        <w:t>A.8.5.2.3</w:t>
      </w:r>
      <w:r>
        <w:rPr>
          <w:rFonts w:asciiTheme="minorHAnsi" w:eastAsiaTheme="minorEastAsia" w:hAnsiTheme="minorHAnsi" w:cstheme="minorBidi"/>
          <w:sz w:val="22"/>
          <w:szCs w:val="22"/>
          <w:lang w:eastAsia="en-GB"/>
        </w:rPr>
        <w:tab/>
      </w:r>
      <w:r w:rsidRPr="00977A88">
        <w:rPr>
          <w:snapToGrid w:val="0"/>
        </w:rPr>
        <w:t>SS-SINR</w:t>
      </w:r>
      <w:r>
        <w:tab/>
        <w:t>1190</w:t>
      </w:r>
    </w:p>
    <w:p w14:paraId="04B82A04" w14:textId="77777777" w:rsidR="004F6A9D" w:rsidRDefault="004F6A9D">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1190</w:t>
      </w:r>
    </w:p>
    <w:p w14:paraId="28309885" w14:textId="77777777" w:rsidR="004F6A9D" w:rsidRDefault="004F6A9D">
      <w:pPr>
        <w:pStyle w:val="TOC5"/>
        <w:rPr>
          <w:rFonts w:asciiTheme="minorHAnsi" w:eastAsiaTheme="minorEastAsia" w:hAnsiTheme="minorHAnsi" w:cstheme="minorBidi"/>
          <w:sz w:val="22"/>
          <w:szCs w:val="22"/>
          <w:lang w:eastAsia="en-GB"/>
        </w:rPr>
      </w:pPr>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1193</w:t>
      </w:r>
    </w:p>
    <w:p w14:paraId="6B580194"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A.8.5.2.3.2.1</w:t>
      </w:r>
      <w:r>
        <w:rPr>
          <w:rFonts w:asciiTheme="minorHAnsi" w:eastAsiaTheme="minorEastAsia" w:hAnsiTheme="minorHAnsi" w:cstheme="minorBidi"/>
          <w:sz w:val="22"/>
          <w:szCs w:val="22"/>
          <w:lang w:eastAsia="en-GB"/>
        </w:rPr>
        <w:tab/>
      </w:r>
      <w:r w:rsidRPr="00977A88">
        <w:rPr>
          <w:snapToGrid w:val="0"/>
        </w:rPr>
        <w:t>Test Purpose and Environment</w:t>
      </w:r>
      <w:r>
        <w:tab/>
        <w:t>1193</w:t>
      </w:r>
    </w:p>
    <w:p w14:paraId="2A416DBF"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A.8.5.2.3.2.2</w:t>
      </w:r>
      <w:r>
        <w:rPr>
          <w:rFonts w:asciiTheme="minorHAnsi" w:eastAsiaTheme="minorEastAsia" w:hAnsiTheme="minorHAnsi" w:cstheme="minorBidi"/>
          <w:sz w:val="22"/>
          <w:szCs w:val="22"/>
          <w:lang w:eastAsia="en-GB"/>
        </w:rPr>
        <w:tab/>
      </w:r>
      <w:r w:rsidRPr="00977A88">
        <w:rPr>
          <w:snapToGrid w:val="0"/>
        </w:rPr>
        <w:t>Test Parameters</w:t>
      </w:r>
      <w:r>
        <w:tab/>
        <w:t>1193</w:t>
      </w:r>
    </w:p>
    <w:p w14:paraId="2B1C1047" w14:textId="77777777" w:rsidR="004F6A9D" w:rsidRDefault="004F6A9D">
      <w:pPr>
        <w:pStyle w:val="TOC6"/>
        <w:rPr>
          <w:rFonts w:asciiTheme="minorHAnsi" w:eastAsiaTheme="minorEastAsia" w:hAnsiTheme="minorHAnsi" w:cstheme="minorBidi"/>
          <w:sz w:val="22"/>
          <w:szCs w:val="22"/>
          <w:lang w:eastAsia="en-GB"/>
        </w:rPr>
      </w:pPr>
      <w:r w:rsidRPr="00977A88">
        <w:rPr>
          <w:snapToGrid w:val="0"/>
        </w:rPr>
        <w:t>A.8.5.2.3.2.3</w:t>
      </w:r>
      <w:r>
        <w:rPr>
          <w:rFonts w:asciiTheme="minorHAnsi" w:eastAsiaTheme="minorEastAsia" w:hAnsiTheme="minorHAnsi" w:cstheme="minorBidi"/>
          <w:sz w:val="22"/>
          <w:szCs w:val="22"/>
          <w:lang w:eastAsia="en-GB"/>
        </w:rPr>
        <w:tab/>
      </w:r>
      <w:r>
        <w:rPr>
          <w:lang w:eastAsia="ko-KR"/>
        </w:rPr>
        <w:t>Test Requirements</w:t>
      </w:r>
      <w:r>
        <w:tab/>
        <w:t>1194</w:t>
      </w:r>
    </w:p>
    <w:p w14:paraId="6EA9501A" w14:textId="77777777" w:rsidR="004F6A9D" w:rsidRDefault="004F6A9D">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1186</w:t>
      </w:r>
    </w:p>
    <w:p w14:paraId="7072ED41" w14:textId="77777777" w:rsidR="004F6A9D" w:rsidRDefault="004F6A9D">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1186</w:t>
      </w:r>
    </w:p>
    <w:p w14:paraId="0404C18A" w14:textId="77777777" w:rsidR="004F6A9D" w:rsidRDefault="004F6A9D">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1186</w:t>
      </w:r>
    </w:p>
    <w:p w14:paraId="45818667" w14:textId="77777777" w:rsidR="004F6A9D" w:rsidRDefault="004F6A9D">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1186</w:t>
      </w:r>
    </w:p>
    <w:p w14:paraId="150DEAE6" w14:textId="77777777" w:rsidR="004F6A9D" w:rsidRDefault="004F6A9D">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1187</w:t>
      </w:r>
    </w:p>
    <w:p w14:paraId="51F925FD" w14:textId="77777777" w:rsidR="004F6A9D" w:rsidRDefault="004F6A9D">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1188</w:t>
      </w:r>
    </w:p>
    <w:p w14:paraId="5E3329BC" w14:textId="77777777" w:rsidR="004F6A9D" w:rsidRDefault="004F6A9D">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1188</w:t>
      </w:r>
    </w:p>
    <w:p w14:paraId="6BD4EE6E" w14:textId="77777777" w:rsidR="004F6A9D" w:rsidRDefault="004F6A9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1188</w:t>
      </w:r>
    </w:p>
    <w:p w14:paraId="62CBE9B2" w14:textId="77777777" w:rsidR="004F6A9D" w:rsidRDefault="004F6A9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1188</w:t>
      </w:r>
    </w:p>
    <w:p w14:paraId="43D135B2" w14:textId="77777777" w:rsidR="004F6A9D" w:rsidRDefault="004F6A9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1188</w:t>
      </w:r>
    </w:p>
    <w:p w14:paraId="4C05B3F2" w14:textId="77777777" w:rsidR="004F6A9D" w:rsidRDefault="004F6A9D">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977A88">
        <w:rPr>
          <w:rFonts w:cs="Arial"/>
        </w:rPr>
        <w:t xml:space="preserve"> </w:t>
      </w:r>
      <w:r>
        <w:t>Rx Beam Peak angle of arrival</w:t>
      </w:r>
      <w:r>
        <w:tab/>
        <w:t>1188</w:t>
      </w:r>
    </w:p>
    <w:p w14:paraId="11D5334B" w14:textId="77777777" w:rsidR="004F6A9D" w:rsidRDefault="004F6A9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1190</w:t>
      </w:r>
    </w:p>
    <w:p w14:paraId="3B1D78B2" w14:textId="77777777" w:rsidR="004F6A9D" w:rsidRDefault="004F6A9D">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1190</w:t>
      </w:r>
    </w:p>
    <w:p w14:paraId="74AC2432" w14:textId="77777777" w:rsidR="004F6A9D" w:rsidRDefault="004F6A9D">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977A88">
        <w:rPr>
          <w:rFonts w:cs="Arial"/>
        </w:rPr>
        <w:t xml:space="preserve"> </w:t>
      </w:r>
      <w:r>
        <w:t>Rx Beam Peak angle of arrival</w:t>
      </w:r>
      <w:r>
        <w:tab/>
        <w:t>1190</w:t>
      </w:r>
    </w:p>
    <w:p w14:paraId="0AF582B6" w14:textId="77777777" w:rsidR="004F6A9D" w:rsidRDefault="004F6A9D">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1190</w:t>
      </w:r>
    </w:p>
    <w:p w14:paraId="07A42D01" w14:textId="77777777" w:rsidR="004F6A9D" w:rsidRDefault="004F6A9D">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1191</w:t>
      </w:r>
    </w:p>
    <w:p w14:paraId="405F2B46" w14:textId="77777777" w:rsidR="004F6A9D" w:rsidRDefault="004F6A9D">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1193</w:t>
      </w:r>
    </w:p>
    <w:p w14:paraId="1E0BE0D7" w14:textId="77777777" w:rsidR="004F6A9D" w:rsidRDefault="004F6A9D">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1193</w:t>
      </w:r>
    </w:p>
    <w:p w14:paraId="48BD6BBA" w14:textId="77777777" w:rsidR="004F6A9D" w:rsidRDefault="004F6A9D">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1194</w:t>
      </w:r>
    </w:p>
    <w:p w14:paraId="25DA8D52" w14:textId="77777777" w:rsidR="004F6A9D" w:rsidRDefault="004F6A9D">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1195</w:t>
      </w:r>
    </w:p>
    <w:p w14:paraId="4C6C58F5" w14:textId="77777777" w:rsidR="004F6A9D" w:rsidRDefault="004F6A9D">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Void</w:t>
      </w:r>
      <w:r>
        <w:tab/>
        <w:t>1196</w:t>
      </w:r>
    </w:p>
    <w:p w14:paraId="739D847F" w14:textId="77777777" w:rsidR="004F6A9D" w:rsidRDefault="004F6A9D">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Void</w:t>
      </w:r>
      <w:r>
        <w:tab/>
        <w:t>1196</w:t>
      </w:r>
    </w:p>
    <w:p w14:paraId="7CF0DFA3" w14:textId="77777777" w:rsidR="004F6A9D" w:rsidRDefault="004F6A9D">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1196</w:t>
      </w:r>
    </w:p>
    <w:p w14:paraId="3FC078CF" w14:textId="77777777" w:rsidR="004F6A9D" w:rsidRDefault="004F6A9D">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1196</w:t>
      </w:r>
    </w:p>
    <w:p w14:paraId="55E77C22" w14:textId="77777777" w:rsidR="004F6A9D" w:rsidRDefault="004F6A9D">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1196</w:t>
      </w:r>
    </w:p>
    <w:p w14:paraId="2C920383" w14:textId="77777777" w:rsidR="004F6A9D" w:rsidRDefault="004F6A9D">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1196</w:t>
      </w:r>
    </w:p>
    <w:p w14:paraId="789D864A" w14:textId="77777777" w:rsidR="004F6A9D" w:rsidRDefault="004F6A9D">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1196</w:t>
      </w:r>
    </w:p>
    <w:p w14:paraId="4E35AC95" w14:textId="77777777" w:rsidR="004F6A9D" w:rsidRDefault="004F6A9D">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1196</w:t>
      </w:r>
    </w:p>
    <w:p w14:paraId="7C2AB8F3"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rPr>
        <w:t>B.3.2.2.1</w:t>
      </w:r>
      <w:r>
        <w:rPr>
          <w:rFonts w:asciiTheme="minorHAnsi" w:eastAsiaTheme="minorEastAsia" w:hAnsiTheme="minorHAnsi" w:cstheme="minorBidi"/>
          <w:sz w:val="22"/>
          <w:szCs w:val="22"/>
          <w:lang w:eastAsia="en-GB"/>
        </w:rPr>
        <w:tab/>
      </w:r>
      <w:r w:rsidRPr="00977A88">
        <w:rPr>
          <w:rFonts w:eastAsia="MS Mincho"/>
        </w:rPr>
        <w:t>Inter-band carrier aggregation</w:t>
      </w:r>
      <w:r>
        <w:tab/>
        <w:t>1196</w:t>
      </w:r>
    </w:p>
    <w:p w14:paraId="0E0646E7" w14:textId="77777777" w:rsidR="004F6A9D" w:rsidRDefault="004F6A9D">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1196</w:t>
      </w:r>
    </w:p>
    <w:p w14:paraId="21DAD2E1" w14:textId="77777777" w:rsidR="004F6A9D" w:rsidRDefault="004F6A9D">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1197</w:t>
      </w:r>
    </w:p>
    <w:p w14:paraId="62D8B5BD" w14:textId="77777777" w:rsidR="004F6A9D" w:rsidRDefault="004F6A9D">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1197</w:t>
      </w:r>
    </w:p>
    <w:p w14:paraId="2EC0EFC0" w14:textId="77777777" w:rsidR="004F6A9D" w:rsidRDefault="004F6A9D">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1197</w:t>
      </w:r>
    </w:p>
    <w:p w14:paraId="3ABA554B"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rPr>
        <w:t>B.3.2.4.1</w:t>
      </w:r>
      <w:r>
        <w:rPr>
          <w:rFonts w:asciiTheme="minorHAnsi" w:eastAsiaTheme="minorEastAsia" w:hAnsiTheme="minorHAnsi" w:cstheme="minorBidi"/>
          <w:sz w:val="22"/>
          <w:szCs w:val="22"/>
          <w:lang w:eastAsia="en-GB"/>
        </w:rPr>
        <w:tab/>
      </w:r>
      <w:r w:rsidRPr="00977A88">
        <w:rPr>
          <w:rFonts w:eastAsia="MS Mincho"/>
        </w:rPr>
        <w:t>Intra-band contiguous carrier aggregation</w:t>
      </w:r>
      <w:r>
        <w:tab/>
        <w:t>1197</w:t>
      </w:r>
    </w:p>
    <w:p w14:paraId="1966EF19" w14:textId="77777777" w:rsidR="004F6A9D" w:rsidRDefault="004F6A9D">
      <w:pPr>
        <w:pStyle w:val="TOC4"/>
        <w:rPr>
          <w:rFonts w:asciiTheme="minorHAnsi" w:eastAsiaTheme="minorEastAsia" w:hAnsiTheme="minorHAnsi" w:cstheme="minorBidi"/>
          <w:sz w:val="22"/>
          <w:szCs w:val="22"/>
          <w:lang w:eastAsia="en-GB"/>
        </w:rPr>
      </w:pPr>
      <w:r w:rsidRPr="00977A88">
        <w:rPr>
          <w:rFonts w:eastAsia="MS Mincho"/>
        </w:rPr>
        <w:t>B.3.2.4.2</w:t>
      </w:r>
      <w:r>
        <w:rPr>
          <w:rFonts w:asciiTheme="minorHAnsi" w:eastAsiaTheme="minorEastAsia" w:hAnsiTheme="minorHAnsi" w:cstheme="minorBidi"/>
          <w:sz w:val="22"/>
          <w:szCs w:val="22"/>
          <w:lang w:eastAsia="en-GB"/>
        </w:rPr>
        <w:tab/>
      </w:r>
      <w:r w:rsidRPr="00977A88">
        <w:rPr>
          <w:rFonts w:eastAsia="MS Mincho"/>
        </w:rPr>
        <w:t>Intra-band non-contiguous carrier aggregation</w:t>
      </w:r>
      <w:r>
        <w:tab/>
        <w:t>1197</w:t>
      </w:r>
    </w:p>
    <w:p w14:paraId="1CEF4530" w14:textId="77777777" w:rsidR="004F6A9D" w:rsidRDefault="004F6A9D">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1197</w:t>
      </w:r>
    </w:p>
    <w:p w14:paraId="223DF145" w14:textId="77777777" w:rsidR="004F6A9D" w:rsidRDefault="004F6A9D">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1197</w:t>
      </w:r>
    </w:p>
    <w:p w14:paraId="3D5DABB3" w14:textId="77777777" w:rsidR="004F6A9D" w:rsidRDefault="004F6A9D">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1197</w:t>
      </w:r>
    </w:p>
    <w:p w14:paraId="4D90BE61" w14:textId="77777777" w:rsidR="004F6A9D" w:rsidRDefault="004F6A9D">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1197</w:t>
      </w:r>
    </w:p>
    <w:p w14:paraId="44E46C99" w14:textId="77777777" w:rsidR="004F6A9D" w:rsidRDefault="004F6A9D">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1197</w:t>
      </w:r>
    </w:p>
    <w:p w14:paraId="0A270FDD" w14:textId="77777777" w:rsidR="004F6A9D" w:rsidRDefault="004F6A9D">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1198</w:t>
      </w:r>
    </w:p>
    <w:p w14:paraId="17984271" w14:textId="77777777" w:rsidR="004F6A9D" w:rsidRDefault="004F6A9D">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1198</w:t>
      </w:r>
    </w:p>
    <w:p w14:paraId="4739A285" w14:textId="77777777" w:rsidR="004F6A9D" w:rsidRDefault="004F6A9D">
      <w:pPr>
        <w:pStyle w:val="TOC8"/>
        <w:rPr>
          <w:rFonts w:asciiTheme="minorHAnsi" w:eastAsiaTheme="minorEastAsia" w:hAnsiTheme="minorHAnsi" w:cstheme="minorBidi"/>
          <w:b w:val="0"/>
          <w:szCs w:val="22"/>
          <w:lang w:eastAsia="en-GB"/>
        </w:rPr>
      </w:pPr>
      <w:r>
        <w:t>Annex C (informative): Change history</w:t>
      </w:r>
      <w:r>
        <w:tab/>
        <w:t>1199</w:t>
      </w:r>
    </w:p>
    <w:p w14:paraId="756622E4" w14:textId="091CAE5F" w:rsidR="00897C36" w:rsidRPr="005E743E" w:rsidRDefault="004F6A9D" w:rsidP="009D5A52">
      <w:pPr>
        <w:pStyle w:val="TOC1"/>
      </w:pPr>
      <w:r>
        <w:fldChar w:fldCharType="end"/>
      </w:r>
    </w:p>
    <w:p w14:paraId="5E0C20EA" w14:textId="18D7B006"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C326BE">
        <w:rPr>
          <w:noProof/>
        </w:rPr>
        <w:instrText>f</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C326BE">
        <w:rPr>
          <w:noProof/>
        </w:rPr>
        <w:instrText>f</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C326BE">
        <w:rPr>
          <w:noProof/>
        </w:rPr>
        <w:instrText>f</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C326BE">
        <w:rPr>
          <w:noProof/>
        </w:rPr>
        <w:instrText>f</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EFBDC" w14:textId="77777777" w:rsidR="00896FCF" w:rsidRDefault="00896FCF">
      <w:r>
        <w:separator/>
      </w:r>
    </w:p>
  </w:endnote>
  <w:endnote w:type="continuationSeparator" w:id="0">
    <w:p w14:paraId="680F2797" w14:textId="77777777" w:rsidR="00896FCF" w:rsidRDefault="00896FCF">
      <w:r>
        <w:continuationSeparator/>
      </w:r>
    </w:p>
  </w:endnote>
  <w:endnote w:type="continuationNotice" w:id="1">
    <w:p w14:paraId="3D802E28" w14:textId="77777777" w:rsidR="00896FCF" w:rsidRDefault="00896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0577F" w14:textId="77777777" w:rsidR="00896FCF" w:rsidRDefault="00896FCF">
      <w:r>
        <w:separator/>
      </w:r>
    </w:p>
  </w:footnote>
  <w:footnote w:type="continuationSeparator" w:id="0">
    <w:p w14:paraId="36869080" w14:textId="77777777" w:rsidR="00896FCF" w:rsidRDefault="00896FCF">
      <w:r>
        <w:continuationSeparator/>
      </w:r>
    </w:p>
  </w:footnote>
  <w:footnote w:type="continuationNotice" w:id="1">
    <w:p w14:paraId="4DEC9E66" w14:textId="77777777" w:rsidR="00896FCF" w:rsidRDefault="00896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3ED42" w14:textId="77777777"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Pr>
        <w:rFonts w:ascii="Arial" w:hAnsi="Arial" w:cs="Arial"/>
        <w:b/>
        <w:sz w:val="18"/>
        <w:szCs w:val="18"/>
        <w:lang w:val="sv-FI"/>
      </w:rPr>
      <w:t>4</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Pr>
        <w:rFonts w:ascii="Arial" w:hAnsi="Arial" w:cs="Arial"/>
        <w:b/>
        <w:sz w:val="18"/>
        <w:szCs w:val="18"/>
        <w:lang w:val="sv-FI"/>
      </w:rPr>
      <w:t>06</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417C8DF7"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26BE">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35F2"/>
    <w:rsid w:val="00054A22"/>
    <w:rsid w:val="00055341"/>
    <w:rsid w:val="00056696"/>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3155"/>
    <w:rsid w:val="000D58AB"/>
    <w:rsid w:val="000D61F2"/>
    <w:rsid w:val="000E4B9B"/>
    <w:rsid w:val="000E73A5"/>
    <w:rsid w:val="000F0DF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1421"/>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26BE"/>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6BDF"/>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29</Pages>
  <Words>11397</Words>
  <Characters>68120</Characters>
  <Application>Microsoft Office Word</Application>
  <DocSecurity>0</DocSecurity>
  <Lines>567</Lines>
  <Paragraphs>158</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79359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29</cp:revision>
  <dcterms:created xsi:type="dcterms:W3CDTF">2020-06-25T09:24:00Z</dcterms:created>
  <dcterms:modified xsi:type="dcterms:W3CDTF">2021-09-22T06:18:00Z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