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A" w14:textId="77777777" w:rsidTr="005E4BB2">
        <w:tc>
          <w:tcPr>
            <w:tcW w:w="10423" w:type="dxa"/>
            <w:gridSpan w:val="2"/>
            <w:shd w:val="clear" w:color="auto" w:fill="auto"/>
          </w:tcPr>
          <w:p w14:paraId="2F223B39" w14:textId="7D0F2DF3" w:rsidR="004F0988" w:rsidRPr="00D910A1" w:rsidRDefault="004F0988" w:rsidP="00133525">
            <w:pPr>
              <w:pStyle w:val="ZA"/>
              <w:framePr w:w="0" w:hRule="auto" w:wrap="auto" w:vAnchor="margin" w:hAnchor="text" w:yAlign="inline"/>
            </w:pPr>
            <w:bookmarkStart w:id="0" w:name="MCCQCTEMPBM_00000023" w:colFirst="1" w:colLast="1"/>
            <w:bookmarkStart w:id="1" w:name="page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bookmarkStart w:id="4" w:name="specVersion"/>
            <w:r w:rsidR="00CA7178" w:rsidRPr="00D910A1">
              <w:t>15</w:t>
            </w:r>
            <w:r w:rsidRPr="00D910A1">
              <w:t>.</w:t>
            </w:r>
            <w:del w:id="5" w:author="MCC" w:date="2021-09-15T19:42:00Z">
              <w:r w:rsidR="00FA7227" w:rsidDel="00540C82">
                <w:delText>14</w:delText>
              </w:r>
            </w:del>
            <w:ins w:id="6" w:author="MCC" w:date="2021-09-15T19:42:00Z">
              <w:r w:rsidR="00540C82">
                <w:t>1</w:t>
              </w:r>
              <w:r w:rsidR="00540C82">
                <w:t>5</w:t>
              </w:r>
            </w:ins>
            <w:r w:rsidRPr="00D910A1">
              <w:t>.</w:t>
            </w:r>
            <w:bookmarkEnd w:id="4"/>
            <w:r w:rsidR="00CA7178" w:rsidRPr="00D910A1">
              <w:t>0</w:t>
            </w:r>
            <w:r w:rsidRPr="00D910A1">
              <w:t xml:space="preserve"> </w:t>
            </w:r>
            <w:r w:rsidRPr="00D910A1">
              <w:rPr>
                <w:sz w:val="32"/>
              </w:rPr>
              <w:t>(</w:t>
            </w:r>
            <w:bookmarkStart w:id="7" w:name="issueDate"/>
            <w:r w:rsidR="00D903B4" w:rsidRPr="00D910A1">
              <w:rPr>
                <w:sz w:val="32"/>
              </w:rPr>
              <w:t>202</w:t>
            </w:r>
            <w:r w:rsidR="00D903B4">
              <w:rPr>
                <w:sz w:val="32"/>
              </w:rPr>
              <w:t>1</w:t>
            </w:r>
            <w:r w:rsidRPr="00D910A1">
              <w:rPr>
                <w:sz w:val="32"/>
              </w:rPr>
              <w:t>-</w:t>
            </w:r>
            <w:bookmarkEnd w:id="7"/>
            <w:del w:id="8" w:author="MCC" w:date="2021-09-15T19:42:00Z">
              <w:r w:rsidR="00FA7227" w:rsidDel="00540C82">
                <w:rPr>
                  <w:sz w:val="32"/>
                </w:rPr>
                <w:delText>06</w:delText>
              </w:r>
            </w:del>
            <w:ins w:id="9" w:author="MCC" w:date="2021-09-15T19:42:00Z">
              <w:r w:rsidR="00540C82">
                <w:rPr>
                  <w:sz w:val="32"/>
                </w:rPr>
                <w:t>0</w:t>
              </w:r>
              <w:r w:rsidR="00540C82">
                <w:rPr>
                  <w:sz w:val="32"/>
                </w:rPr>
                <w:t>9</w:t>
              </w:r>
            </w:ins>
            <w:r w:rsidRPr="00D910A1">
              <w:rPr>
                <w:sz w:val="32"/>
              </w:rPr>
              <w:t>)</w:t>
            </w:r>
          </w:p>
        </w:tc>
      </w:tr>
      <w:bookmarkEnd w:id="0"/>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10" w:name="spectype2"/>
            <w:r w:rsidRPr="00D910A1">
              <w:t>Specificatio</w:t>
            </w:r>
            <w:bookmarkEnd w:id="10"/>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11" w:name="specRelease"/>
            <w:r w:rsidRPr="00DB56CE">
              <w:rPr>
                <w:rStyle w:val="ZGSM"/>
              </w:rPr>
              <w:t>15</w:t>
            </w:r>
            <w:bookmarkEnd w:id="11"/>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12"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13"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3"/>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1"/>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14"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15"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5"/>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16"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0E0527F2" w:rsidR="00E16509" w:rsidRPr="00D910A1" w:rsidRDefault="00E16509" w:rsidP="00133525">
            <w:pPr>
              <w:pStyle w:val="FP"/>
              <w:jc w:val="center"/>
              <w:rPr>
                <w:noProof/>
                <w:sz w:val="18"/>
              </w:rPr>
            </w:pPr>
            <w:r w:rsidRPr="00D910A1">
              <w:rPr>
                <w:noProof/>
                <w:sz w:val="18"/>
              </w:rPr>
              <w:t xml:space="preserve">© </w:t>
            </w:r>
            <w:r w:rsidR="00D903B4" w:rsidRPr="00D910A1">
              <w:rPr>
                <w:noProof/>
                <w:sz w:val="18"/>
              </w:rPr>
              <w:t>202</w:t>
            </w:r>
            <w:r w:rsidR="00D903B4">
              <w:rPr>
                <w:noProof/>
                <w:sz w:val="18"/>
              </w:rPr>
              <w:t>1</w:t>
            </w:r>
            <w:r w:rsidRPr="00D910A1">
              <w:rPr>
                <w:noProof/>
                <w:sz w:val="18"/>
              </w:rPr>
              <w:t>, 3GPP Organizational Partners (ARIB, ATIS, CCSA, ETSI, TSDSI, TTA, TTC).</w:t>
            </w:r>
            <w:bookmarkStart w:id="17" w:name="copyrightaddon"/>
            <w:bookmarkEnd w:id="17"/>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6"/>
          </w:p>
          <w:p w14:paraId="2F223B65" w14:textId="77777777" w:rsidR="00E16509" w:rsidRPr="00D910A1" w:rsidRDefault="00E16509" w:rsidP="00133525"/>
        </w:tc>
      </w:tr>
      <w:bookmarkEnd w:id="14"/>
    </w:tbl>
    <w:p w14:paraId="2F223B67" w14:textId="77777777" w:rsidR="00080512" w:rsidRPr="00D910A1" w:rsidRDefault="00080512">
      <w:pPr>
        <w:pStyle w:val="TT"/>
      </w:pPr>
      <w:r w:rsidRPr="00D910A1">
        <w:br w:type="page"/>
      </w:r>
      <w:bookmarkStart w:id="18" w:name="tableOfContents"/>
      <w:bookmarkEnd w:id="18"/>
      <w:r w:rsidRPr="00D910A1">
        <w:lastRenderedPageBreak/>
        <w:t>Contents</w:t>
      </w:r>
    </w:p>
    <w:p w14:paraId="13B385C8" w14:textId="689D7DE8" w:rsidR="00307DF5" w:rsidRDefault="00307DF5">
      <w:pPr>
        <w:pStyle w:val="TOC1"/>
        <w:rPr>
          <w:ins w:id="19" w:author="MCC" w:date="2021-09-15T19:45:00Z"/>
          <w:rFonts w:asciiTheme="minorHAnsi" w:eastAsiaTheme="minorEastAsia" w:hAnsiTheme="minorHAnsi" w:cstheme="minorBidi"/>
          <w:szCs w:val="22"/>
          <w:lang w:eastAsia="en-GB"/>
        </w:rPr>
      </w:pPr>
      <w:ins w:id="20" w:author="MCC" w:date="2021-09-15T19:45:00Z">
        <w:r>
          <w:fldChar w:fldCharType="begin"/>
        </w:r>
        <w:r>
          <w:instrText xml:space="preserve"> TOC \o "1-9" </w:instrText>
        </w:r>
      </w:ins>
      <w:r>
        <w:fldChar w:fldCharType="separate"/>
      </w:r>
      <w:ins w:id="21" w:author="MCC" w:date="2021-09-15T19:45:00Z">
        <w:r>
          <w:t>Foreword</w:t>
        </w:r>
        <w:r>
          <w:tab/>
        </w:r>
        <w:r>
          <w:fldChar w:fldCharType="begin"/>
        </w:r>
        <w:r>
          <w:instrText xml:space="preserve"> PAGEREF _Toc82627536 \h </w:instrText>
        </w:r>
      </w:ins>
      <w:r>
        <w:fldChar w:fldCharType="separate"/>
      </w:r>
      <w:ins w:id="22" w:author="MCC" w:date="2021-09-15T19:45:00Z">
        <w:r>
          <w:t>5</w:t>
        </w:r>
        <w:r>
          <w:fldChar w:fldCharType="end"/>
        </w:r>
      </w:ins>
    </w:p>
    <w:p w14:paraId="6920066C" w14:textId="6BFF6C7E" w:rsidR="00307DF5" w:rsidRDefault="00307DF5">
      <w:pPr>
        <w:pStyle w:val="TOC1"/>
        <w:rPr>
          <w:ins w:id="23" w:author="MCC" w:date="2021-09-15T19:45:00Z"/>
          <w:rFonts w:asciiTheme="minorHAnsi" w:eastAsiaTheme="minorEastAsia" w:hAnsiTheme="minorHAnsi" w:cstheme="minorBidi"/>
          <w:szCs w:val="22"/>
          <w:lang w:eastAsia="en-GB"/>
        </w:rPr>
      </w:pPr>
      <w:ins w:id="24" w:author="MCC" w:date="2021-09-15T19:45:00Z">
        <w:r>
          <w:t>1</w:t>
        </w:r>
        <w:r>
          <w:rPr>
            <w:rFonts w:asciiTheme="minorHAnsi" w:eastAsiaTheme="minorEastAsia" w:hAnsiTheme="minorHAnsi" w:cstheme="minorBidi"/>
            <w:szCs w:val="22"/>
            <w:lang w:eastAsia="en-GB"/>
          </w:rPr>
          <w:tab/>
        </w:r>
        <w:r>
          <w:t>Scope</w:t>
        </w:r>
        <w:r>
          <w:tab/>
        </w:r>
        <w:r>
          <w:fldChar w:fldCharType="begin"/>
        </w:r>
        <w:r>
          <w:instrText xml:space="preserve"> PAGEREF _Toc82627537 \h </w:instrText>
        </w:r>
      </w:ins>
      <w:r>
        <w:fldChar w:fldCharType="separate"/>
      </w:r>
      <w:ins w:id="25" w:author="MCC" w:date="2021-09-15T19:45:00Z">
        <w:r>
          <w:t>7</w:t>
        </w:r>
        <w:r>
          <w:fldChar w:fldCharType="end"/>
        </w:r>
      </w:ins>
    </w:p>
    <w:p w14:paraId="0CA342FE" w14:textId="10A1F4B4" w:rsidR="00307DF5" w:rsidRDefault="00307DF5">
      <w:pPr>
        <w:pStyle w:val="TOC1"/>
        <w:rPr>
          <w:ins w:id="26" w:author="MCC" w:date="2021-09-15T19:45:00Z"/>
          <w:rFonts w:asciiTheme="minorHAnsi" w:eastAsiaTheme="minorEastAsia" w:hAnsiTheme="minorHAnsi" w:cstheme="minorBidi"/>
          <w:szCs w:val="22"/>
          <w:lang w:eastAsia="en-GB"/>
        </w:rPr>
      </w:pPr>
      <w:ins w:id="27" w:author="MCC" w:date="2021-09-15T19:45:00Z">
        <w:r>
          <w:t>2</w:t>
        </w:r>
        <w:r>
          <w:rPr>
            <w:rFonts w:asciiTheme="minorHAnsi" w:eastAsiaTheme="minorEastAsia" w:hAnsiTheme="minorHAnsi" w:cstheme="minorBidi"/>
            <w:szCs w:val="22"/>
            <w:lang w:eastAsia="en-GB"/>
          </w:rPr>
          <w:tab/>
        </w:r>
        <w:r>
          <w:t>References</w:t>
        </w:r>
        <w:r>
          <w:tab/>
        </w:r>
        <w:r>
          <w:fldChar w:fldCharType="begin"/>
        </w:r>
        <w:r>
          <w:instrText xml:space="preserve"> PAGEREF _Toc82627538 \h </w:instrText>
        </w:r>
      </w:ins>
      <w:r>
        <w:fldChar w:fldCharType="separate"/>
      </w:r>
      <w:ins w:id="28" w:author="MCC" w:date="2021-09-15T19:45:00Z">
        <w:r>
          <w:t>7</w:t>
        </w:r>
        <w:r>
          <w:fldChar w:fldCharType="end"/>
        </w:r>
      </w:ins>
    </w:p>
    <w:p w14:paraId="6E4DB102" w14:textId="4F17DC28" w:rsidR="00307DF5" w:rsidRDefault="00307DF5">
      <w:pPr>
        <w:pStyle w:val="TOC1"/>
        <w:rPr>
          <w:ins w:id="29" w:author="MCC" w:date="2021-09-15T19:45:00Z"/>
          <w:rFonts w:asciiTheme="minorHAnsi" w:eastAsiaTheme="minorEastAsia" w:hAnsiTheme="minorHAnsi" w:cstheme="minorBidi"/>
          <w:szCs w:val="22"/>
          <w:lang w:eastAsia="en-GB"/>
        </w:rPr>
      </w:pPr>
      <w:ins w:id="30" w:author="MCC" w:date="2021-09-15T19:4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_Toc82627539 \h </w:instrText>
        </w:r>
      </w:ins>
      <w:r>
        <w:fldChar w:fldCharType="separate"/>
      </w:r>
      <w:ins w:id="31" w:author="MCC" w:date="2021-09-15T19:45:00Z">
        <w:r>
          <w:t>9</w:t>
        </w:r>
        <w:r>
          <w:fldChar w:fldCharType="end"/>
        </w:r>
      </w:ins>
    </w:p>
    <w:p w14:paraId="358C9668" w14:textId="63A1C845" w:rsidR="00307DF5" w:rsidRDefault="00307DF5">
      <w:pPr>
        <w:pStyle w:val="TOC2"/>
        <w:rPr>
          <w:ins w:id="32" w:author="MCC" w:date="2021-09-15T19:45:00Z"/>
          <w:rFonts w:asciiTheme="minorHAnsi" w:eastAsiaTheme="minorEastAsia" w:hAnsiTheme="minorHAnsi" w:cstheme="minorBidi"/>
          <w:sz w:val="22"/>
          <w:szCs w:val="22"/>
          <w:lang w:eastAsia="en-GB"/>
        </w:rPr>
      </w:pPr>
      <w:ins w:id="33" w:author="MCC" w:date="2021-09-15T19:4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_Toc82627540 \h </w:instrText>
        </w:r>
      </w:ins>
      <w:r>
        <w:fldChar w:fldCharType="separate"/>
      </w:r>
      <w:ins w:id="34" w:author="MCC" w:date="2021-09-15T19:45:00Z">
        <w:r>
          <w:t>9</w:t>
        </w:r>
        <w:r>
          <w:fldChar w:fldCharType="end"/>
        </w:r>
      </w:ins>
    </w:p>
    <w:p w14:paraId="6D72F735" w14:textId="789306FC" w:rsidR="00307DF5" w:rsidRDefault="00307DF5">
      <w:pPr>
        <w:pStyle w:val="TOC2"/>
        <w:rPr>
          <w:ins w:id="35" w:author="MCC" w:date="2021-09-15T19:45:00Z"/>
          <w:rFonts w:asciiTheme="minorHAnsi" w:eastAsiaTheme="minorEastAsia" w:hAnsiTheme="minorHAnsi" w:cstheme="minorBidi"/>
          <w:sz w:val="22"/>
          <w:szCs w:val="22"/>
          <w:lang w:eastAsia="en-GB"/>
        </w:rPr>
      </w:pPr>
      <w:ins w:id="36" w:author="MCC" w:date="2021-09-15T19:4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_Toc82627541 \h </w:instrText>
        </w:r>
      </w:ins>
      <w:r>
        <w:fldChar w:fldCharType="separate"/>
      </w:r>
      <w:ins w:id="37" w:author="MCC" w:date="2021-09-15T19:45:00Z">
        <w:r>
          <w:t>11</w:t>
        </w:r>
        <w:r>
          <w:fldChar w:fldCharType="end"/>
        </w:r>
      </w:ins>
    </w:p>
    <w:p w14:paraId="6E82ADE1" w14:textId="52DF8B40" w:rsidR="00307DF5" w:rsidRDefault="00307DF5">
      <w:pPr>
        <w:pStyle w:val="TOC2"/>
        <w:rPr>
          <w:ins w:id="38" w:author="MCC" w:date="2021-09-15T19:45:00Z"/>
          <w:rFonts w:asciiTheme="minorHAnsi" w:eastAsiaTheme="minorEastAsia" w:hAnsiTheme="minorHAnsi" w:cstheme="minorBidi"/>
          <w:sz w:val="22"/>
          <w:szCs w:val="22"/>
          <w:lang w:eastAsia="en-GB"/>
        </w:rPr>
      </w:pPr>
      <w:ins w:id="39" w:author="MCC" w:date="2021-09-15T19:4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_Toc82627542 \h </w:instrText>
        </w:r>
      </w:ins>
      <w:r>
        <w:fldChar w:fldCharType="separate"/>
      </w:r>
      <w:ins w:id="40" w:author="MCC" w:date="2021-09-15T19:45:00Z">
        <w:r>
          <w:t>11</w:t>
        </w:r>
        <w:r>
          <w:fldChar w:fldCharType="end"/>
        </w:r>
      </w:ins>
    </w:p>
    <w:p w14:paraId="265573DF" w14:textId="3B063619" w:rsidR="00307DF5" w:rsidRDefault="00307DF5">
      <w:pPr>
        <w:pStyle w:val="TOC1"/>
        <w:rPr>
          <w:ins w:id="41" w:author="MCC" w:date="2021-09-15T19:45:00Z"/>
          <w:rFonts w:asciiTheme="minorHAnsi" w:eastAsiaTheme="minorEastAsia" w:hAnsiTheme="minorHAnsi" w:cstheme="minorBidi"/>
          <w:szCs w:val="22"/>
          <w:lang w:eastAsia="en-GB"/>
        </w:rPr>
      </w:pPr>
      <w:ins w:id="42" w:author="MCC" w:date="2021-09-15T19:45:00Z">
        <w:r>
          <w:t>4</w:t>
        </w:r>
        <w:r>
          <w:rPr>
            <w:rFonts w:asciiTheme="minorHAnsi" w:eastAsiaTheme="minorEastAsia" w:hAnsiTheme="minorHAnsi" w:cstheme="minorBidi"/>
            <w:szCs w:val="22"/>
            <w:lang w:eastAsia="en-GB"/>
          </w:rPr>
          <w:tab/>
        </w:r>
        <w:r w:rsidRPr="00E97D61">
          <w:rPr>
            <w:lang w:val="en-US" w:eastAsia="zh-CN"/>
          </w:rPr>
          <w:t>Test conditions</w:t>
        </w:r>
        <w:r>
          <w:tab/>
        </w:r>
        <w:r>
          <w:fldChar w:fldCharType="begin"/>
        </w:r>
        <w:r>
          <w:instrText xml:space="preserve"> PAGEREF _Toc82627543 \h </w:instrText>
        </w:r>
      </w:ins>
      <w:r>
        <w:fldChar w:fldCharType="separate"/>
      </w:r>
      <w:ins w:id="43" w:author="MCC" w:date="2021-09-15T19:45:00Z">
        <w:r>
          <w:t>12</w:t>
        </w:r>
        <w:r>
          <w:fldChar w:fldCharType="end"/>
        </w:r>
      </w:ins>
    </w:p>
    <w:p w14:paraId="374AF17A" w14:textId="37AB17FA" w:rsidR="00307DF5" w:rsidRDefault="00307DF5">
      <w:pPr>
        <w:pStyle w:val="TOC2"/>
        <w:rPr>
          <w:ins w:id="44" w:author="MCC" w:date="2021-09-15T19:45:00Z"/>
          <w:rFonts w:asciiTheme="minorHAnsi" w:eastAsiaTheme="minorEastAsia" w:hAnsiTheme="minorHAnsi" w:cstheme="minorBidi"/>
          <w:sz w:val="22"/>
          <w:szCs w:val="22"/>
          <w:lang w:eastAsia="en-GB"/>
        </w:rPr>
      </w:pPr>
      <w:ins w:id="45" w:author="MCC" w:date="2021-09-15T19:45:00Z">
        <w:r>
          <w:t>4.1</w:t>
        </w:r>
        <w:r>
          <w:rPr>
            <w:rFonts w:asciiTheme="minorHAnsi" w:eastAsiaTheme="minorEastAsia" w:hAnsiTheme="minorHAnsi" w:cstheme="minorBidi"/>
            <w:sz w:val="22"/>
            <w:szCs w:val="22"/>
            <w:lang w:eastAsia="en-GB"/>
          </w:rPr>
          <w:tab/>
        </w:r>
        <w:r w:rsidRPr="00E97D61">
          <w:rPr>
            <w:lang w:val="en-US" w:eastAsia="zh-CN"/>
          </w:rPr>
          <w:t>General</w:t>
        </w:r>
        <w:r>
          <w:tab/>
        </w:r>
        <w:r>
          <w:fldChar w:fldCharType="begin"/>
        </w:r>
        <w:r>
          <w:instrText xml:space="preserve"> PAGEREF _Toc82627544 \h </w:instrText>
        </w:r>
      </w:ins>
      <w:r>
        <w:fldChar w:fldCharType="separate"/>
      </w:r>
      <w:ins w:id="46" w:author="MCC" w:date="2021-09-15T19:45:00Z">
        <w:r>
          <w:t>12</w:t>
        </w:r>
        <w:r>
          <w:fldChar w:fldCharType="end"/>
        </w:r>
      </w:ins>
    </w:p>
    <w:p w14:paraId="511EA964" w14:textId="2DA92B05" w:rsidR="00307DF5" w:rsidRDefault="00307DF5">
      <w:pPr>
        <w:pStyle w:val="TOC2"/>
        <w:rPr>
          <w:ins w:id="47" w:author="MCC" w:date="2021-09-15T19:45:00Z"/>
          <w:rFonts w:asciiTheme="minorHAnsi" w:eastAsiaTheme="minorEastAsia" w:hAnsiTheme="minorHAnsi" w:cstheme="minorBidi"/>
          <w:sz w:val="22"/>
          <w:szCs w:val="22"/>
          <w:lang w:eastAsia="en-GB"/>
        </w:rPr>
      </w:pPr>
      <w:ins w:id="48" w:author="MCC" w:date="2021-09-15T19:45: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_Toc82627545 \h </w:instrText>
        </w:r>
      </w:ins>
      <w:r>
        <w:fldChar w:fldCharType="separate"/>
      </w:r>
      <w:ins w:id="49" w:author="MCC" w:date="2021-09-15T19:45:00Z">
        <w:r>
          <w:t>12</w:t>
        </w:r>
        <w:r>
          <w:fldChar w:fldCharType="end"/>
        </w:r>
      </w:ins>
    </w:p>
    <w:p w14:paraId="20553387" w14:textId="096F4AFF" w:rsidR="00307DF5" w:rsidRDefault="00307DF5">
      <w:pPr>
        <w:pStyle w:val="TOC2"/>
        <w:rPr>
          <w:ins w:id="50" w:author="MCC" w:date="2021-09-15T19:45:00Z"/>
          <w:rFonts w:asciiTheme="minorHAnsi" w:eastAsiaTheme="minorEastAsia" w:hAnsiTheme="minorHAnsi" w:cstheme="minorBidi"/>
          <w:sz w:val="22"/>
          <w:szCs w:val="22"/>
          <w:lang w:eastAsia="en-GB"/>
        </w:rPr>
      </w:pPr>
      <w:ins w:id="51" w:author="MCC" w:date="2021-09-15T19:45:00Z">
        <w:r>
          <w:t>4.</w:t>
        </w:r>
        <w:r w:rsidRPr="00E97D61">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_Toc82627546 \h </w:instrText>
        </w:r>
      </w:ins>
      <w:r>
        <w:fldChar w:fldCharType="separate"/>
      </w:r>
      <w:ins w:id="52" w:author="MCC" w:date="2021-09-15T19:45:00Z">
        <w:r>
          <w:t>13</w:t>
        </w:r>
        <w:r>
          <w:fldChar w:fldCharType="end"/>
        </w:r>
      </w:ins>
    </w:p>
    <w:p w14:paraId="7FA67F7B" w14:textId="7981CEB2" w:rsidR="00307DF5" w:rsidRDefault="00307DF5">
      <w:pPr>
        <w:pStyle w:val="TOC2"/>
        <w:rPr>
          <w:ins w:id="53" w:author="MCC" w:date="2021-09-15T19:45:00Z"/>
          <w:rFonts w:asciiTheme="minorHAnsi" w:eastAsiaTheme="minorEastAsia" w:hAnsiTheme="minorHAnsi" w:cstheme="minorBidi"/>
          <w:sz w:val="22"/>
          <w:szCs w:val="22"/>
          <w:lang w:eastAsia="en-GB"/>
        </w:rPr>
      </w:pPr>
      <w:ins w:id="54" w:author="MCC" w:date="2021-09-15T19:45:00Z">
        <w:r>
          <w:t>4.</w:t>
        </w:r>
        <w:r w:rsidRPr="00E97D61">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_Toc82627547 \h </w:instrText>
        </w:r>
      </w:ins>
      <w:r>
        <w:fldChar w:fldCharType="separate"/>
      </w:r>
      <w:ins w:id="55" w:author="MCC" w:date="2021-09-15T19:45:00Z">
        <w:r>
          <w:t>13</w:t>
        </w:r>
        <w:r>
          <w:fldChar w:fldCharType="end"/>
        </w:r>
      </w:ins>
    </w:p>
    <w:p w14:paraId="31758FCA" w14:textId="259E543C" w:rsidR="00307DF5" w:rsidRDefault="00307DF5">
      <w:pPr>
        <w:pStyle w:val="TOC3"/>
        <w:rPr>
          <w:ins w:id="56" w:author="MCC" w:date="2021-09-15T19:45:00Z"/>
          <w:rFonts w:asciiTheme="minorHAnsi" w:eastAsiaTheme="minorEastAsia" w:hAnsiTheme="minorHAnsi" w:cstheme="minorBidi"/>
          <w:sz w:val="22"/>
          <w:szCs w:val="22"/>
          <w:lang w:eastAsia="en-GB"/>
        </w:rPr>
      </w:pPr>
      <w:ins w:id="57" w:author="MCC" w:date="2021-09-15T19:45:00Z">
        <w:r w:rsidRPr="00E97D61">
          <w:rPr>
            <w:lang w:val="en-US" w:eastAsia="zh-CN"/>
          </w:rPr>
          <w:t>4.4.1</w:t>
        </w:r>
        <w:r>
          <w:rPr>
            <w:rFonts w:asciiTheme="minorHAnsi" w:eastAsiaTheme="minorEastAsia" w:hAnsiTheme="minorHAnsi" w:cstheme="minorBidi"/>
            <w:sz w:val="22"/>
            <w:szCs w:val="22"/>
            <w:lang w:eastAsia="en-GB"/>
          </w:rPr>
          <w:tab/>
        </w:r>
        <w:r w:rsidRPr="00E97D61">
          <w:rPr>
            <w:lang w:val="en-US" w:eastAsia="zh-CN"/>
          </w:rPr>
          <w:t>Transmitter exclusion band</w:t>
        </w:r>
        <w:r>
          <w:tab/>
        </w:r>
        <w:r>
          <w:fldChar w:fldCharType="begin"/>
        </w:r>
        <w:r>
          <w:instrText xml:space="preserve"> PAGEREF _Toc82627548 \h </w:instrText>
        </w:r>
      </w:ins>
      <w:r>
        <w:fldChar w:fldCharType="separate"/>
      </w:r>
      <w:ins w:id="58" w:author="MCC" w:date="2021-09-15T19:45:00Z">
        <w:r>
          <w:t>13</w:t>
        </w:r>
        <w:r>
          <w:fldChar w:fldCharType="end"/>
        </w:r>
      </w:ins>
    </w:p>
    <w:p w14:paraId="061A06D6" w14:textId="210E07C2" w:rsidR="00307DF5" w:rsidRDefault="00307DF5">
      <w:pPr>
        <w:pStyle w:val="TOC3"/>
        <w:rPr>
          <w:ins w:id="59" w:author="MCC" w:date="2021-09-15T19:45:00Z"/>
          <w:rFonts w:asciiTheme="minorHAnsi" w:eastAsiaTheme="minorEastAsia" w:hAnsiTheme="minorHAnsi" w:cstheme="minorBidi"/>
          <w:sz w:val="22"/>
          <w:szCs w:val="22"/>
          <w:lang w:eastAsia="en-GB"/>
        </w:rPr>
      </w:pPr>
      <w:ins w:id="60" w:author="MCC" w:date="2021-09-15T19:45:00Z">
        <w:r w:rsidRPr="00E97D61">
          <w:rPr>
            <w:lang w:val="en-US" w:eastAsia="zh-CN"/>
          </w:rPr>
          <w:t>4.4.2</w:t>
        </w:r>
        <w:r>
          <w:rPr>
            <w:rFonts w:asciiTheme="minorHAnsi" w:eastAsiaTheme="minorEastAsia" w:hAnsiTheme="minorHAnsi" w:cstheme="minorBidi"/>
            <w:sz w:val="22"/>
            <w:szCs w:val="22"/>
            <w:lang w:eastAsia="en-GB"/>
          </w:rPr>
          <w:tab/>
        </w:r>
        <w:r w:rsidRPr="00E97D61">
          <w:rPr>
            <w:lang w:val="en-US" w:eastAsia="zh-CN"/>
          </w:rPr>
          <w:t>Receiver exclusion band</w:t>
        </w:r>
        <w:r>
          <w:tab/>
        </w:r>
        <w:r>
          <w:fldChar w:fldCharType="begin"/>
        </w:r>
        <w:r>
          <w:instrText xml:space="preserve"> PAGEREF _Toc82627549 \h </w:instrText>
        </w:r>
      </w:ins>
      <w:r>
        <w:fldChar w:fldCharType="separate"/>
      </w:r>
      <w:ins w:id="61" w:author="MCC" w:date="2021-09-15T19:45:00Z">
        <w:r>
          <w:t>14</w:t>
        </w:r>
        <w:r>
          <w:fldChar w:fldCharType="end"/>
        </w:r>
      </w:ins>
    </w:p>
    <w:p w14:paraId="2F84FA0A" w14:textId="044DA7F3" w:rsidR="00307DF5" w:rsidRDefault="00307DF5">
      <w:pPr>
        <w:pStyle w:val="TOC2"/>
        <w:rPr>
          <w:ins w:id="62" w:author="MCC" w:date="2021-09-15T19:45:00Z"/>
          <w:rFonts w:asciiTheme="minorHAnsi" w:eastAsiaTheme="minorEastAsia" w:hAnsiTheme="minorHAnsi" w:cstheme="minorBidi"/>
          <w:sz w:val="22"/>
          <w:szCs w:val="22"/>
          <w:lang w:eastAsia="en-GB"/>
        </w:rPr>
      </w:pPr>
      <w:ins w:id="63" w:author="MCC" w:date="2021-09-15T19:45:00Z">
        <w:r>
          <w:t>4.</w:t>
        </w:r>
        <w:r w:rsidRPr="00E97D61">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_Toc82627550 \h </w:instrText>
        </w:r>
      </w:ins>
      <w:r>
        <w:fldChar w:fldCharType="separate"/>
      </w:r>
      <w:ins w:id="64" w:author="MCC" w:date="2021-09-15T19:45:00Z">
        <w:r>
          <w:t>14</w:t>
        </w:r>
        <w:r>
          <w:fldChar w:fldCharType="end"/>
        </w:r>
      </w:ins>
    </w:p>
    <w:p w14:paraId="1B791140" w14:textId="5AC101CA" w:rsidR="00307DF5" w:rsidRDefault="00307DF5">
      <w:pPr>
        <w:pStyle w:val="TOC1"/>
        <w:rPr>
          <w:ins w:id="65" w:author="MCC" w:date="2021-09-15T19:45:00Z"/>
          <w:rFonts w:asciiTheme="minorHAnsi" w:eastAsiaTheme="minorEastAsia" w:hAnsiTheme="minorHAnsi" w:cstheme="minorBidi"/>
          <w:szCs w:val="22"/>
          <w:lang w:eastAsia="en-GB"/>
        </w:rPr>
      </w:pPr>
      <w:ins w:id="66" w:author="MCC" w:date="2021-09-15T19:45:00Z">
        <w:r w:rsidRPr="00E97D61">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_Toc82627551 \h </w:instrText>
        </w:r>
      </w:ins>
      <w:r>
        <w:fldChar w:fldCharType="separate"/>
      </w:r>
      <w:ins w:id="67" w:author="MCC" w:date="2021-09-15T19:45:00Z">
        <w:r>
          <w:t>15</w:t>
        </w:r>
        <w:r>
          <w:fldChar w:fldCharType="end"/>
        </w:r>
      </w:ins>
    </w:p>
    <w:p w14:paraId="0E977FE5" w14:textId="3269FF79" w:rsidR="00307DF5" w:rsidRDefault="00307DF5">
      <w:pPr>
        <w:pStyle w:val="TOC2"/>
        <w:rPr>
          <w:ins w:id="68" w:author="MCC" w:date="2021-09-15T19:45:00Z"/>
          <w:rFonts w:asciiTheme="minorHAnsi" w:eastAsiaTheme="minorEastAsia" w:hAnsiTheme="minorHAnsi" w:cstheme="minorBidi"/>
          <w:sz w:val="22"/>
          <w:szCs w:val="22"/>
          <w:lang w:eastAsia="en-GB"/>
        </w:rPr>
      </w:pPr>
      <w:ins w:id="69" w:author="MCC" w:date="2021-09-15T19:45:00Z">
        <w:r w:rsidRPr="00E97D61">
          <w:rPr>
            <w:lang w:val="en-US" w:eastAsia="zh-CN"/>
          </w:rPr>
          <w:t>5</w:t>
        </w:r>
        <w:r>
          <w:t>.1</w:t>
        </w:r>
        <w:r>
          <w:rPr>
            <w:rFonts w:asciiTheme="minorHAnsi" w:eastAsiaTheme="minorEastAsia" w:hAnsiTheme="minorHAnsi" w:cstheme="minorBidi"/>
            <w:sz w:val="22"/>
            <w:szCs w:val="22"/>
            <w:lang w:eastAsia="en-GB"/>
          </w:rPr>
          <w:tab/>
        </w:r>
        <w:r w:rsidRPr="00E97D61">
          <w:rPr>
            <w:lang w:val="en-US" w:eastAsia="zh-CN"/>
          </w:rPr>
          <w:t>General</w:t>
        </w:r>
        <w:r>
          <w:tab/>
        </w:r>
        <w:r>
          <w:fldChar w:fldCharType="begin"/>
        </w:r>
        <w:r>
          <w:instrText xml:space="preserve"> PAGEREF _Toc82627552 \h </w:instrText>
        </w:r>
      </w:ins>
      <w:r>
        <w:fldChar w:fldCharType="separate"/>
      </w:r>
      <w:ins w:id="70" w:author="MCC" w:date="2021-09-15T19:45:00Z">
        <w:r>
          <w:t>15</w:t>
        </w:r>
        <w:r>
          <w:fldChar w:fldCharType="end"/>
        </w:r>
      </w:ins>
    </w:p>
    <w:p w14:paraId="65123E25" w14:textId="6096C222" w:rsidR="00307DF5" w:rsidRDefault="00307DF5">
      <w:pPr>
        <w:pStyle w:val="TOC2"/>
        <w:rPr>
          <w:ins w:id="71" w:author="MCC" w:date="2021-09-15T19:45:00Z"/>
          <w:rFonts w:asciiTheme="minorHAnsi" w:eastAsiaTheme="minorEastAsia" w:hAnsiTheme="minorHAnsi" w:cstheme="minorBidi"/>
          <w:sz w:val="22"/>
          <w:szCs w:val="22"/>
          <w:lang w:eastAsia="en-GB"/>
        </w:rPr>
      </w:pPr>
      <w:ins w:id="72" w:author="MCC" w:date="2021-09-15T19:45:00Z">
        <w:r w:rsidRPr="00E97D61">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_Toc82627553 \h </w:instrText>
        </w:r>
      </w:ins>
      <w:r>
        <w:fldChar w:fldCharType="separate"/>
      </w:r>
      <w:ins w:id="73" w:author="MCC" w:date="2021-09-15T19:45:00Z">
        <w:r>
          <w:t>16</w:t>
        </w:r>
        <w:r>
          <w:fldChar w:fldCharType="end"/>
        </w:r>
      </w:ins>
    </w:p>
    <w:p w14:paraId="07E6F600" w14:textId="2A06B6C7" w:rsidR="00307DF5" w:rsidRDefault="00307DF5">
      <w:pPr>
        <w:pStyle w:val="TOC2"/>
        <w:rPr>
          <w:ins w:id="74" w:author="MCC" w:date="2021-09-15T19:45:00Z"/>
          <w:rFonts w:asciiTheme="minorHAnsi" w:eastAsiaTheme="minorEastAsia" w:hAnsiTheme="minorHAnsi" w:cstheme="minorBidi"/>
          <w:sz w:val="22"/>
          <w:szCs w:val="22"/>
          <w:lang w:eastAsia="en-GB"/>
        </w:rPr>
      </w:pPr>
      <w:ins w:id="75" w:author="MCC" w:date="2021-09-15T19:45:00Z">
        <w:r w:rsidRPr="00E97D61">
          <w:rPr>
            <w:lang w:val="en-US" w:eastAsia="zh-CN"/>
          </w:rPr>
          <w:t>5</w:t>
        </w:r>
        <w:r>
          <w:t>.</w:t>
        </w:r>
        <w:r w:rsidRPr="00E97D61">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_Toc82627554 \h </w:instrText>
        </w:r>
      </w:ins>
      <w:r>
        <w:fldChar w:fldCharType="separate"/>
      </w:r>
      <w:ins w:id="76" w:author="MCC" w:date="2021-09-15T19:45:00Z">
        <w:r>
          <w:t>16</w:t>
        </w:r>
        <w:r>
          <w:fldChar w:fldCharType="end"/>
        </w:r>
      </w:ins>
    </w:p>
    <w:p w14:paraId="42780856" w14:textId="7EFCE29E" w:rsidR="00307DF5" w:rsidRDefault="00307DF5">
      <w:pPr>
        <w:pStyle w:val="TOC2"/>
        <w:rPr>
          <w:ins w:id="77" w:author="MCC" w:date="2021-09-15T19:45:00Z"/>
          <w:rFonts w:asciiTheme="minorHAnsi" w:eastAsiaTheme="minorEastAsia" w:hAnsiTheme="minorHAnsi" w:cstheme="minorBidi"/>
          <w:sz w:val="22"/>
          <w:szCs w:val="22"/>
          <w:lang w:eastAsia="en-GB"/>
        </w:rPr>
      </w:pPr>
      <w:ins w:id="78" w:author="MCC" w:date="2021-09-15T19:45:00Z">
        <w:r w:rsidRPr="00E97D61">
          <w:rPr>
            <w:lang w:val="en-US" w:eastAsia="zh-CN"/>
          </w:rPr>
          <w:t>5</w:t>
        </w:r>
        <w:r>
          <w:t>.</w:t>
        </w:r>
        <w:r w:rsidRPr="00E97D61">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_Toc82627555 \h </w:instrText>
        </w:r>
      </w:ins>
      <w:r>
        <w:fldChar w:fldCharType="separate"/>
      </w:r>
      <w:ins w:id="79" w:author="MCC" w:date="2021-09-15T19:45:00Z">
        <w:r>
          <w:t>16</w:t>
        </w:r>
        <w:r>
          <w:fldChar w:fldCharType="end"/>
        </w:r>
      </w:ins>
    </w:p>
    <w:p w14:paraId="11E496C6" w14:textId="4677D50D" w:rsidR="00307DF5" w:rsidRDefault="00307DF5">
      <w:pPr>
        <w:pStyle w:val="TOC1"/>
        <w:rPr>
          <w:ins w:id="80" w:author="MCC" w:date="2021-09-15T19:45:00Z"/>
          <w:rFonts w:asciiTheme="minorHAnsi" w:eastAsiaTheme="minorEastAsia" w:hAnsiTheme="minorHAnsi" w:cstheme="minorBidi"/>
          <w:szCs w:val="22"/>
          <w:lang w:eastAsia="en-GB"/>
        </w:rPr>
      </w:pPr>
      <w:ins w:id="81" w:author="MCC" w:date="2021-09-15T19:45:00Z">
        <w:r w:rsidRPr="00E97D61">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_Toc82627556 \h </w:instrText>
        </w:r>
      </w:ins>
      <w:r>
        <w:fldChar w:fldCharType="separate"/>
      </w:r>
      <w:ins w:id="82" w:author="MCC" w:date="2021-09-15T19:45:00Z">
        <w:r>
          <w:t>16</w:t>
        </w:r>
        <w:r>
          <w:fldChar w:fldCharType="end"/>
        </w:r>
      </w:ins>
    </w:p>
    <w:p w14:paraId="0978E101" w14:textId="23C47928" w:rsidR="00307DF5" w:rsidRDefault="00307DF5">
      <w:pPr>
        <w:pStyle w:val="TOC2"/>
        <w:rPr>
          <w:ins w:id="83" w:author="MCC" w:date="2021-09-15T19:45:00Z"/>
          <w:rFonts w:asciiTheme="minorHAnsi" w:eastAsiaTheme="minorEastAsia" w:hAnsiTheme="minorHAnsi" w:cstheme="minorBidi"/>
          <w:sz w:val="22"/>
          <w:szCs w:val="22"/>
          <w:lang w:eastAsia="en-GB"/>
        </w:rPr>
      </w:pPr>
      <w:ins w:id="84" w:author="MCC" w:date="2021-09-15T19:45:00Z">
        <w:r w:rsidRPr="00E97D61">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_Toc82627557 \h </w:instrText>
        </w:r>
      </w:ins>
      <w:r>
        <w:fldChar w:fldCharType="separate"/>
      </w:r>
      <w:ins w:id="85" w:author="MCC" w:date="2021-09-15T19:45:00Z">
        <w:r>
          <w:t>16</w:t>
        </w:r>
        <w:r>
          <w:fldChar w:fldCharType="end"/>
        </w:r>
      </w:ins>
    </w:p>
    <w:p w14:paraId="7D5CAA3E" w14:textId="32086061" w:rsidR="00307DF5" w:rsidRDefault="00307DF5">
      <w:pPr>
        <w:pStyle w:val="TOC2"/>
        <w:rPr>
          <w:ins w:id="86" w:author="MCC" w:date="2021-09-15T19:45:00Z"/>
          <w:rFonts w:asciiTheme="minorHAnsi" w:eastAsiaTheme="minorEastAsia" w:hAnsiTheme="minorHAnsi" w:cstheme="minorBidi"/>
          <w:sz w:val="22"/>
          <w:szCs w:val="22"/>
          <w:lang w:eastAsia="en-GB"/>
        </w:rPr>
      </w:pPr>
      <w:ins w:id="87" w:author="MCC" w:date="2021-09-15T19:45:00Z">
        <w:r w:rsidRPr="00E97D61">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_Toc82627558 \h </w:instrText>
        </w:r>
      </w:ins>
      <w:r>
        <w:fldChar w:fldCharType="separate"/>
      </w:r>
      <w:ins w:id="88" w:author="MCC" w:date="2021-09-15T19:45:00Z">
        <w:r>
          <w:t>17</w:t>
        </w:r>
        <w:r>
          <w:fldChar w:fldCharType="end"/>
        </w:r>
      </w:ins>
    </w:p>
    <w:p w14:paraId="66FC0648" w14:textId="04AAA325" w:rsidR="00307DF5" w:rsidRDefault="00307DF5">
      <w:pPr>
        <w:pStyle w:val="TOC2"/>
        <w:rPr>
          <w:ins w:id="89" w:author="MCC" w:date="2021-09-15T19:45:00Z"/>
          <w:rFonts w:asciiTheme="minorHAnsi" w:eastAsiaTheme="minorEastAsia" w:hAnsiTheme="minorHAnsi" w:cstheme="minorBidi"/>
          <w:sz w:val="22"/>
          <w:szCs w:val="22"/>
          <w:lang w:eastAsia="en-GB"/>
        </w:rPr>
      </w:pPr>
      <w:ins w:id="90" w:author="MCC" w:date="2021-09-15T19:45:00Z">
        <w:r w:rsidRPr="00E97D61">
          <w:rPr>
            <w:lang w:val="en-US" w:eastAsia="zh-CN"/>
          </w:rPr>
          <w:t>6</w:t>
        </w:r>
        <w:r>
          <w:t>.</w:t>
        </w:r>
        <w:r w:rsidRPr="00E97D61">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_Toc82627559 \h </w:instrText>
        </w:r>
      </w:ins>
      <w:r>
        <w:fldChar w:fldCharType="separate"/>
      </w:r>
      <w:ins w:id="91" w:author="MCC" w:date="2021-09-15T19:45:00Z">
        <w:r>
          <w:t>17</w:t>
        </w:r>
        <w:r>
          <w:fldChar w:fldCharType="end"/>
        </w:r>
      </w:ins>
    </w:p>
    <w:p w14:paraId="6D89D870" w14:textId="307BCA26" w:rsidR="00307DF5" w:rsidRDefault="00307DF5">
      <w:pPr>
        <w:pStyle w:val="TOC2"/>
        <w:rPr>
          <w:ins w:id="92" w:author="MCC" w:date="2021-09-15T19:45:00Z"/>
          <w:rFonts w:asciiTheme="minorHAnsi" w:eastAsiaTheme="minorEastAsia" w:hAnsiTheme="minorHAnsi" w:cstheme="minorBidi"/>
          <w:sz w:val="22"/>
          <w:szCs w:val="22"/>
          <w:lang w:eastAsia="en-GB"/>
        </w:rPr>
      </w:pPr>
      <w:ins w:id="93" w:author="MCC" w:date="2021-09-15T19:45:00Z">
        <w:r w:rsidRPr="00E97D61">
          <w:rPr>
            <w:lang w:val="en-US" w:eastAsia="zh-CN"/>
          </w:rPr>
          <w:t>6</w:t>
        </w:r>
        <w:r>
          <w:t>.</w:t>
        </w:r>
        <w:r w:rsidRPr="00E97D61">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_Toc82627560 \h </w:instrText>
        </w:r>
      </w:ins>
      <w:r>
        <w:fldChar w:fldCharType="separate"/>
      </w:r>
      <w:ins w:id="94" w:author="MCC" w:date="2021-09-15T19:45:00Z">
        <w:r>
          <w:t>18</w:t>
        </w:r>
        <w:r>
          <w:fldChar w:fldCharType="end"/>
        </w:r>
      </w:ins>
    </w:p>
    <w:p w14:paraId="5C412A2F" w14:textId="5C5B6B31" w:rsidR="00307DF5" w:rsidRDefault="00307DF5">
      <w:pPr>
        <w:pStyle w:val="TOC1"/>
        <w:rPr>
          <w:ins w:id="95" w:author="MCC" w:date="2021-09-15T19:45:00Z"/>
          <w:rFonts w:asciiTheme="minorHAnsi" w:eastAsiaTheme="minorEastAsia" w:hAnsiTheme="minorHAnsi" w:cstheme="minorBidi"/>
          <w:szCs w:val="22"/>
          <w:lang w:eastAsia="en-GB"/>
        </w:rPr>
      </w:pPr>
      <w:ins w:id="96" w:author="MCC" w:date="2021-09-15T19:45:00Z">
        <w:r w:rsidRPr="00E97D61">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_Toc82627561 \h </w:instrText>
        </w:r>
      </w:ins>
      <w:r>
        <w:fldChar w:fldCharType="separate"/>
      </w:r>
      <w:ins w:id="97" w:author="MCC" w:date="2021-09-15T19:45:00Z">
        <w:r>
          <w:t>18</w:t>
        </w:r>
        <w:r>
          <w:fldChar w:fldCharType="end"/>
        </w:r>
      </w:ins>
    </w:p>
    <w:p w14:paraId="4AFC43AF" w14:textId="2E6A0683" w:rsidR="00307DF5" w:rsidRDefault="00307DF5">
      <w:pPr>
        <w:pStyle w:val="TOC2"/>
        <w:rPr>
          <w:ins w:id="98" w:author="MCC" w:date="2021-09-15T19:45:00Z"/>
          <w:rFonts w:asciiTheme="minorHAnsi" w:eastAsiaTheme="minorEastAsia" w:hAnsiTheme="minorHAnsi" w:cstheme="minorBidi"/>
          <w:sz w:val="22"/>
          <w:szCs w:val="22"/>
          <w:lang w:eastAsia="en-GB"/>
        </w:rPr>
      </w:pPr>
      <w:ins w:id="99" w:author="MCC" w:date="2021-09-15T19:45:00Z">
        <w:r w:rsidRPr="00E97D61">
          <w:rPr>
            <w:lang w:val="en-US" w:eastAsia="zh-CN"/>
          </w:rPr>
          <w:t>7</w:t>
        </w:r>
        <w:r>
          <w:t>.1</w:t>
        </w:r>
        <w:r>
          <w:rPr>
            <w:rFonts w:asciiTheme="minorHAnsi" w:eastAsiaTheme="minorEastAsia" w:hAnsiTheme="minorHAnsi" w:cstheme="minorBidi"/>
            <w:sz w:val="22"/>
            <w:szCs w:val="22"/>
            <w:lang w:eastAsia="en-GB"/>
          </w:rPr>
          <w:tab/>
        </w:r>
        <w:r w:rsidRPr="00E97D61">
          <w:rPr>
            <w:lang w:val="en-US" w:eastAsia="zh-CN"/>
          </w:rPr>
          <w:t>Emission</w:t>
        </w:r>
        <w:r>
          <w:tab/>
        </w:r>
        <w:r>
          <w:fldChar w:fldCharType="begin"/>
        </w:r>
        <w:r>
          <w:instrText xml:space="preserve"> PAGEREF _Toc82627562 \h </w:instrText>
        </w:r>
      </w:ins>
      <w:r>
        <w:fldChar w:fldCharType="separate"/>
      </w:r>
      <w:ins w:id="100" w:author="MCC" w:date="2021-09-15T19:45:00Z">
        <w:r>
          <w:t>18</w:t>
        </w:r>
        <w:r>
          <w:fldChar w:fldCharType="end"/>
        </w:r>
      </w:ins>
    </w:p>
    <w:p w14:paraId="4ABD7F05" w14:textId="38E0FD7C" w:rsidR="00307DF5" w:rsidRDefault="00307DF5">
      <w:pPr>
        <w:pStyle w:val="TOC2"/>
        <w:rPr>
          <w:ins w:id="101" w:author="MCC" w:date="2021-09-15T19:45:00Z"/>
          <w:rFonts w:asciiTheme="minorHAnsi" w:eastAsiaTheme="minorEastAsia" w:hAnsiTheme="minorHAnsi" w:cstheme="minorBidi"/>
          <w:sz w:val="22"/>
          <w:szCs w:val="22"/>
          <w:lang w:eastAsia="en-GB"/>
        </w:rPr>
      </w:pPr>
      <w:ins w:id="102" w:author="MCC" w:date="2021-09-15T19:45:00Z">
        <w:r w:rsidRPr="00E97D61">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_Toc82627563 \h </w:instrText>
        </w:r>
      </w:ins>
      <w:r>
        <w:fldChar w:fldCharType="separate"/>
      </w:r>
      <w:ins w:id="103" w:author="MCC" w:date="2021-09-15T19:45:00Z">
        <w:r>
          <w:t>19</w:t>
        </w:r>
        <w:r>
          <w:fldChar w:fldCharType="end"/>
        </w:r>
      </w:ins>
    </w:p>
    <w:p w14:paraId="62BEB29D" w14:textId="1B0A0233" w:rsidR="00307DF5" w:rsidRDefault="00307DF5">
      <w:pPr>
        <w:pStyle w:val="TOC1"/>
        <w:rPr>
          <w:ins w:id="104" w:author="MCC" w:date="2021-09-15T19:45:00Z"/>
          <w:rFonts w:asciiTheme="minorHAnsi" w:eastAsiaTheme="minorEastAsia" w:hAnsiTheme="minorHAnsi" w:cstheme="minorBidi"/>
          <w:szCs w:val="22"/>
          <w:lang w:eastAsia="en-GB"/>
        </w:rPr>
      </w:pPr>
      <w:ins w:id="105" w:author="MCC" w:date="2021-09-15T19:45:00Z">
        <w:r w:rsidRPr="00E97D61">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_Toc82627564 \h </w:instrText>
        </w:r>
      </w:ins>
      <w:r>
        <w:fldChar w:fldCharType="separate"/>
      </w:r>
      <w:ins w:id="106" w:author="MCC" w:date="2021-09-15T19:45:00Z">
        <w:r>
          <w:t>20</w:t>
        </w:r>
        <w:r>
          <w:fldChar w:fldCharType="end"/>
        </w:r>
      </w:ins>
    </w:p>
    <w:p w14:paraId="48D71C08" w14:textId="08B86919" w:rsidR="00307DF5" w:rsidRDefault="00307DF5">
      <w:pPr>
        <w:pStyle w:val="TOC2"/>
        <w:rPr>
          <w:ins w:id="107" w:author="MCC" w:date="2021-09-15T19:45:00Z"/>
          <w:rFonts w:asciiTheme="minorHAnsi" w:eastAsiaTheme="minorEastAsia" w:hAnsiTheme="minorHAnsi" w:cstheme="minorBidi"/>
          <w:sz w:val="22"/>
          <w:szCs w:val="22"/>
          <w:lang w:eastAsia="en-GB"/>
        </w:rPr>
      </w:pPr>
      <w:ins w:id="108" w:author="MCC" w:date="2021-09-15T19:45:00Z">
        <w:r w:rsidRPr="00E97D61">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_Toc82627565 \h </w:instrText>
        </w:r>
      </w:ins>
      <w:r>
        <w:fldChar w:fldCharType="separate"/>
      </w:r>
      <w:ins w:id="109" w:author="MCC" w:date="2021-09-15T19:45:00Z">
        <w:r>
          <w:t>20</w:t>
        </w:r>
        <w:r>
          <w:fldChar w:fldCharType="end"/>
        </w:r>
      </w:ins>
    </w:p>
    <w:p w14:paraId="7F5B476D" w14:textId="13BC9836" w:rsidR="00307DF5" w:rsidRDefault="00307DF5">
      <w:pPr>
        <w:pStyle w:val="TOC3"/>
        <w:rPr>
          <w:ins w:id="110" w:author="MCC" w:date="2021-09-15T19:45:00Z"/>
          <w:rFonts w:asciiTheme="minorHAnsi" w:eastAsiaTheme="minorEastAsia" w:hAnsiTheme="minorHAnsi" w:cstheme="minorBidi"/>
          <w:sz w:val="22"/>
          <w:szCs w:val="22"/>
          <w:lang w:eastAsia="en-GB"/>
        </w:rPr>
      </w:pPr>
      <w:ins w:id="111" w:author="MCC" w:date="2021-09-15T19:45:00Z">
        <w:r w:rsidRPr="00E97D61">
          <w:rPr>
            <w:lang w:val="fi-FI" w:eastAsia="zh-CN"/>
          </w:rPr>
          <w:t>8.1.1</w:t>
        </w:r>
        <w:r>
          <w:rPr>
            <w:rFonts w:asciiTheme="minorHAnsi" w:eastAsiaTheme="minorEastAsia" w:hAnsiTheme="minorHAnsi" w:cstheme="minorBidi"/>
            <w:sz w:val="22"/>
            <w:szCs w:val="22"/>
            <w:lang w:eastAsia="en-GB"/>
          </w:rPr>
          <w:tab/>
        </w:r>
        <w:r w:rsidRPr="00E97D61">
          <w:rPr>
            <w:lang w:val="fi-FI" w:eastAsia="zh-CN"/>
          </w:rPr>
          <w:t>(Void)</w:t>
        </w:r>
        <w:r>
          <w:tab/>
        </w:r>
        <w:r>
          <w:fldChar w:fldCharType="begin"/>
        </w:r>
        <w:r>
          <w:instrText xml:space="preserve"> PAGEREF _Toc82627566 \h </w:instrText>
        </w:r>
      </w:ins>
      <w:r>
        <w:fldChar w:fldCharType="separate"/>
      </w:r>
      <w:ins w:id="112" w:author="MCC" w:date="2021-09-15T19:45:00Z">
        <w:r>
          <w:t>20</w:t>
        </w:r>
        <w:r>
          <w:fldChar w:fldCharType="end"/>
        </w:r>
      </w:ins>
    </w:p>
    <w:p w14:paraId="6BD02FB5" w14:textId="49EA82FC" w:rsidR="00307DF5" w:rsidRDefault="00307DF5">
      <w:pPr>
        <w:pStyle w:val="TOC3"/>
        <w:rPr>
          <w:ins w:id="113" w:author="MCC" w:date="2021-09-15T19:45:00Z"/>
          <w:rFonts w:asciiTheme="minorHAnsi" w:eastAsiaTheme="minorEastAsia" w:hAnsiTheme="minorHAnsi" w:cstheme="minorBidi"/>
          <w:sz w:val="22"/>
          <w:szCs w:val="22"/>
          <w:lang w:eastAsia="en-GB"/>
        </w:rPr>
      </w:pPr>
      <w:ins w:id="114" w:author="MCC" w:date="2021-09-15T19:45:00Z">
        <w:r w:rsidRPr="00E97D61">
          <w:rPr>
            <w:lang w:val="fi-FI" w:eastAsia="zh-CN"/>
          </w:rPr>
          <w:t>8.1.2</w:t>
        </w:r>
        <w:r>
          <w:rPr>
            <w:rFonts w:asciiTheme="minorHAnsi" w:eastAsiaTheme="minorEastAsia" w:hAnsiTheme="minorHAnsi" w:cstheme="minorBidi"/>
            <w:sz w:val="22"/>
            <w:szCs w:val="22"/>
            <w:lang w:eastAsia="en-GB"/>
          </w:rPr>
          <w:tab/>
        </w:r>
        <w:r w:rsidRPr="00E97D61">
          <w:rPr>
            <w:lang w:val="fi-FI"/>
          </w:rPr>
          <w:t>(</w:t>
        </w:r>
        <w:r w:rsidRPr="00E97D61">
          <w:rPr>
            <w:lang w:val="fi-FI" w:eastAsia="zh-CN"/>
          </w:rPr>
          <w:t>Void)</w:t>
        </w:r>
        <w:r>
          <w:tab/>
        </w:r>
        <w:r>
          <w:fldChar w:fldCharType="begin"/>
        </w:r>
        <w:r>
          <w:instrText xml:space="preserve"> PAGEREF _Toc82627567 \h </w:instrText>
        </w:r>
      </w:ins>
      <w:r>
        <w:fldChar w:fldCharType="separate"/>
      </w:r>
      <w:ins w:id="115" w:author="MCC" w:date="2021-09-15T19:45:00Z">
        <w:r>
          <w:t>20</w:t>
        </w:r>
        <w:r>
          <w:fldChar w:fldCharType="end"/>
        </w:r>
      </w:ins>
    </w:p>
    <w:p w14:paraId="2CC3308F" w14:textId="2389B4E6" w:rsidR="00307DF5" w:rsidRDefault="00307DF5">
      <w:pPr>
        <w:pStyle w:val="TOC3"/>
        <w:rPr>
          <w:ins w:id="116" w:author="MCC" w:date="2021-09-15T19:45:00Z"/>
          <w:rFonts w:asciiTheme="minorHAnsi" w:eastAsiaTheme="minorEastAsia" w:hAnsiTheme="minorHAnsi" w:cstheme="minorBidi"/>
          <w:sz w:val="22"/>
          <w:szCs w:val="22"/>
          <w:lang w:eastAsia="en-GB"/>
        </w:rPr>
      </w:pPr>
      <w:ins w:id="117" w:author="MCC" w:date="2021-09-15T19:45:00Z">
        <w:r w:rsidRPr="00E97D61">
          <w:rPr>
            <w:lang w:val="fi-FI" w:eastAsia="zh-CN"/>
          </w:rPr>
          <w:t>8.1.3</w:t>
        </w:r>
        <w:r>
          <w:rPr>
            <w:rFonts w:asciiTheme="minorHAnsi" w:eastAsiaTheme="minorEastAsia" w:hAnsiTheme="minorHAnsi" w:cstheme="minorBidi"/>
            <w:sz w:val="22"/>
            <w:szCs w:val="22"/>
            <w:lang w:eastAsia="en-GB"/>
          </w:rPr>
          <w:tab/>
        </w:r>
        <w:r w:rsidRPr="00E97D61">
          <w:rPr>
            <w:lang w:val="fi-FI" w:eastAsia="zh-CN"/>
          </w:rPr>
          <w:t>(Void)</w:t>
        </w:r>
        <w:r>
          <w:tab/>
        </w:r>
        <w:r>
          <w:fldChar w:fldCharType="begin"/>
        </w:r>
        <w:r>
          <w:instrText xml:space="preserve"> PAGEREF _Toc82627568 \h </w:instrText>
        </w:r>
      </w:ins>
      <w:r>
        <w:fldChar w:fldCharType="separate"/>
      </w:r>
      <w:ins w:id="118" w:author="MCC" w:date="2021-09-15T19:45:00Z">
        <w:r>
          <w:t>20</w:t>
        </w:r>
        <w:r>
          <w:fldChar w:fldCharType="end"/>
        </w:r>
      </w:ins>
    </w:p>
    <w:p w14:paraId="572AB6E3" w14:textId="2274DA9A" w:rsidR="00307DF5" w:rsidRDefault="00307DF5">
      <w:pPr>
        <w:pStyle w:val="TOC3"/>
        <w:rPr>
          <w:ins w:id="119" w:author="MCC" w:date="2021-09-15T19:45:00Z"/>
          <w:rFonts w:asciiTheme="minorHAnsi" w:eastAsiaTheme="minorEastAsia" w:hAnsiTheme="minorHAnsi" w:cstheme="minorBidi"/>
          <w:sz w:val="22"/>
          <w:szCs w:val="22"/>
          <w:lang w:eastAsia="en-GB"/>
        </w:rPr>
      </w:pPr>
      <w:ins w:id="120" w:author="MCC" w:date="2021-09-15T19:45:00Z">
        <w:r w:rsidRPr="00E97D61">
          <w:rPr>
            <w:lang w:val="fi-FI" w:eastAsia="zh-CN"/>
          </w:rPr>
          <w:t>8.1.4</w:t>
        </w:r>
        <w:r>
          <w:rPr>
            <w:rFonts w:asciiTheme="minorHAnsi" w:eastAsiaTheme="minorEastAsia" w:hAnsiTheme="minorHAnsi" w:cstheme="minorBidi"/>
            <w:sz w:val="22"/>
            <w:szCs w:val="22"/>
            <w:lang w:eastAsia="en-GB"/>
          </w:rPr>
          <w:tab/>
        </w:r>
        <w:r w:rsidRPr="00E97D61">
          <w:rPr>
            <w:lang w:val="fi-FI" w:eastAsia="zh-CN"/>
          </w:rPr>
          <w:t>(Void)</w:t>
        </w:r>
        <w:r>
          <w:tab/>
        </w:r>
        <w:r>
          <w:fldChar w:fldCharType="begin"/>
        </w:r>
        <w:r>
          <w:instrText xml:space="preserve"> PAGEREF _Toc82627569 \h </w:instrText>
        </w:r>
      </w:ins>
      <w:r>
        <w:fldChar w:fldCharType="separate"/>
      </w:r>
      <w:ins w:id="121" w:author="MCC" w:date="2021-09-15T19:45:00Z">
        <w:r>
          <w:t>20</w:t>
        </w:r>
        <w:r>
          <w:fldChar w:fldCharType="end"/>
        </w:r>
      </w:ins>
    </w:p>
    <w:p w14:paraId="1CB7139C" w14:textId="79506355" w:rsidR="00307DF5" w:rsidRDefault="00307DF5">
      <w:pPr>
        <w:pStyle w:val="TOC3"/>
        <w:rPr>
          <w:ins w:id="122" w:author="MCC" w:date="2021-09-15T19:45:00Z"/>
          <w:rFonts w:asciiTheme="minorHAnsi" w:eastAsiaTheme="minorEastAsia" w:hAnsiTheme="minorHAnsi" w:cstheme="minorBidi"/>
          <w:sz w:val="22"/>
          <w:szCs w:val="22"/>
          <w:lang w:eastAsia="en-GB"/>
        </w:rPr>
      </w:pPr>
      <w:ins w:id="123" w:author="MCC" w:date="2021-09-15T19:45:00Z">
        <w:r w:rsidRPr="00E97D61">
          <w:rPr>
            <w:lang w:val="fi-FI" w:eastAsia="zh-CN"/>
          </w:rPr>
          <w:t>8.1.5</w:t>
        </w:r>
        <w:r>
          <w:rPr>
            <w:rFonts w:asciiTheme="minorHAnsi" w:eastAsiaTheme="minorEastAsia" w:hAnsiTheme="minorHAnsi" w:cstheme="minorBidi"/>
            <w:sz w:val="22"/>
            <w:szCs w:val="22"/>
            <w:lang w:eastAsia="en-GB"/>
          </w:rPr>
          <w:tab/>
        </w:r>
        <w:r w:rsidRPr="00E97D61">
          <w:rPr>
            <w:lang w:val="fi-FI" w:eastAsia="zh-CN"/>
          </w:rPr>
          <w:t>(Void)</w:t>
        </w:r>
        <w:r>
          <w:tab/>
        </w:r>
        <w:r>
          <w:fldChar w:fldCharType="begin"/>
        </w:r>
        <w:r>
          <w:instrText xml:space="preserve"> PAGEREF _Toc82627570 \h </w:instrText>
        </w:r>
      </w:ins>
      <w:r>
        <w:fldChar w:fldCharType="separate"/>
      </w:r>
      <w:ins w:id="124" w:author="MCC" w:date="2021-09-15T19:45:00Z">
        <w:r>
          <w:t>20</w:t>
        </w:r>
        <w:r>
          <w:fldChar w:fldCharType="end"/>
        </w:r>
      </w:ins>
    </w:p>
    <w:p w14:paraId="367805CA" w14:textId="62A68BC4" w:rsidR="00307DF5" w:rsidRDefault="00307DF5">
      <w:pPr>
        <w:pStyle w:val="TOC2"/>
        <w:rPr>
          <w:ins w:id="125" w:author="MCC" w:date="2021-09-15T19:45:00Z"/>
          <w:rFonts w:asciiTheme="minorHAnsi" w:eastAsiaTheme="minorEastAsia" w:hAnsiTheme="minorHAnsi" w:cstheme="minorBidi"/>
          <w:sz w:val="22"/>
          <w:szCs w:val="22"/>
          <w:lang w:eastAsia="en-GB"/>
        </w:rPr>
      </w:pPr>
      <w:ins w:id="126" w:author="MCC" w:date="2021-09-15T19:45:00Z">
        <w:r w:rsidRPr="00E97D61">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_Toc82627571 \h </w:instrText>
        </w:r>
      </w:ins>
      <w:r>
        <w:fldChar w:fldCharType="separate"/>
      </w:r>
      <w:ins w:id="127" w:author="MCC" w:date="2021-09-15T19:45:00Z">
        <w:r>
          <w:t>20</w:t>
        </w:r>
        <w:r>
          <w:fldChar w:fldCharType="end"/>
        </w:r>
      </w:ins>
    </w:p>
    <w:p w14:paraId="3582E01D" w14:textId="4CCCA7DB" w:rsidR="00307DF5" w:rsidRDefault="00307DF5">
      <w:pPr>
        <w:pStyle w:val="TOC3"/>
        <w:rPr>
          <w:ins w:id="128" w:author="MCC" w:date="2021-09-15T19:45:00Z"/>
          <w:rFonts w:asciiTheme="minorHAnsi" w:eastAsiaTheme="minorEastAsia" w:hAnsiTheme="minorHAnsi" w:cstheme="minorBidi"/>
          <w:sz w:val="22"/>
          <w:szCs w:val="22"/>
          <w:lang w:eastAsia="en-GB"/>
        </w:rPr>
      </w:pPr>
      <w:ins w:id="129" w:author="MCC" w:date="2021-09-15T19:45:00Z">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_Toc82627572 \h </w:instrText>
        </w:r>
      </w:ins>
      <w:r>
        <w:fldChar w:fldCharType="separate"/>
      </w:r>
      <w:ins w:id="130" w:author="MCC" w:date="2021-09-15T19:45:00Z">
        <w:r>
          <w:t>20</w:t>
        </w:r>
        <w:r>
          <w:fldChar w:fldCharType="end"/>
        </w:r>
      </w:ins>
    </w:p>
    <w:p w14:paraId="78DC882E" w14:textId="7269FCA0" w:rsidR="00307DF5" w:rsidRDefault="00307DF5">
      <w:pPr>
        <w:pStyle w:val="TOC4"/>
        <w:rPr>
          <w:ins w:id="131" w:author="MCC" w:date="2021-09-15T19:45:00Z"/>
          <w:rFonts w:asciiTheme="minorHAnsi" w:eastAsiaTheme="minorEastAsia" w:hAnsiTheme="minorHAnsi" w:cstheme="minorBidi"/>
          <w:sz w:val="22"/>
          <w:szCs w:val="22"/>
          <w:lang w:eastAsia="en-GB"/>
        </w:rPr>
      </w:pPr>
      <w:ins w:id="132" w:author="MCC" w:date="2021-09-15T19:45: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_Toc82627573 \h </w:instrText>
        </w:r>
      </w:ins>
      <w:r>
        <w:fldChar w:fldCharType="separate"/>
      </w:r>
      <w:ins w:id="133" w:author="MCC" w:date="2021-09-15T19:45:00Z">
        <w:r>
          <w:t>21</w:t>
        </w:r>
        <w:r>
          <w:fldChar w:fldCharType="end"/>
        </w:r>
      </w:ins>
    </w:p>
    <w:p w14:paraId="3F615023" w14:textId="26970E00" w:rsidR="00307DF5" w:rsidRDefault="00307DF5">
      <w:pPr>
        <w:pStyle w:val="TOC4"/>
        <w:rPr>
          <w:ins w:id="134" w:author="MCC" w:date="2021-09-15T19:45:00Z"/>
          <w:rFonts w:asciiTheme="minorHAnsi" w:eastAsiaTheme="minorEastAsia" w:hAnsiTheme="minorHAnsi" w:cstheme="minorBidi"/>
          <w:sz w:val="22"/>
          <w:szCs w:val="22"/>
          <w:lang w:eastAsia="en-GB"/>
        </w:rPr>
      </w:pPr>
      <w:ins w:id="135" w:author="MCC" w:date="2021-09-15T19:45: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_Toc82627574 \h </w:instrText>
        </w:r>
      </w:ins>
      <w:r>
        <w:fldChar w:fldCharType="separate"/>
      </w:r>
      <w:ins w:id="136" w:author="MCC" w:date="2021-09-15T19:45:00Z">
        <w:r>
          <w:t>21</w:t>
        </w:r>
        <w:r>
          <w:fldChar w:fldCharType="end"/>
        </w:r>
      </w:ins>
    </w:p>
    <w:p w14:paraId="134C1946" w14:textId="1031CD37" w:rsidR="00307DF5" w:rsidRDefault="00307DF5">
      <w:pPr>
        <w:pStyle w:val="TOC4"/>
        <w:rPr>
          <w:ins w:id="137" w:author="MCC" w:date="2021-09-15T19:45:00Z"/>
          <w:rFonts w:asciiTheme="minorHAnsi" w:eastAsiaTheme="minorEastAsia" w:hAnsiTheme="minorHAnsi" w:cstheme="minorBidi"/>
          <w:sz w:val="22"/>
          <w:szCs w:val="22"/>
          <w:lang w:eastAsia="en-GB"/>
        </w:rPr>
      </w:pPr>
      <w:ins w:id="138" w:author="MCC" w:date="2021-09-15T19:45:00Z">
        <w:r>
          <w:t>8.2.1.</w:t>
        </w:r>
        <w:r w:rsidRPr="00E97D61">
          <w:rPr>
            <w:lang w:val="en-US"/>
          </w:rPr>
          <w:t>3</w:t>
        </w:r>
        <w:r>
          <w:rPr>
            <w:rFonts w:asciiTheme="minorHAnsi" w:eastAsiaTheme="minorEastAsia" w:hAnsiTheme="minorHAnsi" w:cstheme="minorBidi"/>
            <w:sz w:val="22"/>
            <w:szCs w:val="22"/>
            <w:lang w:eastAsia="en-GB"/>
          </w:rPr>
          <w:tab/>
        </w:r>
        <w:r w:rsidRPr="00E97D61">
          <w:rPr>
            <w:lang w:val="en-US"/>
          </w:rPr>
          <w:t>Limits</w:t>
        </w:r>
        <w:r>
          <w:tab/>
        </w:r>
        <w:r>
          <w:fldChar w:fldCharType="begin"/>
        </w:r>
        <w:r>
          <w:instrText xml:space="preserve"> PAGEREF _Toc82627575 \h </w:instrText>
        </w:r>
      </w:ins>
      <w:r>
        <w:fldChar w:fldCharType="separate"/>
      </w:r>
      <w:ins w:id="139" w:author="MCC" w:date="2021-09-15T19:45:00Z">
        <w:r>
          <w:t>21</w:t>
        </w:r>
        <w:r>
          <w:fldChar w:fldCharType="end"/>
        </w:r>
      </w:ins>
    </w:p>
    <w:p w14:paraId="69723BA3" w14:textId="4FE63A5B" w:rsidR="00307DF5" w:rsidRDefault="00307DF5">
      <w:pPr>
        <w:pStyle w:val="TOC4"/>
        <w:rPr>
          <w:ins w:id="140" w:author="MCC" w:date="2021-09-15T19:45:00Z"/>
          <w:rFonts w:asciiTheme="minorHAnsi" w:eastAsiaTheme="minorEastAsia" w:hAnsiTheme="minorHAnsi" w:cstheme="minorBidi"/>
          <w:sz w:val="22"/>
          <w:szCs w:val="22"/>
          <w:lang w:eastAsia="en-GB"/>
        </w:rPr>
      </w:pPr>
      <w:ins w:id="141" w:author="MCC" w:date="2021-09-15T19:45: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_Toc82627576 \h </w:instrText>
        </w:r>
      </w:ins>
      <w:r>
        <w:fldChar w:fldCharType="separate"/>
      </w:r>
      <w:ins w:id="142" w:author="MCC" w:date="2021-09-15T19:45:00Z">
        <w:r>
          <w:t>22</w:t>
        </w:r>
        <w:r>
          <w:fldChar w:fldCharType="end"/>
        </w:r>
      </w:ins>
    </w:p>
    <w:p w14:paraId="5E66D8AB" w14:textId="5AA97178" w:rsidR="00307DF5" w:rsidRDefault="00307DF5">
      <w:pPr>
        <w:pStyle w:val="TOC3"/>
        <w:rPr>
          <w:ins w:id="143" w:author="MCC" w:date="2021-09-15T19:45:00Z"/>
          <w:rFonts w:asciiTheme="minorHAnsi" w:eastAsiaTheme="minorEastAsia" w:hAnsiTheme="minorHAnsi" w:cstheme="minorBidi"/>
          <w:sz w:val="22"/>
          <w:szCs w:val="22"/>
          <w:lang w:eastAsia="en-GB"/>
        </w:rPr>
      </w:pPr>
      <w:ins w:id="144" w:author="MCC" w:date="2021-09-15T19:45:00Z">
        <w:r>
          <w:t>8.2.2</w:t>
        </w:r>
        <w:r>
          <w:rPr>
            <w:rFonts w:asciiTheme="minorHAnsi" w:eastAsiaTheme="minorEastAsia" w:hAnsiTheme="minorHAnsi" w:cstheme="minorBidi"/>
            <w:sz w:val="22"/>
            <w:szCs w:val="22"/>
            <w:lang w:eastAsia="en-GB"/>
          </w:rPr>
          <w:tab/>
        </w:r>
        <w:r>
          <w:t xml:space="preserve">Radiated emission, </w:t>
        </w:r>
        <w:r w:rsidRPr="00E97D61">
          <w:rPr>
            <w:lang w:val="en-US" w:eastAsia="zh-CN"/>
          </w:rPr>
          <w:t>a</w:t>
        </w:r>
        <w:r>
          <w:t>ncillary equipment</w:t>
        </w:r>
        <w:r>
          <w:tab/>
        </w:r>
        <w:r>
          <w:fldChar w:fldCharType="begin"/>
        </w:r>
        <w:r>
          <w:instrText xml:space="preserve"> PAGEREF _Toc82627577 \h </w:instrText>
        </w:r>
      </w:ins>
      <w:r>
        <w:fldChar w:fldCharType="separate"/>
      </w:r>
      <w:ins w:id="145" w:author="MCC" w:date="2021-09-15T19:45:00Z">
        <w:r>
          <w:t>23</w:t>
        </w:r>
        <w:r>
          <w:fldChar w:fldCharType="end"/>
        </w:r>
      </w:ins>
    </w:p>
    <w:p w14:paraId="2A930D03" w14:textId="17CD0FFC" w:rsidR="00307DF5" w:rsidRDefault="00307DF5">
      <w:pPr>
        <w:pStyle w:val="TOC4"/>
        <w:rPr>
          <w:ins w:id="146" w:author="MCC" w:date="2021-09-15T19:45:00Z"/>
          <w:rFonts w:asciiTheme="minorHAnsi" w:eastAsiaTheme="minorEastAsia" w:hAnsiTheme="minorHAnsi" w:cstheme="minorBidi"/>
          <w:sz w:val="22"/>
          <w:szCs w:val="22"/>
          <w:lang w:eastAsia="en-GB"/>
        </w:rPr>
      </w:pPr>
      <w:ins w:id="147" w:author="MCC" w:date="2021-09-15T19:45: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_Toc82627578 \h </w:instrText>
        </w:r>
      </w:ins>
      <w:r>
        <w:fldChar w:fldCharType="separate"/>
      </w:r>
      <w:ins w:id="148" w:author="MCC" w:date="2021-09-15T19:45:00Z">
        <w:r>
          <w:t>23</w:t>
        </w:r>
        <w:r>
          <w:fldChar w:fldCharType="end"/>
        </w:r>
      </w:ins>
    </w:p>
    <w:p w14:paraId="6666ED5A" w14:textId="29CB7F52" w:rsidR="00307DF5" w:rsidRDefault="00307DF5">
      <w:pPr>
        <w:pStyle w:val="TOC4"/>
        <w:rPr>
          <w:ins w:id="149" w:author="MCC" w:date="2021-09-15T19:45:00Z"/>
          <w:rFonts w:asciiTheme="minorHAnsi" w:eastAsiaTheme="minorEastAsia" w:hAnsiTheme="minorHAnsi" w:cstheme="minorBidi"/>
          <w:sz w:val="22"/>
          <w:szCs w:val="22"/>
          <w:lang w:eastAsia="en-GB"/>
        </w:rPr>
      </w:pPr>
      <w:ins w:id="150" w:author="MCC" w:date="2021-09-15T19:45: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_Toc82627579 \h </w:instrText>
        </w:r>
      </w:ins>
      <w:r>
        <w:fldChar w:fldCharType="separate"/>
      </w:r>
      <w:ins w:id="151" w:author="MCC" w:date="2021-09-15T19:45:00Z">
        <w:r>
          <w:t>23</w:t>
        </w:r>
        <w:r>
          <w:fldChar w:fldCharType="end"/>
        </w:r>
      </w:ins>
    </w:p>
    <w:p w14:paraId="15AC778E" w14:textId="3C967DE4" w:rsidR="00307DF5" w:rsidRDefault="00307DF5">
      <w:pPr>
        <w:pStyle w:val="TOC4"/>
        <w:rPr>
          <w:ins w:id="152" w:author="MCC" w:date="2021-09-15T19:45:00Z"/>
          <w:rFonts w:asciiTheme="minorHAnsi" w:eastAsiaTheme="minorEastAsia" w:hAnsiTheme="minorHAnsi" w:cstheme="minorBidi"/>
          <w:sz w:val="22"/>
          <w:szCs w:val="22"/>
          <w:lang w:eastAsia="en-GB"/>
        </w:rPr>
      </w:pPr>
      <w:ins w:id="153" w:author="MCC" w:date="2021-09-15T19:45: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_Toc82627580 \h </w:instrText>
        </w:r>
      </w:ins>
      <w:r>
        <w:fldChar w:fldCharType="separate"/>
      </w:r>
      <w:ins w:id="154" w:author="MCC" w:date="2021-09-15T19:45:00Z">
        <w:r>
          <w:t>23</w:t>
        </w:r>
        <w:r>
          <w:fldChar w:fldCharType="end"/>
        </w:r>
      </w:ins>
    </w:p>
    <w:p w14:paraId="14733E9B" w14:textId="3DE7E988" w:rsidR="00307DF5" w:rsidRDefault="00307DF5">
      <w:pPr>
        <w:pStyle w:val="TOC2"/>
        <w:rPr>
          <w:ins w:id="155" w:author="MCC" w:date="2021-09-15T19:45:00Z"/>
          <w:rFonts w:asciiTheme="minorHAnsi" w:eastAsiaTheme="minorEastAsia" w:hAnsiTheme="minorHAnsi" w:cstheme="minorBidi"/>
          <w:sz w:val="22"/>
          <w:szCs w:val="22"/>
          <w:lang w:eastAsia="en-GB"/>
        </w:rPr>
      </w:pPr>
      <w:ins w:id="156" w:author="MCC" w:date="2021-09-15T19:45:00Z">
        <w:r w:rsidRPr="00E97D61">
          <w:rPr>
            <w:lang w:val="en-US" w:eastAsia="zh-CN"/>
          </w:rPr>
          <w:t>8</w:t>
        </w:r>
        <w:r>
          <w:t>.</w:t>
        </w:r>
        <w:r w:rsidRPr="00E97D61">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_Toc82627581 \h </w:instrText>
        </w:r>
      </w:ins>
      <w:r>
        <w:fldChar w:fldCharType="separate"/>
      </w:r>
      <w:ins w:id="157" w:author="MCC" w:date="2021-09-15T19:45:00Z">
        <w:r>
          <w:t>23</w:t>
        </w:r>
        <w:r>
          <w:fldChar w:fldCharType="end"/>
        </w:r>
      </w:ins>
    </w:p>
    <w:p w14:paraId="243586BE" w14:textId="28C06853" w:rsidR="00307DF5" w:rsidRDefault="00307DF5">
      <w:pPr>
        <w:pStyle w:val="TOC3"/>
        <w:rPr>
          <w:ins w:id="158" w:author="MCC" w:date="2021-09-15T19:45:00Z"/>
          <w:rFonts w:asciiTheme="minorHAnsi" w:eastAsiaTheme="minorEastAsia" w:hAnsiTheme="minorHAnsi" w:cstheme="minorBidi"/>
          <w:sz w:val="22"/>
          <w:szCs w:val="22"/>
          <w:lang w:eastAsia="en-GB"/>
        </w:rPr>
      </w:pPr>
      <w:ins w:id="159" w:author="MCC" w:date="2021-09-15T19:45: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_Toc82627582 \h </w:instrText>
        </w:r>
      </w:ins>
      <w:r>
        <w:fldChar w:fldCharType="separate"/>
      </w:r>
      <w:ins w:id="160" w:author="MCC" w:date="2021-09-15T19:45:00Z">
        <w:r>
          <w:t>23</w:t>
        </w:r>
        <w:r>
          <w:fldChar w:fldCharType="end"/>
        </w:r>
      </w:ins>
    </w:p>
    <w:p w14:paraId="347EF6F9" w14:textId="20D17953" w:rsidR="00307DF5" w:rsidRDefault="00307DF5">
      <w:pPr>
        <w:pStyle w:val="TOC3"/>
        <w:rPr>
          <w:ins w:id="161" w:author="MCC" w:date="2021-09-15T19:45:00Z"/>
          <w:rFonts w:asciiTheme="minorHAnsi" w:eastAsiaTheme="minorEastAsia" w:hAnsiTheme="minorHAnsi" w:cstheme="minorBidi"/>
          <w:sz w:val="22"/>
          <w:szCs w:val="22"/>
          <w:lang w:eastAsia="en-GB"/>
        </w:rPr>
      </w:pPr>
      <w:ins w:id="162" w:author="MCC" w:date="2021-09-15T19:45: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_Toc82627583 \h </w:instrText>
        </w:r>
      </w:ins>
      <w:r>
        <w:fldChar w:fldCharType="separate"/>
      </w:r>
      <w:ins w:id="163" w:author="MCC" w:date="2021-09-15T19:45:00Z">
        <w:r>
          <w:t>24</w:t>
        </w:r>
        <w:r>
          <w:fldChar w:fldCharType="end"/>
        </w:r>
      </w:ins>
    </w:p>
    <w:p w14:paraId="05D58108" w14:textId="1CBE8046" w:rsidR="00307DF5" w:rsidRDefault="00307DF5">
      <w:pPr>
        <w:pStyle w:val="TOC3"/>
        <w:rPr>
          <w:ins w:id="164" w:author="MCC" w:date="2021-09-15T19:45:00Z"/>
          <w:rFonts w:asciiTheme="minorHAnsi" w:eastAsiaTheme="minorEastAsia" w:hAnsiTheme="minorHAnsi" w:cstheme="minorBidi"/>
          <w:sz w:val="22"/>
          <w:szCs w:val="22"/>
          <w:lang w:eastAsia="en-GB"/>
        </w:rPr>
      </w:pPr>
      <w:ins w:id="165" w:author="MCC" w:date="2021-09-15T19:45: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_Toc82627584 \h </w:instrText>
        </w:r>
      </w:ins>
      <w:r>
        <w:fldChar w:fldCharType="separate"/>
      </w:r>
      <w:ins w:id="166" w:author="MCC" w:date="2021-09-15T19:45:00Z">
        <w:r>
          <w:t>24</w:t>
        </w:r>
        <w:r>
          <w:fldChar w:fldCharType="end"/>
        </w:r>
      </w:ins>
    </w:p>
    <w:p w14:paraId="6AC3C9D3" w14:textId="53F75DE9" w:rsidR="00307DF5" w:rsidRDefault="00307DF5">
      <w:pPr>
        <w:pStyle w:val="TOC2"/>
        <w:rPr>
          <w:ins w:id="167" w:author="MCC" w:date="2021-09-15T19:45:00Z"/>
          <w:rFonts w:asciiTheme="minorHAnsi" w:eastAsiaTheme="minorEastAsia" w:hAnsiTheme="minorHAnsi" w:cstheme="minorBidi"/>
          <w:sz w:val="22"/>
          <w:szCs w:val="22"/>
          <w:lang w:eastAsia="en-GB"/>
        </w:rPr>
      </w:pPr>
      <w:ins w:id="168" w:author="MCC" w:date="2021-09-15T19:45:00Z">
        <w:r w:rsidRPr="00E97D61">
          <w:rPr>
            <w:lang w:val="en-US" w:eastAsia="zh-CN"/>
          </w:rPr>
          <w:t>8</w:t>
        </w:r>
        <w:r>
          <w:t>.</w:t>
        </w:r>
        <w:r w:rsidRPr="00E97D61">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_Toc82627585 \h </w:instrText>
        </w:r>
      </w:ins>
      <w:r>
        <w:fldChar w:fldCharType="separate"/>
      </w:r>
      <w:ins w:id="169" w:author="MCC" w:date="2021-09-15T19:45:00Z">
        <w:r>
          <w:t>24</w:t>
        </w:r>
        <w:r>
          <w:fldChar w:fldCharType="end"/>
        </w:r>
      </w:ins>
    </w:p>
    <w:p w14:paraId="74228D26" w14:textId="25F87890" w:rsidR="00307DF5" w:rsidRDefault="00307DF5">
      <w:pPr>
        <w:pStyle w:val="TOC3"/>
        <w:rPr>
          <w:ins w:id="170" w:author="MCC" w:date="2021-09-15T19:45:00Z"/>
          <w:rFonts w:asciiTheme="minorHAnsi" w:eastAsiaTheme="minorEastAsia" w:hAnsiTheme="minorHAnsi" w:cstheme="minorBidi"/>
          <w:sz w:val="22"/>
          <w:szCs w:val="22"/>
          <w:lang w:eastAsia="en-GB"/>
        </w:rPr>
      </w:pPr>
      <w:ins w:id="171" w:author="MCC" w:date="2021-09-15T19:45: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_Toc82627586 \h </w:instrText>
        </w:r>
      </w:ins>
      <w:r>
        <w:fldChar w:fldCharType="separate"/>
      </w:r>
      <w:ins w:id="172" w:author="MCC" w:date="2021-09-15T19:45:00Z">
        <w:r>
          <w:t>24</w:t>
        </w:r>
        <w:r>
          <w:fldChar w:fldCharType="end"/>
        </w:r>
      </w:ins>
    </w:p>
    <w:p w14:paraId="6C8DE16A" w14:textId="358EF65E" w:rsidR="00307DF5" w:rsidRDefault="00307DF5">
      <w:pPr>
        <w:pStyle w:val="TOC3"/>
        <w:rPr>
          <w:ins w:id="173" w:author="MCC" w:date="2021-09-15T19:45:00Z"/>
          <w:rFonts w:asciiTheme="minorHAnsi" w:eastAsiaTheme="minorEastAsia" w:hAnsiTheme="minorHAnsi" w:cstheme="minorBidi"/>
          <w:sz w:val="22"/>
          <w:szCs w:val="22"/>
          <w:lang w:eastAsia="en-GB"/>
        </w:rPr>
      </w:pPr>
      <w:ins w:id="174" w:author="MCC" w:date="2021-09-15T19:45: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_Toc82627587 \h </w:instrText>
        </w:r>
      </w:ins>
      <w:r>
        <w:fldChar w:fldCharType="separate"/>
      </w:r>
      <w:ins w:id="175" w:author="MCC" w:date="2021-09-15T19:45:00Z">
        <w:r>
          <w:t>24</w:t>
        </w:r>
        <w:r>
          <w:fldChar w:fldCharType="end"/>
        </w:r>
      </w:ins>
    </w:p>
    <w:p w14:paraId="1A0D8E08" w14:textId="588C813C" w:rsidR="00307DF5" w:rsidRDefault="00307DF5">
      <w:pPr>
        <w:pStyle w:val="TOC3"/>
        <w:rPr>
          <w:ins w:id="176" w:author="MCC" w:date="2021-09-15T19:45:00Z"/>
          <w:rFonts w:asciiTheme="minorHAnsi" w:eastAsiaTheme="minorEastAsia" w:hAnsiTheme="minorHAnsi" w:cstheme="minorBidi"/>
          <w:sz w:val="22"/>
          <w:szCs w:val="22"/>
          <w:lang w:eastAsia="en-GB"/>
        </w:rPr>
      </w:pPr>
      <w:ins w:id="177" w:author="MCC" w:date="2021-09-15T19:45: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_Toc82627588 \h </w:instrText>
        </w:r>
      </w:ins>
      <w:r>
        <w:fldChar w:fldCharType="separate"/>
      </w:r>
      <w:ins w:id="178" w:author="MCC" w:date="2021-09-15T19:45:00Z">
        <w:r>
          <w:t>24</w:t>
        </w:r>
        <w:r>
          <w:fldChar w:fldCharType="end"/>
        </w:r>
      </w:ins>
    </w:p>
    <w:p w14:paraId="150E7963" w14:textId="2BC11169" w:rsidR="00307DF5" w:rsidRDefault="00307DF5">
      <w:pPr>
        <w:pStyle w:val="TOC2"/>
        <w:rPr>
          <w:ins w:id="179" w:author="MCC" w:date="2021-09-15T19:45:00Z"/>
          <w:rFonts w:asciiTheme="minorHAnsi" w:eastAsiaTheme="minorEastAsia" w:hAnsiTheme="minorHAnsi" w:cstheme="minorBidi"/>
          <w:sz w:val="22"/>
          <w:szCs w:val="22"/>
          <w:lang w:eastAsia="en-GB"/>
        </w:rPr>
      </w:pPr>
      <w:ins w:id="180" w:author="MCC" w:date="2021-09-15T19:45:00Z">
        <w:r w:rsidRPr="00E97D61">
          <w:rPr>
            <w:lang w:val="en-US" w:eastAsia="zh-CN"/>
          </w:rPr>
          <w:lastRenderedPageBreak/>
          <w:t>8</w:t>
        </w:r>
        <w:r>
          <w:t>.</w:t>
        </w:r>
        <w:r w:rsidRPr="00E97D61">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_Toc82627589 \h </w:instrText>
        </w:r>
      </w:ins>
      <w:r>
        <w:fldChar w:fldCharType="separate"/>
      </w:r>
      <w:ins w:id="181" w:author="MCC" w:date="2021-09-15T19:45:00Z">
        <w:r>
          <w:t>25</w:t>
        </w:r>
        <w:r>
          <w:fldChar w:fldCharType="end"/>
        </w:r>
      </w:ins>
    </w:p>
    <w:p w14:paraId="67539272" w14:textId="24F5C36A" w:rsidR="00307DF5" w:rsidRDefault="00307DF5">
      <w:pPr>
        <w:pStyle w:val="TOC3"/>
        <w:rPr>
          <w:ins w:id="182" w:author="MCC" w:date="2021-09-15T19:45:00Z"/>
          <w:rFonts w:asciiTheme="minorHAnsi" w:eastAsiaTheme="minorEastAsia" w:hAnsiTheme="minorHAnsi" w:cstheme="minorBidi"/>
          <w:sz w:val="22"/>
          <w:szCs w:val="22"/>
          <w:lang w:eastAsia="en-GB"/>
        </w:rPr>
      </w:pPr>
      <w:ins w:id="183" w:author="MCC" w:date="2021-09-15T19:45: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_Toc82627590 \h </w:instrText>
        </w:r>
      </w:ins>
      <w:r>
        <w:fldChar w:fldCharType="separate"/>
      </w:r>
      <w:ins w:id="184" w:author="MCC" w:date="2021-09-15T19:45:00Z">
        <w:r>
          <w:t>25</w:t>
        </w:r>
        <w:r>
          <w:fldChar w:fldCharType="end"/>
        </w:r>
      </w:ins>
    </w:p>
    <w:p w14:paraId="0C260432" w14:textId="5972C321" w:rsidR="00307DF5" w:rsidRDefault="00307DF5">
      <w:pPr>
        <w:pStyle w:val="TOC3"/>
        <w:rPr>
          <w:ins w:id="185" w:author="MCC" w:date="2021-09-15T19:45:00Z"/>
          <w:rFonts w:asciiTheme="minorHAnsi" w:eastAsiaTheme="minorEastAsia" w:hAnsiTheme="minorHAnsi" w:cstheme="minorBidi"/>
          <w:sz w:val="22"/>
          <w:szCs w:val="22"/>
          <w:lang w:eastAsia="en-GB"/>
        </w:rPr>
      </w:pPr>
      <w:ins w:id="186" w:author="MCC" w:date="2021-09-15T19:45: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_Toc82627591 \h </w:instrText>
        </w:r>
      </w:ins>
      <w:r>
        <w:fldChar w:fldCharType="separate"/>
      </w:r>
      <w:ins w:id="187" w:author="MCC" w:date="2021-09-15T19:45:00Z">
        <w:r>
          <w:t>25</w:t>
        </w:r>
        <w:r>
          <w:fldChar w:fldCharType="end"/>
        </w:r>
      </w:ins>
    </w:p>
    <w:p w14:paraId="297BB168" w14:textId="03FFFE3E" w:rsidR="00307DF5" w:rsidRDefault="00307DF5">
      <w:pPr>
        <w:pStyle w:val="TOC3"/>
        <w:rPr>
          <w:ins w:id="188" w:author="MCC" w:date="2021-09-15T19:45:00Z"/>
          <w:rFonts w:asciiTheme="minorHAnsi" w:eastAsiaTheme="minorEastAsia" w:hAnsiTheme="minorHAnsi" w:cstheme="minorBidi"/>
          <w:sz w:val="22"/>
          <w:szCs w:val="22"/>
          <w:lang w:eastAsia="en-GB"/>
        </w:rPr>
      </w:pPr>
      <w:ins w:id="189" w:author="MCC" w:date="2021-09-15T19:45: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_Toc82627592 \h </w:instrText>
        </w:r>
      </w:ins>
      <w:r>
        <w:fldChar w:fldCharType="separate"/>
      </w:r>
      <w:ins w:id="190" w:author="MCC" w:date="2021-09-15T19:45:00Z">
        <w:r>
          <w:t>25</w:t>
        </w:r>
        <w:r>
          <w:fldChar w:fldCharType="end"/>
        </w:r>
      </w:ins>
    </w:p>
    <w:p w14:paraId="0951A1F3" w14:textId="2D62745C" w:rsidR="00307DF5" w:rsidRDefault="00307DF5">
      <w:pPr>
        <w:pStyle w:val="TOC2"/>
        <w:rPr>
          <w:ins w:id="191" w:author="MCC" w:date="2021-09-15T19:45:00Z"/>
          <w:rFonts w:asciiTheme="minorHAnsi" w:eastAsiaTheme="minorEastAsia" w:hAnsiTheme="minorHAnsi" w:cstheme="minorBidi"/>
          <w:sz w:val="22"/>
          <w:szCs w:val="22"/>
          <w:lang w:eastAsia="en-GB"/>
        </w:rPr>
      </w:pPr>
      <w:ins w:id="192" w:author="MCC" w:date="2021-09-15T19:45:00Z">
        <w:r w:rsidRPr="00E97D61">
          <w:rPr>
            <w:lang w:val="en-US" w:eastAsia="zh-CN"/>
          </w:rPr>
          <w:t>8</w:t>
        </w:r>
        <w:r>
          <w:t>.</w:t>
        </w:r>
        <w:r w:rsidRPr="00E97D61">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_Toc82627593 \h </w:instrText>
        </w:r>
      </w:ins>
      <w:r>
        <w:fldChar w:fldCharType="separate"/>
      </w:r>
      <w:ins w:id="193" w:author="MCC" w:date="2021-09-15T19:45:00Z">
        <w:r>
          <w:t>25</w:t>
        </w:r>
        <w:r>
          <w:fldChar w:fldCharType="end"/>
        </w:r>
      </w:ins>
    </w:p>
    <w:p w14:paraId="1BBE9F7A" w14:textId="14CFEBDB" w:rsidR="00307DF5" w:rsidRDefault="00307DF5">
      <w:pPr>
        <w:pStyle w:val="TOC2"/>
        <w:rPr>
          <w:ins w:id="194" w:author="MCC" w:date="2021-09-15T19:45:00Z"/>
          <w:rFonts w:asciiTheme="minorHAnsi" w:eastAsiaTheme="minorEastAsia" w:hAnsiTheme="minorHAnsi" w:cstheme="minorBidi"/>
          <w:sz w:val="22"/>
          <w:szCs w:val="22"/>
          <w:lang w:eastAsia="en-GB"/>
        </w:rPr>
      </w:pPr>
      <w:ins w:id="195" w:author="MCC" w:date="2021-09-15T19:45:00Z">
        <w:r w:rsidRPr="00E97D61">
          <w:rPr>
            <w:lang w:val="en-US" w:eastAsia="zh-CN"/>
          </w:rPr>
          <w:t>8</w:t>
        </w:r>
        <w:r>
          <w:t>.</w:t>
        </w:r>
        <w:r w:rsidRPr="00E97D61">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_Toc82627594 \h </w:instrText>
        </w:r>
      </w:ins>
      <w:r>
        <w:fldChar w:fldCharType="separate"/>
      </w:r>
      <w:ins w:id="196" w:author="MCC" w:date="2021-09-15T19:45:00Z">
        <w:r>
          <w:t>25</w:t>
        </w:r>
        <w:r>
          <w:fldChar w:fldCharType="end"/>
        </w:r>
      </w:ins>
    </w:p>
    <w:p w14:paraId="7AF8C7A2" w14:textId="60572DC6" w:rsidR="00307DF5" w:rsidRDefault="00307DF5">
      <w:pPr>
        <w:pStyle w:val="TOC1"/>
        <w:rPr>
          <w:ins w:id="197" w:author="MCC" w:date="2021-09-15T19:45:00Z"/>
          <w:rFonts w:asciiTheme="minorHAnsi" w:eastAsiaTheme="minorEastAsia" w:hAnsiTheme="minorHAnsi" w:cstheme="minorBidi"/>
          <w:szCs w:val="22"/>
          <w:lang w:eastAsia="en-GB"/>
        </w:rPr>
      </w:pPr>
      <w:ins w:id="198" w:author="MCC" w:date="2021-09-15T19:45:00Z">
        <w:r w:rsidRPr="00E97D61">
          <w:rPr>
            <w:lang w:val="en-US" w:eastAsia="zh-CN"/>
          </w:rPr>
          <w:t>9</w:t>
        </w:r>
        <w:r>
          <w:rPr>
            <w:rFonts w:asciiTheme="minorHAnsi" w:eastAsiaTheme="minorEastAsia" w:hAnsiTheme="minorHAnsi" w:cstheme="minorBidi"/>
            <w:szCs w:val="22"/>
            <w:lang w:eastAsia="en-GB"/>
          </w:rPr>
          <w:tab/>
        </w:r>
        <w:r w:rsidRPr="00E97D61">
          <w:rPr>
            <w:lang w:val="en-US" w:eastAsia="zh-CN"/>
          </w:rPr>
          <w:t>Immunity</w:t>
        </w:r>
        <w:r>
          <w:tab/>
        </w:r>
        <w:r>
          <w:fldChar w:fldCharType="begin"/>
        </w:r>
        <w:r>
          <w:instrText xml:space="preserve"> PAGEREF _Toc82627595 \h </w:instrText>
        </w:r>
      </w:ins>
      <w:r>
        <w:fldChar w:fldCharType="separate"/>
      </w:r>
      <w:ins w:id="199" w:author="MCC" w:date="2021-09-15T19:45:00Z">
        <w:r>
          <w:t>25</w:t>
        </w:r>
        <w:r>
          <w:fldChar w:fldCharType="end"/>
        </w:r>
      </w:ins>
    </w:p>
    <w:p w14:paraId="350F9A86" w14:textId="7AD2896D" w:rsidR="00307DF5" w:rsidRDefault="00307DF5">
      <w:pPr>
        <w:pStyle w:val="TOC2"/>
        <w:rPr>
          <w:ins w:id="200" w:author="MCC" w:date="2021-09-15T19:45:00Z"/>
          <w:rFonts w:asciiTheme="minorHAnsi" w:eastAsiaTheme="minorEastAsia" w:hAnsiTheme="minorHAnsi" w:cstheme="minorBidi"/>
          <w:sz w:val="22"/>
          <w:szCs w:val="22"/>
          <w:lang w:eastAsia="en-GB"/>
        </w:rPr>
      </w:pPr>
      <w:ins w:id="201" w:author="MCC" w:date="2021-09-15T19:45:00Z">
        <w:r w:rsidRPr="00E97D61">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_Toc82627596 \h </w:instrText>
        </w:r>
      </w:ins>
      <w:r>
        <w:fldChar w:fldCharType="separate"/>
      </w:r>
      <w:ins w:id="202" w:author="MCC" w:date="2021-09-15T19:45:00Z">
        <w:r>
          <w:t>25</w:t>
        </w:r>
        <w:r>
          <w:fldChar w:fldCharType="end"/>
        </w:r>
      </w:ins>
    </w:p>
    <w:p w14:paraId="32A7C625" w14:textId="3CDF3A3B" w:rsidR="00307DF5" w:rsidRDefault="00307DF5">
      <w:pPr>
        <w:pStyle w:val="TOC3"/>
        <w:rPr>
          <w:ins w:id="203" w:author="MCC" w:date="2021-09-15T19:45:00Z"/>
          <w:rFonts w:asciiTheme="minorHAnsi" w:eastAsiaTheme="minorEastAsia" w:hAnsiTheme="minorHAnsi" w:cstheme="minorBidi"/>
          <w:sz w:val="22"/>
          <w:szCs w:val="22"/>
          <w:lang w:eastAsia="en-GB"/>
        </w:rPr>
      </w:pPr>
      <w:ins w:id="204" w:author="MCC" w:date="2021-09-15T19:45:00Z">
        <w:r w:rsidRPr="00E97D61">
          <w:rPr>
            <w:lang w:val="fi-FI" w:eastAsia="zh-CN"/>
          </w:rPr>
          <w:t>9.1.1</w:t>
        </w:r>
        <w:r>
          <w:rPr>
            <w:rFonts w:asciiTheme="minorHAnsi" w:eastAsiaTheme="minorEastAsia" w:hAnsiTheme="minorHAnsi" w:cstheme="minorBidi"/>
            <w:sz w:val="22"/>
            <w:szCs w:val="22"/>
            <w:lang w:eastAsia="en-GB"/>
          </w:rPr>
          <w:tab/>
        </w:r>
        <w:r w:rsidRPr="00E97D61">
          <w:rPr>
            <w:lang w:val="fi-FI" w:eastAsia="zh-CN"/>
          </w:rPr>
          <w:t>(Void)</w:t>
        </w:r>
        <w:r>
          <w:tab/>
        </w:r>
        <w:r>
          <w:fldChar w:fldCharType="begin"/>
        </w:r>
        <w:r>
          <w:instrText xml:space="preserve"> PAGEREF _Toc82627597 \h </w:instrText>
        </w:r>
      </w:ins>
      <w:r>
        <w:fldChar w:fldCharType="separate"/>
      </w:r>
      <w:ins w:id="205" w:author="MCC" w:date="2021-09-15T19:45:00Z">
        <w:r>
          <w:t>27</w:t>
        </w:r>
        <w:r>
          <w:fldChar w:fldCharType="end"/>
        </w:r>
      </w:ins>
    </w:p>
    <w:p w14:paraId="69694D82" w14:textId="2C451E43" w:rsidR="00307DF5" w:rsidRDefault="00307DF5">
      <w:pPr>
        <w:pStyle w:val="TOC3"/>
        <w:rPr>
          <w:ins w:id="206" w:author="MCC" w:date="2021-09-15T19:45:00Z"/>
          <w:rFonts w:asciiTheme="minorHAnsi" w:eastAsiaTheme="minorEastAsia" w:hAnsiTheme="minorHAnsi" w:cstheme="minorBidi"/>
          <w:sz w:val="22"/>
          <w:szCs w:val="22"/>
          <w:lang w:eastAsia="en-GB"/>
        </w:rPr>
      </w:pPr>
      <w:ins w:id="207" w:author="MCC" w:date="2021-09-15T19:45:00Z">
        <w:r w:rsidRPr="00E97D61">
          <w:rPr>
            <w:lang w:val="fi-FI" w:eastAsia="zh-CN"/>
          </w:rPr>
          <w:t>9.1.2</w:t>
        </w:r>
        <w:r>
          <w:rPr>
            <w:rFonts w:asciiTheme="minorHAnsi" w:eastAsiaTheme="minorEastAsia" w:hAnsiTheme="minorHAnsi" w:cstheme="minorBidi"/>
            <w:sz w:val="22"/>
            <w:szCs w:val="22"/>
            <w:lang w:eastAsia="en-GB"/>
          </w:rPr>
          <w:tab/>
        </w:r>
        <w:r w:rsidRPr="00E97D61">
          <w:rPr>
            <w:lang w:val="fi-FI"/>
          </w:rPr>
          <w:t>(</w:t>
        </w:r>
        <w:r w:rsidRPr="00E97D61">
          <w:rPr>
            <w:lang w:val="fi-FI" w:eastAsia="zh-CN"/>
          </w:rPr>
          <w:t>Void)</w:t>
        </w:r>
        <w:r>
          <w:tab/>
        </w:r>
        <w:r>
          <w:fldChar w:fldCharType="begin"/>
        </w:r>
        <w:r>
          <w:instrText xml:space="preserve"> PAGEREF _Toc82627598 \h </w:instrText>
        </w:r>
      </w:ins>
      <w:r>
        <w:fldChar w:fldCharType="separate"/>
      </w:r>
      <w:ins w:id="208" w:author="MCC" w:date="2021-09-15T19:45:00Z">
        <w:r>
          <w:t>27</w:t>
        </w:r>
        <w:r>
          <w:fldChar w:fldCharType="end"/>
        </w:r>
      </w:ins>
    </w:p>
    <w:p w14:paraId="07CF6CCA" w14:textId="1B113334" w:rsidR="00307DF5" w:rsidRDefault="00307DF5">
      <w:pPr>
        <w:pStyle w:val="TOC3"/>
        <w:rPr>
          <w:ins w:id="209" w:author="MCC" w:date="2021-09-15T19:45:00Z"/>
          <w:rFonts w:asciiTheme="minorHAnsi" w:eastAsiaTheme="minorEastAsia" w:hAnsiTheme="minorHAnsi" w:cstheme="minorBidi"/>
          <w:sz w:val="22"/>
          <w:szCs w:val="22"/>
          <w:lang w:eastAsia="en-GB"/>
        </w:rPr>
      </w:pPr>
      <w:ins w:id="210" w:author="MCC" w:date="2021-09-15T19:45:00Z">
        <w:r w:rsidRPr="00E97D61">
          <w:rPr>
            <w:lang w:val="fi-FI" w:eastAsia="zh-CN"/>
          </w:rPr>
          <w:t>9.1.3</w:t>
        </w:r>
        <w:r>
          <w:rPr>
            <w:rFonts w:asciiTheme="minorHAnsi" w:eastAsiaTheme="minorEastAsia" w:hAnsiTheme="minorHAnsi" w:cstheme="minorBidi"/>
            <w:sz w:val="22"/>
            <w:szCs w:val="22"/>
            <w:lang w:eastAsia="en-GB"/>
          </w:rPr>
          <w:tab/>
        </w:r>
        <w:r w:rsidRPr="00E97D61">
          <w:rPr>
            <w:lang w:val="fi-FI"/>
          </w:rPr>
          <w:t>(</w:t>
        </w:r>
        <w:r w:rsidRPr="00E97D61">
          <w:rPr>
            <w:lang w:val="fi-FI" w:eastAsia="zh-CN"/>
          </w:rPr>
          <w:t>Void)</w:t>
        </w:r>
        <w:r>
          <w:tab/>
        </w:r>
        <w:r>
          <w:fldChar w:fldCharType="begin"/>
        </w:r>
        <w:r>
          <w:instrText xml:space="preserve"> PAGEREF _Toc82627599 \h </w:instrText>
        </w:r>
      </w:ins>
      <w:r>
        <w:fldChar w:fldCharType="separate"/>
      </w:r>
      <w:ins w:id="211" w:author="MCC" w:date="2021-09-15T19:45:00Z">
        <w:r>
          <w:t>27</w:t>
        </w:r>
        <w:r>
          <w:fldChar w:fldCharType="end"/>
        </w:r>
      </w:ins>
    </w:p>
    <w:p w14:paraId="3B8D3ED3" w14:textId="1CCDF6E7" w:rsidR="00307DF5" w:rsidRDefault="00307DF5">
      <w:pPr>
        <w:pStyle w:val="TOC3"/>
        <w:rPr>
          <w:ins w:id="212" w:author="MCC" w:date="2021-09-15T19:45:00Z"/>
          <w:rFonts w:asciiTheme="minorHAnsi" w:eastAsiaTheme="minorEastAsia" w:hAnsiTheme="minorHAnsi" w:cstheme="minorBidi"/>
          <w:sz w:val="22"/>
          <w:szCs w:val="22"/>
          <w:lang w:eastAsia="en-GB"/>
        </w:rPr>
      </w:pPr>
      <w:ins w:id="213" w:author="MCC" w:date="2021-09-15T19:45:00Z">
        <w:r w:rsidRPr="00E97D61">
          <w:rPr>
            <w:lang w:val="fi-FI" w:eastAsia="zh-CN"/>
          </w:rPr>
          <w:t>9.1.4</w:t>
        </w:r>
        <w:r>
          <w:rPr>
            <w:rFonts w:asciiTheme="minorHAnsi" w:eastAsiaTheme="minorEastAsia" w:hAnsiTheme="minorHAnsi" w:cstheme="minorBidi"/>
            <w:sz w:val="22"/>
            <w:szCs w:val="22"/>
            <w:lang w:eastAsia="en-GB"/>
          </w:rPr>
          <w:tab/>
        </w:r>
        <w:r w:rsidRPr="00E97D61">
          <w:rPr>
            <w:lang w:val="fi-FI"/>
          </w:rPr>
          <w:t>(</w:t>
        </w:r>
        <w:r w:rsidRPr="00E97D61">
          <w:rPr>
            <w:lang w:val="fi-FI" w:eastAsia="zh-CN"/>
          </w:rPr>
          <w:t>Void)</w:t>
        </w:r>
        <w:r>
          <w:tab/>
        </w:r>
        <w:r>
          <w:fldChar w:fldCharType="begin"/>
        </w:r>
        <w:r>
          <w:instrText xml:space="preserve"> PAGEREF _Toc82627600 \h </w:instrText>
        </w:r>
      </w:ins>
      <w:r>
        <w:fldChar w:fldCharType="separate"/>
      </w:r>
      <w:ins w:id="214" w:author="MCC" w:date="2021-09-15T19:45:00Z">
        <w:r>
          <w:t>27</w:t>
        </w:r>
        <w:r>
          <w:fldChar w:fldCharType="end"/>
        </w:r>
      </w:ins>
    </w:p>
    <w:p w14:paraId="34AFFC65" w14:textId="35745670" w:rsidR="00307DF5" w:rsidRDefault="00307DF5">
      <w:pPr>
        <w:pStyle w:val="TOC3"/>
        <w:rPr>
          <w:ins w:id="215" w:author="MCC" w:date="2021-09-15T19:45:00Z"/>
          <w:rFonts w:asciiTheme="minorHAnsi" w:eastAsiaTheme="minorEastAsia" w:hAnsiTheme="minorHAnsi" w:cstheme="minorBidi"/>
          <w:sz w:val="22"/>
          <w:szCs w:val="22"/>
          <w:lang w:eastAsia="en-GB"/>
        </w:rPr>
      </w:pPr>
      <w:ins w:id="216" w:author="MCC" w:date="2021-09-15T19:45:00Z">
        <w:r w:rsidRPr="00E97D61">
          <w:rPr>
            <w:lang w:val="fi-FI" w:eastAsia="zh-CN"/>
          </w:rPr>
          <w:t>9.1.5</w:t>
        </w:r>
        <w:r>
          <w:rPr>
            <w:rFonts w:asciiTheme="minorHAnsi" w:eastAsiaTheme="minorEastAsia" w:hAnsiTheme="minorHAnsi" w:cstheme="minorBidi"/>
            <w:sz w:val="22"/>
            <w:szCs w:val="22"/>
            <w:lang w:eastAsia="en-GB"/>
          </w:rPr>
          <w:tab/>
        </w:r>
        <w:r w:rsidRPr="00E97D61">
          <w:rPr>
            <w:lang w:val="fi-FI"/>
          </w:rPr>
          <w:t>(</w:t>
        </w:r>
        <w:r w:rsidRPr="00E97D61">
          <w:rPr>
            <w:lang w:val="fi-FI" w:eastAsia="zh-CN"/>
          </w:rPr>
          <w:t>Void)</w:t>
        </w:r>
        <w:r>
          <w:tab/>
        </w:r>
        <w:r>
          <w:fldChar w:fldCharType="begin"/>
        </w:r>
        <w:r>
          <w:instrText xml:space="preserve"> PAGEREF _Toc82627601 \h </w:instrText>
        </w:r>
      </w:ins>
      <w:r>
        <w:fldChar w:fldCharType="separate"/>
      </w:r>
      <w:ins w:id="217" w:author="MCC" w:date="2021-09-15T19:45:00Z">
        <w:r>
          <w:t>27</w:t>
        </w:r>
        <w:r>
          <w:fldChar w:fldCharType="end"/>
        </w:r>
      </w:ins>
    </w:p>
    <w:p w14:paraId="5E727D11" w14:textId="223A9810" w:rsidR="00307DF5" w:rsidRDefault="00307DF5">
      <w:pPr>
        <w:pStyle w:val="TOC2"/>
        <w:rPr>
          <w:ins w:id="218" w:author="MCC" w:date="2021-09-15T19:45:00Z"/>
          <w:rFonts w:asciiTheme="minorHAnsi" w:eastAsiaTheme="minorEastAsia" w:hAnsiTheme="minorHAnsi" w:cstheme="minorBidi"/>
          <w:sz w:val="22"/>
          <w:szCs w:val="22"/>
          <w:lang w:eastAsia="en-GB"/>
        </w:rPr>
      </w:pPr>
      <w:ins w:id="219" w:author="MCC" w:date="2021-09-15T19:45:00Z">
        <w:r w:rsidRPr="00E97D61">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_Toc82627602 \h </w:instrText>
        </w:r>
      </w:ins>
      <w:r>
        <w:fldChar w:fldCharType="separate"/>
      </w:r>
      <w:ins w:id="220" w:author="MCC" w:date="2021-09-15T19:45:00Z">
        <w:r>
          <w:t>27</w:t>
        </w:r>
        <w:r>
          <w:fldChar w:fldCharType="end"/>
        </w:r>
      </w:ins>
    </w:p>
    <w:p w14:paraId="6934CEDD" w14:textId="49EC73F4" w:rsidR="00307DF5" w:rsidRDefault="00307DF5">
      <w:pPr>
        <w:pStyle w:val="TOC3"/>
        <w:rPr>
          <w:ins w:id="221" w:author="MCC" w:date="2021-09-15T19:45:00Z"/>
          <w:rFonts w:asciiTheme="minorHAnsi" w:eastAsiaTheme="minorEastAsia" w:hAnsiTheme="minorHAnsi" w:cstheme="minorBidi"/>
          <w:sz w:val="22"/>
          <w:szCs w:val="22"/>
          <w:lang w:eastAsia="en-GB"/>
        </w:rPr>
      </w:pPr>
      <w:ins w:id="222" w:author="MCC" w:date="2021-09-15T19:45:00Z">
        <w:r w:rsidRPr="00E97D61">
          <w:rPr>
            <w:lang w:val="en-US" w:eastAsia="zh-CN"/>
          </w:rPr>
          <w:t>9.2.1</w:t>
        </w:r>
        <w:r>
          <w:rPr>
            <w:rFonts w:asciiTheme="minorHAnsi" w:eastAsiaTheme="minorEastAsia" w:hAnsiTheme="minorHAnsi" w:cstheme="minorBidi"/>
            <w:sz w:val="22"/>
            <w:szCs w:val="22"/>
            <w:lang w:eastAsia="en-GB"/>
          </w:rPr>
          <w:tab/>
        </w:r>
        <w:r w:rsidRPr="00E97D61">
          <w:rPr>
            <w:lang w:val="en-US" w:eastAsia="zh-CN"/>
          </w:rPr>
          <w:t>Definition</w:t>
        </w:r>
        <w:r>
          <w:tab/>
        </w:r>
        <w:r>
          <w:fldChar w:fldCharType="begin"/>
        </w:r>
        <w:r>
          <w:instrText xml:space="preserve"> PAGEREF _Toc82627603 \h </w:instrText>
        </w:r>
      </w:ins>
      <w:r>
        <w:fldChar w:fldCharType="separate"/>
      </w:r>
      <w:ins w:id="223" w:author="MCC" w:date="2021-09-15T19:45:00Z">
        <w:r>
          <w:t>27</w:t>
        </w:r>
        <w:r>
          <w:fldChar w:fldCharType="end"/>
        </w:r>
      </w:ins>
    </w:p>
    <w:p w14:paraId="29F0DE63" w14:textId="357FC23F" w:rsidR="00307DF5" w:rsidRDefault="00307DF5">
      <w:pPr>
        <w:pStyle w:val="TOC3"/>
        <w:rPr>
          <w:ins w:id="224" w:author="MCC" w:date="2021-09-15T19:45:00Z"/>
          <w:rFonts w:asciiTheme="minorHAnsi" w:eastAsiaTheme="minorEastAsia" w:hAnsiTheme="minorHAnsi" w:cstheme="minorBidi"/>
          <w:sz w:val="22"/>
          <w:szCs w:val="22"/>
          <w:lang w:eastAsia="en-GB"/>
        </w:rPr>
      </w:pPr>
      <w:ins w:id="225" w:author="MCC" w:date="2021-09-15T19:45:00Z">
        <w:r w:rsidRPr="00E97D61">
          <w:rPr>
            <w:lang w:val="en-US" w:eastAsia="zh-CN"/>
          </w:rPr>
          <w:t>9.2.2</w:t>
        </w:r>
        <w:r>
          <w:rPr>
            <w:rFonts w:asciiTheme="minorHAnsi" w:eastAsiaTheme="minorEastAsia" w:hAnsiTheme="minorHAnsi" w:cstheme="minorBidi"/>
            <w:sz w:val="22"/>
            <w:szCs w:val="22"/>
            <w:lang w:eastAsia="en-GB"/>
          </w:rPr>
          <w:tab/>
        </w:r>
        <w:r w:rsidRPr="00E97D61">
          <w:rPr>
            <w:lang w:val="en-US" w:eastAsia="zh-CN"/>
          </w:rPr>
          <w:t>Test method and level</w:t>
        </w:r>
        <w:r>
          <w:tab/>
        </w:r>
        <w:r>
          <w:fldChar w:fldCharType="begin"/>
        </w:r>
        <w:r>
          <w:instrText xml:space="preserve"> PAGEREF _Toc82627604 \h </w:instrText>
        </w:r>
      </w:ins>
      <w:r>
        <w:fldChar w:fldCharType="separate"/>
      </w:r>
      <w:ins w:id="226" w:author="MCC" w:date="2021-09-15T19:45:00Z">
        <w:r>
          <w:t>27</w:t>
        </w:r>
        <w:r>
          <w:fldChar w:fldCharType="end"/>
        </w:r>
      </w:ins>
    </w:p>
    <w:p w14:paraId="1890373C" w14:textId="1FD3F7DA" w:rsidR="00307DF5" w:rsidRDefault="00307DF5">
      <w:pPr>
        <w:pStyle w:val="TOC3"/>
        <w:rPr>
          <w:ins w:id="227" w:author="MCC" w:date="2021-09-15T19:45:00Z"/>
          <w:rFonts w:asciiTheme="minorHAnsi" w:eastAsiaTheme="minorEastAsia" w:hAnsiTheme="minorHAnsi" w:cstheme="minorBidi"/>
          <w:sz w:val="22"/>
          <w:szCs w:val="22"/>
          <w:lang w:eastAsia="en-GB"/>
        </w:rPr>
      </w:pPr>
      <w:ins w:id="228" w:author="MCC" w:date="2021-09-15T19:45:00Z">
        <w:r w:rsidRPr="00E97D61">
          <w:rPr>
            <w:lang w:val="en-US" w:eastAsia="zh-CN"/>
          </w:rPr>
          <w:t>9.2.3</w:t>
        </w:r>
        <w:r>
          <w:rPr>
            <w:rFonts w:asciiTheme="minorHAnsi" w:eastAsiaTheme="minorEastAsia" w:hAnsiTheme="minorHAnsi" w:cstheme="minorBidi"/>
            <w:sz w:val="22"/>
            <w:szCs w:val="22"/>
            <w:lang w:eastAsia="en-GB"/>
          </w:rPr>
          <w:tab/>
        </w:r>
        <w:r w:rsidRPr="00E97D61">
          <w:rPr>
            <w:lang w:val="en-US" w:eastAsia="zh-CN"/>
          </w:rPr>
          <w:t>Performance criteria</w:t>
        </w:r>
        <w:r>
          <w:tab/>
        </w:r>
        <w:r>
          <w:fldChar w:fldCharType="begin"/>
        </w:r>
        <w:r>
          <w:instrText xml:space="preserve"> PAGEREF _Toc82627605 \h </w:instrText>
        </w:r>
      </w:ins>
      <w:r>
        <w:fldChar w:fldCharType="separate"/>
      </w:r>
      <w:ins w:id="229" w:author="MCC" w:date="2021-09-15T19:45:00Z">
        <w:r>
          <w:t>28</w:t>
        </w:r>
        <w:r>
          <w:fldChar w:fldCharType="end"/>
        </w:r>
      </w:ins>
    </w:p>
    <w:p w14:paraId="6FA3C645" w14:textId="4588D3D4" w:rsidR="00307DF5" w:rsidRDefault="00307DF5">
      <w:pPr>
        <w:pStyle w:val="TOC2"/>
        <w:rPr>
          <w:ins w:id="230" w:author="MCC" w:date="2021-09-15T19:45:00Z"/>
          <w:rFonts w:asciiTheme="minorHAnsi" w:eastAsiaTheme="minorEastAsia" w:hAnsiTheme="minorHAnsi" w:cstheme="minorBidi"/>
          <w:sz w:val="22"/>
          <w:szCs w:val="22"/>
          <w:lang w:eastAsia="en-GB"/>
        </w:rPr>
      </w:pPr>
      <w:ins w:id="231" w:author="MCC" w:date="2021-09-15T19:45:00Z">
        <w:r w:rsidRPr="00E97D61">
          <w:rPr>
            <w:lang w:val="en-US" w:eastAsia="zh-CN"/>
          </w:rPr>
          <w:t>9</w:t>
        </w:r>
        <w:r>
          <w:t>.</w:t>
        </w:r>
        <w:r w:rsidRPr="00E97D61">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_Toc82627606 \h </w:instrText>
        </w:r>
      </w:ins>
      <w:r>
        <w:fldChar w:fldCharType="separate"/>
      </w:r>
      <w:ins w:id="232" w:author="MCC" w:date="2021-09-15T19:45:00Z">
        <w:r>
          <w:t>28</w:t>
        </w:r>
        <w:r>
          <w:fldChar w:fldCharType="end"/>
        </w:r>
      </w:ins>
    </w:p>
    <w:p w14:paraId="78FA3E39" w14:textId="46731032" w:rsidR="00307DF5" w:rsidRDefault="00307DF5">
      <w:pPr>
        <w:pStyle w:val="TOC3"/>
        <w:rPr>
          <w:ins w:id="233" w:author="MCC" w:date="2021-09-15T19:45:00Z"/>
          <w:rFonts w:asciiTheme="minorHAnsi" w:eastAsiaTheme="minorEastAsia" w:hAnsiTheme="minorHAnsi" w:cstheme="minorBidi"/>
          <w:sz w:val="22"/>
          <w:szCs w:val="22"/>
          <w:lang w:eastAsia="en-GB"/>
        </w:rPr>
      </w:pPr>
      <w:ins w:id="234" w:author="MCC" w:date="2021-09-15T19:45:00Z">
        <w:r w:rsidRPr="00E97D61">
          <w:rPr>
            <w:lang w:val="en-US" w:eastAsia="zh-CN"/>
          </w:rPr>
          <w:t>9.3.1</w:t>
        </w:r>
        <w:r>
          <w:rPr>
            <w:rFonts w:asciiTheme="minorHAnsi" w:eastAsiaTheme="minorEastAsia" w:hAnsiTheme="minorHAnsi" w:cstheme="minorBidi"/>
            <w:sz w:val="22"/>
            <w:szCs w:val="22"/>
            <w:lang w:eastAsia="en-GB"/>
          </w:rPr>
          <w:tab/>
        </w:r>
        <w:r w:rsidRPr="00E97D61">
          <w:rPr>
            <w:lang w:val="en-US" w:eastAsia="zh-CN"/>
          </w:rPr>
          <w:t>Definition</w:t>
        </w:r>
        <w:r>
          <w:tab/>
        </w:r>
        <w:r>
          <w:fldChar w:fldCharType="begin"/>
        </w:r>
        <w:r>
          <w:instrText xml:space="preserve"> PAGEREF _Toc82627607 \h </w:instrText>
        </w:r>
      </w:ins>
      <w:r>
        <w:fldChar w:fldCharType="separate"/>
      </w:r>
      <w:ins w:id="235" w:author="MCC" w:date="2021-09-15T19:45:00Z">
        <w:r>
          <w:t>28</w:t>
        </w:r>
        <w:r>
          <w:fldChar w:fldCharType="end"/>
        </w:r>
      </w:ins>
    </w:p>
    <w:p w14:paraId="333205F9" w14:textId="096F467C" w:rsidR="00307DF5" w:rsidRDefault="00307DF5">
      <w:pPr>
        <w:pStyle w:val="TOC3"/>
        <w:rPr>
          <w:ins w:id="236" w:author="MCC" w:date="2021-09-15T19:45:00Z"/>
          <w:rFonts w:asciiTheme="minorHAnsi" w:eastAsiaTheme="minorEastAsia" w:hAnsiTheme="minorHAnsi" w:cstheme="minorBidi"/>
          <w:sz w:val="22"/>
          <w:szCs w:val="22"/>
          <w:lang w:eastAsia="en-GB"/>
        </w:rPr>
      </w:pPr>
      <w:ins w:id="237" w:author="MCC" w:date="2021-09-15T19:45:00Z">
        <w:r w:rsidRPr="00E97D61">
          <w:rPr>
            <w:lang w:val="en-US" w:eastAsia="zh-CN"/>
          </w:rPr>
          <w:t>9.3.2</w:t>
        </w:r>
        <w:r>
          <w:rPr>
            <w:rFonts w:asciiTheme="minorHAnsi" w:eastAsiaTheme="minorEastAsia" w:hAnsiTheme="minorHAnsi" w:cstheme="minorBidi"/>
            <w:sz w:val="22"/>
            <w:szCs w:val="22"/>
            <w:lang w:eastAsia="en-GB"/>
          </w:rPr>
          <w:tab/>
        </w:r>
        <w:r w:rsidRPr="00E97D61">
          <w:rPr>
            <w:lang w:val="en-US" w:eastAsia="zh-CN"/>
          </w:rPr>
          <w:t>Test method and level</w:t>
        </w:r>
        <w:r>
          <w:tab/>
        </w:r>
        <w:r>
          <w:fldChar w:fldCharType="begin"/>
        </w:r>
        <w:r>
          <w:instrText xml:space="preserve"> PAGEREF _Toc82627608 \h </w:instrText>
        </w:r>
      </w:ins>
      <w:r>
        <w:fldChar w:fldCharType="separate"/>
      </w:r>
      <w:ins w:id="238" w:author="MCC" w:date="2021-09-15T19:45:00Z">
        <w:r>
          <w:t>28</w:t>
        </w:r>
        <w:r>
          <w:fldChar w:fldCharType="end"/>
        </w:r>
      </w:ins>
    </w:p>
    <w:p w14:paraId="211BDF46" w14:textId="06A0202F" w:rsidR="00307DF5" w:rsidRDefault="00307DF5">
      <w:pPr>
        <w:pStyle w:val="TOC3"/>
        <w:rPr>
          <w:ins w:id="239" w:author="MCC" w:date="2021-09-15T19:45:00Z"/>
          <w:rFonts w:asciiTheme="minorHAnsi" w:eastAsiaTheme="minorEastAsia" w:hAnsiTheme="minorHAnsi" w:cstheme="minorBidi"/>
          <w:sz w:val="22"/>
          <w:szCs w:val="22"/>
          <w:lang w:eastAsia="en-GB"/>
        </w:rPr>
      </w:pPr>
      <w:ins w:id="240" w:author="MCC" w:date="2021-09-15T19:45:00Z">
        <w:r w:rsidRPr="00E97D61">
          <w:rPr>
            <w:lang w:val="en-US" w:eastAsia="zh-CN"/>
          </w:rPr>
          <w:t>9.3.3</w:t>
        </w:r>
        <w:r>
          <w:rPr>
            <w:rFonts w:asciiTheme="minorHAnsi" w:eastAsiaTheme="minorEastAsia" w:hAnsiTheme="minorHAnsi" w:cstheme="minorBidi"/>
            <w:sz w:val="22"/>
            <w:szCs w:val="22"/>
            <w:lang w:eastAsia="en-GB"/>
          </w:rPr>
          <w:tab/>
        </w:r>
        <w:r w:rsidRPr="00E97D61">
          <w:rPr>
            <w:lang w:val="en-US" w:eastAsia="zh-CN"/>
          </w:rPr>
          <w:t>Performance criteria</w:t>
        </w:r>
        <w:r>
          <w:tab/>
        </w:r>
        <w:r>
          <w:fldChar w:fldCharType="begin"/>
        </w:r>
        <w:r>
          <w:instrText xml:space="preserve"> PAGEREF _Toc82627609 \h </w:instrText>
        </w:r>
      </w:ins>
      <w:r>
        <w:fldChar w:fldCharType="separate"/>
      </w:r>
      <w:ins w:id="241" w:author="MCC" w:date="2021-09-15T19:45:00Z">
        <w:r>
          <w:t>29</w:t>
        </w:r>
        <w:r>
          <w:fldChar w:fldCharType="end"/>
        </w:r>
      </w:ins>
    </w:p>
    <w:p w14:paraId="455154A6" w14:textId="3BF87402" w:rsidR="00307DF5" w:rsidRDefault="00307DF5">
      <w:pPr>
        <w:pStyle w:val="TOC2"/>
        <w:rPr>
          <w:ins w:id="242" w:author="MCC" w:date="2021-09-15T19:45:00Z"/>
          <w:rFonts w:asciiTheme="minorHAnsi" w:eastAsiaTheme="minorEastAsia" w:hAnsiTheme="minorHAnsi" w:cstheme="minorBidi"/>
          <w:sz w:val="22"/>
          <w:szCs w:val="22"/>
          <w:lang w:eastAsia="en-GB"/>
        </w:rPr>
      </w:pPr>
      <w:ins w:id="243" w:author="MCC" w:date="2021-09-15T19:45:00Z">
        <w:r w:rsidRPr="00E97D61">
          <w:rPr>
            <w:lang w:val="en-US" w:eastAsia="zh-CN"/>
          </w:rPr>
          <w:t>9</w:t>
        </w:r>
        <w:r>
          <w:t>.</w:t>
        </w:r>
        <w:r w:rsidRPr="00E97D61">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_Toc82627610 \h </w:instrText>
        </w:r>
      </w:ins>
      <w:r>
        <w:fldChar w:fldCharType="separate"/>
      </w:r>
      <w:ins w:id="244" w:author="MCC" w:date="2021-09-15T19:45:00Z">
        <w:r>
          <w:t>29</w:t>
        </w:r>
        <w:r>
          <w:fldChar w:fldCharType="end"/>
        </w:r>
      </w:ins>
    </w:p>
    <w:p w14:paraId="5C294470" w14:textId="24FC17C8" w:rsidR="00307DF5" w:rsidRDefault="00307DF5">
      <w:pPr>
        <w:pStyle w:val="TOC3"/>
        <w:rPr>
          <w:ins w:id="245" w:author="MCC" w:date="2021-09-15T19:45:00Z"/>
          <w:rFonts w:asciiTheme="minorHAnsi" w:eastAsiaTheme="minorEastAsia" w:hAnsiTheme="minorHAnsi" w:cstheme="minorBidi"/>
          <w:sz w:val="22"/>
          <w:szCs w:val="22"/>
          <w:lang w:eastAsia="en-GB"/>
        </w:rPr>
      </w:pPr>
      <w:ins w:id="246" w:author="MCC" w:date="2021-09-15T19:45:00Z">
        <w:r w:rsidRPr="00E97D61">
          <w:rPr>
            <w:lang w:val="en-US" w:eastAsia="zh-CN"/>
          </w:rPr>
          <w:t>9.4.1</w:t>
        </w:r>
        <w:r>
          <w:rPr>
            <w:rFonts w:asciiTheme="minorHAnsi" w:eastAsiaTheme="minorEastAsia" w:hAnsiTheme="minorHAnsi" w:cstheme="minorBidi"/>
            <w:sz w:val="22"/>
            <w:szCs w:val="22"/>
            <w:lang w:eastAsia="en-GB"/>
          </w:rPr>
          <w:tab/>
        </w:r>
        <w:r w:rsidRPr="00E97D61">
          <w:rPr>
            <w:lang w:val="en-US" w:eastAsia="zh-CN"/>
          </w:rPr>
          <w:t>Definition</w:t>
        </w:r>
        <w:r>
          <w:tab/>
        </w:r>
        <w:r>
          <w:fldChar w:fldCharType="begin"/>
        </w:r>
        <w:r>
          <w:instrText xml:space="preserve"> PAGEREF _Toc82627611 \h </w:instrText>
        </w:r>
      </w:ins>
      <w:r>
        <w:fldChar w:fldCharType="separate"/>
      </w:r>
      <w:ins w:id="247" w:author="MCC" w:date="2021-09-15T19:45:00Z">
        <w:r>
          <w:t>29</w:t>
        </w:r>
        <w:r>
          <w:fldChar w:fldCharType="end"/>
        </w:r>
      </w:ins>
    </w:p>
    <w:p w14:paraId="36335840" w14:textId="7F72D7BD" w:rsidR="00307DF5" w:rsidRDefault="00307DF5">
      <w:pPr>
        <w:pStyle w:val="TOC3"/>
        <w:rPr>
          <w:ins w:id="248" w:author="MCC" w:date="2021-09-15T19:45:00Z"/>
          <w:rFonts w:asciiTheme="minorHAnsi" w:eastAsiaTheme="minorEastAsia" w:hAnsiTheme="minorHAnsi" w:cstheme="minorBidi"/>
          <w:sz w:val="22"/>
          <w:szCs w:val="22"/>
          <w:lang w:eastAsia="en-GB"/>
        </w:rPr>
      </w:pPr>
      <w:ins w:id="249" w:author="MCC" w:date="2021-09-15T19:45:00Z">
        <w:r w:rsidRPr="00E97D61">
          <w:rPr>
            <w:lang w:val="en-US" w:eastAsia="zh-CN"/>
          </w:rPr>
          <w:t>9.4.2</w:t>
        </w:r>
        <w:r>
          <w:rPr>
            <w:rFonts w:asciiTheme="minorHAnsi" w:eastAsiaTheme="minorEastAsia" w:hAnsiTheme="minorHAnsi" w:cstheme="minorBidi"/>
            <w:sz w:val="22"/>
            <w:szCs w:val="22"/>
            <w:lang w:eastAsia="en-GB"/>
          </w:rPr>
          <w:tab/>
        </w:r>
        <w:r w:rsidRPr="00E97D61">
          <w:rPr>
            <w:lang w:val="en-US" w:eastAsia="zh-CN"/>
          </w:rPr>
          <w:t>Test method and level</w:t>
        </w:r>
        <w:r>
          <w:tab/>
        </w:r>
        <w:r>
          <w:fldChar w:fldCharType="begin"/>
        </w:r>
        <w:r>
          <w:instrText xml:space="preserve"> PAGEREF _Toc82627612 \h </w:instrText>
        </w:r>
      </w:ins>
      <w:r>
        <w:fldChar w:fldCharType="separate"/>
      </w:r>
      <w:ins w:id="250" w:author="MCC" w:date="2021-09-15T19:45:00Z">
        <w:r>
          <w:t>29</w:t>
        </w:r>
        <w:r>
          <w:fldChar w:fldCharType="end"/>
        </w:r>
      </w:ins>
    </w:p>
    <w:p w14:paraId="6ACD67BD" w14:textId="517D6EF0" w:rsidR="00307DF5" w:rsidRDefault="00307DF5">
      <w:pPr>
        <w:pStyle w:val="TOC3"/>
        <w:rPr>
          <w:ins w:id="251" w:author="MCC" w:date="2021-09-15T19:45:00Z"/>
          <w:rFonts w:asciiTheme="minorHAnsi" w:eastAsiaTheme="minorEastAsia" w:hAnsiTheme="minorHAnsi" w:cstheme="minorBidi"/>
          <w:sz w:val="22"/>
          <w:szCs w:val="22"/>
          <w:lang w:eastAsia="en-GB"/>
        </w:rPr>
      </w:pPr>
      <w:ins w:id="252" w:author="MCC" w:date="2021-09-15T19:45:00Z">
        <w:r w:rsidRPr="00E97D61">
          <w:rPr>
            <w:lang w:val="en-US" w:eastAsia="zh-CN"/>
          </w:rPr>
          <w:t>9.4.3</w:t>
        </w:r>
        <w:r>
          <w:rPr>
            <w:rFonts w:asciiTheme="minorHAnsi" w:eastAsiaTheme="minorEastAsia" w:hAnsiTheme="minorHAnsi" w:cstheme="minorBidi"/>
            <w:sz w:val="22"/>
            <w:szCs w:val="22"/>
            <w:lang w:eastAsia="en-GB"/>
          </w:rPr>
          <w:tab/>
        </w:r>
        <w:r w:rsidRPr="00E97D61">
          <w:rPr>
            <w:lang w:val="en-US" w:eastAsia="zh-CN"/>
          </w:rPr>
          <w:t>Performance criteria</w:t>
        </w:r>
        <w:r>
          <w:tab/>
        </w:r>
        <w:r>
          <w:fldChar w:fldCharType="begin"/>
        </w:r>
        <w:r>
          <w:instrText xml:space="preserve"> PAGEREF _Toc82627613 \h </w:instrText>
        </w:r>
      </w:ins>
      <w:r>
        <w:fldChar w:fldCharType="separate"/>
      </w:r>
      <w:ins w:id="253" w:author="MCC" w:date="2021-09-15T19:45:00Z">
        <w:r>
          <w:t>29</w:t>
        </w:r>
        <w:r>
          <w:fldChar w:fldCharType="end"/>
        </w:r>
      </w:ins>
    </w:p>
    <w:p w14:paraId="6511AB5A" w14:textId="0A04F8DC" w:rsidR="00307DF5" w:rsidRDefault="00307DF5">
      <w:pPr>
        <w:pStyle w:val="TOC2"/>
        <w:rPr>
          <w:ins w:id="254" w:author="MCC" w:date="2021-09-15T19:45:00Z"/>
          <w:rFonts w:asciiTheme="minorHAnsi" w:eastAsiaTheme="minorEastAsia" w:hAnsiTheme="minorHAnsi" w:cstheme="minorBidi"/>
          <w:sz w:val="22"/>
          <w:szCs w:val="22"/>
          <w:lang w:eastAsia="en-GB"/>
        </w:rPr>
      </w:pPr>
      <w:ins w:id="255" w:author="MCC" w:date="2021-09-15T19:45:00Z">
        <w:r w:rsidRPr="00E97D61">
          <w:rPr>
            <w:lang w:val="en-US" w:eastAsia="zh-CN"/>
          </w:rPr>
          <w:t>9</w:t>
        </w:r>
        <w:r>
          <w:t>.</w:t>
        </w:r>
        <w:r w:rsidRPr="00E97D61">
          <w:rPr>
            <w:lang w:val="en-US" w:eastAsia="zh-CN"/>
          </w:rPr>
          <w:t>5</w:t>
        </w:r>
        <w:r>
          <w:rPr>
            <w:rFonts w:asciiTheme="minorHAnsi" w:eastAsiaTheme="minorEastAsia" w:hAnsiTheme="minorHAnsi" w:cstheme="minorBidi"/>
            <w:sz w:val="22"/>
            <w:szCs w:val="22"/>
            <w:lang w:eastAsia="en-GB"/>
          </w:rPr>
          <w:tab/>
        </w:r>
        <w:r>
          <w:t>RF common mode (0.15 MHz - 80 MHz</w:t>
        </w:r>
        <w:r w:rsidRPr="00E97D61">
          <w:rPr>
            <w:lang w:val="en-US" w:eastAsia="zh-CN"/>
          </w:rPr>
          <w:t>)</w:t>
        </w:r>
        <w:r>
          <w:tab/>
        </w:r>
        <w:r>
          <w:fldChar w:fldCharType="begin"/>
        </w:r>
        <w:r>
          <w:instrText xml:space="preserve"> PAGEREF _Toc82627614 \h </w:instrText>
        </w:r>
      </w:ins>
      <w:r>
        <w:fldChar w:fldCharType="separate"/>
      </w:r>
      <w:ins w:id="256" w:author="MCC" w:date="2021-09-15T19:45:00Z">
        <w:r>
          <w:t>29</w:t>
        </w:r>
        <w:r>
          <w:fldChar w:fldCharType="end"/>
        </w:r>
      </w:ins>
    </w:p>
    <w:p w14:paraId="71E798E6" w14:textId="5C31177E" w:rsidR="00307DF5" w:rsidRDefault="00307DF5">
      <w:pPr>
        <w:pStyle w:val="TOC3"/>
        <w:rPr>
          <w:ins w:id="257" w:author="MCC" w:date="2021-09-15T19:45:00Z"/>
          <w:rFonts w:asciiTheme="minorHAnsi" w:eastAsiaTheme="minorEastAsia" w:hAnsiTheme="minorHAnsi" w:cstheme="minorBidi"/>
          <w:sz w:val="22"/>
          <w:szCs w:val="22"/>
          <w:lang w:eastAsia="en-GB"/>
        </w:rPr>
      </w:pPr>
      <w:ins w:id="258" w:author="MCC" w:date="2021-09-15T19:45:00Z">
        <w:r w:rsidRPr="00E97D61">
          <w:rPr>
            <w:lang w:val="en-US" w:eastAsia="zh-CN"/>
          </w:rPr>
          <w:t>9.5.1</w:t>
        </w:r>
        <w:r>
          <w:rPr>
            <w:rFonts w:asciiTheme="minorHAnsi" w:eastAsiaTheme="minorEastAsia" w:hAnsiTheme="minorHAnsi" w:cstheme="minorBidi"/>
            <w:sz w:val="22"/>
            <w:szCs w:val="22"/>
            <w:lang w:eastAsia="en-GB"/>
          </w:rPr>
          <w:tab/>
        </w:r>
        <w:r w:rsidRPr="00E97D61">
          <w:rPr>
            <w:lang w:val="en-US" w:eastAsia="zh-CN"/>
          </w:rPr>
          <w:t>Definition</w:t>
        </w:r>
        <w:r>
          <w:tab/>
        </w:r>
        <w:r>
          <w:fldChar w:fldCharType="begin"/>
        </w:r>
        <w:r>
          <w:instrText xml:space="preserve"> PAGEREF _Toc82627615 \h </w:instrText>
        </w:r>
      </w:ins>
      <w:r>
        <w:fldChar w:fldCharType="separate"/>
      </w:r>
      <w:ins w:id="259" w:author="MCC" w:date="2021-09-15T19:45:00Z">
        <w:r>
          <w:t>30</w:t>
        </w:r>
        <w:r>
          <w:fldChar w:fldCharType="end"/>
        </w:r>
      </w:ins>
    </w:p>
    <w:p w14:paraId="5CE19D66" w14:textId="084490A6" w:rsidR="00307DF5" w:rsidRDefault="00307DF5">
      <w:pPr>
        <w:pStyle w:val="TOC3"/>
        <w:rPr>
          <w:ins w:id="260" w:author="MCC" w:date="2021-09-15T19:45:00Z"/>
          <w:rFonts w:asciiTheme="minorHAnsi" w:eastAsiaTheme="minorEastAsia" w:hAnsiTheme="minorHAnsi" w:cstheme="minorBidi"/>
          <w:sz w:val="22"/>
          <w:szCs w:val="22"/>
          <w:lang w:eastAsia="en-GB"/>
        </w:rPr>
      </w:pPr>
      <w:ins w:id="261" w:author="MCC" w:date="2021-09-15T19:45:00Z">
        <w:r w:rsidRPr="00E97D61">
          <w:rPr>
            <w:lang w:val="en-US" w:eastAsia="zh-CN"/>
          </w:rPr>
          <w:t>9.5.2</w:t>
        </w:r>
        <w:r>
          <w:rPr>
            <w:rFonts w:asciiTheme="minorHAnsi" w:eastAsiaTheme="minorEastAsia" w:hAnsiTheme="minorHAnsi" w:cstheme="minorBidi"/>
            <w:sz w:val="22"/>
            <w:szCs w:val="22"/>
            <w:lang w:eastAsia="en-GB"/>
          </w:rPr>
          <w:tab/>
        </w:r>
        <w:r w:rsidRPr="00E97D61">
          <w:rPr>
            <w:lang w:val="en-US" w:eastAsia="zh-CN"/>
          </w:rPr>
          <w:t>Test method and level</w:t>
        </w:r>
        <w:r>
          <w:tab/>
        </w:r>
        <w:r>
          <w:fldChar w:fldCharType="begin"/>
        </w:r>
        <w:r>
          <w:instrText xml:space="preserve"> PAGEREF _Toc82627616 \h </w:instrText>
        </w:r>
      </w:ins>
      <w:r>
        <w:fldChar w:fldCharType="separate"/>
      </w:r>
      <w:ins w:id="262" w:author="MCC" w:date="2021-09-15T19:45:00Z">
        <w:r>
          <w:t>30</w:t>
        </w:r>
        <w:r>
          <w:fldChar w:fldCharType="end"/>
        </w:r>
      </w:ins>
    </w:p>
    <w:p w14:paraId="566036FB" w14:textId="1A498F47" w:rsidR="00307DF5" w:rsidRDefault="00307DF5">
      <w:pPr>
        <w:pStyle w:val="TOC3"/>
        <w:rPr>
          <w:ins w:id="263" w:author="MCC" w:date="2021-09-15T19:45:00Z"/>
          <w:rFonts w:asciiTheme="minorHAnsi" w:eastAsiaTheme="minorEastAsia" w:hAnsiTheme="minorHAnsi" w:cstheme="minorBidi"/>
          <w:sz w:val="22"/>
          <w:szCs w:val="22"/>
          <w:lang w:eastAsia="en-GB"/>
        </w:rPr>
      </w:pPr>
      <w:ins w:id="264" w:author="MCC" w:date="2021-09-15T19:45:00Z">
        <w:r w:rsidRPr="00E97D61">
          <w:rPr>
            <w:lang w:val="en-US" w:eastAsia="zh-CN"/>
          </w:rPr>
          <w:t>9.5.3</w:t>
        </w:r>
        <w:r>
          <w:rPr>
            <w:rFonts w:asciiTheme="minorHAnsi" w:eastAsiaTheme="minorEastAsia" w:hAnsiTheme="minorHAnsi" w:cstheme="minorBidi"/>
            <w:sz w:val="22"/>
            <w:szCs w:val="22"/>
            <w:lang w:eastAsia="en-GB"/>
          </w:rPr>
          <w:tab/>
        </w:r>
        <w:r w:rsidRPr="00E97D61">
          <w:rPr>
            <w:lang w:val="en-US" w:eastAsia="zh-CN"/>
          </w:rPr>
          <w:t>Performance criteria</w:t>
        </w:r>
        <w:r>
          <w:tab/>
        </w:r>
        <w:r>
          <w:fldChar w:fldCharType="begin"/>
        </w:r>
        <w:r>
          <w:instrText xml:space="preserve"> PAGEREF _Toc82627617 \h </w:instrText>
        </w:r>
      </w:ins>
      <w:r>
        <w:fldChar w:fldCharType="separate"/>
      </w:r>
      <w:ins w:id="265" w:author="MCC" w:date="2021-09-15T19:45:00Z">
        <w:r>
          <w:t>30</w:t>
        </w:r>
        <w:r>
          <w:fldChar w:fldCharType="end"/>
        </w:r>
      </w:ins>
    </w:p>
    <w:p w14:paraId="442A2EB9" w14:textId="2232CCE2" w:rsidR="00307DF5" w:rsidRDefault="00307DF5">
      <w:pPr>
        <w:pStyle w:val="TOC2"/>
        <w:rPr>
          <w:ins w:id="266" w:author="MCC" w:date="2021-09-15T19:45:00Z"/>
          <w:rFonts w:asciiTheme="minorHAnsi" w:eastAsiaTheme="minorEastAsia" w:hAnsiTheme="minorHAnsi" w:cstheme="minorBidi"/>
          <w:sz w:val="22"/>
          <w:szCs w:val="22"/>
          <w:lang w:eastAsia="en-GB"/>
        </w:rPr>
      </w:pPr>
      <w:ins w:id="267" w:author="MCC" w:date="2021-09-15T19:45:00Z">
        <w:r w:rsidRPr="00E97D61">
          <w:rPr>
            <w:lang w:val="en-US" w:eastAsia="zh-CN"/>
          </w:rPr>
          <w:t>9</w:t>
        </w:r>
        <w:r>
          <w:t>.</w:t>
        </w:r>
        <w:r w:rsidRPr="00E97D61">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_Toc82627618 \h </w:instrText>
        </w:r>
      </w:ins>
      <w:r>
        <w:fldChar w:fldCharType="separate"/>
      </w:r>
      <w:ins w:id="268" w:author="MCC" w:date="2021-09-15T19:45:00Z">
        <w:r>
          <w:t>30</w:t>
        </w:r>
        <w:r>
          <w:fldChar w:fldCharType="end"/>
        </w:r>
      </w:ins>
    </w:p>
    <w:p w14:paraId="214F4C7F" w14:textId="3FE8F72C" w:rsidR="00307DF5" w:rsidRDefault="00307DF5">
      <w:pPr>
        <w:pStyle w:val="TOC3"/>
        <w:rPr>
          <w:ins w:id="269" w:author="MCC" w:date="2021-09-15T19:45:00Z"/>
          <w:rFonts w:asciiTheme="minorHAnsi" w:eastAsiaTheme="minorEastAsia" w:hAnsiTheme="minorHAnsi" w:cstheme="minorBidi"/>
          <w:sz w:val="22"/>
          <w:szCs w:val="22"/>
          <w:lang w:eastAsia="en-GB"/>
        </w:rPr>
      </w:pPr>
      <w:ins w:id="270" w:author="MCC" w:date="2021-09-15T19:45:00Z">
        <w:r w:rsidRPr="00E97D61">
          <w:rPr>
            <w:lang w:val="en-US" w:eastAsia="zh-CN"/>
          </w:rPr>
          <w:t>9.6.1</w:t>
        </w:r>
        <w:r>
          <w:rPr>
            <w:rFonts w:asciiTheme="minorHAnsi" w:eastAsiaTheme="minorEastAsia" w:hAnsiTheme="minorHAnsi" w:cstheme="minorBidi"/>
            <w:sz w:val="22"/>
            <w:szCs w:val="22"/>
            <w:lang w:eastAsia="en-GB"/>
          </w:rPr>
          <w:tab/>
        </w:r>
        <w:r w:rsidRPr="00E97D61">
          <w:rPr>
            <w:lang w:val="en-US" w:eastAsia="zh-CN"/>
          </w:rPr>
          <w:t>Definition</w:t>
        </w:r>
        <w:r>
          <w:tab/>
        </w:r>
        <w:r>
          <w:fldChar w:fldCharType="begin"/>
        </w:r>
        <w:r>
          <w:instrText xml:space="preserve"> PAGEREF _Toc82627619 \h </w:instrText>
        </w:r>
      </w:ins>
      <w:r>
        <w:fldChar w:fldCharType="separate"/>
      </w:r>
      <w:ins w:id="271" w:author="MCC" w:date="2021-09-15T19:45:00Z">
        <w:r>
          <w:t>30</w:t>
        </w:r>
        <w:r>
          <w:fldChar w:fldCharType="end"/>
        </w:r>
      </w:ins>
    </w:p>
    <w:p w14:paraId="7A365D14" w14:textId="73F723D8" w:rsidR="00307DF5" w:rsidRDefault="00307DF5">
      <w:pPr>
        <w:pStyle w:val="TOC3"/>
        <w:rPr>
          <w:ins w:id="272" w:author="MCC" w:date="2021-09-15T19:45:00Z"/>
          <w:rFonts w:asciiTheme="minorHAnsi" w:eastAsiaTheme="minorEastAsia" w:hAnsiTheme="minorHAnsi" w:cstheme="minorBidi"/>
          <w:sz w:val="22"/>
          <w:szCs w:val="22"/>
          <w:lang w:eastAsia="en-GB"/>
        </w:rPr>
      </w:pPr>
      <w:ins w:id="273" w:author="MCC" w:date="2021-09-15T19:45:00Z">
        <w:r w:rsidRPr="00E97D61">
          <w:rPr>
            <w:lang w:val="en-US" w:eastAsia="zh-CN"/>
          </w:rPr>
          <w:t>9.6.2</w:t>
        </w:r>
        <w:r>
          <w:rPr>
            <w:rFonts w:asciiTheme="minorHAnsi" w:eastAsiaTheme="minorEastAsia" w:hAnsiTheme="minorHAnsi" w:cstheme="minorBidi"/>
            <w:sz w:val="22"/>
            <w:szCs w:val="22"/>
            <w:lang w:eastAsia="en-GB"/>
          </w:rPr>
          <w:tab/>
        </w:r>
        <w:r w:rsidRPr="00E97D61">
          <w:rPr>
            <w:lang w:val="en-US" w:eastAsia="zh-CN"/>
          </w:rPr>
          <w:t>Test method and level</w:t>
        </w:r>
        <w:r>
          <w:tab/>
        </w:r>
        <w:r>
          <w:fldChar w:fldCharType="begin"/>
        </w:r>
        <w:r>
          <w:instrText xml:space="preserve"> PAGEREF _Toc82627620 \h </w:instrText>
        </w:r>
      </w:ins>
      <w:r>
        <w:fldChar w:fldCharType="separate"/>
      </w:r>
      <w:ins w:id="274" w:author="MCC" w:date="2021-09-15T19:45:00Z">
        <w:r>
          <w:t>30</w:t>
        </w:r>
        <w:r>
          <w:fldChar w:fldCharType="end"/>
        </w:r>
      </w:ins>
    </w:p>
    <w:p w14:paraId="129DCA45" w14:textId="4E501781" w:rsidR="00307DF5" w:rsidRDefault="00307DF5">
      <w:pPr>
        <w:pStyle w:val="TOC3"/>
        <w:rPr>
          <w:ins w:id="275" w:author="MCC" w:date="2021-09-15T19:45:00Z"/>
          <w:rFonts w:asciiTheme="minorHAnsi" w:eastAsiaTheme="minorEastAsia" w:hAnsiTheme="minorHAnsi" w:cstheme="minorBidi"/>
          <w:sz w:val="22"/>
          <w:szCs w:val="22"/>
          <w:lang w:eastAsia="en-GB"/>
        </w:rPr>
      </w:pPr>
      <w:ins w:id="276" w:author="MCC" w:date="2021-09-15T19:45:00Z">
        <w:r w:rsidRPr="00E97D61">
          <w:rPr>
            <w:lang w:val="en-US" w:eastAsia="zh-CN"/>
          </w:rPr>
          <w:t>9.6.3</w:t>
        </w:r>
        <w:r>
          <w:rPr>
            <w:rFonts w:asciiTheme="minorHAnsi" w:eastAsiaTheme="minorEastAsia" w:hAnsiTheme="minorHAnsi" w:cstheme="minorBidi"/>
            <w:sz w:val="22"/>
            <w:szCs w:val="22"/>
            <w:lang w:eastAsia="en-GB"/>
          </w:rPr>
          <w:tab/>
        </w:r>
        <w:r w:rsidRPr="00E97D61">
          <w:rPr>
            <w:lang w:val="en-US" w:eastAsia="zh-CN"/>
          </w:rPr>
          <w:t>Performance criteria</w:t>
        </w:r>
        <w:r>
          <w:tab/>
        </w:r>
        <w:r>
          <w:fldChar w:fldCharType="begin"/>
        </w:r>
        <w:r>
          <w:instrText xml:space="preserve"> PAGEREF _Toc82627621 \h </w:instrText>
        </w:r>
      </w:ins>
      <w:r>
        <w:fldChar w:fldCharType="separate"/>
      </w:r>
      <w:ins w:id="277" w:author="MCC" w:date="2021-09-15T19:45:00Z">
        <w:r>
          <w:t>31</w:t>
        </w:r>
        <w:r>
          <w:fldChar w:fldCharType="end"/>
        </w:r>
      </w:ins>
    </w:p>
    <w:p w14:paraId="4A65723D" w14:textId="7A582EA4" w:rsidR="00307DF5" w:rsidRDefault="00307DF5">
      <w:pPr>
        <w:pStyle w:val="TOC2"/>
        <w:rPr>
          <w:ins w:id="278" w:author="MCC" w:date="2021-09-15T19:45:00Z"/>
          <w:rFonts w:asciiTheme="minorHAnsi" w:eastAsiaTheme="minorEastAsia" w:hAnsiTheme="minorHAnsi" w:cstheme="minorBidi"/>
          <w:sz w:val="22"/>
          <w:szCs w:val="22"/>
          <w:lang w:eastAsia="en-GB"/>
        </w:rPr>
      </w:pPr>
      <w:ins w:id="279" w:author="MCC" w:date="2021-09-15T19:45:00Z">
        <w:r w:rsidRPr="00E97D61">
          <w:rPr>
            <w:lang w:val="en-US" w:eastAsia="zh-CN"/>
          </w:rPr>
          <w:t>9</w:t>
        </w:r>
        <w:r>
          <w:t>.</w:t>
        </w:r>
        <w:r w:rsidRPr="00E97D61">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_Toc82627622 \h </w:instrText>
        </w:r>
      </w:ins>
      <w:r>
        <w:fldChar w:fldCharType="separate"/>
      </w:r>
      <w:ins w:id="280" w:author="MCC" w:date="2021-09-15T19:45:00Z">
        <w:r>
          <w:t>31</w:t>
        </w:r>
        <w:r>
          <w:fldChar w:fldCharType="end"/>
        </w:r>
      </w:ins>
    </w:p>
    <w:p w14:paraId="30DC5857" w14:textId="484A0A7B" w:rsidR="00307DF5" w:rsidRDefault="00307DF5">
      <w:pPr>
        <w:pStyle w:val="TOC3"/>
        <w:rPr>
          <w:ins w:id="281" w:author="MCC" w:date="2021-09-15T19:45:00Z"/>
          <w:rFonts w:asciiTheme="minorHAnsi" w:eastAsiaTheme="minorEastAsia" w:hAnsiTheme="minorHAnsi" w:cstheme="minorBidi"/>
          <w:sz w:val="22"/>
          <w:szCs w:val="22"/>
          <w:lang w:eastAsia="en-GB"/>
        </w:rPr>
      </w:pPr>
      <w:ins w:id="282" w:author="MCC" w:date="2021-09-15T19:45:00Z">
        <w:r w:rsidRPr="00E97D61">
          <w:rPr>
            <w:lang w:val="en-US" w:eastAsia="zh-CN"/>
          </w:rPr>
          <w:t>9.7.1</w:t>
        </w:r>
        <w:r>
          <w:rPr>
            <w:rFonts w:asciiTheme="minorHAnsi" w:eastAsiaTheme="minorEastAsia" w:hAnsiTheme="minorHAnsi" w:cstheme="minorBidi"/>
            <w:sz w:val="22"/>
            <w:szCs w:val="22"/>
            <w:lang w:eastAsia="en-GB"/>
          </w:rPr>
          <w:tab/>
        </w:r>
        <w:r w:rsidRPr="00E97D61">
          <w:rPr>
            <w:lang w:val="en-US" w:eastAsia="zh-CN"/>
          </w:rPr>
          <w:t>Definition</w:t>
        </w:r>
        <w:r>
          <w:tab/>
        </w:r>
        <w:r>
          <w:fldChar w:fldCharType="begin"/>
        </w:r>
        <w:r>
          <w:instrText xml:space="preserve"> PAGEREF _Toc82627623 \h </w:instrText>
        </w:r>
      </w:ins>
      <w:r>
        <w:fldChar w:fldCharType="separate"/>
      </w:r>
      <w:ins w:id="283" w:author="MCC" w:date="2021-09-15T19:45:00Z">
        <w:r>
          <w:t>31</w:t>
        </w:r>
        <w:r>
          <w:fldChar w:fldCharType="end"/>
        </w:r>
      </w:ins>
    </w:p>
    <w:p w14:paraId="1035D4B4" w14:textId="6339CEEE" w:rsidR="00307DF5" w:rsidRDefault="00307DF5">
      <w:pPr>
        <w:pStyle w:val="TOC3"/>
        <w:rPr>
          <w:ins w:id="284" w:author="MCC" w:date="2021-09-15T19:45:00Z"/>
          <w:rFonts w:asciiTheme="minorHAnsi" w:eastAsiaTheme="minorEastAsia" w:hAnsiTheme="minorHAnsi" w:cstheme="minorBidi"/>
          <w:sz w:val="22"/>
          <w:szCs w:val="22"/>
          <w:lang w:eastAsia="en-GB"/>
        </w:rPr>
      </w:pPr>
      <w:ins w:id="285" w:author="MCC" w:date="2021-09-15T19:45:00Z">
        <w:r w:rsidRPr="00E97D61">
          <w:rPr>
            <w:lang w:val="en-US" w:eastAsia="zh-CN"/>
          </w:rPr>
          <w:t>9.7.2</w:t>
        </w:r>
        <w:r>
          <w:rPr>
            <w:rFonts w:asciiTheme="minorHAnsi" w:eastAsiaTheme="minorEastAsia" w:hAnsiTheme="minorHAnsi" w:cstheme="minorBidi"/>
            <w:sz w:val="22"/>
            <w:szCs w:val="22"/>
            <w:lang w:eastAsia="en-GB"/>
          </w:rPr>
          <w:tab/>
        </w:r>
        <w:r w:rsidRPr="00E97D61">
          <w:rPr>
            <w:lang w:val="en-US" w:eastAsia="zh-CN"/>
          </w:rPr>
          <w:t>Test method and level</w:t>
        </w:r>
        <w:r>
          <w:tab/>
        </w:r>
        <w:r>
          <w:fldChar w:fldCharType="begin"/>
        </w:r>
        <w:r>
          <w:instrText xml:space="preserve"> PAGEREF _Toc82627624 \h </w:instrText>
        </w:r>
      </w:ins>
      <w:r>
        <w:fldChar w:fldCharType="separate"/>
      </w:r>
      <w:ins w:id="286" w:author="MCC" w:date="2021-09-15T19:45:00Z">
        <w:r>
          <w:t>31</w:t>
        </w:r>
        <w:r>
          <w:fldChar w:fldCharType="end"/>
        </w:r>
      </w:ins>
    </w:p>
    <w:p w14:paraId="7C2DC1B9" w14:textId="74088D67" w:rsidR="00307DF5" w:rsidRDefault="00307DF5">
      <w:pPr>
        <w:pStyle w:val="TOC4"/>
        <w:rPr>
          <w:ins w:id="287" w:author="MCC" w:date="2021-09-15T19:45:00Z"/>
          <w:rFonts w:asciiTheme="minorHAnsi" w:eastAsiaTheme="minorEastAsia" w:hAnsiTheme="minorHAnsi" w:cstheme="minorBidi"/>
          <w:sz w:val="22"/>
          <w:szCs w:val="22"/>
          <w:lang w:eastAsia="en-GB"/>
        </w:rPr>
      </w:pPr>
      <w:ins w:id="288" w:author="MCC" w:date="2021-09-15T19:45: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_Toc82627625 \h </w:instrText>
        </w:r>
      </w:ins>
      <w:r>
        <w:fldChar w:fldCharType="separate"/>
      </w:r>
      <w:ins w:id="289" w:author="MCC" w:date="2021-09-15T19:45:00Z">
        <w:r>
          <w:t>31</w:t>
        </w:r>
        <w:r>
          <w:fldChar w:fldCharType="end"/>
        </w:r>
      </w:ins>
    </w:p>
    <w:p w14:paraId="026DC93A" w14:textId="6E486EBE" w:rsidR="00307DF5" w:rsidRDefault="00307DF5">
      <w:pPr>
        <w:pStyle w:val="TOC4"/>
        <w:rPr>
          <w:ins w:id="290" w:author="MCC" w:date="2021-09-15T19:45:00Z"/>
          <w:rFonts w:asciiTheme="minorHAnsi" w:eastAsiaTheme="minorEastAsia" w:hAnsiTheme="minorHAnsi" w:cstheme="minorBidi"/>
          <w:sz w:val="22"/>
          <w:szCs w:val="22"/>
          <w:lang w:eastAsia="en-GB"/>
        </w:rPr>
      </w:pPr>
      <w:ins w:id="291" w:author="MCC" w:date="2021-09-15T19:45: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_Toc82627626 \h </w:instrText>
        </w:r>
      </w:ins>
      <w:r>
        <w:fldChar w:fldCharType="separate"/>
      </w:r>
      <w:ins w:id="292" w:author="MCC" w:date="2021-09-15T19:45:00Z">
        <w:r>
          <w:t>32</w:t>
        </w:r>
        <w:r>
          <w:fldChar w:fldCharType="end"/>
        </w:r>
      </w:ins>
    </w:p>
    <w:p w14:paraId="48CD62A7" w14:textId="18B7111A" w:rsidR="00307DF5" w:rsidRDefault="00307DF5">
      <w:pPr>
        <w:pStyle w:val="TOC4"/>
        <w:rPr>
          <w:ins w:id="293" w:author="MCC" w:date="2021-09-15T19:45:00Z"/>
          <w:rFonts w:asciiTheme="minorHAnsi" w:eastAsiaTheme="minorEastAsia" w:hAnsiTheme="minorHAnsi" w:cstheme="minorBidi"/>
          <w:sz w:val="22"/>
          <w:szCs w:val="22"/>
          <w:lang w:eastAsia="en-GB"/>
        </w:rPr>
      </w:pPr>
      <w:ins w:id="294" w:author="MCC" w:date="2021-09-15T19:45: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_Toc82627627 \h </w:instrText>
        </w:r>
      </w:ins>
      <w:r>
        <w:fldChar w:fldCharType="separate"/>
      </w:r>
      <w:ins w:id="295" w:author="MCC" w:date="2021-09-15T19:45:00Z">
        <w:r>
          <w:t>32</w:t>
        </w:r>
        <w:r>
          <w:fldChar w:fldCharType="end"/>
        </w:r>
      </w:ins>
    </w:p>
    <w:p w14:paraId="0A4E7D6F" w14:textId="78EC96B7" w:rsidR="00307DF5" w:rsidRDefault="00307DF5">
      <w:pPr>
        <w:pStyle w:val="TOC3"/>
        <w:rPr>
          <w:ins w:id="296" w:author="MCC" w:date="2021-09-15T19:45:00Z"/>
          <w:rFonts w:asciiTheme="minorHAnsi" w:eastAsiaTheme="minorEastAsia" w:hAnsiTheme="minorHAnsi" w:cstheme="minorBidi"/>
          <w:sz w:val="22"/>
          <w:szCs w:val="22"/>
          <w:lang w:eastAsia="en-GB"/>
        </w:rPr>
      </w:pPr>
      <w:ins w:id="297" w:author="MCC" w:date="2021-09-15T19:45:00Z">
        <w:r w:rsidRPr="00E97D61">
          <w:rPr>
            <w:lang w:val="en-US" w:eastAsia="zh-CN"/>
          </w:rPr>
          <w:t>9.7.3</w:t>
        </w:r>
        <w:r>
          <w:rPr>
            <w:rFonts w:asciiTheme="minorHAnsi" w:eastAsiaTheme="minorEastAsia" w:hAnsiTheme="minorHAnsi" w:cstheme="minorBidi"/>
            <w:sz w:val="22"/>
            <w:szCs w:val="22"/>
            <w:lang w:eastAsia="en-GB"/>
          </w:rPr>
          <w:tab/>
        </w:r>
        <w:r w:rsidRPr="00E97D61">
          <w:rPr>
            <w:lang w:val="en-US" w:eastAsia="zh-CN"/>
          </w:rPr>
          <w:t>Performance criteria</w:t>
        </w:r>
        <w:r>
          <w:tab/>
        </w:r>
        <w:r>
          <w:fldChar w:fldCharType="begin"/>
        </w:r>
        <w:r>
          <w:instrText xml:space="preserve"> PAGEREF _Toc82627628 \h </w:instrText>
        </w:r>
      </w:ins>
      <w:r>
        <w:fldChar w:fldCharType="separate"/>
      </w:r>
      <w:ins w:id="298" w:author="MCC" w:date="2021-09-15T19:45:00Z">
        <w:r>
          <w:t>32</w:t>
        </w:r>
        <w:r>
          <w:fldChar w:fldCharType="end"/>
        </w:r>
      </w:ins>
    </w:p>
    <w:p w14:paraId="002ED0DD" w14:textId="24B3CBD7" w:rsidR="00307DF5" w:rsidRDefault="00307DF5">
      <w:pPr>
        <w:pStyle w:val="TOC8"/>
        <w:rPr>
          <w:ins w:id="299" w:author="MCC" w:date="2021-09-15T19:45:00Z"/>
          <w:rFonts w:asciiTheme="minorHAnsi" w:eastAsiaTheme="minorEastAsia" w:hAnsiTheme="minorHAnsi" w:cstheme="minorBidi"/>
          <w:b w:val="0"/>
          <w:szCs w:val="22"/>
          <w:lang w:eastAsia="en-GB"/>
        </w:rPr>
      </w:pPr>
      <w:ins w:id="300" w:author="MCC" w:date="2021-09-15T19:45:00Z">
        <w:r>
          <w:t>Annex A (informative): Change history</w:t>
        </w:r>
        <w:r>
          <w:tab/>
        </w:r>
        <w:r>
          <w:fldChar w:fldCharType="begin"/>
        </w:r>
        <w:r>
          <w:instrText xml:space="preserve"> PAGEREF _Toc82627629 \h </w:instrText>
        </w:r>
      </w:ins>
      <w:r>
        <w:fldChar w:fldCharType="separate"/>
      </w:r>
      <w:ins w:id="301" w:author="MCC" w:date="2021-09-15T19:45:00Z">
        <w:r>
          <w:t>33</w:t>
        </w:r>
        <w:r>
          <w:fldChar w:fldCharType="end"/>
        </w:r>
      </w:ins>
    </w:p>
    <w:p w14:paraId="2F223BC6" w14:textId="623B433A" w:rsidR="00080512" w:rsidRPr="00D910A1" w:rsidRDefault="00307DF5">
      <w:ins w:id="302" w:author="MCC" w:date="2021-09-15T19:45:00Z">
        <w:r>
          <w:fldChar w:fldCharType="end"/>
        </w:r>
      </w:ins>
    </w:p>
    <w:p w14:paraId="2F223BC7" w14:textId="77777777" w:rsidR="00CA7178" w:rsidRPr="00D910A1" w:rsidRDefault="00080512" w:rsidP="00CA7178">
      <w:pPr>
        <w:pStyle w:val="Heading1"/>
      </w:pPr>
      <w:r w:rsidRPr="00D910A1">
        <w:br w:type="page"/>
      </w:r>
      <w:bookmarkStart w:id="303" w:name="foreword"/>
      <w:bookmarkStart w:id="304" w:name="_Toc2086433"/>
      <w:bookmarkStart w:id="305" w:name="_Toc37139126"/>
      <w:bookmarkStart w:id="306" w:name="_Toc37139269"/>
      <w:bookmarkStart w:id="307" w:name="_Toc37268273"/>
      <w:bookmarkStart w:id="308" w:name="_Toc37268367"/>
      <w:bookmarkStart w:id="309" w:name="_Toc45879577"/>
      <w:bookmarkStart w:id="310" w:name="_Toc52560285"/>
      <w:bookmarkStart w:id="311" w:name="_Toc52560381"/>
      <w:bookmarkStart w:id="312" w:name="_Toc52560476"/>
      <w:bookmarkStart w:id="313" w:name="_Toc52560695"/>
      <w:bookmarkStart w:id="314" w:name="_Toc61181709"/>
      <w:bookmarkStart w:id="315" w:name="_Toc74642676"/>
      <w:bookmarkStart w:id="316" w:name="_Toc76543714"/>
      <w:bookmarkStart w:id="317" w:name="_Toc82627536"/>
      <w:bookmarkEnd w:id="303"/>
      <w:r w:rsidR="00CA7178" w:rsidRPr="00D910A1">
        <w:lastRenderedPageBreak/>
        <w:t>Foreword</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F223BC8" w14:textId="77777777" w:rsidR="00080512" w:rsidRPr="00D910A1" w:rsidRDefault="00080512">
      <w:r w:rsidRPr="00D910A1">
        <w:t xml:space="preserve">This Technical </w:t>
      </w:r>
      <w:bookmarkStart w:id="318" w:name="spectype3"/>
      <w:r w:rsidRPr="00D910A1">
        <w:t>Specification</w:t>
      </w:r>
      <w:bookmarkEnd w:id="318"/>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319" w:name="_Toc20994223"/>
      <w:bookmarkStart w:id="320" w:name="_Toc29812082"/>
      <w:bookmarkStart w:id="321" w:name="_Toc37139270"/>
      <w:bookmarkStart w:id="322" w:name="_Toc37268274"/>
      <w:bookmarkStart w:id="323" w:name="_Toc37268368"/>
      <w:bookmarkStart w:id="324" w:name="_Toc45879578"/>
      <w:bookmarkStart w:id="325" w:name="_Toc52560286"/>
      <w:bookmarkStart w:id="326" w:name="_Toc52560382"/>
      <w:bookmarkStart w:id="327" w:name="_Toc52560477"/>
      <w:bookmarkStart w:id="328" w:name="_Toc52560696"/>
      <w:bookmarkStart w:id="329" w:name="_Toc61181710"/>
      <w:bookmarkStart w:id="330" w:name="_Toc74642677"/>
      <w:bookmarkStart w:id="331" w:name="_Toc76543715"/>
      <w:bookmarkStart w:id="332" w:name="_Toc82627537"/>
      <w:r w:rsidRPr="00D910A1">
        <w:lastRenderedPageBreak/>
        <w:t>1</w:t>
      </w:r>
      <w:r w:rsidRPr="00D910A1">
        <w:tab/>
        <w:t>Scope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F223BEC"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333" w:name="_Toc20994224"/>
      <w:bookmarkStart w:id="334" w:name="_Toc29812083"/>
      <w:bookmarkStart w:id="335" w:name="_Toc37139271"/>
      <w:bookmarkStart w:id="336" w:name="_Toc37268275"/>
      <w:bookmarkStart w:id="337" w:name="_Toc37268369"/>
      <w:bookmarkStart w:id="338" w:name="_Toc45879579"/>
      <w:bookmarkStart w:id="339" w:name="_Toc52560287"/>
      <w:bookmarkStart w:id="340" w:name="_Toc52560383"/>
      <w:bookmarkStart w:id="341" w:name="_Toc52560478"/>
      <w:bookmarkStart w:id="342" w:name="_Toc52560697"/>
      <w:bookmarkStart w:id="343" w:name="_Toc61181711"/>
      <w:bookmarkStart w:id="344" w:name="_Toc74642678"/>
      <w:bookmarkStart w:id="345" w:name="_Toc76543716"/>
      <w:bookmarkStart w:id="346" w:name="_Toc82627538"/>
      <w:r w:rsidRPr="00D910A1">
        <w:t>2</w:t>
      </w:r>
      <w:r w:rsidRPr="00D910A1">
        <w:tab/>
        <w:t>References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347" w:name="OLE_LINK2"/>
      <w:bookmarkStart w:id="348" w:name="OLE_LINK3"/>
      <w:bookmarkStart w:id="349"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47"/>
    <w:bookmarkEnd w:id="348"/>
    <w:bookmarkEnd w:id="349"/>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77777777" w:rsidR="00176603" w:rsidRDefault="00176603" w:rsidP="00176603">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F223C11" w14:textId="77777777" w:rsidR="00823707" w:rsidRPr="00D910A1" w:rsidRDefault="00823707" w:rsidP="00823707">
      <w:pPr>
        <w:pStyle w:val="Heading1"/>
      </w:pPr>
      <w:bookmarkStart w:id="350" w:name="_Toc20994225"/>
      <w:bookmarkStart w:id="351" w:name="_Toc29812084"/>
      <w:bookmarkStart w:id="352" w:name="_Toc37139272"/>
      <w:bookmarkStart w:id="353" w:name="_Toc37268276"/>
      <w:bookmarkStart w:id="354" w:name="_Toc37268370"/>
      <w:bookmarkStart w:id="355" w:name="_Toc45879580"/>
      <w:bookmarkStart w:id="356" w:name="_Toc52560288"/>
      <w:bookmarkStart w:id="357" w:name="_Toc52560384"/>
      <w:bookmarkStart w:id="358" w:name="_Toc52560479"/>
      <w:bookmarkStart w:id="359" w:name="_Toc52560698"/>
      <w:bookmarkStart w:id="360" w:name="_Toc61181712"/>
      <w:bookmarkStart w:id="361" w:name="_Toc74642679"/>
      <w:bookmarkStart w:id="362" w:name="_Toc76543717"/>
      <w:bookmarkStart w:id="363" w:name="_Toc82627539"/>
      <w:r w:rsidRPr="00D910A1">
        <w:lastRenderedPageBreak/>
        <w:t>3</w:t>
      </w:r>
      <w:r w:rsidRPr="00D910A1">
        <w:tab/>
        <w:t>Definitions, symbols and abbreviations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F223C12" w14:textId="77777777" w:rsidR="00823707" w:rsidRPr="00D910A1" w:rsidRDefault="00823707" w:rsidP="00823707">
      <w:pPr>
        <w:pStyle w:val="Heading2"/>
      </w:pPr>
      <w:bookmarkStart w:id="364" w:name="_Toc20994226"/>
      <w:bookmarkStart w:id="365" w:name="_Toc29812085"/>
      <w:bookmarkStart w:id="366" w:name="_Toc37139273"/>
      <w:bookmarkStart w:id="367" w:name="_Toc37268277"/>
      <w:bookmarkStart w:id="368" w:name="_Toc37268371"/>
      <w:bookmarkStart w:id="369" w:name="_Toc45879581"/>
      <w:bookmarkStart w:id="370" w:name="_Toc52560289"/>
      <w:bookmarkStart w:id="371" w:name="_Toc52560385"/>
      <w:bookmarkStart w:id="372" w:name="_Toc52560480"/>
      <w:bookmarkStart w:id="373" w:name="_Toc52560699"/>
      <w:bookmarkStart w:id="374" w:name="_Toc61181713"/>
      <w:bookmarkStart w:id="375" w:name="_Toc74642680"/>
      <w:bookmarkStart w:id="376" w:name="_Toc76543718"/>
      <w:bookmarkStart w:id="377" w:name="_Toc82627540"/>
      <w:r w:rsidRPr="00D910A1">
        <w:t>3.1</w:t>
      </w:r>
      <w:r w:rsidRPr="00D910A1">
        <w:tab/>
        <w:t>Definitions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378" w:name="_1576657865"/>
    <w:bookmarkEnd w:id="378"/>
    <w:bookmarkStart w:id="379" w:name="_MON_1631609652"/>
    <w:bookmarkEnd w:id="379"/>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3pt;height:139pt;mso-position-horizontal-relative:page;mso-position-vertical-relative:page" o:ole="">
            <v:imagedata r:id="rId11" o:title=""/>
          </v:shape>
          <o:OLEObject Type="Embed" ProgID="Word.Document.12" ShapeID="对象 3" DrawAspect="Content" ObjectID="_1693240298"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7.7pt;height:128.35pt;mso-position-horizontal-relative:page;mso-position-vertical-relative:page" o:ole="">
            <v:imagedata r:id="rId13" o:title=""/>
          </v:shape>
          <o:OLEObject Type="Embed" ProgID="Word.Document.12" ShapeID="对象 4" DrawAspect="Content" ObjectID="_1693240299"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380" w:name="_Toc20994227"/>
      <w:bookmarkStart w:id="381" w:name="_Toc29812086"/>
      <w:bookmarkStart w:id="382" w:name="_Toc37139274"/>
      <w:bookmarkStart w:id="383" w:name="_Toc37268278"/>
      <w:bookmarkStart w:id="384" w:name="_Toc37268372"/>
      <w:bookmarkStart w:id="385" w:name="_Toc45879582"/>
      <w:bookmarkStart w:id="386" w:name="_Toc52560290"/>
      <w:bookmarkStart w:id="387" w:name="_Toc52560386"/>
      <w:bookmarkStart w:id="388" w:name="_Toc52560481"/>
      <w:bookmarkStart w:id="389" w:name="_Toc52560700"/>
      <w:bookmarkStart w:id="390" w:name="_Toc61181714"/>
      <w:bookmarkStart w:id="391" w:name="_Toc74642681"/>
      <w:bookmarkStart w:id="392" w:name="_Toc76543719"/>
      <w:bookmarkStart w:id="393" w:name="_Toc82627541"/>
      <w:r w:rsidRPr="00D910A1">
        <w:t>3.2</w:t>
      </w:r>
      <w:r w:rsidRPr="00D910A1">
        <w:tab/>
        <w:t>Symbols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394" w:name="_Toc20994228"/>
      <w:bookmarkStart w:id="395" w:name="_Toc29812087"/>
      <w:bookmarkStart w:id="396" w:name="_Toc37139275"/>
      <w:bookmarkStart w:id="397" w:name="_Toc37268279"/>
      <w:bookmarkStart w:id="398" w:name="_Toc37268373"/>
      <w:bookmarkStart w:id="399" w:name="_Toc45879583"/>
      <w:bookmarkStart w:id="400" w:name="_Toc52560291"/>
      <w:bookmarkStart w:id="401" w:name="_Toc52560387"/>
      <w:bookmarkStart w:id="402" w:name="_Toc52560482"/>
      <w:bookmarkStart w:id="403" w:name="_Toc52560701"/>
      <w:bookmarkStart w:id="404" w:name="_Toc61181715"/>
      <w:bookmarkStart w:id="405" w:name="_Toc74642682"/>
      <w:bookmarkStart w:id="406" w:name="_Toc76543720"/>
      <w:bookmarkStart w:id="407" w:name="_Toc82627542"/>
      <w:r w:rsidRPr="00D910A1">
        <w:t>3.3</w:t>
      </w:r>
      <w:r w:rsidRPr="00D910A1">
        <w:tab/>
        <w:t>Abbreviations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lastRenderedPageBreak/>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408" w:name="_Toc20994229"/>
      <w:bookmarkStart w:id="409" w:name="_Toc29812088"/>
      <w:bookmarkStart w:id="410" w:name="_Toc37139276"/>
      <w:bookmarkStart w:id="411" w:name="_Toc37268280"/>
      <w:bookmarkStart w:id="412" w:name="_Toc37268374"/>
      <w:bookmarkStart w:id="413" w:name="_Toc45879584"/>
      <w:bookmarkStart w:id="414" w:name="_Toc52560292"/>
      <w:bookmarkStart w:id="415" w:name="_Toc52560388"/>
      <w:bookmarkStart w:id="416" w:name="_Toc52560483"/>
      <w:bookmarkStart w:id="417" w:name="_Toc52560702"/>
      <w:bookmarkStart w:id="418" w:name="_Toc61181716"/>
      <w:bookmarkStart w:id="419" w:name="_Toc74642683"/>
      <w:bookmarkStart w:id="420" w:name="_Toc76543721"/>
      <w:bookmarkStart w:id="421" w:name="_Toc82627543"/>
      <w:r w:rsidRPr="00D910A1">
        <w:t>4</w:t>
      </w:r>
      <w:r w:rsidRPr="00D910A1">
        <w:tab/>
      </w:r>
      <w:r w:rsidRPr="00D910A1">
        <w:rPr>
          <w:lang w:val="en-US" w:eastAsia="zh-CN"/>
        </w:rPr>
        <w:t>Test conditions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F223C73" w14:textId="77777777" w:rsidR="00823707" w:rsidRPr="00D910A1" w:rsidRDefault="00823707" w:rsidP="00823707">
      <w:pPr>
        <w:pStyle w:val="Heading2"/>
        <w:rPr>
          <w:lang w:val="en-US" w:eastAsia="zh-CN"/>
        </w:rPr>
      </w:pPr>
      <w:bookmarkStart w:id="422" w:name="_Toc20994230"/>
      <w:bookmarkStart w:id="423" w:name="_Toc29812089"/>
      <w:bookmarkStart w:id="424" w:name="_Toc37139277"/>
      <w:bookmarkStart w:id="425" w:name="_Toc37268281"/>
      <w:bookmarkStart w:id="426" w:name="_Toc37268375"/>
      <w:bookmarkStart w:id="427" w:name="_Toc45879585"/>
      <w:bookmarkStart w:id="428" w:name="_Toc52560293"/>
      <w:bookmarkStart w:id="429" w:name="_Toc52560389"/>
      <w:bookmarkStart w:id="430" w:name="_Toc52560484"/>
      <w:bookmarkStart w:id="431" w:name="_Toc52560703"/>
      <w:bookmarkStart w:id="432" w:name="_Toc61181717"/>
      <w:bookmarkStart w:id="433" w:name="_Toc74642684"/>
      <w:bookmarkStart w:id="434" w:name="_Toc76543722"/>
      <w:bookmarkStart w:id="435" w:name="_Toc82627544"/>
      <w:r w:rsidRPr="00D910A1">
        <w:t>4.1</w:t>
      </w:r>
      <w:r w:rsidRPr="00D910A1">
        <w:tab/>
      </w:r>
      <w:r w:rsidRPr="00D910A1">
        <w:rPr>
          <w:lang w:val="en-US" w:eastAsia="zh-CN"/>
        </w:rPr>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436" w:name="_Toc20994231"/>
      <w:bookmarkStart w:id="437" w:name="_Toc29812090"/>
      <w:bookmarkStart w:id="438" w:name="_Toc37139278"/>
      <w:bookmarkStart w:id="439" w:name="_Toc37268282"/>
      <w:bookmarkStart w:id="440" w:name="_Toc37268376"/>
      <w:bookmarkStart w:id="441" w:name="_Toc45879586"/>
      <w:bookmarkStart w:id="442" w:name="_Toc52560294"/>
      <w:bookmarkStart w:id="443" w:name="_Toc52560390"/>
      <w:bookmarkStart w:id="444" w:name="_Toc52560485"/>
      <w:bookmarkStart w:id="445"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446" w:name="_Toc61181718"/>
      <w:bookmarkStart w:id="447" w:name="_Toc74642685"/>
      <w:bookmarkStart w:id="448" w:name="_Toc76543723"/>
      <w:bookmarkStart w:id="449" w:name="_Toc82627545"/>
      <w:r w:rsidRPr="00D910A1">
        <w:t>4.2</w:t>
      </w:r>
      <w:r w:rsidRPr="00D910A1">
        <w:tab/>
      </w:r>
      <w:r w:rsidRPr="00D910A1">
        <w:rPr>
          <w:rFonts w:hint="eastAsia"/>
        </w:rPr>
        <w:t>Arrangements for establishing a communication link</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lastRenderedPageBreak/>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450" w:name="_Toc20994232"/>
      <w:bookmarkStart w:id="451" w:name="_Toc29812091"/>
      <w:bookmarkStart w:id="452" w:name="_Toc37139279"/>
      <w:bookmarkStart w:id="453" w:name="_Toc37268283"/>
      <w:bookmarkStart w:id="454" w:name="_Toc37268377"/>
      <w:bookmarkStart w:id="455" w:name="_Toc45879587"/>
      <w:bookmarkStart w:id="456" w:name="_Toc52560295"/>
      <w:bookmarkStart w:id="457" w:name="_Toc52560391"/>
      <w:bookmarkStart w:id="458" w:name="_Toc52560486"/>
      <w:bookmarkStart w:id="459" w:name="_Toc52560705"/>
      <w:bookmarkStart w:id="460" w:name="_Toc61181719"/>
      <w:bookmarkStart w:id="461" w:name="_Toc74642686"/>
      <w:bookmarkStart w:id="462" w:name="_Toc76543724"/>
      <w:bookmarkStart w:id="463" w:name="_Toc82627546"/>
      <w:r w:rsidRPr="00D910A1">
        <w:t>4.</w:t>
      </w:r>
      <w:r w:rsidRPr="00D910A1">
        <w:rPr>
          <w:rFonts w:hint="eastAsia"/>
          <w:lang w:val="en-US" w:eastAsia="zh-CN"/>
        </w:rPr>
        <w:t>3</w:t>
      </w:r>
      <w:r w:rsidRPr="00D910A1">
        <w:tab/>
      </w:r>
      <w:r w:rsidRPr="00D910A1">
        <w:rPr>
          <w:rFonts w:hint="eastAsia"/>
        </w:rPr>
        <w:t>Narrow band responses on receivers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F223C85" w14:textId="77777777" w:rsidR="00823707" w:rsidRPr="00D910A1" w:rsidRDefault="00823707" w:rsidP="00823707">
      <w:pPr>
        <w:rPr>
          <w:rFonts w:cs="v4.2.0"/>
        </w:rPr>
      </w:pPr>
      <w:bookmarkStart w:id="464"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464"/>
      <w:r w:rsidRPr="00D910A1">
        <w:rPr>
          <w:rFonts w:cs="v4.2.0"/>
        </w:rPr>
        <w:t>.</w:t>
      </w:r>
    </w:p>
    <w:p w14:paraId="2F223C8C" w14:textId="77777777" w:rsidR="00823707" w:rsidRPr="00D910A1" w:rsidRDefault="00823707" w:rsidP="00823707">
      <w:pPr>
        <w:pStyle w:val="Heading2"/>
      </w:pPr>
      <w:bookmarkStart w:id="465" w:name="_Toc20994233"/>
      <w:bookmarkStart w:id="466" w:name="_Toc29812092"/>
      <w:bookmarkStart w:id="467" w:name="_Toc37139280"/>
      <w:bookmarkStart w:id="468" w:name="_Toc37268284"/>
      <w:bookmarkStart w:id="469" w:name="_Toc37268378"/>
      <w:bookmarkStart w:id="470" w:name="_Toc45879588"/>
      <w:bookmarkStart w:id="471" w:name="_Toc52560296"/>
      <w:bookmarkStart w:id="472" w:name="_Toc52560392"/>
      <w:bookmarkStart w:id="473" w:name="_Toc52560487"/>
      <w:bookmarkStart w:id="474" w:name="_Toc52560706"/>
      <w:bookmarkStart w:id="475" w:name="_Toc61181720"/>
      <w:bookmarkStart w:id="476" w:name="_Toc74642687"/>
      <w:bookmarkStart w:id="477" w:name="_Toc76543725"/>
      <w:bookmarkStart w:id="478" w:name="_Toc82627547"/>
      <w:r w:rsidRPr="00D910A1">
        <w:t>4.</w:t>
      </w:r>
      <w:r w:rsidRPr="00D910A1">
        <w:rPr>
          <w:rFonts w:hint="eastAsia"/>
          <w:lang w:val="en-US" w:eastAsia="zh-CN"/>
        </w:rPr>
        <w:t>4</w:t>
      </w:r>
      <w:r w:rsidRPr="00D910A1">
        <w:tab/>
      </w:r>
      <w:r w:rsidRPr="00D910A1">
        <w:rPr>
          <w:rFonts w:hint="eastAsia"/>
        </w:rPr>
        <w:t>Exclusion bands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F223C8D" w14:textId="77777777" w:rsidR="00823707" w:rsidRPr="00D910A1" w:rsidRDefault="00823707" w:rsidP="00823707">
      <w:pPr>
        <w:pStyle w:val="Heading3"/>
        <w:rPr>
          <w:lang w:val="en-US"/>
        </w:rPr>
      </w:pPr>
      <w:bookmarkStart w:id="479" w:name="_Toc20994234"/>
      <w:bookmarkStart w:id="480" w:name="_Toc29812093"/>
      <w:bookmarkStart w:id="481" w:name="_Toc37139281"/>
      <w:bookmarkStart w:id="482" w:name="_Toc37268285"/>
      <w:bookmarkStart w:id="483" w:name="_Toc37268379"/>
      <w:bookmarkStart w:id="484" w:name="_Toc45879589"/>
      <w:bookmarkStart w:id="485" w:name="_Toc52560297"/>
      <w:bookmarkStart w:id="486" w:name="_Toc52560393"/>
      <w:bookmarkStart w:id="487" w:name="_Toc52560488"/>
      <w:bookmarkStart w:id="488" w:name="_Toc52560707"/>
      <w:bookmarkStart w:id="489" w:name="_Toc61181721"/>
      <w:bookmarkStart w:id="490" w:name="_Toc74642688"/>
      <w:bookmarkStart w:id="491" w:name="_Toc76543726"/>
      <w:bookmarkStart w:id="492" w:name="_Hlk494715706"/>
      <w:bookmarkStart w:id="493" w:name="_Toc82627548"/>
      <w:r w:rsidRPr="00D910A1">
        <w:rPr>
          <w:rFonts w:hint="eastAsia"/>
          <w:lang w:val="en-US" w:eastAsia="zh-CN"/>
        </w:rPr>
        <w:t>4.4.1</w:t>
      </w:r>
      <w:r w:rsidRPr="00D910A1">
        <w:tab/>
      </w:r>
      <w:r w:rsidRPr="00D910A1">
        <w:rPr>
          <w:rFonts w:hint="eastAsia"/>
          <w:lang w:val="en-US" w:eastAsia="zh-CN"/>
        </w:rPr>
        <w:t>Transmitter exclusion band</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3"/>
    </w:p>
    <w:p w14:paraId="2F223C8E" w14:textId="77777777" w:rsidR="006B011F" w:rsidRPr="00D910A1" w:rsidRDefault="006B011F" w:rsidP="006B011F">
      <w:pPr>
        <w:rPr>
          <w:iCs/>
          <w:lang w:val="en-US" w:eastAsia="zh-CN"/>
        </w:rPr>
      </w:pPr>
      <w:bookmarkStart w:id="494" w:name="_Toc20994235"/>
      <w:bookmarkStart w:id="495" w:name="_Toc29812094"/>
      <w:bookmarkStart w:id="496" w:name="_Toc37139282"/>
      <w:r w:rsidRPr="00D910A1">
        <w:rPr>
          <w:lang w:val="en-US"/>
        </w:rPr>
        <w:t>The</w:t>
      </w:r>
      <w:r w:rsidRPr="00D910A1">
        <w:rPr>
          <w:i/>
          <w:iCs/>
          <w:lang w:val="en-US"/>
        </w:rPr>
        <w:t xml:space="preserve"> </w:t>
      </w:r>
      <w:bookmarkStart w:id="497" w:name="OLE_LINK1"/>
      <w:r w:rsidRPr="00D910A1">
        <w:rPr>
          <w:i/>
          <w:iCs/>
          <w:lang w:val="en-US" w:eastAsia="zh-CN"/>
        </w:rPr>
        <w:t>transmitter</w:t>
      </w:r>
      <w:r w:rsidRPr="00D910A1">
        <w:rPr>
          <w:i/>
          <w:lang w:val="en-US"/>
        </w:rPr>
        <w:t xml:space="preserve"> exclusion band</w:t>
      </w:r>
      <w:bookmarkEnd w:id="497"/>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492"/>
    <w:bookmarkEnd w:id="494"/>
    <w:bookmarkEnd w:id="495"/>
    <w:bookmarkEnd w:id="496"/>
    <w:p w14:paraId="2F223C95" w14:textId="77777777"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498" w:name="_Toc37268380"/>
      <w:bookmarkStart w:id="499"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500" w:name="_Toc37268286"/>
    </w:p>
    <w:p w14:paraId="2F223C97" w14:textId="77777777" w:rsidR="00527BC2" w:rsidRPr="00D910A1" w:rsidRDefault="00527BC2" w:rsidP="00527BC2">
      <w:pPr>
        <w:pStyle w:val="Heading3"/>
        <w:rPr>
          <w:lang w:val="en-US"/>
        </w:rPr>
      </w:pPr>
      <w:bookmarkStart w:id="501" w:name="_Toc61181722"/>
      <w:bookmarkStart w:id="502" w:name="_Toc74642689"/>
      <w:bookmarkStart w:id="503" w:name="_Toc76543727"/>
      <w:bookmarkStart w:id="504" w:name="_Toc82627549"/>
      <w:r w:rsidRPr="00D910A1">
        <w:rPr>
          <w:rFonts w:hint="eastAsia"/>
          <w:lang w:val="en-US" w:eastAsia="zh-CN"/>
        </w:rPr>
        <w:lastRenderedPageBreak/>
        <w:t>4.4.2</w:t>
      </w:r>
      <w:r w:rsidRPr="00D910A1">
        <w:tab/>
      </w:r>
      <w:r w:rsidRPr="00D910A1">
        <w:rPr>
          <w:rFonts w:hint="eastAsia"/>
          <w:lang w:val="en-US" w:eastAsia="zh-CN"/>
        </w:rPr>
        <w:t>Receiver exclusion band</w:t>
      </w:r>
      <w:bookmarkEnd w:id="498"/>
      <w:bookmarkEnd w:id="499"/>
      <w:bookmarkEnd w:id="500"/>
      <w:bookmarkEnd w:id="501"/>
      <w:bookmarkEnd w:id="502"/>
      <w:bookmarkEnd w:id="503"/>
      <w:bookmarkEnd w:id="504"/>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505" w:name="_Toc20994236"/>
      <w:bookmarkStart w:id="506" w:name="_Toc29812095"/>
      <w:bookmarkStart w:id="507" w:name="_Toc37139283"/>
      <w:bookmarkStart w:id="508" w:name="_Toc37268287"/>
      <w:bookmarkStart w:id="509" w:name="_Toc37268381"/>
      <w:bookmarkStart w:id="510" w:name="_Toc45879591"/>
      <w:bookmarkStart w:id="511" w:name="_Toc52560299"/>
      <w:bookmarkStart w:id="512" w:name="_Toc52560395"/>
      <w:bookmarkStart w:id="513" w:name="_Toc52560489"/>
      <w:bookmarkStart w:id="514" w:name="_Toc52560708"/>
      <w:bookmarkStart w:id="515" w:name="_Toc61181723"/>
      <w:bookmarkStart w:id="516" w:name="_Toc74642690"/>
      <w:bookmarkStart w:id="517" w:name="_Toc76543728"/>
      <w:bookmarkStart w:id="518" w:name="_Toc82627550"/>
      <w:r w:rsidRPr="00D910A1">
        <w:t>4.</w:t>
      </w:r>
      <w:r w:rsidRPr="00D910A1">
        <w:rPr>
          <w:rFonts w:hint="eastAsia"/>
          <w:lang w:val="en-US" w:eastAsia="zh-CN"/>
        </w:rPr>
        <w:t>5</w:t>
      </w:r>
      <w:r w:rsidRPr="00D910A1">
        <w:tab/>
      </w:r>
      <w:r w:rsidRPr="00D910A1">
        <w:rPr>
          <w:rFonts w:hint="eastAsia"/>
        </w:rPr>
        <w:t>BS test configurations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519" w:name="OLE_LINK352"/>
            <w:bookmarkStart w:id="52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519"/>
            <w:bookmarkEnd w:id="520"/>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521" w:name="_Toc20994237"/>
      <w:bookmarkStart w:id="522" w:name="_Toc29812096"/>
      <w:bookmarkStart w:id="523" w:name="_Toc37139284"/>
      <w:bookmarkStart w:id="524" w:name="_Toc37268288"/>
      <w:bookmarkStart w:id="525" w:name="_Toc37268382"/>
      <w:bookmarkStart w:id="526" w:name="_Toc45879592"/>
      <w:bookmarkStart w:id="527" w:name="_Toc52560300"/>
      <w:bookmarkStart w:id="528" w:name="_Toc52560396"/>
      <w:bookmarkStart w:id="529" w:name="_Toc52560490"/>
      <w:bookmarkStart w:id="530" w:name="_Toc52560709"/>
      <w:bookmarkStart w:id="531" w:name="_Toc61181724"/>
      <w:bookmarkStart w:id="532" w:name="_Toc74642691"/>
      <w:bookmarkStart w:id="533" w:name="_Toc76543729"/>
      <w:bookmarkStart w:id="534" w:name="_Toc82627551"/>
      <w:r w:rsidRPr="00D910A1">
        <w:rPr>
          <w:rFonts w:hint="eastAsia"/>
          <w:lang w:val="en-US" w:eastAsia="zh-CN"/>
        </w:rPr>
        <w:t>5</w:t>
      </w:r>
      <w:r w:rsidRPr="00D910A1">
        <w:tab/>
      </w:r>
      <w:r w:rsidRPr="00D910A1">
        <w:rPr>
          <w:rFonts w:hint="eastAsia"/>
        </w:rPr>
        <w:t>Performance assessment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F223D01" w14:textId="77777777" w:rsidR="00823707" w:rsidRPr="00D910A1" w:rsidRDefault="00823707" w:rsidP="00823707">
      <w:pPr>
        <w:pStyle w:val="Heading2"/>
      </w:pPr>
      <w:bookmarkStart w:id="535" w:name="_Toc20994238"/>
      <w:bookmarkStart w:id="536" w:name="_Toc29812097"/>
      <w:bookmarkStart w:id="537" w:name="_Toc37139285"/>
      <w:bookmarkStart w:id="538" w:name="_Toc37268289"/>
      <w:bookmarkStart w:id="539" w:name="_Toc37268383"/>
      <w:bookmarkStart w:id="540" w:name="_Toc45879593"/>
      <w:bookmarkStart w:id="541" w:name="_Toc52560301"/>
      <w:bookmarkStart w:id="542" w:name="_Toc52560397"/>
      <w:bookmarkStart w:id="543" w:name="_Toc52560491"/>
      <w:bookmarkStart w:id="544" w:name="_Toc52560710"/>
      <w:bookmarkStart w:id="545" w:name="_Toc61181725"/>
      <w:bookmarkStart w:id="546" w:name="_Toc74642692"/>
      <w:bookmarkStart w:id="547" w:name="_Toc76543730"/>
      <w:bookmarkStart w:id="548" w:name="_Toc82627552"/>
      <w:r w:rsidRPr="00D910A1">
        <w:rPr>
          <w:rFonts w:hint="eastAsia"/>
          <w:lang w:val="en-US" w:eastAsia="zh-CN"/>
        </w:rPr>
        <w:t>5</w:t>
      </w:r>
      <w:r w:rsidRPr="00D910A1">
        <w:t>.1</w:t>
      </w:r>
      <w:r w:rsidRPr="00D910A1">
        <w:tab/>
      </w:r>
      <w:r w:rsidRPr="00D910A1">
        <w:rPr>
          <w:lang w:val="en-US" w:eastAsia="zh-CN"/>
        </w:rPr>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549" w:name="_Toc20994239"/>
      <w:bookmarkStart w:id="550" w:name="_Toc29812098"/>
      <w:bookmarkStart w:id="551" w:name="_Toc37139286"/>
      <w:bookmarkStart w:id="552" w:name="_Toc37268290"/>
      <w:bookmarkStart w:id="553" w:name="_Toc37268384"/>
      <w:bookmarkStart w:id="554" w:name="_Toc45879594"/>
      <w:bookmarkStart w:id="555" w:name="_Toc52560302"/>
      <w:bookmarkStart w:id="556" w:name="_Toc52560398"/>
      <w:bookmarkStart w:id="557" w:name="_Toc52560492"/>
      <w:bookmarkStart w:id="558" w:name="_Toc52560711"/>
      <w:bookmarkStart w:id="559" w:name="_Toc61181726"/>
      <w:bookmarkStart w:id="560" w:name="_Toc74642693"/>
      <w:bookmarkStart w:id="561" w:name="_Toc76543731"/>
      <w:bookmarkStart w:id="562" w:name="_Toc82627553"/>
      <w:r w:rsidRPr="00D910A1">
        <w:rPr>
          <w:rFonts w:hint="eastAsia"/>
          <w:lang w:val="en-US" w:eastAsia="zh-CN"/>
        </w:rPr>
        <w:t>5</w:t>
      </w:r>
      <w:r w:rsidRPr="00D910A1">
        <w:t>.2</w:t>
      </w:r>
      <w:r w:rsidRPr="00D910A1">
        <w:tab/>
      </w:r>
      <w:r w:rsidRPr="00D910A1">
        <w:rPr>
          <w:rFonts w:hint="eastAsia"/>
        </w:rPr>
        <w:t>Assessment of throughput in Downlink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563" w:name="_Toc20994240"/>
      <w:bookmarkStart w:id="564" w:name="_Toc29812099"/>
      <w:bookmarkStart w:id="565" w:name="_Toc37139287"/>
      <w:bookmarkStart w:id="566" w:name="_Toc37268291"/>
      <w:bookmarkStart w:id="567" w:name="_Toc37268385"/>
      <w:bookmarkStart w:id="568" w:name="_Toc45879595"/>
      <w:bookmarkStart w:id="569" w:name="_Toc52560303"/>
      <w:bookmarkStart w:id="570" w:name="_Toc52560399"/>
      <w:bookmarkStart w:id="571" w:name="_Toc52560493"/>
      <w:bookmarkStart w:id="572" w:name="_Toc52560712"/>
      <w:bookmarkStart w:id="573" w:name="_Toc61181727"/>
      <w:bookmarkStart w:id="574" w:name="_Toc74642694"/>
      <w:bookmarkStart w:id="575" w:name="_Toc76543732"/>
      <w:bookmarkStart w:id="576" w:name="_Toc82627554"/>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577" w:name="_Toc20994241"/>
      <w:bookmarkStart w:id="578" w:name="_Toc29812100"/>
      <w:bookmarkStart w:id="579" w:name="_Toc37139288"/>
      <w:bookmarkStart w:id="580" w:name="_Toc37268292"/>
      <w:bookmarkStart w:id="581" w:name="_Toc37268386"/>
      <w:bookmarkStart w:id="582" w:name="_Toc45879596"/>
      <w:bookmarkStart w:id="583" w:name="_Toc52560304"/>
      <w:bookmarkStart w:id="584" w:name="_Toc52560400"/>
      <w:bookmarkStart w:id="585" w:name="_Toc52560494"/>
      <w:bookmarkStart w:id="586" w:name="_Toc52560713"/>
      <w:bookmarkStart w:id="587" w:name="_Toc61181728"/>
      <w:bookmarkStart w:id="588" w:name="_Toc74642695"/>
      <w:bookmarkStart w:id="589" w:name="_Toc76543733"/>
      <w:bookmarkStart w:id="590" w:name="_Toc82627555"/>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591" w:name="_Toc20994242"/>
      <w:bookmarkStart w:id="592" w:name="_Toc29812101"/>
      <w:bookmarkStart w:id="593" w:name="_Toc37139289"/>
      <w:bookmarkStart w:id="594" w:name="_Toc37268293"/>
      <w:bookmarkStart w:id="595" w:name="_Toc37268387"/>
      <w:bookmarkStart w:id="596" w:name="_Toc45879597"/>
      <w:bookmarkStart w:id="597" w:name="_Toc52560305"/>
      <w:bookmarkStart w:id="598" w:name="_Toc52560401"/>
      <w:bookmarkStart w:id="599" w:name="_Toc52560495"/>
      <w:bookmarkStart w:id="600" w:name="_Toc52560714"/>
      <w:bookmarkStart w:id="601" w:name="_Toc61181729"/>
      <w:bookmarkStart w:id="602" w:name="_Toc74642696"/>
      <w:bookmarkStart w:id="603" w:name="_Toc76543734"/>
      <w:bookmarkStart w:id="604" w:name="_Toc82627556"/>
      <w:r w:rsidRPr="00D910A1">
        <w:rPr>
          <w:rFonts w:hint="eastAsia"/>
          <w:lang w:val="en-US" w:eastAsia="zh-CN"/>
        </w:rPr>
        <w:t>6</w:t>
      </w:r>
      <w:r w:rsidRPr="00D910A1">
        <w:tab/>
      </w:r>
      <w:r w:rsidRPr="00D910A1">
        <w:rPr>
          <w:rFonts w:hint="eastAsia"/>
        </w:rPr>
        <w:t>Performance criteria</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F223D14" w14:textId="77777777" w:rsidR="00823707" w:rsidRPr="00D910A1" w:rsidRDefault="00823707" w:rsidP="00823707">
      <w:pPr>
        <w:pStyle w:val="Heading2"/>
      </w:pPr>
      <w:bookmarkStart w:id="605" w:name="_Toc20994243"/>
      <w:bookmarkStart w:id="606" w:name="_Toc29812102"/>
      <w:bookmarkStart w:id="607" w:name="_Toc37139290"/>
      <w:bookmarkStart w:id="608" w:name="_Toc37268294"/>
      <w:bookmarkStart w:id="609" w:name="_Toc37268388"/>
      <w:bookmarkStart w:id="610" w:name="_Toc45879598"/>
      <w:bookmarkStart w:id="611" w:name="_Toc52560306"/>
      <w:bookmarkStart w:id="612" w:name="_Toc52560402"/>
      <w:bookmarkStart w:id="613" w:name="_Toc52560496"/>
      <w:bookmarkStart w:id="614" w:name="_Toc52560715"/>
      <w:bookmarkStart w:id="615" w:name="_Toc61181730"/>
      <w:bookmarkStart w:id="616" w:name="_Toc74642697"/>
      <w:bookmarkStart w:id="617" w:name="_Toc76543735"/>
      <w:bookmarkStart w:id="618" w:name="_Toc82627557"/>
      <w:r w:rsidRPr="00D910A1">
        <w:rPr>
          <w:rFonts w:hint="eastAsia"/>
          <w:lang w:val="en-US" w:eastAsia="zh-CN"/>
        </w:rPr>
        <w:t>6</w:t>
      </w:r>
      <w:r w:rsidRPr="00D910A1">
        <w:t>.1</w:t>
      </w:r>
      <w:r w:rsidRPr="00D910A1">
        <w:tab/>
      </w:r>
      <w:r w:rsidRPr="00D910A1">
        <w:rPr>
          <w:rFonts w:hint="eastAsia"/>
        </w:rPr>
        <w:t>Performance criteria for continuous phenomena for BS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619" w:name="_Toc20994244"/>
      <w:bookmarkStart w:id="620" w:name="_Toc29812103"/>
      <w:bookmarkStart w:id="621" w:name="_Toc37139291"/>
      <w:bookmarkStart w:id="622" w:name="_Toc37268295"/>
      <w:bookmarkStart w:id="623" w:name="_Toc37268389"/>
      <w:bookmarkStart w:id="624" w:name="_Toc45879599"/>
      <w:bookmarkStart w:id="625" w:name="_Toc52560307"/>
      <w:bookmarkStart w:id="626" w:name="_Toc52560403"/>
      <w:bookmarkStart w:id="627" w:name="_Toc52560497"/>
      <w:bookmarkStart w:id="628" w:name="_Toc52560716"/>
      <w:bookmarkStart w:id="629" w:name="_Toc61181731"/>
      <w:bookmarkStart w:id="630" w:name="_Toc74642698"/>
      <w:bookmarkStart w:id="631" w:name="_Toc76543736"/>
      <w:bookmarkStart w:id="632" w:name="_Toc82627558"/>
      <w:r w:rsidRPr="00D910A1">
        <w:rPr>
          <w:rFonts w:hint="eastAsia"/>
          <w:lang w:val="en-US" w:eastAsia="zh-CN"/>
        </w:rPr>
        <w:t>6</w:t>
      </w:r>
      <w:r w:rsidRPr="00D910A1">
        <w:t>.2</w:t>
      </w:r>
      <w:r w:rsidRPr="00D910A1">
        <w:tab/>
      </w:r>
      <w:r w:rsidRPr="00D910A1">
        <w:rPr>
          <w:rFonts w:hint="eastAsia"/>
        </w:rPr>
        <w:t>Performance criteria for transient phenomena for BS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7EDF77C" w14:textId="334AEB5D" w:rsidR="005305BE" w:rsidRPr="005175D6" w:rsidRDefault="005305BE" w:rsidP="005305BE">
      <w:pPr>
        <w:pStyle w:val="TH"/>
        <w:spacing w:line="259" w:lineRule="auto"/>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6.1-2.Table 6.</w:t>
      </w:r>
      <w:r w:rsidRPr="005175D6">
        <w:t>2-</w:t>
      </w:r>
      <w:r>
        <w:t xml:space="preserve">1: Void </w:t>
      </w:r>
    </w:p>
    <w:p w14:paraId="52079FF3" w14:textId="77777777" w:rsidR="005305BE" w:rsidRDefault="005305BE" w:rsidP="005305BE">
      <w:pPr>
        <w:pStyle w:val="TH"/>
      </w:pPr>
      <w:r>
        <w:t>Table 6.</w:t>
      </w:r>
      <w:r w:rsidRPr="005175D6">
        <w:t>2-</w:t>
      </w:r>
      <w:r>
        <w:t xml:space="preserve">2: Void </w:t>
      </w:r>
      <w:r w:rsidDel="007A11A4">
        <w:t xml:space="preserve"> </w:t>
      </w:r>
    </w:p>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633" w:name="_Toc20994245"/>
      <w:bookmarkStart w:id="634" w:name="_Toc29812104"/>
      <w:bookmarkStart w:id="635" w:name="_Toc37139292"/>
      <w:bookmarkStart w:id="636" w:name="_Toc37268296"/>
      <w:bookmarkStart w:id="637" w:name="_Toc37268390"/>
      <w:bookmarkStart w:id="638" w:name="_Toc45879600"/>
      <w:bookmarkStart w:id="639" w:name="_Toc52560308"/>
      <w:bookmarkStart w:id="640" w:name="_Toc52560404"/>
      <w:bookmarkStart w:id="641" w:name="_Toc52560498"/>
      <w:bookmarkStart w:id="642" w:name="_Toc52560717"/>
      <w:bookmarkStart w:id="643" w:name="_Toc61181732"/>
      <w:bookmarkStart w:id="644" w:name="_Toc74642699"/>
      <w:bookmarkStart w:id="645" w:name="_Toc76543737"/>
      <w:bookmarkStart w:id="646" w:name="_Toc82627559"/>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647" w:name="_Toc20994246"/>
      <w:bookmarkStart w:id="648" w:name="_Toc29812105"/>
      <w:bookmarkStart w:id="649" w:name="_Toc37139293"/>
      <w:bookmarkStart w:id="650" w:name="_Toc37268297"/>
      <w:bookmarkStart w:id="651" w:name="_Toc37268391"/>
      <w:bookmarkStart w:id="652" w:name="_Toc45879601"/>
      <w:bookmarkStart w:id="653" w:name="_Toc52560309"/>
      <w:bookmarkStart w:id="654" w:name="_Toc52560405"/>
      <w:bookmarkStart w:id="655" w:name="_Toc52560499"/>
      <w:bookmarkStart w:id="656" w:name="_Toc52560718"/>
      <w:bookmarkStart w:id="657" w:name="_Toc61181733"/>
      <w:bookmarkStart w:id="658" w:name="_Toc74642700"/>
      <w:bookmarkStart w:id="659" w:name="_Toc76543738"/>
      <w:bookmarkStart w:id="660" w:name="_Toc82627560"/>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661" w:name="_Toc20994247"/>
      <w:bookmarkStart w:id="662" w:name="_Toc29812106"/>
      <w:bookmarkStart w:id="663" w:name="_Toc37139294"/>
      <w:bookmarkStart w:id="664" w:name="_Toc37268298"/>
      <w:bookmarkStart w:id="665" w:name="_Toc37268392"/>
      <w:bookmarkStart w:id="666" w:name="_Toc45879602"/>
      <w:bookmarkStart w:id="667" w:name="_Toc52560310"/>
      <w:bookmarkStart w:id="668" w:name="_Toc52560406"/>
      <w:bookmarkStart w:id="669" w:name="_Toc52560500"/>
      <w:bookmarkStart w:id="670" w:name="_Toc52560719"/>
      <w:bookmarkStart w:id="671" w:name="_Toc61181734"/>
      <w:bookmarkStart w:id="672" w:name="_Toc74642701"/>
      <w:bookmarkStart w:id="673" w:name="_Toc76543739"/>
      <w:bookmarkStart w:id="674" w:name="_Toc82627561"/>
      <w:r w:rsidRPr="00D910A1">
        <w:rPr>
          <w:rFonts w:hint="eastAsia"/>
          <w:lang w:val="en-US" w:eastAsia="zh-CN"/>
        </w:rPr>
        <w:t>7</w:t>
      </w:r>
      <w:r w:rsidRPr="00D910A1">
        <w:tab/>
      </w:r>
      <w:r w:rsidRPr="00D910A1">
        <w:rPr>
          <w:rFonts w:hint="eastAsia"/>
        </w:rPr>
        <w:t>Applicability overview</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F223DAB" w14:textId="77777777" w:rsidR="00823707" w:rsidRPr="00D910A1" w:rsidRDefault="00823707" w:rsidP="00823707">
      <w:pPr>
        <w:pStyle w:val="Heading2"/>
      </w:pPr>
      <w:bookmarkStart w:id="675" w:name="_Toc20994248"/>
      <w:bookmarkStart w:id="676" w:name="_Toc29812107"/>
      <w:bookmarkStart w:id="677" w:name="_Toc37139295"/>
      <w:bookmarkStart w:id="678" w:name="_Toc37268299"/>
      <w:bookmarkStart w:id="679" w:name="_Toc37268393"/>
      <w:bookmarkStart w:id="680" w:name="_Toc45879603"/>
      <w:bookmarkStart w:id="681" w:name="_Toc52560311"/>
      <w:bookmarkStart w:id="682" w:name="_Toc52560407"/>
      <w:bookmarkStart w:id="683" w:name="_Toc52560501"/>
      <w:bookmarkStart w:id="684" w:name="_Toc52560720"/>
      <w:bookmarkStart w:id="685" w:name="_Toc61181735"/>
      <w:bookmarkStart w:id="686" w:name="_Toc74642702"/>
      <w:bookmarkStart w:id="687" w:name="_Toc76543740"/>
      <w:bookmarkStart w:id="688" w:name="_Toc82627562"/>
      <w:r w:rsidRPr="00D910A1">
        <w:rPr>
          <w:rFonts w:hint="eastAsia"/>
          <w:lang w:val="en-US" w:eastAsia="zh-CN"/>
        </w:rPr>
        <w:t>7</w:t>
      </w:r>
      <w:r w:rsidRPr="00D910A1">
        <w:t>.1</w:t>
      </w:r>
      <w:r w:rsidRPr="00D910A1">
        <w:tab/>
      </w:r>
      <w:r w:rsidRPr="00D910A1">
        <w:rPr>
          <w:rFonts w:hint="eastAsia"/>
          <w:lang w:val="en-US" w:eastAsia="zh-CN"/>
        </w:rPr>
        <w:t>Emission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2F223DAC"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14:paraId="2F223DB4" w14:textId="77777777" w:rsidTr="00885306">
        <w:trPr>
          <w:cantSplit/>
          <w:jc w:val="center"/>
        </w:trPr>
        <w:tc>
          <w:tcPr>
            <w:tcW w:w="1669" w:type="dxa"/>
            <w:tcBorders>
              <w:bottom w:val="nil"/>
            </w:tcBorders>
            <w:shd w:val="clear" w:color="auto" w:fill="auto"/>
            <w:vAlign w:val="center"/>
          </w:tcPr>
          <w:p w14:paraId="2F223DAD" w14:textId="77777777" w:rsidR="00885306" w:rsidRPr="00D910A1" w:rsidRDefault="00885306" w:rsidP="00406546">
            <w:pPr>
              <w:pStyle w:val="TAH"/>
            </w:pPr>
            <w:r w:rsidRPr="00D910A1">
              <w:t>Phenomenon</w:t>
            </w:r>
          </w:p>
        </w:tc>
        <w:tc>
          <w:tcPr>
            <w:tcW w:w="1726" w:type="dxa"/>
            <w:tcBorders>
              <w:bottom w:val="nil"/>
            </w:tcBorders>
            <w:shd w:val="clear" w:color="auto" w:fill="auto"/>
            <w:vAlign w:val="center"/>
          </w:tcPr>
          <w:p w14:paraId="2F223DAE" w14:textId="77777777" w:rsidR="00885306" w:rsidRPr="00D910A1" w:rsidRDefault="00885306" w:rsidP="00406546">
            <w:pPr>
              <w:pStyle w:val="TAH"/>
            </w:pPr>
            <w:r w:rsidRPr="00D910A1">
              <w:t>Application</w:t>
            </w:r>
          </w:p>
        </w:tc>
        <w:tc>
          <w:tcPr>
            <w:tcW w:w="2162" w:type="dxa"/>
            <w:gridSpan w:val="2"/>
            <w:vAlign w:val="center"/>
          </w:tcPr>
          <w:p w14:paraId="2F223DAF" w14:textId="77777777" w:rsidR="00885306" w:rsidRPr="00D910A1" w:rsidRDefault="00885306" w:rsidP="00406546">
            <w:pPr>
              <w:pStyle w:val="TAH"/>
            </w:pPr>
            <w:r w:rsidRPr="00D910A1">
              <w:t>Equipment test requirement</w:t>
            </w:r>
          </w:p>
        </w:tc>
        <w:tc>
          <w:tcPr>
            <w:tcW w:w="1131" w:type="dxa"/>
            <w:vMerge w:val="restart"/>
            <w:vAlign w:val="center"/>
          </w:tcPr>
          <w:p w14:paraId="2F223DB0" w14:textId="77777777" w:rsidR="00885306" w:rsidRPr="00D910A1" w:rsidRDefault="00885306" w:rsidP="00406546">
            <w:pPr>
              <w:pStyle w:val="TAH"/>
            </w:pPr>
            <w:r w:rsidRPr="00D910A1">
              <w:t>Reference</w:t>
            </w:r>
          </w:p>
          <w:p w14:paraId="2F223DB1" w14:textId="77777777"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14:paraId="2F223DB2" w14:textId="77777777" w:rsidR="00885306" w:rsidRPr="00D910A1" w:rsidRDefault="00885306" w:rsidP="00406546">
            <w:pPr>
              <w:pStyle w:val="TAH"/>
            </w:pPr>
            <w:r w:rsidRPr="00D910A1">
              <w:t>Reference</w:t>
            </w:r>
          </w:p>
          <w:p w14:paraId="2F223DB3" w14:textId="77777777" w:rsidR="00885306" w:rsidRPr="00D910A1" w:rsidRDefault="00885306" w:rsidP="00406546">
            <w:pPr>
              <w:pStyle w:val="TAH"/>
            </w:pPr>
            <w:r w:rsidRPr="00D910A1">
              <w:t>standard</w:t>
            </w:r>
          </w:p>
        </w:tc>
      </w:tr>
      <w:tr w:rsidR="00885306" w:rsidRPr="00D910A1" w14:paraId="2F223DBB" w14:textId="77777777" w:rsidTr="00885306">
        <w:trPr>
          <w:cantSplit/>
          <w:jc w:val="center"/>
        </w:trPr>
        <w:tc>
          <w:tcPr>
            <w:tcW w:w="1669" w:type="dxa"/>
            <w:tcBorders>
              <w:top w:val="nil"/>
            </w:tcBorders>
            <w:shd w:val="clear" w:color="auto" w:fill="auto"/>
            <w:vAlign w:val="center"/>
          </w:tcPr>
          <w:p w14:paraId="2F223DB5" w14:textId="77777777" w:rsidR="00885306" w:rsidRPr="00D910A1" w:rsidRDefault="00885306" w:rsidP="00406546">
            <w:pPr>
              <w:pStyle w:val="TAH"/>
            </w:pPr>
          </w:p>
        </w:tc>
        <w:tc>
          <w:tcPr>
            <w:tcW w:w="1726" w:type="dxa"/>
            <w:tcBorders>
              <w:top w:val="nil"/>
            </w:tcBorders>
            <w:shd w:val="clear" w:color="auto" w:fill="auto"/>
            <w:vAlign w:val="center"/>
          </w:tcPr>
          <w:p w14:paraId="2F223DB6" w14:textId="77777777" w:rsidR="00885306" w:rsidRPr="00D910A1" w:rsidRDefault="00885306" w:rsidP="00406546">
            <w:pPr>
              <w:pStyle w:val="TAH"/>
            </w:pPr>
          </w:p>
        </w:tc>
        <w:tc>
          <w:tcPr>
            <w:tcW w:w="1118" w:type="dxa"/>
            <w:vAlign w:val="center"/>
          </w:tcPr>
          <w:p w14:paraId="2F223DB7" w14:textId="77777777" w:rsidR="00885306" w:rsidRPr="00D910A1" w:rsidRDefault="00885306" w:rsidP="00406546">
            <w:pPr>
              <w:pStyle w:val="TAH"/>
            </w:pPr>
            <w:r w:rsidRPr="00D910A1">
              <w:t>BS equipment</w:t>
            </w:r>
          </w:p>
        </w:tc>
        <w:tc>
          <w:tcPr>
            <w:tcW w:w="1044" w:type="dxa"/>
            <w:vAlign w:val="center"/>
          </w:tcPr>
          <w:p w14:paraId="2F223DB8" w14:textId="77777777" w:rsidR="00885306" w:rsidRPr="00D910A1" w:rsidRDefault="00885306" w:rsidP="00406546">
            <w:pPr>
              <w:pStyle w:val="TAH"/>
            </w:pPr>
            <w:r w:rsidRPr="00D910A1">
              <w:t>Ancillary equipment</w:t>
            </w:r>
          </w:p>
        </w:tc>
        <w:tc>
          <w:tcPr>
            <w:tcW w:w="1131" w:type="dxa"/>
            <w:vMerge/>
            <w:vAlign w:val="center"/>
          </w:tcPr>
          <w:p w14:paraId="2F223DB9" w14:textId="77777777" w:rsidR="00885306" w:rsidRPr="00D910A1" w:rsidRDefault="00885306" w:rsidP="00406546">
            <w:pPr>
              <w:pStyle w:val="TAH"/>
            </w:pPr>
          </w:p>
        </w:tc>
        <w:tc>
          <w:tcPr>
            <w:tcW w:w="3169" w:type="dxa"/>
            <w:tcBorders>
              <w:top w:val="nil"/>
            </w:tcBorders>
            <w:shd w:val="clear" w:color="auto" w:fill="auto"/>
            <w:vAlign w:val="center"/>
          </w:tcPr>
          <w:p w14:paraId="2F223DBA" w14:textId="77777777" w:rsidR="00885306" w:rsidRPr="00D910A1" w:rsidRDefault="00885306" w:rsidP="00406546">
            <w:pPr>
              <w:pStyle w:val="TAH"/>
            </w:pPr>
          </w:p>
        </w:tc>
      </w:tr>
      <w:tr w:rsidR="00823707" w:rsidRPr="00D910A1" w14:paraId="2F223DC3" w14:textId="77777777" w:rsidTr="00885306">
        <w:trPr>
          <w:cantSplit/>
          <w:jc w:val="center"/>
        </w:trPr>
        <w:tc>
          <w:tcPr>
            <w:tcW w:w="1669" w:type="dxa"/>
          </w:tcPr>
          <w:p w14:paraId="2F223DBC" w14:textId="77777777"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14:paraId="2F223DBD" w14:textId="77777777"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14:paraId="2F223DBE" w14:textId="77777777"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F223DBF" w14:textId="77777777" w:rsidR="00823707" w:rsidRPr="00D910A1" w:rsidRDefault="00823707" w:rsidP="00406546">
            <w:pPr>
              <w:pStyle w:val="TAC"/>
              <w:rPr>
                <w:lang w:val="en-US" w:eastAsia="zh-CN"/>
              </w:rPr>
            </w:pPr>
            <w:r w:rsidRPr="00D910A1">
              <w:rPr>
                <w:rFonts w:hint="eastAsia"/>
                <w:lang w:val="en-US" w:eastAsia="zh-CN"/>
              </w:rPr>
              <w:t>(Note)</w:t>
            </w:r>
          </w:p>
        </w:tc>
        <w:tc>
          <w:tcPr>
            <w:tcW w:w="1044" w:type="dxa"/>
          </w:tcPr>
          <w:p w14:paraId="2F223DC0"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14:paraId="2F223DC1" w14:textId="77777777" w:rsidR="00823707" w:rsidRPr="00D910A1" w:rsidRDefault="00823707" w:rsidP="00406546">
            <w:pPr>
              <w:pStyle w:val="TAC"/>
              <w:rPr>
                <w:lang w:val="en-US" w:eastAsia="zh-CN"/>
              </w:rPr>
            </w:pPr>
            <w:r w:rsidRPr="00D910A1">
              <w:rPr>
                <w:rFonts w:hint="eastAsia"/>
                <w:lang w:val="en-US" w:eastAsia="zh-CN"/>
              </w:rPr>
              <w:t>8.2.1</w:t>
            </w:r>
          </w:p>
        </w:tc>
        <w:tc>
          <w:tcPr>
            <w:tcW w:w="3169" w:type="dxa"/>
          </w:tcPr>
          <w:p w14:paraId="2F223DC2" w14:textId="77777777"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2F223DCA" w14:textId="77777777" w:rsidTr="00885306">
        <w:trPr>
          <w:cantSplit/>
          <w:jc w:val="center"/>
        </w:trPr>
        <w:tc>
          <w:tcPr>
            <w:tcW w:w="1669" w:type="dxa"/>
          </w:tcPr>
          <w:p w14:paraId="2F223DC4" w14:textId="77777777" w:rsidR="00823707" w:rsidRPr="00D910A1" w:rsidRDefault="00823707" w:rsidP="00406546">
            <w:pPr>
              <w:pStyle w:val="TAC"/>
            </w:pPr>
            <w:r w:rsidRPr="00D910A1">
              <w:t>Radiated emission</w:t>
            </w:r>
          </w:p>
        </w:tc>
        <w:tc>
          <w:tcPr>
            <w:tcW w:w="1726" w:type="dxa"/>
          </w:tcPr>
          <w:p w14:paraId="2F223DC5" w14:textId="77777777"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2F223DC6"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14:paraId="2F223DC7" w14:textId="77777777" w:rsidR="00823707" w:rsidRPr="00D910A1" w:rsidRDefault="00823707" w:rsidP="00406546">
            <w:pPr>
              <w:pStyle w:val="TAC"/>
            </w:pPr>
            <w:r w:rsidRPr="00D910A1">
              <w:t>applicable</w:t>
            </w:r>
          </w:p>
        </w:tc>
        <w:tc>
          <w:tcPr>
            <w:tcW w:w="1131" w:type="dxa"/>
          </w:tcPr>
          <w:p w14:paraId="2F223DC8" w14:textId="77777777" w:rsidR="00823707" w:rsidRPr="00D910A1" w:rsidRDefault="00823707" w:rsidP="00406546">
            <w:pPr>
              <w:pStyle w:val="TAC"/>
            </w:pPr>
            <w:r w:rsidRPr="00D910A1">
              <w:t>8.2.2</w:t>
            </w:r>
          </w:p>
        </w:tc>
        <w:tc>
          <w:tcPr>
            <w:tcW w:w="3169" w:type="dxa"/>
          </w:tcPr>
          <w:p w14:paraId="2F223DC9"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14:paraId="2F223DD1" w14:textId="77777777" w:rsidTr="00885306">
        <w:trPr>
          <w:cantSplit/>
          <w:jc w:val="center"/>
        </w:trPr>
        <w:tc>
          <w:tcPr>
            <w:tcW w:w="1669" w:type="dxa"/>
          </w:tcPr>
          <w:p w14:paraId="2F223DCB" w14:textId="77777777" w:rsidR="00823707" w:rsidRPr="00D910A1" w:rsidRDefault="00823707" w:rsidP="00406546">
            <w:pPr>
              <w:pStyle w:val="TAC"/>
            </w:pPr>
            <w:r w:rsidRPr="00D910A1">
              <w:t>Conducted emission</w:t>
            </w:r>
          </w:p>
        </w:tc>
        <w:tc>
          <w:tcPr>
            <w:tcW w:w="1726" w:type="dxa"/>
          </w:tcPr>
          <w:p w14:paraId="2F223DCC" w14:textId="77777777" w:rsidR="00823707" w:rsidRPr="00D910A1" w:rsidRDefault="00823707" w:rsidP="00406546">
            <w:pPr>
              <w:pStyle w:val="TAC"/>
            </w:pPr>
            <w:r w:rsidRPr="00D910A1">
              <w:t xml:space="preserve">DC power input/output </w:t>
            </w:r>
            <w:r w:rsidRPr="00D910A1">
              <w:rPr>
                <w:iCs/>
              </w:rPr>
              <w:t>port</w:t>
            </w:r>
          </w:p>
        </w:tc>
        <w:tc>
          <w:tcPr>
            <w:tcW w:w="1118" w:type="dxa"/>
          </w:tcPr>
          <w:p w14:paraId="2F223DCD" w14:textId="77777777" w:rsidR="00823707" w:rsidRPr="00D910A1" w:rsidRDefault="00823707" w:rsidP="00406546">
            <w:pPr>
              <w:pStyle w:val="TAC"/>
            </w:pPr>
            <w:r w:rsidRPr="00D910A1">
              <w:t>applicable</w:t>
            </w:r>
          </w:p>
        </w:tc>
        <w:tc>
          <w:tcPr>
            <w:tcW w:w="1044" w:type="dxa"/>
          </w:tcPr>
          <w:p w14:paraId="2F223DCE" w14:textId="77777777" w:rsidR="00823707" w:rsidRPr="00D910A1" w:rsidRDefault="00823707" w:rsidP="00406546">
            <w:pPr>
              <w:pStyle w:val="TAC"/>
            </w:pPr>
            <w:r w:rsidRPr="00D910A1">
              <w:t>applicable</w:t>
            </w:r>
          </w:p>
        </w:tc>
        <w:tc>
          <w:tcPr>
            <w:tcW w:w="1131" w:type="dxa"/>
          </w:tcPr>
          <w:p w14:paraId="2F223DCF" w14:textId="77777777" w:rsidR="00823707" w:rsidRPr="00D910A1" w:rsidRDefault="00823707" w:rsidP="00406546">
            <w:pPr>
              <w:pStyle w:val="TAC"/>
            </w:pPr>
            <w:r w:rsidRPr="00D910A1">
              <w:t>8.3</w:t>
            </w:r>
          </w:p>
        </w:tc>
        <w:tc>
          <w:tcPr>
            <w:tcW w:w="3169" w:type="dxa"/>
          </w:tcPr>
          <w:p w14:paraId="2F223DD0"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8" w14:textId="77777777" w:rsidTr="00885306">
        <w:trPr>
          <w:cantSplit/>
          <w:jc w:val="center"/>
        </w:trPr>
        <w:tc>
          <w:tcPr>
            <w:tcW w:w="1669" w:type="dxa"/>
          </w:tcPr>
          <w:p w14:paraId="2F223DD2" w14:textId="77777777" w:rsidR="00823707" w:rsidRPr="00D910A1" w:rsidRDefault="00823707" w:rsidP="00406546">
            <w:pPr>
              <w:pStyle w:val="TAC"/>
            </w:pPr>
            <w:r w:rsidRPr="00D910A1">
              <w:t>Conducted emission</w:t>
            </w:r>
          </w:p>
        </w:tc>
        <w:tc>
          <w:tcPr>
            <w:tcW w:w="1726" w:type="dxa"/>
          </w:tcPr>
          <w:p w14:paraId="2F223DD3" w14:textId="77777777"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14:paraId="2F223DD4" w14:textId="77777777" w:rsidR="00823707" w:rsidRPr="00D910A1" w:rsidRDefault="00823707" w:rsidP="00406546">
            <w:pPr>
              <w:pStyle w:val="TAC"/>
            </w:pPr>
            <w:r w:rsidRPr="00D910A1">
              <w:t>applicable</w:t>
            </w:r>
          </w:p>
        </w:tc>
        <w:tc>
          <w:tcPr>
            <w:tcW w:w="1044" w:type="dxa"/>
          </w:tcPr>
          <w:p w14:paraId="2F223DD5" w14:textId="77777777" w:rsidR="00823707" w:rsidRPr="00D910A1" w:rsidRDefault="00823707" w:rsidP="00406546">
            <w:pPr>
              <w:pStyle w:val="TAC"/>
            </w:pPr>
            <w:r w:rsidRPr="00D910A1">
              <w:t>applicable</w:t>
            </w:r>
          </w:p>
        </w:tc>
        <w:tc>
          <w:tcPr>
            <w:tcW w:w="1131" w:type="dxa"/>
          </w:tcPr>
          <w:p w14:paraId="2F223DD6" w14:textId="77777777" w:rsidR="00823707" w:rsidRPr="00D910A1" w:rsidRDefault="00823707" w:rsidP="00406546">
            <w:pPr>
              <w:pStyle w:val="TAC"/>
            </w:pPr>
            <w:r w:rsidRPr="00D910A1">
              <w:t>8.4</w:t>
            </w:r>
          </w:p>
        </w:tc>
        <w:tc>
          <w:tcPr>
            <w:tcW w:w="3169" w:type="dxa"/>
          </w:tcPr>
          <w:p w14:paraId="2F223DD7"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F" w14:textId="77777777" w:rsidTr="00885306">
        <w:trPr>
          <w:cantSplit/>
          <w:jc w:val="center"/>
        </w:trPr>
        <w:tc>
          <w:tcPr>
            <w:tcW w:w="1669" w:type="dxa"/>
          </w:tcPr>
          <w:p w14:paraId="2F223DD9" w14:textId="77777777" w:rsidR="00823707" w:rsidRPr="00D910A1" w:rsidRDefault="00823707" w:rsidP="00406546">
            <w:pPr>
              <w:pStyle w:val="TAC"/>
            </w:pPr>
            <w:r w:rsidRPr="00D910A1">
              <w:t>Conducted emission</w:t>
            </w:r>
          </w:p>
        </w:tc>
        <w:tc>
          <w:tcPr>
            <w:tcW w:w="1726" w:type="dxa"/>
          </w:tcPr>
          <w:p w14:paraId="2F223DDA" w14:textId="77777777"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14:paraId="2F223DDB" w14:textId="77777777" w:rsidR="00823707" w:rsidRPr="00D910A1" w:rsidRDefault="00823707" w:rsidP="00406546">
            <w:pPr>
              <w:pStyle w:val="TAC"/>
            </w:pPr>
            <w:r w:rsidRPr="00D910A1">
              <w:t>applicable</w:t>
            </w:r>
            <w:r w:rsidRPr="00D910A1">
              <w:br/>
            </w:r>
          </w:p>
        </w:tc>
        <w:tc>
          <w:tcPr>
            <w:tcW w:w="1044" w:type="dxa"/>
          </w:tcPr>
          <w:p w14:paraId="2F223DDC" w14:textId="77777777" w:rsidR="00823707" w:rsidRPr="00D910A1" w:rsidRDefault="00823707" w:rsidP="00406546">
            <w:pPr>
              <w:pStyle w:val="TAC"/>
            </w:pPr>
            <w:r w:rsidRPr="00D910A1">
              <w:t>applicable</w:t>
            </w:r>
          </w:p>
        </w:tc>
        <w:tc>
          <w:tcPr>
            <w:tcW w:w="1131" w:type="dxa"/>
          </w:tcPr>
          <w:p w14:paraId="2F223DDD" w14:textId="77777777" w:rsidR="00823707" w:rsidRPr="00D910A1" w:rsidRDefault="00823707" w:rsidP="00406546">
            <w:pPr>
              <w:pStyle w:val="TAC"/>
            </w:pPr>
            <w:r w:rsidRPr="00D910A1">
              <w:t>8.</w:t>
            </w:r>
            <w:r w:rsidRPr="00D910A1">
              <w:rPr>
                <w:rFonts w:hint="eastAsia"/>
                <w:lang w:val="en-US" w:eastAsia="zh-CN"/>
              </w:rPr>
              <w:t>5</w:t>
            </w:r>
          </w:p>
        </w:tc>
        <w:tc>
          <w:tcPr>
            <w:tcW w:w="3169" w:type="dxa"/>
          </w:tcPr>
          <w:p w14:paraId="2F223DDE"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14:paraId="2F223DE7" w14:textId="77777777" w:rsidTr="00885306">
        <w:trPr>
          <w:cantSplit/>
          <w:jc w:val="center"/>
        </w:trPr>
        <w:tc>
          <w:tcPr>
            <w:tcW w:w="1669" w:type="dxa"/>
          </w:tcPr>
          <w:p w14:paraId="2F223DE0" w14:textId="77777777" w:rsidR="00527BC2" w:rsidRPr="00D910A1" w:rsidRDefault="00527BC2" w:rsidP="00527BC2">
            <w:pPr>
              <w:pStyle w:val="TAC"/>
            </w:pPr>
            <w:r w:rsidRPr="00D910A1">
              <w:t>Harmonic current emissions</w:t>
            </w:r>
          </w:p>
        </w:tc>
        <w:tc>
          <w:tcPr>
            <w:tcW w:w="1726" w:type="dxa"/>
          </w:tcPr>
          <w:p w14:paraId="2F223DE1"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2" w14:textId="77777777" w:rsidR="00527BC2" w:rsidRPr="00D910A1" w:rsidRDefault="00527BC2" w:rsidP="00527BC2">
            <w:pPr>
              <w:pStyle w:val="TAC"/>
            </w:pPr>
            <w:r w:rsidRPr="00D910A1">
              <w:t>applicable</w:t>
            </w:r>
          </w:p>
        </w:tc>
        <w:tc>
          <w:tcPr>
            <w:tcW w:w="1044" w:type="dxa"/>
          </w:tcPr>
          <w:p w14:paraId="2F223DE3" w14:textId="77777777" w:rsidR="00527BC2" w:rsidRPr="00D910A1" w:rsidRDefault="00527BC2" w:rsidP="00527BC2">
            <w:pPr>
              <w:pStyle w:val="TAC"/>
            </w:pPr>
            <w:r w:rsidRPr="00D910A1">
              <w:t xml:space="preserve"> applicable</w:t>
            </w:r>
          </w:p>
        </w:tc>
        <w:tc>
          <w:tcPr>
            <w:tcW w:w="1131" w:type="dxa"/>
          </w:tcPr>
          <w:p w14:paraId="2F223DE4" w14:textId="77777777" w:rsidR="00527BC2" w:rsidRPr="00D910A1" w:rsidRDefault="00527BC2" w:rsidP="00527BC2">
            <w:pPr>
              <w:pStyle w:val="TAC"/>
            </w:pPr>
            <w:r w:rsidRPr="00D910A1">
              <w:t>8.</w:t>
            </w:r>
            <w:r w:rsidRPr="00D910A1">
              <w:rPr>
                <w:rFonts w:hint="eastAsia"/>
                <w:lang w:val="en-US" w:eastAsia="zh-CN"/>
              </w:rPr>
              <w:t>6</w:t>
            </w:r>
          </w:p>
        </w:tc>
        <w:tc>
          <w:tcPr>
            <w:tcW w:w="3169" w:type="dxa"/>
          </w:tcPr>
          <w:p w14:paraId="2F223DE5" w14:textId="77777777" w:rsidR="00527BC2" w:rsidRDefault="00527BC2" w:rsidP="00527BC2">
            <w:pPr>
              <w:pStyle w:val="TAC"/>
            </w:pPr>
            <w:r w:rsidRPr="00D910A1">
              <w:t>IEC 61000-3-2 [13] or</w:t>
            </w:r>
            <w:r w:rsidRPr="00D910A1">
              <w:br/>
              <w:t xml:space="preserve"> IEC 61000-3-12 [14]</w:t>
            </w:r>
            <w:r>
              <w:t xml:space="preserve"> </w:t>
            </w:r>
          </w:p>
          <w:p w14:paraId="2F223DE6" w14:textId="77777777" w:rsidR="00527BC2" w:rsidRPr="00D910A1" w:rsidRDefault="00527BC2" w:rsidP="00527BC2">
            <w:pPr>
              <w:pStyle w:val="TAC"/>
            </w:pPr>
            <w:r>
              <w:t>(NOTE 2)</w:t>
            </w:r>
          </w:p>
        </w:tc>
      </w:tr>
      <w:tr w:rsidR="00527BC2" w:rsidRPr="00D910A1" w14:paraId="2F223DEF" w14:textId="77777777" w:rsidTr="00885306">
        <w:trPr>
          <w:cantSplit/>
          <w:jc w:val="center"/>
        </w:trPr>
        <w:tc>
          <w:tcPr>
            <w:tcW w:w="1669" w:type="dxa"/>
          </w:tcPr>
          <w:p w14:paraId="2F223DE8" w14:textId="77777777" w:rsidR="00527BC2" w:rsidRPr="00D910A1" w:rsidRDefault="00527BC2" w:rsidP="00527BC2">
            <w:pPr>
              <w:pStyle w:val="TAC"/>
            </w:pPr>
            <w:r w:rsidRPr="00D910A1">
              <w:t>Voltage fluctuations and flicker</w:t>
            </w:r>
          </w:p>
        </w:tc>
        <w:tc>
          <w:tcPr>
            <w:tcW w:w="1726" w:type="dxa"/>
          </w:tcPr>
          <w:p w14:paraId="2F223DE9"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A" w14:textId="77777777" w:rsidR="00527BC2" w:rsidRPr="00D910A1" w:rsidRDefault="00527BC2" w:rsidP="00527BC2">
            <w:pPr>
              <w:pStyle w:val="TAC"/>
            </w:pPr>
            <w:r w:rsidRPr="00D910A1">
              <w:t>applicable</w:t>
            </w:r>
          </w:p>
        </w:tc>
        <w:tc>
          <w:tcPr>
            <w:tcW w:w="1044" w:type="dxa"/>
          </w:tcPr>
          <w:p w14:paraId="2F223DEB" w14:textId="77777777" w:rsidR="00527BC2" w:rsidRPr="00D910A1" w:rsidRDefault="00527BC2" w:rsidP="00527BC2">
            <w:pPr>
              <w:pStyle w:val="TAC"/>
            </w:pPr>
            <w:r w:rsidRPr="00D910A1">
              <w:t>applicable</w:t>
            </w:r>
          </w:p>
        </w:tc>
        <w:tc>
          <w:tcPr>
            <w:tcW w:w="1131" w:type="dxa"/>
          </w:tcPr>
          <w:p w14:paraId="2F223DEC" w14:textId="77777777" w:rsidR="00527BC2" w:rsidRPr="00D910A1" w:rsidRDefault="00527BC2" w:rsidP="00527BC2">
            <w:pPr>
              <w:pStyle w:val="TAC"/>
            </w:pPr>
            <w:r w:rsidRPr="00D910A1">
              <w:t>8.</w:t>
            </w:r>
            <w:r w:rsidRPr="00D910A1">
              <w:rPr>
                <w:rFonts w:hint="eastAsia"/>
                <w:lang w:val="en-US" w:eastAsia="zh-CN"/>
              </w:rPr>
              <w:t>7</w:t>
            </w:r>
          </w:p>
        </w:tc>
        <w:tc>
          <w:tcPr>
            <w:tcW w:w="3169" w:type="dxa"/>
          </w:tcPr>
          <w:p w14:paraId="2F223DED" w14:textId="77777777" w:rsidR="00527BC2" w:rsidRDefault="00527BC2" w:rsidP="00527BC2">
            <w:pPr>
              <w:pStyle w:val="TAC"/>
            </w:pPr>
            <w:r w:rsidRPr="00D910A1">
              <w:t>IEC 61000-3-3 [15</w:t>
            </w:r>
            <w:r w:rsidRPr="00D910A1">
              <w:rPr>
                <w:lang w:eastAsia="zh-CN"/>
              </w:rPr>
              <w:t>] or</w:t>
            </w:r>
            <w:r w:rsidRPr="00D910A1">
              <w:rPr>
                <w:lang w:eastAsia="zh-CN"/>
              </w:rPr>
              <w:br/>
              <w:t xml:space="preserve"> IEC 61000-3-11 [16]</w:t>
            </w:r>
            <w:r>
              <w:t xml:space="preserve"> </w:t>
            </w:r>
          </w:p>
          <w:p w14:paraId="2F223DEE" w14:textId="77777777" w:rsidR="00527BC2" w:rsidRPr="00D910A1" w:rsidRDefault="00527BC2" w:rsidP="00527BC2">
            <w:pPr>
              <w:pStyle w:val="TAC"/>
            </w:pPr>
            <w:r>
              <w:t>(NOTE 2)</w:t>
            </w:r>
          </w:p>
        </w:tc>
      </w:tr>
      <w:tr w:rsidR="00527BC2" w:rsidRPr="00D910A1" w14:paraId="2F223DF2" w14:textId="77777777" w:rsidTr="00885306">
        <w:trPr>
          <w:cantSplit/>
          <w:jc w:val="center"/>
        </w:trPr>
        <w:tc>
          <w:tcPr>
            <w:tcW w:w="9857" w:type="dxa"/>
            <w:gridSpan w:val="6"/>
          </w:tcPr>
          <w:p w14:paraId="2F223DF0" w14:textId="77777777" w:rsidR="00527BC2" w:rsidRDefault="00527BC2" w:rsidP="00527BC2">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2F223DF1" w14:textId="77777777" w:rsidR="00527BC2" w:rsidRPr="00D910A1" w:rsidRDefault="00527BC2" w:rsidP="00527BC2">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2F223DF3" w14:textId="77777777" w:rsidR="00823707" w:rsidRPr="00D910A1" w:rsidRDefault="00823707" w:rsidP="00823707">
      <w:pPr>
        <w:rPr>
          <w:lang w:val="en-US" w:eastAsia="zh-CN"/>
        </w:rPr>
      </w:pPr>
    </w:p>
    <w:p w14:paraId="2F223DF4" w14:textId="77777777" w:rsidR="00823707" w:rsidRPr="00D910A1" w:rsidRDefault="00823707" w:rsidP="00823707">
      <w:pPr>
        <w:pStyle w:val="Heading2"/>
      </w:pPr>
      <w:bookmarkStart w:id="689" w:name="_Toc20994249"/>
      <w:bookmarkStart w:id="690" w:name="_Toc29812108"/>
      <w:bookmarkStart w:id="691" w:name="_Toc37139296"/>
      <w:bookmarkStart w:id="692" w:name="_Toc37268300"/>
      <w:bookmarkStart w:id="693" w:name="_Toc37268394"/>
      <w:bookmarkStart w:id="694" w:name="_Toc45879604"/>
      <w:bookmarkStart w:id="695" w:name="_Toc52560312"/>
      <w:bookmarkStart w:id="696" w:name="_Toc52560408"/>
      <w:bookmarkStart w:id="697" w:name="_Toc52560502"/>
      <w:bookmarkStart w:id="698" w:name="_Toc52560721"/>
      <w:bookmarkStart w:id="699" w:name="_Toc61181736"/>
      <w:bookmarkStart w:id="700" w:name="_Toc74642703"/>
      <w:bookmarkStart w:id="701" w:name="_Toc76543741"/>
      <w:bookmarkStart w:id="702" w:name="_Toc82627563"/>
      <w:r w:rsidRPr="00D910A1">
        <w:rPr>
          <w:rFonts w:hint="eastAsia"/>
          <w:lang w:val="en-US" w:eastAsia="zh-CN"/>
        </w:rPr>
        <w:lastRenderedPageBreak/>
        <w:t>7</w:t>
      </w:r>
      <w:r w:rsidRPr="00D910A1">
        <w:t>.2</w:t>
      </w:r>
      <w:r w:rsidRPr="00D910A1">
        <w:tab/>
      </w:r>
      <w:r w:rsidRPr="00D910A1">
        <w:rPr>
          <w:rFonts w:hint="eastAsia"/>
        </w:rPr>
        <w:t>Immunity</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F223DF5"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14:paraId="2F223DFD" w14:textId="77777777" w:rsidTr="00885306">
        <w:trPr>
          <w:cantSplit/>
          <w:jc w:val="center"/>
        </w:trPr>
        <w:tc>
          <w:tcPr>
            <w:tcW w:w="1976" w:type="dxa"/>
            <w:tcBorders>
              <w:bottom w:val="nil"/>
            </w:tcBorders>
            <w:shd w:val="clear" w:color="auto" w:fill="auto"/>
            <w:vAlign w:val="center"/>
          </w:tcPr>
          <w:p w14:paraId="2F223DF6" w14:textId="77777777"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14:paraId="2F223DF7" w14:textId="77777777" w:rsidR="00885306" w:rsidRPr="00D910A1" w:rsidRDefault="00885306" w:rsidP="00406546">
            <w:pPr>
              <w:pStyle w:val="TAH"/>
              <w:rPr>
                <w:rFonts w:cs="Arial"/>
              </w:rPr>
            </w:pPr>
            <w:r w:rsidRPr="00D910A1">
              <w:rPr>
                <w:rFonts w:cs="Arial"/>
              </w:rPr>
              <w:t>Application</w:t>
            </w:r>
          </w:p>
        </w:tc>
        <w:tc>
          <w:tcPr>
            <w:tcW w:w="2454" w:type="dxa"/>
            <w:gridSpan w:val="2"/>
            <w:vAlign w:val="center"/>
          </w:tcPr>
          <w:p w14:paraId="2F223DF8" w14:textId="77777777"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14:paraId="2F223DF9" w14:textId="77777777" w:rsidR="00885306" w:rsidRPr="00D910A1" w:rsidRDefault="00885306" w:rsidP="00406546">
            <w:pPr>
              <w:pStyle w:val="TAH"/>
              <w:rPr>
                <w:rFonts w:cs="Arial"/>
              </w:rPr>
            </w:pPr>
            <w:r w:rsidRPr="00D910A1">
              <w:rPr>
                <w:rFonts w:cs="Arial"/>
              </w:rPr>
              <w:t>Reference</w:t>
            </w:r>
          </w:p>
          <w:p w14:paraId="2F223DFA" w14:textId="77777777"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14:paraId="2F223DFB" w14:textId="77777777" w:rsidR="00885306" w:rsidRPr="00D910A1" w:rsidRDefault="00885306" w:rsidP="00406546">
            <w:pPr>
              <w:pStyle w:val="TAH"/>
              <w:rPr>
                <w:rFonts w:cs="Arial"/>
              </w:rPr>
            </w:pPr>
            <w:r w:rsidRPr="00D910A1">
              <w:rPr>
                <w:rFonts w:cs="Arial"/>
              </w:rPr>
              <w:t>Reference</w:t>
            </w:r>
          </w:p>
          <w:p w14:paraId="2F223DFC" w14:textId="77777777" w:rsidR="00885306" w:rsidRPr="00D910A1" w:rsidRDefault="00885306" w:rsidP="00406546">
            <w:pPr>
              <w:pStyle w:val="TAH"/>
              <w:rPr>
                <w:rFonts w:cs="Arial"/>
              </w:rPr>
            </w:pPr>
            <w:r w:rsidRPr="00D910A1">
              <w:rPr>
                <w:rFonts w:cs="Arial"/>
              </w:rPr>
              <w:t>standard</w:t>
            </w:r>
          </w:p>
        </w:tc>
      </w:tr>
      <w:tr w:rsidR="00885306" w:rsidRPr="00D910A1" w14:paraId="2F223E04" w14:textId="77777777" w:rsidTr="00885306">
        <w:trPr>
          <w:cantSplit/>
          <w:jc w:val="center"/>
        </w:trPr>
        <w:tc>
          <w:tcPr>
            <w:tcW w:w="1976" w:type="dxa"/>
            <w:tcBorders>
              <w:top w:val="nil"/>
            </w:tcBorders>
            <w:shd w:val="clear" w:color="auto" w:fill="auto"/>
            <w:vAlign w:val="center"/>
          </w:tcPr>
          <w:p w14:paraId="2F223DFE" w14:textId="77777777"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14:paraId="2F223DFF" w14:textId="77777777" w:rsidR="00885306" w:rsidRPr="00D910A1" w:rsidRDefault="00885306" w:rsidP="00406546">
            <w:pPr>
              <w:keepNext/>
              <w:keepLines/>
              <w:jc w:val="center"/>
              <w:rPr>
                <w:rFonts w:ascii="Arial" w:hAnsi="Arial" w:cs="v4.2.0"/>
                <w:b/>
                <w:sz w:val="18"/>
              </w:rPr>
            </w:pPr>
          </w:p>
        </w:tc>
        <w:tc>
          <w:tcPr>
            <w:tcW w:w="1213" w:type="dxa"/>
            <w:vAlign w:val="center"/>
          </w:tcPr>
          <w:p w14:paraId="2F223E00" w14:textId="77777777" w:rsidR="00885306" w:rsidRPr="00D910A1" w:rsidRDefault="00885306" w:rsidP="00406546">
            <w:pPr>
              <w:pStyle w:val="TAH"/>
              <w:rPr>
                <w:rFonts w:cs="Arial"/>
              </w:rPr>
            </w:pPr>
            <w:r w:rsidRPr="00D910A1">
              <w:rPr>
                <w:rFonts w:cs="Arial"/>
              </w:rPr>
              <w:t>BS equipment</w:t>
            </w:r>
          </w:p>
        </w:tc>
        <w:tc>
          <w:tcPr>
            <w:tcW w:w="1241" w:type="dxa"/>
            <w:vAlign w:val="center"/>
          </w:tcPr>
          <w:p w14:paraId="2F223E01" w14:textId="77777777" w:rsidR="00885306" w:rsidRPr="00D910A1" w:rsidRDefault="00885306" w:rsidP="00406546">
            <w:pPr>
              <w:pStyle w:val="TAH"/>
              <w:rPr>
                <w:rFonts w:cs="Arial"/>
              </w:rPr>
            </w:pPr>
            <w:r w:rsidRPr="00D910A1">
              <w:rPr>
                <w:rFonts w:cs="Arial"/>
              </w:rPr>
              <w:t>Ancillary equipment</w:t>
            </w:r>
          </w:p>
        </w:tc>
        <w:tc>
          <w:tcPr>
            <w:tcW w:w="1757" w:type="dxa"/>
            <w:vMerge/>
            <w:vAlign w:val="center"/>
          </w:tcPr>
          <w:p w14:paraId="2F223E02" w14:textId="77777777"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14:paraId="2F223E03" w14:textId="77777777" w:rsidR="00885306" w:rsidRPr="00D910A1" w:rsidRDefault="00885306" w:rsidP="00406546">
            <w:pPr>
              <w:keepNext/>
              <w:keepLines/>
              <w:jc w:val="center"/>
              <w:rPr>
                <w:rFonts w:ascii="Arial" w:hAnsi="Arial" w:cs="v4.2.0"/>
                <w:b/>
                <w:sz w:val="18"/>
              </w:rPr>
            </w:pPr>
          </w:p>
        </w:tc>
      </w:tr>
      <w:tr w:rsidR="00823707" w:rsidRPr="00D910A1" w14:paraId="2F223E0B" w14:textId="77777777" w:rsidTr="00885306">
        <w:trPr>
          <w:cantSplit/>
          <w:jc w:val="center"/>
        </w:trPr>
        <w:tc>
          <w:tcPr>
            <w:tcW w:w="1976" w:type="dxa"/>
          </w:tcPr>
          <w:p w14:paraId="2F223E05" w14:textId="77777777"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F223E06" w14:textId="77777777" w:rsidR="00823707" w:rsidRPr="00D910A1" w:rsidRDefault="00823707" w:rsidP="00406546">
            <w:pPr>
              <w:pStyle w:val="TAC"/>
              <w:rPr>
                <w:rFonts w:cs="Arial"/>
              </w:rPr>
            </w:pPr>
            <w:r w:rsidRPr="00D910A1">
              <w:rPr>
                <w:rFonts w:cs="Arial"/>
              </w:rPr>
              <w:t>Enclosure</w:t>
            </w:r>
          </w:p>
        </w:tc>
        <w:tc>
          <w:tcPr>
            <w:tcW w:w="1213" w:type="dxa"/>
          </w:tcPr>
          <w:p w14:paraId="2F223E07" w14:textId="77777777" w:rsidR="00823707" w:rsidRPr="00D910A1" w:rsidRDefault="00823707" w:rsidP="00406546">
            <w:pPr>
              <w:pStyle w:val="TAC"/>
              <w:rPr>
                <w:rFonts w:cs="Arial"/>
              </w:rPr>
            </w:pPr>
            <w:r w:rsidRPr="00D910A1">
              <w:rPr>
                <w:rFonts w:cs="Arial"/>
              </w:rPr>
              <w:t>applicable</w:t>
            </w:r>
          </w:p>
        </w:tc>
        <w:tc>
          <w:tcPr>
            <w:tcW w:w="1241" w:type="dxa"/>
          </w:tcPr>
          <w:p w14:paraId="2F223E08" w14:textId="77777777" w:rsidR="00823707" w:rsidRPr="00D910A1" w:rsidRDefault="00823707" w:rsidP="00406546">
            <w:pPr>
              <w:pStyle w:val="TAC"/>
              <w:rPr>
                <w:rFonts w:cs="Arial"/>
              </w:rPr>
            </w:pPr>
            <w:r w:rsidRPr="00D910A1">
              <w:rPr>
                <w:rFonts w:cs="Arial"/>
              </w:rPr>
              <w:t>applicable</w:t>
            </w:r>
          </w:p>
        </w:tc>
        <w:tc>
          <w:tcPr>
            <w:tcW w:w="1757" w:type="dxa"/>
          </w:tcPr>
          <w:p w14:paraId="2F223E09"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14:paraId="2F223E0A"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2F223E12" w14:textId="77777777" w:rsidTr="00885306">
        <w:trPr>
          <w:cantSplit/>
          <w:jc w:val="center"/>
        </w:trPr>
        <w:tc>
          <w:tcPr>
            <w:tcW w:w="1976" w:type="dxa"/>
          </w:tcPr>
          <w:p w14:paraId="2F223E0C" w14:textId="77777777" w:rsidR="00823707" w:rsidRPr="00D910A1" w:rsidRDefault="00823707" w:rsidP="00406546">
            <w:pPr>
              <w:pStyle w:val="TAC"/>
              <w:rPr>
                <w:rFonts w:cs="Arial"/>
              </w:rPr>
            </w:pPr>
            <w:r w:rsidRPr="00D910A1">
              <w:rPr>
                <w:rFonts w:cs="Arial"/>
              </w:rPr>
              <w:t>Electrostatic discharge</w:t>
            </w:r>
          </w:p>
        </w:tc>
        <w:tc>
          <w:tcPr>
            <w:tcW w:w="1746" w:type="dxa"/>
          </w:tcPr>
          <w:p w14:paraId="2F223E0D" w14:textId="77777777" w:rsidR="00823707" w:rsidRPr="00D910A1" w:rsidRDefault="00823707" w:rsidP="00406546">
            <w:pPr>
              <w:pStyle w:val="TAC"/>
              <w:rPr>
                <w:rFonts w:cs="Arial"/>
              </w:rPr>
            </w:pPr>
            <w:r w:rsidRPr="00D910A1">
              <w:rPr>
                <w:rFonts w:cs="Arial"/>
              </w:rPr>
              <w:t>Enclosure</w:t>
            </w:r>
          </w:p>
        </w:tc>
        <w:tc>
          <w:tcPr>
            <w:tcW w:w="1213" w:type="dxa"/>
          </w:tcPr>
          <w:p w14:paraId="2F223E0E" w14:textId="77777777" w:rsidR="00823707" w:rsidRPr="00D910A1" w:rsidRDefault="00823707" w:rsidP="00406546">
            <w:pPr>
              <w:pStyle w:val="TAC"/>
              <w:rPr>
                <w:rFonts w:cs="Arial"/>
              </w:rPr>
            </w:pPr>
            <w:r w:rsidRPr="00D910A1">
              <w:rPr>
                <w:rFonts w:cs="Arial"/>
              </w:rPr>
              <w:t>applicable</w:t>
            </w:r>
          </w:p>
        </w:tc>
        <w:tc>
          <w:tcPr>
            <w:tcW w:w="1241" w:type="dxa"/>
          </w:tcPr>
          <w:p w14:paraId="2F223E0F" w14:textId="77777777" w:rsidR="00823707" w:rsidRPr="00D910A1" w:rsidRDefault="00823707" w:rsidP="00406546">
            <w:pPr>
              <w:pStyle w:val="TAC"/>
              <w:rPr>
                <w:rFonts w:cs="Arial"/>
              </w:rPr>
            </w:pPr>
            <w:r w:rsidRPr="00D910A1">
              <w:rPr>
                <w:rFonts w:cs="Arial"/>
              </w:rPr>
              <w:t>applicable</w:t>
            </w:r>
          </w:p>
        </w:tc>
        <w:tc>
          <w:tcPr>
            <w:tcW w:w="1757" w:type="dxa"/>
          </w:tcPr>
          <w:p w14:paraId="2F223E10"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14:paraId="2F223E11"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2F223E19" w14:textId="77777777" w:rsidTr="00885306">
        <w:trPr>
          <w:cantSplit/>
          <w:jc w:val="center"/>
        </w:trPr>
        <w:tc>
          <w:tcPr>
            <w:tcW w:w="1976" w:type="dxa"/>
          </w:tcPr>
          <w:p w14:paraId="2F223E13" w14:textId="77777777" w:rsidR="00823707" w:rsidRPr="00D910A1" w:rsidRDefault="00823707" w:rsidP="00406546">
            <w:pPr>
              <w:pStyle w:val="TAC"/>
              <w:rPr>
                <w:rFonts w:cs="Arial"/>
              </w:rPr>
            </w:pPr>
            <w:r w:rsidRPr="00D910A1">
              <w:rPr>
                <w:rFonts w:cs="Arial"/>
              </w:rPr>
              <w:t>Fast transients common mode</w:t>
            </w:r>
          </w:p>
        </w:tc>
        <w:tc>
          <w:tcPr>
            <w:tcW w:w="1746" w:type="dxa"/>
          </w:tcPr>
          <w:p w14:paraId="2F223E14"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2F223E15" w14:textId="77777777" w:rsidR="00823707" w:rsidRPr="00D910A1" w:rsidRDefault="00823707" w:rsidP="00406546">
            <w:pPr>
              <w:pStyle w:val="TAC"/>
              <w:rPr>
                <w:rFonts w:cs="Arial"/>
              </w:rPr>
            </w:pPr>
            <w:r w:rsidRPr="00D910A1">
              <w:rPr>
                <w:rFonts w:cs="Arial"/>
              </w:rPr>
              <w:t>applicable</w:t>
            </w:r>
          </w:p>
        </w:tc>
        <w:tc>
          <w:tcPr>
            <w:tcW w:w="1241" w:type="dxa"/>
          </w:tcPr>
          <w:p w14:paraId="2F223E16" w14:textId="77777777" w:rsidR="00823707" w:rsidRPr="00D910A1" w:rsidRDefault="00823707" w:rsidP="00406546">
            <w:pPr>
              <w:pStyle w:val="TAC"/>
              <w:rPr>
                <w:rFonts w:cs="Arial"/>
              </w:rPr>
            </w:pPr>
            <w:r w:rsidRPr="00D910A1">
              <w:rPr>
                <w:rFonts w:cs="Arial"/>
              </w:rPr>
              <w:t>applicable</w:t>
            </w:r>
          </w:p>
        </w:tc>
        <w:tc>
          <w:tcPr>
            <w:tcW w:w="1757" w:type="dxa"/>
          </w:tcPr>
          <w:p w14:paraId="2F223E17"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14:paraId="2F223E18"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2F223E21" w14:textId="77777777" w:rsidTr="00885306">
        <w:trPr>
          <w:cantSplit/>
          <w:jc w:val="center"/>
        </w:trPr>
        <w:tc>
          <w:tcPr>
            <w:tcW w:w="1976" w:type="dxa"/>
          </w:tcPr>
          <w:p w14:paraId="2F223E1A" w14:textId="77777777" w:rsidR="00823707" w:rsidRPr="00D910A1" w:rsidRDefault="00823707" w:rsidP="00406546">
            <w:pPr>
              <w:pStyle w:val="TAC"/>
              <w:rPr>
                <w:rFonts w:cs="Arial"/>
              </w:rPr>
            </w:pPr>
            <w:r w:rsidRPr="00D910A1">
              <w:rPr>
                <w:rFonts w:cs="Arial"/>
              </w:rPr>
              <w:t>RF common mode</w:t>
            </w:r>
          </w:p>
          <w:p w14:paraId="2F223E1B" w14:textId="77777777" w:rsidR="00823707" w:rsidRPr="00D910A1" w:rsidRDefault="00823707" w:rsidP="00406546">
            <w:pPr>
              <w:pStyle w:val="TAC"/>
              <w:rPr>
                <w:rFonts w:cs="Arial"/>
              </w:rPr>
            </w:pPr>
            <w:r w:rsidRPr="00D910A1">
              <w:rPr>
                <w:rFonts w:cs="Arial"/>
              </w:rPr>
              <w:t>0.15 - 80 MHz</w:t>
            </w:r>
          </w:p>
        </w:tc>
        <w:tc>
          <w:tcPr>
            <w:tcW w:w="1746" w:type="dxa"/>
          </w:tcPr>
          <w:p w14:paraId="2F223E1C"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2F223E1D" w14:textId="77777777" w:rsidR="00823707" w:rsidRPr="00D910A1" w:rsidRDefault="00823707" w:rsidP="00406546">
            <w:pPr>
              <w:pStyle w:val="TAC"/>
              <w:rPr>
                <w:rFonts w:cs="Arial"/>
              </w:rPr>
            </w:pPr>
            <w:r w:rsidRPr="00D910A1">
              <w:rPr>
                <w:rFonts w:cs="Arial"/>
              </w:rPr>
              <w:t>applicable</w:t>
            </w:r>
          </w:p>
        </w:tc>
        <w:tc>
          <w:tcPr>
            <w:tcW w:w="1241" w:type="dxa"/>
          </w:tcPr>
          <w:p w14:paraId="2F223E1E" w14:textId="77777777" w:rsidR="00823707" w:rsidRPr="00D910A1" w:rsidRDefault="00823707" w:rsidP="00406546">
            <w:pPr>
              <w:pStyle w:val="TAC"/>
              <w:rPr>
                <w:rFonts w:cs="Arial"/>
              </w:rPr>
            </w:pPr>
            <w:r w:rsidRPr="00D910A1">
              <w:rPr>
                <w:rFonts w:cs="Arial"/>
              </w:rPr>
              <w:t>applicable</w:t>
            </w:r>
          </w:p>
        </w:tc>
        <w:tc>
          <w:tcPr>
            <w:tcW w:w="1757" w:type="dxa"/>
          </w:tcPr>
          <w:p w14:paraId="2F223E1F"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14:paraId="2F223E20"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2F223E28" w14:textId="77777777" w:rsidTr="00885306">
        <w:trPr>
          <w:cantSplit/>
          <w:jc w:val="center"/>
        </w:trPr>
        <w:tc>
          <w:tcPr>
            <w:tcW w:w="1976" w:type="dxa"/>
          </w:tcPr>
          <w:p w14:paraId="2F223E22" w14:textId="77777777" w:rsidR="00823707" w:rsidRPr="00D910A1" w:rsidRDefault="00823707" w:rsidP="00406546">
            <w:pPr>
              <w:pStyle w:val="TAC"/>
              <w:rPr>
                <w:rFonts w:cs="Arial"/>
              </w:rPr>
            </w:pPr>
            <w:r w:rsidRPr="00D910A1">
              <w:rPr>
                <w:rFonts w:cs="Arial"/>
              </w:rPr>
              <w:t>Voltage dips and interruptions</w:t>
            </w:r>
          </w:p>
        </w:tc>
        <w:tc>
          <w:tcPr>
            <w:tcW w:w="1746" w:type="dxa"/>
          </w:tcPr>
          <w:p w14:paraId="2F223E23" w14:textId="77777777"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223E24" w14:textId="77777777" w:rsidR="00823707" w:rsidRPr="00D910A1" w:rsidRDefault="00823707" w:rsidP="00406546">
            <w:pPr>
              <w:pStyle w:val="TAC"/>
              <w:rPr>
                <w:rFonts w:cs="Arial"/>
              </w:rPr>
            </w:pPr>
            <w:r w:rsidRPr="00D910A1">
              <w:rPr>
                <w:rFonts w:cs="Arial"/>
              </w:rPr>
              <w:t>applicable</w:t>
            </w:r>
          </w:p>
        </w:tc>
        <w:tc>
          <w:tcPr>
            <w:tcW w:w="1241" w:type="dxa"/>
          </w:tcPr>
          <w:p w14:paraId="2F223E25" w14:textId="77777777" w:rsidR="00823707" w:rsidRPr="00D910A1" w:rsidRDefault="00823707" w:rsidP="00406546">
            <w:pPr>
              <w:pStyle w:val="TAC"/>
              <w:rPr>
                <w:rFonts w:cs="Arial"/>
              </w:rPr>
            </w:pPr>
            <w:r w:rsidRPr="00D910A1">
              <w:rPr>
                <w:rFonts w:cs="Arial"/>
              </w:rPr>
              <w:t>applicable</w:t>
            </w:r>
          </w:p>
        </w:tc>
        <w:tc>
          <w:tcPr>
            <w:tcW w:w="1757" w:type="dxa"/>
          </w:tcPr>
          <w:p w14:paraId="2F223E26"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14:paraId="2F223E27"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2F223E2F" w14:textId="77777777" w:rsidTr="00885306">
        <w:trPr>
          <w:cantSplit/>
          <w:jc w:val="center"/>
        </w:trPr>
        <w:tc>
          <w:tcPr>
            <w:tcW w:w="1976" w:type="dxa"/>
          </w:tcPr>
          <w:p w14:paraId="2F223E29" w14:textId="77777777" w:rsidR="00823707" w:rsidRPr="00D910A1" w:rsidRDefault="00823707" w:rsidP="00406546">
            <w:pPr>
              <w:pStyle w:val="TAC"/>
              <w:rPr>
                <w:rFonts w:cs="Arial"/>
              </w:rPr>
            </w:pPr>
            <w:r w:rsidRPr="00D910A1">
              <w:rPr>
                <w:rFonts w:cs="Arial"/>
              </w:rPr>
              <w:t>Surges, common and differential mode</w:t>
            </w:r>
          </w:p>
        </w:tc>
        <w:tc>
          <w:tcPr>
            <w:tcW w:w="1746" w:type="dxa"/>
          </w:tcPr>
          <w:p w14:paraId="2F223E2A" w14:textId="77777777"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2F223E2B" w14:textId="77777777" w:rsidR="00823707" w:rsidRPr="00D910A1" w:rsidRDefault="00823707" w:rsidP="00406546">
            <w:pPr>
              <w:pStyle w:val="TAC"/>
              <w:rPr>
                <w:rFonts w:cs="Arial"/>
              </w:rPr>
            </w:pPr>
            <w:r w:rsidRPr="00D910A1">
              <w:rPr>
                <w:rFonts w:cs="Arial"/>
              </w:rPr>
              <w:t>applicable</w:t>
            </w:r>
          </w:p>
        </w:tc>
        <w:tc>
          <w:tcPr>
            <w:tcW w:w="1241" w:type="dxa"/>
          </w:tcPr>
          <w:p w14:paraId="2F223E2C" w14:textId="77777777" w:rsidR="00823707" w:rsidRPr="00D910A1" w:rsidRDefault="00823707" w:rsidP="00406546">
            <w:pPr>
              <w:pStyle w:val="TAC"/>
              <w:rPr>
                <w:rFonts w:cs="Arial"/>
              </w:rPr>
            </w:pPr>
            <w:r w:rsidRPr="00D910A1">
              <w:rPr>
                <w:rFonts w:cs="Arial"/>
              </w:rPr>
              <w:t>applicable</w:t>
            </w:r>
          </w:p>
        </w:tc>
        <w:tc>
          <w:tcPr>
            <w:tcW w:w="1757" w:type="dxa"/>
          </w:tcPr>
          <w:p w14:paraId="2F223E2D"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14:paraId="2F223E2E"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2F223E30" w14:textId="77777777" w:rsidR="00823707" w:rsidRPr="00D910A1" w:rsidRDefault="00823707" w:rsidP="00823707">
      <w:pPr>
        <w:rPr>
          <w:lang w:val="en-US" w:eastAsia="zh-CN"/>
        </w:rPr>
      </w:pPr>
    </w:p>
    <w:p w14:paraId="2F223E31" w14:textId="77777777" w:rsidR="00823707" w:rsidRPr="00D910A1" w:rsidRDefault="00823707" w:rsidP="00823707">
      <w:pPr>
        <w:pStyle w:val="Heading1"/>
      </w:pPr>
      <w:r w:rsidRPr="00D910A1">
        <w:rPr>
          <w:rFonts w:hint="eastAsia"/>
          <w:lang w:val="en-US" w:eastAsia="zh-CN"/>
        </w:rPr>
        <w:br w:type="page"/>
      </w:r>
      <w:bookmarkStart w:id="703" w:name="_Toc20994250"/>
      <w:bookmarkStart w:id="704" w:name="_Toc29812109"/>
      <w:bookmarkStart w:id="705" w:name="_Toc37139297"/>
      <w:bookmarkStart w:id="706" w:name="_Toc37268301"/>
      <w:bookmarkStart w:id="707" w:name="_Toc37268395"/>
      <w:bookmarkStart w:id="708" w:name="_Toc45879605"/>
      <w:bookmarkStart w:id="709" w:name="_Toc52560313"/>
      <w:bookmarkStart w:id="710" w:name="_Toc52560409"/>
      <w:bookmarkStart w:id="711" w:name="_Toc52560503"/>
      <w:bookmarkStart w:id="712" w:name="_Toc52560722"/>
      <w:bookmarkStart w:id="713" w:name="_Toc61181737"/>
      <w:bookmarkStart w:id="714" w:name="_Toc74642704"/>
      <w:bookmarkStart w:id="715" w:name="_Toc76543742"/>
      <w:bookmarkStart w:id="716" w:name="_Toc82627564"/>
      <w:r w:rsidRPr="00D910A1">
        <w:rPr>
          <w:rFonts w:hint="eastAsia"/>
          <w:lang w:val="en-US" w:eastAsia="zh-CN"/>
        </w:rPr>
        <w:lastRenderedPageBreak/>
        <w:t>8</w:t>
      </w:r>
      <w:r w:rsidRPr="00D910A1">
        <w:tab/>
      </w:r>
      <w:r w:rsidRPr="00D910A1">
        <w:rPr>
          <w:rFonts w:hint="eastAsia"/>
        </w:rPr>
        <w:t>Emission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F223E32" w14:textId="77777777" w:rsidR="00823707" w:rsidRPr="00D910A1" w:rsidRDefault="00823707" w:rsidP="00823707">
      <w:pPr>
        <w:pStyle w:val="Heading2"/>
      </w:pPr>
      <w:bookmarkStart w:id="717" w:name="_Toc20994251"/>
      <w:bookmarkStart w:id="718" w:name="_Toc29812110"/>
      <w:bookmarkStart w:id="719" w:name="_Toc37139298"/>
      <w:bookmarkStart w:id="720" w:name="_Toc37268302"/>
      <w:bookmarkStart w:id="721" w:name="_Toc37268396"/>
      <w:bookmarkStart w:id="722" w:name="_Toc45879606"/>
      <w:bookmarkStart w:id="723" w:name="_Toc52560314"/>
      <w:bookmarkStart w:id="724" w:name="_Toc52560410"/>
      <w:bookmarkStart w:id="725" w:name="_Toc52560504"/>
      <w:bookmarkStart w:id="726" w:name="_Toc52560723"/>
      <w:bookmarkStart w:id="727" w:name="_Toc61181738"/>
      <w:bookmarkStart w:id="728" w:name="_Toc74642705"/>
      <w:bookmarkStart w:id="729" w:name="_Toc76543743"/>
      <w:bookmarkStart w:id="730" w:name="_Toc82627565"/>
      <w:r w:rsidRPr="00D910A1">
        <w:rPr>
          <w:rFonts w:hint="eastAsia"/>
          <w:lang w:val="en-US" w:eastAsia="zh-CN"/>
        </w:rPr>
        <w:t>8</w:t>
      </w:r>
      <w:r w:rsidRPr="00D910A1">
        <w:t>.1</w:t>
      </w:r>
      <w:r w:rsidRPr="00D910A1">
        <w:tab/>
      </w:r>
      <w:r w:rsidRPr="00D910A1">
        <w:rPr>
          <w:rFonts w:hint="eastAsia"/>
        </w:rPr>
        <w:t>Test configurations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731" w:name="_Toc20994252"/>
      <w:bookmarkStart w:id="732" w:name="_Toc29812111"/>
      <w:bookmarkStart w:id="733" w:name="_Toc37139299"/>
      <w:bookmarkStart w:id="734" w:name="_Toc37268303"/>
      <w:bookmarkStart w:id="735" w:name="_Toc37268397"/>
      <w:bookmarkStart w:id="736" w:name="_Toc45879607"/>
      <w:bookmarkStart w:id="737" w:name="_Toc52560315"/>
      <w:bookmarkStart w:id="738" w:name="_Toc52560411"/>
      <w:bookmarkStart w:id="739" w:name="_Toc52560505"/>
      <w:bookmarkStart w:id="740" w:name="_Toc52560724"/>
      <w:bookmarkStart w:id="741" w:name="_Toc61181739"/>
      <w:bookmarkStart w:id="742" w:name="_Toc74642706"/>
      <w:bookmarkStart w:id="743" w:name="_Toc76543744"/>
      <w:bookmarkStart w:id="744" w:name="_Toc82627566"/>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2F223E3E" w14:textId="77777777" w:rsidR="00823707" w:rsidRPr="00D910A1" w:rsidRDefault="00823707" w:rsidP="00823707">
      <w:pPr>
        <w:pStyle w:val="Heading3"/>
        <w:rPr>
          <w:lang w:val="fi-FI" w:eastAsia="zh-CN"/>
        </w:rPr>
      </w:pPr>
      <w:bookmarkStart w:id="745" w:name="_Toc20994253"/>
      <w:bookmarkStart w:id="746" w:name="_Toc29812112"/>
      <w:bookmarkStart w:id="747" w:name="_Toc37139300"/>
      <w:bookmarkStart w:id="748" w:name="_Toc37268304"/>
      <w:bookmarkStart w:id="749" w:name="_Toc37268398"/>
      <w:bookmarkStart w:id="750" w:name="_Toc45879608"/>
      <w:bookmarkStart w:id="751" w:name="_Toc52560316"/>
      <w:bookmarkStart w:id="752" w:name="_Toc52560412"/>
      <w:bookmarkStart w:id="753" w:name="_Toc52560506"/>
      <w:bookmarkStart w:id="754" w:name="_Toc52560725"/>
      <w:bookmarkStart w:id="755" w:name="_Toc61181740"/>
      <w:bookmarkStart w:id="756" w:name="_Toc74642707"/>
      <w:bookmarkStart w:id="757" w:name="_Toc76543745"/>
      <w:bookmarkStart w:id="758" w:name="_Toc82627567"/>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2F223E3F" w14:textId="77777777" w:rsidR="00823707" w:rsidRPr="00D910A1" w:rsidRDefault="00823707" w:rsidP="00823707">
      <w:pPr>
        <w:pStyle w:val="Heading3"/>
        <w:rPr>
          <w:lang w:val="fi-FI" w:eastAsia="zh-CN"/>
        </w:rPr>
      </w:pPr>
      <w:bookmarkStart w:id="759" w:name="_Toc20994254"/>
      <w:bookmarkStart w:id="760" w:name="_Toc29812113"/>
      <w:bookmarkStart w:id="761" w:name="_Toc37139301"/>
      <w:bookmarkStart w:id="762" w:name="_Toc37268305"/>
      <w:bookmarkStart w:id="763" w:name="_Toc37268399"/>
      <w:bookmarkStart w:id="764" w:name="_Toc45879609"/>
      <w:bookmarkStart w:id="765" w:name="_Toc52560317"/>
      <w:bookmarkStart w:id="766" w:name="_Toc52560413"/>
      <w:bookmarkStart w:id="767" w:name="_Toc52560507"/>
      <w:bookmarkStart w:id="768" w:name="_Toc52560726"/>
      <w:bookmarkStart w:id="769" w:name="_Toc61181741"/>
      <w:bookmarkStart w:id="770" w:name="_Toc74642708"/>
      <w:bookmarkStart w:id="771" w:name="_Toc76543746"/>
      <w:bookmarkStart w:id="772" w:name="_Toc82627568"/>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F223E40" w14:textId="77777777" w:rsidR="00823707" w:rsidRPr="00D910A1" w:rsidRDefault="00823707" w:rsidP="00823707">
      <w:pPr>
        <w:pStyle w:val="Heading3"/>
        <w:rPr>
          <w:lang w:val="fi-FI" w:eastAsia="zh-CN"/>
        </w:rPr>
      </w:pPr>
      <w:bookmarkStart w:id="773" w:name="_Toc20994255"/>
      <w:bookmarkStart w:id="774" w:name="_Toc29812114"/>
      <w:bookmarkStart w:id="775" w:name="_Toc37139302"/>
      <w:bookmarkStart w:id="776" w:name="_Toc37268306"/>
      <w:bookmarkStart w:id="777" w:name="_Toc37268400"/>
      <w:bookmarkStart w:id="778" w:name="_Toc45879610"/>
      <w:bookmarkStart w:id="779" w:name="_Toc52560318"/>
      <w:bookmarkStart w:id="780" w:name="_Toc52560414"/>
      <w:bookmarkStart w:id="781" w:name="_Toc52560508"/>
      <w:bookmarkStart w:id="782" w:name="_Toc52560727"/>
      <w:bookmarkStart w:id="783" w:name="_Toc61181742"/>
      <w:bookmarkStart w:id="784" w:name="_Toc74642709"/>
      <w:bookmarkStart w:id="785" w:name="_Toc76543747"/>
      <w:bookmarkStart w:id="786" w:name="_Toc82627569"/>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2F223E41" w14:textId="77777777" w:rsidR="00823707" w:rsidRPr="00D910A1" w:rsidRDefault="00823707" w:rsidP="00823707">
      <w:pPr>
        <w:pStyle w:val="Heading3"/>
        <w:rPr>
          <w:lang w:val="fi-FI" w:eastAsia="zh-CN"/>
        </w:rPr>
      </w:pPr>
      <w:bookmarkStart w:id="787" w:name="_Toc20994256"/>
      <w:bookmarkStart w:id="788" w:name="_Toc29812115"/>
      <w:bookmarkStart w:id="789" w:name="_Toc37139303"/>
      <w:bookmarkStart w:id="790" w:name="_Toc37268307"/>
      <w:bookmarkStart w:id="791" w:name="_Toc37268401"/>
      <w:bookmarkStart w:id="792" w:name="_Toc45879611"/>
      <w:bookmarkStart w:id="793" w:name="_Toc52560319"/>
      <w:bookmarkStart w:id="794" w:name="_Toc52560415"/>
      <w:bookmarkStart w:id="795" w:name="_Toc52560509"/>
      <w:bookmarkStart w:id="796" w:name="_Toc52560728"/>
      <w:bookmarkStart w:id="797" w:name="_Toc61181743"/>
      <w:bookmarkStart w:id="798" w:name="_Toc74642710"/>
      <w:bookmarkStart w:id="799" w:name="_Toc76543748"/>
      <w:bookmarkStart w:id="800" w:name="_Toc82627570"/>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F223E42" w14:textId="77777777" w:rsidR="00823707" w:rsidRPr="00D910A1" w:rsidRDefault="00823707" w:rsidP="00823707">
      <w:pPr>
        <w:pStyle w:val="Heading2"/>
      </w:pPr>
      <w:bookmarkStart w:id="801" w:name="_Toc20994257"/>
      <w:bookmarkStart w:id="802" w:name="_Toc29812116"/>
      <w:bookmarkStart w:id="803" w:name="_Toc37139304"/>
      <w:bookmarkStart w:id="804" w:name="_Toc37268308"/>
      <w:bookmarkStart w:id="805" w:name="_Toc37268402"/>
      <w:bookmarkStart w:id="806" w:name="_Toc45879612"/>
      <w:bookmarkStart w:id="807" w:name="_Toc52560320"/>
      <w:bookmarkStart w:id="808" w:name="_Toc52560416"/>
      <w:bookmarkStart w:id="809" w:name="_Toc52560510"/>
      <w:bookmarkStart w:id="810" w:name="_Toc52560729"/>
      <w:bookmarkStart w:id="811" w:name="_Toc61181744"/>
      <w:bookmarkStart w:id="812" w:name="_Toc74642711"/>
      <w:bookmarkStart w:id="813" w:name="_Toc76543749"/>
      <w:bookmarkStart w:id="814" w:name="_Toc82627571"/>
      <w:r w:rsidRPr="00D910A1">
        <w:rPr>
          <w:rFonts w:hint="eastAsia"/>
          <w:lang w:val="en-US" w:eastAsia="zh-CN"/>
        </w:rPr>
        <w:t>8</w:t>
      </w:r>
      <w:r w:rsidRPr="00D910A1">
        <w:t>.2</w:t>
      </w:r>
      <w:r w:rsidRPr="00D910A1">
        <w:tab/>
      </w:r>
      <w:r w:rsidRPr="00D910A1">
        <w:rPr>
          <w:rFonts w:hint="eastAsia"/>
        </w:rPr>
        <w:t>Radiated emission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F223E43" w14:textId="77777777" w:rsidR="00823707" w:rsidRPr="00D910A1" w:rsidRDefault="00823707" w:rsidP="00823707">
      <w:pPr>
        <w:pStyle w:val="Heading3"/>
      </w:pPr>
      <w:bookmarkStart w:id="815" w:name="_Toc20994258"/>
      <w:bookmarkStart w:id="816" w:name="_Toc29812117"/>
      <w:bookmarkStart w:id="817" w:name="_Toc37139305"/>
      <w:bookmarkStart w:id="818" w:name="_Toc37268309"/>
      <w:bookmarkStart w:id="819" w:name="_Toc37268403"/>
      <w:bookmarkStart w:id="820" w:name="_Toc45879613"/>
      <w:bookmarkStart w:id="821" w:name="_Toc52560321"/>
      <w:bookmarkStart w:id="822" w:name="_Toc52560417"/>
      <w:bookmarkStart w:id="823" w:name="_Toc52560511"/>
      <w:bookmarkStart w:id="824" w:name="_Toc52560730"/>
      <w:bookmarkStart w:id="825" w:name="_Toc61181745"/>
      <w:bookmarkStart w:id="826" w:name="_Toc74642712"/>
      <w:bookmarkStart w:id="827" w:name="_Toc76543750"/>
      <w:bookmarkStart w:id="828" w:name="_Toc82627572"/>
      <w:r w:rsidRPr="00D910A1">
        <w:t>8.2.</w:t>
      </w:r>
      <w:r w:rsidRPr="00D910A1">
        <w:rPr>
          <w:rFonts w:hint="eastAsia"/>
        </w:rPr>
        <w:t>1</w:t>
      </w:r>
      <w:r w:rsidRPr="00D910A1">
        <w:tab/>
        <w:t xml:space="preserve">Radiated emission, </w:t>
      </w:r>
      <w:r w:rsidRPr="00D910A1">
        <w:rPr>
          <w:rFonts w:hint="eastAsia"/>
        </w:rPr>
        <w:t>BS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829" w:name="_Toc20994259"/>
      <w:bookmarkStart w:id="830" w:name="_Toc29812118"/>
      <w:bookmarkStart w:id="831" w:name="_Toc37139306"/>
      <w:bookmarkStart w:id="832" w:name="_Toc37268310"/>
      <w:bookmarkStart w:id="833" w:name="_Toc37268404"/>
      <w:bookmarkStart w:id="834" w:name="_Toc45879614"/>
      <w:bookmarkStart w:id="835" w:name="_Toc52560322"/>
      <w:bookmarkStart w:id="836" w:name="_Toc52560418"/>
      <w:bookmarkStart w:id="837" w:name="_Toc52560512"/>
      <w:bookmarkStart w:id="838" w:name="_Toc52560731"/>
      <w:bookmarkStart w:id="839" w:name="_Toc61181746"/>
      <w:bookmarkStart w:id="840" w:name="_Toc74642713"/>
      <w:bookmarkStart w:id="841" w:name="_Toc76543751"/>
      <w:bookmarkStart w:id="842" w:name="_Toc82627573"/>
      <w:r w:rsidRPr="00D910A1">
        <w:lastRenderedPageBreak/>
        <w:t>8.2.1.1</w:t>
      </w:r>
      <w:r w:rsidRPr="00D910A1">
        <w:tab/>
        <w:t>Definition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843" w:name="_Toc20994260"/>
      <w:bookmarkStart w:id="844" w:name="_Toc29812119"/>
      <w:bookmarkStart w:id="845" w:name="_Toc37139307"/>
      <w:bookmarkStart w:id="846" w:name="_Toc37268311"/>
      <w:bookmarkStart w:id="847" w:name="_Toc37268405"/>
      <w:bookmarkStart w:id="848" w:name="_Toc45879615"/>
      <w:bookmarkStart w:id="849" w:name="_Toc52560323"/>
      <w:bookmarkStart w:id="850" w:name="_Toc52560419"/>
      <w:bookmarkStart w:id="851" w:name="_Toc52560513"/>
      <w:bookmarkStart w:id="852" w:name="_Toc52560732"/>
      <w:bookmarkStart w:id="853" w:name="_Toc61181747"/>
      <w:bookmarkStart w:id="854" w:name="_Toc74642714"/>
      <w:bookmarkStart w:id="855" w:name="_Toc76543752"/>
      <w:bookmarkStart w:id="856" w:name="_Toc82627574"/>
      <w:r w:rsidRPr="00D910A1">
        <w:t>8.2.1.2</w:t>
      </w:r>
      <w:r w:rsidRPr="00D910A1">
        <w:tab/>
        <w:t>Test method</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F223E49" w14:textId="77777777" w:rsidR="00176603" w:rsidRDefault="00176603" w:rsidP="00176603">
      <w:pPr>
        <w:pStyle w:val="B1"/>
        <w:rPr>
          <w:color w:val="000000" w:themeColor="text1"/>
          <w:lang w:eastAsia="en-GB"/>
        </w:rPr>
      </w:pPr>
      <w:bookmarkStart w:id="857" w:name="_Toc20994261"/>
      <w:bookmarkStart w:id="858" w:name="_Toc29812120"/>
      <w:bookmarkStart w:id="859" w:name="_Toc37139308"/>
      <w:bookmarkStart w:id="860" w:name="_Toc37268312"/>
      <w:bookmarkStart w:id="861" w:name="_Toc37268406"/>
      <w:bookmarkStart w:id="862"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863" w:name="_Toc52560324"/>
      <w:bookmarkStart w:id="864" w:name="_Toc52560420"/>
      <w:bookmarkStart w:id="865" w:name="_Toc52560514"/>
      <w:bookmarkStart w:id="866" w:name="_Toc52560733"/>
      <w:bookmarkStart w:id="867" w:name="_Toc61181748"/>
      <w:bookmarkStart w:id="868" w:name="_Toc74642715"/>
      <w:bookmarkStart w:id="869" w:name="_Toc76543753"/>
      <w:bookmarkStart w:id="870" w:name="_Toc82627575"/>
      <w:r w:rsidRPr="00D910A1">
        <w:t>8.2.1.</w:t>
      </w:r>
      <w:r w:rsidRPr="00D910A1">
        <w:rPr>
          <w:lang w:val="en-US"/>
        </w:rPr>
        <w:t>3</w:t>
      </w:r>
      <w:r w:rsidRPr="00D910A1">
        <w:tab/>
      </w:r>
      <w:r w:rsidRPr="00D910A1">
        <w:rPr>
          <w:lang w:val="en-US"/>
        </w:rPr>
        <w:t>Limits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F223E86" w14:textId="77777777" w:rsidR="00176603" w:rsidRDefault="00176603" w:rsidP="00176603">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871" w:name="_Toc20994262"/>
      <w:bookmarkStart w:id="872" w:name="_Toc29812121"/>
      <w:bookmarkStart w:id="873" w:name="_Toc37139309"/>
      <w:bookmarkStart w:id="874" w:name="_Toc37268313"/>
      <w:bookmarkStart w:id="875" w:name="_Toc37268407"/>
      <w:bookmarkStart w:id="876" w:name="_Toc45879617"/>
      <w:bookmarkStart w:id="877" w:name="_Toc52560325"/>
      <w:bookmarkStart w:id="878" w:name="_Toc52560421"/>
      <w:bookmarkStart w:id="879" w:name="_Toc52560515"/>
      <w:bookmarkStart w:id="880" w:name="_Toc52560734"/>
      <w:bookmarkStart w:id="881" w:name="_Toc61181749"/>
      <w:bookmarkStart w:id="882" w:name="_Toc74642716"/>
      <w:bookmarkStart w:id="883" w:name="_Toc76543754"/>
      <w:bookmarkStart w:id="884" w:name="_Toc82627576"/>
      <w:r w:rsidRPr="00D910A1">
        <w:rPr>
          <w:szCs w:val="22"/>
        </w:rPr>
        <w:t>8.2.1.4</w:t>
      </w:r>
      <w:r w:rsidRPr="00D910A1">
        <w:rPr>
          <w:szCs w:val="22"/>
        </w:rPr>
        <w:tab/>
        <w:t>Interpretation of the measurement results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2F223E94" w14:textId="77777777" w:rsidTr="00406546">
        <w:trPr>
          <w:jc w:val="center"/>
        </w:trPr>
        <w:tc>
          <w:tcPr>
            <w:tcW w:w="4833" w:type="dxa"/>
          </w:tcPr>
          <w:p w14:paraId="2F223E91" w14:textId="77777777" w:rsidR="00823707" w:rsidRPr="00D910A1" w:rsidRDefault="00823707" w:rsidP="00406546">
            <w:pPr>
              <w:pStyle w:val="TAH"/>
            </w:pPr>
            <w:r w:rsidRPr="00D910A1">
              <w:t>Parameter</w:t>
            </w:r>
          </w:p>
        </w:tc>
        <w:tc>
          <w:tcPr>
            <w:tcW w:w="1843" w:type="dxa"/>
          </w:tcPr>
          <w:p w14:paraId="2F223E92" w14:textId="77777777" w:rsidR="00823707" w:rsidRPr="00D910A1" w:rsidRDefault="00823707" w:rsidP="00406546">
            <w:pPr>
              <w:pStyle w:val="TAH"/>
            </w:pPr>
            <w:r w:rsidRPr="00D910A1">
              <w:t>Uncertainty for EUT dimension ≤ 1 m</w:t>
            </w:r>
          </w:p>
        </w:tc>
        <w:tc>
          <w:tcPr>
            <w:tcW w:w="1854" w:type="dxa"/>
          </w:tcPr>
          <w:p w14:paraId="2F223E93" w14:textId="77777777" w:rsidR="00823707" w:rsidRPr="00D910A1" w:rsidRDefault="00823707" w:rsidP="00406546">
            <w:pPr>
              <w:pStyle w:val="TAH"/>
            </w:pPr>
            <w:r w:rsidRPr="00D910A1">
              <w:t>Uncertainty for EUT dimension &gt;1 m</w:t>
            </w:r>
          </w:p>
        </w:tc>
      </w:tr>
      <w:tr w:rsidR="00823707" w:rsidRPr="00D910A1" w14:paraId="2F223E98" w14:textId="77777777" w:rsidTr="00406546">
        <w:trPr>
          <w:jc w:val="center"/>
        </w:trPr>
        <w:tc>
          <w:tcPr>
            <w:tcW w:w="4833" w:type="dxa"/>
          </w:tcPr>
          <w:p w14:paraId="2F223E95" w14:textId="77777777" w:rsidR="00823707" w:rsidRPr="00D910A1" w:rsidRDefault="00823707" w:rsidP="00406546">
            <w:pPr>
              <w:pStyle w:val="TAC"/>
            </w:pPr>
            <w:r w:rsidRPr="00D910A1">
              <w:t>Effective radiated RF power between 30 MHz to 180 MHz</w:t>
            </w:r>
          </w:p>
        </w:tc>
        <w:tc>
          <w:tcPr>
            <w:tcW w:w="1843" w:type="dxa"/>
            <w:vAlign w:val="center"/>
          </w:tcPr>
          <w:p w14:paraId="2F223E96" w14:textId="77777777" w:rsidR="00823707" w:rsidRPr="00D910A1" w:rsidRDefault="00823707" w:rsidP="00406546">
            <w:pPr>
              <w:pStyle w:val="TAC"/>
            </w:pPr>
            <w:r w:rsidRPr="00D910A1">
              <w:sym w:font="Symbol" w:char="F0B1"/>
            </w:r>
            <w:r w:rsidRPr="00D910A1">
              <w:t>6 dB</w:t>
            </w:r>
          </w:p>
        </w:tc>
        <w:tc>
          <w:tcPr>
            <w:tcW w:w="1854" w:type="dxa"/>
            <w:vAlign w:val="center"/>
          </w:tcPr>
          <w:p w14:paraId="2F223E97" w14:textId="77777777" w:rsidR="00823707" w:rsidRPr="00D910A1" w:rsidRDefault="00823707" w:rsidP="00406546">
            <w:pPr>
              <w:pStyle w:val="TAC"/>
            </w:pPr>
            <w:r w:rsidRPr="00D910A1">
              <w:sym w:font="Symbol" w:char="F0B1"/>
            </w:r>
            <w:r w:rsidRPr="00D910A1">
              <w:t>6 dB</w:t>
            </w:r>
          </w:p>
        </w:tc>
      </w:tr>
      <w:tr w:rsidR="00823707" w:rsidRPr="00D910A1" w14:paraId="2F223E9C" w14:textId="77777777" w:rsidTr="00406546">
        <w:trPr>
          <w:jc w:val="center"/>
        </w:trPr>
        <w:tc>
          <w:tcPr>
            <w:tcW w:w="4833" w:type="dxa"/>
          </w:tcPr>
          <w:p w14:paraId="2F223E99" w14:textId="77777777" w:rsidR="00823707" w:rsidRPr="00D910A1" w:rsidRDefault="00823707" w:rsidP="00406546">
            <w:pPr>
              <w:pStyle w:val="TAC"/>
            </w:pPr>
            <w:r w:rsidRPr="00D910A1">
              <w:t>Effective radiated RF power between 180 MHz to 4 GHz</w:t>
            </w:r>
          </w:p>
        </w:tc>
        <w:tc>
          <w:tcPr>
            <w:tcW w:w="1843" w:type="dxa"/>
            <w:vAlign w:val="center"/>
          </w:tcPr>
          <w:p w14:paraId="2F223E9A" w14:textId="77777777" w:rsidR="00823707" w:rsidRPr="00D910A1" w:rsidRDefault="00823707" w:rsidP="00406546">
            <w:pPr>
              <w:pStyle w:val="TAC"/>
            </w:pPr>
            <w:r w:rsidRPr="00D910A1">
              <w:sym w:font="Symbol" w:char="F0B1"/>
            </w:r>
            <w:r w:rsidRPr="00D910A1">
              <w:t>4 dB</w:t>
            </w:r>
          </w:p>
        </w:tc>
        <w:tc>
          <w:tcPr>
            <w:tcW w:w="1854" w:type="dxa"/>
            <w:vAlign w:val="center"/>
          </w:tcPr>
          <w:p w14:paraId="2F223E9B" w14:textId="77777777" w:rsidR="00823707" w:rsidRPr="00D910A1" w:rsidRDefault="00823707" w:rsidP="00406546">
            <w:pPr>
              <w:pStyle w:val="TAC"/>
            </w:pPr>
            <w:r w:rsidRPr="00D910A1">
              <w:sym w:font="Symbol" w:char="F0B1"/>
            </w:r>
            <w:r w:rsidRPr="00D910A1">
              <w:t>6 dB</w:t>
            </w:r>
          </w:p>
        </w:tc>
      </w:tr>
      <w:tr w:rsidR="00823707" w:rsidRPr="00D910A1" w14:paraId="2F223EA0" w14:textId="77777777" w:rsidTr="00406546">
        <w:trPr>
          <w:jc w:val="center"/>
        </w:trPr>
        <w:tc>
          <w:tcPr>
            <w:tcW w:w="4833" w:type="dxa"/>
          </w:tcPr>
          <w:p w14:paraId="2F223E9D" w14:textId="77777777" w:rsidR="00823707" w:rsidRPr="00D910A1" w:rsidRDefault="00823707" w:rsidP="00406546">
            <w:pPr>
              <w:pStyle w:val="TAC"/>
            </w:pPr>
            <w:r w:rsidRPr="00D910A1">
              <w:t>Effective radiated RF power between 4 GHz to 12,75 GHz</w:t>
            </w:r>
          </w:p>
        </w:tc>
        <w:tc>
          <w:tcPr>
            <w:tcW w:w="1843" w:type="dxa"/>
            <w:vAlign w:val="center"/>
          </w:tcPr>
          <w:p w14:paraId="2F223E9E" w14:textId="77777777" w:rsidR="00823707" w:rsidRPr="00D910A1" w:rsidRDefault="00823707" w:rsidP="00406546">
            <w:pPr>
              <w:pStyle w:val="TAC"/>
            </w:pPr>
            <w:r w:rsidRPr="00D910A1">
              <w:sym w:font="Symbol" w:char="F0B1"/>
            </w:r>
            <w:r w:rsidRPr="00D910A1">
              <w:t>6 dB</w:t>
            </w:r>
          </w:p>
        </w:tc>
        <w:tc>
          <w:tcPr>
            <w:tcW w:w="1854" w:type="dxa"/>
            <w:vAlign w:val="center"/>
          </w:tcPr>
          <w:p w14:paraId="2F223E9F" w14:textId="77777777" w:rsidR="00823707" w:rsidRPr="00D910A1" w:rsidRDefault="00823707" w:rsidP="00406546">
            <w:pPr>
              <w:pStyle w:val="TAC"/>
            </w:pPr>
            <w:r w:rsidRPr="00D910A1">
              <w:sym w:font="Symbol" w:char="F0B1"/>
            </w:r>
            <w:r w:rsidRPr="00D910A1">
              <w:t>9 dB (NOTE)</w:t>
            </w:r>
          </w:p>
        </w:tc>
      </w:tr>
      <w:tr w:rsidR="00176603" w:rsidRPr="00D910A1" w14:paraId="2F223EA4" w14:textId="77777777" w:rsidTr="00406546">
        <w:trPr>
          <w:jc w:val="center"/>
        </w:trPr>
        <w:tc>
          <w:tcPr>
            <w:tcW w:w="4833" w:type="dxa"/>
          </w:tcPr>
          <w:p w14:paraId="2F223EA1" w14:textId="77777777" w:rsidR="00176603" w:rsidRDefault="00176603" w:rsidP="00176603">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2F223EA2"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2F223EA5"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lastRenderedPageBreak/>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885" w:name="_Toc20994263"/>
      <w:bookmarkStart w:id="886" w:name="_Toc29812122"/>
      <w:bookmarkStart w:id="887" w:name="_Toc37139310"/>
      <w:bookmarkStart w:id="888" w:name="_Toc37268314"/>
      <w:bookmarkStart w:id="889" w:name="_Toc37268408"/>
      <w:bookmarkStart w:id="890"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891" w:name="_Toc52560326"/>
      <w:bookmarkStart w:id="892" w:name="_Toc52560422"/>
      <w:bookmarkStart w:id="893" w:name="_Toc52560516"/>
      <w:bookmarkStart w:id="894" w:name="_Toc52560735"/>
      <w:bookmarkStart w:id="895" w:name="_Toc61181750"/>
      <w:bookmarkStart w:id="896" w:name="_Toc74642717"/>
      <w:bookmarkStart w:id="897" w:name="_Toc76543755"/>
      <w:bookmarkStart w:id="898" w:name="_Toc82627577"/>
      <w:r w:rsidRPr="00D910A1">
        <w:t>8.2.2</w:t>
      </w:r>
      <w:r w:rsidRPr="00D910A1">
        <w:tab/>
        <w:t xml:space="preserve">Radiated emission, </w:t>
      </w:r>
      <w:r w:rsidRPr="00D910A1">
        <w:rPr>
          <w:rFonts w:hint="eastAsia"/>
          <w:lang w:val="en-US" w:eastAsia="zh-CN"/>
        </w:rPr>
        <w:t>a</w:t>
      </w:r>
      <w:r w:rsidRPr="00D910A1">
        <w:t>ncillary equipment</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899" w:name="_Toc20994264"/>
      <w:bookmarkStart w:id="900" w:name="_Toc29812123"/>
      <w:bookmarkStart w:id="901" w:name="_Toc37139311"/>
      <w:bookmarkStart w:id="902" w:name="_Toc37268315"/>
      <w:bookmarkStart w:id="903" w:name="_Toc37268409"/>
      <w:bookmarkStart w:id="904" w:name="_Toc45879619"/>
      <w:bookmarkStart w:id="905" w:name="_Toc52560327"/>
      <w:bookmarkStart w:id="906" w:name="_Toc52560423"/>
      <w:bookmarkStart w:id="907" w:name="_Toc52560517"/>
      <w:bookmarkStart w:id="908" w:name="_Toc52560736"/>
      <w:bookmarkStart w:id="909" w:name="_Toc61181751"/>
      <w:bookmarkStart w:id="910" w:name="_Toc74642718"/>
      <w:bookmarkStart w:id="911" w:name="_Toc76543756"/>
      <w:bookmarkStart w:id="912" w:name="_Toc82627578"/>
      <w:r w:rsidRPr="00D910A1">
        <w:t>8.2.2.1</w:t>
      </w:r>
      <w:r w:rsidRPr="00D910A1">
        <w:tab/>
        <w:t>Definition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913" w:name="_Toc20994265"/>
      <w:bookmarkStart w:id="914" w:name="_Toc29812124"/>
      <w:bookmarkStart w:id="915" w:name="_Toc37139312"/>
      <w:bookmarkStart w:id="916" w:name="_Toc37268316"/>
      <w:bookmarkStart w:id="917" w:name="_Toc37268410"/>
      <w:bookmarkStart w:id="918" w:name="_Toc45879620"/>
      <w:bookmarkStart w:id="919" w:name="_Toc52560328"/>
      <w:bookmarkStart w:id="920" w:name="_Toc52560424"/>
      <w:bookmarkStart w:id="921" w:name="_Toc52560518"/>
      <w:bookmarkStart w:id="922" w:name="_Toc52560737"/>
      <w:bookmarkStart w:id="923" w:name="_Toc61181752"/>
      <w:bookmarkStart w:id="924" w:name="_Toc74642719"/>
      <w:bookmarkStart w:id="925" w:name="_Toc76543757"/>
      <w:bookmarkStart w:id="926" w:name="_Toc82627579"/>
      <w:r w:rsidRPr="00D910A1">
        <w:t>8.2.2.2</w:t>
      </w:r>
      <w:r w:rsidRPr="00D910A1">
        <w:tab/>
        <w:t>Test method</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927" w:name="_Toc20994266"/>
      <w:bookmarkStart w:id="928" w:name="_Toc29812125"/>
      <w:bookmarkStart w:id="929" w:name="_Toc37139313"/>
      <w:bookmarkStart w:id="930" w:name="_Toc37268317"/>
      <w:bookmarkStart w:id="931" w:name="_Toc37268411"/>
      <w:bookmarkStart w:id="932" w:name="_Toc45879621"/>
      <w:bookmarkStart w:id="933" w:name="_Toc52560329"/>
      <w:bookmarkStart w:id="934" w:name="_Toc52560425"/>
      <w:bookmarkStart w:id="935" w:name="_Toc52560519"/>
      <w:bookmarkStart w:id="936" w:name="_Toc52560738"/>
      <w:bookmarkStart w:id="937" w:name="_Toc61181753"/>
      <w:bookmarkStart w:id="938" w:name="_Toc74642720"/>
      <w:bookmarkStart w:id="939" w:name="_Toc76543758"/>
      <w:bookmarkStart w:id="940" w:name="_Toc82627580"/>
      <w:r w:rsidRPr="00D910A1">
        <w:t>8.2.2.3</w:t>
      </w:r>
      <w:r w:rsidRPr="00D910A1">
        <w:tab/>
        <w:t>Limits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r>
        <w:t xml:space="preserve">Alternatively, for </w:t>
      </w:r>
      <w:r w:rsidRPr="00E93C5B">
        <w:rPr>
          <w:rFonts w:eastAsia="SimSun"/>
          <w:i/>
          <w:iCs/>
          <w:lang w:val="en-US" w:eastAsia="zh-CN"/>
        </w:rPr>
        <w:t xml:space="preserve">ancillary </w:t>
      </w:r>
      <w:r w:rsidRPr="00E93C5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F223EB9" w14:textId="77777777" w:rsidR="00823707" w:rsidRPr="00D910A1" w:rsidRDefault="00823707" w:rsidP="00823707">
      <w:pPr>
        <w:pStyle w:val="Heading2"/>
      </w:pPr>
      <w:bookmarkStart w:id="941" w:name="_Toc20994267"/>
      <w:bookmarkStart w:id="942" w:name="_Toc29812126"/>
      <w:bookmarkStart w:id="943" w:name="_Toc37139314"/>
      <w:bookmarkStart w:id="944" w:name="_Toc37268318"/>
      <w:bookmarkStart w:id="945" w:name="_Toc37268412"/>
      <w:bookmarkStart w:id="946" w:name="_Toc45879622"/>
      <w:bookmarkStart w:id="947" w:name="_Toc52560330"/>
      <w:bookmarkStart w:id="948" w:name="_Toc52560426"/>
      <w:bookmarkStart w:id="949" w:name="_Toc52560520"/>
      <w:bookmarkStart w:id="950" w:name="_Toc52560739"/>
      <w:bookmarkStart w:id="951" w:name="_Toc61181754"/>
      <w:bookmarkStart w:id="952" w:name="_Toc74642721"/>
      <w:bookmarkStart w:id="953" w:name="_Toc76543759"/>
      <w:bookmarkStart w:id="954" w:name="_Toc82627581"/>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955" w:name="_Toc20994268"/>
      <w:bookmarkStart w:id="956" w:name="_Toc29812127"/>
      <w:bookmarkStart w:id="957" w:name="_Toc37139315"/>
      <w:bookmarkStart w:id="958" w:name="_Toc37268319"/>
      <w:bookmarkStart w:id="959" w:name="_Toc37268413"/>
      <w:bookmarkStart w:id="960" w:name="_Toc45879623"/>
      <w:bookmarkStart w:id="961" w:name="_Toc52560331"/>
      <w:bookmarkStart w:id="962" w:name="_Toc52560427"/>
      <w:bookmarkStart w:id="963" w:name="_Toc52560521"/>
      <w:bookmarkStart w:id="964" w:name="_Toc52560740"/>
      <w:bookmarkStart w:id="965" w:name="_Toc61181755"/>
      <w:bookmarkStart w:id="966" w:name="_Toc74642722"/>
      <w:bookmarkStart w:id="967" w:name="_Toc76543760"/>
      <w:bookmarkStart w:id="968" w:name="_Toc82627582"/>
      <w:r w:rsidRPr="00D910A1">
        <w:t>8.3.1</w:t>
      </w:r>
      <w:r w:rsidRPr="00D910A1">
        <w:tab/>
        <w:t>Definition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969" w:name="_Toc20994269"/>
      <w:bookmarkStart w:id="970" w:name="_Toc29812128"/>
      <w:bookmarkStart w:id="971" w:name="_Toc37139316"/>
      <w:bookmarkStart w:id="972" w:name="_Toc37268320"/>
      <w:bookmarkStart w:id="973" w:name="_Toc37268414"/>
      <w:bookmarkStart w:id="974" w:name="_Toc45879624"/>
      <w:bookmarkStart w:id="975" w:name="_Toc52560332"/>
      <w:bookmarkStart w:id="976" w:name="_Toc52560428"/>
      <w:bookmarkStart w:id="977" w:name="_Toc52560522"/>
      <w:bookmarkStart w:id="978" w:name="_Toc52560741"/>
      <w:bookmarkStart w:id="979" w:name="_Toc61181756"/>
      <w:bookmarkStart w:id="980" w:name="_Toc74642723"/>
      <w:bookmarkStart w:id="981" w:name="_Toc76543761"/>
      <w:bookmarkStart w:id="982" w:name="_Toc82627583"/>
      <w:r w:rsidRPr="00D910A1">
        <w:lastRenderedPageBreak/>
        <w:t>8.3.2</w:t>
      </w:r>
      <w:r w:rsidRPr="00D910A1">
        <w:tab/>
        <w:t>Test method</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983" w:name="_Toc20994270"/>
      <w:bookmarkStart w:id="984" w:name="_Toc29812129"/>
      <w:bookmarkStart w:id="985" w:name="_Toc37139317"/>
      <w:bookmarkStart w:id="986" w:name="_Toc37268321"/>
      <w:bookmarkStart w:id="987" w:name="_Toc37268415"/>
      <w:bookmarkStart w:id="988" w:name="_Toc45879625"/>
      <w:bookmarkStart w:id="989" w:name="_Toc52560333"/>
      <w:bookmarkStart w:id="990" w:name="_Toc52560429"/>
      <w:bookmarkStart w:id="991" w:name="_Toc52560523"/>
      <w:bookmarkStart w:id="992" w:name="_Toc52560742"/>
      <w:bookmarkStart w:id="993" w:name="_Toc61181757"/>
      <w:bookmarkStart w:id="994" w:name="_Toc74642724"/>
      <w:bookmarkStart w:id="995" w:name="_Toc76543762"/>
      <w:bookmarkStart w:id="996" w:name="_Toc82627584"/>
      <w:r w:rsidRPr="00D910A1">
        <w:t>8.3.3</w:t>
      </w:r>
      <w:r w:rsidRPr="00D910A1">
        <w:tab/>
        <w:t>Limits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997" w:name="_Toc20994271"/>
      <w:bookmarkStart w:id="998" w:name="_Toc29812130"/>
      <w:bookmarkStart w:id="999" w:name="_Toc37139318"/>
      <w:bookmarkStart w:id="1000" w:name="_Toc37268322"/>
      <w:bookmarkStart w:id="1001" w:name="_Toc37268416"/>
      <w:bookmarkStart w:id="1002" w:name="_Toc45879626"/>
      <w:bookmarkStart w:id="1003" w:name="_Toc52560334"/>
      <w:bookmarkStart w:id="1004" w:name="_Toc52560430"/>
      <w:bookmarkStart w:id="1005" w:name="_Toc52560524"/>
      <w:bookmarkStart w:id="1006" w:name="_Toc52560743"/>
      <w:bookmarkStart w:id="1007" w:name="_Toc61181758"/>
      <w:bookmarkStart w:id="1008" w:name="_Toc74642725"/>
      <w:bookmarkStart w:id="1009" w:name="_Toc76543763"/>
      <w:bookmarkStart w:id="1010" w:name="_Toc82627585"/>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1011" w:name="_Toc20994272"/>
      <w:bookmarkStart w:id="1012" w:name="_Toc29812131"/>
      <w:bookmarkStart w:id="1013" w:name="_Toc37139319"/>
      <w:bookmarkStart w:id="1014" w:name="_Toc37268323"/>
      <w:bookmarkStart w:id="1015" w:name="_Toc37268417"/>
      <w:bookmarkStart w:id="1016" w:name="_Toc45879627"/>
      <w:bookmarkStart w:id="1017" w:name="_Toc52560335"/>
      <w:bookmarkStart w:id="1018" w:name="_Toc52560431"/>
      <w:bookmarkStart w:id="1019" w:name="_Toc52560525"/>
      <w:bookmarkStart w:id="1020" w:name="_Toc52560744"/>
      <w:bookmarkStart w:id="1021" w:name="_Toc61181759"/>
      <w:bookmarkStart w:id="1022" w:name="_Toc74642726"/>
      <w:bookmarkStart w:id="1023" w:name="_Toc76543764"/>
      <w:bookmarkStart w:id="1024" w:name="_Toc82627586"/>
      <w:r w:rsidRPr="00D910A1">
        <w:t>8.4.1</w:t>
      </w:r>
      <w:r w:rsidRPr="00D910A1">
        <w:tab/>
        <w:t>Definition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1025" w:name="_Toc20994273"/>
      <w:bookmarkStart w:id="1026" w:name="_Toc29812132"/>
      <w:bookmarkStart w:id="1027" w:name="_Toc37139320"/>
      <w:bookmarkStart w:id="1028" w:name="_Toc37268324"/>
      <w:bookmarkStart w:id="1029" w:name="_Toc37268418"/>
      <w:bookmarkStart w:id="1030" w:name="_Toc45879628"/>
      <w:bookmarkStart w:id="1031" w:name="_Toc52560336"/>
      <w:bookmarkStart w:id="1032" w:name="_Toc52560432"/>
      <w:bookmarkStart w:id="1033" w:name="_Toc52560526"/>
      <w:bookmarkStart w:id="1034" w:name="_Toc52560745"/>
      <w:bookmarkStart w:id="1035" w:name="_Toc61181760"/>
      <w:bookmarkStart w:id="1036" w:name="_Toc74642727"/>
      <w:bookmarkStart w:id="1037" w:name="_Toc76543765"/>
      <w:bookmarkStart w:id="1038" w:name="_Toc82627587"/>
      <w:r w:rsidRPr="00D910A1">
        <w:t>8.4.2</w:t>
      </w:r>
      <w:r w:rsidRPr="00D910A1">
        <w:tab/>
        <w:t>Test method</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1039" w:name="_Toc20994274"/>
      <w:bookmarkStart w:id="1040" w:name="_Toc29812133"/>
      <w:bookmarkStart w:id="1041" w:name="_Toc37139321"/>
      <w:bookmarkStart w:id="1042" w:name="_Toc37268325"/>
      <w:bookmarkStart w:id="1043" w:name="_Toc37268419"/>
      <w:bookmarkStart w:id="1044" w:name="_Toc45879629"/>
      <w:bookmarkStart w:id="1045" w:name="_Toc52560337"/>
      <w:bookmarkStart w:id="1046" w:name="_Toc52560433"/>
      <w:bookmarkStart w:id="1047" w:name="_Toc52560527"/>
      <w:bookmarkStart w:id="1048" w:name="_Toc52560746"/>
      <w:bookmarkStart w:id="1049" w:name="_Toc61181761"/>
      <w:bookmarkStart w:id="1050" w:name="_Toc74642728"/>
      <w:bookmarkStart w:id="1051" w:name="_Toc76543766"/>
      <w:bookmarkStart w:id="1052" w:name="_Toc82627588"/>
      <w:r w:rsidRPr="00D910A1">
        <w:t>8.4.3</w:t>
      </w:r>
      <w:r w:rsidRPr="00D910A1">
        <w:tab/>
        <w:t>Limits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lastRenderedPageBreak/>
        <w:t>Table 8.4.3-2: (Void)</w:t>
      </w:r>
    </w:p>
    <w:p w14:paraId="2F223ED8" w14:textId="77777777" w:rsidR="00823707" w:rsidRPr="00D910A1" w:rsidRDefault="00823707" w:rsidP="00823707">
      <w:pPr>
        <w:pStyle w:val="Heading2"/>
      </w:pPr>
      <w:bookmarkStart w:id="1053" w:name="_Toc20994275"/>
      <w:bookmarkStart w:id="1054" w:name="_Toc29812134"/>
      <w:bookmarkStart w:id="1055" w:name="_Toc37139322"/>
      <w:bookmarkStart w:id="1056" w:name="_Toc37268326"/>
      <w:bookmarkStart w:id="1057" w:name="_Toc37268420"/>
      <w:bookmarkStart w:id="1058" w:name="_Toc45879630"/>
      <w:bookmarkStart w:id="1059" w:name="_Toc52560338"/>
      <w:bookmarkStart w:id="1060" w:name="_Toc52560434"/>
      <w:bookmarkStart w:id="1061" w:name="_Toc52560528"/>
      <w:bookmarkStart w:id="1062" w:name="_Toc52560747"/>
      <w:bookmarkStart w:id="1063" w:name="_Toc61181762"/>
      <w:bookmarkStart w:id="1064" w:name="_Toc74642729"/>
      <w:bookmarkStart w:id="1065" w:name="_Toc76543767"/>
      <w:bookmarkStart w:id="1066" w:name="_Toc82627589"/>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1067" w:name="_Toc20994276"/>
      <w:bookmarkStart w:id="1068" w:name="_Toc29812135"/>
      <w:bookmarkStart w:id="1069" w:name="_Toc37139323"/>
      <w:bookmarkStart w:id="1070" w:name="_Toc37268327"/>
      <w:bookmarkStart w:id="1071" w:name="_Toc37268421"/>
      <w:bookmarkStart w:id="1072" w:name="_Toc45879631"/>
      <w:bookmarkStart w:id="1073" w:name="_Toc52560339"/>
      <w:bookmarkStart w:id="1074" w:name="_Toc52560435"/>
      <w:bookmarkStart w:id="1075" w:name="_Toc52560529"/>
      <w:bookmarkStart w:id="1076" w:name="_Toc52560748"/>
      <w:bookmarkStart w:id="1077" w:name="_Toc61181763"/>
      <w:bookmarkStart w:id="1078" w:name="_Toc74642730"/>
      <w:bookmarkStart w:id="1079" w:name="_Toc76543768"/>
      <w:bookmarkStart w:id="1080" w:name="_Toc82627590"/>
      <w:r w:rsidRPr="00D910A1">
        <w:t>8.</w:t>
      </w:r>
      <w:r w:rsidRPr="00D910A1">
        <w:rPr>
          <w:rFonts w:hint="eastAsia"/>
        </w:rPr>
        <w:t>5</w:t>
      </w:r>
      <w:r w:rsidRPr="00D910A1">
        <w:t>.1</w:t>
      </w:r>
      <w:r w:rsidRPr="00D910A1">
        <w:tab/>
        <w:t>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1081" w:name="_Toc20994277"/>
      <w:bookmarkStart w:id="1082" w:name="_Toc29812136"/>
      <w:bookmarkStart w:id="1083" w:name="_Toc37139324"/>
      <w:bookmarkStart w:id="1084" w:name="_Toc37268328"/>
      <w:bookmarkStart w:id="1085" w:name="_Toc37268422"/>
      <w:bookmarkStart w:id="1086" w:name="_Toc45879632"/>
      <w:bookmarkStart w:id="1087" w:name="_Toc52560340"/>
      <w:bookmarkStart w:id="1088" w:name="_Toc52560436"/>
      <w:bookmarkStart w:id="1089" w:name="_Toc52560530"/>
      <w:bookmarkStart w:id="1090" w:name="_Toc52560749"/>
      <w:bookmarkStart w:id="1091" w:name="_Toc61181764"/>
      <w:bookmarkStart w:id="1092" w:name="_Toc74642731"/>
      <w:bookmarkStart w:id="1093" w:name="_Toc76543769"/>
      <w:bookmarkStart w:id="1094" w:name="_Toc82627591"/>
      <w:r w:rsidRPr="00D910A1">
        <w:t>8.</w:t>
      </w:r>
      <w:r w:rsidRPr="00D910A1">
        <w:rPr>
          <w:rFonts w:hint="eastAsia"/>
        </w:rPr>
        <w:t>5</w:t>
      </w:r>
      <w:r w:rsidRPr="00D910A1">
        <w:t>.2</w:t>
      </w:r>
      <w:r w:rsidRPr="00D910A1">
        <w:tab/>
        <w:t>Test method</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1095" w:name="_Toc20994278"/>
      <w:bookmarkStart w:id="1096" w:name="_Toc29812137"/>
      <w:bookmarkStart w:id="1097" w:name="_Toc37139325"/>
      <w:bookmarkStart w:id="1098" w:name="_Toc37268329"/>
      <w:bookmarkStart w:id="1099" w:name="_Toc37268423"/>
      <w:bookmarkStart w:id="1100" w:name="_Toc45879633"/>
      <w:bookmarkStart w:id="1101" w:name="_Toc52560341"/>
      <w:bookmarkStart w:id="1102" w:name="_Toc52560437"/>
      <w:bookmarkStart w:id="1103" w:name="_Toc52560531"/>
      <w:bookmarkStart w:id="1104" w:name="_Toc52560750"/>
      <w:bookmarkStart w:id="1105" w:name="_Toc61181765"/>
      <w:bookmarkStart w:id="1106" w:name="_Toc74642732"/>
      <w:bookmarkStart w:id="1107" w:name="_Toc76543770"/>
      <w:bookmarkStart w:id="1108" w:name="_Toc82627592"/>
      <w:r w:rsidRPr="00D910A1">
        <w:t>8.</w:t>
      </w:r>
      <w:r w:rsidRPr="00D910A1">
        <w:rPr>
          <w:rFonts w:hint="eastAsia"/>
        </w:rPr>
        <w:t>5</w:t>
      </w:r>
      <w:r w:rsidRPr="00D910A1">
        <w:t>.3</w:t>
      </w:r>
      <w:r w:rsidRPr="00D910A1">
        <w:tab/>
        <w:t>Limits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1109" w:name="_Toc20994279"/>
      <w:bookmarkStart w:id="1110" w:name="_Toc29812138"/>
      <w:bookmarkStart w:id="1111" w:name="_Toc37139326"/>
      <w:bookmarkStart w:id="1112" w:name="_Toc37268330"/>
      <w:bookmarkStart w:id="1113" w:name="_Toc37268424"/>
      <w:bookmarkStart w:id="1114" w:name="_Toc45879634"/>
      <w:bookmarkStart w:id="1115" w:name="_Toc52560342"/>
      <w:bookmarkStart w:id="1116" w:name="_Toc52560438"/>
      <w:bookmarkStart w:id="1117" w:name="_Toc52560532"/>
      <w:bookmarkStart w:id="1118" w:name="_Toc52560751"/>
      <w:bookmarkStart w:id="1119" w:name="_Toc61181766"/>
      <w:bookmarkStart w:id="1120" w:name="_Toc74642733"/>
      <w:bookmarkStart w:id="1121" w:name="_Toc76543771"/>
      <w:bookmarkStart w:id="1122" w:name="_Toc82627593"/>
      <w:r w:rsidRPr="00D910A1">
        <w:rPr>
          <w:rFonts w:hint="eastAsia"/>
          <w:lang w:val="en-US" w:eastAsia="zh-CN"/>
        </w:rPr>
        <w:t>8</w:t>
      </w:r>
      <w:r w:rsidRPr="00D910A1">
        <w:t>.</w:t>
      </w:r>
      <w:r w:rsidRPr="00D910A1">
        <w:rPr>
          <w:rFonts w:hint="eastAsia"/>
          <w:lang w:val="en-US" w:eastAsia="zh-CN"/>
        </w:rPr>
        <w:t>6</w:t>
      </w:r>
      <w:r w:rsidRPr="00D910A1">
        <w:tab/>
      </w:r>
      <w:bookmarkEnd w:id="1109"/>
      <w:bookmarkEnd w:id="1110"/>
      <w:bookmarkEnd w:id="1111"/>
      <w:bookmarkEnd w:id="1112"/>
      <w:bookmarkEnd w:id="1113"/>
      <w:bookmarkEnd w:id="1114"/>
      <w:bookmarkEnd w:id="1115"/>
      <w:bookmarkEnd w:id="1116"/>
      <w:bookmarkEnd w:id="1117"/>
      <w:bookmarkEnd w:id="1118"/>
      <w:r w:rsidR="00527BC2" w:rsidRPr="00D910A1">
        <w:rPr>
          <w:rFonts w:hint="eastAsia"/>
        </w:rPr>
        <w:t xml:space="preserve">Harmonic </w:t>
      </w:r>
      <w:r w:rsidR="00527BC2">
        <w:t>c</w:t>
      </w:r>
      <w:r w:rsidR="00527BC2" w:rsidRPr="00D910A1">
        <w:rPr>
          <w:rFonts w:hint="eastAsia"/>
        </w:rPr>
        <w:t>urrent emissions (AC mains input port)</w:t>
      </w:r>
      <w:bookmarkEnd w:id="1119"/>
      <w:bookmarkEnd w:id="1120"/>
      <w:bookmarkEnd w:id="1121"/>
      <w:bookmarkEnd w:id="1122"/>
    </w:p>
    <w:p w14:paraId="2F223EEA" w14:textId="77777777" w:rsidR="00527BC2" w:rsidRPr="00D910A1" w:rsidRDefault="00527BC2" w:rsidP="00527BC2">
      <w:pPr>
        <w:rPr>
          <w:rFonts w:cs="v4.2.0"/>
        </w:rPr>
      </w:pPr>
      <w:bookmarkStart w:id="1123" w:name="_Toc20994280"/>
      <w:bookmarkStart w:id="1124" w:name="_Toc29812139"/>
      <w:bookmarkStart w:id="1125" w:name="_Toc37139327"/>
      <w:bookmarkStart w:id="1126" w:name="_Toc37268331"/>
      <w:bookmarkStart w:id="1127" w:name="_Toc37268425"/>
      <w:bookmarkStart w:id="1128" w:name="_Toc45879635"/>
      <w:bookmarkStart w:id="1129" w:name="_Toc52560343"/>
      <w:bookmarkStart w:id="1130" w:name="_Toc52560439"/>
      <w:bookmarkStart w:id="1131" w:name="_Toc52560533"/>
      <w:bookmarkStart w:id="1132"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1133" w:name="_Toc61181767"/>
      <w:bookmarkStart w:id="1134" w:name="_Toc74642734"/>
      <w:bookmarkStart w:id="1135" w:name="_Toc76543772"/>
      <w:bookmarkStart w:id="1136" w:name="_Toc82627594"/>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2F223EEC" w14:textId="77777777" w:rsidR="00527BC2" w:rsidRDefault="00527BC2" w:rsidP="00527BC2">
      <w:pPr>
        <w:rPr>
          <w:rFonts w:cs="v4.2.0"/>
        </w:rPr>
      </w:pPr>
      <w:bookmarkStart w:id="1137" w:name="_Toc20994281"/>
      <w:bookmarkStart w:id="1138" w:name="_Toc29812140"/>
      <w:bookmarkStart w:id="1139" w:name="_Toc37139328"/>
      <w:bookmarkStart w:id="1140" w:name="_Toc37268332"/>
      <w:bookmarkStart w:id="1141" w:name="_Toc37268426"/>
      <w:bookmarkStart w:id="1142" w:name="_Toc45879636"/>
      <w:bookmarkStart w:id="1143" w:name="_Toc52560344"/>
      <w:bookmarkStart w:id="1144" w:name="_Toc52560440"/>
      <w:bookmarkStart w:id="1145" w:name="_Toc52560534"/>
      <w:bookmarkStart w:id="1146"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1147" w:name="_Toc61181768"/>
      <w:bookmarkStart w:id="1148" w:name="_Toc74642735"/>
      <w:bookmarkStart w:id="1149" w:name="_Toc76543773"/>
      <w:bookmarkStart w:id="1150" w:name="_Toc82627595"/>
      <w:r w:rsidRPr="00D910A1">
        <w:rPr>
          <w:rFonts w:hint="eastAsia"/>
          <w:lang w:val="en-US" w:eastAsia="zh-CN"/>
        </w:rPr>
        <w:t>9</w:t>
      </w:r>
      <w:r w:rsidRPr="00D910A1">
        <w:tab/>
      </w:r>
      <w:r w:rsidRPr="00D910A1">
        <w:rPr>
          <w:rFonts w:hint="eastAsia"/>
          <w:lang w:val="en-US" w:eastAsia="zh-CN"/>
        </w:rPr>
        <w:t>Immunity</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F223EEE" w14:textId="77777777" w:rsidR="00823707" w:rsidRPr="00D910A1" w:rsidRDefault="00823707" w:rsidP="00823707">
      <w:pPr>
        <w:pStyle w:val="Heading2"/>
      </w:pPr>
      <w:bookmarkStart w:id="1151" w:name="_Toc20994282"/>
      <w:bookmarkStart w:id="1152" w:name="_Toc29812141"/>
      <w:bookmarkStart w:id="1153" w:name="_Toc37139329"/>
      <w:bookmarkStart w:id="1154" w:name="_Toc37268333"/>
      <w:bookmarkStart w:id="1155" w:name="_Toc37268427"/>
      <w:bookmarkStart w:id="1156" w:name="_Toc45879637"/>
      <w:bookmarkStart w:id="1157" w:name="_Toc52560345"/>
      <w:bookmarkStart w:id="1158" w:name="_Toc52560441"/>
      <w:bookmarkStart w:id="1159" w:name="_Toc52560535"/>
      <w:bookmarkStart w:id="1160" w:name="_Toc52560754"/>
      <w:bookmarkStart w:id="1161" w:name="_Toc61181769"/>
      <w:bookmarkStart w:id="1162" w:name="_Toc74642736"/>
      <w:bookmarkStart w:id="1163" w:name="_Toc76543774"/>
      <w:bookmarkStart w:id="1164" w:name="_Toc82627596"/>
      <w:r w:rsidRPr="00D910A1">
        <w:rPr>
          <w:rFonts w:hint="eastAsia"/>
          <w:lang w:val="en-US" w:eastAsia="zh-CN"/>
        </w:rPr>
        <w:t>9</w:t>
      </w:r>
      <w:r w:rsidRPr="00D910A1">
        <w:t>.1</w:t>
      </w:r>
      <w:r w:rsidRPr="00D910A1">
        <w:tab/>
      </w:r>
      <w:r w:rsidRPr="00D910A1">
        <w:rPr>
          <w:rFonts w:hint="eastAsia"/>
        </w:rPr>
        <w:t>Test configurations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1165" w:name="_Toc20994283"/>
      <w:bookmarkStart w:id="1166" w:name="_Toc29812142"/>
      <w:bookmarkStart w:id="1167" w:name="_Toc37139330"/>
      <w:bookmarkStart w:id="1168" w:name="_Toc37268334"/>
      <w:bookmarkStart w:id="1169" w:name="_Toc37268428"/>
      <w:bookmarkStart w:id="1170" w:name="_Toc45879638"/>
      <w:bookmarkStart w:id="1171" w:name="_Toc52560346"/>
      <w:bookmarkStart w:id="1172" w:name="_Toc52560442"/>
      <w:bookmarkStart w:id="1173" w:name="_Toc52560536"/>
      <w:bookmarkStart w:id="1174" w:name="_Toc52560755"/>
      <w:bookmarkStart w:id="1175" w:name="_Toc61181770"/>
      <w:bookmarkStart w:id="1176" w:name="_Toc74642737"/>
      <w:bookmarkStart w:id="1177" w:name="_Toc76543775"/>
      <w:bookmarkStart w:id="1178" w:name="_Toc82627597"/>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F223F00" w14:textId="77777777" w:rsidR="00823707" w:rsidRPr="00D910A1" w:rsidRDefault="00823707" w:rsidP="00823707">
      <w:pPr>
        <w:pStyle w:val="Heading3"/>
        <w:rPr>
          <w:lang w:val="fi-FI" w:eastAsia="zh-CN"/>
        </w:rPr>
      </w:pPr>
      <w:bookmarkStart w:id="1179" w:name="_Toc20994284"/>
      <w:bookmarkStart w:id="1180" w:name="_Toc29812143"/>
      <w:bookmarkStart w:id="1181" w:name="_Toc37139331"/>
      <w:bookmarkStart w:id="1182" w:name="_Toc37268335"/>
      <w:bookmarkStart w:id="1183" w:name="_Toc37268429"/>
      <w:bookmarkStart w:id="1184" w:name="_Toc45879639"/>
      <w:bookmarkStart w:id="1185" w:name="_Toc52560347"/>
      <w:bookmarkStart w:id="1186" w:name="_Toc52560443"/>
      <w:bookmarkStart w:id="1187" w:name="_Toc52560537"/>
      <w:bookmarkStart w:id="1188" w:name="_Toc52560756"/>
      <w:bookmarkStart w:id="1189" w:name="_Toc61181771"/>
      <w:bookmarkStart w:id="1190" w:name="_Toc74642738"/>
      <w:bookmarkStart w:id="1191" w:name="_Toc76543776"/>
      <w:bookmarkStart w:id="1192" w:name="_Toc82627598"/>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F223F01" w14:textId="77777777" w:rsidR="00823707" w:rsidRPr="00D910A1" w:rsidRDefault="00823707" w:rsidP="00823707">
      <w:pPr>
        <w:pStyle w:val="Heading3"/>
        <w:rPr>
          <w:lang w:val="fi-FI" w:eastAsia="zh-CN"/>
        </w:rPr>
      </w:pPr>
      <w:bookmarkStart w:id="1193" w:name="_Toc20994285"/>
      <w:bookmarkStart w:id="1194" w:name="_Toc29812144"/>
      <w:bookmarkStart w:id="1195" w:name="_Toc37139332"/>
      <w:bookmarkStart w:id="1196" w:name="_Toc37268336"/>
      <w:bookmarkStart w:id="1197" w:name="_Toc37268430"/>
      <w:bookmarkStart w:id="1198" w:name="_Toc45879640"/>
      <w:bookmarkStart w:id="1199" w:name="_Toc52560348"/>
      <w:bookmarkStart w:id="1200" w:name="_Toc52560444"/>
      <w:bookmarkStart w:id="1201" w:name="_Toc52560538"/>
      <w:bookmarkStart w:id="1202" w:name="_Toc52560757"/>
      <w:bookmarkStart w:id="1203" w:name="_Toc61181772"/>
      <w:bookmarkStart w:id="1204" w:name="_Toc74642739"/>
      <w:bookmarkStart w:id="1205" w:name="_Toc76543777"/>
      <w:bookmarkStart w:id="1206" w:name="_Toc82627599"/>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2F223F02" w14:textId="77777777" w:rsidR="00823707" w:rsidRPr="00D910A1" w:rsidRDefault="00823707" w:rsidP="00823707">
      <w:pPr>
        <w:pStyle w:val="Heading3"/>
        <w:rPr>
          <w:lang w:val="fi-FI" w:eastAsia="zh-CN"/>
        </w:rPr>
      </w:pPr>
      <w:bookmarkStart w:id="1207" w:name="_Toc20994286"/>
      <w:bookmarkStart w:id="1208" w:name="_Toc29812145"/>
      <w:bookmarkStart w:id="1209" w:name="_Toc37139333"/>
      <w:bookmarkStart w:id="1210" w:name="_Toc37268337"/>
      <w:bookmarkStart w:id="1211" w:name="_Toc37268431"/>
      <w:bookmarkStart w:id="1212" w:name="_Toc45879641"/>
      <w:bookmarkStart w:id="1213" w:name="_Toc52560349"/>
      <w:bookmarkStart w:id="1214" w:name="_Toc52560445"/>
      <w:bookmarkStart w:id="1215" w:name="_Toc52560539"/>
      <w:bookmarkStart w:id="1216" w:name="_Toc52560758"/>
      <w:bookmarkStart w:id="1217" w:name="_Toc61181773"/>
      <w:bookmarkStart w:id="1218" w:name="_Toc74642740"/>
      <w:bookmarkStart w:id="1219" w:name="_Toc76543778"/>
      <w:bookmarkStart w:id="1220" w:name="_Toc82627600"/>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F223F03" w14:textId="77777777" w:rsidR="00823707" w:rsidRPr="00D910A1" w:rsidRDefault="00823707" w:rsidP="00823707">
      <w:pPr>
        <w:pStyle w:val="Heading3"/>
        <w:rPr>
          <w:lang w:val="fi-FI" w:eastAsia="zh-CN"/>
        </w:rPr>
      </w:pPr>
      <w:bookmarkStart w:id="1221" w:name="_Toc20994287"/>
      <w:bookmarkStart w:id="1222" w:name="_Toc29812146"/>
      <w:bookmarkStart w:id="1223" w:name="_Toc37139334"/>
      <w:bookmarkStart w:id="1224" w:name="_Toc37268338"/>
      <w:bookmarkStart w:id="1225" w:name="_Toc37268432"/>
      <w:bookmarkStart w:id="1226" w:name="_Toc45879642"/>
      <w:bookmarkStart w:id="1227" w:name="_Toc52560350"/>
      <w:bookmarkStart w:id="1228" w:name="_Toc52560446"/>
      <w:bookmarkStart w:id="1229" w:name="_Toc52560540"/>
      <w:bookmarkStart w:id="1230" w:name="_Toc52560759"/>
      <w:bookmarkStart w:id="1231" w:name="_Toc61181774"/>
      <w:bookmarkStart w:id="1232" w:name="_Toc74642741"/>
      <w:bookmarkStart w:id="1233" w:name="_Toc76543779"/>
      <w:bookmarkStart w:id="1234" w:name="_Toc82627601"/>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F223F04" w14:textId="77777777" w:rsidR="00823707" w:rsidRPr="00D910A1" w:rsidRDefault="00823707" w:rsidP="00823707">
      <w:pPr>
        <w:pStyle w:val="Heading2"/>
      </w:pPr>
      <w:bookmarkStart w:id="1235" w:name="_Toc20994288"/>
      <w:bookmarkStart w:id="1236" w:name="_Toc29812147"/>
      <w:bookmarkStart w:id="1237" w:name="_Toc37139335"/>
      <w:bookmarkStart w:id="1238" w:name="_Toc37268339"/>
      <w:bookmarkStart w:id="1239" w:name="_Toc37268433"/>
      <w:bookmarkStart w:id="1240" w:name="_Toc45879643"/>
      <w:bookmarkStart w:id="1241" w:name="_Toc52560351"/>
      <w:bookmarkStart w:id="1242" w:name="_Toc52560447"/>
      <w:bookmarkStart w:id="1243" w:name="_Toc52560541"/>
      <w:bookmarkStart w:id="1244" w:name="_Toc52560760"/>
      <w:bookmarkStart w:id="1245" w:name="_Toc61181775"/>
      <w:bookmarkStart w:id="1246" w:name="_Toc74642742"/>
      <w:bookmarkStart w:id="1247" w:name="_Toc76543780"/>
      <w:bookmarkStart w:id="1248" w:name="_Toc82627602"/>
      <w:r w:rsidRPr="00D910A1">
        <w:rPr>
          <w:rFonts w:hint="eastAsia"/>
          <w:lang w:val="en-US" w:eastAsia="zh-CN"/>
        </w:rPr>
        <w:t>9</w:t>
      </w:r>
      <w:r w:rsidRPr="00D910A1">
        <w:t>.2</w:t>
      </w:r>
      <w:r w:rsidRPr="00D910A1">
        <w:tab/>
      </w:r>
      <w:r w:rsidRPr="00D910A1">
        <w:rPr>
          <w:rFonts w:hint="eastAsia"/>
        </w:rPr>
        <w:t>RF electromagnetic field (80 MHz to 6000 MHz)</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1249" w:name="_Toc20994289"/>
      <w:bookmarkStart w:id="1250" w:name="_Toc29812148"/>
      <w:bookmarkStart w:id="1251" w:name="_Toc37139336"/>
      <w:bookmarkStart w:id="1252" w:name="_Toc37268340"/>
      <w:bookmarkStart w:id="1253" w:name="_Toc37268434"/>
      <w:bookmarkStart w:id="1254" w:name="_Toc45879644"/>
      <w:bookmarkStart w:id="1255" w:name="_Toc52560352"/>
      <w:bookmarkStart w:id="1256" w:name="_Toc52560448"/>
      <w:bookmarkStart w:id="1257" w:name="_Toc52560542"/>
      <w:bookmarkStart w:id="1258" w:name="_Toc52560761"/>
      <w:bookmarkStart w:id="1259" w:name="_Toc61181776"/>
      <w:bookmarkStart w:id="1260" w:name="_Toc74642743"/>
      <w:bookmarkStart w:id="1261" w:name="_Toc76543781"/>
      <w:bookmarkStart w:id="1262" w:name="_Toc8262760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1263" w:name="_Toc20994290"/>
      <w:bookmarkStart w:id="1264" w:name="_Toc29812149"/>
      <w:bookmarkStart w:id="1265" w:name="_Toc37139337"/>
      <w:bookmarkStart w:id="1266" w:name="_Toc37268341"/>
      <w:bookmarkStart w:id="1267" w:name="_Toc37268435"/>
      <w:bookmarkStart w:id="1268" w:name="_Toc45879645"/>
      <w:bookmarkStart w:id="1269" w:name="_Toc52560353"/>
      <w:bookmarkStart w:id="1270" w:name="_Toc52560449"/>
      <w:bookmarkStart w:id="1271" w:name="_Toc52560543"/>
      <w:bookmarkStart w:id="1272" w:name="_Toc52560762"/>
      <w:bookmarkStart w:id="1273" w:name="_Toc61181777"/>
      <w:bookmarkStart w:id="1274" w:name="_Toc74642744"/>
      <w:bookmarkStart w:id="1275" w:name="_Toc76543782"/>
      <w:bookmarkStart w:id="1276" w:name="_Toc8262760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2F223F09" w14:textId="7777777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77777777" w:rsidR="00527BC2" w:rsidRPr="00D910A1" w:rsidRDefault="00527BC2" w:rsidP="00ED3D52">
      <w:pPr>
        <w:pStyle w:val="B1"/>
        <w:ind w:left="0" w:firstLine="0"/>
      </w:pPr>
      <w:r w:rsidRPr="00D910A1">
        <w:t>For transmitters, receivers and transceivers 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79620446" w14:textId="77777777" w:rsidR="0018337F" w:rsidRDefault="0018337F" w:rsidP="0018337F">
      <w:pPr>
        <w:pStyle w:val="B1"/>
        <w:rPr>
          <w:ins w:id="1277" w:author="CR0043" w:date="2021-09-08T08:51:00Z"/>
        </w:rPr>
      </w:pPr>
      <w:r>
        <w:t>-</w:t>
      </w:r>
      <w:r>
        <w:tab/>
      </w:r>
      <w:r>
        <w:rPr>
          <w:lang w:val="en-US" w:eastAsia="zh-CN"/>
        </w:rPr>
        <w:t xml:space="preserve">For the test method in accordance with IEC 61000-4-3[18], the </w:t>
      </w:r>
      <w:del w:id="1278" w:author="CR0043" w:date="2021-09-08T08:51:00Z">
        <w:r>
          <w:rPr>
            <w:lang w:val="en-US" w:eastAsia="zh-CN"/>
          </w:rPr>
          <w:delText xml:space="preserve">following </w:delText>
        </w:r>
      </w:del>
      <w:r>
        <w:rPr>
          <w:i/>
          <w:iCs/>
          <w:lang w:val="en-US" w:eastAsia="zh-CN"/>
        </w:rPr>
        <w:t>spatial exclusion zone</w:t>
      </w:r>
      <w:r>
        <w:rPr>
          <w:lang w:val="en-US" w:eastAsia="zh-CN"/>
        </w:rPr>
        <w:t xml:space="preserve"> can be chosen to protect the base station receiver. </w:t>
      </w:r>
      <w:ins w:id="1279" w:author="CR0043" w:date="2021-09-08T08:51:00Z">
        <w:r>
          <w:rPr>
            <w:lang w:val="en-US" w:eastAsia="zh-CN"/>
          </w:rPr>
          <w:t xml:space="preserve">For the frequency arrange above 690 MHz </w:t>
        </w:r>
        <w:r>
          <w:t>(according to the test method in ETSI EN 301 489-50 [</w:t>
        </w:r>
        <w:r>
          <w:rPr>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Pr>
            <w:rFonts w:eastAsia="SimSun"/>
            <w:lang w:val="en-US" w:eastAsia="zh-CN"/>
          </w:rPr>
          <w:t xml:space="preserve"> as depicted on figure 9.2.2-1</w:t>
        </w:r>
        <w:r>
          <w:t>.</w:t>
        </w:r>
      </w:ins>
      <w:del w:id="1280" w:author="CR0043" w:date="2021-09-08T08:51:00Z">
        <w:r>
          <w:delText xml:space="preserve">In the range of angles except the operational range of angles of the </w:delText>
        </w:r>
        <w:r>
          <w:rPr>
            <w:i/>
          </w:rPr>
          <w:delText>BS type 1-O</w:delText>
        </w:r>
        <w:r>
          <w:delText xml:space="preserve"> and </w:delText>
        </w:r>
        <w:r>
          <w:rPr>
            <w:i/>
          </w:rPr>
          <w:delText>BS type 2-O</w:delText>
        </w:r>
        <w:r>
          <w:delText xml:space="preserve"> antenna (i.e. except for the half sphere around the </w:delText>
        </w:r>
        <w:r>
          <w:rPr>
            <w:lang w:val="en-US" w:eastAsia="zh-CN"/>
          </w:rPr>
          <w:delText>EUT</w:delText>
        </w:r>
        <w:r>
          <w:delText xml:space="preserve"> radiating direction as depicted on figure 9.2.2-1) and for the frequency range above 690 MHz (according to the test method in ETSI EN 301 489-50 [</w:delText>
        </w:r>
        <w:r>
          <w:rPr>
            <w:lang w:val="en-US" w:eastAsia="zh-CN"/>
          </w:rPr>
          <w:delText>28</w:delText>
        </w:r>
        <w:r>
          <w:delText>]), the EMC RF electromagnetic field immunity requirement applies.</w:delText>
        </w:r>
      </w:del>
    </w:p>
    <w:p w14:paraId="404AEE30" w14:textId="77777777" w:rsidR="0018337F" w:rsidRDefault="0018337F" w:rsidP="0018337F">
      <w:pPr>
        <w:pStyle w:val="NO"/>
        <w:rPr>
          <w:ins w:id="1281" w:author="CR0043" w:date="2021-09-08T08:51:00Z"/>
          <w:lang w:val="en-US" w:eastAsia="zh-CN"/>
        </w:rPr>
      </w:pPr>
      <w:ins w:id="1282" w:author="CR0043" w:date="2021-09-08T08:51:00Z">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ins>
    </w:p>
    <w:p w14:paraId="2F223F10" w14:textId="2861E5F1" w:rsidR="00527BC2" w:rsidRPr="00D910A1" w:rsidRDefault="00527BC2" w:rsidP="0018337F">
      <w:pPr>
        <w:rPr>
          <w:lang w:val="en-US" w:eastAsia="zh-CN"/>
        </w:rPr>
      </w:pPr>
    </w:p>
    <w:p w14:paraId="2F223F11"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1283" w:name="_Toc20994291"/>
      <w:bookmarkStart w:id="1284" w:name="_Toc29812150"/>
      <w:bookmarkStart w:id="1285" w:name="_Toc37139338"/>
      <w:bookmarkStart w:id="1286" w:name="_Toc37268342"/>
      <w:bookmarkStart w:id="1287" w:name="_Toc37268436"/>
      <w:bookmarkStart w:id="1288" w:name="_Toc45879646"/>
      <w:bookmarkStart w:id="1289" w:name="_Toc52560354"/>
      <w:bookmarkStart w:id="1290" w:name="_Toc52560450"/>
      <w:bookmarkStart w:id="1291" w:name="_Toc52560544"/>
      <w:bookmarkStart w:id="1292" w:name="_Toc52560763"/>
      <w:bookmarkStart w:id="1293" w:name="_Toc61181778"/>
      <w:bookmarkStart w:id="1294" w:name="_Toc74642745"/>
      <w:bookmarkStart w:id="1295" w:name="_Toc76543783"/>
      <w:bookmarkStart w:id="1296" w:name="_Toc8262760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1297" w:name="_Toc20994292"/>
      <w:bookmarkStart w:id="1298" w:name="_Toc29812151"/>
      <w:bookmarkStart w:id="1299" w:name="_Toc37139339"/>
      <w:bookmarkStart w:id="1300" w:name="_Toc37268343"/>
      <w:bookmarkStart w:id="1301" w:name="_Toc37268437"/>
      <w:bookmarkStart w:id="1302" w:name="_Toc45879647"/>
      <w:bookmarkStart w:id="1303" w:name="_Toc52560355"/>
      <w:bookmarkStart w:id="1304" w:name="_Toc52560451"/>
      <w:bookmarkStart w:id="1305" w:name="_Toc52560545"/>
      <w:bookmarkStart w:id="1306" w:name="_Toc52560764"/>
      <w:bookmarkStart w:id="1307" w:name="_Toc61181779"/>
      <w:bookmarkStart w:id="1308" w:name="_Toc74642746"/>
      <w:bookmarkStart w:id="1309" w:name="_Toc76543784"/>
      <w:bookmarkStart w:id="1310" w:name="_Toc8262760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1311" w:name="_Toc20994293"/>
      <w:bookmarkStart w:id="1312" w:name="_Toc29812152"/>
      <w:bookmarkStart w:id="1313" w:name="_Toc37139340"/>
      <w:bookmarkStart w:id="1314" w:name="_Toc37268344"/>
      <w:bookmarkStart w:id="1315" w:name="_Toc37268438"/>
      <w:bookmarkStart w:id="1316" w:name="_Toc45879648"/>
      <w:bookmarkStart w:id="1317" w:name="_Toc52560356"/>
      <w:bookmarkStart w:id="1318" w:name="_Toc52560452"/>
      <w:bookmarkStart w:id="1319" w:name="_Toc52560546"/>
      <w:bookmarkStart w:id="1320" w:name="_Toc52560765"/>
      <w:bookmarkStart w:id="1321" w:name="_Toc61181780"/>
      <w:bookmarkStart w:id="1322" w:name="_Toc74642747"/>
      <w:bookmarkStart w:id="1323" w:name="_Toc76543785"/>
      <w:bookmarkStart w:id="1324" w:name="_Toc82627607"/>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1325" w:name="_Toc20994294"/>
      <w:bookmarkStart w:id="1326" w:name="_Toc29812153"/>
      <w:bookmarkStart w:id="1327" w:name="_Toc37139341"/>
      <w:bookmarkStart w:id="1328" w:name="_Toc37268345"/>
      <w:bookmarkStart w:id="1329" w:name="_Toc37268439"/>
      <w:bookmarkStart w:id="1330" w:name="_Toc45879649"/>
      <w:bookmarkStart w:id="1331" w:name="_Toc52560357"/>
      <w:bookmarkStart w:id="1332" w:name="_Toc52560453"/>
      <w:bookmarkStart w:id="1333" w:name="_Toc52560547"/>
      <w:bookmarkStart w:id="1334" w:name="_Toc52560766"/>
      <w:bookmarkStart w:id="1335" w:name="_Toc61181781"/>
      <w:bookmarkStart w:id="1336" w:name="_Toc74642748"/>
      <w:bookmarkStart w:id="1337" w:name="_Toc76543786"/>
      <w:bookmarkStart w:id="1338" w:name="_Toc82627608"/>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1339" w:name="_Toc20994295"/>
      <w:bookmarkStart w:id="1340" w:name="_Toc29812154"/>
      <w:bookmarkStart w:id="1341" w:name="_Toc37139342"/>
      <w:bookmarkStart w:id="1342" w:name="_Toc37268346"/>
      <w:bookmarkStart w:id="1343" w:name="_Toc37268440"/>
      <w:bookmarkStart w:id="1344" w:name="_Toc45879650"/>
      <w:bookmarkStart w:id="1345" w:name="_Toc52560358"/>
      <w:bookmarkStart w:id="1346" w:name="_Toc52560454"/>
      <w:bookmarkStart w:id="1347" w:name="_Toc52560548"/>
      <w:bookmarkStart w:id="1348" w:name="_Toc52560767"/>
      <w:bookmarkStart w:id="1349" w:name="_Toc61181782"/>
      <w:bookmarkStart w:id="1350" w:name="_Toc74642749"/>
      <w:bookmarkStart w:id="1351" w:name="_Toc76543787"/>
      <w:bookmarkStart w:id="1352" w:name="_Toc82627609"/>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1353" w:name="_Toc20994296"/>
      <w:bookmarkStart w:id="1354" w:name="_Toc29812155"/>
      <w:bookmarkStart w:id="1355" w:name="_Toc37139343"/>
      <w:bookmarkStart w:id="1356" w:name="_Toc37268347"/>
      <w:bookmarkStart w:id="1357" w:name="_Toc37268441"/>
      <w:bookmarkStart w:id="1358" w:name="_Toc45879651"/>
      <w:bookmarkStart w:id="1359" w:name="_Toc52560359"/>
      <w:bookmarkStart w:id="1360" w:name="_Toc52560455"/>
      <w:bookmarkStart w:id="1361" w:name="_Toc52560549"/>
      <w:bookmarkStart w:id="1362" w:name="_Toc52560768"/>
      <w:bookmarkStart w:id="1363" w:name="_Toc61181783"/>
      <w:bookmarkStart w:id="1364" w:name="_Toc74642750"/>
      <w:bookmarkStart w:id="1365" w:name="_Toc76543788"/>
      <w:bookmarkStart w:id="1366" w:name="_Toc8262761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1367" w:name="_Toc20994297"/>
      <w:bookmarkStart w:id="1368" w:name="_Toc29812156"/>
      <w:bookmarkStart w:id="1369" w:name="_Toc37139344"/>
      <w:bookmarkStart w:id="1370" w:name="_Toc37268348"/>
      <w:bookmarkStart w:id="1371" w:name="_Toc37268442"/>
      <w:bookmarkStart w:id="1372" w:name="_Toc45879652"/>
      <w:bookmarkStart w:id="1373" w:name="_Toc52560360"/>
      <w:bookmarkStart w:id="1374" w:name="_Toc52560456"/>
      <w:bookmarkStart w:id="1375" w:name="_Toc52560550"/>
      <w:bookmarkStart w:id="1376" w:name="_Toc52560769"/>
      <w:bookmarkStart w:id="1377" w:name="_Toc61181784"/>
      <w:bookmarkStart w:id="1378" w:name="_Toc74642751"/>
      <w:bookmarkStart w:id="1379" w:name="_Toc76543789"/>
      <w:bookmarkStart w:id="1380" w:name="_Toc8262761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381" w:name="_Toc20994298"/>
      <w:bookmarkStart w:id="1382" w:name="_Toc29812157"/>
      <w:bookmarkStart w:id="1383" w:name="_Toc37139345"/>
      <w:bookmarkStart w:id="1384" w:name="_Toc37268349"/>
      <w:bookmarkStart w:id="1385" w:name="_Toc37268443"/>
      <w:bookmarkStart w:id="1386" w:name="_Toc45879653"/>
      <w:bookmarkStart w:id="1387" w:name="_Toc52560361"/>
      <w:bookmarkStart w:id="1388" w:name="_Toc52560457"/>
      <w:bookmarkStart w:id="1389" w:name="_Toc52560551"/>
      <w:bookmarkStart w:id="1390" w:name="_Toc52560770"/>
      <w:bookmarkStart w:id="1391" w:name="_Toc61181785"/>
      <w:bookmarkStart w:id="1392" w:name="_Toc74642752"/>
      <w:bookmarkStart w:id="1393" w:name="_Toc76543790"/>
      <w:bookmarkStart w:id="1394" w:name="_Toc8262761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395" w:name="_Toc20994299"/>
      <w:bookmarkStart w:id="1396" w:name="_Toc29812158"/>
      <w:bookmarkStart w:id="1397" w:name="_Toc37139346"/>
      <w:bookmarkStart w:id="1398" w:name="_Toc37268350"/>
      <w:bookmarkStart w:id="1399" w:name="_Toc37268444"/>
      <w:bookmarkStart w:id="1400" w:name="_Toc45879654"/>
      <w:bookmarkStart w:id="1401" w:name="_Toc52560362"/>
      <w:bookmarkStart w:id="1402" w:name="_Toc52560458"/>
      <w:bookmarkStart w:id="1403" w:name="_Toc52560552"/>
      <w:bookmarkStart w:id="1404" w:name="_Toc52560771"/>
      <w:bookmarkStart w:id="1405" w:name="_Toc61181786"/>
      <w:bookmarkStart w:id="1406" w:name="_Toc74642753"/>
      <w:bookmarkStart w:id="1407" w:name="_Toc76543791"/>
      <w:bookmarkStart w:id="1408" w:name="_Toc82627613"/>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1409" w:name="_Toc20994300"/>
      <w:bookmarkStart w:id="1410" w:name="_Toc29812159"/>
      <w:bookmarkStart w:id="1411" w:name="_Toc37139347"/>
      <w:bookmarkStart w:id="1412" w:name="_Toc37268351"/>
      <w:bookmarkStart w:id="1413" w:name="_Toc37268445"/>
      <w:bookmarkStart w:id="1414" w:name="_Toc45879655"/>
      <w:bookmarkStart w:id="1415" w:name="_Toc52560363"/>
      <w:bookmarkStart w:id="1416" w:name="_Toc52560459"/>
      <w:bookmarkStart w:id="1417" w:name="_Toc52560553"/>
      <w:bookmarkStart w:id="1418" w:name="_Toc52560772"/>
      <w:bookmarkStart w:id="1419" w:name="_Toc61181787"/>
      <w:bookmarkStart w:id="1420" w:name="_Toc74642754"/>
      <w:bookmarkStart w:id="1421" w:name="_Toc76543792"/>
      <w:bookmarkStart w:id="1422" w:name="_Toc8262761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423" w:name="_Toc20994301"/>
      <w:bookmarkStart w:id="1424" w:name="_Toc29812160"/>
      <w:bookmarkStart w:id="1425" w:name="_Toc37139348"/>
      <w:bookmarkStart w:id="1426" w:name="_Toc37268352"/>
      <w:bookmarkStart w:id="1427" w:name="_Toc37268446"/>
      <w:bookmarkStart w:id="1428" w:name="_Toc45879656"/>
      <w:bookmarkStart w:id="1429" w:name="_Toc52560364"/>
      <w:bookmarkStart w:id="1430" w:name="_Toc52560460"/>
      <w:bookmarkStart w:id="1431" w:name="_Toc52560554"/>
      <w:bookmarkStart w:id="1432" w:name="_Toc52560773"/>
      <w:bookmarkStart w:id="1433" w:name="_Toc61181788"/>
      <w:bookmarkStart w:id="1434" w:name="_Toc74642755"/>
      <w:bookmarkStart w:id="1435" w:name="_Toc76543793"/>
      <w:bookmarkStart w:id="1436" w:name="_Toc8262761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437" w:name="_Toc20994302"/>
      <w:bookmarkStart w:id="1438" w:name="_Toc29812161"/>
      <w:bookmarkStart w:id="1439" w:name="_Toc37139349"/>
      <w:bookmarkStart w:id="1440" w:name="_Toc37268353"/>
      <w:bookmarkStart w:id="1441" w:name="_Toc37268447"/>
      <w:bookmarkStart w:id="1442" w:name="_Toc45879657"/>
      <w:bookmarkStart w:id="1443" w:name="_Toc52560365"/>
      <w:bookmarkStart w:id="1444" w:name="_Toc52560461"/>
      <w:bookmarkStart w:id="1445" w:name="_Toc52560555"/>
      <w:bookmarkStart w:id="1446" w:name="_Toc52560774"/>
      <w:bookmarkStart w:id="1447" w:name="_Toc61181789"/>
      <w:bookmarkStart w:id="1448" w:name="_Toc74642756"/>
      <w:bookmarkStart w:id="1449" w:name="_Toc76543794"/>
      <w:bookmarkStart w:id="1450" w:name="_Toc82627616"/>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1451" w:name="_Toc20994303"/>
      <w:bookmarkStart w:id="1452" w:name="_Toc29812162"/>
      <w:bookmarkStart w:id="1453" w:name="_Toc37139350"/>
      <w:bookmarkStart w:id="1454" w:name="_Toc37268354"/>
      <w:bookmarkStart w:id="1455" w:name="_Toc37268448"/>
      <w:bookmarkStart w:id="1456" w:name="_Toc45879658"/>
      <w:bookmarkStart w:id="1457" w:name="_Toc52560366"/>
      <w:bookmarkStart w:id="1458" w:name="_Toc52560462"/>
      <w:bookmarkStart w:id="1459" w:name="_Toc52560556"/>
      <w:bookmarkStart w:id="1460" w:name="_Toc52560775"/>
      <w:bookmarkStart w:id="1461" w:name="_Toc61181790"/>
      <w:bookmarkStart w:id="1462" w:name="_Toc74642757"/>
      <w:bookmarkStart w:id="1463" w:name="_Toc76543795"/>
      <w:bookmarkStart w:id="1464" w:name="_Toc82627617"/>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1465" w:name="_Toc20994304"/>
      <w:bookmarkStart w:id="1466" w:name="_Toc29812163"/>
      <w:bookmarkStart w:id="1467" w:name="_Toc37139351"/>
      <w:bookmarkStart w:id="1468" w:name="_Toc37268355"/>
      <w:bookmarkStart w:id="1469" w:name="_Toc37268449"/>
      <w:bookmarkStart w:id="1470" w:name="_Toc45879659"/>
      <w:bookmarkStart w:id="1471" w:name="_Toc52560367"/>
      <w:bookmarkStart w:id="1472" w:name="_Toc52560463"/>
      <w:bookmarkStart w:id="1473" w:name="_Toc52560557"/>
      <w:bookmarkStart w:id="1474" w:name="_Toc52560776"/>
      <w:bookmarkStart w:id="1475" w:name="_Toc61181791"/>
      <w:bookmarkStart w:id="1476" w:name="_Toc74642758"/>
      <w:bookmarkStart w:id="1477" w:name="_Toc76543796"/>
      <w:bookmarkStart w:id="1478" w:name="_Toc82627618"/>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479" w:name="_Toc20994305"/>
      <w:bookmarkStart w:id="1480" w:name="_Toc29812164"/>
      <w:bookmarkStart w:id="1481" w:name="_Toc37139352"/>
      <w:bookmarkStart w:id="1482" w:name="_Toc37268356"/>
      <w:bookmarkStart w:id="1483" w:name="_Toc37268450"/>
      <w:bookmarkStart w:id="1484" w:name="_Toc45879660"/>
      <w:bookmarkStart w:id="1485" w:name="_Toc52560368"/>
      <w:bookmarkStart w:id="1486" w:name="_Toc52560464"/>
      <w:bookmarkStart w:id="1487" w:name="_Toc52560558"/>
      <w:bookmarkStart w:id="1488" w:name="_Toc52560777"/>
      <w:bookmarkStart w:id="1489" w:name="_Toc61181792"/>
      <w:bookmarkStart w:id="1490" w:name="_Toc74642759"/>
      <w:bookmarkStart w:id="1491" w:name="_Toc76543797"/>
      <w:bookmarkStart w:id="1492" w:name="_Toc82627619"/>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493" w:name="_Toc20994306"/>
      <w:bookmarkStart w:id="1494" w:name="_Toc29812165"/>
      <w:bookmarkStart w:id="1495" w:name="_Toc37139353"/>
      <w:bookmarkStart w:id="1496" w:name="_Toc37268357"/>
      <w:bookmarkStart w:id="1497" w:name="_Toc37268451"/>
      <w:bookmarkStart w:id="1498" w:name="_Toc45879661"/>
      <w:bookmarkStart w:id="1499" w:name="_Toc52560369"/>
      <w:bookmarkStart w:id="1500" w:name="_Toc52560465"/>
      <w:bookmarkStart w:id="1501" w:name="_Toc52560559"/>
      <w:bookmarkStart w:id="1502" w:name="_Toc52560778"/>
      <w:bookmarkStart w:id="1503" w:name="_Toc61181793"/>
      <w:bookmarkStart w:id="1504" w:name="_Toc74642760"/>
      <w:bookmarkStart w:id="1505" w:name="_Toc76543798"/>
      <w:bookmarkStart w:id="1506" w:name="_Toc82627620"/>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lastRenderedPageBreak/>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507" w:name="_Toc20994307"/>
      <w:bookmarkStart w:id="1508" w:name="_Toc29812166"/>
      <w:bookmarkStart w:id="1509" w:name="_Toc37139354"/>
      <w:bookmarkStart w:id="1510" w:name="_Toc37268358"/>
      <w:bookmarkStart w:id="1511" w:name="_Toc37268452"/>
      <w:bookmarkStart w:id="1512" w:name="_Toc45879662"/>
      <w:bookmarkStart w:id="1513" w:name="_Toc52560370"/>
      <w:bookmarkStart w:id="1514" w:name="_Toc52560466"/>
      <w:bookmarkStart w:id="1515" w:name="_Toc52560560"/>
      <w:bookmarkStart w:id="1516" w:name="_Toc52560779"/>
      <w:bookmarkStart w:id="1517" w:name="_Toc61181794"/>
      <w:bookmarkStart w:id="1518" w:name="_Toc74642761"/>
      <w:bookmarkStart w:id="1519" w:name="_Toc76543799"/>
      <w:bookmarkStart w:id="1520" w:name="_Toc82627621"/>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521" w:name="_Toc20994308"/>
      <w:bookmarkStart w:id="1522" w:name="_Toc29812167"/>
      <w:bookmarkStart w:id="1523" w:name="_Toc37139355"/>
      <w:bookmarkStart w:id="1524" w:name="_Toc37268359"/>
      <w:bookmarkStart w:id="1525" w:name="_Toc37268453"/>
      <w:bookmarkStart w:id="1526" w:name="_Toc45879663"/>
      <w:bookmarkStart w:id="1527" w:name="_Toc52560371"/>
      <w:bookmarkStart w:id="1528" w:name="_Toc52560467"/>
      <w:bookmarkStart w:id="1529" w:name="_Toc52560561"/>
      <w:bookmarkStart w:id="1530" w:name="_Toc52560780"/>
      <w:bookmarkStart w:id="1531" w:name="_Toc61181795"/>
      <w:bookmarkStart w:id="1532" w:name="_Toc74642762"/>
      <w:bookmarkStart w:id="1533" w:name="_Toc76543800"/>
      <w:bookmarkStart w:id="1534" w:name="_Toc82627622"/>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535" w:name="_Toc20994309"/>
      <w:bookmarkStart w:id="1536" w:name="_Toc29812168"/>
      <w:bookmarkStart w:id="1537" w:name="_Toc37139356"/>
      <w:bookmarkStart w:id="1538" w:name="_Toc37268360"/>
      <w:bookmarkStart w:id="1539" w:name="_Toc37268454"/>
      <w:bookmarkStart w:id="1540" w:name="_Toc45879664"/>
      <w:bookmarkStart w:id="1541" w:name="_Toc52560372"/>
      <w:bookmarkStart w:id="1542" w:name="_Toc52560468"/>
      <w:bookmarkStart w:id="1543" w:name="_Toc52560562"/>
      <w:bookmarkStart w:id="1544" w:name="_Toc52560781"/>
      <w:bookmarkStart w:id="1545" w:name="_Toc61181796"/>
      <w:bookmarkStart w:id="1546" w:name="_Toc74642763"/>
      <w:bookmarkStart w:id="1547" w:name="_Toc76543801"/>
      <w:bookmarkStart w:id="1548" w:name="_Toc82627623"/>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549" w:name="_Toc20994310"/>
      <w:bookmarkStart w:id="1550" w:name="_Toc29812169"/>
      <w:bookmarkStart w:id="1551" w:name="_Toc37139357"/>
      <w:bookmarkStart w:id="1552" w:name="_Toc37268361"/>
      <w:bookmarkStart w:id="1553" w:name="_Toc37268455"/>
      <w:bookmarkStart w:id="1554" w:name="_Toc45879665"/>
      <w:bookmarkStart w:id="1555" w:name="_Toc52560373"/>
      <w:bookmarkStart w:id="1556" w:name="_Toc52560469"/>
      <w:bookmarkStart w:id="1557" w:name="_Toc52560563"/>
      <w:bookmarkStart w:id="1558" w:name="_Toc52560782"/>
      <w:bookmarkStart w:id="1559" w:name="_Toc61181797"/>
      <w:bookmarkStart w:id="1560" w:name="_Toc74642764"/>
      <w:bookmarkStart w:id="1561" w:name="_Toc76543802"/>
      <w:bookmarkStart w:id="1562" w:name="_Toc82627624"/>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563" w:name="_Toc20994311"/>
      <w:bookmarkStart w:id="1564" w:name="_Toc29812170"/>
      <w:bookmarkStart w:id="1565" w:name="_Toc37139358"/>
      <w:bookmarkStart w:id="1566" w:name="_Toc37268362"/>
      <w:bookmarkStart w:id="1567" w:name="_Toc37268456"/>
      <w:bookmarkStart w:id="1568" w:name="_Toc45879666"/>
      <w:bookmarkStart w:id="1569" w:name="_Toc52560374"/>
      <w:bookmarkStart w:id="1570" w:name="_Toc52560470"/>
      <w:bookmarkStart w:id="1571" w:name="_Toc52560564"/>
      <w:bookmarkStart w:id="1572" w:name="_Toc52560783"/>
      <w:bookmarkStart w:id="1573" w:name="_Toc61181798"/>
      <w:bookmarkStart w:id="1574" w:name="_Toc74642765"/>
      <w:bookmarkStart w:id="1575" w:name="_Toc76543803"/>
      <w:bookmarkStart w:id="1576" w:name="_Toc82627625"/>
      <w:r w:rsidRPr="00D910A1">
        <w:t>9.7.2.1</w:t>
      </w:r>
      <w:r w:rsidRPr="00D910A1">
        <w:tab/>
        <w:t>Test method for telecommunication ports directly connected to outdoor cables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577" w:name="_Toc20994312"/>
      <w:bookmarkStart w:id="1578" w:name="_Toc29812171"/>
      <w:bookmarkStart w:id="1579" w:name="_Toc37139359"/>
      <w:bookmarkStart w:id="1580" w:name="_Toc37268363"/>
      <w:bookmarkStart w:id="1581" w:name="_Toc37268457"/>
      <w:bookmarkStart w:id="1582" w:name="_Toc45879667"/>
      <w:bookmarkStart w:id="1583" w:name="_Toc52560375"/>
      <w:bookmarkStart w:id="1584" w:name="_Toc52560471"/>
      <w:bookmarkStart w:id="1585" w:name="_Toc52560565"/>
      <w:bookmarkStart w:id="1586" w:name="_Toc52560784"/>
      <w:bookmarkStart w:id="1587" w:name="_Toc61181799"/>
      <w:bookmarkStart w:id="1588" w:name="_Toc74642766"/>
      <w:bookmarkStart w:id="1589" w:name="_Toc76543804"/>
      <w:bookmarkStart w:id="1590" w:name="_Toc82627626"/>
      <w:r w:rsidRPr="00D910A1">
        <w:lastRenderedPageBreak/>
        <w:t>9.7.2.2</w:t>
      </w:r>
      <w:r w:rsidRPr="00D910A1">
        <w:tab/>
        <w:t>Test method for telecommunication ports connected to indoor cables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591" w:name="_Toc20994313"/>
      <w:bookmarkStart w:id="1592" w:name="_Toc29812172"/>
      <w:bookmarkStart w:id="1593" w:name="_Toc37139360"/>
      <w:bookmarkStart w:id="1594" w:name="_Toc37268364"/>
      <w:bookmarkStart w:id="1595" w:name="_Toc37268458"/>
      <w:bookmarkStart w:id="1596" w:name="_Toc45879668"/>
      <w:bookmarkStart w:id="1597" w:name="_Toc52560376"/>
      <w:bookmarkStart w:id="1598" w:name="_Toc52560472"/>
      <w:bookmarkStart w:id="1599" w:name="_Toc52560566"/>
      <w:bookmarkStart w:id="1600" w:name="_Toc52560785"/>
      <w:bookmarkStart w:id="1601" w:name="_Toc61181800"/>
      <w:bookmarkStart w:id="1602" w:name="_Toc74642767"/>
      <w:bookmarkStart w:id="1603" w:name="_Toc76543805"/>
      <w:bookmarkStart w:id="1604" w:name="_Toc82627627"/>
      <w:r w:rsidRPr="00D910A1">
        <w:t>9.7.2.3</w:t>
      </w:r>
      <w:r w:rsidRPr="00D910A1">
        <w:tab/>
        <w:t>Test method for AC power ports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605" w:name="_Toc20994314"/>
      <w:bookmarkStart w:id="1606" w:name="_Toc29812173"/>
      <w:bookmarkStart w:id="1607" w:name="_Toc37139361"/>
      <w:bookmarkStart w:id="1608" w:name="_Toc37268365"/>
      <w:bookmarkStart w:id="1609" w:name="_Toc37268459"/>
      <w:bookmarkStart w:id="1610" w:name="_Toc45879669"/>
      <w:bookmarkStart w:id="1611" w:name="_Toc52560377"/>
      <w:bookmarkStart w:id="1612" w:name="_Toc52560473"/>
      <w:bookmarkStart w:id="1613" w:name="_Toc52560567"/>
      <w:bookmarkStart w:id="1614" w:name="_Toc52560786"/>
      <w:bookmarkStart w:id="1615" w:name="_Toc61181801"/>
      <w:bookmarkStart w:id="1616" w:name="_Toc74642768"/>
      <w:bookmarkStart w:id="1617" w:name="_Toc76543806"/>
      <w:bookmarkStart w:id="1618" w:name="_Toc82627628"/>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619" w:name="_Toc20994315"/>
      <w:bookmarkStart w:id="1620" w:name="_Toc29812174"/>
      <w:bookmarkStart w:id="1621" w:name="_Toc37139362"/>
      <w:bookmarkStart w:id="1622" w:name="_Toc37268366"/>
      <w:bookmarkStart w:id="1623" w:name="_Toc37268460"/>
      <w:bookmarkStart w:id="1624" w:name="_Toc45879670"/>
      <w:bookmarkStart w:id="1625" w:name="_Toc52560378"/>
      <w:bookmarkStart w:id="1626" w:name="_Toc52560474"/>
      <w:bookmarkStart w:id="1627" w:name="_Toc52560568"/>
      <w:bookmarkStart w:id="1628" w:name="_Toc52560787"/>
      <w:bookmarkStart w:id="1629" w:name="_Toc61181802"/>
      <w:bookmarkStart w:id="1630" w:name="_Toc74642769"/>
      <w:bookmarkStart w:id="1631" w:name="_Toc76543807"/>
      <w:bookmarkStart w:id="1632" w:name="_Toc82627629"/>
      <w:r w:rsidRPr="00D910A1">
        <w:lastRenderedPageBreak/>
        <w:t>Annex A (informative):</w:t>
      </w:r>
      <w:r w:rsidRPr="00D910A1">
        <w:br/>
        <w:t>Change history</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rFonts w:cs="Arial"/>
                <w:sz w:val="16"/>
                <w:szCs w:val="16"/>
              </w:rPr>
            </w:pPr>
            <w:r w:rsidRPr="00D27049">
              <w:rPr>
                <w:rFonts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sz w:val="16"/>
                <w:szCs w:val="16"/>
              </w:rPr>
            </w:pPr>
            <w:r>
              <w:rPr>
                <w:sz w:val="16"/>
                <w:szCs w:val="16"/>
              </w:rPr>
              <w:t>15.14.0</w:t>
            </w:r>
          </w:p>
        </w:tc>
      </w:tr>
      <w:tr w:rsidR="00D27049" w14:paraId="235F086C"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rFonts w:cs="Arial"/>
                <w:sz w:val="16"/>
                <w:szCs w:val="16"/>
              </w:rPr>
            </w:pPr>
            <w:r w:rsidRPr="00D27049">
              <w:rPr>
                <w:rFonts w:cs="Arial"/>
                <w:sz w:val="16"/>
                <w:szCs w:val="16"/>
              </w:rPr>
              <w:t>CR to TS 38.113 on Performance criteria for transient phenomena,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sz w:val="16"/>
                <w:szCs w:val="16"/>
              </w:rPr>
            </w:pPr>
            <w:r>
              <w:rPr>
                <w:sz w:val="16"/>
                <w:szCs w:val="16"/>
              </w:rPr>
              <w:t>15.14.0</w:t>
            </w:r>
          </w:p>
        </w:tc>
      </w:tr>
      <w:tr w:rsidR="00540C82" w14:paraId="2B50DA66" w14:textId="77777777" w:rsidTr="005D5E64">
        <w:trPr>
          <w:ins w:id="1633" w:author="MCC" w:date="2021-09-15T19: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F98" w14:textId="73550BDB" w:rsidR="00540C82" w:rsidRDefault="00540C82" w:rsidP="005D5E64">
            <w:pPr>
              <w:pStyle w:val="TAC"/>
              <w:rPr>
                <w:ins w:id="1634" w:author="MCC" w:date="2021-09-15T19:43:00Z"/>
                <w:sz w:val="16"/>
                <w:szCs w:val="16"/>
              </w:rPr>
            </w:pPr>
            <w:ins w:id="1635" w:author="MCC" w:date="2021-09-15T19:43: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93F1" w14:textId="5EDE9882" w:rsidR="00540C82" w:rsidRDefault="00540C82" w:rsidP="005D5E64">
            <w:pPr>
              <w:pStyle w:val="TAC"/>
              <w:rPr>
                <w:ins w:id="1636" w:author="MCC" w:date="2021-09-15T19:43:00Z"/>
                <w:sz w:val="16"/>
                <w:szCs w:val="16"/>
              </w:rPr>
            </w:pPr>
            <w:ins w:id="1637" w:author="MCC" w:date="2021-09-15T19:43:00Z">
              <w:r>
                <w:rPr>
                  <w:sz w:val="16"/>
                  <w:szCs w:val="16"/>
                </w:rPr>
                <w:t>RAN#93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F69C8" w14:textId="7570D3BC" w:rsidR="00540C82" w:rsidRPr="00D27049" w:rsidRDefault="00540C82" w:rsidP="005D5E64">
            <w:pPr>
              <w:pStyle w:val="TAC"/>
              <w:rPr>
                <w:ins w:id="1638" w:author="MCC" w:date="2021-09-15T19:43:00Z"/>
                <w:rFonts w:cs="Arial"/>
                <w:sz w:val="16"/>
                <w:szCs w:val="16"/>
              </w:rPr>
            </w:pPr>
            <w:ins w:id="1639" w:author="MCC" w:date="2021-09-15T19:43:00Z">
              <w:r w:rsidRPr="00540C82">
                <w:rPr>
                  <w:rFonts w:cs="Arial"/>
                  <w:sz w:val="16"/>
                  <w:szCs w:val="16"/>
                </w:rPr>
                <w:t>RP-211922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E06B" w14:textId="5222FB56" w:rsidR="00540C82" w:rsidRDefault="00540C82" w:rsidP="005D5E64">
            <w:pPr>
              <w:pStyle w:val="TAL"/>
              <w:rPr>
                <w:ins w:id="1640" w:author="MCC" w:date="2021-09-15T19:43:00Z"/>
                <w:rFonts w:cs="Arial"/>
                <w:sz w:val="16"/>
                <w:szCs w:val="16"/>
              </w:rPr>
            </w:pPr>
            <w:ins w:id="1641" w:author="MCC" w:date="2021-09-15T19:43:00Z">
              <w:r>
                <w:rPr>
                  <w:rFonts w:cs="Arial"/>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3CA5" w14:textId="77777777" w:rsidR="00540C82" w:rsidRDefault="00540C82" w:rsidP="005D5E64">
            <w:pPr>
              <w:pStyle w:val="TAC"/>
              <w:rPr>
                <w:ins w:id="1642" w:author="MCC" w:date="2021-09-15T19:4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3C44" w14:textId="755886B7" w:rsidR="00540C82" w:rsidRDefault="00540C82" w:rsidP="005D5E64">
            <w:pPr>
              <w:pStyle w:val="TAC"/>
              <w:rPr>
                <w:ins w:id="1643" w:author="MCC" w:date="2021-09-15T19:43:00Z"/>
                <w:rFonts w:cs="Arial"/>
                <w:sz w:val="16"/>
                <w:szCs w:val="16"/>
              </w:rPr>
            </w:pPr>
            <w:ins w:id="1644" w:author="MCC" w:date="2021-09-15T19:4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C6CAA2" w14:textId="42200477" w:rsidR="00540C82" w:rsidRPr="00D27049" w:rsidRDefault="00540C82" w:rsidP="005D5E64">
            <w:pPr>
              <w:pStyle w:val="TAL"/>
              <w:rPr>
                <w:ins w:id="1645" w:author="MCC" w:date="2021-09-15T19:43:00Z"/>
                <w:rFonts w:cs="Arial"/>
                <w:sz w:val="16"/>
                <w:szCs w:val="16"/>
              </w:rPr>
            </w:pPr>
            <w:ins w:id="1646" w:author="MCC" w:date="2021-09-15T19:43:00Z">
              <w:r w:rsidRPr="00540C82">
                <w:rPr>
                  <w:rFonts w:cs="Arial"/>
                  <w:sz w:val="16"/>
                  <w:szCs w:val="16"/>
                </w:rPr>
                <w:t>Big CR for TS 38.113 Maintenance  (Rel-15,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858BA" w14:textId="51E29B80" w:rsidR="00540C82" w:rsidRDefault="00540C82" w:rsidP="005D5E64">
            <w:pPr>
              <w:pStyle w:val="TAC"/>
              <w:rPr>
                <w:ins w:id="1647" w:author="MCC" w:date="2021-09-15T19:43:00Z"/>
                <w:sz w:val="16"/>
                <w:szCs w:val="16"/>
              </w:rPr>
            </w:pPr>
            <w:ins w:id="1648" w:author="MCC" w:date="2021-09-15T19:43:00Z">
              <w:r>
                <w:rPr>
                  <w:sz w:val="16"/>
                  <w:szCs w:val="16"/>
                </w:rPr>
                <w:t>15.15.0</w:t>
              </w:r>
            </w:ins>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24082" w14:textId="77777777" w:rsidR="00120A36" w:rsidRDefault="00120A36">
      <w:r>
        <w:separator/>
      </w:r>
    </w:p>
  </w:endnote>
  <w:endnote w:type="continuationSeparator" w:id="0">
    <w:p w14:paraId="2F224083" w14:textId="77777777" w:rsidR="00120A36" w:rsidRDefault="001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24080" w14:textId="77777777" w:rsidR="00120A36" w:rsidRDefault="00120A36">
      <w:r>
        <w:separator/>
      </w:r>
    </w:p>
  </w:footnote>
  <w:footnote w:type="continuationSeparator" w:id="0">
    <w:p w14:paraId="2F224081" w14:textId="77777777" w:rsidR="00120A36" w:rsidRDefault="0012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4" w14:textId="255D25F3"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DF5">
      <w:rPr>
        <w:rFonts w:ascii="Arial" w:hAnsi="Arial" w:cs="Arial"/>
        <w:b/>
        <w:noProof/>
        <w:sz w:val="18"/>
        <w:szCs w:val="18"/>
      </w:rPr>
      <w:t>3GPP TS 38.113 V15.1415.0 (2021-0609)</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7DED1AD2"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DF5">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C47C3"/>
    <w:rsid w:val="000D58AB"/>
    <w:rsid w:val="00117CE9"/>
    <w:rsid w:val="00120A36"/>
    <w:rsid w:val="00133525"/>
    <w:rsid w:val="00140581"/>
    <w:rsid w:val="00176603"/>
    <w:rsid w:val="0018337F"/>
    <w:rsid w:val="00185F80"/>
    <w:rsid w:val="001A4C42"/>
    <w:rsid w:val="001A7420"/>
    <w:rsid w:val="001B6637"/>
    <w:rsid w:val="001C21C3"/>
    <w:rsid w:val="001D02C2"/>
    <w:rsid w:val="001F0C1D"/>
    <w:rsid w:val="001F1132"/>
    <w:rsid w:val="001F168B"/>
    <w:rsid w:val="002347A2"/>
    <w:rsid w:val="00266C98"/>
    <w:rsid w:val="002675F0"/>
    <w:rsid w:val="002B6339"/>
    <w:rsid w:val="002D063B"/>
    <w:rsid w:val="002D5E56"/>
    <w:rsid w:val="002E00EE"/>
    <w:rsid w:val="002E35F3"/>
    <w:rsid w:val="00307DF5"/>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27BC2"/>
    <w:rsid w:val="005305BE"/>
    <w:rsid w:val="0053388B"/>
    <w:rsid w:val="00535773"/>
    <w:rsid w:val="00540C82"/>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1E63"/>
    <w:rsid w:val="00774DA4"/>
    <w:rsid w:val="00781F0F"/>
    <w:rsid w:val="007B600E"/>
    <w:rsid w:val="007D670F"/>
    <w:rsid w:val="007F0F4A"/>
    <w:rsid w:val="008028A4"/>
    <w:rsid w:val="00823707"/>
    <w:rsid w:val="00830747"/>
    <w:rsid w:val="0085341F"/>
    <w:rsid w:val="008768CA"/>
    <w:rsid w:val="00885306"/>
    <w:rsid w:val="008B7EEF"/>
    <w:rsid w:val="008C384C"/>
    <w:rsid w:val="0090271F"/>
    <w:rsid w:val="00902E23"/>
    <w:rsid w:val="009114D7"/>
    <w:rsid w:val="0091348E"/>
    <w:rsid w:val="00917CCB"/>
    <w:rsid w:val="00926274"/>
    <w:rsid w:val="0093510C"/>
    <w:rsid w:val="00942EC2"/>
    <w:rsid w:val="0096289A"/>
    <w:rsid w:val="00966B32"/>
    <w:rsid w:val="009919CF"/>
    <w:rsid w:val="009B42EA"/>
    <w:rsid w:val="009F37B7"/>
    <w:rsid w:val="00A06B71"/>
    <w:rsid w:val="00A10F02"/>
    <w:rsid w:val="00A164B4"/>
    <w:rsid w:val="00A26956"/>
    <w:rsid w:val="00A27486"/>
    <w:rsid w:val="00A53724"/>
    <w:rsid w:val="00A56066"/>
    <w:rsid w:val="00A73129"/>
    <w:rsid w:val="00A82346"/>
    <w:rsid w:val="00A92BA1"/>
    <w:rsid w:val="00AA2458"/>
    <w:rsid w:val="00AC6BC6"/>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D27049"/>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93C5B"/>
    <w:rsid w:val="00EA15B0"/>
    <w:rsid w:val="00EA3A62"/>
    <w:rsid w:val="00EA5EA7"/>
    <w:rsid w:val="00EC4A25"/>
    <w:rsid w:val="00ED3D52"/>
    <w:rsid w:val="00EF26BA"/>
    <w:rsid w:val="00F025A2"/>
    <w:rsid w:val="00F04712"/>
    <w:rsid w:val="00F13360"/>
    <w:rsid w:val="00F22EC7"/>
    <w:rsid w:val="00F269E2"/>
    <w:rsid w:val="00F325C8"/>
    <w:rsid w:val="00F653B8"/>
    <w:rsid w:val="00F73C0C"/>
    <w:rsid w:val="00F9008D"/>
    <w:rsid w:val="00F97B5F"/>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35</Pages>
  <Words>12148</Words>
  <Characters>67457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2021-04-08T08:05:00Z</dcterms:created>
  <dcterms:modified xsi:type="dcterms:W3CDTF">2021-09-15T17:45:00Z</dcterms:modified>
</cp:coreProperties>
</file>