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1F2E56F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del w:id="4" w:author="MCC" w:date="2021-09-16T08:51:00Z">
              <w:r w:rsidR="00E74E95" w:rsidDel="003138BC">
                <w:delText>2</w:delText>
              </w:r>
            </w:del>
            <w:ins w:id="5" w:author="MCC" w:date="2021-09-16T08:51:00Z">
              <w:r w:rsidR="003138BC">
                <w:t>3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916932" w:rsidRPr="00174903">
              <w:rPr>
                <w:sz w:val="32"/>
              </w:rPr>
              <w:t>202</w:t>
            </w:r>
            <w:r w:rsidR="00916932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1-09-16T08:51:00Z">
              <w:r w:rsidR="00916932" w:rsidDel="003138BC">
                <w:rPr>
                  <w:sz w:val="32"/>
                </w:rPr>
                <w:delText>0</w:delText>
              </w:r>
              <w:r w:rsidR="00E74E95" w:rsidDel="003138BC">
                <w:rPr>
                  <w:sz w:val="32"/>
                </w:rPr>
                <w:delText>6</w:delText>
              </w:r>
            </w:del>
            <w:ins w:id="8" w:author="MCC" w:date="2021-09-16T08:51:00Z">
              <w:r w:rsidR="003138BC">
                <w:rPr>
                  <w:sz w:val="32"/>
                </w:rPr>
                <w:t>0</w:t>
              </w:r>
              <w:r w:rsidR="003138BC">
                <w:rPr>
                  <w:sz w:val="32"/>
                </w:rPr>
                <w:t>9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0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0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1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2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3998E29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916932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4" w:name="copyrightaddon"/>
            <w:bookmarkEnd w:id="14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14:paraId="131D4AFC" w14:textId="77777777" w:rsidR="00E16509" w:rsidRDefault="00E16509" w:rsidP="00133525"/>
        </w:tc>
      </w:tr>
      <w:bookmarkEnd w:id="11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14:paraId="032D6685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FC29C88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954A6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67FC11A8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C3E3B5D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A7836C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40D9470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6A86CB3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02F81A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tolerances</w:t>
      </w:r>
      <w:r>
        <w:tab/>
        <w:t>102</w:t>
      </w:r>
    </w:p>
    <w:p w14:paraId="498DE11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630158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45ABCC0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6ABE4F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21FAF0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2DA0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70AEB3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7921B1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1CA505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01C652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067DAD6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1B4318F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78208DD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13ED9A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1D5DC7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31BC2D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1B28A9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02074E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6D6AD2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361C54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77F0E44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6F72358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0B7C960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4594222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5EEEC7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096C107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11C0CE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2CB5FE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5CF1D2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132</w:t>
      </w:r>
    </w:p>
    <w:p w14:paraId="4422ED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AF587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085910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5BE574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0CAA239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134</w:t>
      </w:r>
    </w:p>
    <w:p w14:paraId="7624AF0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785C52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08E7FE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72647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2288411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6036A7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2BBF6C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69B65D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?? ??"/>
        </w:rPr>
        <w:t>Requirements</w:t>
      </w:r>
      <w:r>
        <w:tab/>
        <w:t>137</w:t>
      </w:r>
    </w:p>
    <w:p w14:paraId="1432FC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0301FD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7E54E0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194276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25BB325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198750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9954A6">
        <w:rPr>
          <w:i/>
        </w:rPr>
        <w:t>timeSinceFailure</w:t>
      </w:r>
      <w:r>
        <w:tab/>
        <w:t>138</w:t>
      </w:r>
    </w:p>
    <w:p w14:paraId="77170D1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4A5EFE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394A133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69D0CD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0A6A4B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2AD1E21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50DBA5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155AF1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5CE428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37EA74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389389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0F0DD2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205924E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16E864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6C7440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42C9D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54CDB8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7331C0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56BF36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009C4E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078B0C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7C6C0A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57E29B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2B7B11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2B6099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33F12D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467D3D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4D9D65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2A4A2B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7A869E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196BCB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57576F2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505109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4FED4D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5DC1FF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7662D6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48BB08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4A314F8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intra-frequency cells for UE category M1 in normal coverage</w:t>
      </w:r>
      <w:r>
        <w:tab/>
        <w:t>155</w:t>
      </w:r>
    </w:p>
    <w:p w14:paraId="60C43E8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inter-frequency cells for UE category M1 in normal coverage</w:t>
      </w:r>
      <w:r>
        <w:tab/>
        <w:t>157</w:t>
      </w:r>
    </w:p>
    <w:p w14:paraId="63A007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0D5925B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30096F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750158D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4FB9E9B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2A4852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intra-frequency cells for UE category M1 in enhanced coverage</w:t>
      </w:r>
      <w:r>
        <w:tab/>
        <w:t>161</w:t>
      </w:r>
    </w:p>
    <w:p w14:paraId="338908C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inter-frequency cells for UE category M1 in enhanced coverage</w:t>
      </w:r>
      <w:r>
        <w:tab/>
        <w:t>163</w:t>
      </w:r>
    </w:p>
    <w:p w14:paraId="2B2230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59995AC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166</w:t>
      </w:r>
    </w:p>
    <w:p w14:paraId="6B3D57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2B5821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6F04F7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2C96E5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33EE51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58B420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11562FB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32705E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1BE781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1B58C8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380573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442E709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44A31E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40C51C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64DAF9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3FA2B3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5FD346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474513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4019C9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384C92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6C935D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6C7F25B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4D707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28588B6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67E7F87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4934644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79F77FE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26F1F2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2AF578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2619F66B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4D0F344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5B552D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Introduction</w:t>
      </w:r>
      <w:r>
        <w:tab/>
        <w:t>184</w:t>
      </w:r>
    </w:p>
    <w:p w14:paraId="6DB60F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Requirements</w:t>
      </w:r>
      <w:r>
        <w:tab/>
        <w:t>185</w:t>
      </w:r>
    </w:p>
    <w:p w14:paraId="7C8DAD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UE measurement capability</w:t>
      </w:r>
      <w:r>
        <w:tab/>
        <w:t>185</w:t>
      </w:r>
    </w:p>
    <w:p w14:paraId="6245B6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Measurement and evaluation of serving cell</w:t>
      </w:r>
      <w:r>
        <w:tab/>
        <w:t>185</w:t>
      </w:r>
    </w:p>
    <w:p w14:paraId="276AE2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Measurements of intra-frequency E-UTRAN cells</w:t>
      </w:r>
      <w:r>
        <w:tab/>
        <w:t>185</w:t>
      </w:r>
    </w:p>
    <w:p w14:paraId="4A8D54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Measurements of inter-frequency E-UTRAN cells</w:t>
      </w:r>
      <w:r>
        <w:tab/>
        <w:t>185</w:t>
      </w:r>
    </w:p>
    <w:p w14:paraId="2ADD8F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10D303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0A35C3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4BA5A3A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2C852E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Introduction</w:t>
      </w:r>
      <w:r>
        <w:tab/>
        <w:t>185</w:t>
      </w:r>
    </w:p>
    <w:p w14:paraId="0C68858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Cell Selection</w:t>
      </w:r>
      <w:r>
        <w:tab/>
        <w:t>185</w:t>
      </w:r>
    </w:p>
    <w:p w14:paraId="20D6D8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Cell Reselection</w:t>
      </w:r>
      <w:r>
        <w:tab/>
        <w:t>185</w:t>
      </w:r>
    </w:p>
    <w:p w14:paraId="6D2DD5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1262CC3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734009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intra-frequency cells for UE category M1 in normal coverage</w:t>
      </w:r>
      <w:r>
        <w:tab/>
        <w:t>186</w:t>
      </w:r>
    </w:p>
    <w:p w14:paraId="7AB793E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inter-frequency cells for UE category M1 in normal coverage</w:t>
      </w:r>
      <w:r>
        <w:tab/>
        <w:t>186</w:t>
      </w:r>
    </w:p>
    <w:p w14:paraId="6FB32E2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47FDC75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6DD5FB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Channel quality report for UE Category M1 in idle mode</w:t>
      </w:r>
      <w:r>
        <w:tab/>
        <w:t>188</w:t>
      </w:r>
    </w:p>
    <w:p w14:paraId="4527BABC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20338AF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74665F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165D0A9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0A6C68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7BF8673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039BEBC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0FB088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027B4A0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(Void)</w:t>
      </w:r>
      <w:r>
        <w:tab/>
        <w:t>191</w:t>
      </w:r>
    </w:p>
    <w:p w14:paraId="4ED4AAD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(Void)</w:t>
      </w:r>
      <w:r>
        <w:tab/>
        <w:t>191</w:t>
      </w:r>
    </w:p>
    <w:p w14:paraId="4FA9E2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FDD</w:t>
      </w:r>
      <w:r>
        <w:tab/>
        <w:t>191</w:t>
      </w:r>
    </w:p>
    <w:p w14:paraId="4361546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(Void)</w:t>
      </w:r>
      <w:r>
        <w:tab/>
        <w:t>191</w:t>
      </w:r>
    </w:p>
    <w:p w14:paraId="07EFF29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(Void)</w:t>
      </w:r>
      <w:r>
        <w:tab/>
        <w:t>191</w:t>
      </w:r>
    </w:p>
    <w:p w14:paraId="1B39AE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TDD</w:t>
      </w:r>
      <w:r>
        <w:tab/>
        <w:t>191</w:t>
      </w:r>
    </w:p>
    <w:p w14:paraId="0EDE6D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0611D2D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74D365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6CE39A8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72AB809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3871C5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7FB6723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Handover delay</w:t>
      </w:r>
      <w:r>
        <w:tab/>
        <w:t>194</w:t>
      </w:r>
    </w:p>
    <w:p w14:paraId="1547CC6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Measurement time</w:t>
      </w:r>
      <w:r>
        <w:tab/>
        <w:t>195</w:t>
      </w:r>
    </w:p>
    <w:p w14:paraId="7E7A003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Preparation time</w:t>
      </w:r>
      <w:r>
        <w:tab/>
        <w:t>195</w:t>
      </w:r>
    </w:p>
    <w:p w14:paraId="2966DB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Interruption time</w:t>
      </w:r>
      <w:r>
        <w:tab/>
        <w:t>195</w:t>
      </w:r>
    </w:p>
    <w:p w14:paraId="69F42D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578B68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1A4622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0FA4460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2C1F79D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4E9244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5C5EF9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428916E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2040453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5CABB8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- UTRAN TDD Handover</w:t>
      </w:r>
      <w:r>
        <w:tab/>
        <w:t>197</w:t>
      </w:r>
    </w:p>
    <w:p w14:paraId="42E333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Introduction</w:t>
      </w:r>
      <w:r>
        <w:tab/>
        <w:t>197</w:t>
      </w:r>
    </w:p>
    <w:p w14:paraId="212A15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667458F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886163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6B0FC4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56E2FE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5D3CD6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01FB705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2611716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063948C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5EAAC8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Introduction</w:t>
      </w:r>
      <w:r>
        <w:tab/>
        <w:t>198</w:t>
      </w:r>
    </w:p>
    <w:p w14:paraId="58C869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Handover delay</w:t>
      </w:r>
      <w:r>
        <w:tab/>
        <w:t>199</w:t>
      </w:r>
    </w:p>
    <w:p w14:paraId="1B7397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Interruption time</w:t>
      </w:r>
      <w:r>
        <w:tab/>
        <w:t>199</w:t>
      </w:r>
    </w:p>
    <w:p w14:paraId="3C8EB44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E-UTRAN - NR FR1 Handover to target cell using CCA</w:t>
      </w:r>
      <w:r>
        <w:tab/>
        <w:t>199</w:t>
      </w:r>
    </w:p>
    <w:p w14:paraId="49A68E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Introduction</w:t>
      </w:r>
      <w:r>
        <w:tab/>
        <w:t>199</w:t>
      </w:r>
    </w:p>
    <w:p w14:paraId="15B704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Handover delay</w:t>
      </w:r>
      <w:r>
        <w:tab/>
        <w:t>200</w:t>
      </w:r>
    </w:p>
    <w:p w14:paraId="294596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Interruption time</w:t>
      </w:r>
      <w:r>
        <w:tab/>
        <w:t>200</w:t>
      </w:r>
    </w:p>
    <w:p w14:paraId="6DA4C2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- NR FR2 Handover</w:t>
      </w:r>
      <w:r>
        <w:tab/>
        <w:t>201</w:t>
      </w:r>
    </w:p>
    <w:p w14:paraId="64D5B5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 w:eastAsia="zh-CN"/>
        </w:rPr>
        <w:t>Introduction</w:t>
      </w:r>
      <w:r>
        <w:tab/>
        <w:t>201</w:t>
      </w:r>
    </w:p>
    <w:p w14:paraId="75A9F8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Handover delay</w:t>
      </w:r>
      <w:r>
        <w:tab/>
        <w:t>201</w:t>
      </w:r>
    </w:p>
    <w:p w14:paraId="14BE05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Interruption time</w:t>
      </w:r>
      <w:r>
        <w:tab/>
        <w:t>201</w:t>
      </w:r>
    </w:p>
    <w:p w14:paraId="58E665E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19E03D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4AAA68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06672EB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3F76FFF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53465B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– cdma2000 1X Handover</w:t>
      </w:r>
      <w:r>
        <w:tab/>
        <w:t>203</w:t>
      </w:r>
    </w:p>
    <w:p w14:paraId="4D1F138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Introduction</w:t>
      </w:r>
      <w:r>
        <w:tab/>
        <w:t>203</w:t>
      </w:r>
    </w:p>
    <w:p w14:paraId="3C3C0E4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66FCD8D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0D18880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012744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5A6A29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35B85C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7CD122F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7E386DF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55E0B6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28B569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52970D2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07E0E6F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5A08677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0F7732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6ADD120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3E08F5A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78C4C5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2FCD7A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78EC3B4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19AAC67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478DB6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229F27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4EB9C7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4821168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386AA65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6E7C3B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2EFA43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51EEB9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4E412D42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35722A0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77C200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6899A7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69CE29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252144A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0853E27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15228A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69244F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3100850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7BFBCA9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0597B80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287CC9B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5653B9D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650D3BB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47B856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05EDDF4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119BAFE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1CB866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6951271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6954FE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7CBC5AC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60F3EC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08D5D9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0F09D3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06F22E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13F3A3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9954A6">
        <w:rPr>
          <w:lang w:val="en-US" w:eastAsia="zh-CN"/>
        </w:rPr>
        <w:t>carrier subject to CCA</w:t>
      </w:r>
      <w:r>
        <w:tab/>
        <w:t>212</w:t>
      </w:r>
    </w:p>
    <w:p w14:paraId="04E60D8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213</w:t>
      </w:r>
    </w:p>
    <w:p w14:paraId="08A1C2D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40BD9B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450E3F6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4EA2C3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5527A6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D3D1B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5C676C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06BE836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55C3BB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50EA75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4DBAC7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215</w:t>
      </w:r>
    </w:p>
    <w:p w14:paraId="117278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6F76D4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3CB725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592A82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4ECA19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3A50C6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47D45CD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38F9F7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688E27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307F62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21F174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UE Re-establishment delay requirement for CEModeB</w:t>
      </w:r>
      <w:r>
        <w:tab/>
        <w:t>218</w:t>
      </w:r>
    </w:p>
    <w:p w14:paraId="4718DDD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20025C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159A5F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5E41AC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218</w:t>
      </w:r>
    </w:p>
    <w:p w14:paraId="1884312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225D65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73FA88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6D423CE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21265BC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579BCB9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Introduction</w:t>
      </w:r>
      <w:r>
        <w:tab/>
        <w:t>220</w:t>
      </w:r>
    </w:p>
    <w:p w14:paraId="0EDF3C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Requirements</w:t>
      </w:r>
      <w:r>
        <w:tab/>
        <w:t>220</w:t>
      </w:r>
    </w:p>
    <w:p w14:paraId="2523948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61055FD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222</w:t>
      </w:r>
    </w:p>
    <w:p w14:paraId="263BD8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Requirements</w:t>
      </w:r>
      <w:r>
        <w:tab/>
        <w:t>222</w:t>
      </w:r>
    </w:p>
    <w:p w14:paraId="60F2AAE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589310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222</w:t>
      </w:r>
    </w:p>
    <w:p w14:paraId="1CEEA0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0987A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?? ??"/>
        </w:rPr>
        <w:t>Timing Advance adjustment delay</w:t>
      </w:r>
      <w:r>
        <w:tab/>
        <w:t>222</w:t>
      </w:r>
    </w:p>
    <w:p w14:paraId="331E9C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3874CF2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</w:t>
      </w:r>
      <w:r w:rsidRPr="009954A6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 xml:space="preserve">Cell </w:t>
      </w:r>
      <w:r w:rsidRPr="009954A6">
        <w:rPr>
          <w:rFonts w:cs="v4.2.0"/>
          <w:lang w:eastAsia="zh-CN"/>
        </w:rPr>
        <w:t xml:space="preserve">phase </w:t>
      </w:r>
      <w:r w:rsidRPr="009954A6">
        <w:rPr>
          <w:rFonts w:cs="v4.2.0"/>
        </w:rPr>
        <w:t>synchronization accuracy</w:t>
      </w:r>
      <w:r w:rsidRPr="009954A6">
        <w:rPr>
          <w:rFonts w:cs="v4.2.0"/>
          <w:lang w:eastAsia="zh-CN"/>
        </w:rPr>
        <w:t xml:space="preserve"> (TDD)</w:t>
      </w:r>
      <w:r>
        <w:tab/>
        <w:t>223</w:t>
      </w:r>
    </w:p>
    <w:p w14:paraId="743B27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</w:t>
      </w:r>
      <w:r w:rsidRPr="009954A6">
        <w:rPr>
          <w:rFonts w:cs="v4.2.0"/>
          <w:lang w:eastAsia="zh-CN"/>
        </w:rPr>
        <w:t>4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Definition</w:t>
      </w:r>
      <w:r>
        <w:tab/>
        <w:t>223</w:t>
      </w:r>
    </w:p>
    <w:p w14:paraId="1C5677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</w:t>
      </w:r>
      <w:r w:rsidRPr="009954A6">
        <w:rPr>
          <w:rFonts w:cs="v4.2.0"/>
          <w:lang w:eastAsia="zh-CN"/>
        </w:rPr>
        <w:t>4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Minimum requirements</w:t>
      </w:r>
      <w:r>
        <w:tab/>
        <w:t>223</w:t>
      </w:r>
    </w:p>
    <w:p w14:paraId="3C2944B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223</w:t>
      </w:r>
    </w:p>
    <w:p w14:paraId="163CF2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3B2FD4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350438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7DEE15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31B27F6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27CEB17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224</w:t>
      </w:r>
    </w:p>
    <w:p w14:paraId="3F7BFA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123879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1BA064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733297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227</w:t>
      </w:r>
    </w:p>
    <w:p w14:paraId="76EC23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5C20C9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70E1519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0F03AA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1ABB72A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228</w:t>
      </w:r>
    </w:p>
    <w:p w14:paraId="242958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612BF1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6DC9BE6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6F9B60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36D590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3A2652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234</w:t>
      </w:r>
    </w:p>
    <w:p w14:paraId="6B4285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234</w:t>
      </w:r>
    </w:p>
    <w:p w14:paraId="72024D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5D6E5F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6E5093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243280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406A12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4057B87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239</w:t>
      </w:r>
    </w:p>
    <w:p w14:paraId="004D95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3B7AFB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781BC4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5C5C3A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592F214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001BEB4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4A1E81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0F6B27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1CCCEB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7C6A21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0E89E7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246</w:t>
      </w:r>
    </w:p>
    <w:p w14:paraId="5B94E1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799F6F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7485F8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52ADDA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729AA9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325570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12D0AC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6A7033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6D61D6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9954A6">
        <w:rPr>
          <w:rFonts w:ascii="Times" w:eastAsia="MS Mincho" w:hAnsi="Times"/>
        </w:rPr>
        <w:t>SRS carrier based switching</w:t>
      </w:r>
      <w:r>
        <w:tab/>
        <w:t>250</w:t>
      </w:r>
    </w:p>
    <w:p w14:paraId="5D795E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250</w:t>
      </w:r>
    </w:p>
    <w:p w14:paraId="142060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392636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0A170E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3181DE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251</w:t>
      </w:r>
    </w:p>
    <w:p w14:paraId="5E4CA0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3CB0AD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60E9F9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0B1279F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5EDD57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6C79D0C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184C4E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42789B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2805209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67C0E9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6ECA8B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6B528E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593F80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743C8A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519603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030AA80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255</w:t>
      </w:r>
    </w:p>
    <w:p w14:paraId="4ADCC75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255</w:t>
      </w:r>
    </w:p>
    <w:p w14:paraId="12D85A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111AA7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46A3B2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257</w:t>
      </w:r>
    </w:p>
    <w:p w14:paraId="10F707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6FF6A1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258</w:t>
      </w:r>
    </w:p>
    <w:p w14:paraId="63A725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</w:t>
      </w:r>
      <w:r>
        <w:rPr>
          <w:lang w:eastAsia="zh-CN"/>
        </w:rPr>
        <w:t>3</w:t>
      </w:r>
      <w:r w:rsidRPr="009954A6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1E5B48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</w:t>
      </w:r>
      <w:r>
        <w:rPr>
          <w:lang w:eastAsia="zh-CN"/>
        </w:rPr>
        <w:t>3</w:t>
      </w:r>
      <w:r w:rsidRPr="009954A6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2F0702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3AFE901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259</w:t>
      </w:r>
    </w:p>
    <w:p w14:paraId="52EBD6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3CA2BC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4A27C8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259</w:t>
      </w:r>
    </w:p>
    <w:p w14:paraId="734F7C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4B642E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260</w:t>
      </w:r>
    </w:p>
    <w:p w14:paraId="5D5F39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260</w:t>
      </w:r>
    </w:p>
    <w:p w14:paraId="292432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260</w:t>
      </w:r>
    </w:p>
    <w:p w14:paraId="6C9F1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261</w:t>
      </w:r>
    </w:p>
    <w:p w14:paraId="2F3A34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261</w:t>
      </w:r>
    </w:p>
    <w:p w14:paraId="66FEC24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 xml:space="preserve">Cell </w:t>
      </w:r>
      <w:r w:rsidRPr="009954A6">
        <w:rPr>
          <w:rFonts w:cs="v4.2.0"/>
          <w:lang w:eastAsia="zh-CN"/>
        </w:rPr>
        <w:t xml:space="preserve">phase </w:t>
      </w:r>
      <w:r w:rsidRPr="009954A6">
        <w:rPr>
          <w:rFonts w:cs="v4.2.0"/>
        </w:rPr>
        <w:t>synchronization accuracy</w:t>
      </w:r>
      <w:r w:rsidRPr="009954A6">
        <w:rPr>
          <w:rFonts w:cs="v4.2.0"/>
          <w:lang w:eastAsia="zh-CN"/>
        </w:rPr>
        <w:t xml:space="preserve"> (</w:t>
      </w:r>
      <w:r w:rsidRPr="009954A6">
        <w:rPr>
          <w:rFonts w:cs="v4.2.0"/>
        </w:rPr>
        <w:t>Synchronized mode of dual connectivity</w:t>
      </w:r>
      <w:r w:rsidRPr="009954A6">
        <w:rPr>
          <w:rFonts w:cs="v4.2.0"/>
          <w:lang w:eastAsia="zh-CN"/>
        </w:rPr>
        <w:t>)</w:t>
      </w:r>
      <w:r>
        <w:tab/>
        <w:t>262</w:t>
      </w:r>
    </w:p>
    <w:p w14:paraId="56706C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Definition</w:t>
      </w:r>
      <w:r>
        <w:tab/>
        <w:t>262</w:t>
      </w:r>
    </w:p>
    <w:p w14:paraId="31F1AA6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Minimum requirements</w:t>
      </w:r>
      <w:r>
        <w:tab/>
        <w:t>262</w:t>
      </w:r>
    </w:p>
    <w:p w14:paraId="1F23C9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262</w:t>
      </w:r>
    </w:p>
    <w:p w14:paraId="3AE4CD1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769BDA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262</w:t>
      </w:r>
    </w:p>
    <w:p w14:paraId="542395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263</w:t>
      </w:r>
    </w:p>
    <w:p w14:paraId="742B075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263</w:t>
      </w:r>
    </w:p>
    <w:p w14:paraId="31C4BA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634672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263</w:t>
      </w:r>
    </w:p>
    <w:p w14:paraId="20AFC63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12551E3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6674770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1D06FB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2FEFBF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264</w:t>
      </w:r>
    </w:p>
    <w:p w14:paraId="1B90A3E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264</w:t>
      </w:r>
    </w:p>
    <w:p w14:paraId="16ED8C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264</w:t>
      </w:r>
    </w:p>
    <w:p w14:paraId="322CFB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02C21B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265</w:t>
      </w:r>
    </w:p>
    <w:p w14:paraId="6BB49C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265</w:t>
      </w:r>
    </w:p>
    <w:p w14:paraId="0AF6B7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265</w:t>
      </w:r>
    </w:p>
    <w:p w14:paraId="35DF20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266</w:t>
      </w:r>
    </w:p>
    <w:p w14:paraId="4BDC9A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266</w:t>
      </w:r>
    </w:p>
    <w:p w14:paraId="69102D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266</w:t>
      </w:r>
    </w:p>
    <w:p w14:paraId="2CA533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266</w:t>
      </w:r>
    </w:p>
    <w:p w14:paraId="58A4D0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267</w:t>
      </w:r>
    </w:p>
    <w:p w14:paraId="45ECB4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267</w:t>
      </w:r>
    </w:p>
    <w:p w14:paraId="24DF122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1CC7307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209A18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268</w:t>
      </w:r>
    </w:p>
    <w:p w14:paraId="52A00C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611B338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268</w:t>
      </w:r>
    </w:p>
    <w:p w14:paraId="6B95DF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268</w:t>
      </w:r>
    </w:p>
    <w:p w14:paraId="6FB1AFF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268</w:t>
      </w:r>
    </w:p>
    <w:p w14:paraId="0EB81CF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268</w:t>
      </w:r>
    </w:p>
    <w:p w14:paraId="483B73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269</w:t>
      </w:r>
    </w:p>
    <w:p w14:paraId="2BBBFB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65A846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039464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6ED88F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05173D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</w:t>
      </w:r>
      <w:r>
        <w:rPr>
          <w:lang w:eastAsia="zh-CN"/>
        </w:rPr>
        <w:t>3</w:t>
      </w:r>
      <w:r w:rsidRPr="009954A6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273</w:t>
      </w:r>
    </w:p>
    <w:p w14:paraId="678D61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</w:t>
      </w:r>
      <w:r>
        <w:rPr>
          <w:lang w:eastAsia="zh-CN"/>
        </w:rPr>
        <w:t>3</w:t>
      </w:r>
      <w:r w:rsidRPr="009954A6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35E266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498452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747076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198858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1EA99C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6BDCB1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0CA46C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</w:t>
      </w:r>
      <w:r>
        <w:rPr>
          <w:lang w:eastAsia="zh-CN"/>
        </w:rPr>
        <w:t>5</w:t>
      </w:r>
      <w:r w:rsidRPr="009954A6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1AD243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</w:t>
      </w:r>
      <w:r>
        <w:rPr>
          <w:lang w:eastAsia="zh-CN"/>
        </w:rPr>
        <w:t>5</w:t>
      </w:r>
      <w:r w:rsidRPr="009954A6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0F7E27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75CA5B8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6F2766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5597D9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3D8FDA3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52B38B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D0DFC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2CA6CA3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15A85F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776DEB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4F024A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?? ??"/>
          <w:lang w:eastAsia="zh-CN"/>
        </w:rPr>
        <w:t>Timing Advance adjustment delay</w:t>
      </w:r>
      <w:r>
        <w:tab/>
        <w:t>282</w:t>
      </w:r>
    </w:p>
    <w:p w14:paraId="25FCA6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68815C9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45CA6AD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0172A8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282</w:t>
      </w:r>
    </w:p>
    <w:p w14:paraId="26ABBF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25E872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618756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200B82E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74A9BE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2EF53B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14:paraId="10FA6C0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720E76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2FD664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</w:t>
      </w:r>
      <w:r w:rsidRPr="009954A6">
        <w:rPr>
          <w:rFonts w:cs="v4.2.0"/>
          <w:lang w:eastAsia="zh-CN"/>
        </w:rPr>
        <w:t>25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Minimum requirements</w:t>
      </w:r>
      <w:r>
        <w:tab/>
        <w:t>285</w:t>
      </w:r>
    </w:p>
    <w:p w14:paraId="4EDDF34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33CA15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6A9D1B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282C380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436E38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</w:t>
      </w:r>
      <w:r w:rsidRPr="009954A6">
        <w:rPr>
          <w:rFonts w:cs="v3.7.0"/>
          <w:lang w:eastAsia="zh-CN"/>
        </w:rPr>
        <w:t>27</w:t>
      </w:r>
      <w:r w:rsidRPr="009954A6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286</w:t>
      </w:r>
    </w:p>
    <w:p w14:paraId="766A92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</w:t>
      </w:r>
      <w:r w:rsidRPr="009954A6">
        <w:rPr>
          <w:rFonts w:cs="v3.7.0"/>
          <w:lang w:eastAsia="zh-CN"/>
        </w:rPr>
        <w:t>27</w:t>
      </w:r>
      <w:r w:rsidRPr="009954A6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Requirements</w:t>
      </w:r>
      <w:r>
        <w:tab/>
        <w:t>286</w:t>
      </w:r>
    </w:p>
    <w:p w14:paraId="7175230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35CCB28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287</w:t>
      </w:r>
    </w:p>
    <w:p w14:paraId="08EADFA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593035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63F46C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303F3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9A0635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590EE5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2B8D1F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6001E19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433809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57CD094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6FE911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5B45C4C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1E9A7B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277278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6D800CF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647DDAE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4B44EB0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2DFA1E9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6F74BB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6C4481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1B3662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106744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64BBB2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0FB6D8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749BA4B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120B365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53302EB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7A7D52D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34E0B2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2B1CF3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10A4F3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231564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06C5F2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72E416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332D9F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78422C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1DB76EB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2120168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670C6E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6305F4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768FC7A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9954A6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04EB5E2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548814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03892DE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40B2D81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281927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680C38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37DF934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17213D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71374D6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71A29A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06075D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63A896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55A50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368DDD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7B680E0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61F0003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4F45CC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43D06C8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2DDFA2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776DAC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4582CA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45A4A8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58DF50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0A2B4FB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3A9EF7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7F803A2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7544A7B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65E2E9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4D25B5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3AC36B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75FFD70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72E822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4E7F3F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02A16C2D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05BFA72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247C74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559B15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398BB3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3F5EC85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323874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3AC98E7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616A257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402D459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23D289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5EF73AB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4D95163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6B810BB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50AC963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080AE71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255018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0CCA9FB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545E9FD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4D273CA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754E66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5BC2E18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E540D0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5984BCD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544CF17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26D799D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383608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0BE57B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7DC830F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040B358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3D10F56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4EA2375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4032122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5BEEF3D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790DC6F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2095CFB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2E4F448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3204B1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79231F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5385501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3C5EE95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202B483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377D242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56E056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8.1.2.4.</w:t>
      </w:r>
      <w:r w:rsidRPr="009954A6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 xml:space="preserve">E-UTRAN </w:t>
      </w:r>
      <w:r w:rsidRPr="009954A6">
        <w:rPr>
          <w:lang w:val="en-US" w:eastAsia="zh-CN"/>
        </w:rPr>
        <w:t>F</w:t>
      </w:r>
      <w:r w:rsidRPr="009954A6">
        <w:rPr>
          <w:lang w:val="en-US"/>
        </w:rPr>
        <w:t>DD – cdma2000 1xRTT measurements</w:t>
      </w:r>
      <w:r w:rsidRPr="009954A6">
        <w:rPr>
          <w:lang w:val="en-US" w:eastAsia="zh-CN"/>
        </w:rPr>
        <w:t xml:space="preserve"> for SON ANR</w:t>
      </w:r>
      <w:r>
        <w:tab/>
        <w:t>373</w:t>
      </w:r>
    </w:p>
    <w:p w14:paraId="7766ACB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8.1.2.4.</w:t>
      </w:r>
      <w:r w:rsidRPr="009954A6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 xml:space="preserve">E-UTRAN </w:t>
      </w:r>
      <w:r w:rsidRPr="009954A6">
        <w:rPr>
          <w:lang w:val="en-US" w:eastAsia="zh-CN"/>
        </w:rPr>
        <w:t>T</w:t>
      </w:r>
      <w:r w:rsidRPr="009954A6">
        <w:rPr>
          <w:lang w:val="en-US"/>
        </w:rPr>
        <w:t>DD – cdma2000 1xRTT measurements</w:t>
      </w:r>
      <w:r w:rsidRPr="009954A6">
        <w:rPr>
          <w:lang w:val="en-US" w:eastAsia="zh-CN"/>
        </w:rPr>
        <w:t xml:space="preserve"> for SON ANR</w:t>
      </w:r>
      <w:r>
        <w:tab/>
        <w:t>373</w:t>
      </w:r>
    </w:p>
    <w:p w14:paraId="38FC6B0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46A2CC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6E83865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46C6EEC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58C2793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37B2278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48A31E0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34C34D3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437698B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37CE6F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0593216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E-UTRAN FDD – NR SFTD Measurements</w:t>
      </w:r>
      <w:r>
        <w:tab/>
        <w:t>384</w:t>
      </w:r>
    </w:p>
    <w:p w14:paraId="7875EF8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E-UTRAN TDD – NR SFTD Measurements</w:t>
      </w:r>
      <w:r>
        <w:tab/>
        <w:t>386</w:t>
      </w:r>
    </w:p>
    <w:p w14:paraId="5F729F8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 FDD - NR measurements with autonomous gaps</w:t>
      </w:r>
      <w:r>
        <w:tab/>
        <w:t>386</w:t>
      </w:r>
    </w:p>
    <w:p w14:paraId="4B5DD7C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 TDD - NR measurements with autonomous gaps</w:t>
      </w:r>
      <w:r>
        <w:tab/>
        <w:t>387</w:t>
      </w:r>
    </w:p>
    <w:p w14:paraId="6A2BC4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387</w:t>
      </w:r>
    </w:p>
    <w:p w14:paraId="2C2A190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660F2DF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389</w:t>
      </w:r>
    </w:p>
    <w:p w14:paraId="6F62F8F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391</w:t>
      </w:r>
    </w:p>
    <w:p w14:paraId="42F67B0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04DA2D6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410BD5C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7E15109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0929DD1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2612FD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394</w:t>
      </w:r>
    </w:p>
    <w:p w14:paraId="4195769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395</w:t>
      </w:r>
    </w:p>
    <w:p w14:paraId="1DF3686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396</w:t>
      </w:r>
    </w:p>
    <w:p w14:paraId="1DFA1B2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398</w:t>
      </w:r>
    </w:p>
    <w:p w14:paraId="1EF177A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400</w:t>
      </w:r>
    </w:p>
    <w:p w14:paraId="3088D1A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0BE0018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403</w:t>
      </w:r>
    </w:p>
    <w:p w14:paraId="2BA6AC2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405</w:t>
      </w:r>
    </w:p>
    <w:p w14:paraId="3426F2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407</w:t>
      </w:r>
    </w:p>
    <w:p w14:paraId="55213B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77023DE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2C0E0F6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410</w:t>
      </w:r>
    </w:p>
    <w:p w14:paraId="3272A5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411</w:t>
      </w:r>
    </w:p>
    <w:p w14:paraId="7335EFB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412</w:t>
      </w:r>
    </w:p>
    <w:p w14:paraId="7739AA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412</w:t>
      </w:r>
    </w:p>
    <w:p w14:paraId="7A5D2F2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63E725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415</w:t>
      </w:r>
    </w:p>
    <w:p w14:paraId="3591492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418</w:t>
      </w:r>
    </w:p>
    <w:p w14:paraId="21B084B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0BDFF3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425</w:t>
      </w:r>
    </w:p>
    <w:p w14:paraId="298528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425</w:t>
      </w:r>
    </w:p>
    <w:p w14:paraId="745EC0E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721B6EF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426</w:t>
      </w:r>
    </w:p>
    <w:p w14:paraId="217D5FD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61D267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427</w:t>
      </w:r>
    </w:p>
    <w:p w14:paraId="5FE0A7B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427</w:t>
      </w:r>
    </w:p>
    <w:p w14:paraId="488E52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427</w:t>
      </w:r>
    </w:p>
    <w:p w14:paraId="170FF9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427</w:t>
      </w:r>
    </w:p>
    <w:p w14:paraId="5AF1236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6FE7B5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272CD69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7E3115C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3C1D52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4BF6B9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533A68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02CB2C1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47665F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3D6669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1CF012D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410FC6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154D7A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5860AB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0F95DB8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03130B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0CB4CD7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0F39FB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3E6DCA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14F27E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35DC616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629131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7716F68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46FDCCE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11AA84A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55AEA54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28073C4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38A0656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7C600D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0BF46C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3AF376F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2928B7D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1A220E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278A525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0086D02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8.6.2.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4EECCA4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6D19CD2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11E04D0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64F7C2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0FF775A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236A48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3F6F7B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32D0BCC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8.6.3.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0CE5E47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8.6.3.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6A7ABDD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01D0B5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3EDC0A4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1A8379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40E936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4DE3E3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3A9FEA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23F53D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12526A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7ECD757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2B2027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0B9663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236403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4EEA34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09F20B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25C19F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100E083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055EFE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285EF4F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5DE9A2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67171C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7CADB4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2EF122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73B731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55E7F4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3E89A3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415FF7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199F30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0B1A04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0029C0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5CBDE5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7C2A60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00BE7D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26E896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43E2132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53067B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3ABEBC6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424F39C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74693A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03FBCF9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6E57B33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35840D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2610F3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735BDF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2689FC5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16A1D1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590009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7189C1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4CC5EE9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605FC74A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556D3BF2" w14:textId="77777777" w:rsidR="00CC038D" w:rsidRDefault="00CC038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5AA1997D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048A43CE" w14:textId="77777777" w:rsidR="00CC038D" w:rsidRDefault="00CC038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4757DE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110C05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1548E3F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8.11.2.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285F6D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700331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45891D2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3830BB96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40992F7A" w14:textId="77777777" w:rsidR="00CC038D" w:rsidRDefault="00CC038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4FBF27D2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73678E95" w14:textId="77777777" w:rsidR="00CC038D" w:rsidRDefault="00CC038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66D5EE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382C896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8.11.3.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1F9F54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8.11.3.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3E742C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09DC3D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6141CB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343546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7ACF35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7A39CD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168CD89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345E5B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22ECB3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6DA69B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2BAAA4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4C86DC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6CCA40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262533D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7C43B06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4BD42B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258A29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4055DC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38FE88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17CC1E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0CAA58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7DFEF26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38A75E8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07E1F8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02FB74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03BF7F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64901D8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07CAA7C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522</w:t>
      </w:r>
    </w:p>
    <w:p w14:paraId="0493F1C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3AAF7A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78EBCE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096D21C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3AB589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6158066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08F969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634C027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7607FF8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2BE2A58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30F4EA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3ED92FD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2D0D751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7852DF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1E49CFE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10B93D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2D73E2F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51D6F0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3DE1B95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17907E5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1D4BEF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052473B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6276D9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0486479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2E75BF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7638DD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7E9404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0F7121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02123AF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556</w:t>
      </w:r>
    </w:p>
    <w:p w14:paraId="106D3FD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4A361B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18BE886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6083FAE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423DA38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51B70E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76A939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55048F4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2AFA704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64B28F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312EE9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6FADF29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7F40E7F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780FEFD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1670970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785E70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5A01AA7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0CF55B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3BC3B67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5E3B7D7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2B4A468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5B8192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14CF95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7AAB868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215478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408D8AF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111931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0E8E9F7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1087E5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487F40B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54E1D6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76DC19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74D544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34B2BE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48336A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77886FE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483B04B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1B30685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2B1FFA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04EADC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412831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3DFB0BF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6306BF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14E4B14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2471CA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3C691B2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27442E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7DBD2FB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5DDDB61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1DA0369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265B71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1D0C3DD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79AE07B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246B262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3DA2F6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Requirements for UE category M2 with CE mode B</w:t>
      </w:r>
      <w:r>
        <w:tab/>
        <w:t>612</w:t>
      </w:r>
    </w:p>
    <w:p w14:paraId="2FC98C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621A719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2B85D68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4884A76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24160B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7CB10C3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2F2F69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48DE49A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12BD5AE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0554F6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277BE1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5694CF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Intrafrequency Measurements</w:t>
      </w:r>
      <w:r>
        <w:tab/>
        <w:t>623</w:t>
      </w:r>
    </w:p>
    <w:p w14:paraId="25DDB1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44E754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79B2CB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5B40D2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9954A6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9954A6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60CE17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5D5ACD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7F9D64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8.17.3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54185F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8.17.3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4610921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8.17.3</w:t>
      </w:r>
      <w:r w:rsidRPr="009954A6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04C236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299EAB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4727AB8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57ECC83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31CAB6B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48D022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73D5207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524C56D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measurement</w:t>
      </w:r>
      <w:r>
        <w:tab/>
        <w:t>635</w:t>
      </w:r>
    </w:p>
    <w:p w14:paraId="55AB700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2CF6CB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12D70A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5EBDB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301A2EB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777EC3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measurement</w:t>
      </w:r>
      <w:r>
        <w:tab/>
        <w:t>639</w:t>
      </w:r>
    </w:p>
    <w:p w14:paraId="5522A95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2DC8141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  <w:lang w:val="en-US"/>
        </w:rPr>
        <w:t>NR inter-RAT RSSI measurements</w:t>
      </w:r>
      <w:r>
        <w:tab/>
        <w:t>640</w:t>
      </w:r>
    </w:p>
    <w:p w14:paraId="6FB7EF9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7E6EDB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7DDC3D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051DCE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638D64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424579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7E45D33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57C4BD1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319732F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1089E6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1553D10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4B873C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1E2ED29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55107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108E196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367151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3442D2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0289E5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7F42CF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411B97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5A7D0A8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0A0AD9D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5D5377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662023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7A08E1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41BA41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215D121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0A8BDBD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327CA4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72B1A9E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24D0F9C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000B64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501273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6ED8489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7A66349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3DFBFCB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0719CD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03F0278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2F28C5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4A3725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40A9558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3B43608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22DA18B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23F40F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650C69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283A20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58F577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5BE6C71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3F714C8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789171D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7ECA2C8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2D1B6A5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0FCBA57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129669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2F5F9C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01F0D3F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0F0173E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45C7C9A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1C8FAB4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4EAB026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118754E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0FD0D9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5A384E1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3D19D4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22E8D9E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59FD45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646C524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2A9CF7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62D9AD6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53DD75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71F639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8.17.16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E0D28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8.17.16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29DBA3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8.17.16</w:t>
      </w:r>
      <w:r w:rsidRPr="009954A6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6A2762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03F265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52EED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7447E3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04EA14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2326B7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1F629C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252197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14C59BB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7BF3DF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55C0BD3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5E2758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26873D7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2D4DDB8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1EEB364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408D83F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100CED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5AF7A6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Intra-frequency Measurements</w:t>
      </w:r>
      <w:r>
        <w:tab/>
        <w:t>665</w:t>
      </w:r>
    </w:p>
    <w:p w14:paraId="69B63B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0F1049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7ED187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Intra-frequency E-CID Measurements</w:t>
      </w:r>
      <w:r>
        <w:tab/>
        <w:t>665</w:t>
      </w:r>
    </w:p>
    <w:p w14:paraId="474222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4F3043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8.19.6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0996DE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8.19.6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7BDDC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8.19.6</w:t>
      </w:r>
      <w:r w:rsidRPr="009954A6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06AC02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0FD7A5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5EE6DF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5A0E47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70D32F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70C458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378FEA39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27194B4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106989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3BD0DC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56AB92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0F2120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04EF92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75DA93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5D60EA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6A1FA4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5AE5C9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3C82B0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7CA7AA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47356B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6771C4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128CB38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3AD0F9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7E0140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1109D3E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41130E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132E65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75FB3C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4247FA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5E5E1E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5BD27E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354988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61045D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7F887F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328834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2E5759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6807F3D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1423830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3165CB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292E7D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77A24E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28BAEC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2601AE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29A11E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250FA1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63AA0C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0DB1A5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7322D1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19C95C9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5CF157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31BF83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1B14E1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0B120A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4E1E17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738A96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26B508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0A2436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2A5733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6E7218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2A1ED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7B2B07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3CC1E8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760E116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14BEE7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7ACE6F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5CA688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7BDA92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0B2054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72605E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760444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1CCA9C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23DB03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242305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6E94B1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595BA9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2C7EEE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1CA37B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46D57A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06BEE2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63F3FF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22998F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781A32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200274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19379D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0598B5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4E7DCF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4B833B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047BA7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16CC0ED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2D61A6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164D5F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314D4C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7D6F96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3CE097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0F2E9B3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0A05E4C7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1F265E91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1E06A3F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7FCCF28C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7481F16C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3817B32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004076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440DC63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5F7AFA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0BEA42F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3517FED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749809F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07C2573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4598AB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0D02C01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3D911C0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02ED56A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6621B57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363B28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1682A7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2D56A0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6F4B05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2C2F6EC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32B990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13F2E2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67D5FCE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175547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3D9A2C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5EB764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3C8B59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48FE420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5D382AB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4ECB60F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6B54675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200DF6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52BC7AC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23BDEAE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47EA2B0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7D81E72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7B8E09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130F6C3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51B71F1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792FCC0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39B233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047760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72ABD7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456D32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092ABB4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476009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4A4666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09DBB3E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4C90C1F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686CF0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3641F0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1ABCC6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5714CF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545E2A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3B8C83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18AF3B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157B19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2E9D9B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6F5E46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0ED3F3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743FA2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485A54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4C56B3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353185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47CA23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30B1A5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2A23AE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35F77E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72B9A2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569E6A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166476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272C06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5F0349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1C155F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7AF0D5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0435CA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1EABD3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40E206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3A1890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5B766C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691BCE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6AD631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3642425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26F809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14A2A3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3E5E48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420DB7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233CAF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6A36ED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585424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2EFAC2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64F46D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100797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0E54DA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684559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477F1A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722526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1647CB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5B500B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28C646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5984B7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53769E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08A166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32E2218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282D4D6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6CFE36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6F6DDE8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64FDE61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7B70B1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2D4848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491A1C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09B89F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0AC05D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10C014F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33F151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4BC5D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00CDC4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710A34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2F8983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498985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3BCADD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70A7B4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6CC588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7102CD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139907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70D274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9954A6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54DB9F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087A4D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56F142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009C63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0AA9B0D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2AF196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1138B6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47C84E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6A6B71F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3700FF6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3C53F6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7C31E58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213E7DA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75681A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35C9E9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1E0975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6BE4703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35B0F4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609BC1F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526E13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63E2806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9954A6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036424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33C777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064C3A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3577EAC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547722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798476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69BF3B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684B9E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3807B6B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1AF995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73EDDA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06DF07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352866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69F8A4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4A6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02C46F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4A6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44ECAA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464604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07370C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65F5C9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2152B5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7D17E0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4A6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17F9AF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4A6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60C234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155E52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5E895C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56A3CC4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64E083E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143113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39B3D2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42A9F0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0C8DF0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3C615D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7E3DFC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2B03E1F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4F01C2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117FA6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692914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67FBF0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473945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7B210D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3E0321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193002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61D05C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11831AE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6DAAD7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4E0C83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510F56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548905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27964E9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4C5249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0BE25D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0628D8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67F556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4A05FA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6278F7B2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55C3431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3EF120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4384E7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5CBFDF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47E95AC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5E4BD2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1DD6011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9954A6">
        <w:rPr>
          <w:vertAlign w:val="subscript"/>
        </w:rPr>
        <w:t>ADV</w:t>
      </w:r>
      <w:r>
        <w:t>)</w:t>
      </w:r>
      <w:r>
        <w:tab/>
        <w:t>813</w:t>
      </w:r>
    </w:p>
    <w:p w14:paraId="35F48B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0193A85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18ACAEA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33B4E8E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3E56C5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21D687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3E1FEED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6A1A4C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0DEE07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7FA3B2E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461391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77D1FF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4E457E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5B1374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1459133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3842C05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73D93B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6FD8B0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6708FC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5ED2145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3C63673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4C7B440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2FEDB0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4C92AD61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32124FC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038B9AE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1DC345D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675A6D5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1320A91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6702FFEA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79208ED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7113EDD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249781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635F7B6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610EA5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09ECC2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5AF91C0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21B4A9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2AD6C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0B9D3E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2A828B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6D33F2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7CDC0CB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20E09BB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63C300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4B0702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67014F3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384A196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0DBC4A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0B83B7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57261B0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9954A6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9954A6">
        <w:rPr>
          <w:rFonts w:eastAsia="Malgun Gothic"/>
        </w:rPr>
        <w:t>Carrier Aggregation</w:t>
      </w:r>
      <w:r>
        <w:tab/>
        <w:t>823</w:t>
      </w:r>
    </w:p>
    <w:p w14:paraId="6BE8B8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9954A6">
        <w:rPr>
          <w:rFonts w:eastAsiaTheme="minorEastAsia"/>
        </w:rPr>
        <w:t>3</w:t>
      </w:r>
      <w:r>
        <w:t>.7.</w:t>
      </w:r>
      <w:r w:rsidRPr="009954A6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9954A6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5A02E2A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3BBEE87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25E9842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0A7FEBB2" w14:textId="77777777" w:rsidR="00CC038D" w:rsidRDefault="00CC038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6881B42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52E80CC3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2B3E663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13E409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2E4D2B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6197EE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1C959C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3290ABAA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731665C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3D4B9F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192DC0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B494D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1639FA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94807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6B6206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A928C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53122F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PCFICH/PDCCH/PHICH</w:t>
      </w:r>
      <w:r>
        <w:tab/>
        <w:t>832</w:t>
      </w:r>
    </w:p>
    <w:p w14:paraId="7BB5F8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FDD</w:t>
      </w:r>
      <w:r>
        <w:tab/>
        <w:t>832</w:t>
      </w:r>
    </w:p>
    <w:p w14:paraId="0F14CC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BE78A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HD-FDD for UE category 0</w:t>
      </w:r>
      <w:r>
        <w:tab/>
        <w:t>833</w:t>
      </w:r>
    </w:p>
    <w:p w14:paraId="6CAC63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FS 3</w:t>
      </w:r>
      <w:r>
        <w:tab/>
        <w:t>833</w:t>
      </w:r>
    </w:p>
    <w:p w14:paraId="2C6C0B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47EEC5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2E1623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2258FD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4AF2FB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66971B4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DFEA4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3CF4BD1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1406B0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4A6">
        <w:rPr>
          <w:rFonts w:cs="v5.0.0"/>
        </w:rPr>
        <w:t>in CEModeA</w:t>
      </w:r>
      <w:r>
        <w:tab/>
        <w:t>837</w:t>
      </w:r>
    </w:p>
    <w:p w14:paraId="5F9C28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9954A6">
        <w:rPr>
          <w:rFonts w:cs="v5.0.0"/>
        </w:rPr>
        <w:t>in CEModeA</w:t>
      </w:r>
      <w:r>
        <w:tab/>
        <w:t>838</w:t>
      </w:r>
    </w:p>
    <w:p w14:paraId="04BF32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4A6">
        <w:rPr>
          <w:rFonts w:cs="v5.0.0"/>
        </w:rPr>
        <w:t>in CEModeA</w:t>
      </w:r>
      <w:r>
        <w:tab/>
        <w:t>839</w:t>
      </w:r>
    </w:p>
    <w:p w14:paraId="35EFEA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4A6">
        <w:rPr>
          <w:rFonts w:cs="v5.0.0"/>
        </w:rPr>
        <w:t>in CEModeB</w:t>
      </w:r>
      <w:r>
        <w:tab/>
        <w:t>840</w:t>
      </w:r>
    </w:p>
    <w:p w14:paraId="500118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9954A6">
        <w:rPr>
          <w:rFonts w:cs="v5.0.0"/>
        </w:rPr>
        <w:t>in CEModeB</w:t>
      </w:r>
      <w:r>
        <w:tab/>
        <w:t>841</w:t>
      </w:r>
    </w:p>
    <w:p w14:paraId="552671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4A6">
        <w:rPr>
          <w:rFonts w:cs="v5.0.0"/>
        </w:rPr>
        <w:t>in CEModeB</w:t>
      </w:r>
      <w:r>
        <w:tab/>
        <w:t>841</w:t>
      </w:r>
    </w:p>
    <w:p w14:paraId="3EE2CB9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4A6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9954A6">
        <w:rPr>
          <w:rFonts w:eastAsia="MS Mincho"/>
          <w:lang w:eastAsia="ja-JP"/>
        </w:rPr>
        <w:t>S</w:t>
      </w:r>
      <w:r>
        <w:t xml:space="preserve">CH </w:t>
      </w:r>
      <w:r w:rsidRPr="009954A6">
        <w:rPr>
          <w:rFonts w:cs="v5.0.0"/>
        </w:rPr>
        <w:t xml:space="preserve">Reference Channel for </w:t>
      </w:r>
      <w:r w:rsidRPr="009954A6">
        <w:rPr>
          <w:rFonts w:cs="v5.0.0"/>
          <w:lang w:eastAsia="zh-CN"/>
        </w:rPr>
        <w:t>UE category NB1</w:t>
      </w:r>
      <w:r>
        <w:tab/>
        <w:t>842</w:t>
      </w:r>
    </w:p>
    <w:p w14:paraId="1DA840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4A6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5ABEA1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5E45834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2BCA69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0F44E9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61C7D3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4A1BC8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4A6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26F730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7416A9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247C9B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5B6188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47BB42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60027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7EF325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0E8FB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151331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1C63363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2522CDB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4339DB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1DAAE7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407F44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D74EFF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3A27D4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5070B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A4741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3AB663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22053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2D2C16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0F78FF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2FFA74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364203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1D8CAF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3928FF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74ED2C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49DED0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03FB7E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22D7D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06338A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0251B6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13E0F2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37B6D9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7CBE17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2397C1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0FDB6A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F868B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17A897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9C52F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5CBBF6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31E2CA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64777F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575BA7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24632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09FBC9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1B7BD7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7901C7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544E72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A.3.2.3.</w:t>
      </w:r>
      <w:r w:rsidRPr="009954A6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 xml:space="preserve">Narrowband IoT OCNG FDD pattern </w:t>
      </w:r>
      <w:r w:rsidRPr="009954A6">
        <w:rPr>
          <w:lang w:val="sv-FI" w:eastAsia="zh-CN"/>
        </w:rPr>
        <w:t>3</w:t>
      </w:r>
      <w:r w:rsidRPr="009954A6">
        <w:rPr>
          <w:lang w:val="sv-FI"/>
        </w:rPr>
        <w:t xml:space="preserve">: </w:t>
      </w:r>
      <w:r w:rsidRPr="009954A6">
        <w:rPr>
          <w:lang w:val="sv-FI" w:eastAsia="zh-CN"/>
        </w:rPr>
        <w:t>standalone</w:t>
      </w:r>
      <w:r w:rsidRPr="009954A6">
        <w:rPr>
          <w:lang w:val="sv-FI"/>
        </w:rPr>
        <w:t xml:space="preserve"> NB-IoT</w:t>
      </w:r>
      <w:r>
        <w:tab/>
        <w:t>870</w:t>
      </w:r>
    </w:p>
    <w:p w14:paraId="607C47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1AC0B3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6DBB7C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CAAC2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4DFD37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A.3.2.3.</w:t>
      </w:r>
      <w:r w:rsidRPr="009954A6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 xml:space="preserve">Narrowband IoT OCNG TDD pattern </w:t>
      </w:r>
      <w:r w:rsidRPr="009954A6">
        <w:rPr>
          <w:lang w:val="sv-FI" w:eastAsia="zh-CN"/>
        </w:rPr>
        <w:t>3</w:t>
      </w:r>
      <w:r w:rsidRPr="009954A6">
        <w:rPr>
          <w:lang w:val="sv-FI"/>
        </w:rPr>
        <w:t xml:space="preserve">: </w:t>
      </w:r>
      <w:r w:rsidRPr="009954A6">
        <w:rPr>
          <w:lang w:val="sv-FI" w:eastAsia="zh-CN"/>
        </w:rPr>
        <w:t>standalone</w:t>
      </w:r>
      <w:r w:rsidRPr="009954A6">
        <w:rPr>
          <w:lang w:val="sv-FI"/>
        </w:rPr>
        <w:t xml:space="preserve"> NB-IoT</w:t>
      </w:r>
      <w:r>
        <w:tab/>
        <w:t>875</w:t>
      </w:r>
    </w:p>
    <w:p w14:paraId="063F8E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4F3AF1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23548F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7E06459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51A9405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651665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2747AB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039532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0DC7F0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4A51CE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3F7D86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9954A6">
        <w:rPr>
          <w:lang w:val="en-US"/>
        </w:rPr>
        <w:t>, 2x2 antenna</w:t>
      </w:r>
      <w:r>
        <w:tab/>
        <w:t>880</w:t>
      </w:r>
    </w:p>
    <w:p w14:paraId="4DAAA6E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26D263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04AC46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7F5D67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3D5C642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1C7BD5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55AB66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2B99083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28DDDA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</w:t>
      </w:r>
      <w:r w:rsidRPr="009954A6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620454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B205E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03CCE9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6721510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042E54E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2RX is supported</w:t>
      </w:r>
      <w:r>
        <w:tab/>
        <w:t>883</w:t>
      </w:r>
    </w:p>
    <w:p w14:paraId="007B25B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4RX is supported</w:t>
      </w:r>
      <w:r>
        <w:tab/>
        <w:t>883</w:t>
      </w:r>
    </w:p>
    <w:p w14:paraId="0F61A4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</w:t>
      </w:r>
      <w:r w:rsidRPr="009954A6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2FF5B0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7F83AE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79CD950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5EDA4E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77F54C0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2RX is supported</w:t>
      </w:r>
      <w:r>
        <w:tab/>
        <w:t>884</w:t>
      </w:r>
    </w:p>
    <w:p w14:paraId="187310F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4RX is supported</w:t>
      </w:r>
      <w:r>
        <w:tab/>
        <w:t>884</w:t>
      </w:r>
    </w:p>
    <w:p w14:paraId="115EE55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8RX is supported</w:t>
      </w:r>
      <w:r>
        <w:tab/>
        <w:t>884</w:t>
      </w:r>
    </w:p>
    <w:p w14:paraId="00902B7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35E15D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1BFC6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5527B6E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6FA01B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C5657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76EF65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06ED6E1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DA5B7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396AA03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4A914BA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31102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7EA107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02B468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5E1750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3F64FC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03785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D0C58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2DB5C3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12261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0EFDAF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530B0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280256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7CB61F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71EAA0F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12E11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F67F9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02CD291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13AD9F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06D997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649EBA3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385BF0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Introduction</w:t>
      </w:r>
      <w:r>
        <w:tab/>
        <w:t>898</w:t>
      </w:r>
    </w:p>
    <w:p w14:paraId="3A267B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Principle of testing</w:t>
      </w:r>
      <w:r>
        <w:tab/>
        <w:t>898</w:t>
      </w:r>
    </w:p>
    <w:p w14:paraId="714D600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406A90C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534071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6A60E4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222ADF3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61C1025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4484800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Introduction</w:t>
      </w:r>
      <w:r>
        <w:tab/>
        <w:t>901</w:t>
      </w:r>
    </w:p>
    <w:p w14:paraId="2A3069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Principle of testing</w:t>
      </w:r>
      <w:r>
        <w:tab/>
        <w:t>901</w:t>
      </w:r>
    </w:p>
    <w:p w14:paraId="1E392AC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1229C3F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6750C2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2046C4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55F1DB7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3A7CED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5A575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17A342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6D4D772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4FE17A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181BA3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7760D15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584BFA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5E36D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30FE5E5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9954A6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29771A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593FD4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00D46A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70181DB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683887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5BAED6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5D5D53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604CB29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796C7BD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Introduction</w:t>
      </w:r>
      <w:r>
        <w:tab/>
        <w:t>921</w:t>
      </w:r>
    </w:p>
    <w:p w14:paraId="51D79BE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Principle of testing</w:t>
      </w:r>
      <w:r>
        <w:tab/>
        <w:t>921</w:t>
      </w:r>
    </w:p>
    <w:p w14:paraId="5785D58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45E3E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6E9AB6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4046EA3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954A6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7B9308C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2C4B6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5F8F93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2213E9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70F410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5E2255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6640A9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59B92B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2FCCAA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59B665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4567112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1E0B1D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2B789B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4CF77C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4D75F4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41357A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3BB9E52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659840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1CDD8E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7AB79B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70CBD1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5635A5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632804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11398D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67ECF8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0915FD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2BBD38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53D1B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644F74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73B41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75AF6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17C1D56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022478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4C244E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27D2A5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572CEE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1C45A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4CC730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2660F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207A70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14348D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3F17EF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145D34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56C1D8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659110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9207F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3ECF3D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2F7E25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1576A7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04047F5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B95FC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03F287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0A3447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12AADF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40527F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37F150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3FABF3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2B8FE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E063C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604124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3E18D1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593330B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1BE12D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88B4C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301D9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79136C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793995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31294C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187083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2F6A59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DF64B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0CCA76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4E2151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6F4A4D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– FDD Inter frequency case for Cat-M1 UE in normal coverage</w:t>
      </w:r>
      <w:r>
        <w:tab/>
        <w:t>977</w:t>
      </w:r>
    </w:p>
    <w:p w14:paraId="108DFE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326589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7C60F2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HD – FDD Inter frequency case for Cat-M1 UE in normal coverage</w:t>
      </w:r>
      <w:r>
        <w:tab/>
        <w:t>979</w:t>
      </w:r>
    </w:p>
    <w:p w14:paraId="2E3925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616B68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70A670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 – FDD Inter frequency case for Cat-M1 UE in normal coverage</w:t>
      </w:r>
      <w:r>
        <w:tab/>
        <w:t>981</w:t>
      </w:r>
    </w:p>
    <w:p w14:paraId="3C291F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10BA6A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5A9606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– FDD Inter frequency case for Cat-M1 UE in enhanced coverage</w:t>
      </w:r>
      <w:r>
        <w:tab/>
        <w:t>983</w:t>
      </w:r>
    </w:p>
    <w:p w14:paraId="488DCC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2F26D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294F7C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97175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40A6E6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5DE783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15A1C6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7A4BB6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45B6F9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177F06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F1AF5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856B2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410C4C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0FD401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535864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010564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46EABD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36668D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1759FB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20255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5E88C0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3F4F10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57454C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188D74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05C896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7B3810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30DA17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39BFEE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131B84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21AA489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1CB013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29F2F5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68B4E1A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1009</w:t>
      </w:r>
    </w:p>
    <w:p w14:paraId="7E413B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7833F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7134AD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1011</w:t>
      </w:r>
    </w:p>
    <w:p w14:paraId="0CF534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35F3C1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634493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58C992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481042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32D4AF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24606A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21D9F1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410E94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675445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270843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030857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721EED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279401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7412E3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13A724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0E1D90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1F4C09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431017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5B6C92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6F2A9F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5128B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22F942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4F78A1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61D6DC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0AD5C9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46A229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561070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4FBD15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23EF6B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32E9D1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4F28FC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726D5E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 xml:space="preserve">A.4.2.51 E-UTRAN FD-FDD </w:t>
      </w:r>
      <w:r>
        <w:t>RSS based</w:t>
      </w:r>
      <w:r w:rsidRPr="009954A6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68CD48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266637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3A7391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7E8F08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505017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2BA365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366A15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1EC3AF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541FDD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658D6F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7DEADE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366E7F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480DD4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558E6E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54338B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5879F3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598CBE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077C9DF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52C4C4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FDD:</w:t>
      </w:r>
      <w:r>
        <w:tab/>
        <w:t>1060</w:t>
      </w:r>
    </w:p>
    <w:p w14:paraId="61AF7B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2428C15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4A8EEFF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6899A9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6A0D74D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2147E61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5E5220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0FB3A27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796B61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277BE7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577D03D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7209A81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7782A2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69924D6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2CB0A05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0F050D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TDD:</w:t>
      </w:r>
      <w:r>
        <w:tab/>
        <w:t>1073</w:t>
      </w:r>
    </w:p>
    <w:p w14:paraId="4FD8D3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A.4.3.2.</w:t>
      </w:r>
      <w:r w:rsidRPr="009954A6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4C31959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25439C0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2DC606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A.4.3.2.</w:t>
      </w:r>
      <w:r w:rsidRPr="009954A6">
        <w:rPr>
          <w:lang w:val="en-US" w:eastAsia="zh-CN"/>
        </w:rPr>
        <w:t>1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Void</w:t>
      </w:r>
      <w:r>
        <w:tab/>
        <w:t>1075</w:t>
      </w:r>
    </w:p>
    <w:p w14:paraId="20F7E2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60C0623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4F8592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523F14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58EFCD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02B023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UTRAN FDD:</w:t>
      </w:r>
      <w:r>
        <w:tab/>
        <w:t>1079</w:t>
      </w:r>
    </w:p>
    <w:p w14:paraId="3A4A19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47B4C4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7CE2EA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285A13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22B889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1C70B4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UTRAN TDD:</w:t>
      </w:r>
      <w:r>
        <w:tab/>
        <w:t>1088</w:t>
      </w:r>
    </w:p>
    <w:p w14:paraId="2AD382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0F42EE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15C28C3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6389FD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3FBD210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55A9E74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721B97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2795558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26FF0C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217E8A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0E93E4F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5AC355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12A1FF6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6BD0EB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GSM:</w:t>
      </w:r>
      <w:r>
        <w:tab/>
        <w:t>1099</w:t>
      </w:r>
    </w:p>
    <w:p w14:paraId="48E8D9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1099</w:t>
      </w:r>
    </w:p>
    <w:p w14:paraId="27DB08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1101</w:t>
      </w:r>
    </w:p>
    <w:p w14:paraId="18D8AB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GSM:</w:t>
      </w:r>
      <w:r>
        <w:tab/>
        <w:t>1101</w:t>
      </w:r>
    </w:p>
    <w:p w14:paraId="4B3B6A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1101</w:t>
      </w:r>
    </w:p>
    <w:p w14:paraId="4176E4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1103</w:t>
      </w:r>
    </w:p>
    <w:p w14:paraId="092AE04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4CEB8C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038313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5687D58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341849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22CD83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4132E4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586E76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20B2F2F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0C20A4D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5B605F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cdma2000 1X</w:t>
      </w:r>
      <w:r>
        <w:tab/>
        <w:t>1109</w:t>
      </w:r>
    </w:p>
    <w:p w14:paraId="1B487F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475558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30264B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482CB5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</w:t>
      </w:r>
      <w:r w:rsidRPr="009954A6">
        <w:rPr>
          <w:lang w:val="sv-SE" w:eastAsia="zh-CN"/>
        </w:rPr>
        <w:t>6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 xml:space="preserve">E-UTRAN </w:t>
      </w:r>
      <w:r w:rsidRPr="009954A6">
        <w:rPr>
          <w:lang w:val="sv-SE" w:eastAsia="zh-CN"/>
        </w:rPr>
        <w:t>T</w:t>
      </w:r>
      <w:r w:rsidRPr="009954A6">
        <w:rPr>
          <w:lang w:val="sv-SE"/>
        </w:rPr>
        <w:t>DD – cdma2000 1X</w:t>
      </w:r>
      <w:r>
        <w:tab/>
        <w:t>1112</w:t>
      </w:r>
    </w:p>
    <w:p w14:paraId="764AAD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29F34C4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75C3384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5D53FEB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7A5FD8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4A0AF3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212E2B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035657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2271CB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02A449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73B3A8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4E5581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415665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2A73EF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3CBD82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4D4A28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30F5C73C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5FE908E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Handover</w:t>
      </w:r>
      <w:r>
        <w:tab/>
        <w:t>1136</w:t>
      </w:r>
    </w:p>
    <w:p w14:paraId="0A08A5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FDD Intra frequency handover</w:t>
      </w:r>
      <w:r>
        <w:tab/>
        <w:t>1136</w:t>
      </w:r>
    </w:p>
    <w:p w14:paraId="08B835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1136</w:t>
      </w:r>
    </w:p>
    <w:p w14:paraId="1DE3CB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1138</w:t>
      </w:r>
    </w:p>
    <w:p w14:paraId="46F89B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4A6714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1138</w:t>
      </w:r>
    </w:p>
    <w:p w14:paraId="6F9D65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1140</w:t>
      </w:r>
    </w:p>
    <w:p w14:paraId="043FA1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181630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1140</w:t>
      </w:r>
    </w:p>
    <w:p w14:paraId="2649EF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1142</w:t>
      </w:r>
    </w:p>
    <w:p w14:paraId="7D6561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35595A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1142</w:t>
      </w:r>
    </w:p>
    <w:p w14:paraId="3FE9A2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1144</w:t>
      </w:r>
    </w:p>
    <w:p w14:paraId="00FD65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143B96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1144</w:t>
      </w:r>
    </w:p>
    <w:p w14:paraId="4CF66F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1146</w:t>
      </w:r>
    </w:p>
    <w:p w14:paraId="2523E7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6D6C9B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7A8B29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1148</w:t>
      </w:r>
    </w:p>
    <w:p w14:paraId="47B982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32CA2F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1148</w:t>
      </w:r>
    </w:p>
    <w:p w14:paraId="119010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1151</w:t>
      </w:r>
    </w:p>
    <w:p w14:paraId="5EE0EE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763AAF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1151</w:t>
      </w:r>
    </w:p>
    <w:p w14:paraId="447ACE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1154</w:t>
      </w:r>
    </w:p>
    <w:p w14:paraId="36402E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57570D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1154</w:t>
      </w:r>
    </w:p>
    <w:p w14:paraId="41B2A7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1155</w:t>
      </w:r>
    </w:p>
    <w:p w14:paraId="7DBF04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241887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1155</w:t>
      </w:r>
    </w:p>
    <w:p w14:paraId="5C1CFB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1157</w:t>
      </w:r>
    </w:p>
    <w:p w14:paraId="5ED869A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2F5937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1157</w:t>
      </w:r>
    </w:p>
    <w:p w14:paraId="0CA002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1159</w:t>
      </w:r>
    </w:p>
    <w:p w14:paraId="7185DF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37D378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1159</w:t>
      </w:r>
    </w:p>
    <w:p w14:paraId="46BB86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1161</w:t>
      </w:r>
    </w:p>
    <w:p w14:paraId="23323C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593C88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1161</w:t>
      </w:r>
    </w:p>
    <w:p w14:paraId="02441F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1163</w:t>
      </w:r>
    </w:p>
    <w:p w14:paraId="0A6600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0628E6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1164</w:t>
      </w:r>
    </w:p>
    <w:p w14:paraId="6A2FD5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1165</w:t>
      </w:r>
    </w:p>
    <w:p w14:paraId="4813D3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3B94DA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1166</w:t>
      </w:r>
    </w:p>
    <w:p w14:paraId="58843B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1167</w:t>
      </w:r>
    </w:p>
    <w:p w14:paraId="63F747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207133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1168</w:t>
      </w:r>
    </w:p>
    <w:p w14:paraId="31C626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1169</w:t>
      </w:r>
    </w:p>
    <w:p w14:paraId="19CABF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1213A4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1170</w:t>
      </w:r>
    </w:p>
    <w:p w14:paraId="16AA80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1171</w:t>
      </w:r>
    </w:p>
    <w:p w14:paraId="261EB9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lastRenderedPageBreak/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03AC85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1172</w:t>
      </w:r>
    </w:p>
    <w:p w14:paraId="0C82B3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1173</w:t>
      </w:r>
    </w:p>
    <w:p w14:paraId="0D25E3D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01A1CE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1174</w:t>
      </w:r>
    </w:p>
    <w:p w14:paraId="3776FF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1175</w:t>
      </w:r>
    </w:p>
    <w:p w14:paraId="6B38C9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7C88EA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1176</w:t>
      </w:r>
    </w:p>
    <w:p w14:paraId="2BA879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1177</w:t>
      </w:r>
    </w:p>
    <w:p w14:paraId="7953D9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20C140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1178</w:t>
      </w:r>
    </w:p>
    <w:p w14:paraId="30C396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1179</w:t>
      </w:r>
    </w:p>
    <w:p w14:paraId="5A6ED40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68C8D0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1179</w:t>
      </w:r>
    </w:p>
    <w:p w14:paraId="7AFD6F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1181</w:t>
      </w:r>
    </w:p>
    <w:p w14:paraId="67AB77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38093A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1181</w:t>
      </w:r>
    </w:p>
    <w:p w14:paraId="550C3E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1183</w:t>
      </w:r>
    </w:p>
    <w:p w14:paraId="51C1F19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185F27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1183</w:t>
      </w:r>
    </w:p>
    <w:p w14:paraId="156F79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1185</w:t>
      </w:r>
    </w:p>
    <w:p w14:paraId="708620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648A8C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1185</w:t>
      </w:r>
    </w:p>
    <w:p w14:paraId="322D37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1187</w:t>
      </w:r>
    </w:p>
    <w:p w14:paraId="0BC77C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7F06E3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1188</w:t>
      </w:r>
    </w:p>
    <w:p w14:paraId="4645DF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1189</w:t>
      </w:r>
    </w:p>
    <w:p w14:paraId="018EE9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629385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1190</w:t>
      </w:r>
    </w:p>
    <w:p w14:paraId="507109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1191</w:t>
      </w:r>
    </w:p>
    <w:p w14:paraId="1B806D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28EB38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1192</w:t>
      </w:r>
    </w:p>
    <w:p w14:paraId="62DE30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1193</w:t>
      </w:r>
    </w:p>
    <w:p w14:paraId="00E4AF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603F7E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1194</w:t>
      </w:r>
    </w:p>
    <w:p w14:paraId="7EE50A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1195</w:t>
      </w:r>
    </w:p>
    <w:p w14:paraId="33D6B4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4EDC90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1196</w:t>
      </w:r>
    </w:p>
    <w:p w14:paraId="7E9BB7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1197</w:t>
      </w:r>
    </w:p>
    <w:p w14:paraId="36E6EFC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5489FA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1198</w:t>
      </w:r>
    </w:p>
    <w:p w14:paraId="4C65F7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1199</w:t>
      </w:r>
    </w:p>
    <w:p w14:paraId="7ED9F8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0B1235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1200</w:t>
      </w:r>
    </w:p>
    <w:p w14:paraId="54A7E6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1201</w:t>
      </w:r>
    </w:p>
    <w:p w14:paraId="48409A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718165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1202</w:t>
      </w:r>
    </w:p>
    <w:p w14:paraId="0C1444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1203</w:t>
      </w:r>
    </w:p>
    <w:p w14:paraId="009D35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2A2C06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1204</w:t>
      </w:r>
    </w:p>
    <w:p w14:paraId="7602E2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1205</w:t>
      </w:r>
    </w:p>
    <w:p w14:paraId="67AD9C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0A4A8F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1206</w:t>
      </w:r>
    </w:p>
    <w:p w14:paraId="6971E2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1207</w:t>
      </w:r>
    </w:p>
    <w:p w14:paraId="510EE14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42E4FE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1208</w:t>
      </w:r>
    </w:p>
    <w:p w14:paraId="65F772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1209</w:t>
      </w:r>
    </w:p>
    <w:p w14:paraId="60FF62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406B1D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1210</w:t>
      </w:r>
    </w:p>
    <w:p w14:paraId="684970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1211</w:t>
      </w:r>
    </w:p>
    <w:p w14:paraId="64614B7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0399A5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1212</w:t>
      </w:r>
    </w:p>
    <w:p w14:paraId="386BDD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1213</w:t>
      </w:r>
    </w:p>
    <w:p w14:paraId="1D26ED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797092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1214</w:t>
      </w:r>
    </w:p>
    <w:p w14:paraId="6EA289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1215</w:t>
      </w:r>
    </w:p>
    <w:p w14:paraId="6C7B1B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49E961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1216</w:t>
      </w:r>
    </w:p>
    <w:p w14:paraId="1958DD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1217</w:t>
      </w:r>
    </w:p>
    <w:p w14:paraId="0134233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48372B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1218</w:t>
      </w:r>
    </w:p>
    <w:p w14:paraId="079179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1220</w:t>
      </w:r>
    </w:p>
    <w:p w14:paraId="72F41F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1A63C8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1221</w:t>
      </w:r>
    </w:p>
    <w:p w14:paraId="01079D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1222</w:t>
      </w:r>
    </w:p>
    <w:p w14:paraId="1C3E3A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1A472B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1223</w:t>
      </w:r>
    </w:p>
    <w:p w14:paraId="376418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1224</w:t>
      </w:r>
    </w:p>
    <w:p w14:paraId="160CDD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06AC78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1225</w:t>
      </w:r>
    </w:p>
    <w:p w14:paraId="218AD3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1226</w:t>
      </w:r>
    </w:p>
    <w:p w14:paraId="65EF127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FDD Intra frequency DAPS handover</w:t>
      </w:r>
      <w:r>
        <w:tab/>
        <w:t>1227</w:t>
      </w:r>
    </w:p>
    <w:p w14:paraId="1FA339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1227</w:t>
      </w:r>
    </w:p>
    <w:p w14:paraId="53D8B2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1228</w:t>
      </w:r>
    </w:p>
    <w:p w14:paraId="3B4D7F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2718D4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1229</w:t>
      </w:r>
    </w:p>
    <w:p w14:paraId="7EA4FE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1230</w:t>
      </w:r>
    </w:p>
    <w:p w14:paraId="1AC9C01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FDD Intra frequency conditional handover</w:t>
      </w:r>
      <w:r>
        <w:tab/>
        <w:t>1231</w:t>
      </w:r>
    </w:p>
    <w:p w14:paraId="48DAAB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1231</w:t>
      </w:r>
    </w:p>
    <w:p w14:paraId="07F952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1232</w:t>
      </w:r>
    </w:p>
    <w:p w14:paraId="02DB46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- TDD Intra frequency conditional handover</w:t>
      </w:r>
      <w:r>
        <w:tab/>
        <w:t>1233</w:t>
      </w:r>
    </w:p>
    <w:p w14:paraId="313E03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1233</w:t>
      </w:r>
    </w:p>
    <w:p w14:paraId="3315CE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1234</w:t>
      </w:r>
    </w:p>
    <w:p w14:paraId="66966EC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FDD Inter frequency conditional handover</w:t>
      </w:r>
      <w:r>
        <w:tab/>
        <w:t>1235</w:t>
      </w:r>
    </w:p>
    <w:p w14:paraId="34258A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1235</w:t>
      </w:r>
    </w:p>
    <w:p w14:paraId="1F3E92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1236</w:t>
      </w:r>
    </w:p>
    <w:p w14:paraId="3E99A28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- TDD Inter frequency conditional handover</w:t>
      </w:r>
      <w:r>
        <w:tab/>
        <w:t>1237</w:t>
      </w:r>
    </w:p>
    <w:p w14:paraId="26FC7B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1237</w:t>
      </w:r>
    </w:p>
    <w:p w14:paraId="3F092D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1238</w:t>
      </w:r>
    </w:p>
    <w:p w14:paraId="5E2B7B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TDD Inter frequency conditional handover</w:t>
      </w:r>
      <w:r>
        <w:tab/>
        <w:t>1239</w:t>
      </w:r>
    </w:p>
    <w:p w14:paraId="45281C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1239</w:t>
      </w:r>
    </w:p>
    <w:p w14:paraId="2EDBA2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1241</w:t>
      </w:r>
    </w:p>
    <w:p w14:paraId="3AFF06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- FDD Inter frequency conditional handover</w:t>
      </w:r>
      <w:r>
        <w:tab/>
        <w:t>1241</w:t>
      </w:r>
    </w:p>
    <w:p w14:paraId="64B78D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1241</w:t>
      </w:r>
    </w:p>
    <w:p w14:paraId="70BD38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1244</w:t>
      </w:r>
    </w:p>
    <w:p w14:paraId="2639ED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174A52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1245</w:t>
      </w:r>
    </w:p>
    <w:p w14:paraId="193D27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1247</w:t>
      </w:r>
    </w:p>
    <w:p w14:paraId="5A30D56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1E77E6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1248</w:t>
      </w:r>
    </w:p>
    <w:p w14:paraId="78DB2F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1250</w:t>
      </w:r>
    </w:p>
    <w:p w14:paraId="0BB1C2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TDD inter-band inter-frequency synchronous DAPS handover</w:t>
      </w:r>
      <w:r>
        <w:tab/>
        <w:t>1251</w:t>
      </w:r>
    </w:p>
    <w:p w14:paraId="3D7DF2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1251</w:t>
      </w:r>
    </w:p>
    <w:p w14:paraId="23CDC7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- FDD inter-band inter-frequency synchronous DAPS handover</w:t>
      </w:r>
      <w:r>
        <w:tab/>
        <w:t>1255</w:t>
      </w:r>
    </w:p>
    <w:p w14:paraId="2865F5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1255</w:t>
      </w:r>
    </w:p>
    <w:p w14:paraId="6A8C05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1258</w:t>
      </w:r>
    </w:p>
    <w:p w14:paraId="18B59F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0ABEEE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1259</w:t>
      </w:r>
    </w:p>
    <w:p w14:paraId="59DB3A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1261</w:t>
      </w:r>
    </w:p>
    <w:p w14:paraId="4A6259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3A1E4B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1261</w:t>
      </w:r>
    </w:p>
    <w:p w14:paraId="375398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1264</w:t>
      </w:r>
    </w:p>
    <w:p w14:paraId="1D091CC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01A0B9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FDD Handover</w:t>
      </w:r>
      <w:r>
        <w:tab/>
        <w:t>1264</w:t>
      </w:r>
    </w:p>
    <w:p w14:paraId="0E0BAF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7168AD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1266</w:t>
      </w:r>
    </w:p>
    <w:p w14:paraId="57C6996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- UTRAN FDD Handover</w:t>
      </w:r>
      <w:r>
        <w:tab/>
        <w:t>1267</w:t>
      </w:r>
    </w:p>
    <w:p w14:paraId="78F7CE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1267</w:t>
      </w:r>
    </w:p>
    <w:p w14:paraId="55BAB6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1270</w:t>
      </w:r>
    </w:p>
    <w:p w14:paraId="7703EB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  <w:lang w:val="sv-SE"/>
        </w:rPr>
        <w:t>A.</w:t>
      </w:r>
      <w:r w:rsidRPr="009954A6">
        <w:rPr>
          <w:rFonts w:cs="v4.2.0"/>
          <w:snapToGrid w:val="0"/>
          <w:lang w:val="sv-SE" w:eastAsia="zh-CN"/>
        </w:rPr>
        <w:t>5</w:t>
      </w:r>
      <w:r w:rsidRPr="009954A6">
        <w:rPr>
          <w:rFonts w:cs="v4.2.0"/>
          <w:snapToGrid w:val="0"/>
          <w:lang w:val="sv-SE"/>
        </w:rPr>
        <w:t>.</w:t>
      </w:r>
      <w:r w:rsidRPr="009954A6">
        <w:rPr>
          <w:rFonts w:cs="v4.2.0"/>
          <w:snapToGrid w:val="0"/>
          <w:lang w:val="sv-SE" w:eastAsia="zh-CN"/>
        </w:rPr>
        <w:t>2</w:t>
      </w:r>
      <w:r w:rsidRPr="009954A6">
        <w:rPr>
          <w:rFonts w:cs="v4.2.0"/>
          <w:snapToGrid w:val="0"/>
          <w:lang w:val="sv-SE"/>
        </w:rPr>
        <w:t>.</w:t>
      </w:r>
      <w:r w:rsidRPr="009954A6">
        <w:rPr>
          <w:rFonts w:cs="v4.2.0"/>
          <w:snapToGrid w:val="0"/>
          <w:lang w:val="sv-SE" w:eastAsia="zh-CN"/>
        </w:rPr>
        <w:t xml:space="preserve">3 </w:t>
      </w:r>
      <w:r w:rsidRPr="009954A6">
        <w:rPr>
          <w:lang w:val="sv-SE"/>
        </w:rPr>
        <w:t>E-UTRAN FDD- GSM Handover</w:t>
      </w:r>
      <w:r>
        <w:tab/>
        <w:t>1270</w:t>
      </w:r>
    </w:p>
    <w:p w14:paraId="6C74584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2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1270</w:t>
      </w:r>
    </w:p>
    <w:p w14:paraId="466CA53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2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 xml:space="preserve">Test </w:t>
      </w:r>
      <w:r w:rsidRPr="009954A6">
        <w:rPr>
          <w:snapToGrid w:val="0"/>
          <w:lang w:eastAsia="zh-CN"/>
        </w:rPr>
        <w:t>Requirements</w:t>
      </w:r>
      <w:r>
        <w:tab/>
        <w:t>1271</w:t>
      </w:r>
    </w:p>
    <w:p w14:paraId="510C0D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</w:t>
      </w:r>
      <w:r w:rsidRPr="009954A6">
        <w:rPr>
          <w:lang w:val="sv-SE" w:eastAsia="zh-CN"/>
        </w:rPr>
        <w:t xml:space="preserve"> TDD</w:t>
      </w:r>
      <w:r w:rsidRPr="009954A6">
        <w:rPr>
          <w:lang w:val="sv-SE"/>
        </w:rPr>
        <w:t xml:space="preserve"> - UTRAN TDD Handover</w:t>
      </w:r>
      <w:r>
        <w:tab/>
        <w:t>1272</w:t>
      </w:r>
    </w:p>
    <w:p w14:paraId="56716F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58DEF7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7CC0B95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0892AC4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7DE6D9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1C427E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3DEDCB1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669460E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</w:t>
      </w:r>
      <w:r w:rsidRPr="009954A6">
        <w:rPr>
          <w:lang w:val="sv-SE" w:eastAsia="zh-CN"/>
        </w:rPr>
        <w:t>5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2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4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2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 w:eastAsia="zh-CN"/>
        </w:rPr>
        <w:t>Void</w:t>
      </w:r>
      <w:r>
        <w:tab/>
        <w:t>1274</w:t>
      </w:r>
    </w:p>
    <w:p w14:paraId="655594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TDD Handover</w:t>
      </w:r>
      <w:r>
        <w:tab/>
        <w:t>1274</w:t>
      </w:r>
    </w:p>
    <w:p w14:paraId="1F3A0F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117766B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2CAB52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1277</w:t>
      </w:r>
    </w:p>
    <w:p w14:paraId="4393FBF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1F35A10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6770284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Void</w:t>
      </w:r>
      <w:r>
        <w:tab/>
        <w:t>1277</w:t>
      </w:r>
    </w:p>
    <w:p w14:paraId="54C6A4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  <w:lang w:val="sv-SE"/>
        </w:rPr>
        <w:t>A.5.2.</w:t>
      </w:r>
      <w:r w:rsidRPr="009954A6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- GSM Handover</w:t>
      </w:r>
      <w:r>
        <w:tab/>
        <w:t>1277</w:t>
      </w:r>
    </w:p>
    <w:p w14:paraId="639DF77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3E2C116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3BA3C56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A.5.2.</w:t>
      </w:r>
      <w:r w:rsidRPr="009954A6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14D9C4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0161F2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1282</w:t>
      </w:r>
    </w:p>
    <w:p w14:paraId="25A9BC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7BABF9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0F9928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01B004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58A40A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2831AD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14CBA32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633FED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268861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591A2F4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5C94A9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E3D7D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1291</w:t>
      </w:r>
    </w:p>
    <w:p w14:paraId="27FDDD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512942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36E88E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1294</w:t>
      </w:r>
    </w:p>
    <w:p w14:paraId="12A41D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val="sv-SE"/>
        </w:rPr>
        <w:t>A.5.2.1</w:t>
      </w:r>
      <w:r w:rsidRPr="009954A6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FDD Handover</w:t>
      </w:r>
      <w:r w:rsidRPr="009954A6">
        <w:rPr>
          <w:lang w:val="sv-SE" w:eastAsia="zh-CN"/>
        </w:rPr>
        <w:t xml:space="preserve"> for 5MHz Bandwidth</w:t>
      </w:r>
      <w:r>
        <w:tab/>
        <w:t>1294</w:t>
      </w:r>
    </w:p>
    <w:p w14:paraId="3D157B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7C35A5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</w:t>
      </w:r>
      <w:r w:rsidRPr="009954A6">
        <w:rPr>
          <w:snapToGrid w:val="0"/>
          <w:lang w:eastAsia="zh-CN"/>
        </w:rPr>
        <w:t>11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1294</w:t>
      </w:r>
    </w:p>
    <w:p w14:paraId="31083A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Handover to Non-3GPP RATs</w:t>
      </w:r>
      <w:r>
        <w:tab/>
        <w:t>1295</w:t>
      </w:r>
    </w:p>
    <w:p w14:paraId="23C3EA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– HRPD Handover</w:t>
      </w:r>
      <w:r>
        <w:tab/>
        <w:t>1295</w:t>
      </w:r>
    </w:p>
    <w:p w14:paraId="2E0D63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52A3A2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6AA29A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– cdma2000 1X Handover</w:t>
      </w:r>
      <w:r>
        <w:tab/>
        <w:t>1297</w:t>
      </w:r>
    </w:p>
    <w:p w14:paraId="7B15EF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139730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2A3C155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5E0A80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53F13B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688CCDA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7CBB12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2FBEE2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490CA8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A.5.3.</w:t>
      </w:r>
      <w:r w:rsidRPr="009954A6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 xml:space="preserve">E-UTRAN </w:t>
      </w:r>
      <w:r w:rsidRPr="009954A6">
        <w:rPr>
          <w:lang w:val="sv-SE" w:eastAsia="zh-CN"/>
        </w:rPr>
        <w:t>T</w:t>
      </w:r>
      <w:r w:rsidRPr="009954A6">
        <w:rPr>
          <w:lang w:val="sv-SE"/>
        </w:rPr>
        <w:t>DD – HRPD Handover</w:t>
      </w:r>
      <w:r>
        <w:tab/>
        <w:t>1305</w:t>
      </w:r>
    </w:p>
    <w:p w14:paraId="059F7F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52E3CE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086DEF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– cdma2000 1X Handover</w:t>
      </w:r>
      <w:r>
        <w:tab/>
        <w:t>1308</w:t>
      </w:r>
    </w:p>
    <w:p w14:paraId="7C9791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5DC43F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4CB5A4AE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6F7B98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RRC Re-establishment</w:t>
      </w:r>
      <w:r>
        <w:tab/>
        <w:t>1311</w:t>
      </w:r>
    </w:p>
    <w:p w14:paraId="738519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543775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1311</w:t>
      </w:r>
    </w:p>
    <w:p w14:paraId="6EA6F7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166075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0D82F0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1313</w:t>
      </w:r>
    </w:p>
    <w:p w14:paraId="734DC9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0A3840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2B017C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1315</w:t>
      </w:r>
    </w:p>
    <w:p w14:paraId="73189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10C949A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Inter-frequency RRC Re-establishment</w:t>
      </w:r>
      <w:r>
        <w:tab/>
        <w:t>1317</w:t>
      </w:r>
    </w:p>
    <w:p w14:paraId="151BE8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1317</w:t>
      </w:r>
    </w:p>
    <w:p w14:paraId="6AA71C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27F79B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</w:t>
      </w:r>
      <w:r w:rsidRPr="009954A6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FDD Intra-frequency RRC Re-establishment</w:t>
      </w:r>
      <w:r w:rsidRPr="009954A6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610C28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1319</w:t>
      </w:r>
    </w:p>
    <w:p w14:paraId="2A84AF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3F4833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Intra-frequency RRC Re-establishment for UE category 0</w:t>
      </w:r>
      <w:r>
        <w:tab/>
        <w:t>1319</w:t>
      </w:r>
    </w:p>
    <w:p w14:paraId="4FE09F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1319</w:t>
      </w:r>
    </w:p>
    <w:p w14:paraId="774CA8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52FACA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Intra-frequency RRC Re-establishment for UE category 0</w:t>
      </w:r>
      <w:r>
        <w:tab/>
        <w:t>1322</w:t>
      </w:r>
    </w:p>
    <w:p w14:paraId="7A3B12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1322</w:t>
      </w:r>
    </w:p>
    <w:p w14:paraId="473B8D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52B968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Intra-frequency RRC Re-establishment for UE category 0</w:t>
      </w:r>
      <w:r>
        <w:tab/>
        <w:t>1324</w:t>
      </w:r>
    </w:p>
    <w:p w14:paraId="2DEAAC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1324</w:t>
      </w:r>
    </w:p>
    <w:p w14:paraId="1ED54A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7784BF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Intra-frequency RRC Re-establishment for Cat-M1 UE in CEModeA</w:t>
      </w:r>
      <w:r>
        <w:tab/>
        <w:t>1326</w:t>
      </w:r>
    </w:p>
    <w:p w14:paraId="3AA852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1326</w:t>
      </w:r>
    </w:p>
    <w:p w14:paraId="668360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5926D7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Intra-frequency RRC Re-establishment for Cat-M1 UE in CEModeA</w:t>
      </w:r>
      <w:r>
        <w:tab/>
        <w:t>1328</w:t>
      </w:r>
    </w:p>
    <w:p w14:paraId="42316F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1328</w:t>
      </w:r>
    </w:p>
    <w:p w14:paraId="7D97D2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4461AE9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Intra-frequency RRC Re-establishment for Cat-M1 UE in CEModeA</w:t>
      </w:r>
      <w:r>
        <w:tab/>
        <w:t>1330</w:t>
      </w:r>
    </w:p>
    <w:p w14:paraId="727297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1330</w:t>
      </w:r>
    </w:p>
    <w:p w14:paraId="312D53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32EBBD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Intra-frequency RRC Re-establishment for Cat-M1 UE in CEModeB</w:t>
      </w:r>
      <w:r>
        <w:tab/>
        <w:t>1332</w:t>
      </w:r>
    </w:p>
    <w:p w14:paraId="18BF06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1332</w:t>
      </w:r>
    </w:p>
    <w:p w14:paraId="735781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7F0949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Intra-frequency RRC Re-establishment for Cat-M1 UE in CEModeB</w:t>
      </w:r>
      <w:r>
        <w:tab/>
        <w:t>1334</w:t>
      </w:r>
    </w:p>
    <w:p w14:paraId="224B54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1334</w:t>
      </w:r>
    </w:p>
    <w:p w14:paraId="3F02B8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66697B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Intra-frequency RRC Re-establishment for Cat-M1 UE in CEModeB</w:t>
      </w:r>
      <w:r>
        <w:tab/>
        <w:t>1336</w:t>
      </w:r>
    </w:p>
    <w:p w14:paraId="77A437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1336</w:t>
      </w:r>
    </w:p>
    <w:p w14:paraId="71F556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6C0815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HD-FDD Intra-frequency RRC Re-establishment for UE</w:t>
      </w:r>
      <w:r w:rsidRPr="009954A6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0D1AB7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1338</w:t>
      </w:r>
    </w:p>
    <w:p w14:paraId="54EE73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5AE02A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HD-FDD Int</w:t>
      </w:r>
      <w:r w:rsidRPr="009954A6">
        <w:rPr>
          <w:snapToGrid w:val="0"/>
          <w:lang w:eastAsia="zh-CN"/>
        </w:rPr>
        <w:t>er</w:t>
      </w:r>
      <w:r w:rsidRPr="009954A6">
        <w:rPr>
          <w:snapToGrid w:val="0"/>
        </w:rPr>
        <w:t>-frequency RRC Re-establishment for UE</w:t>
      </w:r>
      <w:r w:rsidRPr="009954A6">
        <w:rPr>
          <w:snapToGrid w:val="0"/>
          <w:lang w:eastAsia="zh-CN"/>
        </w:rPr>
        <w:t xml:space="preserve"> category NB1 in In-Band mode under </w:t>
      </w:r>
      <w:r w:rsidRPr="009954A6">
        <w:rPr>
          <w:rFonts w:cs="Intel Clear Light"/>
          <w:lang w:eastAsia="zh-CN"/>
        </w:rPr>
        <w:t>normal</w:t>
      </w:r>
      <w:r w:rsidRPr="009954A6">
        <w:rPr>
          <w:rFonts w:cs="Arial"/>
          <w:lang w:eastAsia="zh-CN"/>
        </w:rPr>
        <w:t xml:space="preserve"> </w:t>
      </w:r>
      <w:r w:rsidRPr="009954A6">
        <w:rPr>
          <w:snapToGrid w:val="0"/>
          <w:lang w:eastAsia="zh-CN"/>
        </w:rPr>
        <w:t>coverage</w:t>
      </w:r>
      <w:r>
        <w:tab/>
        <w:t>1341</w:t>
      </w:r>
    </w:p>
    <w:p w14:paraId="64D0E6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1341</w:t>
      </w:r>
    </w:p>
    <w:p w14:paraId="3D2FCE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6E028A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Inter-frequency RRC Re-establishment for Cat-M1 UE in CEModeA</w:t>
      </w:r>
      <w:r>
        <w:tab/>
        <w:t>1344</w:t>
      </w:r>
    </w:p>
    <w:p w14:paraId="727C76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1344</w:t>
      </w:r>
    </w:p>
    <w:p w14:paraId="2BD470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0FED8F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Inter-frequency RRC Re-establishment for Cat-M1 UE in CEModeA</w:t>
      </w:r>
      <w:r>
        <w:tab/>
        <w:t>1346</w:t>
      </w:r>
    </w:p>
    <w:p w14:paraId="27B3BF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1346</w:t>
      </w:r>
    </w:p>
    <w:p w14:paraId="35C021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26DAD4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341557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1348</w:t>
      </w:r>
    </w:p>
    <w:p w14:paraId="31DC28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660974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Inter-frequency RRC Re-establishment for Cat-M1 UE in CEModeB</w:t>
      </w:r>
      <w:r>
        <w:tab/>
        <w:t>1350</w:t>
      </w:r>
    </w:p>
    <w:p w14:paraId="13D8D4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1350</w:t>
      </w:r>
    </w:p>
    <w:p w14:paraId="0058BD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6772266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Inter-frequency RRC Re-establishment for Cat-M1 UE in CEModeB</w:t>
      </w:r>
      <w:r>
        <w:tab/>
        <w:t>1352</w:t>
      </w:r>
    </w:p>
    <w:p w14:paraId="213969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1352</w:t>
      </w:r>
    </w:p>
    <w:p w14:paraId="328517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36EDEF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Inter-frequency RRC Re-establishment for Cat-M1 UE in CEModeB</w:t>
      </w:r>
      <w:r>
        <w:tab/>
        <w:t>1354</w:t>
      </w:r>
    </w:p>
    <w:p w14:paraId="61139D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1354</w:t>
      </w:r>
    </w:p>
    <w:p w14:paraId="488932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26A30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</w:t>
      </w:r>
      <w:r w:rsidRPr="009954A6">
        <w:rPr>
          <w:snapToGrid w:val="0"/>
          <w:lang w:eastAsia="zh-CN"/>
        </w:rPr>
        <w:t>er</w:t>
      </w:r>
      <w:r w:rsidRPr="009954A6">
        <w:rPr>
          <w:snapToGrid w:val="0"/>
        </w:rPr>
        <w:t>-frequency RRC Re-establishment for UE</w:t>
      </w:r>
      <w:r w:rsidRPr="009954A6">
        <w:rPr>
          <w:snapToGrid w:val="0"/>
          <w:lang w:eastAsia="zh-CN"/>
        </w:rPr>
        <w:t xml:space="preserve"> category NB1 in In-Band mode under </w:t>
      </w:r>
      <w:r w:rsidRPr="009954A6">
        <w:rPr>
          <w:rFonts w:cs="Intel Clear Light"/>
          <w:lang w:eastAsia="zh-CN"/>
        </w:rPr>
        <w:t>normal</w:t>
      </w:r>
      <w:r w:rsidRPr="009954A6">
        <w:rPr>
          <w:rFonts w:cs="Arial"/>
          <w:lang w:eastAsia="zh-CN"/>
        </w:rPr>
        <w:t xml:space="preserve"> </w:t>
      </w:r>
      <w:r w:rsidRPr="009954A6">
        <w:rPr>
          <w:snapToGrid w:val="0"/>
          <w:lang w:eastAsia="zh-CN"/>
        </w:rPr>
        <w:t>coverage</w:t>
      </w:r>
      <w:r>
        <w:tab/>
        <w:t>1356</w:t>
      </w:r>
    </w:p>
    <w:p w14:paraId="4EC054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1356</w:t>
      </w:r>
    </w:p>
    <w:p w14:paraId="436FFC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3A3D2A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- TDD Intra-frequency RRC Re-establishment for UE</w:t>
      </w:r>
      <w:r w:rsidRPr="009954A6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578F81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1359</w:t>
      </w:r>
    </w:p>
    <w:p w14:paraId="375BDF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5AA8CBF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18A503D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0D9226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1362</w:t>
      </w:r>
    </w:p>
    <w:p w14:paraId="3AD348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568ADD3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285555E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6CCC7CD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7BDE37B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170C72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5384E43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2C33F0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5FAB40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47CE75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567BE44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69F1B0D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781B012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3F07FA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301295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53FD67F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3B89AE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2BE7A56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70C066F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203AB45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072591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473F32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5E8DD3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0202F8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46FE53D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25E3FD7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368051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73BE5C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68EB28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208209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37B4F2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3CE1D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053E60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45045A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530EFF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170097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4227EA4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105299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4BCA54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2C23D1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752CE3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5619D3F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37E4E13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62A140A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5F39B3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43B5E8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34A247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509D282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381949C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3D308F0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0AEB74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05F383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6A0B4F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4EEF3AC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4AAFE34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58ADF61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24C713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04511B7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369851F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0C8D5C7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262195C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717CBF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59C6A0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3417FF2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17A48CA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1EB5BF5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3D791A3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69EF3B4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19C2967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9144F5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7B34A8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2E25A6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756EDE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395C5BC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2738CC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4900F55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44CFE9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772FAC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7B06BF1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4CDDF9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7AC5E2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147FE0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1396</w:t>
      </w:r>
    </w:p>
    <w:p w14:paraId="08C52B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0F256FF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2A45D8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486414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3D8330D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6CF4643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6B67FB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524E0CD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175020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77ED3B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lastRenderedPageBreak/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1400</w:t>
      </w:r>
    </w:p>
    <w:p w14:paraId="62FF29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71F6739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16BCE29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674E5F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44B6641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242BD68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40D2982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6A24854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1619147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5B31CF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1404</w:t>
      </w:r>
    </w:p>
    <w:p w14:paraId="210181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51DC4CE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0B7E970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1273C27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7DF8963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44A88CC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112DC0C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2349704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53643E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47CE4D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508223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2B9589C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22D2685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7CF9800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0AB2B0F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043BD4C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065E1F4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63E374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27E662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4C6DA4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254594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7952CA5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7828F0F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55B269D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389312A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7D4072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2C6927C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5928BC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0ACB39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316B76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02A30B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43F645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59E24F6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5A0C19E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1D4A685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4A91BF0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5459445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7F9F48D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1CBA69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3677B8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29E07B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2401B8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711308E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0248E7B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41EE766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7441313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040A46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193D959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6AA0F7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3C31CF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5DF96E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50B3D4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5B398F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4A4F67B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634BD8E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6FCD4A4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31A71AE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72C0B2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6583AF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07E033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3F2E7A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5274F4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0019D7A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7A72C84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2079545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69A6208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253A52A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49819D5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0C7D25A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381A9A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6F99FC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1435</w:t>
      </w:r>
    </w:p>
    <w:p w14:paraId="0176BF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1437</w:t>
      </w:r>
    </w:p>
    <w:p w14:paraId="43AC47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434F13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1437</w:t>
      </w:r>
    </w:p>
    <w:p w14:paraId="4BB0DA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1439</w:t>
      </w:r>
    </w:p>
    <w:p w14:paraId="5ACCD0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7E5B53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1090A1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177D8D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46BCE8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5833E6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5A137B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3863E4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1443</w:t>
      </w:r>
    </w:p>
    <w:p w14:paraId="6B4D99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1445</w:t>
      </w:r>
    </w:p>
    <w:p w14:paraId="1AFAA4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1C95CD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1445</w:t>
      </w:r>
    </w:p>
    <w:p w14:paraId="39FA54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1448</w:t>
      </w:r>
    </w:p>
    <w:p w14:paraId="5390AB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700E32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1448</w:t>
      </w:r>
    </w:p>
    <w:p w14:paraId="6BBD86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1451</w:t>
      </w:r>
    </w:p>
    <w:p w14:paraId="60D62B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1358BD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1451</w:t>
      </w:r>
    </w:p>
    <w:p w14:paraId="4E6D17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1454</w:t>
      </w:r>
    </w:p>
    <w:p w14:paraId="4A20E4B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6AF2EF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1454</w:t>
      </w:r>
    </w:p>
    <w:p w14:paraId="04D677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1456</w:t>
      </w:r>
    </w:p>
    <w:p w14:paraId="32B5BD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01462A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7BE825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13E419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30BC04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380B86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2D279B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63781E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1460</w:t>
      </w:r>
    </w:p>
    <w:p w14:paraId="123528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1463</w:t>
      </w:r>
    </w:p>
    <w:p w14:paraId="1C62607A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051BF05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1BDF8F5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6A8B12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441BE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1444</w:t>
      </w:r>
    </w:p>
    <w:p w14:paraId="192857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3BABDD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4B55C9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1447</w:t>
      </w:r>
    </w:p>
    <w:p w14:paraId="351AA7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5AAA64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55DF78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792E9C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0C2744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598BE3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66A2C60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0D945E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0FEAD7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3F5CEA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6AAAC6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48268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09FFE9C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39B801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632660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5241E6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45334A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5BB776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84300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9954A6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2D7CF0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2D3050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3194F9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9954A6">
        <w:rPr>
          <w:snapToGrid w:val="0"/>
          <w:lang w:eastAsia="zh-CN"/>
        </w:rPr>
        <w:t>20MHz +10MHz</w:t>
      </w:r>
      <w:r>
        <w:tab/>
        <w:t>1459</w:t>
      </w:r>
    </w:p>
    <w:p w14:paraId="3B257A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27D34D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0483E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1EA436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1CCFF7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715235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79EDAD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2E2CE1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0ADE42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0BAE91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431096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E74D10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128465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7C41EB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07F9FD0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1C6D82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30387E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026A25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3D253D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58B666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688129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3E32D2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3EC52A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1470</w:t>
      </w:r>
    </w:p>
    <w:p w14:paraId="2D0D3BB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6FB89EF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18B843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1471</w:t>
      </w:r>
    </w:p>
    <w:p w14:paraId="6FEF30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463179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7319A0D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1473</w:t>
      </w:r>
    </w:p>
    <w:p w14:paraId="393BE7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4A2E83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756A70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0F5EFF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4A86AE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2BDAF2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09981F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2BF204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1480</w:t>
      </w:r>
    </w:p>
    <w:p w14:paraId="7E9531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1481</w:t>
      </w:r>
    </w:p>
    <w:p w14:paraId="3C9C52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540C97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1481</w:t>
      </w:r>
    </w:p>
    <w:p w14:paraId="020D94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1483</w:t>
      </w:r>
    </w:p>
    <w:p w14:paraId="5DFBDE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229A14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0BFFFD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76B0F6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7DF537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362CB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4016EB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4A67CA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0ADE29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07DC63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2CF06B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1E5919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1490</w:t>
      </w:r>
    </w:p>
    <w:p w14:paraId="5B388F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23E5F7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4860F0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1492</w:t>
      </w:r>
    </w:p>
    <w:p w14:paraId="49F1AE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57B962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7E0EF7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1494</w:t>
      </w:r>
    </w:p>
    <w:p w14:paraId="1F353F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58E2FC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16FFC5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6D3677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5D947C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246676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09E0C0E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0E55E2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0FDCF8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2B37D1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1501</w:t>
      </w:r>
    </w:p>
    <w:p w14:paraId="175E90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21D254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1D0668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1504</w:t>
      </w:r>
    </w:p>
    <w:p w14:paraId="19E2FA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339F5D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03C55C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458941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3D9E53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7DF241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51B956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4E4B3D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3784CD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7CC1C1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302446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7AA455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0D5FE2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328E03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0D1CFA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2BD3B3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7394B9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2B8AE4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0A6E2F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400E7E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072069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018E95C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5615CE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1DA326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170F02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35DA122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09F866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984C7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1520</w:t>
      </w:r>
    </w:p>
    <w:p w14:paraId="15D47A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13756F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1B499F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1522</w:t>
      </w:r>
    </w:p>
    <w:p w14:paraId="728379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38C6AB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38BF82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1524</w:t>
      </w:r>
    </w:p>
    <w:p w14:paraId="25F611C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9954A6">
        <w:rPr>
          <w:i/>
          <w:iCs/>
          <w:lang w:val="en-US"/>
        </w:rPr>
        <w:t>ShortProcessingTime=TRUE</w:t>
      </w:r>
      <w:r>
        <w:tab/>
        <w:t>1524</w:t>
      </w:r>
    </w:p>
    <w:p w14:paraId="6C1497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6D15EF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1526</w:t>
      </w:r>
    </w:p>
    <w:p w14:paraId="7D9345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9954A6">
        <w:rPr>
          <w:i/>
          <w:iCs/>
          <w:lang w:val="en-US"/>
        </w:rPr>
        <w:t>ShortProcessingTime=TRUE</w:t>
      </w:r>
      <w:r>
        <w:tab/>
        <w:t>1526</w:t>
      </w:r>
    </w:p>
    <w:p w14:paraId="15E578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1F5D36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1528</w:t>
      </w:r>
    </w:p>
    <w:p w14:paraId="55FBDA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1528</w:t>
      </w:r>
    </w:p>
    <w:p w14:paraId="39FF90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1528</w:t>
      </w:r>
    </w:p>
    <w:p w14:paraId="1C4EF7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1530</w:t>
      </w:r>
    </w:p>
    <w:p w14:paraId="1C8028F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Radio Link Monitoring</w:t>
      </w:r>
      <w:r>
        <w:tab/>
        <w:t>1530</w:t>
      </w:r>
    </w:p>
    <w:p w14:paraId="7BB0A7B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431F91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1531</w:t>
      </w:r>
    </w:p>
    <w:p w14:paraId="2D1E54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1535</w:t>
      </w:r>
    </w:p>
    <w:p w14:paraId="7F8ACA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</w:t>
      </w:r>
      <w:r w:rsidRPr="009954A6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FDD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tab/>
        <w:t>1535</w:t>
      </w:r>
    </w:p>
    <w:p w14:paraId="0A823D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2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1535</w:t>
      </w:r>
    </w:p>
    <w:p w14:paraId="41824B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1538</w:t>
      </w:r>
    </w:p>
    <w:p w14:paraId="3EA413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TDD Radio Link Monitoring Test for Out-of-sync</w:t>
      </w:r>
      <w:r>
        <w:tab/>
        <w:t>1538</w:t>
      </w:r>
    </w:p>
    <w:p w14:paraId="377EB0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1538</w:t>
      </w:r>
    </w:p>
    <w:p w14:paraId="123D85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1542</w:t>
      </w:r>
    </w:p>
    <w:p w14:paraId="5D2769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</w:t>
      </w:r>
      <w:r w:rsidRPr="009954A6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TDD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tab/>
        <w:t>1542</w:t>
      </w:r>
    </w:p>
    <w:p w14:paraId="4BF5B2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1542</w:t>
      </w:r>
    </w:p>
    <w:p w14:paraId="2BDAFF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1545</w:t>
      </w:r>
    </w:p>
    <w:p w14:paraId="0B7E50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1545</w:t>
      </w:r>
    </w:p>
    <w:p w14:paraId="07E139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1545</w:t>
      </w:r>
    </w:p>
    <w:p w14:paraId="666F4D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1549</w:t>
      </w:r>
    </w:p>
    <w:p w14:paraId="56F996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1550</w:t>
      </w:r>
    </w:p>
    <w:p w14:paraId="40145E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6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1550</w:t>
      </w:r>
    </w:p>
    <w:p w14:paraId="68680D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1553</w:t>
      </w:r>
    </w:p>
    <w:p w14:paraId="7ADDDB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1553</w:t>
      </w:r>
    </w:p>
    <w:p w14:paraId="2C2F3E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1553</w:t>
      </w:r>
    </w:p>
    <w:p w14:paraId="2B6D0C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1556</w:t>
      </w:r>
    </w:p>
    <w:p w14:paraId="11922E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1556</w:t>
      </w:r>
    </w:p>
    <w:p w14:paraId="300DFC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8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1556</w:t>
      </w:r>
    </w:p>
    <w:p w14:paraId="238E30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1559</w:t>
      </w:r>
    </w:p>
    <w:p w14:paraId="20E7159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1559</w:t>
      </w:r>
    </w:p>
    <w:p w14:paraId="5C33DD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1562</w:t>
      </w:r>
    </w:p>
    <w:p w14:paraId="4CCE18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4A6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9954A6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9954A6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9954A6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9954A6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9954A6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1562</w:t>
      </w:r>
    </w:p>
    <w:p w14:paraId="1986A2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snapToGrid w:val="0"/>
          <w:lang w:eastAsia="zh-CN"/>
        </w:rPr>
        <w:t>A.7.3.</w:t>
      </w:r>
      <w:r w:rsidRPr="009954A6">
        <w:rPr>
          <w:snapToGrid w:val="0"/>
          <w:lang w:eastAsia="zh-CN"/>
        </w:rPr>
        <w:t>10</w:t>
      </w:r>
      <w:r w:rsidRPr="009954A6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snapToGrid w:val="0"/>
          <w:lang w:eastAsia="zh-CN"/>
        </w:rPr>
        <w:t>Test Purpose and Environment</w:t>
      </w:r>
      <w:r>
        <w:tab/>
        <w:t>1562</w:t>
      </w:r>
    </w:p>
    <w:p w14:paraId="5D03BE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1565</w:t>
      </w:r>
    </w:p>
    <w:p w14:paraId="73ABCA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lastRenderedPageBreak/>
        <w:t>A.7.3.</w:t>
      </w:r>
      <w:r w:rsidRPr="009954A6">
        <w:rPr>
          <w:snapToGrid w:val="0"/>
        </w:rPr>
        <w:t>11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1565</w:t>
      </w:r>
    </w:p>
    <w:p w14:paraId="20922D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1569</w:t>
      </w:r>
    </w:p>
    <w:p w14:paraId="22DB9C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1569</w:t>
      </w:r>
    </w:p>
    <w:p w14:paraId="5E21A1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12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1569</w:t>
      </w:r>
    </w:p>
    <w:p w14:paraId="4B3C6E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1573</w:t>
      </w:r>
    </w:p>
    <w:p w14:paraId="68664D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1573</w:t>
      </w:r>
    </w:p>
    <w:p w14:paraId="37BCEC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13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1573</w:t>
      </w:r>
    </w:p>
    <w:p w14:paraId="65BBBB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1576</w:t>
      </w:r>
    </w:p>
    <w:p w14:paraId="6E18E8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1576</w:t>
      </w:r>
    </w:p>
    <w:p w14:paraId="4C9588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14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1576</w:t>
      </w:r>
    </w:p>
    <w:p w14:paraId="1FACFE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1579</w:t>
      </w:r>
    </w:p>
    <w:p w14:paraId="4AB9D2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1579</w:t>
      </w:r>
    </w:p>
    <w:p w14:paraId="55D6FC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1579</w:t>
      </w:r>
    </w:p>
    <w:p w14:paraId="33A636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1582</w:t>
      </w:r>
    </w:p>
    <w:p w14:paraId="0A8C7F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1582</w:t>
      </w:r>
    </w:p>
    <w:p w14:paraId="4B0A57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1582</w:t>
      </w:r>
    </w:p>
    <w:p w14:paraId="66BA73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1586</w:t>
      </w:r>
    </w:p>
    <w:p w14:paraId="19F57C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1586</w:t>
      </w:r>
    </w:p>
    <w:p w14:paraId="79A42F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1586</w:t>
      </w:r>
    </w:p>
    <w:p w14:paraId="2AB482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17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1589</w:t>
      </w:r>
    </w:p>
    <w:p w14:paraId="69F6152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1589</w:t>
      </w:r>
    </w:p>
    <w:p w14:paraId="2097AB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1589</w:t>
      </w:r>
    </w:p>
    <w:p w14:paraId="75AA92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18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1593</w:t>
      </w:r>
    </w:p>
    <w:p w14:paraId="2BB42A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1593</w:t>
      </w:r>
    </w:p>
    <w:p w14:paraId="39C27F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1593</w:t>
      </w:r>
    </w:p>
    <w:p w14:paraId="75B450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1597</w:t>
      </w:r>
    </w:p>
    <w:p w14:paraId="218D48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1597</w:t>
      </w:r>
    </w:p>
    <w:p w14:paraId="4417CA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20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1597</w:t>
      </w:r>
    </w:p>
    <w:p w14:paraId="5FBFB7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1601</w:t>
      </w:r>
    </w:p>
    <w:p w14:paraId="58EEF1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1601</w:t>
      </w:r>
    </w:p>
    <w:p w14:paraId="61C5ED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1601</w:t>
      </w:r>
    </w:p>
    <w:p w14:paraId="012873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1605</w:t>
      </w:r>
    </w:p>
    <w:p w14:paraId="07DBFA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1605</w:t>
      </w:r>
    </w:p>
    <w:p w14:paraId="1D3671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22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1605</w:t>
      </w:r>
    </w:p>
    <w:p w14:paraId="4CBB75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1609</w:t>
      </w:r>
    </w:p>
    <w:p w14:paraId="4E999C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1609</w:t>
      </w:r>
    </w:p>
    <w:p w14:paraId="760BDB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1609</w:t>
      </w:r>
    </w:p>
    <w:p w14:paraId="4002DD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1610</w:t>
      </w:r>
    </w:p>
    <w:p w14:paraId="48F4EC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1610</w:t>
      </w:r>
    </w:p>
    <w:p w14:paraId="770F64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1610</w:t>
      </w:r>
    </w:p>
    <w:p w14:paraId="2497A5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1611</w:t>
      </w:r>
    </w:p>
    <w:p w14:paraId="68BCF9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1611</w:t>
      </w:r>
    </w:p>
    <w:p w14:paraId="34CB00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1611</w:t>
      </w:r>
    </w:p>
    <w:p w14:paraId="6ADF57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1612</w:t>
      </w:r>
    </w:p>
    <w:p w14:paraId="153C79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1612</w:t>
      </w:r>
    </w:p>
    <w:p w14:paraId="4C1E9C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1612</w:t>
      </w:r>
    </w:p>
    <w:p w14:paraId="4D5614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1615</w:t>
      </w:r>
    </w:p>
    <w:p w14:paraId="7A6290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 xml:space="preserve">FDD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1615</w:t>
      </w:r>
    </w:p>
    <w:p w14:paraId="325220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1615</w:t>
      </w:r>
    </w:p>
    <w:p w14:paraId="13A9AC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1618</w:t>
      </w:r>
    </w:p>
    <w:p w14:paraId="6F5611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1618</w:t>
      </w:r>
    </w:p>
    <w:p w14:paraId="53F8B8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1618</w:t>
      </w:r>
    </w:p>
    <w:p w14:paraId="07C850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1621</w:t>
      </w:r>
    </w:p>
    <w:p w14:paraId="2AB667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1621</w:t>
      </w:r>
    </w:p>
    <w:p w14:paraId="32BD4D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1621</w:t>
      </w:r>
    </w:p>
    <w:p w14:paraId="235CC5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</w:t>
      </w:r>
      <w:r w:rsidRPr="009954A6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1624</w:t>
      </w:r>
    </w:p>
    <w:p w14:paraId="39107D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1624</w:t>
      </w:r>
    </w:p>
    <w:p w14:paraId="489A9AF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1624</w:t>
      </w:r>
    </w:p>
    <w:p w14:paraId="6E36D8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1627</w:t>
      </w:r>
    </w:p>
    <w:p w14:paraId="490991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1627</w:t>
      </w:r>
    </w:p>
    <w:p w14:paraId="0F0CA9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1627</w:t>
      </w:r>
    </w:p>
    <w:p w14:paraId="73DEFB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1630</w:t>
      </w:r>
    </w:p>
    <w:p w14:paraId="4C59BB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1630</w:t>
      </w:r>
    </w:p>
    <w:p w14:paraId="297B74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1630</w:t>
      </w:r>
    </w:p>
    <w:p w14:paraId="003B7D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1633</w:t>
      </w:r>
    </w:p>
    <w:p w14:paraId="055568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1633</w:t>
      </w:r>
    </w:p>
    <w:p w14:paraId="38897B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1633</w:t>
      </w:r>
    </w:p>
    <w:p w14:paraId="0D5C9B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1636</w:t>
      </w:r>
    </w:p>
    <w:p w14:paraId="34D1B3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1636</w:t>
      </w:r>
    </w:p>
    <w:p w14:paraId="6BD2DB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1636</w:t>
      </w:r>
    </w:p>
    <w:p w14:paraId="1337B8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1639</w:t>
      </w:r>
    </w:p>
    <w:p w14:paraId="5B9C255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1639</w:t>
      </w:r>
    </w:p>
    <w:p w14:paraId="105115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1639</w:t>
      </w:r>
    </w:p>
    <w:p w14:paraId="11B5B7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1642</w:t>
      </w:r>
    </w:p>
    <w:p w14:paraId="0350FA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1642</w:t>
      </w:r>
    </w:p>
    <w:p w14:paraId="549817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1642</w:t>
      </w:r>
    </w:p>
    <w:p w14:paraId="69D247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1645</w:t>
      </w:r>
    </w:p>
    <w:p w14:paraId="4301AB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1645</w:t>
      </w:r>
    </w:p>
    <w:p w14:paraId="320B9E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1645</w:t>
      </w:r>
    </w:p>
    <w:p w14:paraId="02BC8A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1648</w:t>
      </w:r>
    </w:p>
    <w:p w14:paraId="16221D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1648</w:t>
      </w:r>
    </w:p>
    <w:p w14:paraId="35E56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1648</w:t>
      </w:r>
    </w:p>
    <w:p w14:paraId="3C30C2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1651</w:t>
      </w:r>
    </w:p>
    <w:p w14:paraId="35AB04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1651</w:t>
      </w:r>
    </w:p>
    <w:p w14:paraId="7CD2E6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1651</w:t>
      </w:r>
    </w:p>
    <w:p w14:paraId="41CFAB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1654</w:t>
      </w:r>
    </w:p>
    <w:p w14:paraId="570585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1655</w:t>
      </w:r>
    </w:p>
    <w:p w14:paraId="09DB12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1655</w:t>
      </w:r>
    </w:p>
    <w:p w14:paraId="3463F1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1657</w:t>
      </w:r>
    </w:p>
    <w:p w14:paraId="79424C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1658</w:t>
      </w:r>
    </w:p>
    <w:p w14:paraId="7F856F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1658</w:t>
      </w:r>
    </w:p>
    <w:p w14:paraId="3D1A3B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1661</w:t>
      </w:r>
    </w:p>
    <w:p w14:paraId="3265CC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1661</w:t>
      </w:r>
    </w:p>
    <w:p w14:paraId="0662AA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1661</w:t>
      </w:r>
    </w:p>
    <w:p w14:paraId="123CA1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1664</w:t>
      </w:r>
    </w:p>
    <w:p w14:paraId="3AFFFB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1664</w:t>
      </w:r>
    </w:p>
    <w:p w14:paraId="096570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1664</w:t>
      </w:r>
    </w:p>
    <w:p w14:paraId="138E92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1667</w:t>
      </w:r>
    </w:p>
    <w:p w14:paraId="5FA450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1667</w:t>
      </w:r>
    </w:p>
    <w:p w14:paraId="3DAD0A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44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1667</w:t>
      </w:r>
    </w:p>
    <w:p w14:paraId="3267B3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44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1670</w:t>
      </w:r>
    </w:p>
    <w:p w14:paraId="4F5825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1671</w:t>
      </w:r>
    </w:p>
    <w:p w14:paraId="039A63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45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1671</w:t>
      </w:r>
    </w:p>
    <w:p w14:paraId="54EA7E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45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1673</w:t>
      </w:r>
    </w:p>
    <w:p w14:paraId="4305CF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1674</w:t>
      </w:r>
    </w:p>
    <w:p w14:paraId="50E2FC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1674</w:t>
      </w:r>
    </w:p>
    <w:p w14:paraId="2EFAE2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1677</w:t>
      </w:r>
    </w:p>
    <w:p w14:paraId="69C0C6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1677</w:t>
      </w:r>
    </w:p>
    <w:p w14:paraId="2390D7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1677</w:t>
      </w:r>
    </w:p>
    <w:p w14:paraId="06A40D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1680</w:t>
      </w:r>
    </w:p>
    <w:p w14:paraId="5EA37F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1680</w:t>
      </w:r>
    </w:p>
    <w:p w14:paraId="416097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1680</w:t>
      </w:r>
    </w:p>
    <w:p w14:paraId="319DA5E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1683</w:t>
      </w:r>
    </w:p>
    <w:p w14:paraId="07F1A9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1683</w:t>
      </w:r>
    </w:p>
    <w:p w14:paraId="5D1055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1683</w:t>
      </w:r>
    </w:p>
    <w:p w14:paraId="56AE7F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1686</w:t>
      </w:r>
    </w:p>
    <w:p w14:paraId="7F64E2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1686</w:t>
      </w:r>
    </w:p>
    <w:p w14:paraId="5C6322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1686</w:t>
      </w:r>
    </w:p>
    <w:p w14:paraId="6225BD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1689</w:t>
      </w:r>
    </w:p>
    <w:p w14:paraId="5CF319C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1689</w:t>
      </w:r>
    </w:p>
    <w:p w14:paraId="753130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1689</w:t>
      </w:r>
    </w:p>
    <w:p w14:paraId="7B1207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1692</w:t>
      </w:r>
    </w:p>
    <w:p w14:paraId="7DB14C8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HD-FDD Radio Link Monitoring Test for Out-of-sync for Cat-M1 UE in CEMode A</w:t>
      </w:r>
      <w:r>
        <w:tab/>
        <w:t>1692</w:t>
      </w:r>
    </w:p>
    <w:p w14:paraId="15D1DD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1692</w:t>
      </w:r>
    </w:p>
    <w:p w14:paraId="2F3852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1695</w:t>
      </w:r>
    </w:p>
    <w:p w14:paraId="1EB8569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4A6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20DEA3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1695</w:t>
      </w:r>
    </w:p>
    <w:p w14:paraId="1835BA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1698</w:t>
      </w:r>
    </w:p>
    <w:p w14:paraId="604C55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1698</w:t>
      </w:r>
    </w:p>
    <w:p w14:paraId="6B778D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1698</w:t>
      </w:r>
    </w:p>
    <w:p w14:paraId="648B77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1701</w:t>
      </w:r>
    </w:p>
    <w:p w14:paraId="5585F6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1701</w:t>
      </w:r>
    </w:p>
    <w:p w14:paraId="0F44E5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1701</w:t>
      </w:r>
    </w:p>
    <w:p w14:paraId="61362F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1704</w:t>
      </w:r>
    </w:p>
    <w:p w14:paraId="76CC49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1704</w:t>
      </w:r>
    </w:p>
    <w:p w14:paraId="162FCC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1704</w:t>
      </w:r>
    </w:p>
    <w:p w14:paraId="42D439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1707</w:t>
      </w:r>
    </w:p>
    <w:p w14:paraId="629F27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4A6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1707</w:t>
      </w:r>
    </w:p>
    <w:p w14:paraId="0EC04A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1707</w:t>
      </w:r>
    </w:p>
    <w:p w14:paraId="01F699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1710</w:t>
      </w:r>
    </w:p>
    <w:p w14:paraId="6C5A09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1710</w:t>
      </w:r>
    </w:p>
    <w:p w14:paraId="552EFA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1710</w:t>
      </w:r>
    </w:p>
    <w:p w14:paraId="0658F2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1713</w:t>
      </w:r>
    </w:p>
    <w:p w14:paraId="1D572D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1713</w:t>
      </w:r>
    </w:p>
    <w:p w14:paraId="347AA0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1713</w:t>
      </w:r>
    </w:p>
    <w:p w14:paraId="5F67B1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1716</w:t>
      </w:r>
    </w:p>
    <w:p w14:paraId="281577A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1716</w:t>
      </w:r>
    </w:p>
    <w:p w14:paraId="5A9B19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1716</w:t>
      </w:r>
    </w:p>
    <w:p w14:paraId="0B34F8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1720</w:t>
      </w:r>
    </w:p>
    <w:p w14:paraId="0A3DCE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1720</w:t>
      </w:r>
    </w:p>
    <w:p w14:paraId="001B4B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1720</w:t>
      </w:r>
    </w:p>
    <w:p w14:paraId="322935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1724</w:t>
      </w:r>
    </w:p>
    <w:p w14:paraId="71E793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1724</w:t>
      </w:r>
    </w:p>
    <w:p w14:paraId="5C0A92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1724</w:t>
      </w:r>
    </w:p>
    <w:p w14:paraId="1CB01F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A.7.3.62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1728</w:t>
      </w:r>
    </w:p>
    <w:p w14:paraId="2BC25D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1728</w:t>
      </w:r>
    </w:p>
    <w:p w14:paraId="5A97AA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sv-SE"/>
        </w:rPr>
        <w:t>Test Purpose and Environment</w:t>
      </w:r>
      <w:r>
        <w:tab/>
        <w:t>1728</w:t>
      </w:r>
    </w:p>
    <w:p w14:paraId="076921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sv-SE"/>
        </w:rPr>
        <w:t>Test Requirements</w:t>
      </w:r>
      <w:r>
        <w:tab/>
        <w:t>1732</w:t>
      </w:r>
    </w:p>
    <w:p w14:paraId="67453C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1732</w:t>
      </w:r>
    </w:p>
    <w:p w14:paraId="662D23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1732</w:t>
      </w:r>
    </w:p>
    <w:p w14:paraId="6CAB6A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1735</w:t>
      </w:r>
    </w:p>
    <w:p w14:paraId="073146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1736</w:t>
      </w:r>
    </w:p>
    <w:p w14:paraId="086135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1736</w:t>
      </w:r>
    </w:p>
    <w:p w14:paraId="143F32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1739</w:t>
      </w:r>
    </w:p>
    <w:p w14:paraId="57838B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1740</w:t>
      </w:r>
    </w:p>
    <w:p w14:paraId="6C8837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1740</w:t>
      </w:r>
    </w:p>
    <w:p w14:paraId="40D27D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1742</w:t>
      </w:r>
    </w:p>
    <w:p w14:paraId="661569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1743</w:t>
      </w:r>
    </w:p>
    <w:p w14:paraId="5E8F12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1743</w:t>
      </w:r>
    </w:p>
    <w:p w14:paraId="31CC70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1746</w:t>
      </w:r>
    </w:p>
    <w:p w14:paraId="0B144A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1747</w:t>
      </w:r>
    </w:p>
    <w:p w14:paraId="2467B4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1747</w:t>
      </w:r>
    </w:p>
    <w:p w14:paraId="397306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1749</w:t>
      </w:r>
    </w:p>
    <w:p w14:paraId="0CC2BF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4A6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1749</w:t>
      </w:r>
    </w:p>
    <w:p w14:paraId="262849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1749</w:t>
      </w:r>
    </w:p>
    <w:p w14:paraId="72A0AB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1751</w:t>
      </w:r>
    </w:p>
    <w:p w14:paraId="18ED90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1751</w:t>
      </w:r>
    </w:p>
    <w:p w14:paraId="6CD800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1751</w:t>
      </w:r>
    </w:p>
    <w:p w14:paraId="35916E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1753</w:t>
      </w:r>
    </w:p>
    <w:p w14:paraId="2753C7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FD-FDD Early In-Sync reporting Test for Cat-M1 UE in CEModeA</w:t>
      </w:r>
      <w:r>
        <w:tab/>
        <w:t>1753</w:t>
      </w:r>
    </w:p>
    <w:p w14:paraId="541D03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1753</w:t>
      </w:r>
    </w:p>
    <w:p w14:paraId="7816C4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1756</w:t>
      </w:r>
    </w:p>
    <w:p w14:paraId="1C8C9B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HD-FDD Early In-Sync reporting Test for Cat-M1 UE in CEModeA</w:t>
      </w:r>
      <w:r>
        <w:tab/>
        <w:t>1756</w:t>
      </w:r>
    </w:p>
    <w:p w14:paraId="593BFE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1756</w:t>
      </w:r>
    </w:p>
    <w:p w14:paraId="6DB0B3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1758</w:t>
      </w:r>
    </w:p>
    <w:p w14:paraId="2EEACAC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TDD Early In-Sync reporting Test for Cat-M1 UE in CEModeA</w:t>
      </w:r>
      <w:r>
        <w:tab/>
        <w:t>1758</w:t>
      </w:r>
    </w:p>
    <w:p w14:paraId="0072B5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1758</w:t>
      </w:r>
    </w:p>
    <w:p w14:paraId="4BB61E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1760</w:t>
      </w:r>
    </w:p>
    <w:p w14:paraId="24C076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1760</w:t>
      </w:r>
    </w:p>
    <w:p w14:paraId="069D43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1760</w:t>
      </w:r>
    </w:p>
    <w:p w14:paraId="5A341E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1763</w:t>
      </w:r>
    </w:p>
    <w:p w14:paraId="1C8234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1763</w:t>
      </w:r>
    </w:p>
    <w:p w14:paraId="4A1FD2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1763</w:t>
      </w:r>
    </w:p>
    <w:p w14:paraId="41D245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1765</w:t>
      </w:r>
    </w:p>
    <w:p w14:paraId="3AC344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1766</w:t>
      </w:r>
    </w:p>
    <w:p w14:paraId="7015D2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1766</w:t>
      </w:r>
    </w:p>
    <w:p w14:paraId="1047D1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1769</w:t>
      </w:r>
    </w:p>
    <w:p w14:paraId="2E46FF6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1769</w:t>
      </w:r>
    </w:p>
    <w:p w14:paraId="74C008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1769</w:t>
      </w:r>
    </w:p>
    <w:p w14:paraId="060F1A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A.7.3.77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1772</w:t>
      </w:r>
    </w:p>
    <w:p w14:paraId="0C88E9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1772</w:t>
      </w:r>
    </w:p>
    <w:p w14:paraId="7B6990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1772</w:t>
      </w:r>
    </w:p>
    <w:p w14:paraId="1BCBCF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1775</w:t>
      </w:r>
    </w:p>
    <w:p w14:paraId="74DEAF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4A6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1E0EDC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1775</w:t>
      </w:r>
    </w:p>
    <w:p w14:paraId="3B2376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1778</w:t>
      </w:r>
    </w:p>
    <w:p w14:paraId="5A8A1AD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1778</w:t>
      </w:r>
    </w:p>
    <w:p w14:paraId="7F3447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1778</w:t>
      </w:r>
    </w:p>
    <w:p w14:paraId="139E55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1781</w:t>
      </w:r>
    </w:p>
    <w:p w14:paraId="3C3CC4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1781</w:t>
      </w:r>
    </w:p>
    <w:p w14:paraId="02491B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1781</w:t>
      </w:r>
    </w:p>
    <w:p w14:paraId="49A0F4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1784</w:t>
      </w:r>
    </w:p>
    <w:p w14:paraId="3ECC21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lastRenderedPageBreak/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1784</w:t>
      </w:r>
    </w:p>
    <w:p w14:paraId="383AA4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1784</w:t>
      </w:r>
    </w:p>
    <w:p w14:paraId="3CD002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1787</w:t>
      </w:r>
    </w:p>
    <w:p w14:paraId="1309D3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FD-FDD Early In-Sync reporting Test for Cat-M1 UE in CEModeB</w:t>
      </w:r>
      <w:r>
        <w:tab/>
        <w:t>1787</w:t>
      </w:r>
    </w:p>
    <w:p w14:paraId="7B0FA7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1787</w:t>
      </w:r>
    </w:p>
    <w:p w14:paraId="2286C6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1788</w:t>
      </w:r>
    </w:p>
    <w:p w14:paraId="27762C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1789</w:t>
      </w:r>
    </w:p>
    <w:p w14:paraId="7BA042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1789</w:t>
      </w:r>
    </w:p>
    <w:p w14:paraId="4E2DC1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1791</w:t>
      </w:r>
    </w:p>
    <w:p w14:paraId="4C52039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HD-FDD Early In-Sync reporting Test for Cat-M1 UE in CEModeB</w:t>
      </w:r>
      <w:r>
        <w:tab/>
        <w:t>1791</w:t>
      </w:r>
    </w:p>
    <w:p w14:paraId="016011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1791</w:t>
      </w:r>
    </w:p>
    <w:p w14:paraId="5D9768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1792</w:t>
      </w:r>
    </w:p>
    <w:p w14:paraId="148148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1793</w:t>
      </w:r>
    </w:p>
    <w:p w14:paraId="3EBE65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1793</w:t>
      </w:r>
    </w:p>
    <w:p w14:paraId="294598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1795</w:t>
      </w:r>
    </w:p>
    <w:p w14:paraId="6DF2B6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TDD Early In-Sync reporting Test for Cat-M1 UE in CEModeB</w:t>
      </w:r>
      <w:r>
        <w:tab/>
        <w:t>1795</w:t>
      </w:r>
    </w:p>
    <w:p w14:paraId="135A89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1795</w:t>
      </w:r>
    </w:p>
    <w:p w14:paraId="136CBA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1797</w:t>
      </w:r>
    </w:p>
    <w:p w14:paraId="4D4729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1798</w:t>
      </w:r>
    </w:p>
    <w:p w14:paraId="3DFDFA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1798</w:t>
      </w:r>
    </w:p>
    <w:p w14:paraId="53832E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1802</w:t>
      </w:r>
    </w:p>
    <w:p w14:paraId="6AA72D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1802</w:t>
      </w:r>
    </w:p>
    <w:p w14:paraId="2A9A24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1802</w:t>
      </w:r>
    </w:p>
    <w:p w14:paraId="766DCA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1806</w:t>
      </w:r>
    </w:p>
    <w:p w14:paraId="6CF1DD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1806</w:t>
      </w:r>
    </w:p>
    <w:p w14:paraId="15D666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sv-SE"/>
        </w:rPr>
        <w:t>Test Purpose and Environment</w:t>
      </w:r>
      <w:r>
        <w:tab/>
        <w:t>1806</w:t>
      </w:r>
    </w:p>
    <w:p w14:paraId="5D18A8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sv-SE"/>
        </w:rPr>
        <w:t>Test Requirements</w:t>
      </w:r>
      <w:r>
        <w:tab/>
        <w:t>1810</w:t>
      </w:r>
    </w:p>
    <w:p w14:paraId="15F4C19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1810</w:t>
      </w:r>
    </w:p>
    <w:p w14:paraId="69B270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1810</w:t>
      </w:r>
    </w:p>
    <w:p w14:paraId="7DA316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1814</w:t>
      </w:r>
    </w:p>
    <w:p w14:paraId="7493D3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1814</w:t>
      </w:r>
    </w:p>
    <w:p w14:paraId="662FC4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1814</w:t>
      </w:r>
    </w:p>
    <w:p w14:paraId="519107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1817</w:t>
      </w:r>
    </w:p>
    <w:p w14:paraId="43D33C9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1818</w:t>
      </w:r>
    </w:p>
    <w:p w14:paraId="19C953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1818</w:t>
      </w:r>
    </w:p>
    <w:p w14:paraId="5B855D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A.7.3.93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1821</w:t>
      </w:r>
    </w:p>
    <w:p w14:paraId="26511C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1822</w:t>
      </w:r>
    </w:p>
    <w:p w14:paraId="10D1E3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1822</w:t>
      </w:r>
    </w:p>
    <w:p w14:paraId="5F0D1F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1824</w:t>
      </w:r>
    </w:p>
    <w:p w14:paraId="15884AA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1825</w:t>
      </w:r>
    </w:p>
    <w:p w14:paraId="28A538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1825</w:t>
      </w:r>
    </w:p>
    <w:p w14:paraId="65847A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1828</w:t>
      </w:r>
    </w:p>
    <w:p w14:paraId="265ECA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1828</w:t>
      </w:r>
    </w:p>
    <w:p w14:paraId="1D7F98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1828</w:t>
      </w:r>
    </w:p>
    <w:p w14:paraId="430AA3D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1830</w:t>
      </w:r>
    </w:p>
    <w:p w14:paraId="0A3C6F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1830</w:t>
      </w:r>
    </w:p>
    <w:p w14:paraId="4B8F9A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1833</w:t>
      </w:r>
    </w:p>
    <w:p w14:paraId="5F3982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1833</w:t>
      </w:r>
    </w:p>
    <w:p w14:paraId="3C5310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1833</w:t>
      </w:r>
    </w:p>
    <w:p w14:paraId="59B67D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1836</w:t>
      </w:r>
    </w:p>
    <w:p w14:paraId="48F1CD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lastRenderedPageBreak/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1836</w:t>
      </w:r>
    </w:p>
    <w:p w14:paraId="7F7357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1836</w:t>
      </w:r>
    </w:p>
    <w:p w14:paraId="06EDB6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1839</w:t>
      </w:r>
    </w:p>
    <w:p w14:paraId="68851E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1839</w:t>
      </w:r>
    </w:p>
    <w:p w14:paraId="55F2DB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1839</w:t>
      </w:r>
    </w:p>
    <w:p w14:paraId="60DD64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1841</w:t>
      </w:r>
    </w:p>
    <w:p w14:paraId="2857DA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1841</w:t>
      </w:r>
    </w:p>
    <w:p w14:paraId="4D7676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1841</w:t>
      </w:r>
    </w:p>
    <w:p w14:paraId="54B6E7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1843</w:t>
      </w:r>
    </w:p>
    <w:p w14:paraId="07D4C5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1843</w:t>
      </w:r>
    </w:p>
    <w:p w14:paraId="089847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1843</w:t>
      </w:r>
    </w:p>
    <w:p w14:paraId="54EEB5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1843</w:t>
      </w:r>
    </w:p>
    <w:p w14:paraId="64BBA5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1846</w:t>
      </w:r>
    </w:p>
    <w:p w14:paraId="0DCDE2C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1846</w:t>
      </w:r>
    </w:p>
    <w:p w14:paraId="2E8215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1846</w:t>
      </w:r>
    </w:p>
    <w:p w14:paraId="4F902E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1848</w:t>
      </w:r>
    </w:p>
    <w:p w14:paraId="694CBD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1848</w:t>
      </w:r>
    </w:p>
    <w:p w14:paraId="400052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1848</w:t>
      </w:r>
    </w:p>
    <w:p w14:paraId="675EB6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1850</w:t>
      </w:r>
    </w:p>
    <w:p w14:paraId="3789B1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1850</w:t>
      </w:r>
    </w:p>
    <w:p w14:paraId="387866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1850</w:t>
      </w:r>
    </w:p>
    <w:p w14:paraId="7DF04F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1853</w:t>
      </w:r>
    </w:p>
    <w:p w14:paraId="071F0E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1853</w:t>
      </w:r>
    </w:p>
    <w:p w14:paraId="4D7BE9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1853</w:t>
      </w:r>
    </w:p>
    <w:p w14:paraId="25BD1C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1855</w:t>
      </w:r>
    </w:p>
    <w:p w14:paraId="62F467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1855</w:t>
      </w:r>
    </w:p>
    <w:p w14:paraId="55263C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1855</w:t>
      </w:r>
    </w:p>
    <w:p w14:paraId="36EDD0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1857</w:t>
      </w:r>
    </w:p>
    <w:p w14:paraId="5C75F16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1857</w:t>
      </w:r>
    </w:p>
    <w:p w14:paraId="33BB42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1857</w:t>
      </w:r>
    </w:p>
    <w:p w14:paraId="31DFF9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A.7.4.7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1860</w:t>
      </w:r>
    </w:p>
    <w:p w14:paraId="787A4F7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1860</w:t>
      </w:r>
    </w:p>
    <w:p w14:paraId="07477E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1860</w:t>
      </w:r>
    </w:p>
    <w:p w14:paraId="5CCB8D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1860</w:t>
      </w:r>
    </w:p>
    <w:p w14:paraId="07FA5B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1861</w:t>
      </w:r>
    </w:p>
    <w:p w14:paraId="2A8DC6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1862</w:t>
      </w:r>
    </w:p>
    <w:p w14:paraId="1C0816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1862</w:t>
      </w:r>
    </w:p>
    <w:p w14:paraId="7D59B3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1862</w:t>
      </w:r>
    </w:p>
    <w:p w14:paraId="75593C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1863</w:t>
      </w:r>
    </w:p>
    <w:p w14:paraId="7B6D49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2A9DF0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1864</w:t>
      </w:r>
    </w:p>
    <w:p w14:paraId="082B1EF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1865</w:t>
      </w:r>
    </w:p>
    <w:p w14:paraId="794FE2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1865</w:t>
      </w:r>
    </w:p>
    <w:p w14:paraId="08B774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1866</w:t>
      </w:r>
    </w:p>
    <w:p w14:paraId="00EB8D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1867</w:t>
      </w:r>
    </w:p>
    <w:p w14:paraId="679501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1867</w:t>
      </w:r>
    </w:p>
    <w:p w14:paraId="5A664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1869</w:t>
      </w:r>
    </w:p>
    <w:p w14:paraId="20220D0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1870</w:t>
      </w:r>
    </w:p>
    <w:p w14:paraId="5559E5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74BA25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1871</w:t>
      </w:r>
    </w:p>
    <w:p w14:paraId="244328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1872</w:t>
      </w:r>
    </w:p>
    <w:p w14:paraId="3F7660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3B664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1874</w:t>
      </w:r>
    </w:p>
    <w:p w14:paraId="5D4204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1874</w:t>
      </w:r>
    </w:p>
    <w:p w14:paraId="48A8F8F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1564EC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5BD309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4A6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1877</w:t>
      </w:r>
    </w:p>
    <w:p w14:paraId="4A1E7E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0ED9B3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50D269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4A6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1880</w:t>
      </w:r>
    </w:p>
    <w:p w14:paraId="3316F0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1220A0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08BDC2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4A6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1883</w:t>
      </w:r>
    </w:p>
    <w:p w14:paraId="72EC0A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646A8B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66868E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1885</w:t>
      </w:r>
    </w:p>
    <w:p w14:paraId="5306BC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448A1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7FA176F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1890</w:t>
      </w:r>
    </w:p>
    <w:p w14:paraId="705E36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1890</w:t>
      </w:r>
    </w:p>
    <w:p w14:paraId="695BCD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01EED9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1892</w:t>
      </w:r>
    </w:p>
    <w:p w14:paraId="430D0B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1892</w:t>
      </w:r>
    </w:p>
    <w:p w14:paraId="66889E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2227B0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A.7.6.2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1895</w:t>
      </w:r>
    </w:p>
    <w:p w14:paraId="67A38962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1895</w:t>
      </w:r>
    </w:p>
    <w:p w14:paraId="07DA67C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1895</w:t>
      </w:r>
    </w:p>
    <w:p w14:paraId="60CBAB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1895</w:t>
      </w:r>
    </w:p>
    <w:p w14:paraId="006C5F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1895</w:t>
      </w:r>
    </w:p>
    <w:p w14:paraId="589DF0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1897</w:t>
      </w:r>
    </w:p>
    <w:p w14:paraId="3E1A2AA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intra-frequency event triggered reporting under fading propagation conditions in synchronous cells</w:t>
      </w:r>
      <w:r>
        <w:tab/>
        <w:t>1897</w:t>
      </w:r>
    </w:p>
    <w:p w14:paraId="0CE3F1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1897</w:t>
      </w:r>
    </w:p>
    <w:p w14:paraId="1FB301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1899</w:t>
      </w:r>
    </w:p>
    <w:p w14:paraId="315514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intra-frequency event triggered reporting under fading propagation conditions in synchronous cells with DRX</w:t>
      </w:r>
      <w:r>
        <w:tab/>
        <w:t>1899</w:t>
      </w:r>
    </w:p>
    <w:p w14:paraId="2811C8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1899</w:t>
      </w:r>
    </w:p>
    <w:p w14:paraId="4D3969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1902</w:t>
      </w:r>
    </w:p>
    <w:p w14:paraId="2EA43A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Void</w:t>
      </w:r>
      <w:r>
        <w:tab/>
        <w:t>1902</w:t>
      </w:r>
    </w:p>
    <w:p w14:paraId="6D7631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1902</w:t>
      </w:r>
    </w:p>
    <w:p w14:paraId="6A57CD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1902</w:t>
      </w:r>
    </w:p>
    <w:p w14:paraId="457A75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1904</w:t>
      </w:r>
    </w:p>
    <w:p w14:paraId="060B36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with DRX</w:t>
      </w:r>
      <w:r>
        <w:tab/>
        <w:t>1904</w:t>
      </w:r>
    </w:p>
    <w:p w14:paraId="7748F6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1904</w:t>
      </w:r>
    </w:p>
    <w:p w14:paraId="4534CC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1906</w:t>
      </w:r>
    </w:p>
    <w:p w14:paraId="15A334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1906</w:t>
      </w:r>
    </w:p>
    <w:p w14:paraId="312363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35A1B0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1908</w:t>
      </w:r>
    </w:p>
    <w:p w14:paraId="16F3C3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1909</w:t>
      </w:r>
    </w:p>
    <w:p w14:paraId="209337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4ACE35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63F332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1912</w:t>
      </w:r>
    </w:p>
    <w:p w14:paraId="03E411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</w:t>
      </w:r>
      <w:r w:rsidRPr="009954A6">
        <w:rPr>
          <w:snapToGrid w:val="0"/>
          <w:lang w:eastAsia="zh-CN"/>
        </w:rPr>
        <w:t>9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1912</w:t>
      </w:r>
    </w:p>
    <w:p w14:paraId="5F7FD7D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</w:t>
      </w:r>
      <w:r w:rsidRPr="009954A6">
        <w:rPr>
          <w:snapToGrid w:val="0"/>
          <w:lang w:eastAsia="zh-CN"/>
        </w:rPr>
        <w:t>9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1912</w:t>
      </w:r>
    </w:p>
    <w:p w14:paraId="4687BDA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1912</w:t>
      </w:r>
    </w:p>
    <w:p w14:paraId="608471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A.8.1.10.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1912</w:t>
      </w:r>
    </w:p>
    <w:p w14:paraId="540841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1913</w:t>
      </w:r>
    </w:p>
    <w:p w14:paraId="5BBBEF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1913</w:t>
      </w:r>
    </w:p>
    <w:p w14:paraId="53D50F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1913</w:t>
      </w:r>
    </w:p>
    <w:p w14:paraId="2FB92C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1915</w:t>
      </w:r>
    </w:p>
    <w:p w14:paraId="6DFF66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1916</w:t>
      </w:r>
    </w:p>
    <w:p w14:paraId="7A0C74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1916</w:t>
      </w:r>
    </w:p>
    <w:p w14:paraId="4ADC36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1917</w:t>
      </w:r>
    </w:p>
    <w:p w14:paraId="7D33B8C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1918</w:t>
      </w:r>
    </w:p>
    <w:p w14:paraId="44456B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A.8.1.13.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1918</w:t>
      </w:r>
    </w:p>
    <w:p w14:paraId="3642EE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1920</w:t>
      </w:r>
    </w:p>
    <w:p w14:paraId="40C1B1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1920</w:t>
      </w:r>
    </w:p>
    <w:p w14:paraId="61BD96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1920</w:t>
      </w:r>
    </w:p>
    <w:p w14:paraId="414EE6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1922</w:t>
      </w:r>
    </w:p>
    <w:p w14:paraId="0AEAC7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1923</w:t>
      </w:r>
    </w:p>
    <w:p w14:paraId="6BE232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1923</w:t>
      </w:r>
    </w:p>
    <w:p w14:paraId="5FC3EB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1924</w:t>
      </w:r>
    </w:p>
    <w:p w14:paraId="7A3A88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1925</w:t>
      </w:r>
    </w:p>
    <w:p w14:paraId="329F96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A.8.1.16.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1925</w:t>
      </w:r>
    </w:p>
    <w:p w14:paraId="2F5373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1927</w:t>
      </w:r>
    </w:p>
    <w:p w14:paraId="2F86EC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1927</w:t>
      </w:r>
    </w:p>
    <w:p w14:paraId="661E95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Void</w:t>
      </w:r>
      <w:r>
        <w:tab/>
        <w:t>1927</w:t>
      </w:r>
    </w:p>
    <w:p w14:paraId="3E4B90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1927</w:t>
      </w:r>
    </w:p>
    <w:p w14:paraId="740251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1927</w:t>
      </w:r>
    </w:p>
    <w:p w14:paraId="17F87B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1929</w:t>
      </w:r>
    </w:p>
    <w:p w14:paraId="32A613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with DRX for UE category 0</w:t>
      </w:r>
      <w:r>
        <w:tab/>
        <w:t>1930</w:t>
      </w:r>
    </w:p>
    <w:p w14:paraId="283771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1930</w:t>
      </w:r>
    </w:p>
    <w:p w14:paraId="72140A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1932</w:t>
      </w:r>
    </w:p>
    <w:p w14:paraId="05F10B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1932</w:t>
      </w:r>
    </w:p>
    <w:p w14:paraId="0B5FE4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1932</w:t>
      </w:r>
    </w:p>
    <w:p w14:paraId="78DCB1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1934</w:t>
      </w:r>
    </w:p>
    <w:p w14:paraId="45974D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with DRX for UE category 0</w:t>
      </w:r>
      <w:r>
        <w:tab/>
        <w:t>1935</w:t>
      </w:r>
    </w:p>
    <w:p w14:paraId="587869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1935</w:t>
      </w:r>
    </w:p>
    <w:p w14:paraId="1E67B5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1937</w:t>
      </w:r>
    </w:p>
    <w:p w14:paraId="0B9E19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1937</w:t>
      </w:r>
    </w:p>
    <w:p w14:paraId="4B5645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1937</w:t>
      </w:r>
    </w:p>
    <w:p w14:paraId="47ABE7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1938</w:t>
      </w:r>
    </w:p>
    <w:p w14:paraId="28EA0E6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1939</w:t>
      </w:r>
    </w:p>
    <w:p w14:paraId="363763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1939</w:t>
      </w:r>
    </w:p>
    <w:p w14:paraId="05EF31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1941</w:t>
      </w:r>
    </w:p>
    <w:p w14:paraId="44473B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1941</w:t>
      </w:r>
    </w:p>
    <w:p w14:paraId="7BC533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A.8.1.25.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1941</w:t>
      </w:r>
    </w:p>
    <w:p w14:paraId="574BBE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1943</w:t>
      </w:r>
    </w:p>
    <w:p w14:paraId="0FCE3F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1943</w:t>
      </w:r>
    </w:p>
    <w:p w14:paraId="7677DE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1943</w:t>
      </w:r>
    </w:p>
    <w:p w14:paraId="6F9499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1946</w:t>
      </w:r>
    </w:p>
    <w:p w14:paraId="32CDF1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1946</w:t>
      </w:r>
    </w:p>
    <w:p w14:paraId="21C579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1948</w:t>
      </w:r>
    </w:p>
    <w:p w14:paraId="2FE007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1948</w:t>
      </w:r>
    </w:p>
    <w:p w14:paraId="409CA1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A.8.1.28.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1948</w:t>
      </w:r>
    </w:p>
    <w:p w14:paraId="53FC0B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1950</w:t>
      </w:r>
    </w:p>
    <w:p w14:paraId="075080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1950</w:t>
      </w:r>
    </w:p>
    <w:p w14:paraId="367048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1950</w:t>
      </w:r>
    </w:p>
    <w:p w14:paraId="0C8980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1952</w:t>
      </w:r>
    </w:p>
    <w:p w14:paraId="122017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1953</w:t>
      </w:r>
    </w:p>
    <w:p w14:paraId="744135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A.8.1.30.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1953</w:t>
      </w:r>
    </w:p>
    <w:p w14:paraId="04A4FD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1955</w:t>
      </w:r>
    </w:p>
    <w:p w14:paraId="48B0CB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1955</w:t>
      </w:r>
    </w:p>
    <w:p w14:paraId="41695F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1955</w:t>
      </w:r>
    </w:p>
    <w:p w14:paraId="02750B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1957</w:t>
      </w:r>
    </w:p>
    <w:p w14:paraId="5F452D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9954A6">
        <w:rPr>
          <w:rFonts w:cs="v4.2.0"/>
          <w:lang w:eastAsia="zh-CN"/>
        </w:rPr>
        <w:t>CEModeB</w:t>
      </w:r>
      <w:r>
        <w:tab/>
        <w:t>1958</w:t>
      </w:r>
    </w:p>
    <w:p w14:paraId="7BE678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1958</w:t>
      </w:r>
    </w:p>
    <w:p w14:paraId="53AA8F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1959</w:t>
      </w:r>
    </w:p>
    <w:p w14:paraId="51619D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1960</w:t>
      </w:r>
    </w:p>
    <w:p w14:paraId="28EE5A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1960</w:t>
      </w:r>
    </w:p>
    <w:p w14:paraId="5B0EA7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1961</w:t>
      </w:r>
    </w:p>
    <w:p w14:paraId="5C41F4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9954A6">
        <w:rPr>
          <w:rFonts w:cs="v4.2.0"/>
          <w:lang w:eastAsia="zh-CN"/>
        </w:rPr>
        <w:t>CEModeB</w:t>
      </w:r>
      <w:r>
        <w:tab/>
        <w:t>1962</w:t>
      </w:r>
    </w:p>
    <w:p w14:paraId="695FEF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1962</w:t>
      </w:r>
    </w:p>
    <w:p w14:paraId="207C11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1963</w:t>
      </w:r>
    </w:p>
    <w:p w14:paraId="52BC1D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1964</w:t>
      </w:r>
    </w:p>
    <w:p w14:paraId="15CF5D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1964</w:t>
      </w:r>
    </w:p>
    <w:p w14:paraId="4F4385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1965</w:t>
      </w:r>
    </w:p>
    <w:p w14:paraId="6C5E51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1966</w:t>
      </w:r>
    </w:p>
    <w:p w14:paraId="796EB2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1966</w:t>
      </w:r>
    </w:p>
    <w:p w14:paraId="26C4D1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1967</w:t>
      </w:r>
    </w:p>
    <w:p w14:paraId="67A2DBF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1968</w:t>
      </w:r>
    </w:p>
    <w:p w14:paraId="6DDEB5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1968</w:t>
      </w:r>
    </w:p>
    <w:p w14:paraId="13E8D6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1970</w:t>
      </w:r>
    </w:p>
    <w:p w14:paraId="6686DB7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1970</w:t>
      </w:r>
    </w:p>
    <w:p w14:paraId="5E9EF4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1970</w:t>
      </w:r>
    </w:p>
    <w:p w14:paraId="131D2F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1971</w:t>
      </w:r>
    </w:p>
    <w:p w14:paraId="61A29A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1972</w:t>
      </w:r>
    </w:p>
    <w:p w14:paraId="361000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1972</w:t>
      </w:r>
    </w:p>
    <w:p w14:paraId="1EE06F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1974</w:t>
      </w:r>
    </w:p>
    <w:p w14:paraId="23278EA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 xml:space="preserve">E-UTRAN FDD-FDD intra-frequency event triggered reporting with DRX for UE configured with </w:t>
      </w:r>
      <w:r w:rsidRPr="009954A6">
        <w:rPr>
          <w:rFonts w:cs="Arial"/>
          <w:i/>
        </w:rPr>
        <w:t>highSpeedEnhancedMeasFlag</w:t>
      </w:r>
      <w:r>
        <w:tab/>
        <w:t>1974</w:t>
      </w:r>
    </w:p>
    <w:p w14:paraId="3F98F0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A.8.1.40.</w:t>
      </w:r>
      <w:r w:rsidRPr="009954A6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Purpose and Environment</w:t>
      </w:r>
      <w:r>
        <w:tab/>
        <w:t>1974</w:t>
      </w:r>
    </w:p>
    <w:p w14:paraId="694BF8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Requirements</w:t>
      </w:r>
      <w:r>
        <w:tab/>
        <w:t>1976</w:t>
      </w:r>
    </w:p>
    <w:p w14:paraId="22888F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intra-frequency event triggered reporting for serving cell under fading propagation conditions for UE category M1 in CEModeA</w:t>
      </w:r>
      <w:r w:rsidRPr="009954A6">
        <w:rPr>
          <w:rFonts w:cs="v4.2.0"/>
          <w:lang w:eastAsia="zh-CN"/>
        </w:rPr>
        <w:t xml:space="preserve"> without gap</w:t>
      </w:r>
      <w:r>
        <w:tab/>
        <w:t>1976</w:t>
      </w:r>
    </w:p>
    <w:p w14:paraId="6BE4D6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1976</w:t>
      </w:r>
    </w:p>
    <w:p w14:paraId="44F422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1978</w:t>
      </w:r>
    </w:p>
    <w:p w14:paraId="64D05C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HD-FDD intra-frequency event triggered reporting for serving cell under fading propagation conditions for UE category M1 in CEModeA</w:t>
      </w:r>
      <w:r w:rsidRPr="009954A6">
        <w:rPr>
          <w:rFonts w:cs="v4.2.0"/>
          <w:lang w:eastAsia="zh-CN"/>
        </w:rPr>
        <w:t xml:space="preserve"> without gap</w:t>
      </w:r>
      <w:r>
        <w:tab/>
        <w:t>1978</w:t>
      </w:r>
    </w:p>
    <w:p w14:paraId="287135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1978</w:t>
      </w:r>
    </w:p>
    <w:p w14:paraId="1A30D9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1979</w:t>
      </w:r>
    </w:p>
    <w:p w14:paraId="5F1E15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A.8.1.4</w:t>
      </w:r>
      <w:r w:rsidRPr="009954A6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 xml:space="preserve">E-UTRAN FDD-FDD intra-frequency event triggered reporting with DRX for UE configured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1979</w:t>
      </w:r>
    </w:p>
    <w:p w14:paraId="20319A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A.8.1.43.</w:t>
      </w:r>
      <w:r w:rsidRPr="009954A6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Purpose and Environment</w:t>
      </w:r>
      <w:r>
        <w:tab/>
        <w:t>1979</w:t>
      </w:r>
    </w:p>
    <w:p w14:paraId="29FC7E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Requirements</w:t>
      </w:r>
      <w:r>
        <w:tab/>
        <w:t>1982</w:t>
      </w:r>
    </w:p>
    <w:p w14:paraId="569F89A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1982</w:t>
      </w:r>
    </w:p>
    <w:p w14:paraId="417056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1982</w:t>
      </w:r>
    </w:p>
    <w:p w14:paraId="0DB1A6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1982</w:t>
      </w:r>
    </w:p>
    <w:p w14:paraId="734717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1984</w:t>
      </w:r>
    </w:p>
    <w:p w14:paraId="095581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TDD-TDD intra-frequency event triggered reporting under fading propagation conditions in synchronous cells with DRX</w:t>
      </w:r>
      <w:r>
        <w:tab/>
        <w:t>1985</w:t>
      </w:r>
    </w:p>
    <w:p w14:paraId="304B2D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A.8.2.2.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1985</w:t>
      </w:r>
    </w:p>
    <w:p w14:paraId="4F21CB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1987</w:t>
      </w:r>
    </w:p>
    <w:p w14:paraId="5E9958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>
        <w:tab/>
        <w:t>1987</w:t>
      </w:r>
    </w:p>
    <w:p w14:paraId="3BF38D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1987</w:t>
      </w:r>
    </w:p>
    <w:p w14:paraId="09845D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1989</w:t>
      </w:r>
    </w:p>
    <w:p w14:paraId="3610EE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 w:rsidRPr="009954A6">
        <w:rPr>
          <w:lang w:val="en-US" w:eastAsia="zh-CN"/>
        </w:rPr>
        <w:t xml:space="preserve"> with DRX</w:t>
      </w:r>
      <w:r>
        <w:tab/>
        <w:t>1990</w:t>
      </w:r>
    </w:p>
    <w:p w14:paraId="429A85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1990</w:t>
      </w:r>
    </w:p>
    <w:p w14:paraId="3D0D14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1992</w:t>
      </w:r>
    </w:p>
    <w:p w14:paraId="39D257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1992</w:t>
      </w:r>
    </w:p>
    <w:p w14:paraId="5569FF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1992</w:t>
      </w:r>
    </w:p>
    <w:p w14:paraId="5E7E95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1994</w:t>
      </w:r>
    </w:p>
    <w:p w14:paraId="393EF2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1995</w:t>
      </w:r>
    </w:p>
    <w:p w14:paraId="3EDE1E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1995</w:t>
      </w:r>
    </w:p>
    <w:p w14:paraId="6A38EF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255664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>
        <w:tab/>
        <w:t>1998</w:t>
      </w:r>
    </w:p>
    <w:p w14:paraId="7E6A8C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1998</w:t>
      </w:r>
    </w:p>
    <w:p w14:paraId="58A476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1999</w:t>
      </w:r>
    </w:p>
    <w:p w14:paraId="3854DEB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 w:rsidRPr="009954A6">
        <w:rPr>
          <w:lang w:val="en-US" w:eastAsia="zh-CN"/>
        </w:rPr>
        <w:t xml:space="preserve"> with DRX</w:t>
      </w:r>
      <w:r>
        <w:tab/>
        <w:t>2000</w:t>
      </w:r>
    </w:p>
    <w:p w14:paraId="2AF160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2000</w:t>
      </w:r>
    </w:p>
    <w:p w14:paraId="090B6F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2002</w:t>
      </w:r>
    </w:p>
    <w:p w14:paraId="16B35B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 for Cat-M1 UE in CEModeB</w:t>
      </w:r>
      <w:r>
        <w:tab/>
        <w:t>2002</w:t>
      </w:r>
    </w:p>
    <w:p w14:paraId="79D9334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2002</w:t>
      </w:r>
    </w:p>
    <w:p w14:paraId="1C9162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2004</w:t>
      </w:r>
    </w:p>
    <w:p w14:paraId="1071CB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 with DRX for Cat-M1 UE in CEModeB</w:t>
      </w:r>
      <w:r>
        <w:tab/>
        <w:t>2005</w:t>
      </w:r>
    </w:p>
    <w:p w14:paraId="78856B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2005</w:t>
      </w:r>
    </w:p>
    <w:p w14:paraId="317A30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2007</w:t>
      </w:r>
    </w:p>
    <w:p w14:paraId="379108E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 xml:space="preserve">E-UTRAN TDD-TDD intra-frequency event triggered reporting with DRX for UE configured with </w:t>
      </w:r>
      <w:r w:rsidRPr="009954A6">
        <w:rPr>
          <w:rFonts w:cs="Arial"/>
          <w:i/>
        </w:rPr>
        <w:t>highSpeedEnhancedMeasFlag</w:t>
      </w:r>
      <w:r>
        <w:tab/>
        <w:t>2007</w:t>
      </w:r>
    </w:p>
    <w:p w14:paraId="520F84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A.8.2.11.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2007</w:t>
      </w:r>
    </w:p>
    <w:p w14:paraId="386E06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Requirements</w:t>
      </w:r>
      <w:r>
        <w:tab/>
        <w:t>2009</w:t>
      </w:r>
    </w:p>
    <w:p w14:paraId="700A89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2009</w:t>
      </w:r>
    </w:p>
    <w:p w14:paraId="5F575F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2009</w:t>
      </w:r>
    </w:p>
    <w:p w14:paraId="35EAA8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2011</w:t>
      </w:r>
    </w:p>
    <w:p w14:paraId="0650D7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2012</w:t>
      </w:r>
    </w:p>
    <w:p w14:paraId="667A78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A.8.2.13.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2012</w:t>
      </w:r>
    </w:p>
    <w:p w14:paraId="037AED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2014</w:t>
      </w:r>
    </w:p>
    <w:p w14:paraId="1DEEA6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 intra-frequency event triggered reporting for serving cell under fading propagation conditions for UE category M1 in CEModeA</w:t>
      </w:r>
      <w:r w:rsidRPr="009954A6">
        <w:rPr>
          <w:rFonts w:cs="v4.2.0"/>
          <w:lang w:eastAsia="zh-CN"/>
        </w:rPr>
        <w:t xml:space="preserve"> without gap</w:t>
      </w:r>
      <w:r>
        <w:tab/>
        <w:t>2014</w:t>
      </w:r>
    </w:p>
    <w:p w14:paraId="676F81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2014</w:t>
      </w:r>
    </w:p>
    <w:p w14:paraId="3BCB43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2016</w:t>
      </w:r>
    </w:p>
    <w:p w14:paraId="7FEDBB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A.8.2.1</w:t>
      </w:r>
      <w:r w:rsidRPr="009954A6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 xml:space="preserve">E-UTRAN TDD-TDD intra-frequency event triggered reporting with DRX for UE configured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2016</w:t>
      </w:r>
    </w:p>
    <w:p w14:paraId="5E51F6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A.8.2.15.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2016</w:t>
      </w:r>
    </w:p>
    <w:p w14:paraId="097B0B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Requirements</w:t>
      </w:r>
      <w:r>
        <w:tab/>
        <w:t>2018</w:t>
      </w:r>
    </w:p>
    <w:p w14:paraId="5080EDF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2018</w:t>
      </w:r>
    </w:p>
    <w:p w14:paraId="7D373B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2018</w:t>
      </w:r>
    </w:p>
    <w:p w14:paraId="4AFC5F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2018</w:t>
      </w:r>
    </w:p>
    <w:p w14:paraId="4EE61D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2020</w:t>
      </w:r>
    </w:p>
    <w:p w14:paraId="6CF88C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2020</w:t>
      </w:r>
    </w:p>
    <w:p w14:paraId="16275B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2020</w:t>
      </w:r>
    </w:p>
    <w:p w14:paraId="7EDF58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2023</w:t>
      </w:r>
    </w:p>
    <w:p w14:paraId="5956E9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2023</w:t>
      </w:r>
    </w:p>
    <w:p w14:paraId="7646FB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2023</w:t>
      </w:r>
    </w:p>
    <w:p w14:paraId="1C25A1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2026</w:t>
      </w:r>
    </w:p>
    <w:p w14:paraId="6AAB1A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2026</w:t>
      </w:r>
    </w:p>
    <w:p w14:paraId="4128BF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2026</w:t>
      </w:r>
    </w:p>
    <w:p w14:paraId="534BEE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2028</w:t>
      </w:r>
    </w:p>
    <w:p w14:paraId="230130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2028</w:t>
      </w:r>
    </w:p>
    <w:p w14:paraId="7FBBD5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2030</w:t>
      </w:r>
    </w:p>
    <w:p w14:paraId="640861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2030</w:t>
      </w:r>
    </w:p>
    <w:p w14:paraId="309A83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2030</w:t>
      </w:r>
    </w:p>
    <w:p w14:paraId="32B678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2032</w:t>
      </w:r>
    </w:p>
    <w:p w14:paraId="1D2CD4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2033</w:t>
      </w:r>
    </w:p>
    <w:p w14:paraId="5BDA51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2033</w:t>
      </w:r>
    </w:p>
    <w:p w14:paraId="617BB4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2035</w:t>
      </w:r>
    </w:p>
    <w:p w14:paraId="61CC93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2036</w:t>
      </w:r>
    </w:p>
    <w:p w14:paraId="00548B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2036</w:t>
      </w:r>
    </w:p>
    <w:p w14:paraId="467866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2039</w:t>
      </w:r>
    </w:p>
    <w:p w14:paraId="13F37F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2039</w:t>
      </w:r>
    </w:p>
    <w:p w14:paraId="7F71DC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2039</w:t>
      </w:r>
    </w:p>
    <w:p w14:paraId="4E11F5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2042</w:t>
      </w:r>
    </w:p>
    <w:p w14:paraId="2209885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2043</w:t>
      </w:r>
    </w:p>
    <w:p w14:paraId="62C063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2043</w:t>
      </w:r>
    </w:p>
    <w:p w14:paraId="09C15C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2044</w:t>
      </w:r>
    </w:p>
    <w:p w14:paraId="59F561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2044</w:t>
      </w:r>
    </w:p>
    <w:p w14:paraId="35B796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2044</w:t>
      </w:r>
    </w:p>
    <w:p w14:paraId="5F1E2F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2046</w:t>
      </w:r>
    </w:p>
    <w:p w14:paraId="241876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2047</w:t>
      </w:r>
    </w:p>
    <w:p w14:paraId="5978F8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2047</w:t>
      </w:r>
    </w:p>
    <w:p w14:paraId="10E513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2048</w:t>
      </w:r>
    </w:p>
    <w:p w14:paraId="3F3423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2049</w:t>
      </w:r>
    </w:p>
    <w:p w14:paraId="4E3F71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2049</w:t>
      </w:r>
    </w:p>
    <w:p w14:paraId="72FF71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2050</w:t>
      </w:r>
    </w:p>
    <w:p w14:paraId="4CB58C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2051</w:t>
      </w:r>
    </w:p>
    <w:p w14:paraId="6BECC0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2051</w:t>
      </w:r>
    </w:p>
    <w:p w14:paraId="749C55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2052</w:t>
      </w:r>
    </w:p>
    <w:p w14:paraId="2C964A2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2053</w:t>
      </w:r>
    </w:p>
    <w:p w14:paraId="1CA7E9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2053</w:t>
      </w:r>
    </w:p>
    <w:p w14:paraId="70A74F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2054</w:t>
      </w:r>
    </w:p>
    <w:p w14:paraId="5DA1203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2055</w:t>
      </w:r>
    </w:p>
    <w:p w14:paraId="095E96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2055</w:t>
      </w:r>
    </w:p>
    <w:p w14:paraId="0CAF85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2057</w:t>
      </w:r>
    </w:p>
    <w:p w14:paraId="449CC2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2057</w:t>
      </w:r>
    </w:p>
    <w:p w14:paraId="4CDD1C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2057</w:t>
      </w:r>
    </w:p>
    <w:p w14:paraId="598C1F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2060</w:t>
      </w:r>
    </w:p>
    <w:p w14:paraId="6FA486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2060</w:t>
      </w:r>
    </w:p>
    <w:p w14:paraId="15D8E5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2060</w:t>
      </w:r>
    </w:p>
    <w:p w14:paraId="3CF789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2063</w:t>
      </w:r>
    </w:p>
    <w:p w14:paraId="7F67DB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2063</w:t>
      </w:r>
    </w:p>
    <w:p w14:paraId="4E653A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2063</w:t>
      </w:r>
    </w:p>
    <w:p w14:paraId="1C758E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2066</w:t>
      </w:r>
    </w:p>
    <w:p w14:paraId="64E734F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2066</w:t>
      </w:r>
    </w:p>
    <w:p w14:paraId="14E791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2066</w:t>
      </w:r>
    </w:p>
    <w:p w14:paraId="12B323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2066</w:t>
      </w:r>
    </w:p>
    <w:p w14:paraId="7D6649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2068</w:t>
      </w:r>
    </w:p>
    <w:p w14:paraId="581910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2068</w:t>
      </w:r>
    </w:p>
    <w:p w14:paraId="5489ED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2068</w:t>
      </w:r>
    </w:p>
    <w:p w14:paraId="4A7405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2071</w:t>
      </w:r>
    </w:p>
    <w:p w14:paraId="600F2B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2071</w:t>
      </w:r>
    </w:p>
    <w:p w14:paraId="410166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2071</w:t>
      </w:r>
    </w:p>
    <w:p w14:paraId="6DBB04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2073</w:t>
      </w:r>
    </w:p>
    <w:p w14:paraId="3A9EF4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>
        <w:tab/>
        <w:t>2074</w:t>
      </w:r>
    </w:p>
    <w:p w14:paraId="7F25F9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2074</w:t>
      </w:r>
    </w:p>
    <w:p w14:paraId="6EF06D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2076</w:t>
      </w:r>
    </w:p>
    <w:p w14:paraId="18A99B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 w:rsidRPr="009954A6">
        <w:rPr>
          <w:lang w:val="en-US" w:eastAsia="zh-CN"/>
        </w:rPr>
        <w:t xml:space="preserve"> with DRX</w:t>
      </w:r>
      <w:r>
        <w:tab/>
        <w:t>2077</w:t>
      </w:r>
    </w:p>
    <w:p w14:paraId="3DC97A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2077</w:t>
      </w:r>
    </w:p>
    <w:p w14:paraId="756F76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2079</w:t>
      </w:r>
    </w:p>
    <w:p w14:paraId="503308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2079</w:t>
      </w:r>
    </w:p>
    <w:p w14:paraId="50CE17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</w:t>
      </w:r>
      <w:r w:rsidRPr="009954A6">
        <w:rPr>
          <w:rFonts w:cs="v4.2.0"/>
          <w:snapToGrid w:val="0"/>
          <w:lang w:eastAsia="zh-CN"/>
        </w:rPr>
        <w:t>6</w:t>
      </w:r>
      <w:r w:rsidRPr="009954A6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2079</w:t>
      </w:r>
    </w:p>
    <w:p w14:paraId="0D643E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</w:t>
      </w:r>
      <w:r w:rsidRPr="009954A6">
        <w:rPr>
          <w:rFonts w:cs="v4.2.0"/>
          <w:snapToGrid w:val="0"/>
          <w:lang w:eastAsia="zh-CN"/>
        </w:rPr>
        <w:t>6</w:t>
      </w:r>
      <w:r w:rsidRPr="009954A6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2080</w:t>
      </w:r>
    </w:p>
    <w:p w14:paraId="59B059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2080</w:t>
      </w:r>
    </w:p>
    <w:p w14:paraId="5D7675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2080</w:t>
      </w:r>
    </w:p>
    <w:p w14:paraId="248EFC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2084</w:t>
      </w:r>
    </w:p>
    <w:p w14:paraId="1C7A4AA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2084</w:t>
      </w:r>
    </w:p>
    <w:p w14:paraId="1A8E44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2084</w:t>
      </w:r>
    </w:p>
    <w:p w14:paraId="5EEBA0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2087</w:t>
      </w:r>
    </w:p>
    <w:p w14:paraId="106C56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2087</w:t>
      </w:r>
    </w:p>
    <w:p w14:paraId="274443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2087</w:t>
      </w:r>
    </w:p>
    <w:p w14:paraId="00DE0C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2091</w:t>
      </w:r>
    </w:p>
    <w:p w14:paraId="61A26C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2091</w:t>
      </w:r>
    </w:p>
    <w:p w14:paraId="2F2AA3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2091</w:t>
      </w:r>
    </w:p>
    <w:p w14:paraId="11CD7C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2093</w:t>
      </w:r>
    </w:p>
    <w:p w14:paraId="133688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2093</w:t>
      </w:r>
    </w:p>
    <w:p w14:paraId="2E0DE8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2093</w:t>
      </w:r>
    </w:p>
    <w:p w14:paraId="66A64C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2095</w:t>
      </w:r>
    </w:p>
    <w:p w14:paraId="14DF889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5E87B5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2095</w:t>
      </w:r>
    </w:p>
    <w:p w14:paraId="173FC6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2097</w:t>
      </w:r>
    </w:p>
    <w:p w14:paraId="04BBE1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2098</w:t>
      </w:r>
    </w:p>
    <w:p w14:paraId="36B38E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2098</w:t>
      </w:r>
    </w:p>
    <w:p w14:paraId="215B57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2099</w:t>
      </w:r>
    </w:p>
    <w:p w14:paraId="4826E79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2100</w:t>
      </w:r>
    </w:p>
    <w:p w14:paraId="178F2D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2100</w:t>
      </w:r>
    </w:p>
    <w:p w14:paraId="6ADFAF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2102</w:t>
      </w:r>
    </w:p>
    <w:p w14:paraId="2263A7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2102</w:t>
      </w:r>
    </w:p>
    <w:p w14:paraId="640DE1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2102</w:t>
      </w:r>
    </w:p>
    <w:p w14:paraId="037E31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2105</w:t>
      </w:r>
    </w:p>
    <w:p w14:paraId="1B2F1D7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- UTRAN FDD Measurements</w:t>
      </w:r>
      <w:r>
        <w:tab/>
        <w:t>2105</w:t>
      </w:r>
    </w:p>
    <w:p w14:paraId="798B638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- UTRAN FDD event triggered reporting under fading propagation conditions</w:t>
      </w:r>
      <w:r>
        <w:tab/>
        <w:t>2105</w:t>
      </w:r>
    </w:p>
    <w:p w14:paraId="737737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2105</w:t>
      </w:r>
    </w:p>
    <w:p w14:paraId="3F912A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2107</w:t>
      </w:r>
    </w:p>
    <w:p w14:paraId="3F077E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2107</w:t>
      </w:r>
    </w:p>
    <w:p w14:paraId="1D873B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2107</w:t>
      </w:r>
    </w:p>
    <w:p w14:paraId="67F070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2109</w:t>
      </w:r>
    </w:p>
    <w:p w14:paraId="0E2472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FDD-UTRAN FDD event triggered reporting when DRX is used under fading propagation conditions</w:t>
      </w:r>
      <w:r>
        <w:tab/>
        <w:t>2109</w:t>
      </w:r>
    </w:p>
    <w:p w14:paraId="275A54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2109</w:t>
      </w:r>
    </w:p>
    <w:p w14:paraId="4F7420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2112</w:t>
      </w:r>
    </w:p>
    <w:p w14:paraId="35185A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2112</w:t>
      </w:r>
    </w:p>
    <w:p w14:paraId="025EA0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2112</w:t>
      </w:r>
    </w:p>
    <w:p w14:paraId="033FB7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2114</w:t>
      </w:r>
    </w:p>
    <w:p w14:paraId="3E69A6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2114</w:t>
      </w:r>
    </w:p>
    <w:p w14:paraId="761DC8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2114</w:t>
      </w:r>
    </w:p>
    <w:p w14:paraId="6F90D5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2117</w:t>
      </w:r>
    </w:p>
    <w:p w14:paraId="2267A2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2117</w:t>
      </w:r>
    </w:p>
    <w:p w14:paraId="7CC627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2117</w:t>
      </w:r>
    </w:p>
    <w:p w14:paraId="58F7F3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2118</w:t>
      </w:r>
    </w:p>
    <w:p w14:paraId="3B401F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2119</w:t>
      </w:r>
    </w:p>
    <w:p w14:paraId="25FE02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2119</w:t>
      </w:r>
    </w:p>
    <w:p w14:paraId="1CB0CD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2119</w:t>
      </w:r>
    </w:p>
    <w:p w14:paraId="45B7F6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2119</w:t>
      </w:r>
    </w:p>
    <w:p w14:paraId="3D7725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2119</w:t>
      </w:r>
    </w:p>
    <w:p w14:paraId="1EEC12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2122</w:t>
      </w:r>
    </w:p>
    <w:p w14:paraId="6199C62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- UTRAN FDD Measurements</w:t>
      </w:r>
      <w:r>
        <w:tab/>
        <w:t>2122</w:t>
      </w:r>
    </w:p>
    <w:p w14:paraId="63534F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 - UTRAN FDD event triggered reporting under fading propagation conditions</w:t>
      </w:r>
      <w:r>
        <w:tab/>
        <w:t>2122</w:t>
      </w:r>
    </w:p>
    <w:p w14:paraId="0E1C29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2122</w:t>
      </w:r>
    </w:p>
    <w:p w14:paraId="696DFF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2124</w:t>
      </w:r>
    </w:p>
    <w:p w14:paraId="3C0221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2124</w:t>
      </w:r>
    </w:p>
    <w:p w14:paraId="38D25C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2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2124</w:t>
      </w:r>
    </w:p>
    <w:p w14:paraId="79399A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6.2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2127</w:t>
      </w:r>
    </w:p>
    <w:p w14:paraId="31E662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2127</w:t>
      </w:r>
    </w:p>
    <w:p w14:paraId="6E59C7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2127</w:t>
      </w:r>
    </w:p>
    <w:p w14:paraId="0542DC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2130</w:t>
      </w:r>
    </w:p>
    <w:p w14:paraId="711BD68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2130</w:t>
      </w:r>
    </w:p>
    <w:p w14:paraId="540170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</w:t>
      </w:r>
      <w:r w:rsidRPr="009954A6">
        <w:rPr>
          <w:rFonts w:cs="v4.2.0"/>
          <w:lang w:eastAsia="zh-CN"/>
        </w:rPr>
        <w:t>N</w:t>
      </w:r>
      <w:r w:rsidRPr="009954A6">
        <w:rPr>
          <w:rFonts w:cs="v4.2.0"/>
        </w:rPr>
        <w:t xml:space="preserve"> TDD to UTRA</w:t>
      </w:r>
      <w:r w:rsidRPr="009954A6">
        <w:rPr>
          <w:rFonts w:cs="v4.2.0"/>
          <w:lang w:eastAsia="zh-CN"/>
        </w:rPr>
        <w:t>N</w:t>
      </w:r>
      <w:r w:rsidRPr="009954A6">
        <w:rPr>
          <w:rFonts w:cs="v4.2.0"/>
        </w:rPr>
        <w:t xml:space="preserve"> TDD cell search under fading propagation conditions</w:t>
      </w:r>
      <w:r>
        <w:tab/>
        <w:t>2130</w:t>
      </w:r>
    </w:p>
    <w:p w14:paraId="563A44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2130</w:t>
      </w:r>
    </w:p>
    <w:p w14:paraId="1458F80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Void</w:t>
      </w:r>
      <w:r>
        <w:tab/>
        <w:t>2130</w:t>
      </w:r>
    </w:p>
    <w:p w14:paraId="343122C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2130</w:t>
      </w:r>
    </w:p>
    <w:p w14:paraId="5C0F0EA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2132</w:t>
      </w:r>
    </w:p>
    <w:p w14:paraId="48B1A3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2132</w:t>
      </w:r>
    </w:p>
    <w:p w14:paraId="61CE3AB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Void</w:t>
      </w:r>
      <w:r>
        <w:tab/>
        <w:t>2132</w:t>
      </w:r>
    </w:p>
    <w:p w14:paraId="3FAF1C8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2132</w:t>
      </w:r>
    </w:p>
    <w:p w14:paraId="3BE63AA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lang w:eastAsia="zh-CN"/>
        </w:rPr>
        <w:t>Void</w:t>
      </w:r>
      <w:r>
        <w:tab/>
        <w:t>2132</w:t>
      </w:r>
    </w:p>
    <w:p w14:paraId="0A655A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2132</w:t>
      </w:r>
    </w:p>
    <w:p w14:paraId="6D4E03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64E50F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2135</w:t>
      </w:r>
    </w:p>
    <w:p w14:paraId="428461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2136</w:t>
      </w:r>
    </w:p>
    <w:p w14:paraId="6BA32C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7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3</w:t>
      </w:r>
      <w:r w:rsidRPr="009954A6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2136</w:t>
      </w:r>
    </w:p>
    <w:p w14:paraId="6DFD1B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7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3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</w:t>
      </w:r>
      <w:r w:rsidRPr="009954A6">
        <w:rPr>
          <w:rFonts w:cs="v4.2.0"/>
          <w:snapToGrid w:val="0"/>
          <w:lang w:eastAsia="zh-CN"/>
        </w:rPr>
        <w:t>arameters</w:t>
      </w:r>
      <w:r>
        <w:tab/>
        <w:t>2136</w:t>
      </w:r>
    </w:p>
    <w:p w14:paraId="22107D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7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3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2137</w:t>
      </w:r>
    </w:p>
    <w:p w14:paraId="6DAF78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2138</w:t>
      </w:r>
    </w:p>
    <w:p w14:paraId="7FB474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2138</w:t>
      </w:r>
    </w:p>
    <w:p w14:paraId="48DC0C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.4.</w:t>
      </w:r>
      <w:r w:rsidRPr="009954A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2140</w:t>
      </w:r>
    </w:p>
    <w:p w14:paraId="3CD550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2140</w:t>
      </w:r>
    </w:p>
    <w:p w14:paraId="5E90FE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2140</w:t>
      </w:r>
    </w:p>
    <w:p w14:paraId="7B7615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14:paraId="7C1416A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2142</w:t>
      </w:r>
    </w:p>
    <w:p w14:paraId="29B501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2142</w:t>
      </w:r>
    </w:p>
    <w:p w14:paraId="200070B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2142</w:t>
      </w:r>
    </w:p>
    <w:p w14:paraId="4BF20D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2145</w:t>
      </w:r>
    </w:p>
    <w:p w14:paraId="1FFFB77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2145</w:t>
      </w:r>
    </w:p>
    <w:p w14:paraId="302E1B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– GSM event triggered reporting in AWGN</w:t>
      </w:r>
      <w:r>
        <w:tab/>
        <w:t>2145</w:t>
      </w:r>
    </w:p>
    <w:p w14:paraId="73EBBE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2145</w:t>
      </w:r>
    </w:p>
    <w:p w14:paraId="3607DD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2147</w:t>
      </w:r>
    </w:p>
    <w:p w14:paraId="66D847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FDD-GSM event triggered reporting when DRX is used in AWGN</w:t>
      </w:r>
      <w:r>
        <w:tab/>
        <w:t>2147</w:t>
      </w:r>
    </w:p>
    <w:p w14:paraId="1236F5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2147</w:t>
      </w:r>
    </w:p>
    <w:p w14:paraId="617B08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2149</w:t>
      </w:r>
    </w:p>
    <w:p w14:paraId="47FB06E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2150</w:t>
      </w:r>
    </w:p>
    <w:p w14:paraId="0444D9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2150</w:t>
      </w:r>
    </w:p>
    <w:p w14:paraId="60517C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2151</w:t>
      </w:r>
    </w:p>
    <w:p w14:paraId="311580F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SE"/>
        </w:rPr>
        <w:t>A.8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 w:eastAsia="zh-CN"/>
        </w:rPr>
        <w:t>E-UTRAN F</w:t>
      </w:r>
      <w:r w:rsidRPr="009954A6">
        <w:rPr>
          <w:lang w:val="sv-SE"/>
        </w:rPr>
        <w:t>DD</w:t>
      </w:r>
      <w:r w:rsidRPr="009954A6">
        <w:rPr>
          <w:lang w:val="sv-SE" w:eastAsia="zh-CN"/>
        </w:rPr>
        <w:t xml:space="preserve"> </w:t>
      </w:r>
      <w:r w:rsidRPr="009954A6">
        <w:rPr>
          <w:lang w:val="sv-SE"/>
        </w:rPr>
        <w:t>-</w:t>
      </w:r>
      <w:r w:rsidRPr="009954A6">
        <w:rPr>
          <w:lang w:val="sv-SE" w:eastAsia="zh-CN"/>
        </w:rPr>
        <w:t xml:space="preserve"> UTRAN T</w:t>
      </w:r>
      <w:r w:rsidRPr="009954A6">
        <w:rPr>
          <w:lang w:val="sv-SE"/>
        </w:rPr>
        <w:t>DD measurements</w:t>
      </w:r>
      <w:r>
        <w:tab/>
        <w:t>2152</w:t>
      </w:r>
    </w:p>
    <w:p w14:paraId="210193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9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e</w:t>
      </w:r>
      <w:r w:rsidRPr="009954A6">
        <w:rPr>
          <w:rFonts w:cs="v4.2.0"/>
        </w:rPr>
        <w:t>vent triggered reporting in fading propagation conditions</w:t>
      </w:r>
      <w:r>
        <w:tab/>
        <w:t>2152</w:t>
      </w:r>
    </w:p>
    <w:p w14:paraId="54937D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9</w:t>
      </w:r>
      <w:r w:rsidRPr="009954A6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2152</w:t>
      </w:r>
    </w:p>
    <w:p w14:paraId="3953B1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9</w:t>
      </w:r>
      <w:r w:rsidRPr="009954A6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2153</w:t>
      </w:r>
    </w:p>
    <w:p w14:paraId="5AC342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9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</w:t>
      </w:r>
      <w:r w:rsidRPr="009954A6">
        <w:rPr>
          <w:rFonts w:cs="v4.2.0"/>
          <w:lang w:eastAsia="zh-CN"/>
        </w:rPr>
        <w:t>N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F</w:t>
      </w:r>
      <w:r w:rsidRPr="009954A6">
        <w:rPr>
          <w:rFonts w:cs="v4.2.0"/>
        </w:rPr>
        <w:t xml:space="preserve">DD </w:t>
      </w:r>
      <w:r w:rsidRPr="009954A6">
        <w:rPr>
          <w:rFonts w:cs="v4.2.0"/>
          <w:lang w:eastAsia="zh-CN"/>
        </w:rPr>
        <w:t xml:space="preserve">- </w:t>
      </w:r>
      <w:r w:rsidRPr="009954A6">
        <w:rPr>
          <w:rFonts w:cs="v4.2.0"/>
        </w:rPr>
        <w:t>UTRA</w:t>
      </w:r>
      <w:r w:rsidRPr="009954A6">
        <w:rPr>
          <w:rFonts w:cs="v4.2.0"/>
          <w:lang w:eastAsia="zh-CN"/>
        </w:rPr>
        <w:t>N</w:t>
      </w:r>
      <w:r w:rsidRPr="009954A6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2154</w:t>
      </w:r>
    </w:p>
    <w:p w14:paraId="0FD95F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2154</w:t>
      </w:r>
    </w:p>
    <w:p w14:paraId="212E48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2156</w:t>
      </w:r>
    </w:p>
    <w:p w14:paraId="0799FB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 – GSM Measurements</w:t>
      </w:r>
      <w:r>
        <w:tab/>
        <w:t>2156</w:t>
      </w:r>
    </w:p>
    <w:p w14:paraId="3951A1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2156</w:t>
      </w:r>
    </w:p>
    <w:p w14:paraId="0BB298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2156</w:t>
      </w:r>
    </w:p>
    <w:p w14:paraId="5D97C9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2157</w:t>
      </w:r>
    </w:p>
    <w:p w14:paraId="231F53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2158</w:t>
      </w:r>
    </w:p>
    <w:p w14:paraId="03C69A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2158</w:t>
      </w:r>
    </w:p>
    <w:p w14:paraId="7520E5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2160</w:t>
      </w:r>
    </w:p>
    <w:p w14:paraId="0A106B2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A.</w:t>
      </w:r>
      <w:r>
        <w:t>8.</w:t>
      </w:r>
      <w:r w:rsidRPr="009954A6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Monitoring of Multiple Layers</w:t>
      </w:r>
      <w:r>
        <w:tab/>
        <w:t>2160</w:t>
      </w:r>
    </w:p>
    <w:p w14:paraId="32EAF44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2160</w:t>
      </w:r>
    </w:p>
    <w:p w14:paraId="7AA959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2160</w:t>
      </w:r>
    </w:p>
    <w:p w14:paraId="4DEC8E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2162</w:t>
      </w:r>
    </w:p>
    <w:p w14:paraId="071738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2163</w:t>
      </w:r>
    </w:p>
    <w:p w14:paraId="20E067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2163</w:t>
      </w:r>
    </w:p>
    <w:p w14:paraId="5BE655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2164</w:t>
      </w:r>
    </w:p>
    <w:p w14:paraId="2E69DE8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Inter-frequency and UTRAN FDD event triggered reporting under fading propagation conditions</w:t>
      </w:r>
      <w:r>
        <w:tab/>
        <w:t>2165</w:t>
      </w:r>
    </w:p>
    <w:p w14:paraId="2E8A6C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2165</w:t>
      </w:r>
    </w:p>
    <w:p w14:paraId="0F7D08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2167</w:t>
      </w:r>
    </w:p>
    <w:p w14:paraId="4ABD20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2167</w:t>
      </w:r>
    </w:p>
    <w:p w14:paraId="548AFE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2167</w:t>
      </w:r>
    </w:p>
    <w:p w14:paraId="735B30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2170</w:t>
      </w:r>
    </w:p>
    <w:p w14:paraId="0C689B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Combined E-UTRAN FDD – E-UTRA FDD and GSM cell search. E-UTRA cells in fading; GSM cell in static propagation conditions</w:t>
      </w:r>
      <w:r>
        <w:tab/>
        <w:t>2170</w:t>
      </w:r>
    </w:p>
    <w:p w14:paraId="242AC7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2170</w:t>
      </w:r>
    </w:p>
    <w:p w14:paraId="182F66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2172</w:t>
      </w:r>
    </w:p>
    <w:p w14:paraId="6D6BA3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Combined E-UTRAN TDD – E-UTRA TDD and GSM cell search. E-UTRA cells in fading; GSM cell in static propagation conditions</w:t>
      </w:r>
      <w:r>
        <w:tab/>
        <w:t>2173</w:t>
      </w:r>
    </w:p>
    <w:p w14:paraId="55617D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2173</w:t>
      </w:r>
    </w:p>
    <w:p w14:paraId="181E2F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2175</w:t>
      </w:r>
    </w:p>
    <w:p w14:paraId="5902FF6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2176</w:t>
      </w:r>
    </w:p>
    <w:p w14:paraId="630DA46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2176</w:t>
      </w:r>
    </w:p>
    <w:p w14:paraId="1D69F3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2176</w:t>
      </w:r>
    </w:p>
    <w:p w14:paraId="04B97D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2179</w:t>
      </w:r>
    </w:p>
    <w:p w14:paraId="5B217B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2180</w:t>
      </w:r>
    </w:p>
    <w:p w14:paraId="2E839F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2180</w:t>
      </w:r>
    </w:p>
    <w:p w14:paraId="0A8D8E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2180</w:t>
      </w:r>
    </w:p>
    <w:p w14:paraId="7392B6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2184</w:t>
      </w:r>
    </w:p>
    <w:p w14:paraId="5E6A41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2185</w:t>
      </w:r>
    </w:p>
    <w:p w14:paraId="2D6B75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2185</w:t>
      </w:r>
    </w:p>
    <w:p w14:paraId="0E79E9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2185</w:t>
      </w:r>
    </w:p>
    <w:p w14:paraId="75F444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36FFA5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2190</w:t>
      </w:r>
    </w:p>
    <w:p w14:paraId="086F3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2190</w:t>
      </w:r>
    </w:p>
    <w:p w14:paraId="2D0116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2193</w:t>
      </w:r>
    </w:p>
    <w:p w14:paraId="1DD737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2194</w:t>
      </w:r>
    </w:p>
    <w:p w14:paraId="64664B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2194</w:t>
      </w:r>
    </w:p>
    <w:p w14:paraId="4363A1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2197</w:t>
      </w:r>
    </w:p>
    <w:p w14:paraId="603059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2198</w:t>
      </w:r>
    </w:p>
    <w:p w14:paraId="39F2AC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2198</w:t>
      </w:r>
    </w:p>
    <w:p w14:paraId="2DCBA5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2201</w:t>
      </w:r>
    </w:p>
    <w:p w14:paraId="789D17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2202</w:t>
      </w:r>
    </w:p>
    <w:p w14:paraId="3D8D35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2202</w:t>
      </w:r>
    </w:p>
    <w:p w14:paraId="6D47EB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7B26F5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2206</w:t>
      </w:r>
    </w:p>
    <w:p w14:paraId="20AE89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2206</w:t>
      </w:r>
    </w:p>
    <w:p w14:paraId="62D2BA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2209</w:t>
      </w:r>
    </w:p>
    <w:p w14:paraId="495AF0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2210</w:t>
      </w:r>
    </w:p>
    <w:p w14:paraId="40C601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072800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2213</w:t>
      </w:r>
    </w:p>
    <w:p w14:paraId="2496D1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2214</w:t>
      </w:r>
    </w:p>
    <w:p w14:paraId="48EA79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664BF2F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0AB3C7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2218</w:t>
      </w:r>
    </w:p>
    <w:p w14:paraId="2DF517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2218</w:t>
      </w:r>
    </w:p>
    <w:p w14:paraId="2EA1D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2222</w:t>
      </w:r>
    </w:p>
    <w:p w14:paraId="10C20C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2223</w:t>
      </w:r>
    </w:p>
    <w:p w14:paraId="7F5AA0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52C45E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5258D5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2227</w:t>
      </w:r>
    </w:p>
    <w:p w14:paraId="350302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4F76D2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1C70E9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2231</w:t>
      </w:r>
    </w:p>
    <w:p w14:paraId="32C3DB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1EB8DC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34F47C6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2236</w:t>
      </w:r>
    </w:p>
    <w:p w14:paraId="22546D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2236</w:t>
      </w:r>
    </w:p>
    <w:p w14:paraId="1BE887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42A05C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2239</w:t>
      </w:r>
    </w:p>
    <w:p w14:paraId="1D0A91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2240</w:t>
      </w:r>
    </w:p>
    <w:p w14:paraId="397D53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2240</w:t>
      </w:r>
    </w:p>
    <w:p w14:paraId="17E86C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4A85DD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2244</w:t>
      </w:r>
    </w:p>
    <w:p w14:paraId="0C7D39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2245</w:t>
      </w:r>
    </w:p>
    <w:p w14:paraId="3B0543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2245</w:t>
      </w:r>
    </w:p>
    <w:p w14:paraId="53F9E0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342A72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2249</w:t>
      </w:r>
    </w:p>
    <w:p w14:paraId="5B85C9A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2250</w:t>
      </w:r>
    </w:p>
    <w:p w14:paraId="3696C4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50FFDC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02CA1E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2254</w:t>
      </w:r>
    </w:p>
    <w:p w14:paraId="1EFEF2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2254</w:t>
      </w:r>
    </w:p>
    <w:p w14:paraId="35B47D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683909D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2259</w:t>
      </w:r>
    </w:p>
    <w:p w14:paraId="6F3B16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2259</w:t>
      </w:r>
    </w:p>
    <w:p w14:paraId="48CA03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2262</w:t>
      </w:r>
    </w:p>
    <w:p w14:paraId="08F845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2263</w:t>
      </w:r>
    </w:p>
    <w:p w14:paraId="3791AE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6AE91A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0BB2D6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2267</w:t>
      </w:r>
    </w:p>
    <w:p w14:paraId="66CB20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2267</w:t>
      </w:r>
    </w:p>
    <w:p w14:paraId="199C05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14:paraId="119945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2272</w:t>
      </w:r>
    </w:p>
    <w:p w14:paraId="4013C5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14:paraId="517E92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7FD1A5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2277</w:t>
      </w:r>
    </w:p>
    <w:p w14:paraId="28C9C4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5F883D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2281</w:t>
      </w:r>
    </w:p>
    <w:p w14:paraId="08B7FD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2282</w:t>
      </w:r>
    </w:p>
    <w:p w14:paraId="157E2B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2282</w:t>
      </w:r>
    </w:p>
    <w:p w14:paraId="246318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14:paraId="08AA66C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2287</w:t>
      </w:r>
    </w:p>
    <w:p w14:paraId="0C3697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14:paraId="254F5E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70EE9B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2292</w:t>
      </w:r>
    </w:p>
    <w:p w14:paraId="0CC254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1625E5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46E9D9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2297</w:t>
      </w:r>
    </w:p>
    <w:p w14:paraId="1447C6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20A83E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717784F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2302</w:t>
      </w:r>
    </w:p>
    <w:p w14:paraId="113520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2302</w:t>
      </w:r>
    </w:p>
    <w:p w14:paraId="3E1FF8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A.8.14.1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2302</w:t>
      </w:r>
    </w:p>
    <w:p w14:paraId="6B7BC9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2304</w:t>
      </w:r>
    </w:p>
    <w:p w14:paraId="06FA08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2304</w:t>
      </w:r>
    </w:p>
    <w:p w14:paraId="4117A7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2304</w:t>
      </w:r>
    </w:p>
    <w:p w14:paraId="437039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2307</w:t>
      </w:r>
    </w:p>
    <w:p w14:paraId="4369EB6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2307</w:t>
      </w:r>
    </w:p>
    <w:p w14:paraId="517950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A.8.14.3.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 xml:space="preserve">Test </w:t>
      </w:r>
      <w:r w:rsidRPr="009954A6">
        <w:rPr>
          <w:snapToGrid w:val="0"/>
          <w:lang w:eastAsia="zh-CN"/>
        </w:rPr>
        <w:t>Purpose and Environment</w:t>
      </w:r>
      <w:r>
        <w:tab/>
        <w:t>2307</w:t>
      </w:r>
    </w:p>
    <w:p w14:paraId="36223A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2309</w:t>
      </w:r>
    </w:p>
    <w:p w14:paraId="5A2C7A9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2310</w:t>
      </w:r>
    </w:p>
    <w:p w14:paraId="77674D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2310</w:t>
      </w:r>
    </w:p>
    <w:p w14:paraId="510DF6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2310</w:t>
      </w:r>
    </w:p>
    <w:p w14:paraId="1FAA80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2311</w:t>
      </w:r>
    </w:p>
    <w:p w14:paraId="6B1672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2311</w:t>
      </w:r>
    </w:p>
    <w:p w14:paraId="5724AE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2311</w:t>
      </w:r>
    </w:p>
    <w:p w14:paraId="354781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2314</w:t>
      </w:r>
    </w:p>
    <w:p w14:paraId="13392D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2314</w:t>
      </w:r>
    </w:p>
    <w:p w14:paraId="139984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2314</w:t>
      </w:r>
    </w:p>
    <w:p w14:paraId="037A80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2316</w:t>
      </w:r>
    </w:p>
    <w:p w14:paraId="0DA3509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2317</w:t>
      </w:r>
    </w:p>
    <w:p w14:paraId="4D5835E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2317</w:t>
      </w:r>
    </w:p>
    <w:p w14:paraId="4C18D8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2317</w:t>
      </w:r>
    </w:p>
    <w:p w14:paraId="704304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561BE06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2319</w:t>
      </w:r>
    </w:p>
    <w:p w14:paraId="067C7E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2319</w:t>
      </w:r>
    </w:p>
    <w:p w14:paraId="710424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4707BE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2321</w:t>
      </w:r>
    </w:p>
    <w:p w14:paraId="0F2245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30D405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2323</w:t>
      </w:r>
    </w:p>
    <w:p w14:paraId="50E984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2324</w:t>
      </w:r>
    </w:p>
    <w:p w14:paraId="2994A7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46E08B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2325</w:t>
      </w:r>
    </w:p>
    <w:p w14:paraId="2F4DE9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2326</w:t>
      </w:r>
    </w:p>
    <w:p w14:paraId="5B1271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6D8C78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2327</w:t>
      </w:r>
    </w:p>
    <w:p w14:paraId="40F021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2328</w:t>
      </w:r>
    </w:p>
    <w:p w14:paraId="5744EB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09FD2B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2330</w:t>
      </w:r>
    </w:p>
    <w:p w14:paraId="508BF6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2331</w:t>
      </w:r>
    </w:p>
    <w:p w14:paraId="2485E5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14:paraId="3FC964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2C2C30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2331</w:t>
      </w:r>
    </w:p>
    <w:p w14:paraId="364636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14:paraId="3EB3B9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0FD73E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2332</w:t>
      </w:r>
    </w:p>
    <w:p w14:paraId="4F8B0A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2332</w:t>
      </w:r>
    </w:p>
    <w:p w14:paraId="242719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2333</w:t>
      </w:r>
    </w:p>
    <w:p w14:paraId="0B034E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2333</w:t>
      </w:r>
    </w:p>
    <w:p w14:paraId="18F60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2333</w:t>
      </w:r>
    </w:p>
    <w:p w14:paraId="30FAB9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2334</w:t>
      </w:r>
    </w:p>
    <w:p w14:paraId="1DB72A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2334</w:t>
      </w:r>
    </w:p>
    <w:p w14:paraId="16F82D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2334</w:t>
      </w:r>
    </w:p>
    <w:p w14:paraId="49FF3D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5FDE4D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2335</w:t>
      </w:r>
    </w:p>
    <w:p w14:paraId="6E5D1F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2335</w:t>
      </w:r>
    </w:p>
    <w:p w14:paraId="0598D3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14:paraId="52FBCC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2336</w:t>
      </w:r>
    </w:p>
    <w:p w14:paraId="20E09A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2336</w:t>
      </w:r>
    </w:p>
    <w:p w14:paraId="639B7C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2337</w:t>
      </w:r>
    </w:p>
    <w:p w14:paraId="5F1177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2337</w:t>
      </w:r>
    </w:p>
    <w:p w14:paraId="3C1064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2337</w:t>
      </w:r>
    </w:p>
    <w:p w14:paraId="5BF889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2337</w:t>
      </w:r>
    </w:p>
    <w:p w14:paraId="68CE62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2337</w:t>
      </w:r>
    </w:p>
    <w:p w14:paraId="50A269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2337</w:t>
      </w:r>
    </w:p>
    <w:p w14:paraId="01A325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6AEE0C8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2338</w:t>
      </w:r>
    </w:p>
    <w:p w14:paraId="496375D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2338</w:t>
      </w:r>
    </w:p>
    <w:p w14:paraId="07AC22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71C1E1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2339</w:t>
      </w:r>
    </w:p>
    <w:p w14:paraId="35E3CA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2339</w:t>
      </w:r>
    </w:p>
    <w:p w14:paraId="7EDA7B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2339</w:t>
      </w:r>
    </w:p>
    <w:p w14:paraId="1EAFF4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2339</w:t>
      </w:r>
    </w:p>
    <w:p w14:paraId="5F3524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2339</w:t>
      </w:r>
    </w:p>
    <w:p w14:paraId="14D56B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2340</w:t>
      </w:r>
    </w:p>
    <w:p w14:paraId="5A773B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2340</w:t>
      </w:r>
    </w:p>
    <w:p w14:paraId="2B38BF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2340</w:t>
      </w:r>
    </w:p>
    <w:p w14:paraId="3B299D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4696D1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2343</w:t>
      </w:r>
    </w:p>
    <w:p w14:paraId="22FC99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2343</w:t>
      </w:r>
    </w:p>
    <w:p w14:paraId="4F994A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46D352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2343</w:t>
      </w:r>
    </w:p>
    <w:p w14:paraId="342113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2343</w:t>
      </w:r>
    </w:p>
    <w:p w14:paraId="7400B6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5A6BD3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2344</w:t>
      </w:r>
    </w:p>
    <w:p w14:paraId="75A63C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2344</w:t>
      </w:r>
    </w:p>
    <w:p w14:paraId="05752B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7B0DE0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2344</w:t>
      </w:r>
    </w:p>
    <w:p w14:paraId="5E6AC4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2344</w:t>
      </w:r>
    </w:p>
    <w:p w14:paraId="410FA3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2346</w:t>
      </w:r>
    </w:p>
    <w:p w14:paraId="10084A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2347</w:t>
      </w:r>
    </w:p>
    <w:p w14:paraId="292DFB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2347</w:t>
      </w:r>
    </w:p>
    <w:p w14:paraId="64161B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3F36E5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2347</w:t>
      </w:r>
    </w:p>
    <w:p w14:paraId="38186D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2347</w:t>
      </w:r>
    </w:p>
    <w:p w14:paraId="1C264D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0486BD4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2348</w:t>
      </w:r>
    </w:p>
    <w:p w14:paraId="401929E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2348</w:t>
      </w:r>
    </w:p>
    <w:p w14:paraId="2068A7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69DDA9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2348</w:t>
      </w:r>
    </w:p>
    <w:p w14:paraId="77C68A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2348</w:t>
      </w:r>
    </w:p>
    <w:p w14:paraId="16B5DF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5A52F9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2349</w:t>
      </w:r>
    </w:p>
    <w:p w14:paraId="3C3464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14:paraId="40FAEA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2351</w:t>
      </w:r>
    </w:p>
    <w:p w14:paraId="7503ECF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2351</w:t>
      </w:r>
    </w:p>
    <w:p w14:paraId="32A7D6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2351</w:t>
      </w:r>
    </w:p>
    <w:p w14:paraId="6BCC25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2352</w:t>
      </w:r>
    </w:p>
    <w:p w14:paraId="11C7FC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2352</w:t>
      </w:r>
    </w:p>
    <w:p w14:paraId="40300D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2352</w:t>
      </w:r>
    </w:p>
    <w:p w14:paraId="0E9513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2352</w:t>
      </w:r>
    </w:p>
    <w:p w14:paraId="0818F9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2352</w:t>
      </w:r>
    </w:p>
    <w:p w14:paraId="411A17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2352</w:t>
      </w:r>
    </w:p>
    <w:p w14:paraId="20FA7E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44D266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2353</w:t>
      </w:r>
    </w:p>
    <w:p w14:paraId="56A03F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2353</w:t>
      </w:r>
    </w:p>
    <w:p w14:paraId="5CA59D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2355</w:t>
      </w:r>
    </w:p>
    <w:p w14:paraId="58AA9C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2356</w:t>
      </w:r>
    </w:p>
    <w:p w14:paraId="243707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2356</w:t>
      </w:r>
    </w:p>
    <w:p w14:paraId="6E1D06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2356</w:t>
      </w:r>
    </w:p>
    <w:p w14:paraId="6A8E37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2356</w:t>
      </w:r>
    </w:p>
    <w:p w14:paraId="6D0590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2356</w:t>
      </w:r>
    </w:p>
    <w:p w14:paraId="097F27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6E16A3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2357</w:t>
      </w:r>
    </w:p>
    <w:p w14:paraId="757A42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2357</w:t>
      </w:r>
    </w:p>
    <w:p w14:paraId="6E5EB0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41971A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2357</w:t>
      </w:r>
    </w:p>
    <w:p w14:paraId="5CE39C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2357</w:t>
      </w:r>
    </w:p>
    <w:p w14:paraId="22E745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2358</w:t>
      </w:r>
    </w:p>
    <w:p w14:paraId="1D61BC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2358</w:t>
      </w:r>
    </w:p>
    <w:p w14:paraId="4980D0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2358</w:t>
      </w:r>
    </w:p>
    <w:p w14:paraId="6DDAF0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2360</w:t>
      </w:r>
    </w:p>
    <w:p w14:paraId="035B96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2360</w:t>
      </w:r>
    </w:p>
    <w:p w14:paraId="6BA81F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2BD074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7711C5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2362</w:t>
      </w:r>
    </w:p>
    <w:p w14:paraId="7FDF88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2362</w:t>
      </w:r>
    </w:p>
    <w:p w14:paraId="3D78BD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5C1A3BB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2365</w:t>
      </w:r>
    </w:p>
    <w:p w14:paraId="757255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2365</w:t>
      </w:r>
    </w:p>
    <w:p w14:paraId="3E4A67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477E38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2368</w:t>
      </w:r>
    </w:p>
    <w:p w14:paraId="5048D7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2368</w:t>
      </w:r>
    </w:p>
    <w:p w14:paraId="158B40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2370</w:t>
      </w:r>
    </w:p>
    <w:p w14:paraId="1A4263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2370</w:t>
      </w:r>
    </w:p>
    <w:p w14:paraId="7FDCBF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2370</w:t>
      </w:r>
    </w:p>
    <w:p w14:paraId="529878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3E55CE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2373</w:t>
      </w:r>
    </w:p>
    <w:p w14:paraId="7CE7B7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2373</w:t>
      </w:r>
    </w:p>
    <w:p w14:paraId="607915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2377</w:t>
      </w:r>
    </w:p>
    <w:p w14:paraId="2036FC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2377</w:t>
      </w:r>
    </w:p>
    <w:p w14:paraId="787D58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2377</w:t>
      </w:r>
    </w:p>
    <w:p w14:paraId="7BB34E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2381</w:t>
      </w:r>
    </w:p>
    <w:p w14:paraId="28CD30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2381</w:t>
      </w:r>
    </w:p>
    <w:p w14:paraId="62B893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5E0BD5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06FFE8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2385</w:t>
      </w:r>
    </w:p>
    <w:p w14:paraId="227A61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4C061D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219E35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2389</w:t>
      </w:r>
    </w:p>
    <w:p w14:paraId="4D6496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2389</w:t>
      </w:r>
    </w:p>
    <w:p w14:paraId="26ED66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A.8.16.31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2393</w:t>
      </w:r>
    </w:p>
    <w:p w14:paraId="7C7DDA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2393</w:t>
      </w:r>
    </w:p>
    <w:p w14:paraId="032BA8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2393</w:t>
      </w:r>
    </w:p>
    <w:p w14:paraId="3CE6D8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A.8.16.32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2397</w:t>
      </w:r>
    </w:p>
    <w:p w14:paraId="7F01AD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2397</w:t>
      </w:r>
    </w:p>
    <w:p w14:paraId="7E66C0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2397</w:t>
      </w:r>
    </w:p>
    <w:p w14:paraId="47025D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A.8.16.33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2401</w:t>
      </w:r>
    </w:p>
    <w:p w14:paraId="40D7D7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2401</w:t>
      </w:r>
    </w:p>
    <w:p w14:paraId="336B94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411A3E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A.8.16.34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2405</w:t>
      </w:r>
    </w:p>
    <w:p w14:paraId="26E1BD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2405</w:t>
      </w:r>
    </w:p>
    <w:p w14:paraId="3D25DF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70EA9B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736D12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2408</w:t>
      </w:r>
    </w:p>
    <w:p w14:paraId="3A5BD6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703ACD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1AF057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2411</w:t>
      </w:r>
    </w:p>
    <w:p w14:paraId="116484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584A4A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351756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2414</w:t>
      </w:r>
    </w:p>
    <w:p w14:paraId="5B5D56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2414</w:t>
      </w:r>
    </w:p>
    <w:p w14:paraId="26C647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1FB222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2417</w:t>
      </w:r>
    </w:p>
    <w:p w14:paraId="0FDE19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2417</w:t>
      </w:r>
    </w:p>
    <w:p w14:paraId="569219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2420</w:t>
      </w:r>
    </w:p>
    <w:p w14:paraId="3DF5DA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2420</w:t>
      </w:r>
    </w:p>
    <w:p w14:paraId="1BC168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2420</w:t>
      </w:r>
    </w:p>
    <w:p w14:paraId="65C03A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1A9E3EB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2423</w:t>
      </w:r>
    </w:p>
    <w:p w14:paraId="43D7FE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50481AD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793AD7B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2426</w:t>
      </w:r>
    </w:p>
    <w:p w14:paraId="61725B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7B4041A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6B2322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2429</w:t>
      </w:r>
    </w:p>
    <w:p w14:paraId="3DDCF3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2429</w:t>
      </w:r>
    </w:p>
    <w:p w14:paraId="6087C5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53A76B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2432</w:t>
      </w:r>
    </w:p>
    <w:p w14:paraId="58C8E8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2E8F80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242CA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2435</w:t>
      </w:r>
    </w:p>
    <w:p w14:paraId="676097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7F9476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2438</w:t>
      </w:r>
    </w:p>
    <w:p w14:paraId="7D8105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2438</w:t>
      </w:r>
    </w:p>
    <w:p w14:paraId="59B125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2438</w:t>
      </w:r>
    </w:p>
    <w:p w14:paraId="7BF4E3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7CC180C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2441</w:t>
      </w:r>
    </w:p>
    <w:p w14:paraId="267630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2441</w:t>
      </w:r>
    </w:p>
    <w:p w14:paraId="1F3FDD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702DA67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2444</w:t>
      </w:r>
    </w:p>
    <w:p w14:paraId="22571F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</w:rPr>
        <w:t>A.8.16.48</w:t>
      </w:r>
      <w:r w:rsidRPr="009954A6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</w:rPr>
        <w:t xml:space="preserve">Test </w:t>
      </w:r>
      <w:r w:rsidRPr="009954A6">
        <w:rPr>
          <w:rFonts w:eastAsia="MS Mincho"/>
          <w:lang w:eastAsia="zh-CN"/>
        </w:rPr>
        <w:t>Purpose and Environment</w:t>
      </w:r>
      <w:r>
        <w:tab/>
        <w:t>2444</w:t>
      </w:r>
    </w:p>
    <w:p w14:paraId="03522C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</w:rPr>
        <w:lastRenderedPageBreak/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</w:rPr>
        <w:t>Test Requirements</w:t>
      </w:r>
      <w:r>
        <w:tab/>
        <w:t>2446</w:t>
      </w:r>
    </w:p>
    <w:p w14:paraId="027C39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2DL/2UL TDD-FDD CA (FDD PCell) activation and deactivation of known PUCCH SCell without valid TA in non-DRX</w:t>
      </w:r>
      <w:r>
        <w:tab/>
        <w:t>2447</w:t>
      </w:r>
    </w:p>
    <w:p w14:paraId="72BFAE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2447</w:t>
      </w:r>
    </w:p>
    <w:p w14:paraId="3E8CAC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2450</w:t>
      </w:r>
    </w:p>
    <w:p w14:paraId="35C7778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2450</w:t>
      </w:r>
    </w:p>
    <w:p w14:paraId="404144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2450</w:t>
      </w:r>
    </w:p>
    <w:p w14:paraId="22DF17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2452</w:t>
      </w:r>
    </w:p>
    <w:p w14:paraId="63852E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2453</w:t>
      </w:r>
    </w:p>
    <w:p w14:paraId="07552B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2453</w:t>
      </w:r>
    </w:p>
    <w:p w14:paraId="69665F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1761D8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2457</w:t>
      </w:r>
    </w:p>
    <w:p w14:paraId="1FCB9D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61556C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2461</w:t>
      </w:r>
    </w:p>
    <w:p w14:paraId="251DC3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2461</w:t>
      </w:r>
    </w:p>
    <w:p w14:paraId="01DA1F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27F2FE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2465</w:t>
      </w:r>
    </w:p>
    <w:p w14:paraId="301CE6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2465</w:t>
      </w:r>
    </w:p>
    <w:p w14:paraId="5FB84E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2465</w:t>
      </w:r>
    </w:p>
    <w:p w14:paraId="3CA691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2469</w:t>
      </w:r>
    </w:p>
    <w:p w14:paraId="5D327C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2469</w:t>
      </w:r>
    </w:p>
    <w:p w14:paraId="74D53C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33763C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A.8.16.55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2474</w:t>
      </w:r>
    </w:p>
    <w:p w14:paraId="5A0AF3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2474</w:t>
      </w:r>
    </w:p>
    <w:p w14:paraId="712F85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472263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A.8.16.56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2479</w:t>
      </w:r>
    </w:p>
    <w:p w14:paraId="0D43E5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2479</w:t>
      </w:r>
    </w:p>
    <w:p w14:paraId="00C861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2242EB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7C5571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2482</w:t>
      </w:r>
    </w:p>
    <w:p w14:paraId="74E1B9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129514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7C5083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2485</w:t>
      </w:r>
    </w:p>
    <w:p w14:paraId="37E379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2CBC6E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53DC53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2489</w:t>
      </w:r>
    </w:p>
    <w:p w14:paraId="468C63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12DE36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1CB49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2493</w:t>
      </w:r>
    </w:p>
    <w:p w14:paraId="1ED4DA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66D58D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29A982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2496</w:t>
      </w:r>
    </w:p>
    <w:p w14:paraId="66F813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560535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20E1CB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2499</w:t>
      </w:r>
    </w:p>
    <w:p w14:paraId="114739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2499</w:t>
      </w:r>
    </w:p>
    <w:p w14:paraId="747774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25CB4D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2503</w:t>
      </w:r>
    </w:p>
    <w:p w14:paraId="036ED3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4DC0AB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7388DE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2507</w:t>
      </w:r>
    </w:p>
    <w:p w14:paraId="64C33B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30D73F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2512</w:t>
      </w:r>
    </w:p>
    <w:p w14:paraId="4CB6ED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2512</w:t>
      </w:r>
    </w:p>
    <w:p w14:paraId="20C0DA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2512</w:t>
      </w:r>
    </w:p>
    <w:p w14:paraId="217FCC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2517</w:t>
      </w:r>
    </w:p>
    <w:p w14:paraId="3EE506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2517</w:t>
      </w:r>
    </w:p>
    <w:p w14:paraId="733905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2517</w:t>
      </w:r>
    </w:p>
    <w:p w14:paraId="6D827A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41A9A5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2522</w:t>
      </w:r>
    </w:p>
    <w:p w14:paraId="242FB7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5598E6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65BDBC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2527</w:t>
      </w:r>
    </w:p>
    <w:p w14:paraId="3B0528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2527</w:t>
      </w:r>
    </w:p>
    <w:p w14:paraId="4FDFAD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2530</w:t>
      </w:r>
    </w:p>
    <w:p w14:paraId="532255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2530</w:t>
      </w:r>
    </w:p>
    <w:p w14:paraId="67421D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2530</w:t>
      </w:r>
    </w:p>
    <w:p w14:paraId="6E81A9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7F439B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2533</w:t>
      </w:r>
    </w:p>
    <w:p w14:paraId="5FAAD5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37BD72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79D6CE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2537</w:t>
      </w:r>
    </w:p>
    <w:p w14:paraId="40BC55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14186E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084B72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2541</w:t>
      </w:r>
    </w:p>
    <w:p w14:paraId="516F01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2541</w:t>
      </w:r>
    </w:p>
    <w:p w14:paraId="2AA1E8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A.8.16.73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2546</w:t>
      </w:r>
    </w:p>
    <w:p w14:paraId="2071BA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2546</w:t>
      </w:r>
    </w:p>
    <w:p w14:paraId="460596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2546</w:t>
      </w:r>
    </w:p>
    <w:p w14:paraId="5F7288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A.8.16.74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2551</w:t>
      </w:r>
    </w:p>
    <w:p w14:paraId="47EE307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2551</w:t>
      </w:r>
    </w:p>
    <w:p w14:paraId="17C52C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0235EA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697B66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2556</w:t>
      </w:r>
    </w:p>
    <w:p w14:paraId="3E1F95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5CAAE0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2561</w:t>
      </w:r>
    </w:p>
    <w:p w14:paraId="226E94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2561</w:t>
      </w:r>
    </w:p>
    <w:p w14:paraId="0742B8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2561</w:t>
      </w:r>
    </w:p>
    <w:p w14:paraId="25A833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40CFCCD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2564</w:t>
      </w:r>
    </w:p>
    <w:p w14:paraId="7EF356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2564</w:t>
      </w:r>
    </w:p>
    <w:p w14:paraId="584AAE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2567</w:t>
      </w:r>
    </w:p>
    <w:p w14:paraId="441D75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2568</w:t>
      </w:r>
    </w:p>
    <w:p w14:paraId="392333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2568</w:t>
      </w:r>
    </w:p>
    <w:p w14:paraId="1689FD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A.8.16.79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2573</w:t>
      </w:r>
    </w:p>
    <w:p w14:paraId="46D8A5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2573</w:t>
      </w:r>
    </w:p>
    <w:p w14:paraId="005B08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2573</w:t>
      </w:r>
    </w:p>
    <w:p w14:paraId="3F572D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A.8.16.80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2578</w:t>
      </w:r>
    </w:p>
    <w:p w14:paraId="0E88BD6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2578</w:t>
      </w:r>
    </w:p>
    <w:p w14:paraId="2ED7E3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2B4EDE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A.8.16.81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2583</w:t>
      </w:r>
    </w:p>
    <w:p w14:paraId="0BBD76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2583</w:t>
      </w:r>
    </w:p>
    <w:p w14:paraId="7E67E4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72C1C9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A.8.16.82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2588</w:t>
      </w:r>
    </w:p>
    <w:p w14:paraId="0F5F916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2588</w:t>
      </w:r>
    </w:p>
    <w:p w14:paraId="605902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51D0B7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2593</w:t>
      </w:r>
    </w:p>
    <w:p w14:paraId="4F2423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2593</w:t>
      </w:r>
    </w:p>
    <w:p w14:paraId="387F08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7C6E6A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A.8.16.84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2599</w:t>
      </w:r>
    </w:p>
    <w:p w14:paraId="32E887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2599</w:t>
      </w:r>
    </w:p>
    <w:p w14:paraId="1DB5BF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2599</w:t>
      </w:r>
    </w:p>
    <w:p w14:paraId="607388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4B4198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2602</w:t>
      </w:r>
    </w:p>
    <w:p w14:paraId="2E7F1B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2602</w:t>
      </w:r>
    </w:p>
    <w:p w14:paraId="5D425C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2605</w:t>
      </w:r>
    </w:p>
    <w:p w14:paraId="55EB00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2605</w:t>
      </w:r>
    </w:p>
    <w:p w14:paraId="337418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2605</w:t>
      </w:r>
    </w:p>
    <w:p w14:paraId="07EAE3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2610</w:t>
      </w:r>
    </w:p>
    <w:p w14:paraId="591915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2610</w:t>
      </w:r>
    </w:p>
    <w:p w14:paraId="325025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47BD06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A.8.16.88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2618</w:t>
      </w:r>
    </w:p>
    <w:p w14:paraId="39A7E3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2618</w:t>
      </w:r>
    </w:p>
    <w:p w14:paraId="78C07D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0BAB64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493D80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2623</w:t>
      </w:r>
    </w:p>
    <w:p w14:paraId="578394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2623</w:t>
      </w:r>
    </w:p>
    <w:p w14:paraId="6DE917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22444D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2628</w:t>
      </w:r>
    </w:p>
    <w:p w14:paraId="315FE7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2628</w:t>
      </w:r>
    </w:p>
    <w:p w14:paraId="474B70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2634</w:t>
      </w:r>
    </w:p>
    <w:p w14:paraId="342F27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2634</w:t>
      </w:r>
    </w:p>
    <w:p w14:paraId="10061E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55D307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A.8.16.92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2642</w:t>
      </w:r>
    </w:p>
    <w:p w14:paraId="1BC9CB2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2642</w:t>
      </w:r>
    </w:p>
    <w:p w14:paraId="2783C4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2642</w:t>
      </w:r>
    </w:p>
    <w:p w14:paraId="05155B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1F5D8B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2647</w:t>
      </w:r>
    </w:p>
    <w:p w14:paraId="62C302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2647</w:t>
      </w:r>
    </w:p>
    <w:p w14:paraId="6E4490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576431A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2652</w:t>
      </w:r>
    </w:p>
    <w:p w14:paraId="39D0DD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1CCE8C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2660</w:t>
      </w:r>
    </w:p>
    <w:p w14:paraId="3B0081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2660</w:t>
      </w:r>
    </w:p>
    <w:p w14:paraId="1D737C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7272DB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A.8.16.96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2667</w:t>
      </w:r>
    </w:p>
    <w:p w14:paraId="3B5B8A1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2667</w:t>
      </w:r>
    </w:p>
    <w:p w14:paraId="41CCED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2667</w:t>
      </w:r>
    </w:p>
    <w:p w14:paraId="6DB924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72B188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2672</w:t>
      </w:r>
    </w:p>
    <w:p w14:paraId="1FC295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2672</w:t>
      </w:r>
    </w:p>
    <w:p w14:paraId="06FD40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3CAB73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2678</w:t>
      </w:r>
    </w:p>
    <w:p w14:paraId="188D1B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7866F9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2685</w:t>
      </w:r>
    </w:p>
    <w:p w14:paraId="217867E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2685</w:t>
      </w:r>
    </w:p>
    <w:p w14:paraId="233604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6A583D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A.8.16.100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2693</w:t>
      </w:r>
    </w:p>
    <w:p w14:paraId="5644F9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2693</w:t>
      </w:r>
    </w:p>
    <w:p w14:paraId="2F23FF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14:paraId="13203C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2700</w:t>
      </w:r>
    </w:p>
    <w:p w14:paraId="56C32E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2700</w:t>
      </w:r>
    </w:p>
    <w:p w14:paraId="18CC83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2700</w:t>
      </w:r>
    </w:p>
    <w:p w14:paraId="78CD2B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7206A4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2708</w:t>
      </w:r>
    </w:p>
    <w:p w14:paraId="03D133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2708</w:t>
      </w:r>
    </w:p>
    <w:p w14:paraId="0BAE1A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312D86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2713</w:t>
      </w:r>
    </w:p>
    <w:p w14:paraId="3A7FA2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2713</w:t>
      </w:r>
    </w:p>
    <w:p w14:paraId="4D98C4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78C3646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</w:rPr>
        <w:t>Idle Mode measurements of inter-frequency CA candidate cells for early reporting</w:t>
      </w:r>
      <w:r>
        <w:tab/>
        <w:t>2717</w:t>
      </w:r>
    </w:p>
    <w:p w14:paraId="7AEFEB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2717</w:t>
      </w:r>
    </w:p>
    <w:p w14:paraId="613816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>
        <w:t>8.16.105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2721</w:t>
      </w:r>
    </w:p>
    <w:p w14:paraId="3FD6A7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2722</w:t>
      </w:r>
    </w:p>
    <w:p w14:paraId="28D462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2722</w:t>
      </w:r>
    </w:p>
    <w:p w14:paraId="76D22B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2725</w:t>
      </w:r>
    </w:p>
    <w:p w14:paraId="77DD7C2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9954A6">
        <w:rPr>
          <w:rFonts w:cs="Arial"/>
        </w:rPr>
        <w:t xml:space="preserve">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2725</w:t>
      </w:r>
    </w:p>
    <w:p w14:paraId="06F13D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2725</w:t>
      </w:r>
    </w:p>
    <w:p w14:paraId="6FC149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651F9C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2728</w:t>
      </w:r>
    </w:p>
    <w:p w14:paraId="08D243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2728</w:t>
      </w:r>
    </w:p>
    <w:p w14:paraId="05771E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45CA415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2731</w:t>
      </w:r>
    </w:p>
    <w:p w14:paraId="7B391F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2731</w:t>
      </w:r>
    </w:p>
    <w:p w14:paraId="59826E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7BC48F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3EC637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2736</w:t>
      </w:r>
    </w:p>
    <w:p w14:paraId="555C5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53063E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14:paraId="318FD7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2742</w:t>
      </w:r>
    </w:p>
    <w:p w14:paraId="763CBC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2742</w:t>
      </w:r>
    </w:p>
    <w:p w14:paraId="13124E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4047C5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2743</w:t>
      </w:r>
    </w:p>
    <w:p w14:paraId="1C6C9A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0D7575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6E27778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2744</w:t>
      </w:r>
    </w:p>
    <w:p w14:paraId="7B2112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2744</w:t>
      </w:r>
    </w:p>
    <w:p w14:paraId="3ED8CC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1E2578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2745</w:t>
      </w:r>
    </w:p>
    <w:p w14:paraId="1E8BFF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7BCEB1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4370C52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2747</w:t>
      </w:r>
    </w:p>
    <w:p w14:paraId="584811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2747</w:t>
      </w:r>
    </w:p>
    <w:p w14:paraId="5FD64A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3AFEA39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2748</w:t>
      </w:r>
    </w:p>
    <w:p w14:paraId="55D754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40DD91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14:paraId="0F2EF7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2749</w:t>
      </w:r>
    </w:p>
    <w:p w14:paraId="17DDCD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332179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263826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2750</w:t>
      </w:r>
    </w:p>
    <w:p w14:paraId="531B12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50B034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12DEE3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2756</w:t>
      </w:r>
    </w:p>
    <w:p w14:paraId="0BC09F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77B609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1D8C5BC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2763</w:t>
      </w:r>
    </w:p>
    <w:p w14:paraId="2CA977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2763</w:t>
      </w:r>
    </w:p>
    <w:p w14:paraId="7C678D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2B9F22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2765</w:t>
      </w:r>
    </w:p>
    <w:p w14:paraId="13051D4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2765</w:t>
      </w:r>
    </w:p>
    <w:p w14:paraId="464029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2765</w:t>
      </w:r>
    </w:p>
    <w:p w14:paraId="2696E3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2765</w:t>
      </w:r>
    </w:p>
    <w:p w14:paraId="059E34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2766</w:t>
      </w:r>
    </w:p>
    <w:p w14:paraId="2140479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2767</w:t>
      </w:r>
    </w:p>
    <w:p w14:paraId="3A0851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2767</w:t>
      </w:r>
    </w:p>
    <w:p w14:paraId="6C2261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2767</w:t>
      </w:r>
    </w:p>
    <w:p w14:paraId="7E03C7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2768</w:t>
      </w:r>
    </w:p>
    <w:p w14:paraId="71FD6C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2768</w:t>
      </w:r>
    </w:p>
    <w:p w14:paraId="222B0D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2769</w:t>
      </w:r>
    </w:p>
    <w:p w14:paraId="68BC5D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2770</w:t>
      </w:r>
    </w:p>
    <w:p w14:paraId="1D6127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2771</w:t>
      </w:r>
    </w:p>
    <w:p w14:paraId="3346B1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</w:t>
      </w:r>
      <w:r w:rsidRPr="009954A6">
        <w:rPr>
          <w:snapToGrid w:val="0"/>
          <w:lang w:eastAsia="zh-CN"/>
        </w:rPr>
        <w:t>2A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2771</w:t>
      </w:r>
    </w:p>
    <w:p w14:paraId="3A1470F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A.8.20.2</w:t>
      </w:r>
      <w:r w:rsidRPr="009954A6">
        <w:rPr>
          <w:snapToGrid w:val="0"/>
          <w:lang w:eastAsia="zh-CN"/>
        </w:rPr>
        <w:t>A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2771</w:t>
      </w:r>
    </w:p>
    <w:p w14:paraId="3D3F6C8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2771</w:t>
      </w:r>
    </w:p>
    <w:p w14:paraId="45346A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</w:t>
      </w:r>
      <w:r w:rsidRPr="009954A6">
        <w:rPr>
          <w:snapToGrid w:val="0"/>
          <w:lang w:eastAsia="zh-CN"/>
        </w:rPr>
        <w:t>2B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2771</w:t>
      </w:r>
    </w:p>
    <w:p w14:paraId="06F379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A.8.20.2</w:t>
      </w:r>
      <w:r w:rsidRPr="009954A6">
        <w:rPr>
          <w:snapToGrid w:val="0"/>
          <w:lang w:eastAsia="zh-CN"/>
        </w:rPr>
        <w:t>B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2774</w:t>
      </w:r>
    </w:p>
    <w:p w14:paraId="457A6AE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2774</w:t>
      </w:r>
    </w:p>
    <w:p w14:paraId="04634B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2774</w:t>
      </w:r>
    </w:p>
    <w:p w14:paraId="704206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2776</w:t>
      </w:r>
    </w:p>
    <w:p w14:paraId="300947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2776</w:t>
      </w:r>
    </w:p>
    <w:p w14:paraId="6EFC13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14:paraId="578943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2776</w:t>
      </w:r>
    </w:p>
    <w:p w14:paraId="47ED95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0093F4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2778</w:t>
      </w:r>
    </w:p>
    <w:p w14:paraId="470C270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2778</w:t>
      </w:r>
    </w:p>
    <w:p w14:paraId="384179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42EA9F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2778</w:t>
      </w:r>
    </w:p>
    <w:p w14:paraId="3DF090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50D9A19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2778</w:t>
      </w:r>
    </w:p>
    <w:p w14:paraId="4818F1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2779</w:t>
      </w:r>
    </w:p>
    <w:p w14:paraId="7FEC04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1C73DF0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2779</w:t>
      </w:r>
    </w:p>
    <w:p w14:paraId="244030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14:paraId="4D99AB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2781</w:t>
      </w:r>
    </w:p>
    <w:p w14:paraId="1B47ECB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2781</w:t>
      </w:r>
    </w:p>
    <w:p w14:paraId="31519B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2781</w:t>
      </w:r>
    </w:p>
    <w:p w14:paraId="22C92C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2785</w:t>
      </w:r>
    </w:p>
    <w:p w14:paraId="1ACFCBA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2785</w:t>
      </w:r>
    </w:p>
    <w:p w14:paraId="30C505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2785</w:t>
      </w:r>
    </w:p>
    <w:p w14:paraId="117E9F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A.8.22.1.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2785</w:t>
      </w:r>
    </w:p>
    <w:p w14:paraId="41AFCA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2788</w:t>
      </w:r>
    </w:p>
    <w:p w14:paraId="0FFBDE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2788</w:t>
      </w:r>
    </w:p>
    <w:p w14:paraId="4C8507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A.8.22.2.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2788</w:t>
      </w:r>
    </w:p>
    <w:p w14:paraId="268C1A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2791</w:t>
      </w:r>
    </w:p>
    <w:p w14:paraId="67E38E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2791</w:t>
      </w:r>
    </w:p>
    <w:p w14:paraId="1FEF16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2791</w:t>
      </w:r>
    </w:p>
    <w:p w14:paraId="322CF5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2794</w:t>
      </w:r>
    </w:p>
    <w:p w14:paraId="01C0789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2794</w:t>
      </w:r>
    </w:p>
    <w:p w14:paraId="4FDE0B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2794</w:t>
      </w:r>
    </w:p>
    <w:p w14:paraId="146DCE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2797</w:t>
      </w:r>
    </w:p>
    <w:p w14:paraId="53990B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9954A6">
        <w:rPr>
          <w:rFonts w:cs="v4.2.0"/>
        </w:rPr>
        <w:t>in DRX based on</w:t>
      </w:r>
      <w:r>
        <w:t xml:space="preserve"> CSI-RS based discovery signal</w:t>
      </w:r>
      <w:r>
        <w:tab/>
        <w:t>2797</w:t>
      </w:r>
    </w:p>
    <w:p w14:paraId="315FD9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2797</w:t>
      </w:r>
    </w:p>
    <w:p w14:paraId="451E94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2800</w:t>
      </w:r>
    </w:p>
    <w:p w14:paraId="41354A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9954A6">
        <w:rPr>
          <w:rFonts w:cs="v4.2.0"/>
        </w:rPr>
        <w:t>in DRX based on</w:t>
      </w:r>
      <w:r>
        <w:t xml:space="preserve"> CSI-RS based discovery signal</w:t>
      </w:r>
      <w:r>
        <w:tab/>
        <w:t>2800</w:t>
      </w:r>
    </w:p>
    <w:p w14:paraId="347CA3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2800</w:t>
      </w:r>
    </w:p>
    <w:p w14:paraId="2C9796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2803</w:t>
      </w:r>
    </w:p>
    <w:p w14:paraId="4E6F9B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9954A6">
        <w:rPr>
          <w:bCs/>
        </w:rPr>
        <w:t xml:space="preserve"> CSI-RS based discovery signal</w:t>
      </w:r>
      <w:r>
        <w:tab/>
        <w:t>2803</w:t>
      </w:r>
    </w:p>
    <w:p w14:paraId="2AB95F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2803</w:t>
      </w:r>
    </w:p>
    <w:p w14:paraId="248B72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2806</w:t>
      </w:r>
    </w:p>
    <w:p w14:paraId="14A940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E-UTRAN TDD-TDD inter-frequency event triggered reporting under fading propagation condition in DRX based on CSI-RS based discovery signal</w:t>
      </w:r>
      <w:r>
        <w:tab/>
        <w:t>2806</w:t>
      </w:r>
    </w:p>
    <w:p w14:paraId="3C2717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2806</w:t>
      </w:r>
    </w:p>
    <w:p w14:paraId="42B27B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2809</w:t>
      </w:r>
    </w:p>
    <w:p w14:paraId="543EE4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2809</w:t>
      </w:r>
    </w:p>
    <w:p w14:paraId="0BD88C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2809</w:t>
      </w:r>
    </w:p>
    <w:p w14:paraId="0DA081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6199CF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2812</w:t>
      </w:r>
    </w:p>
    <w:p w14:paraId="64C150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673570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2814</w:t>
      </w:r>
    </w:p>
    <w:p w14:paraId="083C1B9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E-UTRAN FDD event triggered reporting under deactivated SCell in non-DRX based on CSI-RS based discovery signal</w:t>
      </w:r>
      <w:r>
        <w:tab/>
        <w:t>2815</w:t>
      </w:r>
    </w:p>
    <w:p w14:paraId="04FA16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2815</w:t>
      </w:r>
    </w:p>
    <w:p w14:paraId="094355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772CBF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E-UTRAN TDD event triggered reporting under deactivated SCell in non-DRX based on CSI-RS based discovery signal</w:t>
      </w:r>
      <w:r>
        <w:tab/>
        <w:t>2817</w:t>
      </w:r>
    </w:p>
    <w:p w14:paraId="0AC2DD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70AA81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58249FF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2820</w:t>
      </w:r>
    </w:p>
    <w:p w14:paraId="1018B5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2820</w:t>
      </w:r>
    </w:p>
    <w:p w14:paraId="1EFB68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2820</w:t>
      </w:r>
    </w:p>
    <w:p w14:paraId="2DDC40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2823</w:t>
      </w:r>
    </w:p>
    <w:p w14:paraId="759EF2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2823</w:t>
      </w:r>
    </w:p>
    <w:p w14:paraId="6DCCDE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2823</w:t>
      </w:r>
    </w:p>
    <w:p w14:paraId="678939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2826</w:t>
      </w:r>
    </w:p>
    <w:p w14:paraId="167552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2826</w:t>
      </w:r>
    </w:p>
    <w:p w14:paraId="2DDA62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2826</w:t>
      </w:r>
    </w:p>
    <w:p w14:paraId="2DF9A4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2829</w:t>
      </w:r>
    </w:p>
    <w:p w14:paraId="5D22C0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2829</w:t>
      </w:r>
    </w:p>
    <w:p w14:paraId="194583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2829</w:t>
      </w:r>
    </w:p>
    <w:p w14:paraId="1ADB9E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2832</w:t>
      </w:r>
    </w:p>
    <w:p w14:paraId="765EB6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2832</w:t>
      </w:r>
    </w:p>
    <w:p w14:paraId="2A9CA0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2832</w:t>
      </w:r>
    </w:p>
    <w:p w14:paraId="55BD99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2835</w:t>
      </w:r>
    </w:p>
    <w:p w14:paraId="65A8A9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2835</w:t>
      </w:r>
    </w:p>
    <w:p w14:paraId="127319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2835</w:t>
      </w:r>
    </w:p>
    <w:p w14:paraId="64AB13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2838</w:t>
      </w:r>
    </w:p>
    <w:p w14:paraId="121BB3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2838</w:t>
      </w:r>
    </w:p>
    <w:p w14:paraId="4BCE2D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3FB803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2840</w:t>
      </w:r>
    </w:p>
    <w:p w14:paraId="117692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2841</w:t>
      </w:r>
    </w:p>
    <w:p w14:paraId="0CD7BB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2841</w:t>
      </w:r>
    </w:p>
    <w:p w14:paraId="4B3E90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A30DB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2844</w:t>
      </w:r>
    </w:p>
    <w:p w14:paraId="7F7172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3E4B37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66A821B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2847</w:t>
      </w:r>
    </w:p>
    <w:p w14:paraId="5B2241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2847</w:t>
      </w:r>
    </w:p>
    <w:p w14:paraId="4C3595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2850</w:t>
      </w:r>
    </w:p>
    <w:p w14:paraId="3EBC9A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2850</w:t>
      </w:r>
    </w:p>
    <w:p w14:paraId="6492C7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2850</w:t>
      </w:r>
    </w:p>
    <w:p w14:paraId="6DEE3A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2853</w:t>
      </w:r>
    </w:p>
    <w:p w14:paraId="6743F7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2853</w:t>
      </w:r>
    </w:p>
    <w:p w14:paraId="357177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2853</w:t>
      </w:r>
    </w:p>
    <w:p w14:paraId="5D00FD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2856</w:t>
      </w:r>
    </w:p>
    <w:p w14:paraId="0A1A43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2856</w:t>
      </w:r>
    </w:p>
    <w:p w14:paraId="2CAD3C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2856</w:t>
      </w:r>
    </w:p>
    <w:p w14:paraId="0CE4E3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2859</w:t>
      </w:r>
    </w:p>
    <w:p w14:paraId="43FF96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2859</w:t>
      </w:r>
    </w:p>
    <w:p w14:paraId="3F3121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2859</w:t>
      </w:r>
    </w:p>
    <w:p w14:paraId="5AED6C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2862</w:t>
      </w:r>
    </w:p>
    <w:p w14:paraId="6178EF8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2862</w:t>
      </w:r>
    </w:p>
    <w:p w14:paraId="77890A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2862</w:t>
      </w:r>
    </w:p>
    <w:p w14:paraId="5F57F9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4D0984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2865</w:t>
      </w:r>
    </w:p>
    <w:p w14:paraId="013D2A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2865</w:t>
      </w:r>
    </w:p>
    <w:p w14:paraId="22A399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2866</w:t>
      </w:r>
    </w:p>
    <w:p w14:paraId="793A91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2867</w:t>
      </w:r>
    </w:p>
    <w:p w14:paraId="56E427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2867</w:t>
      </w:r>
    </w:p>
    <w:p w14:paraId="09BEB0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2869</w:t>
      </w:r>
    </w:p>
    <w:p w14:paraId="738BB3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2869</w:t>
      </w:r>
    </w:p>
    <w:p w14:paraId="5183AE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2869</w:t>
      </w:r>
    </w:p>
    <w:p w14:paraId="43BDA4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2870</w:t>
      </w:r>
    </w:p>
    <w:p w14:paraId="5D6360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2871</w:t>
      </w:r>
    </w:p>
    <w:p w14:paraId="4883B9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2871</w:t>
      </w:r>
    </w:p>
    <w:p w14:paraId="006232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2872</w:t>
      </w:r>
    </w:p>
    <w:p w14:paraId="522CE1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2873</w:t>
      </w:r>
    </w:p>
    <w:p w14:paraId="1ED24D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2873</w:t>
      </w:r>
    </w:p>
    <w:p w14:paraId="04EB6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2874</w:t>
      </w:r>
    </w:p>
    <w:p w14:paraId="555E97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2875</w:t>
      </w:r>
    </w:p>
    <w:p w14:paraId="28D80F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2875</w:t>
      </w:r>
    </w:p>
    <w:p w14:paraId="03DC29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A.8.23.21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2876</w:t>
      </w:r>
    </w:p>
    <w:p w14:paraId="303755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2877</w:t>
      </w:r>
    </w:p>
    <w:p w14:paraId="55E9E4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2877</w:t>
      </w:r>
    </w:p>
    <w:p w14:paraId="08F217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A.8.23.22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2878</w:t>
      </w:r>
    </w:p>
    <w:p w14:paraId="4A6EAE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2879</w:t>
      </w:r>
    </w:p>
    <w:p w14:paraId="1318DB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2879</w:t>
      </w:r>
    </w:p>
    <w:p w14:paraId="3BA029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2880</w:t>
      </w:r>
    </w:p>
    <w:p w14:paraId="0A771B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2881</w:t>
      </w:r>
    </w:p>
    <w:p w14:paraId="166FD2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2881</w:t>
      </w:r>
    </w:p>
    <w:p w14:paraId="5AF755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5D93E9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2884</w:t>
      </w:r>
    </w:p>
    <w:p w14:paraId="0E7B07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2884</w:t>
      </w:r>
    </w:p>
    <w:p w14:paraId="20C850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14:paraId="3FD1E04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2887</w:t>
      </w:r>
    </w:p>
    <w:p w14:paraId="719703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2887</w:t>
      </w:r>
    </w:p>
    <w:p w14:paraId="497C85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14:paraId="492083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2890</w:t>
      </w:r>
    </w:p>
    <w:p w14:paraId="7F6C4B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2890</w:t>
      </w:r>
    </w:p>
    <w:p w14:paraId="78A891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2893</w:t>
      </w:r>
    </w:p>
    <w:p w14:paraId="75F1C1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2893</w:t>
      </w:r>
    </w:p>
    <w:p w14:paraId="56A6A2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2893</w:t>
      </w:r>
    </w:p>
    <w:p w14:paraId="51C583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2896</w:t>
      </w:r>
    </w:p>
    <w:p w14:paraId="215141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2896</w:t>
      </w:r>
    </w:p>
    <w:p w14:paraId="454A9A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2896</w:t>
      </w:r>
    </w:p>
    <w:p w14:paraId="5A069F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4B288D9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2899</w:t>
      </w:r>
    </w:p>
    <w:p w14:paraId="6DCC6FE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2899</w:t>
      </w:r>
    </w:p>
    <w:p w14:paraId="56ED1A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2899</w:t>
      </w:r>
    </w:p>
    <w:p w14:paraId="6119B6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14:paraId="328126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2901</w:t>
      </w:r>
    </w:p>
    <w:p w14:paraId="1FACAD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2901</w:t>
      </w:r>
    </w:p>
    <w:p w14:paraId="3E9AD2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2902</w:t>
      </w:r>
    </w:p>
    <w:p w14:paraId="5490C0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2902</w:t>
      </w:r>
    </w:p>
    <w:p w14:paraId="502ACC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14F458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2904</w:t>
      </w:r>
    </w:p>
    <w:p w14:paraId="7CF3954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2905</w:t>
      </w:r>
    </w:p>
    <w:p w14:paraId="27B234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2905</w:t>
      </w:r>
    </w:p>
    <w:p w14:paraId="7A84F6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2905</w:t>
      </w:r>
    </w:p>
    <w:p w14:paraId="59F163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2907</w:t>
      </w:r>
    </w:p>
    <w:p w14:paraId="1C7FCE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2907</w:t>
      </w:r>
    </w:p>
    <w:p w14:paraId="6E1B00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2907</w:t>
      </w:r>
    </w:p>
    <w:p w14:paraId="1CECFB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2909</w:t>
      </w:r>
    </w:p>
    <w:p w14:paraId="4A750D6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2909</w:t>
      </w:r>
    </w:p>
    <w:p w14:paraId="079046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2909</w:t>
      </w:r>
    </w:p>
    <w:p w14:paraId="44DCDA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2909</w:t>
      </w:r>
    </w:p>
    <w:p w14:paraId="67BB63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2911</w:t>
      </w:r>
    </w:p>
    <w:p w14:paraId="1AEE5E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2912</w:t>
      </w:r>
    </w:p>
    <w:p w14:paraId="45A811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2912</w:t>
      </w:r>
    </w:p>
    <w:p w14:paraId="5BB50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2914</w:t>
      </w:r>
    </w:p>
    <w:p w14:paraId="4B5E2C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2915</w:t>
      </w:r>
    </w:p>
    <w:p w14:paraId="76DD0A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18DE3E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26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2918</w:t>
      </w:r>
    </w:p>
    <w:p w14:paraId="212279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2918</w:t>
      </w:r>
    </w:p>
    <w:p w14:paraId="428E84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707CA5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A.8.26.3A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2921</w:t>
      </w:r>
    </w:p>
    <w:p w14:paraId="78D377D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2921</w:t>
      </w:r>
    </w:p>
    <w:p w14:paraId="63A9A1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7D98A0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26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2924</w:t>
      </w:r>
    </w:p>
    <w:p w14:paraId="634A6DD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2924</w:t>
      </w:r>
    </w:p>
    <w:p w14:paraId="39655A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14:paraId="004528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A.8.26.4A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2927</w:t>
      </w:r>
    </w:p>
    <w:p w14:paraId="784157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2927</w:t>
      </w:r>
    </w:p>
    <w:p w14:paraId="7DB4BC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A.8.26.5.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2927</w:t>
      </w:r>
    </w:p>
    <w:p w14:paraId="19BBE6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2930</w:t>
      </w:r>
    </w:p>
    <w:p w14:paraId="587767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2930</w:t>
      </w:r>
    </w:p>
    <w:p w14:paraId="77C50E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A.8.26.5A.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2930</w:t>
      </w:r>
    </w:p>
    <w:p w14:paraId="5DBE12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2933</w:t>
      </w:r>
    </w:p>
    <w:p w14:paraId="5FCACCA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2933</w:t>
      </w:r>
    </w:p>
    <w:p w14:paraId="021A6A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A.8.26.6.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2933</w:t>
      </w:r>
    </w:p>
    <w:p w14:paraId="4A777A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2936</w:t>
      </w:r>
    </w:p>
    <w:p w14:paraId="64B36A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2936</w:t>
      </w:r>
    </w:p>
    <w:p w14:paraId="52030B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A.8.26.6A.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2936</w:t>
      </w:r>
    </w:p>
    <w:p w14:paraId="59CA14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2939</w:t>
      </w:r>
    </w:p>
    <w:p w14:paraId="38751B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2939</w:t>
      </w:r>
    </w:p>
    <w:p w14:paraId="7FA722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A.8.26.7.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2939</w:t>
      </w:r>
    </w:p>
    <w:p w14:paraId="49D390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2942</w:t>
      </w:r>
    </w:p>
    <w:p w14:paraId="545723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2942</w:t>
      </w:r>
    </w:p>
    <w:p w14:paraId="2DF895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A.8.26.8.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2942</w:t>
      </w:r>
    </w:p>
    <w:p w14:paraId="349D5F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2945</w:t>
      </w:r>
    </w:p>
    <w:p w14:paraId="14684B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2945</w:t>
      </w:r>
    </w:p>
    <w:p w14:paraId="00177B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2945</w:t>
      </w:r>
    </w:p>
    <w:p w14:paraId="1FEA76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2948</w:t>
      </w:r>
    </w:p>
    <w:p w14:paraId="00C4AC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2948</w:t>
      </w:r>
    </w:p>
    <w:p w14:paraId="142950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2948</w:t>
      </w:r>
    </w:p>
    <w:p w14:paraId="0FFBE5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2950</w:t>
      </w:r>
    </w:p>
    <w:p w14:paraId="4D951229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6AE6804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27D5048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321C9B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0E8EBD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150517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7F5A9F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52AFD2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E324B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2A791C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035039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37C56D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2BFAF2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552A99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5E619A3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6165B8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65C1B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669E43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6098A0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5A427F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4428EA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70ADF5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5CB7DD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14B17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7826CA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034561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17B21B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26D943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77F305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412A4F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0F3676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377DF4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7607DA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264719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10B0A9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646896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1B75AB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0C31BE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6B697E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493601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37E215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775C09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20F6A0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30892C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197DC4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08E963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C9D29B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3456E1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0411C0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380A1C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76F1DA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37644D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1DFE36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3C6DDD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5DCD08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1DC0C9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07EDAB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43D914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79FB46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37CBAC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1BA1F5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2F5FF2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0EF430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4902A9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06250E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56B166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6EB54F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2994</w:t>
      </w:r>
    </w:p>
    <w:p w14:paraId="3CC26FF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0A4F2F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1AEE69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476424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2996</w:t>
      </w:r>
    </w:p>
    <w:p w14:paraId="67E7F1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2996</w:t>
      </w:r>
    </w:p>
    <w:p w14:paraId="4827CD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2996</w:t>
      </w:r>
    </w:p>
    <w:p w14:paraId="3A00D5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D0474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2998</w:t>
      </w:r>
    </w:p>
    <w:p w14:paraId="3F0541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47A7AF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2998</w:t>
      </w:r>
    </w:p>
    <w:p w14:paraId="06FAD0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F10B1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2998</w:t>
      </w:r>
    </w:p>
    <w:p w14:paraId="1E7C17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19A62B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16E0E3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4C8E84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3000</w:t>
      </w:r>
    </w:p>
    <w:p w14:paraId="126FF3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6BDB80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3000</w:t>
      </w:r>
    </w:p>
    <w:p w14:paraId="5EE0ACF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6C5976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3000</w:t>
      </w:r>
    </w:p>
    <w:p w14:paraId="3F279B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6D8F22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27348E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264C40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3005</w:t>
      </w:r>
    </w:p>
    <w:p w14:paraId="5652A9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3C3A35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3005</w:t>
      </w:r>
    </w:p>
    <w:p w14:paraId="202642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76C21F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3009</w:t>
      </w:r>
    </w:p>
    <w:p w14:paraId="103501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3009</w:t>
      </w:r>
    </w:p>
    <w:p w14:paraId="5C777D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3009</w:t>
      </w:r>
    </w:p>
    <w:p w14:paraId="6F0880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3445176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3010</w:t>
      </w:r>
    </w:p>
    <w:p w14:paraId="59A062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78ECC1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3010</w:t>
      </w:r>
    </w:p>
    <w:p w14:paraId="2DC50D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7B9823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3013</w:t>
      </w:r>
    </w:p>
    <w:p w14:paraId="169A04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3013</w:t>
      </w:r>
    </w:p>
    <w:p w14:paraId="2DBD38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3013</w:t>
      </w:r>
    </w:p>
    <w:p w14:paraId="4F34CA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374F0EC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3016</w:t>
      </w:r>
    </w:p>
    <w:p w14:paraId="6EF7E0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365E56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3016</w:t>
      </w:r>
    </w:p>
    <w:p w14:paraId="5C24EC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0F8A4C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3019</w:t>
      </w:r>
    </w:p>
    <w:p w14:paraId="479613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63828C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3019</w:t>
      </w:r>
    </w:p>
    <w:p w14:paraId="225782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12362A9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3022</w:t>
      </w:r>
    </w:p>
    <w:p w14:paraId="430C9E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620BE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41462F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3C86C8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3025</w:t>
      </w:r>
    </w:p>
    <w:p w14:paraId="19D06A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B8741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3EF356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185A57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3029</w:t>
      </w:r>
    </w:p>
    <w:p w14:paraId="5CD40E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3029</w:t>
      </w:r>
    </w:p>
    <w:p w14:paraId="4E3648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3029</w:t>
      </w:r>
    </w:p>
    <w:p w14:paraId="1386CD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35888F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3033</w:t>
      </w:r>
    </w:p>
    <w:p w14:paraId="52FB2B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08CFB5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3033</w:t>
      </w:r>
    </w:p>
    <w:p w14:paraId="23674A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4CA317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3036</w:t>
      </w:r>
    </w:p>
    <w:p w14:paraId="27CB55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3E9796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3036</w:t>
      </w:r>
    </w:p>
    <w:p w14:paraId="587B36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3039</w:t>
      </w:r>
    </w:p>
    <w:p w14:paraId="09E398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3039</w:t>
      </w:r>
    </w:p>
    <w:p w14:paraId="7B4E6F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0B1607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3039</w:t>
      </w:r>
    </w:p>
    <w:p w14:paraId="6730AE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3042</w:t>
      </w:r>
    </w:p>
    <w:p w14:paraId="51A2F8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3042</w:t>
      </w:r>
    </w:p>
    <w:p w14:paraId="741BBA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66C2FA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3042</w:t>
      </w:r>
    </w:p>
    <w:p w14:paraId="610D7D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5DA25A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3046</w:t>
      </w:r>
    </w:p>
    <w:p w14:paraId="387505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7C6C9E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3046</w:t>
      </w:r>
    </w:p>
    <w:p w14:paraId="6E123F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4D0E9A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3049</w:t>
      </w:r>
    </w:p>
    <w:p w14:paraId="4438FC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594B00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3049</w:t>
      </w:r>
    </w:p>
    <w:p w14:paraId="2D5AA0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08DE1D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3053</w:t>
      </w:r>
    </w:p>
    <w:p w14:paraId="4C0FC5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140F92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3053</w:t>
      </w:r>
    </w:p>
    <w:p w14:paraId="347324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40583F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3057</w:t>
      </w:r>
    </w:p>
    <w:p w14:paraId="147EF4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3057</w:t>
      </w:r>
    </w:p>
    <w:p w14:paraId="65816C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3057</w:t>
      </w:r>
    </w:p>
    <w:p w14:paraId="312D69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362256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3063</w:t>
      </w:r>
    </w:p>
    <w:p w14:paraId="5E4F19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B8341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3064</w:t>
      </w:r>
    </w:p>
    <w:p w14:paraId="156D2A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17F1F6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3070</w:t>
      </w:r>
    </w:p>
    <w:p w14:paraId="387B40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6B550F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3070</w:t>
      </w:r>
    </w:p>
    <w:p w14:paraId="39345D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28F234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3073</w:t>
      </w:r>
    </w:p>
    <w:p w14:paraId="6EC8D1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29155C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3073</w:t>
      </w:r>
    </w:p>
    <w:p w14:paraId="3379CC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62A03EF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3076</w:t>
      </w:r>
    </w:p>
    <w:p w14:paraId="389BF6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5245A6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55086F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3FBA75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3078</w:t>
      </w:r>
    </w:p>
    <w:p w14:paraId="6F46BE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08164D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3078</w:t>
      </w:r>
    </w:p>
    <w:p w14:paraId="5AAB00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6D378C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3083</w:t>
      </w:r>
    </w:p>
    <w:p w14:paraId="0715CE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3083</w:t>
      </w:r>
    </w:p>
    <w:p w14:paraId="6A8D15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3083</w:t>
      </w:r>
    </w:p>
    <w:p w14:paraId="418DAC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7324B6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628456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0A0932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1DF459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42150A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3C3C94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7B220A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63E73D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394189D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2251FE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E8F2F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62F4F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01158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47826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30605B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7B9436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0001C4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5ECA9A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1DA795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411978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091FB3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203771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0A10CA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413CE8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8A20F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5C2D45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4FD7FD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2C15D2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5C2CA1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374BCC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71E0AE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538E58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16E8757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EEE1D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3FECEE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F7A9B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1DB7E4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32CCE5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799D21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1C253B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B604C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186AEE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595539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59B0E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1890340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6F280D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6E890A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1A548C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3892EF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77EA53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737F93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0040CD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510B0E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304AAD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3BF926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604F5D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FD5005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097AA5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4136A8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68EBDF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BE4E5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57567C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2BE325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44241F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38D018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22373B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3BF2B8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698CA6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53DDDCB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016937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3C829C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79BC23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41B2F0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08C73A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5E1AD4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46561F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710B8F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639435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47D411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2D9E7B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33ED54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32DED5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29A4B5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2EDD6C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F985D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1359A3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70D0E6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1932AE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4862D3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12483F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78B0ED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368E45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0B12D4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6C780B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54604F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0DE735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79F69A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047F10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199C52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1D256F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4040519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7E87CA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3A81C1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1ED970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16ADE8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28CE1D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063E2C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1A33B4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4C9F1B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0EF5FC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0DDE61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274CB2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445FDD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2CCDE2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7186D6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5CE9FA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172A2D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48230F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040398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190A62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E7709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77C061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2A659B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1706FF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027B35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4BC92D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7FF506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76145A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5D12B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447CC7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0209C1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4B62E6F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2C4266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0A66CB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248C93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40082F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1518DA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7593BE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3FF90B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5046CA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6DB58A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67E58C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6C5C8D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35AC8D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37C36E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5F720F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35BF9D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131B91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239974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510E6A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310F55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344061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24F76D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4340BC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25836C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3DD7BE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18C43F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3BC5BE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2C322D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1C066CB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3D86984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6F8DB5A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2A7EFF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652127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43F6BC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6BA9DB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6E5E6F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37E80C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5C297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3D2A92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254390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2BFACC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4F7B42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46BB43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191AF5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3A5860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6B7D05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3658FC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0EDBF6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277AF6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3354A1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50C8A1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BF073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129AFB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5EB0FE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4713054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3FBDFF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76FFF7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54B717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0F0E7E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3A2029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7ED825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452A03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77C827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549D00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262707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426437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19C0100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783472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0F14BA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294EE9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536348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22D2D5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0D51D2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16F992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7F7E6C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30121A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1A144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2C739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0FE6C4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231CDB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250BD1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5172A3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35EBD6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338A6F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60F459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191D0F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0AEE5CC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756AE3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20B462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lastRenderedPageBreak/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432F46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07AAFB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457D8E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7CD633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07ABE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3FFA8B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09B6F6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4B0D24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524704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0983C7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1F935E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73AE8B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0A3198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BB953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7FC8D8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5730BC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03B3F1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293E98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617FB1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7ABAC7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6A79FB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64B31C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46580A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3AA320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1F2F54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75C424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00AA4C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204378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57622F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CC1076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4445C4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4382B5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087800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7EAC95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3DE846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12DBBD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12F701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2900BA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1BF9F3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5EFB6E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6ED23F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12DE3B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72A442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22899D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145E4D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00DFC9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24499A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36BE4B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3D5FEB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23DD42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7A43F8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1CA8EE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17D662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16856A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174B04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3406F2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0990D1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13BEB7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16A413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F97E1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70B029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31436C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29F0F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2B1AFF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45D414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74231F6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0277C4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47C889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736077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56D0C8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2299CE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018F7B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7877B3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23375F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1E45A7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713A7A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6B8AF6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4D0EE2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4F22E9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0974B2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5CFDAD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0AE6DE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55E6E1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1566EF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28F28A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7BACEC9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33FC64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74A087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4D7D4B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5AC70D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21674F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136E19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01DB31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50FC46D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7935F4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25FD5F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044F05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6687FF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0A570B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485911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1BF084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75116B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3854DC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2A99D3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6A40EC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57BE2F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3641D5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16AAEB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360CEC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28D8B09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1BFBEB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2A7AC2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42861F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2E64ACD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6746D5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2386AC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008E5C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70804F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056885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15DBFC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3370F5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0F858B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113FF3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5D7066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3C1C38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21B4109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13ED1D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0A920E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203C30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401FD6C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20809C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01013B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274956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4387EB6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505DB1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357A17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27D24B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9A44C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3F28AA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16150D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40BAD9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5B297A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61419F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2D914C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3A22DB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665D79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2B00B8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55C07D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54895C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34B6DD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6652DB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13B61C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4C744B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247CF01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681304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3C992A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5B0A29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2FD674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5132C3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23747CF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46EBD1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5FE406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49DBD3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1147B0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064867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22B820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0CD4D6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5C3ABB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54455A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039EBB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7B932E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587621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46F493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2FCC4F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4C10CB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3B5A62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15746E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ECA7E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295FA1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54CBA5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23A185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068D0F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6C965C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5F5873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5F62C3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6B013E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29BDB0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6D2938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6179C3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175951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58A91C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6AA73E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2D210A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67ABFDE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4C37A94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  <w:lang w:val="sv-SE"/>
        </w:rPr>
        <w:t>E-UTRAN FDD</w:t>
      </w:r>
      <w:r>
        <w:tab/>
        <w:t>2828</w:t>
      </w:r>
    </w:p>
    <w:p w14:paraId="0E6520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2828</w:t>
      </w:r>
    </w:p>
    <w:p w14:paraId="58AAC0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2828</w:t>
      </w:r>
    </w:p>
    <w:p w14:paraId="29B96E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2831</w:t>
      </w:r>
    </w:p>
    <w:p w14:paraId="49DD0C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9954A6">
        <w:rPr>
          <w:bCs/>
        </w:rPr>
        <w:t>E-UTRAN TDD</w:t>
      </w:r>
      <w:r>
        <w:tab/>
        <w:t>2831</w:t>
      </w:r>
    </w:p>
    <w:p w14:paraId="4031F2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2831</w:t>
      </w:r>
    </w:p>
    <w:p w14:paraId="5739E0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2831</w:t>
      </w:r>
    </w:p>
    <w:p w14:paraId="6276BA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2834</w:t>
      </w:r>
    </w:p>
    <w:p w14:paraId="7FE2F7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A.9.3.</w:t>
      </w:r>
      <w:r w:rsidRPr="009954A6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E-UTRAN FDD</w:t>
      </w:r>
      <w:r w:rsidRPr="009954A6">
        <w:rPr>
          <w:lang w:val="de-DE" w:eastAsia="zh-CN"/>
        </w:rPr>
        <w:t xml:space="preserve"> for 5MHz Bandwidth</w:t>
      </w:r>
      <w:r>
        <w:tab/>
        <w:t>2834</w:t>
      </w:r>
    </w:p>
    <w:p w14:paraId="413FAB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2834</w:t>
      </w:r>
    </w:p>
    <w:p w14:paraId="4294A8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2834</w:t>
      </w:r>
    </w:p>
    <w:p w14:paraId="5C0ECB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2835</w:t>
      </w:r>
    </w:p>
    <w:p w14:paraId="3E98F63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UTRAN FDD CPICH Ec/No</w:t>
      </w:r>
      <w:r>
        <w:tab/>
        <w:t>2836</w:t>
      </w:r>
    </w:p>
    <w:p w14:paraId="0D29DE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1A39F0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2836</w:t>
      </w:r>
    </w:p>
    <w:p w14:paraId="3BD97C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2836</w:t>
      </w:r>
    </w:p>
    <w:p w14:paraId="217D2E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2838</w:t>
      </w:r>
    </w:p>
    <w:p w14:paraId="5A5E62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720602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2839</w:t>
      </w:r>
    </w:p>
    <w:p w14:paraId="6BA930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2839</w:t>
      </w:r>
    </w:p>
    <w:p w14:paraId="54C8CC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2841</w:t>
      </w:r>
    </w:p>
    <w:p w14:paraId="365450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A.9.</w:t>
      </w:r>
      <w:r w:rsidRPr="009954A6">
        <w:rPr>
          <w:lang w:val="de-DE" w:eastAsia="zh-CN"/>
        </w:rPr>
        <w:t>4</w:t>
      </w:r>
      <w:r w:rsidRPr="009954A6">
        <w:rPr>
          <w:lang w:val="de-DE"/>
        </w:rPr>
        <w:t>.</w:t>
      </w:r>
      <w:r w:rsidRPr="009954A6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E-UTRAN FDD</w:t>
      </w:r>
      <w:r w:rsidRPr="009954A6">
        <w:rPr>
          <w:lang w:val="de-DE" w:eastAsia="zh-CN"/>
        </w:rPr>
        <w:t xml:space="preserve"> for 5MHz Bandwidth</w:t>
      </w:r>
      <w:r>
        <w:tab/>
        <w:t>2842</w:t>
      </w:r>
    </w:p>
    <w:p w14:paraId="5BB2FD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2842</w:t>
      </w:r>
    </w:p>
    <w:p w14:paraId="7CAF50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2842</w:t>
      </w:r>
    </w:p>
    <w:p w14:paraId="6CAD25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2843</w:t>
      </w:r>
    </w:p>
    <w:p w14:paraId="49820A3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1CCF83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600122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268DA5F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23258F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72F99BF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6CE0D0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079F6E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0A5812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6FBC941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it-IT"/>
        </w:rPr>
        <w:t>GSM Carrier RSSI</w:t>
      </w:r>
      <w:r>
        <w:tab/>
        <w:t>2848</w:t>
      </w:r>
    </w:p>
    <w:p w14:paraId="308A2C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  <w:lang w:val="it-IT"/>
        </w:rPr>
        <w:t>E-UTRAN FDD</w:t>
      </w:r>
      <w:r>
        <w:tab/>
        <w:t>2848</w:t>
      </w:r>
    </w:p>
    <w:p w14:paraId="3FCF2F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Test Purpose and Environment</w:t>
      </w:r>
      <w:r>
        <w:tab/>
        <w:t>2848</w:t>
      </w:r>
    </w:p>
    <w:p w14:paraId="0A5FC1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Test Requirements</w:t>
      </w:r>
      <w:r>
        <w:tab/>
        <w:t>2849</w:t>
      </w:r>
    </w:p>
    <w:p w14:paraId="168032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E-UTRAN TDD</w:t>
      </w:r>
      <w:r>
        <w:tab/>
        <w:t>2849</w:t>
      </w:r>
    </w:p>
    <w:p w14:paraId="4F1699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Test Purpose and Environment</w:t>
      </w:r>
      <w:r>
        <w:tab/>
        <w:t>2849</w:t>
      </w:r>
    </w:p>
    <w:p w14:paraId="311441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Test Requirements</w:t>
      </w:r>
      <w:r>
        <w:tab/>
        <w:t>2851</w:t>
      </w:r>
    </w:p>
    <w:p w14:paraId="712839C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9954A6">
        <w:rPr>
          <w:b/>
        </w:rPr>
        <w:t>–</w:t>
      </w:r>
      <w:r w:rsidRPr="009954A6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2F3E50E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9954A6">
        <w:rPr>
          <w:b/>
        </w:rPr>
        <w:t>–</w:t>
      </w:r>
      <w:r w:rsidRPr="009954A6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04B289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50486C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0579A4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2695B6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9954A6">
        <w:rPr>
          <w:b/>
        </w:rPr>
        <w:t>–</w:t>
      </w:r>
      <w:r w:rsidRPr="009954A6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588505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022F55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6CF8ED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24B3B0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1C91E0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35D20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46A479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2EE391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6B45B4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C3CD3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747D74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0BEE43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9954A6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4EAF01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2ACC1D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738219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610E28F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7747AC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13B3AF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6F5A31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722A3C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594F2B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4D3621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30A097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1BF1EC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2B1AAA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900FE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76375F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45511E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541DB0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120A6A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34A6D4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7F2A89F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DFB07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424ED9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65E7FA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0F741D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74A842C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761779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7DA00B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7FD83E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25F4704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FDD-FDD RSTD inter frequency case</w:t>
      </w:r>
      <w:r>
        <w:tab/>
        <w:t>2879</w:t>
      </w:r>
    </w:p>
    <w:p w14:paraId="2D8553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6EECB5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0A06E9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4644AB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TDD-TDD RSTD inter frequency case</w:t>
      </w:r>
      <w:r>
        <w:tab/>
        <w:t>2882</w:t>
      </w:r>
    </w:p>
    <w:p w14:paraId="538380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76E5A8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63804B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4BE3B1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791094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0C1D5F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5DE173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2D14AB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0CF214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3E04386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42F4DA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6808F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4CFD638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2FDF2E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1FF54D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20B2F51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lastRenderedPageBreak/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0C705E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4DEAE4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47510F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0BC347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DACCB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490CFE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128046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5E1735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3B6664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622D8C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086F66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34C72F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587211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2B1B22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4B05BB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35FA8E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684A43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03FB874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638210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0FCD55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53526B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1BEB07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22877D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42F18E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480398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4D0C66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6FD44E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3EDE54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24C30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6FEB738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36BD0F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0E042C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511C7A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4C9341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4833B2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025DEC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684BDE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4194E1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079C73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8123F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0F0FAA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671266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7ECEEB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678FF8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194665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3CA9BB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568C01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5421CA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2F7236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4BADD8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67587C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48A928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1C7904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69A99F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2B552C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7D86DA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398548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4934DEF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0C5972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5E9A00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550B6C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249CB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541407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1F61EA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0A730F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7B23F3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2D3628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11CDAC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1A70A2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6E11E3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3F6153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13DA0B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2EFF3B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10A216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35562DD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462A07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556A89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732BDA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746D89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294896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60CB63C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75BF3C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447772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3573D0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371CB4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634E7FB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55866D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2115D9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5E53E0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52DF548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5CBB30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143F02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504239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179692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2986</w:t>
      </w:r>
    </w:p>
    <w:p w14:paraId="0673F8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2986</w:t>
      </w:r>
    </w:p>
    <w:p w14:paraId="2A182D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2986</w:t>
      </w:r>
    </w:p>
    <w:p w14:paraId="7CA80E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2986</w:t>
      </w:r>
    </w:p>
    <w:p w14:paraId="564BF56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3B118BA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2B26E0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0D854A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4D953B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710741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3E764A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5B065F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1E99F63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13865E0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24D26D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37CD95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64DAC3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378DA1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4F725B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713769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5C466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0AA73C8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4CCAD4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1C546A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6D8DC4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72B144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15930EA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45A615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0F9A75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338B25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7C28F0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499ED6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6D915C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7C96DB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425EEE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EE1F8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4DF7B2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3298BB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286DDD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19CC85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56316A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40C91D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7E8F53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5B81C1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1BF065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707148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4FBACB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061CCD4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19FCFC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196A12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55FA0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108FF1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7D1E72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142929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0A1D99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2C9CBA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13BD76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6653A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548583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21036A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1B287C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7B41F1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2BCC1A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502C79D8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554B31B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40BF99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1179DA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0ABE52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4260B7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137E56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70CDEE1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273320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6F6CE1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3F0A5C2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0B7ECA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1A30D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F389A88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198D34D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592FEE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1EDD5D4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2D50FA5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Interruptions due to V2V sidelink communication</w:t>
      </w:r>
      <w:r>
        <w:tab/>
        <w:t>3059</w:t>
      </w:r>
    </w:p>
    <w:p w14:paraId="169F90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027381E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244A730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572A8DC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168F21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0C09F8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7598C0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00269D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647EA4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696A024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22E6A36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0516998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4F0DA3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595365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6F63AC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5DE041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7F3B75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270B131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6EE942B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05B202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1909AD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23406A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7934DD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7C23D7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0614869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5C7D45B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4CE89A6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127762B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0912DA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335165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54B689E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79D4ED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789BF9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12BF33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4C2044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0CE265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44C87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6704C35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3CC782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4CE0A0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6068AEA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2B01CCC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7F1AF0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477F92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043479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6C2A95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38AFF6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5190B337" w14:textId="77777777" w:rsidR="00CC038D" w:rsidRDefault="00CC038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37382497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7FE0860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6381A35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7F64057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3B327D4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1AFDA92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104ED6C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3B93083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12AF9B2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75DFC0D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23F6EA1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527FBF2F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09D662D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00999F4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207F445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4D6DEBF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0D023BB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29B9702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4A10B3D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7DCFAB2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22E6AB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063CD32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667CAF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5857F89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41E8335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04054CF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5A6695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2C8E56F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6BAABB4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0FDFC7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1704771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215920C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734AEB9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1C3E2C9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1841AA8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2A3882D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550064F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0B2E69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0E8DFF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788A6B0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7139AA8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4C4F46D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185EA66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0222FC57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1337423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49F3083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0B8E786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73AEB6A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10A2025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32402C7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62F633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1A13924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7BDEED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32390E5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51E750B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320FFF5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2AC30F9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183AA23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1C6D3F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26350A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5BD6A88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550CA2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60D3546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265A12B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688CD6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E17E0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750639D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0AE64EB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406699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3B14CCA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27FB47A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6DF7D11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571D44E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18E870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839C5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4B6BB3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7DC2AC4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30583D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442B99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57A14C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62020C2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0398C24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661172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5C1D6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86154A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68F902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33D92A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2D3E2A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44E9085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3AF0BE1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40B8D70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0E1D6E7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1A22FBE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4B25D93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060B74E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00901B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336CB13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6BD6DBE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2CBFF5BE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5B4345C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3ED8AF4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19C8CAF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471EA0C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</w:rPr>
        <w:t>Inter-band carrier aggregation</w:t>
      </w:r>
      <w:r>
        <w:tab/>
        <w:t>3119</w:t>
      </w:r>
    </w:p>
    <w:p w14:paraId="7D0B87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3E63C2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141DABF1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515A03B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054E0C3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1E36F69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3D9FC91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35F1577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06B50BE2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6A95918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06FDADC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4CFFB5A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08E8C12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6445D35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65C8E3CD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66D828B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0D9E7D8D" w14:textId="77777777" w:rsidR="00CC038D" w:rsidRDefault="00CC038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14433CE1" w:rsidR="00080512" w:rsidRPr="004D3578" w:rsidRDefault="00CC038D">
      <w:r>
        <w:rPr>
          <w:noProof/>
          <w:sz w:val="22"/>
        </w:rPr>
        <w:fldChar w:fldCharType="end"/>
      </w:r>
    </w:p>
    <w:p w14:paraId="43B27F4E" w14:textId="1A35385D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38BC">
        <w:rPr>
          <w:noProof/>
        </w:rPr>
        <w:instrText>3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38BC">
        <w:rPr>
          <w:noProof/>
        </w:rPr>
        <w:instrText>3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38BC">
        <w:rPr>
          <w:noProof/>
        </w:rPr>
        <w:instrText>3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38BC">
        <w:rPr>
          <w:noProof/>
        </w:rPr>
        <w:instrText>3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4C81F174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38BC">
      <w:rPr>
        <w:rFonts w:ascii="Arial" w:hAnsi="Arial" w:cs="Arial"/>
        <w:b/>
        <w:noProof/>
        <w:sz w:val="18"/>
        <w:szCs w:val="18"/>
      </w:rPr>
      <w:t>3GPP TS 36.133 V17.23.0 (2021-0609)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2AF2DAC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38BC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E95"/>
    <w:rsid w:val="00E77645"/>
    <w:rsid w:val="00EA15B0"/>
    <w:rsid w:val="00EA5EA7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92</Pages>
  <Words>40048</Words>
  <Characters>249043</Characters>
  <Application>Microsoft Office Word</Application>
  <DocSecurity>0</DocSecurity>
  <Lines>2075</Lines>
  <Paragraphs>577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288514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25</cp:revision>
  <cp:lastPrinted>2019-02-25T14:05:00Z</cp:lastPrinted>
  <dcterms:created xsi:type="dcterms:W3CDTF">2020-06-25T08:12:00Z</dcterms:created>
  <dcterms:modified xsi:type="dcterms:W3CDTF">2021-09-16T06:51:00Z</dcterms:modified>
</cp:coreProperties>
</file>