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3C9ABDE5"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del w:id="4" w:author="MCC-CR0003" w:date="2021-06-13T12:04:00Z">
              <w:r w:rsidR="00A1452F" w:rsidDel="00A97CCF">
                <w:delText>2</w:delText>
              </w:r>
            </w:del>
            <w:ins w:id="5" w:author="MCC-CR0003" w:date="2021-06-13T12:04:00Z">
              <w:r w:rsidR="00A97CCF">
                <w:t>3</w:t>
              </w:r>
            </w:ins>
            <w:r w:rsidRPr="00FA2554">
              <w:t>.</w:t>
            </w:r>
            <w:bookmarkEnd w:id="3"/>
            <w:r w:rsidR="00FA2554" w:rsidRPr="00FA2554">
              <w:t>0</w:t>
            </w:r>
            <w:r w:rsidRPr="00FA2554">
              <w:t xml:space="preserve"> </w:t>
            </w:r>
            <w:r w:rsidRPr="00FA2554">
              <w:rPr>
                <w:sz w:val="32"/>
              </w:rPr>
              <w:t>(</w:t>
            </w:r>
            <w:bookmarkStart w:id="6" w:name="issueDate"/>
            <w:r w:rsidR="00A1452F" w:rsidRPr="00FA2554">
              <w:rPr>
                <w:sz w:val="32"/>
              </w:rPr>
              <w:t>202</w:t>
            </w:r>
            <w:r w:rsidR="00A1452F">
              <w:rPr>
                <w:sz w:val="32"/>
              </w:rPr>
              <w:t>1</w:t>
            </w:r>
            <w:r w:rsidRPr="00FA2554">
              <w:rPr>
                <w:sz w:val="32"/>
              </w:rPr>
              <w:t>-</w:t>
            </w:r>
            <w:bookmarkEnd w:id="6"/>
            <w:del w:id="7" w:author="MCC-CR0003" w:date="2021-06-13T12:04:00Z">
              <w:r w:rsidR="00A1452F" w:rsidDel="00A97CCF">
                <w:rPr>
                  <w:sz w:val="32"/>
                </w:rPr>
                <w:delText>03</w:delText>
              </w:r>
            </w:del>
            <w:ins w:id="8" w:author="MCC-CR0003" w:date="2021-06-13T12:04:00Z">
              <w:r w:rsidR="00A97CCF">
                <w:rPr>
                  <w:sz w:val="32"/>
                </w:rPr>
                <w:t>06</w:t>
              </w:r>
            </w:ins>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9" w:name="spectype2"/>
            <w:r w:rsidR="00D57972" w:rsidRPr="00FA2554">
              <w:t>Report</w:t>
            </w:r>
            <w:bookmarkEnd w:id="9"/>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10" w:name="specRelease"/>
            <w:r w:rsidR="004F0988" w:rsidRPr="00FA2554">
              <w:rPr>
                <w:rStyle w:val="ZGSM"/>
              </w:rPr>
              <w:t>16</w:t>
            </w:r>
            <w:bookmarkEnd w:id="10"/>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7777777" w:rsidR="00D57972" w:rsidRPr="00FA2554" w:rsidRDefault="0031491A">
            <w:r>
              <w:rPr>
                <w:i/>
              </w:rPr>
              <w:pict w14:anchorId="60C54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0C53B74" w14:textId="77777777" w:rsidR="00D57972" w:rsidRPr="00FA2554" w:rsidRDefault="0031491A" w:rsidP="00133525">
            <w:pPr>
              <w:jc w:val="right"/>
            </w:pPr>
            <w:bookmarkStart w:id="11" w:name="logos"/>
            <w:r>
              <w:pict w14:anchorId="60C54213">
                <v:shape id="_x0000_i1026" type="#_x0000_t75" style="width:127.5pt;height:75pt">
                  <v:imagedata r:id="rId10" o:title="3GPP-logo_web"/>
                </v:shape>
              </w:pict>
            </w:r>
            <w:bookmarkEnd w:id="11"/>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12"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12"/>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13"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4"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4"/>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5"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5B8B2851" w:rsidR="00E16509" w:rsidRPr="00FA2554" w:rsidRDefault="00E16509" w:rsidP="00133525">
            <w:pPr>
              <w:pStyle w:val="FP"/>
              <w:jc w:val="center"/>
              <w:rPr>
                <w:noProof/>
                <w:sz w:val="18"/>
              </w:rPr>
            </w:pPr>
            <w:r w:rsidRPr="00FA2554">
              <w:rPr>
                <w:noProof/>
                <w:sz w:val="18"/>
              </w:rPr>
              <w:t xml:space="preserve">© </w:t>
            </w:r>
            <w:r w:rsidR="006E13A7" w:rsidRPr="00FA2554">
              <w:rPr>
                <w:noProof/>
                <w:sz w:val="18"/>
              </w:rPr>
              <w:t>202</w:t>
            </w:r>
            <w:r w:rsidR="006E13A7">
              <w:rPr>
                <w:noProof/>
                <w:sz w:val="18"/>
              </w:rPr>
              <w:t>1</w:t>
            </w:r>
            <w:r w:rsidRPr="00FA2554">
              <w:rPr>
                <w:noProof/>
                <w:sz w:val="18"/>
              </w:rPr>
              <w:t>, 3GPP Organizational Partners (ARIB, ATIS, CCSA, ETSI, TSDSI, TTA, TTC).</w:t>
            </w:r>
            <w:bookmarkStart w:id="16" w:name="copyrightaddon"/>
            <w:bookmarkEnd w:id="16"/>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5"/>
          </w:p>
          <w:p w14:paraId="60C53B93" w14:textId="77777777" w:rsidR="00E16509" w:rsidRPr="00FA2554" w:rsidRDefault="00E16509" w:rsidP="00133525"/>
        </w:tc>
      </w:tr>
      <w:bookmarkEnd w:id="13"/>
    </w:tbl>
    <w:p w14:paraId="60C53B95" w14:textId="77777777" w:rsidR="00080512" w:rsidRPr="00FA2554" w:rsidRDefault="00080512">
      <w:pPr>
        <w:pStyle w:val="TT"/>
      </w:pPr>
      <w:r w:rsidRPr="00FA2554">
        <w:br w:type="page"/>
      </w:r>
      <w:bookmarkStart w:id="17" w:name="tableOfContents"/>
      <w:bookmarkEnd w:id="17"/>
      <w:r w:rsidRPr="00FA2554">
        <w:lastRenderedPageBreak/>
        <w:t>Contents</w:t>
      </w:r>
    </w:p>
    <w:p w14:paraId="722433DE" w14:textId="07AE6B89" w:rsidR="0031491A" w:rsidRDefault="0031491A">
      <w:pPr>
        <w:pStyle w:val="TOC1"/>
        <w:rPr>
          <w:ins w:id="18" w:author="MCC" w:date="2021-06-15T09:48:00Z"/>
          <w:rFonts w:asciiTheme="minorHAnsi" w:eastAsiaTheme="minorEastAsia" w:hAnsiTheme="minorHAnsi" w:cstheme="minorBidi"/>
          <w:szCs w:val="22"/>
          <w:lang w:eastAsia="en-GB"/>
        </w:rPr>
      </w:pPr>
      <w:ins w:id="19" w:author="MCC" w:date="2021-06-15T09:48:00Z">
        <w:r>
          <w:fldChar w:fldCharType="begin"/>
        </w:r>
        <w:r>
          <w:instrText xml:space="preserve"> TOC \o "1-9" </w:instrText>
        </w:r>
      </w:ins>
      <w:r>
        <w:fldChar w:fldCharType="separate"/>
      </w:r>
      <w:ins w:id="20" w:author="MCC" w:date="2021-06-15T09:48:00Z">
        <w:r>
          <w:t>Foreword</w:t>
        </w:r>
        <w:r>
          <w:tab/>
        </w:r>
        <w:r>
          <w:fldChar w:fldCharType="begin"/>
        </w:r>
        <w:r>
          <w:instrText xml:space="preserve"> PAGEREF _Toc74643206 \h </w:instrText>
        </w:r>
      </w:ins>
      <w:r>
        <w:fldChar w:fldCharType="separate"/>
      </w:r>
      <w:ins w:id="21" w:author="MCC" w:date="2021-06-15T09:48:00Z">
        <w:r>
          <w:t>5</w:t>
        </w:r>
        <w:r>
          <w:fldChar w:fldCharType="end"/>
        </w:r>
      </w:ins>
    </w:p>
    <w:p w14:paraId="71E6C9C0" w14:textId="43B5966D" w:rsidR="0031491A" w:rsidRDefault="0031491A">
      <w:pPr>
        <w:pStyle w:val="TOC1"/>
        <w:rPr>
          <w:ins w:id="22" w:author="MCC" w:date="2021-06-15T09:48:00Z"/>
          <w:rFonts w:asciiTheme="minorHAnsi" w:eastAsiaTheme="minorEastAsia" w:hAnsiTheme="minorHAnsi" w:cstheme="minorBidi"/>
          <w:szCs w:val="22"/>
          <w:lang w:eastAsia="en-GB"/>
        </w:rPr>
      </w:pPr>
      <w:ins w:id="23" w:author="MCC" w:date="2021-06-15T09:48:00Z">
        <w:r>
          <w:t>1</w:t>
        </w:r>
        <w:r>
          <w:rPr>
            <w:rFonts w:asciiTheme="minorHAnsi" w:eastAsiaTheme="minorEastAsia" w:hAnsiTheme="minorHAnsi" w:cstheme="minorBidi"/>
            <w:szCs w:val="22"/>
            <w:lang w:eastAsia="en-GB"/>
          </w:rPr>
          <w:tab/>
        </w:r>
        <w:r>
          <w:t>Scope</w:t>
        </w:r>
        <w:r>
          <w:tab/>
        </w:r>
        <w:r>
          <w:fldChar w:fldCharType="begin"/>
        </w:r>
        <w:r>
          <w:instrText xml:space="preserve"> PAGEREF _Toc74643207 \h </w:instrText>
        </w:r>
      </w:ins>
      <w:r>
        <w:fldChar w:fldCharType="separate"/>
      </w:r>
      <w:ins w:id="24" w:author="MCC" w:date="2021-06-15T09:48:00Z">
        <w:r>
          <w:t>7</w:t>
        </w:r>
        <w:r>
          <w:fldChar w:fldCharType="end"/>
        </w:r>
      </w:ins>
    </w:p>
    <w:p w14:paraId="3DD6BF90" w14:textId="2D4C743E" w:rsidR="0031491A" w:rsidRDefault="0031491A">
      <w:pPr>
        <w:pStyle w:val="TOC1"/>
        <w:rPr>
          <w:ins w:id="25" w:author="MCC" w:date="2021-06-15T09:48:00Z"/>
          <w:rFonts w:asciiTheme="minorHAnsi" w:eastAsiaTheme="minorEastAsia" w:hAnsiTheme="minorHAnsi" w:cstheme="minorBidi"/>
          <w:szCs w:val="22"/>
          <w:lang w:eastAsia="en-GB"/>
        </w:rPr>
      </w:pPr>
      <w:ins w:id="26" w:author="MCC" w:date="2021-06-15T09:48:00Z">
        <w:r>
          <w:t>2</w:t>
        </w:r>
        <w:r>
          <w:rPr>
            <w:rFonts w:asciiTheme="minorHAnsi" w:eastAsiaTheme="minorEastAsia" w:hAnsiTheme="minorHAnsi" w:cstheme="minorBidi"/>
            <w:szCs w:val="22"/>
            <w:lang w:eastAsia="en-GB"/>
          </w:rPr>
          <w:tab/>
        </w:r>
        <w:r>
          <w:t>References</w:t>
        </w:r>
        <w:r>
          <w:tab/>
        </w:r>
        <w:r>
          <w:fldChar w:fldCharType="begin"/>
        </w:r>
        <w:r>
          <w:instrText xml:space="preserve"> PAGEREF _Toc74643208 \h </w:instrText>
        </w:r>
      </w:ins>
      <w:r>
        <w:fldChar w:fldCharType="separate"/>
      </w:r>
      <w:ins w:id="27" w:author="MCC" w:date="2021-06-15T09:48:00Z">
        <w:r>
          <w:t>7</w:t>
        </w:r>
        <w:r>
          <w:fldChar w:fldCharType="end"/>
        </w:r>
      </w:ins>
    </w:p>
    <w:p w14:paraId="727FD80B" w14:textId="48738DF2" w:rsidR="0031491A" w:rsidRDefault="0031491A">
      <w:pPr>
        <w:pStyle w:val="TOC1"/>
        <w:rPr>
          <w:ins w:id="28" w:author="MCC" w:date="2021-06-15T09:48:00Z"/>
          <w:rFonts w:asciiTheme="minorHAnsi" w:eastAsiaTheme="minorEastAsia" w:hAnsiTheme="minorHAnsi" w:cstheme="minorBidi"/>
          <w:szCs w:val="22"/>
          <w:lang w:eastAsia="en-GB"/>
        </w:rPr>
      </w:pPr>
      <w:ins w:id="29" w:author="MCC" w:date="2021-06-15T09:48: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_Toc74643209 \h </w:instrText>
        </w:r>
      </w:ins>
      <w:r>
        <w:fldChar w:fldCharType="separate"/>
      </w:r>
      <w:ins w:id="30" w:author="MCC" w:date="2021-06-15T09:48:00Z">
        <w:r>
          <w:t>7</w:t>
        </w:r>
        <w:r>
          <w:fldChar w:fldCharType="end"/>
        </w:r>
      </w:ins>
    </w:p>
    <w:p w14:paraId="2D900AF1" w14:textId="050B05AD" w:rsidR="0031491A" w:rsidRDefault="0031491A">
      <w:pPr>
        <w:pStyle w:val="TOC2"/>
        <w:rPr>
          <w:ins w:id="31" w:author="MCC" w:date="2021-06-15T09:48:00Z"/>
          <w:rFonts w:asciiTheme="minorHAnsi" w:eastAsiaTheme="minorEastAsia" w:hAnsiTheme="minorHAnsi" w:cstheme="minorBidi"/>
          <w:sz w:val="22"/>
          <w:szCs w:val="22"/>
          <w:lang w:eastAsia="en-GB"/>
        </w:rPr>
      </w:pPr>
      <w:ins w:id="32" w:author="MCC" w:date="2021-06-15T09:48: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_Toc74643210 \h </w:instrText>
        </w:r>
      </w:ins>
      <w:r>
        <w:fldChar w:fldCharType="separate"/>
      </w:r>
      <w:ins w:id="33" w:author="MCC" w:date="2021-06-15T09:48:00Z">
        <w:r>
          <w:t>7</w:t>
        </w:r>
        <w:r>
          <w:fldChar w:fldCharType="end"/>
        </w:r>
      </w:ins>
    </w:p>
    <w:p w14:paraId="0A009D97" w14:textId="0520D055" w:rsidR="0031491A" w:rsidRDefault="0031491A">
      <w:pPr>
        <w:pStyle w:val="TOC2"/>
        <w:rPr>
          <w:ins w:id="34" w:author="MCC" w:date="2021-06-15T09:48:00Z"/>
          <w:rFonts w:asciiTheme="minorHAnsi" w:eastAsiaTheme="minorEastAsia" w:hAnsiTheme="minorHAnsi" w:cstheme="minorBidi"/>
          <w:sz w:val="22"/>
          <w:szCs w:val="22"/>
          <w:lang w:eastAsia="en-GB"/>
        </w:rPr>
      </w:pPr>
      <w:ins w:id="35" w:author="MCC" w:date="2021-06-15T09:4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_Toc74643211 \h </w:instrText>
        </w:r>
      </w:ins>
      <w:r>
        <w:fldChar w:fldCharType="separate"/>
      </w:r>
      <w:ins w:id="36" w:author="MCC" w:date="2021-06-15T09:48:00Z">
        <w:r>
          <w:t>8</w:t>
        </w:r>
        <w:r>
          <w:fldChar w:fldCharType="end"/>
        </w:r>
      </w:ins>
    </w:p>
    <w:p w14:paraId="54AA5BC2" w14:textId="451F29B0" w:rsidR="0031491A" w:rsidRDefault="0031491A">
      <w:pPr>
        <w:pStyle w:val="TOC2"/>
        <w:rPr>
          <w:ins w:id="37" w:author="MCC" w:date="2021-06-15T09:48:00Z"/>
          <w:rFonts w:asciiTheme="minorHAnsi" w:eastAsiaTheme="minorEastAsia" w:hAnsiTheme="minorHAnsi" w:cstheme="minorBidi"/>
          <w:sz w:val="22"/>
          <w:szCs w:val="22"/>
          <w:lang w:eastAsia="en-GB"/>
        </w:rPr>
      </w:pPr>
      <w:ins w:id="38" w:author="MCC" w:date="2021-06-15T09:4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_Toc74643212 \h </w:instrText>
        </w:r>
      </w:ins>
      <w:r>
        <w:fldChar w:fldCharType="separate"/>
      </w:r>
      <w:ins w:id="39" w:author="MCC" w:date="2021-06-15T09:48:00Z">
        <w:r>
          <w:t>8</w:t>
        </w:r>
        <w:r>
          <w:fldChar w:fldCharType="end"/>
        </w:r>
      </w:ins>
    </w:p>
    <w:p w14:paraId="268EFA45" w14:textId="45997CDF" w:rsidR="0031491A" w:rsidRDefault="0031491A">
      <w:pPr>
        <w:pStyle w:val="TOC1"/>
        <w:rPr>
          <w:ins w:id="40" w:author="MCC" w:date="2021-06-15T09:48:00Z"/>
          <w:rFonts w:asciiTheme="minorHAnsi" w:eastAsiaTheme="minorEastAsia" w:hAnsiTheme="minorHAnsi" w:cstheme="minorBidi"/>
          <w:szCs w:val="22"/>
          <w:lang w:eastAsia="en-GB"/>
        </w:rPr>
      </w:pPr>
      <w:ins w:id="41" w:author="MCC" w:date="2021-06-15T09:48:00Z">
        <w:r>
          <w:t>4</w:t>
        </w:r>
        <w:r>
          <w:rPr>
            <w:rFonts w:asciiTheme="minorHAnsi" w:eastAsiaTheme="minorEastAsia" w:hAnsiTheme="minorHAnsi" w:cstheme="minorBidi"/>
            <w:szCs w:val="22"/>
            <w:lang w:eastAsia="en-GB"/>
          </w:rPr>
          <w:tab/>
        </w:r>
        <w:r>
          <w:rPr>
            <w:lang w:eastAsia="zh-CN"/>
          </w:rPr>
          <w:t>General aspect</w:t>
        </w:r>
        <w:r>
          <w:tab/>
        </w:r>
        <w:r>
          <w:fldChar w:fldCharType="begin"/>
        </w:r>
        <w:r>
          <w:instrText xml:space="preserve"> PAGEREF _Toc74643213 \h </w:instrText>
        </w:r>
      </w:ins>
      <w:r>
        <w:fldChar w:fldCharType="separate"/>
      </w:r>
      <w:ins w:id="42" w:author="MCC" w:date="2021-06-15T09:48:00Z">
        <w:r>
          <w:t>8</w:t>
        </w:r>
        <w:r>
          <w:fldChar w:fldCharType="end"/>
        </w:r>
      </w:ins>
    </w:p>
    <w:p w14:paraId="5623E5E8" w14:textId="0CE422BF" w:rsidR="0031491A" w:rsidRDefault="0031491A">
      <w:pPr>
        <w:pStyle w:val="TOC2"/>
        <w:rPr>
          <w:ins w:id="43" w:author="MCC" w:date="2021-06-15T09:48:00Z"/>
          <w:rFonts w:asciiTheme="minorHAnsi" w:eastAsiaTheme="minorEastAsia" w:hAnsiTheme="minorHAnsi" w:cstheme="minorBidi"/>
          <w:sz w:val="22"/>
          <w:szCs w:val="22"/>
          <w:lang w:eastAsia="en-GB"/>
        </w:rPr>
      </w:pPr>
      <w:ins w:id="44" w:author="MCC" w:date="2021-06-15T09:48:00Z">
        <w:r>
          <w:t>4.</w:t>
        </w:r>
        <w:r>
          <w:rPr>
            <w:lang w:eastAsia="zh-CN"/>
          </w:rPr>
          <w:t>1</w:t>
        </w:r>
        <w:r>
          <w:rPr>
            <w:rFonts w:asciiTheme="minorHAnsi" w:eastAsiaTheme="minorEastAsia" w:hAnsiTheme="minorHAnsi" w:cstheme="minorBidi"/>
            <w:sz w:val="22"/>
            <w:szCs w:val="22"/>
            <w:lang w:eastAsia="en-GB"/>
          </w:rPr>
          <w:tab/>
        </w:r>
        <w:r>
          <w:rPr>
            <w:lang w:eastAsia="zh-CN"/>
          </w:rPr>
          <w:t>Relation with other core specification</w:t>
        </w:r>
        <w:r>
          <w:tab/>
        </w:r>
        <w:r>
          <w:fldChar w:fldCharType="begin"/>
        </w:r>
        <w:r>
          <w:instrText xml:space="preserve"> PAGEREF _Toc74643214 \h </w:instrText>
        </w:r>
      </w:ins>
      <w:r>
        <w:fldChar w:fldCharType="separate"/>
      </w:r>
      <w:ins w:id="45" w:author="MCC" w:date="2021-06-15T09:48:00Z">
        <w:r>
          <w:t>8</w:t>
        </w:r>
        <w:r>
          <w:fldChar w:fldCharType="end"/>
        </w:r>
      </w:ins>
    </w:p>
    <w:p w14:paraId="3A37E201" w14:textId="1E9F1DE0" w:rsidR="0031491A" w:rsidRDefault="0031491A">
      <w:pPr>
        <w:pStyle w:val="TOC2"/>
        <w:rPr>
          <w:ins w:id="46" w:author="MCC" w:date="2021-06-15T09:48:00Z"/>
          <w:rFonts w:asciiTheme="minorHAnsi" w:eastAsiaTheme="minorEastAsia" w:hAnsiTheme="minorHAnsi" w:cstheme="minorBidi"/>
          <w:sz w:val="22"/>
          <w:szCs w:val="22"/>
          <w:lang w:eastAsia="en-GB"/>
        </w:rPr>
      </w:pPr>
      <w:ins w:id="47" w:author="MCC" w:date="2021-06-15T09:48:00Z">
        <w:r>
          <w:t>4.</w:t>
        </w:r>
        <w:r>
          <w:rPr>
            <w:lang w:eastAsia="zh-CN"/>
          </w:rPr>
          <w:t>2</w:t>
        </w:r>
        <w:r>
          <w:rPr>
            <w:rFonts w:asciiTheme="minorHAnsi" w:eastAsiaTheme="minorEastAsia" w:hAnsiTheme="minorHAnsi" w:cstheme="minorBidi"/>
            <w:sz w:val="22"/>
            <w:szCs w:val="22"/>
            <w:lang w:eastAsia="en-GB"/>
          </w:rPr>
          <w:tab/>
        </w:r>
        <w:r>
          <w:rPr>
            <w:lang w:eastAsia="zh-CN"/>
          </w:rPr>
          <w:t>RF Requirements reference points</w:t>
        </w:r>
        <w:r>
          <w:tab/>
        </w:r>
        <w:r>
          <w:fldChar w:fldCharType="begin"/>
        </w:r>
        <w:r>
          <w:instrText xml:space="preserve"> PAGEREF _Toc74643215 \h </w:instrText>
        </w:r>
      </w:ins>
      <w:r>
        <w:fldChar w:fldCharType="separate"/>
      </w:r>
      <w:ins w:id="48" w:author="MCC" w:date="2021-06-15T09:48:00Z">
        <w:r>
          <w:t>9</w:t>
        </w:r>
        <w:r>
          <w:fldChar w:fldCharType="end"/>
        </w:r>
      </w:ins>
    </w:p>
    <w:p w14:paraId="0CE60959" w14:textId="6E6FDA57" w:rsidR="0031491A" w:rsidRDefault="0031491A">
      <w:pPr>
        <w:pStyle w:val="TOC2"/>
        <w:rPr>
          <w:ins w:id="49" w:author="MCC" w:date="2021-06-15T09:48:00Z"/>
          <w:rFonts w:asciiTheme="minorHAnsi" w:eastAsiaTheme="minorEastAsia" w:hAnsiTheme="minorHAnsi" w:cstheme="minorBidi"/>
          <w:sz w:val="22"/>
          <w:szCs w:val="22"/>
          <w:lang w:eastAsia="en-GB"/>
        </w:rPr>
      </w:pPr>
      <w:ins w:id="50" w:author="MCC" w:date="2021-06-15T09:48:00Z">
        <w:r>
          <w:t>4.</w:t>
        </w:r>
        <w:r>
          <w:rPr>
            <w:lang w:eastAsia="zh-CN"/>
          </w:rPr>
          <w:t>3</w:t>
        </w:r>
        <w:r>
          <w:rPr>
            <w:rFonts w:asciiTheme="minorHAnsi" w:eastAsiaTheme="minorEastAsia" w:hAnsiTheme="minorHAnsi" w:cstheme="minorBidi"/>
            <w:sz w:val="22"/>
            <w:szCs w:val="22"/>
            <w:lang w:eastAsia="en-GB"/>
          </w:rPr>
          <w:tab/>
        </w:r>
        <w:r>
          <w:rPr>
            <w:lang w:eastAsia="zh-CN"/>
          </w:rPr>
          <w:t>IAB classification</w:t>
        </w:r>
        <w:r>
          <w:tab/>
        </w:r>
        <w:r>
          <w:fldChar w:fldCharType="begin"/>
        </w:r>
        <w:r>
          <w:instrText xml:space="preserve"> PAGEREF _Toc74643216 \h </w:instrText>
        </w:r>
      </w:ins>
      <w:r>
        <w:fldChar w:fldCharType="separate"/>
      </w:r>
      <w:ins w:id="51" w:author="MCC" w:date="2021-06-15T09:48:00Z">
        <w:r>
          <w:t>10</w:t>
        </w:r>
        <w:r>
          <w:fldChar w:fldCharType="end"/>
        </w:r>
      </w:ins>
    </w:p>
    <w:p w14:paraId="70014BA8" w14:textId="5C13DCC8" w:rsidR="0031491A" w:rsidRDefault="0031491A">
      <w:pPr>
        <w:pStyle w:val="TOC2"/>
        <w:rPr>
          <w:ins w:id="52" w:author="MCC" w:date="2021-06-15T09:48:00Z"/>
          <w:rFonts w:asciiTheme="minorHAnsi" w:eastAsiaTheme="minorEastAsia" w:hAnsiTheme="minorHAnsi" w:cstheme="minorBidi"/>
          <w:sz w:val="22"/>
          <w:szCs w:val="22"/>
          <w:lang w:eastAsia="en-GB"/>
        </w:rPr>
      </w:pPr>
      <w:ins w:id="53" w:author="MCC" w:date="2021-06-15T09:48:00Z">
        <w:r>
          <w:t>4.</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_Toc74643217 \h </w:instrText>
        </w:r>
      </w:ins>
      <w:r>
        <w:fldChar w:fldCharType="separate"/>
      </w:r>
      <w:ins w:id="54" w:author="MCC" w:date="2021-06-15T09:48:00Z">
        <w:r>
          <w:t>10</w:t>
        </w:r>
        <w:r>
          <w:fldChar w:fldCharType="end"/>
        </w:r>
      </w:ins>
    </w:p>
    <w:p w14:paraId="7CC0724D" w14:textId="1B5F1027" w:rsidR="0031491A" w:rsidRDefault="0031491A">
      <w:pPr>
        <w:pStyle w:val="TOC2"/>
        <w:rPr>
          <w:ins w:id="55" w:author="MCC" w:date="2021-06-15T09:48:00Z"/>
          <w:rFonts w:asciiTheme="minorHAnsi" w:eastAsiaTheme="minorEastAsia" w:hAnsiTheme="minorHAnsi" w:cstheme="minorBidi"/>
          <w:sz w:val="22"/>
          <w:szCs w:val="22"/>
          <w:lang w:eastAsia="en-GB"/>
        </w:rPr>
      </w:pPr>
      <w:ins w:id="56" w:author="MCC" w:date="2021-06-15T09:48:00Z">
        <w:r>
          <w:t>4.</w:t>
        </w:r>
        <w:r>
          <w:rPr>
            <w:lang w:eastAsia="zh-CN"/>
          </w:rPr>
          <w:t>5</w:t>
        </w:r>
        <w:r>
          <w:rPr>
            <w:rFonts w:asciiTheme="minorHAnsi" w:eastAsiaTheme="minorEastAsia" w:hAnsiTheme="minorHAnsi" w:cstheme="minorBidi"/>
            <w:sz w:val="22"/>
            <w:szCs w:val="22"/>
            <w:lang w:eastAsia="en-GB"/>
          </w:rPr>
          <w:tab/>
        </w:r>
        <w:r>
          <w:rPr>
            <w:lang w:eastAsia="zh-CN"/>
          </w:rPr>
          <w:t>IAB architecture</w:t>
        </w:r>
        <w:r>
          <w:tab/>
        </w:r>
        <w:r>
          <w:fldChar w:fldCharType="begin"/>
        </w:r>
        <w:r>
          <w:instrText xml:space="preserve"> PAGEREF _Toc74643218 \h </w:instrText>
        </w:r>
      </w:ins>
      <w:r>
        <w:fldChar w:fldCharType="separate"/>
      </w:r>
      <w:ins w:id="57" w:author="MCC" w:date="2021-06-15T09:48:00Z">
        <w:r>
          <w:t>10</w:t>
        </w:r>
        <w:r>
          <w:fldChar w:fldCharType="end"/>
        </w:r>
      </w:ins>
    </w:p>
    <w:p w14:paraId="7DEDE0FD" w14:textId="01430340" w:rsidR="0031491A" w:rsidRDefault="0031491A">
      <w:pPr>
        <w:pStyle w:val="TOC1"/>
        <w:rPr>
          <w:ins w:id="58" w:author="MCC" w:date="2021-06-15T09:48:00Z"/>
          <w:rFonts w:asciiTheme="minorHAnsi" w:eastAsiaTheme="minorEastAsia" w:hAnsiTheme="minorHAnsi" w:cstheme="minorBidi"/>
          <w:szCs w:val="22"/>
          <w:lang w:eastAsia="en-GB"/>
        </w:rPr>
      </w:pPr>
      <w:ins w:id="59" w:author="MCC" w:date="2021-06-15T09:48:00Z">
        <w:r>
          <w:rPr>
            <w:lang w:eastAsia="zh-CN"/>
          </w:rPr>
          <w:t>5</w:t>
        </w:r>
        <w:r>
          <w:rPr>
            <w:rFonts w:asciiTheme="minorHAnsi" w:eastAsiaTheme="minorEastAsia" w:hAnsiTheme="minorHAnsi" w:cstheme="minorBidi"/>
            <w:szCs w:val="22"/>
            <w:lang w:eastAsia="en-GB"/>
          </w:rPr>
          <w:tab/>
        </w:r>
        <w:r>
          <w:rPr>
            <w:lang w:eastAsia="zh-CN"/>
          </w:rPr>
          <w:t>Operating band and channel arrangement</w:t>
        </w:r>
        <w:r>
          <w:tab/>
        </w:r>
        <w:r>
          <w:fldChar w:fldCharType="begin"/>
        </w:r>
        <w:r>
          <w:instrText xml:space="preserve"> PAGEREF _Toc74643219 \h </w:instrText>
        </w:r>
      </w:ins>
      <w:r>
        <w:fldChar w:fldCharType="separate"/>
      </w:r>
      <w:ins w:id="60" w:author="MCC" w:date="2021-06-15T09:48:00Z">
        <w:r>
          <w:t>12</w:t>
        </w:r>
        <w:r>
          <w:fldChar w:fldCharType="end"/>
        </w:r>
      </w:ins>
    </w:p>
    <w:p w14:paraId="29DD5534" w14:textId="09326C6D" w:rsidR="0031491A" w:rsidRDefault="0031491A">
      <w:pPr>
        <w:pStyle w:val="TOC2"/>
        <w:rPr>
          <w:ins w:id="61" w:author="MCC" w:date="2021-06-15T09:48:00Z"/>
          <w:rFonts w:asciiTheme="minorHAnsi" w:eastAsiaTheme="minorEastAsia" w:hAnsiTheme="minorHAnsi" w:cstheme="minorBidi"/>
          <w:sz w:val="22"/>
          <w:szCs w:val="22"/>
          <w:lang w:eastAsia="en-GB"/>
        </w:rPr>
      </w:pPr>
      <w:ins w:id="62" w:author="MCC" w:date="2021-06-15T09:48:00Z">
        <w:r>
          <w:rPr>
            <w:lang w:eastAsia="zh-CN"/>
          </w:rPr>
          <w:t>5</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_Toc74643220 \h </w:instrText>
        </w:r>
      </w:ins>
      <w:r>
        <w:fldChar w:fldCharType="separate"/>
      </w:r>
      <w:ins w:id="63" w:author="MCC" w:date="2021-06-15T09:48:00Z">
        <w:r>
          <w:t>12</w:t>
        </w:r>
        <w:r>
          <w:fldChar w:fldCharType="end"/>
        </w:r>
      </w:ins>
    </w:p>
    <w:p w14:paraId="2B1A7925" w14:textId="6EF8A602" w:rsidR="0031491A" w:rsidRDefault="0031491A">
      <w:pPr>
        <w:pStyle w:val="TOC2"/>
        <w:rPr>
          <w:ins w:id="64" w:author="MCC" w:date="2021-06-15T09:48:00Z"/>
          <w:rFonts w:asciiTheme="minorHAnsi" w:eastAsiaTheme="minorEastAsia" w:hAnsiTheme="minorHAnsi" w:cstheme="minorBidi"/>
          <w:sz w:val="22"/>
          <w:szCs w:val="22"/>
          <w:lang w:eastAsia="en-GB"/>
        </w:rPr>
      </w:pPr>
      <w:ins w:id="65" w:author="MCC" w:date="2021-06-15T09:48:00Z">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Operating bands</w:t>
        </w:r>
        <w:r>
          <w:tab/>
        </w:r>
        <w:r>
          <w:fldChar w:fldCharType="begin"/>
        </w:r>
        <w:r>
          <w:instrText xml:space="preserve"> PAGEREF _Toc74643221 \h </w:instrText>
        </w:r>
      </w:ins>
      <w:r>
        <w:fldChar w:fldCharType="separate"/>
      </w:r>
      <w:ins w:id="66" w:author="MCC" w:date="2021-06-15T09:48:00Z">
        <w:r>
          <w:t>12</w:t>
        </w:r>
        <w:r>
          <w:fldChar w:fldCharType="end"/>
        </w:r>
      </w:ins>
    </w:p>
    <w:p w14:paraId="31A63E55" w14:textId="299F1866" w:rsidR="0031491A" w:rsidRDefault="0031491A">
      <w:pPr>
        <w:pStyle w:val="TOC2"/>
        <w:rPr>
          <w:ins w:id="67" w:author="MCC" w:date="2021-06-15T09:48:00Z"/>
          <w:rFonts w:asciiTheme="minorHAnsi" w:eastAsiaTheme="minorEastAsia" w:hAnsiTheme="minorHAnsi" w:cstheme="minorBidi"/>
          <w:sz w:val="22"/>
          <w:szCs w:val="22"/>
          <w:lang w:eastAsia="en-GB"/>
        </w:rPr>
      </w:pPr>
      <w:ins w:id="68" w:author="MCC" w:date="2021-06-15T09:48:00Z">
        <w:r>
          <w:rPr>
            <w:lang w:eastAsia="zh-CN"/>
          </w:rPr>
          <w:t>5</w:t>
        </w:r>
        <w:r>
          <w:t>.</w:t>
        </w:r>
        <w:r>
          <w:rPr>
            <w:lang w:eastAsia="zh-CN"/>
          </w:rPr>
          <w:t>3</w:t>
        </w:r>
        <w:r>
          <w:rPr>
            <w:rFonts w:asciiTheme="minorHAnsi" w:eastAsiaTheme="minorEastAsia" w:hAnsiTheme="minorHAnsi" w:cstheme="minorBidi"/>
            <w:sz w:val="22"/>
            <w:szCs w:val="22"/>
            <w:lang w:eastAsia="en-GB"/>
          </w:rPr>
          <w:tab/>
        </w:r>
        <w:r>
          <w:rPr>
            <w:lang w:eastAsia="zh-CN"/>
          </w:rPr>
          <w:t>Channel bandwidth</w:t>
        </w:r>
        <w:r>
          <w:tab/>
        </w:r>
        <w:r>
          <w:fldChar w:fldCharType="begin"/>
        </w:r>
        <w:r>
          <w:instrText xml:space="preserve"> PAGEREF _Toc74643222 \h </w:instrText>
        </w:r>
      </w:ins>
      <w:r>
        <w:fldChar w:fldCharType="separate"/>
      </w:r>
      <w:ins w:id="69" w:author="MCC" w:date="2021-06-15T09:48:00Z">
        <w:r>
          <w:t>12</w:t>
        </w:r>
        <w:r>
          <w:fldChar w:fldCharType="end"/>
        </w:r>
      </w:ins>
    </w:p>
    <w:p w14:paraId="51B21E11" w14:textId="7CCA770B" w:rsidR="0031491A" w:rsidRDefault="0031491A">
      <w:pPr>
        <w:pStyle w:val="TOC2"/>
        <w:rPr>
          <w:ins w:id="70" w:author="MCC" w:date="2021-06-15T09:48:00Z"/>
          <w:rFonts w:asciiTheme="minorHAnsi" w:eastAsiaTheme="minorEastAsia" w:hAnsiTheme="minorHAnsi" w:cstheme="minorBidi"/>
          <w:sz w:val="22"/>
          <w:szCs w:val="22"/>
          <w:lang w:eastAsia="en-GB"/>
        </w:rPr>
      </w:pPr>
      <w:ins w:id="71" w:author="MCC" w:date="2021-06-15T09:48:00Z">
        <w:r>
          <w:rPr>
            <w:lang w:eastAsia="zh-CN"/>
          </w:rPr>
          <w:t>5</w:t>
        </w:r>
        <w:r>
          <w:t>.</w:t>
        </w:r>
        <w:r>
          <w:rPr>
            <w:lang w:eastAsia="zh-CN"/>
          </w:rPr>
          <w:t>4</w:t>
        </w:r>
        <w:r>
          <w:rPr>
            <w:rFonts w:asciiTheme="minorHAnsi" w:eastAsiaTheme="minorEastAsia" w:hAnsiTheme="minorHAnsi" w:cstheme="minorBidi"/>
            <w:sz w:val="22"/>
            <w:szCs w:val="22"/>
            <w:lang w:eastAsia="en-GB"/>
          </w:rPr>
          <w:tab/>
        </w:r>
        <w:r>
          <w:rPr>
            <w:lang w:eastAsia="zh-CN"/>
          </w:rPr>
          <w:t>Channel arrangement</w:t>
        </w:r>
        <w:r>
          <w:tab/>
        </w:r>
        <w:r>
          <w:fldChar w:fldCharType="begin"/>
        </w:r>
        <w:r>
          <w:instrText xml:space="preserve"> PAGEREF _Toc74643223 \h </w:instrText>
        </w:r>
      </w:ins>
      <w:r>
        <w:fldChar w:fldCharType="separate"/>
      </w:r>
      <w:ins w:id="72" w:author="MCC" w:date="2021-06-15T09:48:00Z">
        <w:r>
          <w:t>13</w:t>
        </w:r>
        <w:r>
          <w:fldChar w:fldCharType="end"/>
        </w:r>
      </w:ins>
    </w:p>
    <w:p w14:paraId="39384E30" w14:textId="5F2C98D0" w:rsidR="0031491A" w:rsidRDefault="0031491A">
      <w:pPr>
        <w:pStyle w:val="TOC1"/>
        <w:rPr>
          <w:ins w:id="73" w:author="MCC" w:date="2021-06-15T09:48:00Z"/>
          <w:rFonts w:asciiTheme="minorHAnsi" w:eastAsiaTheme="minorEastAsia" w:hAnsiTheme="minorHAnsi" w:cstheme="minorBidi"/>
          <w:szCs w:val="22"/>
          <w:lang w:eastAsia="en-GB"/>
        </w:rPr>
      </w:pPr>
      <w:ins w:id="74" w:author="MCC" w:date="2021-06-15T09:48:00Z">
        <w:r>
          <w:rPr>
            <w:lang w:eastAsia="zh-CN"/>
          </w:rPr>
          <w:t>6</w:t>
        </w:r>
        <w:r>
          <w:rPr>
            <w:rFonts w:asciiTheme="minorHAnsi" w:eastAsiaTheme="minorEastAsia" w:hAnsiTheme="minorHAnsi" w:cstheme="minorBidi"/>
            <w:szCs w:val="22"/>
            <w:lang w:eastAsia="en-GB"/>
          </w:rPr>
          <w:tab/>
        </w:r>
        <w:r>
          <w:rPr>
            <w:lang w:eastAsia="zh-CN"/>
          </w:rPr>
          <w:t>Co-existence study</w:t>
        </w:r>
        <w:r>
          <w:tab/>
        </w:r>
        <w:r>
          <w:fldChar w:fldCharType="begin"/>
        </w:r>
        <w:r>
          <w:instrText xml:space="preserve"> PAGEREF _Toc74643224 \h </w:instrText>
        </w:r>
      </w:ins>
      <w:r>
        <w:fldChar w:fldCharType="separate"/>
      </w:r>
      <w:ins w:id="75" w:author="MCC" w:date="2021-06-15T09:48:00Z">
        <w:r>
          <w:t>13</w:t>
        </w:r>
        <w:r>
          <w:fldChar w:fldCharType="end"/>
        </w:r>
      </w:ins>
    </w:p>
    <w:p w14:paraId="401C6360" w14:textId="03489BAD" w:rsidR="0031491A" w:rsidRDefault="0031491A">
      <w:pPr>
        <w:pStyle w:val="TOC2"/>
        <w:rPr>
          <w:ins w:id="76" w:author="MCC" w:date="2021-06-15T09:48:00Z"/>
          <w:rFonts w:asciiTheme="minorHAnsi" w:eastAsiaTheme="minorEastAsia" w:hAnsiTheme="minorHAnsi" w:cstheme="minorBidi"/>
          <w:sz w:val="22"/>
          <w:szCs w:val="22"/>
          <w:lang w:eastAsia="en-GB"/>
        </w:rPr>
      </w:pPr>
      <w:ins w:id="77" w:author="MCC" w:date="2021-06-15T09:48:00Z">
        <w:r>
          <w:rPr>
            <w:lang w:eastAsia="zh-CN"/>
          </w:rPr>
          <w:t>6</w:t>
        </w:r>
        <w:r>
          <w:t>.1</w:t>
        </w:r>
        <w:r>
          <w:rPr>
            <w:rFonts w:asciiTheme="minorHAnsi" w:eastAsiaTheme="minorEastAsia" w:hAnsiTheme="minorHAnsi" w:cstheme="minorBidi"/>
            <w:sz w:val="22"/>
            <w:szCs w:val="22"/>
            <w:lang w:eastAsia="en-GB"/>
          </w:rPr>
          <w:tab/>
        </w:r>
        <w:r>
          <w:rPr>
            <w:lang w:eastAsia="zh-CN"/>
          </w:rPr>
          <w:t>System layout and scenario</w:t>
        </w:r>
        <w:r>
          <w:tab/>
        </w:r>
        <w:r>
          <w:fldChar w:fldCharType="begin"/>
        </w:r>
        <w:r>
          <w:instrText xml:space="preserve"> PAGEREF _Toc74643225 \h </w:instrText>
        </w:r>
      </w:ins>
      <w:r>
        <w:fldChar w:fldCharType="separate"/>
      </w:r>
      <w:ins w:id="78" w:author="MCC" w:date="2021-06-15T09:48:00Z">
        <w:r>
          <w:t>13</w:t>
        </w:r>
        <w:r>
          <w:fldChar w:fldCharType="end"/>
        </w:r>
      </w:ins>
    </w:p>
    <w:p w14:paraId="1C1D2ED9" w14:textId="3DA9F39C" w:rsidR="0031491A" w:rsidRDefault="0031491A">
      <w:pPr>
        <w:pStyle w:val="TOC3"/>
        <w:rPr>
          <w:ins w:id="79" w:author="MCC" w:date="2021-06-15T09:48:00Z"/>
          <w:rFonts w:asciiTheme="minorHAnsi" w:eastAsiaTheme="minorEastAsia" w:hAnsiTheme="minorHAnsi" w:cstheme="minorBidi"/>
          <w:sz w:val="22"/>
          <w:szCs w:val="22"/>
          <w:lang w:eastAsia="en-GB"/>
        </w:rPr>
      </w:pPr>
      <w:ins w:id="80" w:author="MCC" w:date="2021-06-15T09:48:00Z">
        <w:r>
          <w:t>6.1.1</w:t>
        </w:r>
        <w:r>
          <w:rPr>
            <w:rFonts w:asciiTheme="minorHAnsi" w:eastAsiaTheme="minorEastAsia" w:hAnsiTheme="minorHAnsi" w:cstheme="minorBidi"/>
            <w:sz w:val="22"/>
            <w:szCs w:val="22"/>
            <w:lang w:eastAsia="en-GB"/>
          </w:rPr>
          <w:tab/>
        </w:r>
        <w:r>
          <w:t>Layout for co-existence study</w:t>
        </w:r>
        <w:r>
          <w:tab/>
        </w:r>
        <w:r>
          <w:fldChar w:fldCharType="begin"/>
        </w:r>
        <w:r>
          <w:instrText xml:space="preserve"> PAGEREF _Toc74643226 \h </w:instrText>
        </w:r>
      </w:ins>
      <w:r>
        <w:fldChar w:fldCharType="separate"/>
      </w:r>
      <w:ins w:id="81" w:author="MCC" w:date="2021-06-15T09:48:00Z">
        <w:r>
          <w:t>13</w:t>
        </w:r>
        <w:r>
          <w:fldChar w:fldCharType="end"/>
        </w:r>
      </w:ins>
    </w:p>
    <w:p w14:paraId="269AED8F" w14:textId="6FFA6CBB" w:rsidR="0031491A" w:rsidRDefault="0031491A">
      <w:pPr>
        <w:pStyle w:val="TOC3"/>
        <w:rPr>
          <w:ins w:id="82" w:author="MCC" w:date="2021-06-15T09:48:00Z"/>
          <w:rFonts w:asciiTheme="minorHAnsi" w:eastAsiaTheme="minorEastAsia" w:hAnsiTheme="minorHAnsi" w:cstheme="minorBidi"/>
          <w:sz w:val="22"/>
          <w:szCs w:val="22"/>
          <w:lang w:eastAsia="en-GB"/>
        </w:rPr>
      </w:pPr>
      <w:ins w:id="83" w:author="MCC" w:date="2021-06-15T09:48:00Z">
        <w:r>
          <w:t>6.1.2</w:t>
        </w:r>
        <w:r>
          <w:rPr>
            <w:rFonts w:asciiTheme="minorHAnsi" w:eastAsiaTheme="minorEastAsia" w:hAnsiTheme="minorHAnsi" w:cstheme="minorBidi"/>
            <w:sz w:val="22"/>
            <w:szCs w:val="22"/>
            <w:lang w:eastAsia="en-GB"/>
          </w:rPr>
          <w:tab/>
        </w:r>
        <w:r>
          <w:t>Scenarios for co-existence study</w:t>
        </w:r>
        <w:r>
          <w:tab/>
        </w:r>
        <w:r>
          <w:fldChar w:fldCharType="begin"/>
        </w:r>
        <w:r>
          <w:instrText xml:space="preserve"> PAGEREF _Toc74643227 \h </w:instrText>
        </w:r>
      </w:ins>
      <w:r>
        <w:fldChar w:fldCharType="separate"/>
      </w:r>
      <w:ins w:id="84" w:author="MCC" w:date="2021-06-15T09:48:00Z">
        <w:r>
          <w:t>15</w:t>
        </w:r>
        <w:r>
          <w:fldChar w:fldCharType="end"/>
        </w:r>
      </w:ins>
    </w:p>
    <w:p w14:paraId="20985FAB" w14:textId="1481C95F" w:rsidR="0031491A" w:rsidRDefault="0031491A">
      <w:pPr>
        <w:pStyle w:val="TOC3"/>
        <w:rPr>
          <w:ins w:id="85" w:author="MCC" w:date="2021-06-15T09:48:00Z"/>
          <w:rFonts w:asciiTheme="minorHAnsi" w:eastAsiaTheme="minorEastAsia" w:hAnsiTheme="minorHAnsi" w:cstheme="minorBidi"/>
          <w:sz w:val="22"/>
          <w:szCs w:val="22"/>
          <w:lang w:eastAsia="en-GB"/>
        </w:rPr>
      </w:pPr>
      <w:ins w:id="86" w:author="MCC" w:date="2021-06-15T09:48:00Z">
        <w:r w:rsidRPr="009E743D">
          <w:rPr>
            <w:rFonts w:eastAsia="SimSun"/>
          </w:rPr>
          <w:t>6.1.3</w:t>
        </w:r>
        <w:r>
          <w:rPr>
            <w:rFonts w:asciiTheme="minorHAnsi" w:eastAsiaTheme="minorEastAsia" w:hAnsiTheme="minorHAnsi" w:cstheme="minorBidi"/>
            <w:sz w:val="22"/>
            <w:szCs w:val="22"/>
            <w:lang w:eastAsia="en-GB"/>
          </w:rPr>
          <w:tab/>
        </w:r>
        <w:r w:rsidRPr="009E743D">
          <w:rPr>
            <w:rFonts w:eastAsia="SimSun"/>
          </w:rPr>
          <w:t>Co-location</w:t>
        </w:r>
        <w:r>
          <w:tab/>
        </w:r>
        <w:r>
          <w:fldChar w:fldCharType="begin"/>
        </w:r>
        <w:r>
          <w:instrText xml:space="preserve"> PAGEREF _Toc74643228 \h </w:instrText>
        </w:r>
      </w:ins>
      <w:r>
        <w:fldChar w:fldCharType="separate"/>
      </w:r>
      <w:ins w:id="87" w:author="MCC" w:date="2021-06-15T09:48:00Z">
        <w:r>
          <w:t>16</w:t>
        </w:r>
        <w:r>
          <w:fldChar w:fldCharType="end"/>
        </w:r>
      </w:ins>
    </w:p>
    <w:p w14:paraId="109AD8FF" w14:textId="03CCECF8" w:rsidR="0031491A" w:rsidRDefault="0031491A">
      <w:pPr>
        <w:pStyle w:val="TOC2"/>
        <w:rPr>
          <w:ins w:id="88" w:author="MCC" w:date="2021-06-15T09:48:00Z"/>
          <w:rFonts w:asciiTheme="minorHAnsi" w:eastAsiaTheme="minorEastAsia" w:hAnsiTheme="minorHAnsi" w:cstheme="minorBidi"/>
          <w:sz w:val="22"/>
          <w:szCs w:val="22"/>
          <w:lang w:eastAsia="en-GB"/>
        </w:rPr>
      </w:pPr>
      <w:ins w:id="89" w:author="MCC" w:date="2021-06-15T09:48:00Z">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Simulation assumption</w:t>
        </w:r>
        <w:r>
          <w:tab/>
        </w:r>
        <w:r>
          <w:fldChar w:fldCharType="begin"/>
        </w:r>
        <w:r>
          <w:instrText xml:space="preserve"> PAGEREF _Toc74643229 \h </w:instrText>
        </w:r>
      </w:ins>
      <w:r>
        <w:fldChar w:fldCharType="separate"/>
      </w:r>
      <w:ins w:id="90" w:author="MCC" w:date="2021-06-15T09:48:00Z">
        <w:r>
          <w:t>17</w:t>
        </w:r>
        <w:r>
          <w:fldChar w:fldCharType="end"/>
        </w:r>
      </w:ins>
    </w:p>
    <w:p w14:paraId="1F83791E" w14:textId="3E266BA7" w:rsidR="0031491A" w:rsidRDefault="0031491A">
      <w:pPr>
        <w:pStyle w:val="TOC3"/>
        <w:rPr>
          <w:ins w:id="91" w:author="MCC" w:date="2021-06-15T09:48:00Z"/>
          <w:rFonts w:asciiTheme="minorHAnsi" w:eastAsiaTheme="minorEastAsia" w:hAnsiTheme="minorHAnsi" w:cstheme="minorBidi"/>
          <w:sz w:val="22"/>
          <w:szCs w:val="22"/>
          <w:lang w:eastAsia="en-GB"/>
        </w:rPr>
      </w:pPr>
      <w:ins w:id="92" w:author="MCC" w:date="2021-06-15T09:48:00Z">
        <w:r>
          <w:t>6.2.1</w:t>
        </w:r>
        <w:r>
          <w:rPr>
            <w:rFonts w:asciiTheme="minorHAnsi" w:eastAsiaTheme="minorEastAsia" w:hAnsiTheme="minorHAnsi" w:cstheme="minorBidi"/>
            <w:sz w:val="22"/>
            <w:szCs w:val="22"/>
            <w:lang w:eastAsia="en-GB"/>
          </w:rPr>
          <w:tab/>
        </w:r>
        <w:r>
          <w:t>Propagation model</w:t>
        </w:r>
        <w:r>
          <w:tab/>
        </w:r>
        <w:r>
          <w:fldChar w:fldCharType="begin"/>
        </w:r>
        <w:r>
          <w:instrText xml:space="preserve"> PAGEREF _Toc74643230 \h </w:instrText>
        </w:r>
      </w:ins>
      <w:r>
        <w:fldChar w:fldCharType="separate"/>
      </w:r>
      <w:ins w:id="93" w:author="MCC" w:date="2021-06-15T09:48:00Z">
        <w:r>
          <w:t>17</w:t>
        </w:r>
        <w:r>
          <w:fldChar w:fldCharType="end"/>
        </w:r>
      </w:ins>
    </w:p>
    <w:p w14:paraId="11CA3C82" w14:textId="37978497" w:rsidR="0031491A" w:rsidRDefault="0031491A">
      <w:pPr>
        <w:pStyle w:val="TOC3"/>
        <w:rPr>
          <w:ins w:id="94" w:author="MCC" w:date="2021-06-15T09:48:00Z"/>
          <w:rFonts w:asciiTheme="minorHAnsi" w:eastAsiaTheme="minorEastAsia" w:hAnsiTheme="minorHAnsi" w:cstheme="minorBidi"/>
          <w:sz w:val="22"/>
          <w:szCs w:val="22"/>
          <w:lang w:eastAsia="en-GB"/>
        </w:rPr>
      </w:pPr>
      <w:ins w:id="95" w:author="MCC" w:date="2021-06-15T09:48:00Z">
        <w:r w:rsidRPr="009E743D">
          <w:rPr>
            <w:rFonts w:eastAsia="SimSun"/>
          </w:rPr>
          <w:t>6.2.2</w:t>
        </w:r>
        <w:r>
          <w:rPr>
            <w:rFonts w:asciiTheme="minorHAnsi" w:eastAsiaTheme="minorEastAsia" w:hAnsiTheme="minorHAnsi" w:cstheme="minorBidi"/>
            <w:sz w:val="22"/>
            <w:szCs w:val="22"/>
            <w:lang w:eastAsia="en-GB"/>
          </w:rPr>
          <w:tab/>
        </w:r>
        <w:r w:rsidRPr="009E743D">
          <w:rPr>
            <w:rFonts w:eastAsia="SimSun"/>
          </w:rPr>
          <w:t>Antenna configuration</w:t>
        </w:r>
        <w:r>
          <w:tab/>
        </w:r>
        <w:r>
          <w:fldChar w:fldCharType="begin"/>
        </w:r>
        <w:r>
          <w:instrText xml:space="preserve"> PAGEREF _Toc74643231 \h </w:instrText>
        </w:r>
      </w:ins>
      <w:r>
        <w:fldChar w:fldCharType="separate"/>
      </w:r>
      <w:ins w:id="96" w:author="MCC" w:date="2021-06-15T09:48:00Z">
        <w:r>
          <w:t>17</w:t>
        </w:r>
        <w:r>
          <w:fldChar w:fldCharType="end"/>
        </w:r>
      </w:ins>
    </w:p>
    <w:p w14:paraId="167FFB14" w14:textId="31B03EDF" w:rsidR="0031491A" w:rsidRDefault="0031491A">
      <w:pPr>
        <w:pStyle w:val="TOC4"/>
        <w:rPr>
          <w:ins w:id="97" w:author="MCC" w:date="2021-06-15T09:48:00Z"/>
          <w:rFonts w:asciiTheme="minorHAnsi" w:eastAsiaTheme="minorEastAsia" w:hAnsiTheme="minorHAnsi" w:cstheme="minorBidi"/>
          <w:sz w:val="22"/>
          <w:szCs w:val="22"/>
          <w:lang w:eastAsia="en-GB"/>
        </w:rPr>
      </w:pPr>
      <w:ins w:id="98" w:author="MCC" w:date="2021-06-15T09:48:00Z">
        <w:r w:rsidRPr="009E743D">
          <w:rPr>
            <w:rFonts w:eastAsia="SimSun"/>
          </w:rPr>
          <w:t>6.2.2.1</w:t>
        </w:r>
        <w:r>
          <w:rPr>
            <w:rFonts w:asciiTheme="minorHAnsi" w:eastAsiaTheme="minorEastAsia" w:hAnsiTheme="minorHAnsi" w:cstheme="minorBidi"/>
            <w:sz w:val="22"/>
            <w:szCs w:val="22"/>
            <w:lang w:eastAsia="en-GB"/>
          </w:rPr>
          <w:tab/>
        </w:r>
        <w:r w:rsidRPr="009E743D">
          <w:rPr>
            <w:rFonts w:eastAsia="SimSun"/>
          </w:rPr>
          <w:t>General</w:t>
        </w:r>
        <w:r>
          <w:tab/>
        </w:r>
        <w:r>
          <w:fldChar w:fldCharType="begin"/>
        </w:r>
        <w:r>
          <w:instrText xml:space="preserve"> PAGEREF _Toc74643232 \h </w:instrText>
        </w:r>
      </w:ins>
      <w:r>
        <w:fldChar w:fldCharType="separate"/>
      </w:r>
      <w:ins w:id="99" w:author="MCC" w:date="2021-06-15T09:48:00Z">
        <w:r>
          <w:t>17</w:t>
        </w:r>
        <w:r>
          <w:fldChar w:fldCharType="end"/>
        </w:r>
      </w:ins>
    </w:p>
    <w:p w14:paraId="46CFFC6A" w14:textId="53B3B626" w:rsidR="0031491A" w:rsidRDefault="0031491A">
      <w:pPr>
        <w:pStyle w:val="TOC4"/>
        <w:rPr>
          <w:ins w:id="100" w:author="MCC" w:date="2021-06-15T09:48:00Z"/>
          <w:rFonts w:asciiTheme="minorHAnsi" w:eastAsiaTheme="minorEastAsia" w:hAnsiTheme="minorHAnsi" w:cstheme="minorBidi"/>
          <w:sz w:val="22"/>
          <w:szCs w:val="22"/>
          <w:lang w:eastAsia="en-GB"/>
        </w:rPr>
      </w:pPr>
      <w:ins w:id="101" w:author="MCC" w:date="2021-06-15T09:48:00Z">
        <w:r w:rsidRPr="009E743D">
          <w:rPr>
            <w:rFonts w:eastAsia="SimSun"/>
          </w:rPr>
          <w:t>6.2.2.2</w:t>
        </w:r>
        <w:r>
          <w:rPr>
            <w:rFonts w:asciiTheme="minorHAnsi" w:eastAsiaTheme="minorEastAsia" w:hAnsiTheme="minorHAnsi" w:cstheme="minorBidi"/>
            <w:sz w:val="22"/>
            <w:szCs w:val="22"/>
            <w:lang w:eastAsia="en-GB"/>
          </w:rPr>
          <w:tab/>
        </w:r>
        <w:r w:rsidRPr="009E743D">
          <w:rPr>
            <w:rFonts w:eastAsia="SimSun"/>
          </w:rPr>
          <w:t>FR1</w:t>
        </w:r>
        <w:r>
          <w:tab/>
        </w:r>
        <w:r>
          <w:fldChar w:fldCharType="begin"/>
        </w:r>
        <w:r>
          <w:instrText xml:space="preserve"> PAGEREF _Toc74643233 \h </w:instrText>
        </w:r>
      </w:ins>
      <w:r>
        <w:fldChar w:fldCharType="separate"/>
      </w:r>
      <w:ins w:id="102" w:author="MCC" w:date="2021-06-15T09:48:00Z">
        <w:r>
          <w:t>18</w:t>
        </w:r>
        <w:r>
          <w:fldChar w:fldCharType="end"/>
        </w:r>
      </w:ins>
    </w:p>
    <w:p w14:paraId="341359A8" w14:textId="2DE24E04" w:rsidR="0031491A" w:rsidRDefault="0031491A">
      <w:pPr>
        <w:pStyle w:val="TOC4"/>
        <w:rPr>
          <w:ins w:id="103" w:author="MCC" w:date="2021-06-15T09:48:00Z"/>
          <w:rFonts w:asciiTheme="minorHAnsi" w:eastAsiaTheme="minorEastAsia" w:hAnsiTheme="minorHAnsi" w:cstheme="minorBidi"/>
          <w:sz w:val="22"/>
          <w:szCs w:val="22"/>
          <w:lang w:eastAsia="en-GB"/>
        </w:rPr>
      </w:pPr>
      <w:ins w:id="104" w:author="MCC" w:date="2021-06-15T09:48:00Z">
        <w:r w:rsidRPr="009E743D">
          <w:rPr>
            <w:rFonts w:eastAsia="SimSun"/>
          </w:rPr>
          <w:t>6.2.2.3</w:t>
        </w:r>
        <w:r>
          <w:rPr>
            <w:rFonts w:asciiTheme="minorHAnsi" w:eastAsiaTheme="minorEastAsia" w:hAnsiTheme="minorHAnsi" w:cstheme="minorBidi"/>
            <w:sz w:val="22"/>
            <w:szCs w:val="22"/>
            <w:lang w:eastAsia="en-GB"/>
          </w:rPr>
          <w:tab/>
        </w:r>
        <w:r w:rsidRPr="009E743D">
          <w:rPr>
            <w:rFonts w:eastAsia="SimSun"/>
          </w:rPr>
          <w:t>FR2</w:t>
        </w:r>
        <w:r>
          <w:tab/>
        </w:r>
        <w:r>
          <w:fldChar w:fldCharType="begin"/>
        </w:r>
        <w:r>
          <w:instrText xml:space="preserve"> PAGEREF _Toc74643234 \h </w:instrText>
        </w:r>
      </w:ins>
      <w:r>
        <w:fldChar w:fldCharType="separate"/>
      </w:r>
      <w:ins w:id="105" w:author="MCC" w:date="2021-06-15T09:48:00Z">
        <w:r>
          <w:t>19</w:t>
        </w:r>
        <w:r>
          <w:fldChar w:fldCharType="end"/>
        </w:r>
      </w:ins>
    </w:p>
    <w:p w14:paraId="65635221" w14:textId="46AC369A" w:rsidR="0031491A" w:rsidRDefault="0031491A">
      <w:pPr>
        <w:pStyle w:val="TOC3"/>
        <w:rPr>
          <w:ins w:id="106" w:author="MCC" w:date="2021-06-15T09:48:00Z"/>
          <w:rFonts w:asciiTheme="minorHAnsi" w:eastAsiaTheme="minorEastAsia" w:hAnsiTheme="minorHAnsi" w:cstheme="minorBidi"/>
          <w:sz w:val="22"/>
          <w:szCs w:val="22"/>
          <w:lang w:eastAsia="en-GB"/>
        </w:rPr>
      </w:pPr>
      <w:ins w:id="107" w:author="MCC" w:date="2021-06-15T09:48:00Z">
        <w:r>
          <w:t>6.2.3</w:t>
        </w:r>
        <w:r>
          <w:rPr>
            <w:rFonts w:asciiTheme="minorHAnsi" w:eastAsiaTheme="minorEastAsia" w:hAnsiTheme="minorHAnsi" w:cstheme="minorBidi"/>
            <w:sz w:val="22"/>
            <w:szCs w:val="22"/>
            <w:lang w:eastAsia="en-GB"/>
          </w:rPr>
          <w:tab/>
        </w:r>
        <w:r>
          <w:t>Other simulation assumption</w:t>
        </w:r>
        <w:r>
          <w:tab/>
        </w:r>
        <w:r>
          <w:fldChar w:fldCharType="begin"/>
        </w:r>
        <w:r>
          <w:instrText xml:space="preserve"> PAGEREF _Toc74643235 \h </w:instrText>
        </w:r>
      </w:ins>
      <w:r>
        <w:fldChar w:fldCharType="separate"/>
      </w:r>
      <w:ins w:id="108" w:author="MCC" w:date="2021-06-15T09:48:00Z">
        <w:r>
          <w:t>21</w:t>
        </w:r>
        <w:r>
          <w:fldChar w:fldCharType="end"/>
        </w:r>
      </w:ins>
    </w:p>
    <w:p w14:paraId="2E529C7F" w14:textId="378B97DF" w:rsidR="0031491A" w:rsidRDefault="0031491A">
      <w:pPr>
        <w:pStyle w:val="TOC2"/>
        <w:rPr>
          <w:ins w:id="109" w:author="MCC" w:date="2021-06-15T09:48:00Z"/>
          <w:rFonts w:asciiTheme="minorHAnsi" w:eastAsiaTheme="minorEastAsia" w:hAnsiTheme="minorHAnsi" w:cstheme="minorBidi"/>
          <w:sz w:val="22"/>
          <w:szCs w:val="22"/>
          <w:lang w:eastAsia="en-GB"/>
        </w:rPr>
      </w:pPr>
      <w:ins w:id="110" w:author="MCC" w:date="2021-06-15T09:48:00Z">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Simulation result</w:t>
        </w:r>
        <w:r>
          <w:tab/>
        </w:r>
        <w:r>
          <w:fldChar w:fldCharType="begin"/>
        </w:r>
        <w:r>
          <w:instrText xml:space="preserve"> PAGEREF _Toc74643236 \h </w:instrText>
        </w:r>
      </w:ins>
      <w:r>
        <w:fldChar w:fldCharType="separate"/>
      </w:r>
      <w:ins w:id="111" w:author="MCC" w:date="2021-06-15T09:48:00Z">
        <w:r>
          <w:t>22</w:t>
        </w:r>
        <w:r>
          <w:fldChar w:fldCharType="end"/>
        </w:r>
      </w:ins>
    </w:p>
    <w:p w14:paraId="324A8C2E" w14:textId="1B3B4DDA" w:rsidR="0031491A" w:rsidRDefault="0031491A">
      <w:pPr>
        <w:pStyle w:val="TOC2"/>
        <w:rPr>
          <w:ins w:id="112" w:author="MCC" w:date="2021-06-15T09:48:00Z"/>
          <w:rFonts w:asciiTheme="minorHAnsi" w:eastAsiaTheme="minorEastAsia" w:hAnsiTheme="minorHAnsi" w:cstheme="minorBidi"/>
          <w:sz w:val="22"/>
          <w:szCs w:val="22"/>
          <w:lang w:eastAsia="en-GB"/>
        </w:rPr>
      </w:pPr>
      <w:ins w:id="113" w:author="MCC" w:date="2021-06-15T09:48:00Z">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_Toc74643237 \h </w:instrText>
        </w:r>
      </w:ins>
      <w:r>
        <w:fldChar w:fldCharType="separate"/>
      </w:r>
      <w:ins w:id="114" w:author="MCC" w:date="2021-06-15T09:48:00Z">
        <w:r>
          <w:t>22</w:t>
        </w:r>
        <w:r>
          <w:fldChar w:fldCharType="end"/>
        </w:r>
      </w:ins>
    </w:p>
    <w:p w14:paraId="70F08498" w14:textId="1FE48833" w:rsidR="0031491A" w:rsidRDefault="0031491A">
      <w:pPr>
        <w:pStyle w:val="TOC1"/>
        <w:rPr>
          <w:ins w:id="115" w:author="MCC" w:date="2021-06-15T09:48:00Z"/>
          <w:rFonts w:asciiTheme="minorHAnsi" w:eastAsiaTheme="minorEastAsia" w:hAnsiTheme="minorHAnsi" w:cstheme="minorBidi"/>
          <w:szCs w:val="22"/>
          <w:lang w:eastAsia="en-GB"/>
        </w:rPr>
      </w:pPr>
      <w:ins w:id="116" w:author="MCC" w:date="2021-06-15T09:48:00Z">
        <w:r>
          <w:rPr>
            <w:lang w:eastAsia="zh-CN"/>
          </w:rPr>
          <w:t>7</w:t>
        </w:r>
        <w:r>
          <w:rPr>
            <w:rFonts w:asciiTheme="minorHAnsi" w:eastAsiaTheme="minorEastAsia" w:hAnsiTheme="minorHAnsi" w:cstheme="minorBidi"/>
            <w:szCs w:val="22"/>
            <w:lang w:eastAsia="en-GB"/>
          </w:rPr>
          <w:tab/>
        </w:r>
        <w:r>
          <w:t>Conducted transmitter characteristics</w:t>
        </w:r>
        <w:r>
          <w:tab/>
        </w:r>
        <w:r>
          <w:fldChar w:fldCharType="begin"/>
        </w:r>
        <w:r>
          <w:instrText xml:space="preserve"> PAGEREF _Toc74643238 \h </w:instrText>
        </w:r>
      </w:ins>
      <w:r>
        <w:fldChar w:fldCharType="separate"/>
      </w:r>
      <w:ins w:id="117" w:author="MCC" w:date="2021-06-15T09:48:00Z">
        <w:r>
          <w:t>22</w:t>
        </w:r>
        <w:r>
          <w:fldChar w:fldCharType="end"/>
        </w:r>
      </w:ins>
    </w:p>
    <w:p w14:paraId="561BAAC9" w14:textId="1ED683AA" w:rsidR="0031491A" w:rsidRDefault="0031491A">
      <w:pPr>
        <w:pStyle w:val="TOC2"/>
        <w:rPr>
          <w:ins w:id="118" w:author="MCC" w:date="2021-06-15T09:48:00Z"/>
          <w:rFonts w:asciiTheme="minorHAnsi" w:eastAsiaTheme="minorEastAsia" w:hAnsiTheme="minorHAnsi" w:cstheme="minorBidi"/>
          <w:sz w:val="22"/>
          <w:szCs w:val="22"/>
          <w:lang w:eastAsia="en-GB"/>
        </w:rPr>
      </w:pPr>
      <w:ins w:id="119" w:author="MCC" w:date="2021-06-15T09:48:00Z">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_Toc74643239 \h </w:instrText>
        </w:r>
      </w:ins>
      <w:r>
        <w:fldChar w:fldCharType="separate"/>
      </w:r>
      <w:ins w:id="120" w:author="MCC" w:date="2021-06-15T09:48:00Z">
        <w:r>
          <w:t>22</w:t>
        </w:r>
        <w:r>
          <w:fldChar w:fldCharType="end"/>
        </w:r>
      </w:ins>
    </w:p>
    <w:p w14:paraId="7E73CCB0" w14:textId="7EE22BF0" w:rsidR="0031491A" w:rsidRDefault="0031491A">
      <w:pPr>
        <w:pStyle w:val="TOC2"/>
        <w:rPr>
          <w:ins w:id="121" w:author="MCC" w:date="2021-06-15T09:48:00Z"/>
          <w:rFonts w:asciiTheme="minorHAnsi" w:eastAsiaTheme="minorEastAsia" w:hAnsiTheme="minorHAnsi" w:cstheme="minorBidi"/>
          <w:sz w:val="22"/>
          <w:szCs w:val="22"/>
          <w:lang w:eastAsia="en-GB"/>
        </w:rPr>
      </w:pPr>
      <w:ins w:id="122" w:author="MCC" w:date="2021-06-15T09:48:00Z">
        <w:r>
          <w:rPr>
            <w:lang w:eastAsia="zh-CN"/>
          </w:rPr>
          <w:t>7</w:t>
        </w:r>
        <w:r>
          <w:t>.2</w:t>
        </w:r>
        <w:r>
          <w:rPr>
            <w:rFonts w:asciiTheme="minorHAnsi" w:eastAsiaTheme="minorEastAsia" w:hAnsiTheme="minorHAnsi" w:cstheme="minorBidi"/>
            <w:sz w:val="22"/>
            <w:szCs w:val="22"/>
            <w:lang w:eastAsia="en-GB"/>
          </w:rPr>
          <w:tab/>
        </w:r>
        <w:r>
          <w:rPr>
            <w:lang w:eastAsia="zh-CN"/>
          </w:rPr>
          <w:t xml:space="preserve">IAB </w:t>
        </w:r>
        <w:r>
          <w:t>output power</w:t>
        </w:r>
        <w:r>
          <w:tab/>
        </w:r>
        <w:r>
          <w:fldChar w:fldCharType="begin"/>
        </w:r>
        <w:r>
          <w:instrText xml:space="preserve"> PAGEREF _Toc74643240 \h </w:instrText>
        </w:r>
      </w:ins>
      <w:r>
        <w:fldChar w:fldCharType="separate"/>
      </w:r>
      <w:ins w:id="123" w:author="MCC" w:date="2021-06-15T09:48:00Z">
        <w:r>
          <w:t>23</w:t>
        </w:r>
        <w:r>
          <w:fldChar w:fldCharType="end"/>
        </w:r>
      </w:ins>
    </w:p>
    <w:p w14:paraId="3B807CD1" w14:textId="668F83C4" w:rsidR="0031491A" w:rsidRDefault="0031491A">
      <w:pPr>
        <w:pStyle w:val="TOC2"/>
        <w:rPr>
          <w:ins w:id="124" w:author="MCC" w:date="2021-06-15T09:48:00Z"/>
          <w:rFonts w:asciiTheme="minorHAnsi" w:eastAsiaTheme="minorEastAsia" w:hAnsiTheme="minorHAnsi" w:cstheme="minorBidi"/>
          <w:sz w:val="22"/>
          <w:szCs w:val="22"/>
          <w:lang w:eastAsia="en-GB"/>
        </w:rPr>
      </w:pPr>
      <w:ins w:id="125" w:author="MCC" w:date="2021-06-15T09:48:00Z">
        <w:r>
          <w:rPr>
            <w:lang w:eastAsia="zh-CN"/>
          </w:rPr>
          <w:t>7</w:t>
        </w:r>
        <w:r>
          <w:t>.3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_Toc74643241 \h </w:instrText>
        </w:r>
      </w:ins>
      <w:r>
        <w:fldChar w:fldCharType="separate"/>
      </w:r>
      <w:ins w:id="126" w:author="MCC" w:date="2021-06-15T09:48:00Z">
        <w:r>
          <w:t>23</w:t>
        </w:r>
        <w:r>
          <w:fldChar w:fldCharType="end"/>
        </w:r>
      </w:ins>
    </w:p>
    <w:p w14:paraId="4B412196" w14:textId="2A741BC4" w:rsidR="0031491A" w:rsidRDefault="0031491A">
      <w:pPr>
        <w:pStyle w:val="TOC3"/>
        <w:rPr>
          <w:ins w:id="127" w:author="MCC" w:date="2021-06-15T09:48:00Z"/>
          <w:rFonts w:asciiTheme="minorHAnsi" w:eastAsiaTheme="minorEastAsia" w:hAnsiTheme="minorHAnsi" w:cstheme="minorBidi"/>
          <w:sz w:val="22"/>
          <w:szCs w:val="22"/>
          <w:lang w:eastAsia="en-GB"/>
        </w:rPr>
      </w:pPr>
      <w:ins w:id="128" w:author="MCC" w:date="2021-06-15T09:48:00Z">
        <w:r w:rsidRPr="009E743D">
          <w:rPr>
            <w:lang w:val="en-US"/>
          </w:rPr>
          <w:t>7.3.1</w:t>
        </w:r>
        <w:r>
          <w:rPr>
            <w:rFonts w:asciiTheme="minorHAnsi" w:eastAsiaTheme="minorEastAsia" w:hAnsiTheme="minorHAnsi" w:cstheme="minorBidi"/>
            <w:sz w:val="22"/>
            <w:szCs w:val="22"/>
            <w:lang w:eastAsia="en-GB"/>
          </w:rPr>
          <w:tab/>
        </w:r>
        <w:r w:rsidRPr="009E743D">
          <w:rPr>
            <w:lang w:val="en-US"/>
          </w:rPr>
          <w:t>Power control</w:t>
        </w:r>
        <w:r>
          <w:tab/>
        </w:r>
        <w:r>
          <w:fldChar w:fldCharType="begin"/>
        </w:r>
        <w:r>
          <w:instrText xml:space="preserve"> PAGEREF _Toc74643242 \h </w:instrText>
        </w:r>
      </w:ins>
      <w:r>
        <w:fldChar w:fldCharType="separate"/>
      </w:r>
      <w:ins w:id="129" w:author="MCC" w:date="2021-06-15T09:48:00Z">
        <w:r>
          <w:t>23</w:t>
        </w:r>
        <w:r>
          <w:fldChar w:fldCharType="end"/>
        </w:r>
      </w:ins>
    </w:p>
    <w:p w14:paraId="1CB25228" w14:textId="517FF598" w:rsidR="0031491A" w:rsidRDefault="0031491A">
      <w:pPr>
        <w:pStyle w:val="TOC2"/>
        <w:rPr>
          <w:ins w:id="130" w:author="MCC" w:date="2021-06-15T09:48:00Z"/>
          <w:rFonts w:asciiTheme="minorHAnsi" w:eastAsiaTheme="minorEastAsia" w:hAnsiTheme="minorHAnsi" w:cstheme="minorBidi"/>
          <w:sz w:val="22"/>
          <w:szCs w:val="22"/>
          <w:lang w:eastAsia="en-GB"/>
        </w:rPr>
      </w:pPr>
      <w:ins w:id="131" w:author="MCC" w:date="2021-06-15T09:48:00Z">
        <w:r>
          <w:rPr>
            <w:lang w:eastAsia="zh-CN"/>
          </w:rPr>
          <w:t>7</w:t>
        </w:r>
        <w:r>
          <w:t>.4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_Toc74643243 \h </w:instrText>
        </w:r>
      </w:ins>
      <w:r>
        <w:fldChar w:fldCharType="separate"/>
      </w:r>
      <w:ins w:id="132" w:author="MCC" w:date="2021-06-15T09:48:00Z">
        <w:r>
          <w:t>23</w:t>
        </w:r>
        <w:r>
          <w:fldChar w:fldCharType="end"/>
        </w:r>
      </w:ins>
    </w:p>
    <w:p w14:paraId="00069A22" w14:textId="4C1C5FF7" w:rsidR="0031491A" w:rsidRDefault="0031491A">
      <w:pPr>
        <w:pStyle w:val="TOC2"/>
        <w:rPr>
          <w:ins w:id="133" w:author="MCC" w:date="2021-06-15T09:48:00Z"/>
          <w:rFonts w:asciiTheme="minorHAnsi" w:eastAsiaTheme="minorEastAsia" w:hAnsiTheme="minorHAnsi" w:cstheme="minorBidi"/>
          <w:sz w:val="22"/>
          <w:szCs w:val="22"/>
          <w:lang w:eastAsia="en-GB"/>
        </w:rPr>
      </w:pPr>
      <w:ins w:id="134" w:author="MCC" w:date="2021-06-15T09:48:00Z">
        <w:r>
          <w:rPr>
            <w:lang w:eastAsia="zh-CN"/>
          </w:rPr>
          <w:t>7</w:t>
        </w:r>
        <w:r>
          <w:t>.5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_Toc74643244 \h </w:instrText>
        </w:r>
      </w:ins>
      <w:r>
        <w:fldChar w:fldCharType="separate"/>
      </w:r>
      <w:ins w:id="135" w:author="MCC" w:date="2021-06-15T09:48:00Z">
        <w:r>
          <w:t>24</w:t>
        </w:r>
        <w:r>
          <w:fldChar w:fldCharType="end"/>
        </w:r>
      </w:ins>
    </w:p>
    <w:p w14:paraId="1853B66A" w14:textId="5C981079" w:rsidR="0031491A" w:rsidRDefault="0031491A">
      <w:pPr>
        <w:pStyle w:val="TOC3"/>
        <w:rPr>
          <w:ins w:id="136" w:author="MCC" w:date="2021-06-15T09:48:00Z"/>
          <w:rFonts w:asciiTheme="minorHAnsi" w:eastAsiaTheme="minorEastAsia" w:hAnsiTheme="minorHAnsi" w:cstheme="minorBidi"/>
          <w:sz w:val="22"/>
          <w:szCs w:val="22"/>
          <w:lang w:eastAsia="en-GB"/>
        </w:rPr>
      </w:pPr>
      <w:ins w:id="137" w:author="MCC" w:date="2021-06-15T09:48:00Z">
        <w:r w:rsidRPr="009E743D">
          <w:rPr>
            <w:lang w:val="en-US"/>
          </w:rPr>
          <w:t>7.5.1</w:t>
        </w:r>
        <w:r>
          <w:rPr>
            <w:rFonts w:asciiTheme="minorHAnsi" w:eastAsiaTheme="minorEastAsia" w:hAnsiTheme="minorHAnsi" w:cstheme="minorBidi"/>
            <w:sz w:val="22"/>
            <w:szCs w:val="22"/>
            <w:lang w:eastAsia="en-GB"/>
          </w:rPr>
          <w:tab/>
        </w:r>
        <w:r w:rsidRPr="009E743D">
          <w:rPr>
            <w:lang w:val="en-US"/>
          </w:rPr>
          <w:t>IAB-DU transmitted signal quality</w:t>
        </w:r>
        <w:r>
          <w:tab/>
        </w:r>
        <w:r>
          <w:fldChar w:fldCharType="begin"/>
        </w:r>
        <w:r>
          <w:instrText xml:space="preserve"> PAGEREF _Toc74643245 \h </w:instrText>
        </w:r>
      </w:ins>
      <w:r>
        <w:fldChar w:fldCharType="separate"/>
      </w:r>
      <w:ins w:id="138" w:author="MCC" w:date="2021-06-15T09:48:00Z">
        <w:r>
          <w:t>24</w:t>
        </w:r>
        <w:r>
          <w:fldChar w:fldCharType="end"/>
        </w:r>
      </w:ins>
    </w:p>
    <w:p w14:paraId="5E89AC7E" w14:textId="452155EC" w:rsidR="0031491A" w:rsidRDefault="0031491A">
      <w:pPr>
        <w:pStyle w:val="TOC3"/>
        <w:rPr>
          <w:ins w:id="139" w:author="MCC" w:date="2021-06-15T09:48:00Z"/>
          <w:rFonts w:asciiTheme="minorHAnsi" w:eastAsiaTheme="minorEastAsia" w:hAnsiTheme="minorHAnsi" w:cstheme="minorBidi"/>
          <w:sz w:val="22"/>
          <w:szCs w:val="22"/>
          <w:lang w:eastAsia="en-GB"/>
        </w:rPr>
      </w:pPr>
      <w:ins w:id="140" w:author="MCC" w:date="2021-06-15T09:48:00Z">
        <w:r w:rsidRPr="009E743D">
          <w:rPr>
            <w:lang w:val="en-US"/>
          </w:rPr>
          <w:t>7.5.2</w:t>
        </w:r>
        <w:r>
          <w:rPr>
            <w:rFonts w:asciiTheme="minorHAnsi" w:eastAsiaTheme="minorEastAsia" w:hAnsiTheme="minorHAnsi" w:cstheme="minorBidi"/>
            <w:sz w:val="22"/>
            <w:szCs w:val="22"/>
            <w:lang w:eastAsia="en-GB"/>
          </w:rPr>
          <w:tab/>
        </w:r>
        <w:r w:rsidRPr="009E743D">
          <w:rPr>
            <w:lang w:val="en-US"/>
          </w:rPr>
          <w:t>IAB-MT transmitted signal quality</w:t>
        </w:r>
        <w:r>
          <w:tab/>
        </w:r>
        <w:r>
          <w:fldChar w:fldCharType="begin"/>
        </w:r>
        <w:r>
          <w:instrText xml:space="preserve"> PAGEREF _Toc74643246 \h </w:instrText>
        </w:r>
      </w:ins>
      <w:r>
        <w:fldChar w:fldCharType="separate"/>
      </w:r>
      <w:ins w:id="141" w:author="MCC" w:date="2021-06-15T09:48:00Z">
        <w:r>
          <w:t>24</w:t>
        </w:r>
        <w:r>
          <w:fldChar w:fldCharType="end"/>
        </w:r>
      </w:ins>
    </w:p>
    <w:p w14:paraId="62AB36CE" w14:textId="571B7D84" w:rsidR="0031491A" w:rsidRDefault="0031491A">
      <w:pPr>
        <w:pStyle w:val="TOC4"/>
        <w:rPr>
          <w:ins w:id="142" w:author="MCC" w:date="2021-06-15T09:48:00Z"/>
          <w:rFonts w:asciiTheme="minorHAnsi" w:eastAsiaTheme="minorEastAsia" w:hAnsiTheme="minorHAnsi" w:cstheme="minorBidi"/>
          <w:sz w:val="22"/>
          <w:szCs w:val="22"/>
          <w:lang w:eastAsia="en-GB"/>
        </w:rPr>
      </w:pPr>
      <w:ins w:id="143" w:author="MCC" w:date="2021-06-15T09:48:00Z">
        <w:r>
          <w:t>7.5.2.1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_Toc74643247 \h </w:instrText>
        </w:r>
      </w:ins>
      <w:r>
        <w:fldChar w:fldCharType="separate"/>
      </w:r>
      <w:ins w:id="144" w:author="MCC" w:date="2021-06-15T09:48:00Z">
        <w:r>
          <w:t>24</w:t>
        </w:r>
        <w:r>
          <w:fldChar w:fldCharType="end"/>
        </w:r>
      </w:ins>
    </w:p>
    <w:p w14:paraId="5D626D14" w14:textId="19A60133" w:rsidR="0031491A" w:rsidRDefault="0031491A">
      <w:pPr>
        <w:pStyle w:val="TOC4"/>
        <w:rPr>
          <w:ins w:id="145" w:author="MCC" w:date="2021-06-15T09:48:00Z"/>
          <w:rFonts w:asciiTheme="minorHAnsi" w:eastAsiaTheme="minorEastAsia" w:hAnsiTheme="minorHAnsi" w:cstheme="minorBidi"/>
          <w:sz w:val="22"/>
          <w:szCs w:val="22"/>
          <w:lang w:eastAsia="en-GB"/>
        </w:rPr>
      </w:pPr>
      <w:ins w:id="146" w:author="MCC" w:date="2021-06-15T09:48:00Z">
        <w:r>
          <w:t>7.5.2.2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_Toc74643248 \h </w:instrText>
        </w:r>
      </w:ins>
      <w:r>
        <w:fldChar w:fldCharType="separate"/>
      </w:r>
      <w:ins w:id="147" w:author="MCC" w:date="2021-06-15T09:48:00Z">
        <w:r>
          <w:t>24</w:t>
        </w:r>
        <w:r>
          <w:fldChar w:fldCharType="end"/>
        </w:r>
      </w:ins>
    </w:p>
    <w:p w14:paraId="23FF75DA" w14:textId="0E3A9E4F" w:rsidR="0031491A" w:rsidRDefault="0031491A">
      <w:pPr>
        <w:pStyle w:val="TOC2"/>
        <w:rPr>
          <w:ins w:id="148" w:author="MCC" w:date="2021-06-15T09:48:00Z"/>
          <w:rFonts w:asciiTheme="minorHAnsi" w:eastAsiaTheme="minorEastAsia" w:hAnsiTheme="minorHAnsi" w:cstheme="minorBidi"/>
          <w:sz w:val="22"/>
          <w:szCs w:val="22"/>
          <w:lang w:eastAsia="en-GB"/>
        </w:rPr>
      </w:pPr>
      <w:ins w:id="149" w:author="MCC" w:date="2021-06-15T09:48:00Z">
        <w:r>
          <w:rPr>
            <w:lang w:eastAsia="zh-CN"/>
          </w:rPr>
          <w:t>7</w:t>
        </w:r>
        <w:r>
          <w:t>.6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_Toc74643249 \h </w:instrText>
        </w:r>
      </w:ins>
      <w:r>
        <w:fldChar w:fldCharType="separate"/>
      </w:r>
      <w:ins w:id="150" w:author="MCC" w:date="2021-06-15T09:48:00Z">
        <w:r>
          <w:t>24</w:t>
        </w:r>
        <w:r>
          <w:fldChar w:fldCharType="end"/>
        </w:r>
      </w:ins>
    </w:p>
    <w:p w14:paraId="1A590104" w14:textId="673A855E" w:rsidR="0031491A" w:rsidRDefault="0031491A">
      <w:pPr>
        <w:pStyle w:val="TOC2"/>
        <w:rPr>
          <w:ins w:id="151" w:author="MCC" w:date="2021-06-15T09:48:00Z"/>
          <w:rFonts w:asciiTheme="minorHAnsi" w:eastAsiaTheme="minorEastAsia" w:hAnsiTheme="minorHAnsi" w:cstheme="minorBidi"/>
          <w:sz w:val="22"/>
          <w:szCs w:val="22"/>
          <w:lang w:eastAsia="en-GB"/>
        </w:rPr>
      </w:pPr>
      <w:ins w:id="152" w:author="MCC" w:date="2021-06-15T09:48:00Z">
        <w:r>
          <w:rPr>
            <w:lang w:eastAsia="zh-CN"/>
          </w:rPr>
          <w:t>7</w:t>
        </w:r>
        <w:r>
          <w:t>.7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_Toc74643250 \h </w:instrText>
        </w:r>
      </w:ins>
      <w:r>
        <w:fldChar w:fldCharType="separate"/>
      </w:r>
      <w:ins w:id="153" w:author="MCC" w:date="2021-06-15T09:48:00Z">
        <w:r>
          <w:t>24</w:t>
        </w:r>
        <w:r>
          <w:fldChar w:fldCharType="end"/>
        </w:r>
      </w:ins>
    </w:p>
    <w:p w14:paraId="6388C19B" w14:textId="7F97BE28" w:rsidR="0031491A" w:rsidRDefault="0031491A">
      <w:pPr>
        <w:pStyle w:val="TOC1"/>
        <w:rPr>
          <w:ins w:id="154" w:author="MCC" w:date="2021-06-15T09:48:00Z"/>
          <w:rFonts w:asciiTheme="minorHAnsi" w:eastAsiaTheme="minorEastAsia" w:hAnsiTheme="minorHAnsi" w:cstheme="minorBidi"/>
          <w:szCs w:val="22"/>
          <w:lang w:eastAsia="en-GB"/>
        </w:rPr>
      </w:pPr>
      <w:ins w:id="155" w:author="MCC" w:date="2021-06-15T09:48:00Z">
        <w:r>
          <w:rPr>
            <w:lang w:eastAsia="zh-CN"/>
          </w:rPr>
          <w:t>8</w:t>
        </w:r>
        <w:r>
          <w:rPr>
            <w:rFonts w:asciiTheme="minorHAnsi" w:eastAsiaTheme="minorEastAsia" w:hAnsiTheme="minorHAnsi" w:cstheme="minorBidi"/>
            <w:szCs w:val="22"/>
            <w:lang w:eastAsia="en-GB"/>
          </w:rPr>
          <w:tab/>
        </w:r>
        <w:r>
          <w:t>Conducted receiver characteristics</w:t>
        </w:r>
        <w:r>
          <w:tab/>
        </w:r>
        <w:r>
          <w:fldChar w:fldCharType="begin"/>
        </w:r>
        <w:r>
          <w:instrText xml:space="preserve"> PAGEREF _Toc74643251 \h </w:instrText>
        </w:r>
      </w:ins>
      <w:r>
        <w:fldChar w:fldCharType="separate"/>
      </w:r>
      <w:ins w:id="156" w:author="MCC" w:date="2021-06-15T09:48:00Z">
        <w:r>
          <w:t>25</w:t>
        </w:r>
        <w:r>
          <w:fldChar w:fldCharType="end"/>
        </w:r>
      </w:ins>
    </w:p>
    <w:p w14:paraId="10783845" w14:textId="29EF0565" w:rsidR="0031491A" w:rsidRDefault="0031491A">
      <w:pPr>
        <w:pStyle w:val="TOC2"/>
        <w:rPr>
          <w:ins w:id="157" w:author="MCC" w:date="2021-06-15T09:48:00Z"/>
          <w:rFonts w:asciiTheme="minorHAnsi" w:eastAsiaTheme="minorEastAsia" w:hAnsiTheme="minorHAnsi" w:cstheme="minorBidi"/>
          <w:sz w:val="22"/>
          <w:szCs w:val="22"/>
          <w:lang w:eastAsia="en-GB"/>
        </w:rPr>
      </w:pPr>
      <w:ins w:id="158" w:author="MCC" w:date="2021-06-15T09:48:00Z">
        <w:r>
          <w:rPr>
            <w:lang w:eastAsia="zh-CN"/>
          </w:rPr>
          <w:t>8</w:t>
        </w:r>
        <w:r>
          <w:t>.1</w:t>
        </w:r>
        <w:r>
          <w:rPr>
            <w:rFonts w:asciiTheme="minorHAnsi" w:eastAsiaTheme="minorEastAsia" w:hAnsiTheme="minorHAnsi" w:cstheme="minorBidi"/>
            <w:sz w:val="22"/>
            <w:szCs w:val="22"/>
            <w:lang w:eastAsia="en-GB"/>
          </w:rPr>
          <w:tab/>
        </w:r>
        <w:r>
          <w:t>Void</w:t>
        </w:r>
        <w:r>
          <w:tab/>
        </w:r>
        <w:r>
          <w:fldChar w:fldCharType="begin"/>
        </w:r>
        <w:r>
          <w:instrText xml:space="preserve"> PAGEREF _Toc74643252 \h </w:instrText>
        </w:r>
      </w:ins>
      <w:r>
        <w:fldChar w:fldCharType="separate"/>
      </w:r>
      <w:ins w:id="159" w:author="MCC" w:date="2021-06-15T09:48:00Z">
        <w:r>
          <w:t>25</w:t>
        </w:r>
        <w:r>
          <w:fldChar w:fldCharType="end"/>
        </w:r>
      </w:ins>
    </w:p>
    <w:p w14:paraId="6F136430" w14:textId="1029204C" w:rsidR="0031491A" w:rsidRDefault="0031491A">
      <w:pPr>
        <w:pStyle w:val="TOC2"/>
        <w:rPr>
          <w:ins w:id="160" w:author="MCC" w:date="2021-06-15T09:48:00Z"/>
          <w:rFonts w:asciiTheme="minorHAnsi" w:eastAsiaTheme="minorEastAsia" w:hAnsiTheme="minorHAnsi" w:cstheme="minorBidi"/>
          <w:sz w:val="22"/>
          <w:szCs w:val="22"/>
          <w:lang w:eastAsia="en-GB"/>
        </w:rPr>
      </w:pPr>
      <w:ins w:id="161" w:author="MCC" w:date="2021-06-15T09:48:00Z">
        <w:r>
          <w:rPr>
            <w:lang w:eastAsia="zh-CN"/>
          </w:rPr>
          <w:t>8</w:t>
        </w:r>
        <w:r>
          <w:t>.2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_Toc74643253 \h </w:instrText>
        </w:r>
      </w:ins>
      <w:r>
        <w:fldChar w:fldCharType="separate"/>
      </w:r>
      <w:ins w:id="162" w:author="MCC" w:date="2021-06-15T09:48:00Z">
        <w:r>
          <w:t>25</w:t>
        </w:r>
        <w:r>
          <w:fldChar w:fldCharType="end"/>
        </w:r>
      </w:ins>
    </w:p>
    <w:p w14:paraId="55F77D52" w14:textId="57923050" w:rsidR="0031491A" w:rsidRDefault="0031491A">
      <w:pPr>
        <w:pStyle w:val="TOC3"/>
        <w:rPr>
          <w:ins w:id="163" w:author="MCC" w:date="2021-06-15T09:48:00Z"/>
          <w:rFonts w:asciiTheme="minorHAnsi" w:eastAsiaTheme="minorEastAsia" w:hAnsiTheme="minorHAnsi" w:cstheme="minorBidi"/>
          <w:sz w:val="22"/>
          <w:szCs w:val="22"/>
          <w:lang w:eastAsia="en-GB"/>
        </w:rPr>
      </w:pPr>
      <w:ins w:id="164" w:author="MCC" w:date="2021-06-15T09:48:00Z">
        <w:r>
          <w:t>8.2.1</w:t>
        </w:r>
        <w:r>
          <w:rPr>
            <w:rFonts w:asciiTheme="minorHAnsi" w:eastAsiaTheme="minorEastAsia" w:hAnsiTheme="minorHAnsi" w:cstheme="minorBidi"/>
            <w:sz w:val="22"/>
            <w:szCs w:val="22"/>
            <w:lang w:eastAsia="en-GB"/>
          </w:rPr>
          <w:tab/>
        </w:r>
        <w:r>
          <w:t>IAB-DU Reference sensitivity</w:t>
        </w:r>
        <w:r>
          <w:tab/>
        </w:r>
        <w:r>
          <w:fldChar w:fldCharType="begin"/>
        </w:r>
        <w:r>
          <w:instrText xml:space="preserve"> PAGEREF _Toc74643254 \h </w:instrText>
        </w:r>
      </w:ins>
      <w:r>
        <w:fldChar w:fldCharType="separate"/>
      </w:r>
      <w:ins w:id="165" w:author="MCC" w:date="2021-06-15T09:48:00Z">
        <w:r>
          <w:t>25</w:t>
        </w:r>
        <w:r>
          <w:fldChar w:fldCharType="end"/>
        </w:r>
      </w:ins>
    </w:p>
    <w:p w14:paraId="128FA49C" w14:textId="3781B9E1" w:rsidR="0031491A" w:rsidRDefault="0031491A">
      <w:pPr>
        <w:pStyle w:val="TOC3"/>
        <w:rPr>
          <w:ins w:id="166" w:author="MCC" w:date="2021-06-15T09:48:00Z"/>
          <w:rFonts w:asciiTheme="minorHAnsi" w:eastAsiaTheme="minorEastAsia" w:hAnsiTheme="minorHAnsi" w:cstheme="minorBidi"/>
          <w:sz w:val="22"/>
          <w:szCs w:val="22"/>
          <w:lang w:eastAsia="en-GB"/>
        </w:rPr>
      </w:pPr>
      <w:ins w:id="167" w:author="MCC" w:date="2021-06-15T09:48:00Z">
        <w:r>
          <w:t>8.2.2</w:t>
        </w:r>
        <w:r>
          <w:rPr>
            <w:rFonts w:asciiTheme="minorHAnsi" w:eastAsiaTheme="minorEastAsia" w:hAnsiTheme="minorHAnsi" w:cstheme="minorBidi"/>
            <w:sz w:val="22"/>
            <w:szCs w:val="22"/>
            <w:lang w:eastAsia="en-GB"/>
          </w:rPr>
          <w:tab/>
        </w:r>
        <w:r>
          <w:t>IAB-MT Reference sensitivity</w:t>
        </w:r>
        <w:r>
          <w:tab/>
        </w:r>
        <w:r>
          <w:fldChar w:fldCharType="begin"/>
        </w:r>
        <w:r>
          <w:instrText xml:space="preserve"> PAGEREF _Toc74643255 \h </w:instrText>
        </w:r>
      </w:ins>
      <w:r>
        <w:fldChar w:fldCharType="separate"/>
      </w:r>
      <w:ins w:id="168" w:author="MCC" w:date="2021-06-15T09:48:00Z">
        <w:r>
          <w:t>25</w:t>
        </w:r>
        <w:r>
          <w:fldChar w:fldCharType="end"/>
        </w:r>
      </w:ins>
    </w:p>
    <w:p w14:paraId="2BAAA4C7" w14:textId="4A21DF27" w:rsidR="0031491A" w:rsidRDefault="0031491A">
      <w:pPr>
        <w:pStyle w:val="TOC2"/>
        <w:rPr>
          <w:ins w:id="169" w:author="MCC" w:date="2021-06-15T09:48:00Z"/>
          <w:rFonts w:asciiTheme="minorHAnsi" w:eastAsiaTheme="minorEastAsia" w:hAnsiTheme="minorHAnsi" w:cstheme="minorBidi"/>
          <w:sz w:val="22"/>
          <w:szCs w:val="22"/>
          <w:lang w:eastAsia="en-GB"/>
        </w:rPr>
      </w:pPr>
      <w:ins w:id="170" w:author="MCC" w:date="2021-06-15T09:48:00Z">
        <w:r>
          <w:rPr>
            <w:lang w:eastAsia="zh-CN"/>
          </w:rPr>
          <w:t>8</w:t>
        </w:r>
        <w:r>
          <w:t>.3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_Toc74643256 \h </w:instrText>
        </w:r>
      </w:ins>
      <w:r>
        <w:fldChar w:fldCharType="separate"/>
      </w:r>
      <w:ins w:id="171" w:author="MCC" w:date="2021-06-15T09:48:00Z">
        <w:r>
          <w:t>27</w:t>
        </w:r>
        <w:r>
          <w:fldChar w:fldCharType="end"/>
        </w:r>
      </w:ins>
    </w:p>
    <w:p w14:paraId="4C80314C" w14:textId="505D84CC" w:rsidR="0031491A" w:rsidRDefault="0031491A">
      <w:pPr>
        <w:pStyle w:val="TOC2"/>
        <w:rPr>
          <w:ins w:id="172" w:author="MCC" w:date="2021-06-15T09:48:00Z"/>
          <w:rFonts w:asciiTheme="minorHAnsi" w:eastAsiaTheme="minorEastAsia" w:hAnsiTheme="minorHAnsi" w:cstheme="minorBidi"/>
          <w:sz w:val="22"/>
          <w:szCs w:val="22"/>
          <w:lang w:eastAsia="en-GB"/>
        </w:rPr>
      </w:pPr>
      <w:ins w:id="173" w:author="MCC" w:date="2021-06-15T09:48:00Z">
        <w:r>
          <w:rPr>
            <w:lang w:eastAsia="zh-CN"/>
          </w:rPr>
          <w:t>8</w:t>
        </w:r>
        <w:r>
          <w:t>.4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_Toc74643257 \h </w:instrText>
        </w:r>
      </w:ins>
      <w:r>
        <w:fldChar w:fldCharType="separate"/>
      </w:r>
      <w:ins w:id="174" w:author="MCC" w:date="2021-06-15T09:48:00Z">
        <w:r>
          <w:t>27</w:t>
        </w:r>
        <w:r>
          <w:fldChar w:fldCharType="end"/>
        </w:r>
      </w:ins>
    </w:p>
    <w:p w14:paraId="6CF003A1" w14:textId="5DE77958" w:rsidR="0031491A" w:rsidRDefault="0031491A">
      <w:pPr>
        <w:pStyle w:val="TOC2"/>
        <w:rPr>
          <w:ins w:id="175" w:author="MCC" w:date="2021-06-15T09:48:00Z"/>
          <w:rFonts w:asciiTheme="minorHAnsi" w:eastAsiaTheme="minorEastAsia" w:hAnsiTheme="minorHAnsi" w:cstheme="minorBidi"/>
          <w:sz w:val="22"/>
          <w:szCs w:val="22"/>
          <w:lang w:eastAsia="en-GB"/>
        </w:rPr>
      </w:pPr>
      <w:ins w:id="176" w:author="MCC" w:date="2021-06-15T09:48:00Z">
        <w:r>
          <w:rPr>
            <w:lang w:eastAsia="zh-CN"/>
          </w:rPr>
          <w:lastRenderedPageBreak/>
          <w:t>8</w:t>
        </w:r>
        <w:r>
          <w:t>.5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_Toc74643258 \h </w:instrText>
        </w:r>
      </w:ins>
      <w:r>
        <w:fldChar w:fldCharType="separate"/>
      </w:r>
      <w:ins w:id="177" w:author="MCC" w:date="2021-06-15T09:48:00Z">
        <w:r>
          <w:t>27</w:t>
        </w:r>
        <w:r>
          <w:fldChar w:fldCharType="end"/>
        </w:r>
      </w:ins>
    </w:p>
    <w:p w14:paraId="4EC81B38" w14:textId="6EB579B6" w:rsidR="0031491A" w:rsidRDefault="0031491A">
      <w:pPr>
        <w:pStyle w:val="TOC2"/>
        <w:rPr>
          <w:ins w:id="178" w:author="MCC" w:date="2021-06-15T09:48:00Z"/>
          <w:rFonts w:asciiTheme="minorHAnsi" w:eastAsiaTheme="minorEastAsia" w:hAnsiTheme="minorHAnsi" w:cstheme="minorBidi"/>
          <w:sz w:val="22"/>
          <w:szCs w:val="22"/>
          <w:lang w:eastAsia="en-GB"/>
        </w:rPr>
      </w:pPr>
      <w:ins w:id="179" w:author="MCC" w:date="2021-06-15T09:48:00Z">
        <w:r>
          <w:rPr>
            <w:lang w:eastAsia="zh-CN"/>
          </w:rPr>
          <w:t>8</w:t>
        </w:r>
        <w:r>
          <w:t>.6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_Toc74643259 \h </w:instrText>
        </w:r>
      </w:ins>
      <w:r>
        <w:fldChar w:fldCharType="separate"/>
      </w:r>
      <w:ins w:id="180" w:author="MCC" w:date="2021-06-15T09:48:00Z">
        <w:r>
          <w:t>27</w:t>
        </w:r>
        <w:r>
          <w:fldChar w:fldCharType="end"/>
        </w:r>
      </w:ins>
    </w:p>
    <w:p w14:paraId="6DC90430" w14:textId="037CBBC5" w:rsidR="0031491A" w:rsidRDefault="0031491A">
      <w:pPr>
        <w:pStyle w:val="TOC3"/>
        <w:rPr>
          <w:ins w:id="181" w:author="MCC" w:date="2021-06-15T09:48:00Z"/>
          <w:rFonts w:asciiTheme="minorHAnsi" w:eastAsiaTheme="minorEastAsia" w:hAnsiTheme="minorHAnsi" w:cstheme="minorBidi"/>
          <w:sz w:val="22"/>
          <w:szCs w:val="22"/>
          <w:lang w:eastAsia="en-GB"/>
        </w:rPr>
      </w:pPr>
      <w:ins w:id="182" w:author="MCC" w:date="2021-06-15T09:48:00Z">
        <w:r>
          <w:t>8.6.1</w:t>
        </w:r>
        <w:r>
          <w:rPr>
            <w:rFonts w:asciiTheme="minorHAnsi" w:eastAsiaTheme="minorEastAsia" w:hAnsiTheme="minorHAnsi" w:cstheme="minorBidi"/>
            <w:sz w:val="22"/>
            <w:szCs w:val="22"/>
            <w:lang w:eastAsia="en-GB"/>
          </w:rPr>
          <w:tab/>
        </w:r>
        <w:r>
          <w:t>IAB-MT Receiver spurious for IAB type 1-H</w:t>
        </w:r>
        <w:r>
          <w:tab/>
        </w:r>
        <w:r>
          <w:fldChar w:fldCharType="begin"/>
        </w:r>
        <w:r>
          <w:instrText xml:space="preserve"> PAGEREF _Toc74643260 \h </w:instrText>
        </w:r>
      </w:ins>
      <w:r>
        <w:fldChar w:fldCharType="separate"/>
      </w:r>
      <w:ins w:id="183" w:author="MCC" w:date="2021-06-15T09:48:00Z">
        <w:r>
          <w:t>27</w:t>
        </w:r>
        <w:r>
          <w:fldChar w:fldCharType="end"/>
        </w:r>
      </w:ins>
    </w:p>
    <w:p w14:paraId="53B2A544" w14:textId="042BE70A" w:rsidR="0031491A" w:rsidRDefault="0031491A">
      <w:pPr>
        <w:pStyle w:val="TOC2"/>
        <w:rPr>
          <w:ins w:id="184" w:author="MCC" w:date="2021-06-15T09:48:00Z"/>
          <w:rFonts w:asciiTheme="minorHAnsi" w:eastAsiaTheme="minorEastAsia" w:hAnsiTheme="minorHAnsi" w:cstheme="minorBidi"/>
          <w:sz w:val="22"/>
          <w:szCs w:val="22"/>
          <w:lang w:eastAsia="en-GB"/>
        </w:rPr>
      </w:pPr>
      <w:ins w:id="185" w:author="MCC" w:date="2021-06-15T09:48:00Z">
        <w:r>
          <w:rPr>
            <w:lang w:eastAsia="zh-CN"/>
          </w:rPr>
          <w:t>8</w:t>
        </w:r>
        <w:r>
          <w:t>.7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_Toc74643261 \h </w:instrText>
        </w:r>
      </w:ins>
      <w:r>
        <w:fldChar w:fldCharType="separate"/>
      </w:r>
      <w:ins w:id="186" w:author="MCC" w:date="2021-06-15T09:48:00Z">
        <w:r>
          <w:t>28</w:t>
        </w:r>
        <w:r>
          <w:fldChar w:fldCharType="end"/>
        </w:r>
      </w:ins>
    </w:p>
    <w:p w14:paraId="077AF70D" w14:textId="29A54477" w:rsidR="0031491A" w:rsidRDefault="0031491A">
      <w:pPr>
        <w:pStyle w:val="TOC2"/>
        <w:rPr>
          <w:ins w:id="187" w:author="MCC" w:date="2021-06-15T09:48:00Z"/>
          <w:rFonts w:asciiTheme="minorHAnsi" w:eastAsiaTheme="minorEastAsia" w:hAnsiTheme="minorHAnsi" w:cstheme="minorBidi"/>
          <w:sz w:val="22"/>
          <w:szCs w:val="22"/>
          <w:lang w:eastAsia="en-GB"/>
        </w:rPr>
      </w:pPr>
      <w:ins w:id="188" w:author="MCC" w:date="2021-06-15T09:48:00Z">
        <w:r>
          <w:rPr>
            <w:lang w:eastAsia="zh-CN"/>
          </w:rPr>
          <w:t>8</w:t>
        </w:r>
        <w:r>
          <w:t>.8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_Toc74643262 \h </w:instrText>
        </w:r>
      </w:ins>
      <w:r>
        <w:fldChar w:fldCharType="separate"/>
      </w:r>
      <w:ins w:id="189" w:author="MCC" w:date="2021-06-15T09:48:00Z">
        <w:r>
          <w:t>28</w:t>
        </w:r>
        <w:r>
          <w:fldChar w:fldCharType="end"/>
        </w:r>
      </w:ins>
    </w:p>
    <w:p w14:paraId="13645CEE" w14:textId="3EBB50FD" w:rsidR="0031491A" w:rsidRDefault="0031491A">
      <w:pPr>
        <w:pStyle w:val="TOC1"/>
        <w:rPr>
          <w:ins w:id="190" w:author="MCC" w:date="2021-06-15T09:48:00Z"/>
          <w:rFonts w:asciiTheme="minorHAnsi" w:eastAsiaTheme="minorEastAsia" w:hAnsiTheme="minorHAnsi" w:cstheme="minorBidi"/>
          <w:szCs w:val="22"/>
          <w:lang w:eastAsia="en-GB"/>
        </w:rPr>
      </w:pPr>
      <w:ins w:id="191" w:author="MCC" w:date="2021-06-15T09:48:00Z">
        <w:r>
          <w:t>9</w:t>
        </w:r>
        <w:r>
          <w:rPr>
            <w:rFonts w:asciiTheme="minorHAnsi" w:eastAsiaTheme="minorEastAsia" w:hAnsiTheme="minorHAnsi" w:cstheme="minorBidi"/>
            <w:szCs w:val="22"/>
            <w:lang w:eastAsia="en-GB"/>
          </w:rPr>
          <w:tab/>
        </w:r>
        <w:r>
          <w:t>Radiated transmitter characteristics</w:t>
        </w:r>
        <w:r>
          <w:tab/>
        </w:r>
        <w:r>
          <w:fldChar w:fldCharType="begin"/>
        </w:r>
        <w:r>
          <w:instrText xml:space="preserve"> PAGEREF _Toc74643263 \h </w:instrText>
        </w:r>
      </w:ins>
      <w:r>
        <w:fldChar w:fldCharType="separate"/>
      </w:r>
      <w:ins w:id="192" w:author="MCC" w:date="2021-06-15T09:48:00Z">
        <w:r>
          <w:t>28</w:t>
        </w:r>
        <w:r>
          <w:fldChar w:fldCharType="end"/>
        </w:r>
      </w:ins>
    </w:p>
    <w:p w14:paraId="0C4DDA93" w14:textId="79463879" w:rsidR="0031491A" w:rsidRDefault="0031491A">
      <w:pPr>
        <w:pStyle w:val="TOC2"/>
        <w:rPr>
          <w:ins w:id="193" w:author="MCC" w:date="2021-06-15T09:48:00Z"/>
          <w:rFonts w:asciiTheme="minorHAnsi" w:eastAsiaTheme="minorEastAsia" w:hAnsiTheme="minorHAnsi" w:cstheme="minorBidi"/>
          <w:sz w:val="22"/>
          <w:szCs w:val="22"/>
          <w:lang w:eastAsia="en-GB"/>
        </w:rPr>
      </w:pPr>
      <w:ins w:id="194" w:author="MCC" w:date="2021-06-15T09:48:00Z">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_Toc74643264 \h </w:instrText>
        </w:r>
      </w:ins>
      <w:r>
        <w:fldChar w:fldCharType="separate"/>
      </w:r>
      <w:ins w:id="195" w:author="MCC" w:date="2021-06-15T09:48:00Z">
        <w:r>
          <w:t>28</w:t>
        </w:r>
        <w:r>
          <w:fldChar w:fldCharType="end"/>
        </w:r>
      </w:ins>
    </w:p>
    <w:p w14:paraId="21C6F127" w14:textId="733C1FF6" w:rsidR="0031491A" w:rsidRDefault="0031491A">
      <w:pPr>
        <w:pStyle w:val="TOC2"/>
        <w:rPr>
          <w:ins w:id="196" w:author="MCC" w:date="2021-06-15T09:48:00Z"/>
          <w:rFonts w:asciiTheme="minorHAnsi" w:eastAsiaTheme="minorEastAsia" w:hAnsiTheme="minorHAnsi" w:cstheme="minorBidi"/>
          <w:sz w:val="22"/>
          <w:szCs w:val="22"/>
          <w:lang w:eastAsia="en-GB"/>
        </w:rPr>
      </w:pPr>
      <w:ins w:id="197" w:author="MCC" w:date="2021-06-15T09:48:00Z">
        <w:r>
          <w:t>9.2</w:t>
        </w:r>
        <w:r>
          <w:rPr>
            <w:rFonts w:asciiTheme="minorHAnsi" w:eastAsiaTheme="minorEastAsia" w:hAnsiTheme="minorHAnsi" w:cstheme="minorBidi"/>
            <w:sz w:val="22"/>
            <w:szCs w:val="22"/>
            <w:lang w:eastAsia="en-GB"/>
          </w:rPr>
          <w:tab/>
        </w:r>
        <w:r>
          <w:t>Radiated transmit power</w:t>
        </w:r>
        <w:r>
          <w:tab/>
        </w:r>
        <w:r>
          <w:fldChar w:fldCharType="begin"/>
        </w:r>
        <w:r>
          <w:instrText xml:space="preserve"> PAGEREF _Toc74643265 \h </w:instrText>
        </w:r>
      </w:ins>
      <w:r>
        <w:fldChar w:fldCharType="separate"/>
      </w:r>
      <w:ins w:id="198" w:author="MCC" w:date="2021-06-15T09:48:00Z">
        <w:r>
          <w:t>28</w:t>
        </w:r>
        <w:r>
          <w:fldChar w:fldCharType="end"/>
        </w:r>
      </w:ins>
    </w:p>
    <w:p w14:paraId="681E1E09" w14:textId="4E598139" w:rsidR="0031491A" w:rsidRDefault="0031491A">
      <w:pPr>
        <w:pStyle w:val="TOC2"/>
        <w:rPr>
          <w:ins w:id="199" w:author="MCC" w:date="2021-06-15T09:48:00Z"/>
          <w:rFonts w:asciiTheme="minorHAnsi" w:eastAsiaTheme="minorEastAsia" w:hAnsiTheme="minorHAnsi" w:cstheme="minorBidi"/>
          <w:sz w:val="22"/>
          <w:szCs w:val="22"/>
          <w:lang w:eastAsia="en-GB"/>
        </w:rPr>
      </w:pPr>
      <w:ins w:id="200" w:author="MCC" w:date="2021-06-15T09:48:00Z">
        <w:r>
          <w:t>9.3</w:t>
        </w:r>
        <w:r>
          <w:rPr>
            <w:rFonts w:asciiTheme="minorHAnsi" w:eastAsiaTheme="minorEastAsia" w:hAnsiTheme="minorHAnsi" w:cstheme="minorBidi"/>
            <w:sz w:val="22"/>
            <w:szCs w:val="22"/>
            <w:lang w:eastAsia="en-GB"/>
          </w:rPr>
          <w:tab/>
        </w:r>
        <w:r>
          <w:rPr>
            <w:lang w:eastAsia="zh-CN"/>
          </w:rPr>
          <w:t>IAB</w:t>
        </w:r>
        <w:r>
          <w:t xml:space="preserve"> </w:t>
        </w:r>
        <w:r>
          <w:rPr>
            <w:lang w:eastAsia="zh-CN"/>
          </w:rPr>
          <w:t xml:space="preserve">OTA </w:t>
        </w:r>
        <w:r>
          <w:t>output power</w:t>
        </w:r>
        <w:r>
          <w:tab/>
        </w:r>
        <w:r>
          <w:fldChar w:fldCharType="begin"/>
        </w:r>
        <w:r>
          <w:instrText xml:space="preserve"> PAGEREF _Toc74643266 \h </w:instrText>
        </w:r>
      </w:ins>
      <w:r>
        <w:fldChar w:fldCharType="separate"/>
      </w:r>
      <w:ins w:id="201" w:author="MCC" w:date="2021-06-15T09:48:00Z">
        <w:r>
          <w:t>29</w:t>
        </w:r>
        <w:r>
          <w:fldChar w:fldCharType="end"/>
        </w:r>
      </w:ins>
    </w:p>
    <w:p w14:paraId="66733A4D" w14:textId="4F5719FB" w:rsidR="0031491A" w:rsidRDefault="0031491A">
      <w:pPr>
        <w:pStyle w:val="TOC2"/>
        <w:rPr>
          <w:ins w:id="202" w:author="MCC" w:date="2021-06-15T09:48:00Z"/>
          <w:rFonts w:asciiTheme="minorHAnsi" w:eastAsiaTheme="minorEastAsia" w:hAnsiTheme="minorHAnsi" w:cstheme="minorBidi"/>
          <w:sz w:val="22"/>
          <w:szCs w:val="22"/>
          <w:lang w:eastAsia="en-GB"/>
        </w:rPr>
      </w:pPr>
      <w:ins w:id="203" w:author="MCC" w:date="2021-06-15T09:48: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_Toc74643267 \h </w:instrText>
        </w:r>
      </w:ins>
      <w:r>
        <w:fldChar w:fldCharType="separate"/>
      </w:r>
      <w:ins w:id="204" w:author="MCC" w:date="2021-06-15T09:48:00Z">
        <w:r>
          <w:t>29</w:t>
        </w:r>
        <w:r>
          <w:fldChar w:fldCharType="end"/>
        </w:r>
      </w:ins>
    </w:p>
    <w:p w14:paraId="6D907F8D" w14:textId="33FFA360" w:rsidR="0031491A" w:rsidRDefault="0031491A">
      <w:pPr>
        <w:pStyle w:val="TOC2"/>
        <w:rPr>
          <w:ins w:id="205" w:author="MCC" w:date="2021-06-15T09:48:00Z"/>
          <w:rFonts w:asciiTheme="minorHAnsi" w:eastAsiaTheme="minorEastAsia" w:hAnsiTheme="minorHAnsi" w:cstheme="minorBidi"/>
          <w:sz w:val="22"/>
          <w:szCs w:val="22"/>
          <w:lang w:eastAsia="en-GB"/>
        </w:rPr>
      </w:pPr>
      <w:ins w:id="206" w:author="MCC" w:date="2021-06-15T09:48: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_Toc74643268 \h </w:instrText>
        </w:r>
      </w:ins>
      <w:r>
        <w:fldChar w:fldCharType="separate"/>
      </w:r>
      <w:ins w:id="207" w:author="MCC" w:date="2021-06-15T09:48:00Z">
        <w:r>
          <w:t>29</w:t>
        </w:r>
        <w:r>
          <w:fldChar w:fldCharType="end"/>
        </w:r>
      </w:ins>
    </w:p>
    <w:p w14:paraId="5B7A2D6C" w14:textId="7E716C7E" w:rsidR="0031491A" w:rsidRDefault="0031491A">
      <w:pPr>
        <w:pStyle w:val="TOC2"/>
        <w:rPr>
          <w:ins w:id="208" w:author="MCC" w:date="2021-06-15T09:48:00Z"/>
          <w:rFonts w:asciiTheme="minorHAnsi" w:eastAsiaTheme="minorEastAsia" w:hAnsiTheme="minorHAnsi" w:cstheme="minorBidi"/>
          <w:sz w:val="22"/>
          <w:szCs w:val="22"/>
          <w:lang w:eastAsia="en-GB"/>
        </w:rPr>
      </w:pPr>
      <w:ins w:id="209" w:author="MCC" w:date="2021-06-15T09:48: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_Toc74643269 \h </w:instrText>
        </w:r>
      </w:ins>
      <w:r>
        <w:fldChar w:fldCharType="separate"/>
      </w:r>
      <w:ins w:id="210" w:author="MCC" w:date="2021-06-15T09:48:00Z">
        <w:r>
          <w:t>29</w:t>
        </w:r>
        <w:r>
          <w:fldChar w:fldCharType="end"/>
        </w:r>
      </w:ins>
    </w:p>
    <w:p w14:paraId="792D62F8" w14:textId="1095CC3E" w:rsidR="0031491A" w:rsidRDefault="0031491A">
      <w:pPr>
        <w:pStyle w:val="TOC3"/>
        <w:rPr>
          <w:ins w:id="211" w:author="MCC" w:date="2021-06-15T09:48:00Z"/>
          <w:rFonts w:asciiTheme="minorHAnsi" w:eastAsiaTheme="minorEastAsia" w:hAnsiTheme="minorHAnsi" w:cstheme="minorBidi"/>
          <w:sz w:val="22"/>
          <w:szCs w:val="22"/>
          <w:lang w:eastAsia="en-GB"/>
        </w:rPr>
      </w:pPr>
      <w:ins w:id="212" w:author="MCC" w:date="2021-06-15T09:48:00Z">
        <w:r w:rsidRPr="009E743D">
          <w:rPr>
            <w:lang w:val="en-US"/>
          </w:rPr>
          <w:t>9.6.1</w:t>
        </w:r>
        <w:r>
          <w:rPr>
            <w:rFonts w:asciiTheme="minorHAnsi" w:eastAsiaTheme="minorEastAsia" w:hAnsiTheme="minorHAnsi" w:cstheme="minorBidi"/>
            <w:sz w:val="22"/>
            <w:szCs w:val="22"/>
            <w:lang w:eastAsia="en-GB"/>
          </w:rPr>
          <w:tab/>
        </w:r>
        <w:r w:rsidRPr="009E743D">
          <w:rPr>
            <w:lang w:val="en-US"/>
          </w:rPr>
          <w:t>IAB-DU OTA transmitted signal quality</w:t>
        </w:r>
        <w:r>
          <w:tab/>
        </w:r>
        <w:r>
          <w:fldChar w:fldCharType="begin"/>
        </w:r>
        <w:r>
          <w:instrText xml:space="preserve"> PAGEREF _Toc74643270 \h </w:instrText>
        </w:r>
      </w:ins>
      <w:r>
        <w:fldChar w:fldCharType="separate"/>
      </w:r>
      <w:ins w:id="213" w:author="MCC" w:date="2021-06-15T09:48:00Z">
        <w:r>
          <w:t>29</w:t>
        </w:r>
        <w:r>
          <w:fldChar w:fldCharType="end"/>
        </w:r>
      </w:ins>
    </w:p>
    <w:p w14:paraId="5D3AC305" w14:textId="32FC563B" w:rsidR="0031491A" w:rsidRDefault="0031491A">
      <w:pPr>
        <w:pStyle w:val="TOC3"/>
        <w:rPr>
          <w:ins w:id="214" w:author="MCC" w:date="2021-06-15T09:48:00Z"/>
          <w:rFonts w:asciiTheme="minorHAnsi" w:eastAsiaTheme="minorEastAsia" w:hAnsiTheme="minorHAnsi" w:cstheme="minorBidi"/>
          <w:sz w:val="22"/>
          <w:szCs w:val="22"/>
          <w:lang w:eastAsia="en-GB"/>
        </w:rPr>
      </w:pPr>
      <w:ins w:id="215" w:author="MCC" w:date="2021-06-15T09:48:00Z">
        <w:r w:rsidRPr="009E743D">
          <w:rPr>
            <w:lang w:val="en-US"/>
          </w:rPr>
          <w:t>9.6.2</w:t>
        </w:r>
        <w:r>
          <w:rPr>
            <w:rFonts w:asciiTheme="minorHAnsi" w:eastAsiaTheme="minorEastAsia" w:hAnsiTheme="minorHAnsi" w:cstheme="minorBidi"/>
            <w:sz w:val="22"/>
            <w:szCs w:val="22"/>
            <w:lang w:eastAsia="en-GB"/>
          </w:rPr>
          <w:tab/>
        </w:r>
        <w:r w:rsidRPr="009E743D">
          <w:rPr>
            <w:lang w:val="en-US"/>
          </w:rPr>
          <w:t>IAB-MT OTA transmitted signal quality</w:t>
        </w:r>
        <w:r>
          <w:tab/>
        </w:r>
        <w:r>
          <w:fldChar w:fldCharType="begin"/>
        </w:r>
        <w:r>
          <w:instrText xml:space="preserve"> PAGEREF _Toc74643271 \h </w:instrText>
        </w:r>
      </w:ins>
      <w:r>
        <w:fldChar w:fldCharType="separate"/>
      </w:r>
      <w:ins w:id="216" w:author="MCC" w:date="2021-06-15T09:48:00Z">
        <w:r>
          <w:t>29</w:t>
        </w:r>
        <w:r>
          <w:fldChar w:fldCharType="end"/>
        </w:r>
      </w:ins>
    </w:p>
    <w:p w14:paraId="32588BA1" w14:textId="2449807E" w:rsidR="0031491A" w:rsidRDefault="0031491A">
      <w:pPr>
        <w:pStyle w:val="TOC4"/>
        <w:rPr>
          <w:ins w:id="217" w:author="MCC" w:date="2021-06-15T09:48:00Z"/>
          <w:rFonts w:asciiTheme="minorHAnsi" w:eastAsiaTheme="minorEastAsia" w:hAnsiTheme="minorHAnsi" w:cstheme="minorBidi"/>
          <w:sz w:val="22"/>
          <w:szCs w:val="22"/>
          <w:lang w:eastAsia="en-GB"/>
        </w:rPr>
      </w:pPr>
      <w:ins w:id="218" w:author="MCC" w:date="2021-06-15T09:48:00Z">
        <w:r>
          <w:t>9.6.2.1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_Toc74643272 \h </w:instrText>
        </w:r>
      </w:ins>
      <w:r>
        <w:fldChar w:fldCharType="separate"/>
      </w:r>
      <w:ins w:id="219" w:author="MCC" w:date="2021-06-15T09:48:00Z">
        <w:r>
          <w:t>29</w:t>
        </w:r>
        <w:r>
          <w:fldChar w:fldCharType="end"/>
        </w:r>
      </w:ins>
    </w:p>
    <w:p w14:paraId="09F18026" w14:textId="10874D75" w:rsidR="0031491A" w:rsidRDefault="0031491A">
      <w:pPr>
        <w:pStyle w:val="TOC4"/>
        <w:rPr>
          <w:ins w:id="220" w:author="MCC" w:date="2021-06-15T09:48:00Z"/>
          <w:rFonts w:asciiTheme="minorHAnsi" w:eastAsiaTheme="minorEastAsia" w:hAnsiTheme="minorHAnsi" w:cstheme="minorBidi"/>
          <w:sz w:val="22"/>
          <w:szCs w:val="22"/>
          <w:lang w:eastAsia="en-GB"/>
        </w:rPr>
      </w:pPr>
      <w:ins w:id="221" w:author="MCC" w:date="2021-06-15T09:48:00Z">
        <w:r>
          <w:t>9.6.2.2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_Toc74643273 \h </w:instrText>
        </w:r>
      </w:ins>
      <w:r>
        <w:fldChar w:fldCharType="separate"/>
      </w:r>
      <w:ins w:id="222" w:author="MCC" w:date="2021-06-15T09:48:00Z">
        <w:r>
          <w:t>29</w:t>
        </w:r>
        <w:r>
          <w:fldChar w:fldCharType="end"/>
        </w:r>
      </w:ins>
    </w:p>
    <w:p w14:paraId="10CDF16C" w14:textId="75E2B85D" w:rsidR="0031491A" w:rsidRDefault="0031491A">
      <w:pPr>
        <w:pStyle w:val="TOC2"/>
        <w:rPr>
          <w:ins w:id="223" w:author="MCC" w:date="2021-06-15T09:48:00Z"/>
          <w:rFonts w:asciiTheme="minorHAnsi" w:eastAsiaTheme="minorEastAsia" w:hAnsiTheme="minorHAnsi" w:cstheme="minorBidi"/>
          <w:sz w:val="22"/>
          <w:szCs w:val="22"/>
          <w:lang w:eastAsia="en-GB"/>
        </w:rPr>
      </w:pPr>
      <w:ins w:id="224" w:author="MCC" w:date="2021-06-15T09:48: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_Toc74643274 \h </w:instrText>
        </w:r>
      </w:ins>
      <w:r>
        <w:fldChar w:fldCharType="separate"/>
      </w:r>
      <w:ins w:id="225" w:author="MCC" w:date="2021-06-15T09:48:00Z">
        <w:r>
          <w:t>30</w:t>
        </w:r>
        <w:r>
          <w:fldChar w:fldCharType="end"/>
        </w:r>
      </w:ins>
    </w:p>
    <w:p w14:paraId="47B377E1" w14:textId="7FD5F73C" w:rsidR="0031491A" w:rsidRDefault="0031491A">
      <w:pPr>
        <w:pStyle w:val="TOC2"/>
        <w:rPr>
          <w:ins w:id="226" w:author="MCC" w:date="2021-06-15T09:48:00Z"/>
          <w:rFonts w:asciiTheme="minorHAnsi" w:eastAsiaTheme="minorEastAsia" w:hAnsiTheme="minorHAnsi" w:cstheme="minorBidi"/>
          <w:sz w:val="22"/>
          <w:szCs w:val="22"/>
          <w:lang w:eastAsia="en-GB"/>
        </w:rPr>
      </w:pPr>
      <w:ins w:id="227" w:author="MCC" w:date="2021-06-15T09:48:00Z">
        <w:r w:rsidRPr="009E743D">
          <w:rPr>
            <w:lang w:val="sv-FI"/>
          </w:rPr>
          <w:t>9.8</w:t>
        </w:r>
        <w:r>
          <w:rPr>
            <w:rFonts w:asciiTheme="minorHAnsi" w:eastAsiaTheme="minorEastAsia" w:hAnsiTheme="minorHAnsi" w:cstheme="minorBidi"/>
            <w:sz w:val="22"/>
            <w:szCs w:val="22"/>
            <w:lang w:eastAsia="en-GB"/>
          </w:rPr>
          <w:tab/>
        </w:r>
        <w:r w:rsidRPr="009E743D">
          <w:rPr>
            <w:lang w:val="sv-FI"/>
          </w:rPr>
          <w:t>OTA transmitter intermodulation</w:t>
        </w:r>
        <w:r>
          <w:tab/>
        </w:r>
        <w:r>
          <w:fldChar w:fldCharType="begin"/>
        </w:r>
        <w:r>
          <w:instrText xml:space="preserve"> PAGEREF _Toc74643275 \h </w:instrText>
        </w:r>
      </w:ins>
      <w:r>
        <w:fldChar w:fldCharType="separate"/>
      </w:r>
      <w:ins w:id="228" w:author="MCC" w:date="2021-06-15T09:48:00Z">
        <w:r>
          <w:t>30</w:t>
        </w:r>
        <w:r>
          <w:fldChar w:fldCharType="end"/>
        </w:r>
      </w:ins>
    </w:p>
    <w:p w14:paraId="4B0ABCB1" w14:textId="1E1DECA5" w:rsidR="0031491A" w:rsidRDefault="0031491A">
      <w:pPr>
        <w:pStyle w:val="TOC3"/>
        <w:rPr>
          <w:ins w:id="229" w:author="MCC" w:date="2021-06-15T09:48:00Z"/>
          <w:rFonts w:asciiTheme="minorHAnsi" w:eastAsiaTheme="minorEastAsia" w:hAnsiTheme="minorHAnsi" w:cstheme="minorBidi"/>
          <w:sz w:val="22"/>
          <w:szCs w:val="22"/>
          <w:lang w:eastAsia="en-GB"/>
        </w:rPr>
      </w:pPr>
      <w:ins w:id="230" w:author="MCC" w:date="2021-06-15T09:48:00Z">
        <w:r w:rsidRPr="009E743D">
          <w:rPr>
            <w:lang w:val="sv-FI"/>
          </w:rPr>
          <w:t>9.8.1</w:t>
        </w:r>
        <w:r>
          <w:rPr>
            <w:rFonts w:asciiTheme="minorHAnsi" w:eastAsiaTheme="minorEastAsia" w:hAnsiTheme="minorHAnsi" w:cstheme="minorBidi"/>
            <w:sz w:val="22"/>
            <w:szCs w:val="22"/>
            <w:lang w:eastAsia="en-GB"/>
          </w:rPr>
          <w:tab/>
        </w:r>
        <w:r w:rsidRPr="009E743D">
          <w:rPr>
            <w:lang w:val="sv-FI"/>
          </w:rPr>
          <w:t>IAB DU intermodulation</w:t>
        </w:r>
        <w:r>
          <w:tab/>
        </w:r>
        <w:r>
          <w:fldChar w:fldCharType="begin"/>
        </w:r>
        <w:r>
          <w:instrText xml:space="preserve"> PAGEREF _Toc74643276 \h </w:instrText>
        </w:r>
      </w:ins>
      <w:r>
        <w:fldChar w:fldCharType="separate"/>
      </w:r>
      <w:ins w:id="231" w:author="MCC" w:date="2021-06-15T09:48:00Z">
        <w:r>
          <w:t>30</w:t>
        </w:r>
        <w:r>
          <w:fldChar w:fldCharType="end"/>
        </w:r>
      </w:ins>
    </w:p>
    <w:p w14:paraId="75F5B6DA" w14:textId="5731C68A" w:rsidR="0031491A" w:rsidRDefault="0031491A">
      <w:pPr>
        <w:pStyle w:val="TOC3"/>
        <w:rPr>
          <w:ins w:id="232" w:author="MCC" w:date="2021-06-15T09:48:00Z"/>
          <w:rFonts w:asciiTheme="minorHAnsi" w:eastAsiaTheme="minorEastAsia" w:hAnsiTheme="minorHAnsi" w:cstheme="minorBidi"/>
          <w:sz w:val="22"/>
          <w:szCs w:val="22"/>
          <w:lang w:eastAsia="en-GB"/>
        </w:rPr>
      </w:pPr>
      <w:ins w:id="233" w:author="MCC" w:date="2021-06-15T09:48:00Z">
        <w:r>
          <w:t>9.8.2</w:t>
        </w:r>
        <w:r>
          <w:rPr>
            <w:rFonts w:asciiTheme="minorHAnsi" w:eastAsiaTheme="minorEastAsia" w:hAnsiTheme="minorHAnsi" w:cstheme="minorBidi"/>
            <w:sz w:val="22"/>
            <w:szCs w:val="22"/>
            <w:lang w:eastAsia="en-GB"/>
          </w:rPr>
          <w:tab/>
        </w:r>
        <w:r>
          <w:t>IAB MT intermodulation</w:t>
        </w:r>
        <w:r>
          <w:tab/>
        </w:r>
        <w:r>
          <w:fldChar w:fldCharType="begin"/>
        </w:r>
        <w:r>
          <w:instrText xml:space="preserve"> PAGEREF _Toc74643277 \h </w:instrText>
        </w:r>
      </w:ins>
      <w:r>
        <w:fldChar w:fldCharType="separate"/>
      </w:r>
      <w:ins w:id="234" w:author="MCC" w:date="2021-06-15T09:48:00Z">
        <w:r>
          <w:t>30</w:t>
        </w:r>
        <w:r>
          <w:fldChar w:fldCharType="end"/>
        </w:r>
      </w:ins>
    </w:p>
    <w:p w14:paraId="6E74C041" w14:textId="0EB4987E" w:rsidR="0031491A" w:rsidRDefault="0031491A">
      <w:pPr>
        <w:pStyle w:val="TOC2"/>
        <w:rPr>
          <w:ins w:id="235" w:author="MCC" w:date="2021-06-15T09:48:00Z"/>
          <w:rFonts w:asciiTheme="minorHAnsi" w:eastAsiaTheme="minorEastAsia" w:hAnsiTheme="minorHAnsi" w:cstheme="minorBidi"/>
          <w:sz w:val="22"/>
          <w:szCs w:val="22"/>
          <w:lang w:eastAsia="en-GB"/>
        </w:rPr>
      </w:pPr>
      <w:ins w:id="236" w:author="MCC" w:date="2021-06-15T09:48:00Z">
        <w:r>
          <w:t>9.9</w:t>
        </w:r>
        <w:r>
          <w:rPr>
            <w:rFonts w:asciiTheme="minorHAnsi" w:eastAsiaTheme="minorEastAsia" w:hAnsiTheme="minorHAnsi" w:cstheme="minorBidi"/>
            <w:sz w:val="22"/>
            <w:szCs w:val="22"/>
            <w:lang w:eastAsia="en-GB"/>
          </w:rPr>
          <w:tab/>
        </w:r>
        <w:r>
          <w:rPr>
            <w:lang w:eastAsia="zh-CN"/>
          </w:rPr>
          <w:t>Beam correspondence for IAB-MT</w:t>
        </w:r>
        <w:r>
          <w:tab/>
        </w:r>
        <w:r>
          <w:fldChar w:fldCharType="begin"/>
        </w:r>
        <w:r>
          <w:instrText xml:space="preserve"> PAGEREF _Toc74643278 \h </w:instrText>
        </w:r>
      </w:ins>
      <w:r>
        <w:fldChar w:fldCharType="separate"/>
      </w:r>
      <w:ins w:id="237" w:author="MCC" w:date="2021-06-15T09:48:00Z">
        <w:r>
          <w:t>31</w:t>
        </w:r>
        <w:r>
          <w:fldChar w:fldCharType="end"/>
        </w:r>
      </w:ins>
    </w:p>
    <w:p w14:paraId="10006F95" w14:textId="49D5C59E" w:rsidR="0031491A" w:rsidRDefault="0031491A">
      <w:pPr>
        <w:pStyle w:val="TOC1"/>
        <w:rPr>
          <w:ins w:id="238" w:author="MCC" w:date="2021-06-15T09:48:00Z"/>
          <w:rFonts w:asciiTheme="minorHAnsi" w:eastAsiaTheme="minorEastAsia" w:hAnsiTheme="minorHAnsi" w:cstheme="minorBidi"/>
          <w:szCs w:val="22"/>
          <w:lang w:eastAsia="en-GB"/>
        </w:rPr>
      </w:pPr>
      <w:ins w:id="239" w:author="MCC" w:date="2021-06-15T09:48:00Z">
        <w:r>
          <w:t>10</w:t>
        </w:r>
        <w:r>
          <w:rPr>
            <w:rFonts w:asciiTheme="minorHAnsi" w:eastAsiaTheme="minorEastAsia" w:hAnsiTheme="minorHAnsi" w:cstheme="minorBidi"/>
            <w:szCs w:val="22"/>
            <w:lang w:eastAsia="en-GB"/>
          </w:rPr>
          <w:tab/>
        </w:r>
        <w:r>
          <w:t>Radiated receiver characteristics</w:t>
        </w:r>
        <w:r>
          <w:tab/>
        </w:r>
        <w:r>
          <w:fldChar w:fldCharType="begin"/>
        </w:r>
        <w:r>
          <w:instrText xml:space="preserve"> PAGEREF _Toc74643279 \h </w:instrText>
        </w:r>
      </w:ins>
      <w:r>
        <w:fldChar w:fldCharType="separate"/>
      </w:r>
      <w:ins w:id="240" w:author="MCC" w:date="2021-06-15T09:48:00Z">
        <w:r>
          <w:t>31</w:t>
        </w:r>
        <w:r>
          <w:fldChar w:fldCharType="end"/>
        </w:r>
      </w:ins>
    </w:p>
    <w:p w14:paraId="7BC5653E" w14:textId="2E33921E" w:rsidR="0031491A" w:rsidRDefault="0031491A">
      <w:pPr>
        <w:pStyle w:val="TOC2"/>
        <w:rPr>
          <w:ins w:id="241" w:author="MCC" w:date="2021-06-15T09:48:00Z"/>
          <w:rFonts w:asciiTheme="minorHAnsi" w:eastAsiaTheme="minorEastAsia" w:hAnsiTheme="minorHAnsi" w:cstheme="minorBidi"/>
          <w:sz w:val="22"/>
          <w:szCs w:val="22"/>
          <w:lang w:eastAsia="en-GB"/>
        </w:rPr>
      </w:pPr>
      <w:ins w:id="242" w:author="MCC" w:date="2021-06-15T09:48:00Z">
        <w:r>
          <w:t>10.1</w:t>
        </w:r>
        <w:r>
          <w:rPr>
            <w:rFonts w:asciiTheme="minorHAnsi" w:eastAsiaTheme="minorEastAsia" w:hAnsiTheme="minorHAnsi" w:cstheme="minorBidi"/>
            <w:sz w:val="22"/>
            <w:szCs w:val="22"/>
            <w:lang w:eastAsia="en-GB"/>
          </w:rPr>
          <w:tab/>
        </w:r>
        <w:r>
          <w:t>Void</w:t>
        </w:r>
        <w:r>
          <w:tab/>
        </w:r>
        <w:r>
          <w:fldChar w:fldCharType="begin"/>
        </w:r>
        <w:r>
          <w:instrText xml:space="preserve"> PAGEREF _Toc74643280 \h </w:instrText>
        </w:r>
      </w:ins>
      <w:r>
        <w:fldChar w:fldCharType="separate"/>
      </w:r>
      <w:ins w:id="243" w:author="MCC" w:date="2021-06-15T09:48:00Z">
        <w:r>
          <w:t>31</w:t>
        </w:r>
        <w:r>
          <w:fldChar w:fldCharType="end"/>
        </w:r>
      </w:ins>
    </w:p>
    <w:p w14:paraId="5EC9EB9D" w14:textId="44DA7CEE" w:rsidR="0031491A" w:rsidRDefault="0031491A">
      <w:pPr>
        <w:pStyle w:val="TOC2"/>
        <w:rPr>
          <w:ins w:id="244" w:author="MCC" w:date="2021-06-15T09:48:00Z"/>
          <w:rFonts w:asciiTheme="minorHAnsi" w:eastAsiaTheme="minorEastAsia" w:hAnsiTheme="minorHAnsi" w:cstheme="minorBidi"/>
          <w:sz w:val="22"/>
          <w:szCs w:val="22"/>
          <w:lang w:eastAsia="en-GB"/>
        </w:rPr>
      </w:pPr>
      <w:ins w:id="245" w:author="MCC" w:date="2021-06-15T09:48:00Z">
        <w:r w:rsidRPr="009E743D">
          <w:rPr>
            <w:lang w:val="en-US"/>
          </w:rPr>
          <w:t>10.2</w:t>
        </w:r>
        <w:r>
          <w:rPr>
            <w:rFonts w:asciiTheme="minorHAnsi" w:eastAsiaTheme="minorEastAsia" w:hAnsiTheme="minorHAnsi" w:cstheme="minorBidi"/>
            <w:sz w:val="22"/>
            <w:szCs w:val="22"/>
            <w:lang w:eastAsia="en-GB"/>
          </w:rPr>
          <w:tab/>
        </w:r>
        <w:r w:rsidRPr="009E743D">
          <w:rPr>
            <w:lang w:val="en-US"/>
          </w:rPr>
          <w:t>OTA sensitivity</w:t>
        </w:r>
        <w:r>
          <w:tab/>
        </w:r>
        <w:r>
          <w:fldChar w:fldCharType="begin"/>
        </w:r>
        <w:r>
          <w:instrText xml:space="preserve"> PAGEREF _Toc74643281 \h </w:instrText>
        </w:r>
      </w:ins>
      <w:r>
        <w:fldChar w:fldCharType="separate"/>
      </w:r>
      <w:ins w:id="246" w:author="MCC" w:date="2021-06-15T09:48:00Z">
        <w:r>
          <w:t>31</w:t>
        </w:r>
        <w:r>
          <w:fldChar w:fldCharType="end"/>
        </w:r>
      </w:ins>
    </w:p>
    <w:p w14:paraId="0360DC0D" w14:textId="141450A3" w:rsidR="0031491A" w:rsidRDefault="0031491A">
      <w:pPr>
        <w:pStyle w:val="TOC3"/>
        <w:rPr>
          <w:ins w:id="247" w:author="MCC" w:date="2021-06-15T09:48:00Z"/>
          <w:rFonts w:asciiTheme="minorHAnsi" w:eastAsiaTheme="minorEastAsia" w:hAnsiTheme="minorHAnsi" w:cstheme="minorBidi"/>
          <w:sz w:val="22"/>
          <w:szCs w:val="22"/>
          <w:lang w:eastAsia="en-GB"/>
        </w:rPr>
      </w:pPr>
      <w:ins w:id="248" w:author="MCC" w:date="2021-06-15T09:48:00Z">
        <w:r>
          <w:t>10.2.1</w:t>
        </w:r>
        <w:r>
          <w:rPr>
            <w:rFonts w:asciiTheme="minorHAnsi" w:eastAsiaTheme="minorEastAsia" w:hAnsiTheme="minorHAnsi" w:cstheme="minorBidi"/>
            <w:sz w:val="22"/>
            <w:szCs w:val="22"/>
            <w:lang w:eastAsia="en-GB"/>
          </w:rPr>
          <w:tab/>
        </w:r>
        <w:r>
          <w:t>IAB-DU OTA sensitivity</w:t>
        </w:r>
        <w:r>
          <w:tab/>
        </w:r>
        <w:r>
          <w:fldChar w:fldCharType="begin"/>
        </w:r>
        <w:r>
          <w:instrText xml:space="preserve"> PAGEREF _Toc74643282 \h </w:instrText>
        </w:r>
      </w:ins>
      <w:r>
        <w:fldChar w:fldCharType="separate"/>
      </w:r>
      <w:ins w:id="249" w:author="MCC" w:date="2021-06-15T09:48:00Z">
        <w:r>
          <w:t>31</w:t>
        </w:r>
        <w:r>
          <w:fldChar w:fldCharType="end"/>
        </w:r>
      </w:ins>
    </w:p>
    <w:p w14:paraId="35E6956C" w14:textId="1C5DC761" w:rsidR="0031491A" w:rsidRDefault="0031491A">
      <w:pPr>
        <w:pStyle w:val="TOC3"/>
        <w:rPr>
          <w:ins w:id="250" w:author="MCC" w:date="2021-06-15T09:48:00Z"/>
          <w:rFonts w:asciiTheme="minorHAnsi" w:eastAsiaTheme="minorEastAsia" w:hAnsiTheme="minorHAnsi" w:cstheme="minorBidi"/>
          <w:sz w:val="22"/>
          <w:szCs w:val="22"/>
          <w:lang w:eastAsia="en-GB"/>
        </w:rPr>
      </w:pPr>
      <w:ins w:id="251" w:author="MCC" w:date="2021-06-15T09:48:00Z">
        <w:r>
          <w:t>10.2.2</w:t>
        </w:r>
        <w:r>
          <w:rPr>
            <w:rFonts w:asciiTheme="minorHAnsi" w:eastAsiaTheme="minorEastAsia" w:hAnsiTheme="minorHAnsi" w:cstheme="minorBidi"/>
            <w:sz w:val="22"/>
            <w:szCs w:val="22"/>
            <w:lang w:eastAsia="en-GB"/>
          </w:rPr>
          <w:tab/>
        </w:r>
        <w:r>
          <w:t>IAB-MT OTA sensitivity</w:t>
        </w:r>
        <w:r>
          <w:tab/>
        </w:r>
        <w:r>
          <w:fldChar w:fldCharType="begin"/>
        </w:r>
        <w:r>
          <w:instrText xml:space="preserve"> PAGEREF _Toc74643283 \h </w:instrText>
        </w:r>
      </w:ins>
      <w:r>
        <w:fldChar w:fldCharType="separate"/>
      </w:r>
      <w:ins w:id="252" w:author="MCC" w:date="2021-06-15T09:48:00Z">
        <w:r>
          <w:t>31</w:t>
        </w:r>
        <w:r>
          <w:fldChar w:fldCharType="end"/>
        </w:r>
      </w:ins>
    </w:p>
    <w:p w14:paraId="69FF1AA3" w14:textId="67C831DF" w:rsidR="0031491A" w:rsidRDefault="0031491A">
      <w:pPr>
        <w:pStyle w:val="TOC2"/>
        <w:rPr>
          <w:ins w:id="253" w:author="MCC" w:date="2021-06-15T09:48:00Z"/>
          <w:rFonts w:asciiTheme="minorHAnsi" w:eastAsiaTheme="minorEastAsia" w:hAnsiTheme="minorHAnsi" w:cstheme="minorBidi"/>
          <w:sz w:val="22"/>
          <w:szCs w:val="22"/>
          <w:lang w:eastAsia="en-GB"/>
        </w:rPr>
      </w:pPr>
      <w:ins w:id="254" w:author="MCC" w:date="2021-06-15T09:48: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_Toc74643284 \h </w:instrText>
        </w:r>
      </w:ins>
      <w:r>
        <w:fldChar w:fldCharType="separate"/>
      </w:r>
      <w:ins w:id="255" w:author="MCC" w:date="2021-06-15T09:48:00Z">
        <w:r>
          <w:t>31</w:t>
        </w:r>
        <w:r>
          <w:fldChar w:fldCharType="end"/>
        </w:r>
      </w:ins>
    </w:p>
    <w:p w14:paraId="7AADC736" w14:textId="4800B876" w:rsidR="0031491A" w:rsidRDefault="0031491A">
      <w:pPr>
        <w:pStyle w:val="TOC3"/>
        <w:rPr>
          <w:ins w:id="256" w:author="MCC" w:date="2021-06-15T09:48:00Z"/>
          <w:rFonts w:asciiTheme="minorHAnsi" w:eastAsiaTheme="minorEastAsia" w:hAnsiTheme="minorHAnsi" w:cstheme="minorBidi"/>
          <w:sz w:val="22"/>
          <w:szCs w:val="22"/>
          <w:lang w:eastAsia="en-GB"/>
        </w:rPr>
      </w:pPr>
      <w:ins w:id="257" w:author="MCC" w:date="2021-06-15T09:48:00Z">
        <w:r>
          <w:t>10.3.1</w:t>
        </w:r>
        <w:r>
          <w:rPr>
            <w:rFonts w:asciiTheme="minorHAnsi" w:eastAsiaTheme="minorEastAsia" w:hAnsiTheme="minorHAnsi" w:cstheme="minorBidi"/>
            <w:sz w:val="22"/>
            <w:szCs w:val="22"/>
            <w:lang w:eastAsia="en-GB"/>
          </w:rPr>
          <w:tab/>
        </w:r>
        <w:r>
          <w:t>IAB-DU OTA reference sensitivity</w:t>
        </w:r>
        <w:r>
          <w:tab/>
        </w:r>
        <w:r>
          <w:fldChar w:fldCharType="begin"/>
        </w:r>
        <w:r>
          <w:instrText xml:space="preserve"> PAGEREF _Toc74643285 \h </w:instrText>
        </w:r>
      </w:ins>
      <w:r>
        <w:fldChar w:fldCharType="separate"/>
      </w:r>
      <w:ins w:id="258" w:author="MCC" w:date="2021-06-15T09:48:00Z">
        <w:r>
          <w:t>31</w:t>
        </w:r>
        <w:r>
          <w:fldChar w:fldCharType="end"/>
        </w:r>
      </w:ins>
    </w:p>
    <w:p w14:paraId="77C06750" w14:textId="6175E9F8" w:rsidR="0031491A" w:rsidRDefault="0031491A">
      <w:pPr>
        <w:pStyle w:val="TOC3"/>
        <w:rPr>
          <w:ins w:id="259" w:author="MCC" w:date="2021-06-15T09:48:00Z"/>
          <w:rFonts w:asciiTheme="minorHAnsi" w:eastAsiaTheme="minorEastAsia" w:hAnsiTheme="minorHAnsi" w:cstheme="minorBidi"/>
          <w:sz w:val="22"/>
          <w:szCs w:val="22"/>
          <w:lang w:eastAsia="en-GB"/>
        </w:rPr>
      </w:pPr>
      <w:ins w:id="260" w:author="MCC" w:date="2021-06-15T09:48:00Z">
        <w:r>
          <w:t>10.3.2</w:t>
        </w:r>
        <w:r>
          <w:rPr>
            <w:rFonts w:asciiTheme="minorHAnsi" w:eastAsiaTheme="minorEastAsia" w:hAnsiTheme="minorHAnsi" w:cstheme="minorBidi"/>
            <w:sz w:val="22"/>
            <w:szCs w:val="22"/>
            <w:lang w:eastAsia="en-GB"/>
          </w:rPr>
          <w:tab/>
        </w:r>
        <w:r>
          <w:t>IAB-MT OTA reference sensitivity</w:t>
        </w:r>
        <w:r>
          <w:tab/>
        </w:r>
        <w:r>
          <w:fldChar w:fldCharType="begin"/>
        </w:r>
        <w:r>
          <w:instrText xml:space="preserve"> PAGEREF _Toc74643286 \h </w:instrText>
        </w:r>
      </w:ins>
      <w:r>
        <w:fldChar w:fldCharType="separate"/>
      </w:r>
      <w:ins w:id="261" w:author="MCC" w:date="2021-06-15T09:48:00Z">
        <w:r>
          <w:t>31</w:t>
        </w:r>
        <w:r>
          <w:fldChar w:fldCharType="end"/>
        </w:r>
      </w:ins>
    </w:p>
    <w:p w14:paraId="2B485C47" w14:textId="55745466" w:rsidR="0031491A" w:rsidRDefault="0031491A">
      <w:pPr>
        <w:pStyle w:val="TOC4"/>
        <w:rPr>
          <w:ins w:id="262" w:author="MCC" w:date="2021-06-15T09:48:00Z"/>
          <w:rFonts w:asciiTheme="minorHAnsi" w:eastAsiaTheme="minorEastAsia" w:hAnsiTheme="minorHAnsi" w:cstheme="minorBidi"/>
          <w:sz w:val="22"/>
          <w:szCs w:val="22"/>
          <w:lang w:eastAsia="en-GB"/>
        </w:rPr>
      </w:pPr>
      <w:ins w:id="263" w:author="MCC" w:date="2021-06-15T09:48:00Z">
        <w:r>
          <w:rPr>
            <w:lang w:eastAsia="sv-SE"/>
          </w:rPr>
          <w:t>10.3.2.2</w:t>
        </w:r>
        <w:r>
          <w:rPr>
            <w:rFonts w:asciiTheme="minorHAnsi" w:eastAsiaTheme="minorEastAsia" w:hAnsiTheme="minorHAnsi" w:cstheme="minorBidi"/>
            <w:sz w:val="22"/>
            <w:szCs w:val="22"/>
            <w:lang w:eastAsia="en-GB"/>
          </w:rPr>
          <w:tab/>
        </w:r>
        <w:r>
          <w:rPr>
            <w:lang w:eastAsia="sv-SE"/>
          </w:rPr>
          <w:t>FR1</w:t>
        </w:r>
        <w:r>
          <w:tab/>
        </w:r>
        <w:r>
          <w:fldChar w:fldCharType="begin"/>
        </w:r>
        <w:r>
          <w:instrText xml:space="preserve"> PAGEREF _Toc74643287 \h </w:instrText>
        </w:r>
      </w:ins>
      <w:r>
        <w:fldChar w:fldCharType="separate"/>
      </w:r>
      <w:ins w:id="264" w:author="MCC" w:date="2021-06-15T09:48:00Z">
        <w:r>
          <w:t>31</w:t>
        </w:r>
        <w:r>
          <w:fldChar w:fldCharType="end"/>
        </w:r>
      </w:ins>
    </w:p>
    <w:p w14:paraId="1208DF25" w14:textId="3CA0C717" w:rsidR="0031491A" w:rsidRDefault="0031491A">
      <w:pPr>
        <w:pStyle w:val="TOC4"/>
        <w:rPr>
          <w:ins w:id="265" w:author="MCC" w:date="2021-06-15T09:48:00Z"/>
          <w:rFonts w:asciiTheme="minorHAnsi" w:eastAsiaTheme="minorEastAsia" w:hAnsiTheme="minorHAnsi" w:cstheme="minorBidi"/>
          <w:sz w:val="22"/>
          <w:szCs w:val="22"/>
          <w:lang w:eastAsia="en-GB"/>
        </w:rPr>
      </w:pPr>
      <w:ins w:id="266" w:author="MCC" w:date="2021-06-15T09:48:00Z">
        <w:r>
          <w:rPr>
            <w:lang w:eastAsia="sv-SE"/>
          </w:rPr>
          <w:t>10.3.2.1</w:t>
        </w:r>
        <w:r>
          <w:rPr>
            <w:rFonts w:asciiTheme="minorHAnsi" w:eastAsiaTheme="minorEastAsia" w:hAnsiTheme="minorHAnsi" w:cstheme="minorBidi"/>
            <w:sz w:val="22"/>
            <w:szCs w:val="22"/>
            <w:lang w:eastAsia="en-GB"/>
          </w:rPr>
          <w:tab/>
        </w:r>
        <w:r>
          <w:rPr>
            <w:lang w:eastAsia="sv-SE"/>
          </w:rPr>
          <w:t>FR2</w:t>
        </w:r>
        <w:r>
          <w:tab/>
        </w:r>
        <w:r>
          <w:fldChar w:fldCharType="begin"/>
        </w:r>
        <w:r>
          <w:instrText xml:space="preserve"> PAGEREF _Toc74643288 \h </w:instrText>
        </w:r>
      </w:ins>
      <w:r>
        <w:fldChar w:fldCharType="separate"/>
      </w:r>
      <w:ins w:id="267" w:author="MCC" w:date="2021-06-15T09:48:00Z">
        <w:r>
          <w:t>32</w:t>
        </w:r>
        <w:r>
          <w:fldChar w:fldCharType="end"/>
        </w:r>
      </w:ins>
    </w:p>
    <w:p w14:paraId="79654FA0" w14:textId="2737CCA1" w:rsidR="0031491A" w:rsidRDefault="0031491A">
      <w:pPr>
        <w:pStyle w:val="TOC2"/>
        <w:rPr>
          <w:ins w:id="268" w:author="MCC" w:date="2021-06-15T09:48:00Z"/>
          <w:rFonts w:asciiTheme="minorHAnsi" w:eastAsiaTheme="minorEastAsia" w:hAnsiTheme="minorHAnsi" w:cstheme="minorBidi"/>
          <w:sz w:val="22"/>
          <w:szCs w:val="22"/>
          <w:lang w:eastAsia="en-GB"/>
        </w:rPr>
      </w:pPr>
      <w:ins w:id="269" w:author="MCC" w:date="2021-06-15T09:48: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_Toc74643289 \h </w:instrText>
        </w:r>
      </w:ins>
      <w:r>
        <w:fldChar w:fldCharType="separate"/>
      </w:r>
      <w:ins w:id="270" w:author="MCC" w:date="2021-06-15T09:48:00Z">
        <w:r>
          <w:t>33</w:t>
        </w:r>
        <w:r>
          <w:fldChar w:fldCharType="end"/>
        </w:r>
      </w:ins>
    </w:p>
    <w:p w14:paraId="3EACAE60" w14:textId="25E190B7" w:rsidR="0031491A" w:rsidRDefault="0031491A">
      <w:pPr>
        <w:pStyle w:val="TOC2"/>
        <w:rPr>
          <w:ins w:id="271" w:author="MCC" w:date="2021-06-15T09:48:00Z"/>
          <w:rFonts w:asciiTheme="minorHAnsi" w:eastAsiaTheme="minorEastAsia" w:hAnsiTheme="minorHAnsi" w:cstheme="minorBidi"/>
          <w:sz w:val="22"/>
          <w:szCs w:val="22"/>
          <w:lang w:eastAsia="en-GB"/>
        </w:rPr>
      </w:pPr>
      <w:ins w:id="272" w:author="MCC" w:date="2021-06-15T09:48:00Z">
        <w:r>
          <w:t>10.5</w:t>
        </w:r>
        <w:r>
          <w:rPr>
            <w:rFonts w:asciiTheme="minorHAnsi" w:eastAsiaTheme="minorEastAsia" w:hAnsiTheme="minorHAnsi" w:cstheme="minorBidi"/>
            <w:sz w:val="22"/>
            <w:szCs w:val="22"/>
            <w:lang w:eastAsia="en-GB"/>
          </w:rPr>
          <w:tab/>
        </w:r>
        <w:r>
          <w:t>OTA in-band selectivity and blocking</w:t>
        </w:r>
        <w:r>
          <w:tab/>
        </w:r>
        <w:r>
          <w:fldChar w:fldCharType="begin"/>
        </w:r>
        <w:r>
          <w:instrText xml:space="preserve"> PAGEREF _Toc74643290 \h </w:instrText>
        </w:r>
      </w:ins>
      <w:r>
        <w:fldChar w:fldCharType="separate"/>
      </w:r>
      <w:ins w:id="273" w:author="MCC" w:date="2021-06-15T09:48:00Z">
        <w:r>
          <w:t>33</w:t>
        </w:r>
        <w:r>
          <w:fldChar w:fldCharType="end"/>
        </w:r>
      </w:ins>
    </w:p>
    <w:p w14:paraId="01AA7F75" w14:textId="5AFD1FA7" w:rsidR="0031491A" w:rsidRDefault="0031491A">
      <w:pPr>
        <w:pStyle w:val="TOC4"/>
        <w:rPr>
          <w:ins w:id="274" w:author="MCC" w:date="2021-06-15T09:48:00Z"/>
          <w:rFonts w:asciiTheme="minorHAnsi" w:eastAsiaTheme="minorEastAsia" w:hAnsiTheme="minorHAnsi" w:cstheme="minorBidi"/>
          <w:sz w:val="22"/>
          <w:szCs w:val="22"/>
          <w:lang w:eastAsia="en-GB"/>
        </w:rPr>
      </w:pPr>
      <w:ins w:id="275" w:author="MCC" w:date="2021-06-15T09:48:00Z">
        <w:r>
          <w:t>10.5.1</w:t>
        </w:r>
        <w:r>
          <w:rPr>
            <w:rFonts w:asciiTheme="minorHAnsi" w:eastAsiaTheme="minorEastAsia" w:hAnsiTheme="minorHAnsi" w:cstheme="minorBidi"/>
            <w:sz w:val="22"/>
            <w:szCs w:val="22"/>
            <w:lang w:eastAsia="en-GB"/>
          </w:rPr>
          <w:tab/>
        </w:r>
        <w:r>
          <w:t>ACS for IAB MT of IAB type 2-O</w:t>
        </w:r>
        <w:r>
          <w:tab/>
        </w:r>
        <w:r>
          <w:fldChar w:fldCharType="begin"/>
        </w:r>
        <w:r>
          <w:instrText xml:space="preserve"> PAGEREF _Toc74643291 \h </w:instrText>
        </w:r>
      </w:ins>
      <w:r>
        <w:fldChar w:fldCharType="separate"/>
      </w:r>
      <w:ins w:id="276" w:author="MCC" w:date="2021-06-15T09:48:00Z">
        <w:r>
          <w:t>33</w:t>
        </w:r>
        <w:r>
          <w:fldChar w:fldCharType="end"/>
        </w:r>
      </w:ins>
    </w:p>
    <w:p w14:paraId="04E8522C" w14:textId="5BFFAEED" w:rsidR="0031491A" w:rsidRDefault="0031491A">
      <w:pPr>
        <w:pStyle w:val="TOC4"/>
        <w:rPr>
          <w:ins w:id="277" w:author="MCC" w:date="2021-06-15T09:48:00Z"/>
          <w:rFonts w:asciiTheme="minorHAnsi" w:eastAsiaTheme="minorEastAsia" w:hAnsiTheme="minorHAnsi" w:cstheme="minorBidi"/>
          <w:sz w:val="22"/>
          <w:szCs w:val="22"/>
          <w:lang w:eastAsia="en-GB"/>
        </w:rPr>
      </w:pPr>
      <w:ins w:id="278" w:author="MCC" w:date="2021-06-15T09:48:00Z">
        <w:r>
          <w:t>10.5.2</w:t>
        </w:r>
        <w:r>
          <w:rPr>
            <w:rFonts w:asciiTheme="minorHAnsi" w:eastAsiaTheme="minorEastAsia" w:hAnsiTheme="minorHAnsi" w:cstheme="minorBidi"/>
            <w:sz w:val="22"/>
            <w:szCs w:val="22"/>
            <w:lang w:eastAsia="en-GB"/>
          </w:rPr>
          <w:tab/>
        </w:r>
        <w:r>
          <w:t>In-band blocking for IAB-MT</w:t>
        </w:r>
        <w:r>
          <w:tab/>
        </w:r>
        <w:r>
          <w:fldChar w:fldCharType="begin"/>
        </w:r>
        <w:r>
          <w:instrText xml:space="preserve"> PAGEREF _Toc74643292 \h </w:instrText>
        </w:r>
      </w:ins>
      <w:r>
        <w:fldChar w:fldCharType="separate"/>
      </w:r>
      <w:ins w:id="279" w:author="MCC" w:date="2021-06-15T09:48:00Z">
        <w:r>
          <w:t>33</w:t>
        </w:r>
        <w:r>
          <w:fldChar w:fldCharType="end"/>
        </w:r>
      </w:ins>
    </w:p>
    <w:p w14:paraId="5FA50AF9" w14:textId="05F7F25A" w:rsidR="0031491A" w:rsidRDefault="0031491A">
      <w:pPr>
        <w:pStyle w:val="TOC2"/>
        <w:rPr>
          <w:ins w:id="280" w:author="MCC" w:date="2021-06-15T09:48:00Z"/>
          <w:rFonts w:asciiTheme="minorHAnsi" w:eastAsiaTheme="minorEastAsia" w:hAnsiTheme="minorHAnsi" w:cstheme="minorBidi"/>
          <w:sz w:val="22"/>
          <w:szCs w:val="22"/>
          <w:lang w:eastAsia="en-GB"/>
        </w:rPr>
      </w:pPr>
      <w:ins w:id="281" w:author="MCC" w:date="2021-06-15T09:48:00Z">
        <w:r>
          <w:t>10.6</w:t>
        </w:r>
        <w:r>
          <w:rPr>
            <w:rFonts w:asciiTheme="minorHAnsi" w:eastAsiaTheme="minorEastAsia" w:hAnsiTheme="minorHAnsi" w:cstheme="minorBidi"/>
            <w:sz w:val="22"/>
            <w:szCs w:val="22"/>
            <w:lang w:eastAsia="en-GB"/>
          </w:rPr>
          <w:tab/>
        </w:r>
        <w:r>
          <w:t>OTA Out-of-band blocking</w:t>
        </w:r>
        <w:r>
          <w:tab/>
        </w:r>
        <w:r>
          <w:fldChar w:fldCharType="begin"/>
        </w:r>
        <w:r>
          <w:instrText xml:space="preserve"> PAGEREF _Toc74643293 \h </w:instrText>
        </w:r>
      </w:ins>
      <w:r>
        <w:fldChar w:fldCharType="separate"/>
      </w:r>
      <w:ins w:id="282" w:author="MCC" w:date="2021-06-15T09:48:00Z">
        <w:r>
          <w:t>34</w:t>
        </w:r>
        <w:r>
          <w:fldChar w:fldCharType="end"/>
        </w:r>
      </w:ins>
    </w:p>
    <w:p w14:paraId="59A2CAA3" w14:textId="2817BF4D" w:rsidR="0031491A" w:rsidRDefault="0031491A">
      <w:pPr>
        <w:pStyle w:val="TOC2"/>
        <w:rPr>
          <w:ins w:id="283" w:author="MCC" w:date="2021-06-15T09:48:00Z"/>
          <w:rFonts w:asciiTheme="minorHAnsi" w:eastAsiaTheme="minorEastAsia" w:hAnsiTheme="minorHAnsi" w:cstheme="minorBidi"/>
          <w:sz w:val="22"/>
          <w:szCs w:val="22"/>
          <w:lang w:eastAsia="en-GB"/>
        </w:rPr>
      </w:pPr>
      <w:ins w:id="284" w:author="MCC" w:date="2021-06-15T09:48: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_Toc74643294 \h </w:instrText>
        </w:r>
      </w:ins>
      <w:r>
        <w:fldChar w:fldCharType="separate"/>
      </w:r>
      <w:ins w:id="285" w:author="MCC" w:date="2021-06-15T09:48:00Z">
        <w:r>
          <w:t>34</w:t>
        </w:r>
        <w:r>
          <w:fldChar w:fldCharType="end"/>
        </w:r>
      </w:ins>
    </w:p>
    <w:p w14:paraId="5544B81D" w14:textId="34182280" w:rsidR="0031491A" w:rsidRDefault="0031491A">
      <w:pPr>
        <w:pStyle w:val="TOC3"/>
        <w:rPr>
          <w:ins w:id="286" w:author="MCC" w:date="2021-06-15T09:48:00Z"/>
          <w:rFonts w:asciiTheme="minorHAnsi" w:eastAsiaTheme="minorEastAsia" w:hAnsiTheme="minorHAnsi" w:cstheme="minorBidi"/>
          <w:sz w:val="22"/>
          <w:szCs w:val="22"/>
          <w:lang w:eastAsia="en-GB"/>
        </w:rPr>
      </w:pPr>
      <w:ins w:id="287" w:author="MCC" w:date="2021-06-15T09:48:00Z">
        <w:r>
          <w:t>10.7.1</w:t>
        </w:r>
        <w:r>
          <w:rPr>
            <w:rFonts w:asciiTheme="minorHAnsi" w:eastAsiaTheme="minorEastAsia" w:hAnsiTheme="minorHAnsi" w:cstheme="minorBidi"/>
            <w:sz w:val="22"/>
            <w:szCs w:val="22"/>
            <w:lang w:eastAsia="en-GB"/>
          </w:rPr>
          <w:tab/>
        </w:r>
        <w:r>
          <w:t>IAB-MT OTA Receiver spurious for IAB type 1-O and 2-O</w:t>
        </w:r>
        <w:r>
          <w:tab/>
        </w:r>
        <w:r>
          <w:fldChar w:fldCharType="begin"/>
        </w:r>
        <w:r>
          <w:instrText xml:space="preserve"> PAGEREF _Toc74643295 \h </w:instrText>
        </w:r>
      </w:ins>
      <w:r>
        <w:fldChar w:fldCharType="separate"/>
      </w:r>
      <w:ins w:id="288" w:author="MCC" w:date="2021-06-15T09:48:00Z">
        <w:r>
          <w:t>34</w:t>
        </w:r>
        <w:r>
          <w:fldChar w:fldCharType="end"/>
        </w:r>
      </w:ins>
    </w:p>
    <w:p w14:paraId="485815C3" w14:textId="01879EC7" w:rsidR="0031491A" w:rsidRDefault="0031491A">
      <w:pPr>
        <w:pStyle w:val="TOC2"/>
        <w:rPr>
          <w:ins w:id="289" w:author="MCC" w:date="2021-06-15T09:48:00Z"/>
          <w:rFonts w:asciiTheme="minorHAnsi" w:eastAsiaTheme="minorEastAsia" w:hAnsiTheme="minorHAnsi" w:cstheme="minorBidi"/>
          <w:sz w:val="22"/>
          <w:szCs w:val="22"/>
          <w:lang w:eastAsia="en-GB"/>
        </w:rPr>
      </w:pPr>
      <w:ins w:id="290" w:author="MCC" w:date="2021-06-15T09:48: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_Toc74643296 \h </w:instrText>
        </w:r>
      </w:ins>
      <w:r>
        <w:fldChar w:fldCharType="separate"/>
      </w:r>
      <w:ins w:id="291" w:author="MCC" w:date="2021-06-15T09:48:00Z">
        <w:r>
          <w:t>35</w:t>
        </w:r>
        <w:r>
          <w:fldChar w:fldCharType="end"/>
        </w:r>
      </w:ins>
    </w:p>
    <w:p w14:paraId="7647C2E3" w14:textId="3D79F4F1" w:rsidR="0031491A" w:rsidRDefault="0031491A">
      <w:pPr>
        <w:pStyle w:val="TOC2"/>
        <w:rPr>
          <w:ins w:id="292" w:author="MCC" w:date="2021-06-15T09:48:00Z"/>
          <w:rFonts w:asciiTheme="minorHAnsi" w:eastAsiaTheme="minorEastAsia" w:hAnsiTheme="minorHAnsi" w:cstheme="minorBidi"/>
          <w:sz w:val="22"/>
          <w:szCs w:val="22"/>
          <w:lang w:eastAsia="en-GB"/>
        </w:rPr>
      </w:pPr>
      <w:ins w:id="293" w:author="MCC" w:date="2021-06-15T09:48: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_Toc74643297 \h </w:instrText>
        </w:r>
      </w:ins>
      <w:r>
        <w:fldChar w:fldCharType="separate"/>
      </w:r>
      <w:ins w:id="294" w:author="MCC" w:date="2021-06-15T09:48:00Z">
        <w:r>
          <w:t>35</w:t>
        </w:r>
        <w:r>
          <w:fldChar w:fldCharType="end"/>
        </w:r>
      </w:ins>
    </w:p>
    <w:p w14:paraId="3A0C71A1" w14:textId="28F727D3" w:rsidR="0031491A" w:rsidRDefault="0031491A">
      <w:pPr>
        <w:pStyle w:val="TOC1"/>
        <w:rPr>
          <w:ins w:id="295" w:author="MCC" w:date="2021-06-15T09:48:00Z"/>
          <w:rFonts w:asciiTheme="minorHAnsi" w:eastAsiaTheme="minorEastAsia" w:hAnsiTheme="minorHAnsi" w:cstheme="minorBidi"/>
          <w:szCs w:val="22"/>
          <w:lang w:eastAsia="en-GB"/>
        </w:rPr>
      </w:pPr>
      <w:ins w:id="296" w:author="MCC" w:date="2021-06-15T09:48:00Z">
        <w:r>
          <w:t>11</w:t>
        </w:r>
        <w:r>
          <w:rPr>
            <w:rFonts w:asciiTheme="minorHAnsi" w:eastAsiaTheme="minorEastAsia" w:hAnsiTheme="minorHAnsi" w:cstheme="minorBidi"/>
            <w:szCs w:val="22"/>
            <w:lang w:eastAsia="en-GB"/>
          </w:rPr>
          <w:tab/>
        </w:r>
        <w:r>
          <w:rPr>
            <w:lang w:eastAsia="zh-CN"/>
          </w:rPr>
          <w:t>IAB RRM</w:t>
        </w:r>
        <w:r>
          <w:t xml:space="preserve"> requirements</w:t>
        </w:r>
        <w:r>
          <w:tab/>
        </w:r>
        <w:r>
          <w:fldChar w:fldCharType="begin"/>
        </w:r>
        <w:r>
          <w:instrText xml:space="preserve"> PAGEREF _Toc74643298 \h </w:instrText>
        </w:r>
      </w:ins>
      <w:r>
        <w:fldChar w:fldCharType="separate"/>
      </w:r>
      <w:ins w:id="297" w:author="MCC" w:date="2021-06-15T09:48:00Z">
        <w:r>
          <w:t>35</w:t>
        </w:r>
        <w:r>
          <w:fldChar w:fldCharType="end"/>
        </w:r>
      </w:ins>
    </w:p>
    <w:p w14:paraId="0A700E60" w14:textId="558C9614" w:rsidR="0031491A" w:rsidRDefault="0031491A">
      <w:pPr>
        <w:pStyle w:val="TOC2"/>
        <w:rPr>
          <w:ins w:id="298" w:author="MCC" w:date="2021-06-15T09:48:00Z"/>
          <w:rFonts w:asciiTheme="minorHAnsi" w:eastAsiaTheme="minorEastAsia" w:hAnsiTheme="minorHAnsi" w:cstheme="minorBidi"/>
          <w:sz w:val="22"/>
          <w:szCs w:val="22"/>
          <w:lang w:eastAsia="en-GB"/>
        </w:rPr>
      </w:pPr>
      <w:ins w:id="299" w:author="MCC" w:date="2021-06-15T09:48: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_Toc74643299 \h </w:instrText>
        </w:r>
      </w:ins>
      <w:r>
        <w:fldChar w:fldCharType="separate"/>
      </w:r>
      <w:ins w:id="300" w:author="MCC" w:date="2021-06-15T09:48:00Z">
        <w:r>
          <w:t>35</w:t>
        </w:r>
        <w:r>
          <w:fldChar w:fldCharType="end"/>
        </w:r>
      </w:ins>
    </w:p>
    <w:p w14:paraId="07E42709" w14:textId="755D8D6F" w:rsidR="0031491A" w:rsidRDefault="0031491A">
      <w:pPr>
        <w:pStyle w:val="TOC1"/>
        <w:rPr>
          <w:ins w:id="301" w:author="MCC" w:date="2021-06-15T09:48:00Z"/>
          <w:rFonts w:asciiTheme="minorHAnsi" w:eastAsiaTheme="minorEastAsia" w:hAnsiTheme="minorHAnsi" w:cstheme="minorBidi"/>
          <w:szCs w:val="22"/>
          <w:lang w:eastAsia="en-GB"/>
        </w:rPr>
      </w:pPr>
      <w:ins w:id="302" w:author="MCC" w:date="2021-06-15T09:48:00Z">
        <w:r>
          <w:t>1</w:t>
        </w:r>
        <w:r>
          <w:rPr>
            <w:lang w:eastAsia="zh-CN"/>
          </w:rPr>
          <w:t>2</w:t>
        </w:r>
        <w:r>
          <w:rPr>
            <w:rFonts w:asciiTheme="minorHAnsi" w:eastAsiaTheme="minorEastAsia" w:hAnsiTheme="minorHAnsi" w:cstheme="minorBidi"/>
            <w:szCs w:val="22"/>
            <w:lang w:eastAsia="en-GB"/>
          </w:rPr>
          <w:tab/>
        </w:r>
        <w:r>
          <w:rPr>
            <w:lang w:eastAsia="zh-CN"/>
          </w:rPr>
          <w:t>IAB EMC</w:t>
        </w:r>
        <w:r>
          <w:t xml:space="preserve"> requirements</w:t>
        </w:r>
        <w:r>
          <w:tab/>
        </w:r>
        <w:r>
          <w:fldChar w:fldCharType="begin"/>
        </w:r>
        <w:r>
          <w:instrText xml:space="preserve"> PAGEREF _Toc74643300 \h </w:instrText>
        </w:r>
      </w:ins>
      <w:r>
        <w:fldChar w:fldCharType="separate"/>
      </w:r>
      <w:ins w:id="303" w:author="MCC" w:date="2021-06-15T09:48:00Z">
        <w:r>
          <w:t>36</w:t>
        </w:r>
        <w:r>
          <w:fldChar w:fldCharType="end"/>
        </w:r>
      </w:ins>
    </w:p>
    <w:p w14:paraId="56BA338C" w14:textId="53FDF27B" w:rsidR="0031491A" w:rsidRDefault="0031491A">
      <w:pPr>
        <w:pStyle w:val="TOC2"/>
        <w:rPr>
          <w:ins w:id="304" w:author="MCC" w:date="2021-06-15T09:48:00Z"/>
          <w:rFonts w:asciiTheme="minorHAnsi" w:eastAsiaTheme="minorEastAsia" w:hAnsiTheme="minorHAnsi" w:cstheme="minorBidi"/>
          <w:sz w:val="22"/>
          <w:szCs w:val="22"/>
          <w:lang w:eastAsia="en-GB"/>
        </w:rPr>
      </w:pPr>
      <w:ins w:id="305" w:author="MCC" w:date="2021-06-15T09:48:00Z">
        <w:r>
          <w:t>12.1</w:t>
        </w:r>
        <w:r>
          <w:rPr>
            <w:rFonts w:asciiTheme="minorHAnsi" w:eastAsiaTheme="minorEastAsia" w:hAnsiTheme="minorHAnsi" w:cstheme="minorBidi"/>
            <w:sz w:val="22"/>
            <w:szCs w:val="22"/>
            <w:lang w:eastAsia="en-GB"/>
          </w:rPr>
          <w:tab/>
        </w:r>
        <w:r>
          <w:t>IAB EMC Emission requirements</w:t>
        </w:r>
        <w:r>
          <w:tab/>
        </w:r>
        <w:r>
          <w:fldChar w:fldCharType="begin"/>
        </w:r>
        <w:r>
          <w:instrText xml:space="preserve"> PAGEREF _Toc74643301 \h </w:instrText>
        </w:r>
      </w:ins>
      <w:r>
        <w:fldChar w:fldCharType="separate"/>
      </w:r>
      <w:ins w:id="306" w:author="MCC" w:date="2021-06-15T09:48:00Z">
        <w:r>
          <w:t>36</w:t>
        </w:r>
        <w:r>
          <w:fldChar w:fldCharType="end"/>
        </w:r>
      </w:ins>
    </w:p>
    <w:p w14:paraId="4058734D" w14:textId="4D9515CD" w:rsidR="0031491A" w:rsidRDefault="0031491A">
      <w:pPr>
        <w:pStyle w:val="TOC2"/>
        <w:rPr>
          <w:ins w:id="307" w:author="MCC" w:date="2021-06-15T09:48:00Z"/>
          <w:rFonts w:asciiTheme="minorHAnsi" w:eastAsiaTheme="minorEastAsia" w:hAnsiTheme="minorHAnsi" w:cstheme="minorBidi"/>
          <w:sz w:val="22"/>
          <w:szCs w:val="22"/>
          <w:lang w:eastAsia="en-GB"/>
        </w:rPr>
      </w:pPr>
      <w:ins w:id="308" w:author="MCC" w:date="2021-06-15T09:48:00Z">
        <w:r>
          <w:t>12.2</w:t>
        </w:r>
        <w:r>
          <w:rPr>
            <w:rFonts w:asciiTheme="minorHAnsi" w:eastAsiaTheme="minorEastAsia" w:hAnsiTheme="minorHAnsi" w:cstheme="minorBidi"/>
            <w:sz w:val="22"/>
            <w:szCs w:val="22"/>
            <w:lang w:eastAsia="en-GB"/>
          </w:rPr>
          <w:tab/>
        </w:r>
        <w:r>
          <w:t>IAB EMC immunity requirements</w:t>
        </w:r>
        <w:r>
          <w:tab/>
        </w:r>
        <w:r>
          <w:fldChar w:fldCharType="begin"/>
        </w:r>
        <w:r>
          <w:instrText xml:space="preserve"> PAGEREF _Toc74643302 \h </w:instrText>
        </w:r>
      </w:ins>
      <w:r>
        <w:fldChar w:fldCharType="separate"/>
      </w:r>
      <w:ins w:id="309" w:author="MCC" w:date="2021-06-15T09:48:00Z">
        <w:r>
          <w:t>36</w:t>
        </w:r>
        <w:r>
          <w:fldChar w:fldCharType="end"/>
        </w:r>
      </w:ins>
    </w:p>
    <w:p w14:paraId="1C4C2AF7" w14:textId="68804050" w:rsidR="0031491A" w:rsidRDefault="0031491A">
      <w:pPr>
        <w:pStyle w:val="TOC3"/>
        <w:rPr>
          <w:ins w:id="310" w:author="MCC" w:date="2021-06-15T09:48:00Z"/>
          <w:rFonts w:asciiTheme="minorHAnsi" w:eastAsiaTheme="minorEastAsia" w:hAnsiTheme="minorHAnsi" w:cstheme="minorBidi"/>
          <w:sz w:val="22"/>
          <w:szCs w:val="22"/>
          <w:lang w:eastAsia="en-GB"/>
        </w:rPr>
      </w:pPr>
      <w:ins w:id="311" w:author="MCC" w:date="2021-06-15T09:48:00Z">
        <w:r w:rsidRPr="009E743D">
          <w:rPr>
            <w:lang w:val="en-US"/>
          </w:rPr>
          <w:t>12.2.1</w:t>
        </w:r>
        <w:r>
          <w:rPr>
            <w:rFonts w:asciiTheme="minorHAnsi" w:eastAsiaTheme="minorEastAsia" w:hAnsiTheme="minorHAnsi" w:cstheme="minorBidi"/>
            <w:sz w:val="22"/>
            <w:szCs w:val="22"/>
            <w:lang w:eastAsia="en-GB"/>
          </w:rPr>
          <w:tab/>
        </w:r>
        <w:r w:rsidRPr="009E743D">
          <w:rPr>
            <w:lang w:val="en-US"/>
          </w:rPr>
          <w:t>Radiated Immunity requirements</w:t>
        </w:r>
        <w:r>
          <w:tab/>
        </w:r>
        <w:r>
          <w:fldChar w:fldCharType="begin"/>
        </w:r>
        <w:r>
          <w:instrText xml:space="preserve"> PAGEREF _Toc74643303 \h </w:instrText>
        </w:r>
      </w:ins>
      <w:r>
        <w:fldChar w:fldCharType="separate"/>
      </w:r>
      <w:ins w:id="312" w:author="MCC" w:date="2021-06-15T09:48:00Z">
        <w:r>
          <w:t>36</w:t>
        </w:r>
        <w:r>
          <w:fldChar w:fldCharType="end"/>
        </w:r>
      </w:ins>
    </w:p>
    <w:p w14:paraId="3118FEFA" w14:textId="4A2365C6" w:rsidR="0031491A" w:rsidRDefault="0031491A">
      <w:pPr>
        <w:pStyle w:val="TOC4"/>
        <w:rPr>
          <w:ins w:id="313" w:author="MCC" w:date="2021-06-15T09:48:00Z"/>
          <w:rFonts w:asciiTheme="minorHAnsi" w:eastAsiaTheme="minorEastAsia" w:hAnsiTheme="minorHAnsi" w:cstheme="minorBidi"/>
          <w:sz w:val="22"/>
          <w:szCs w:val="22"/>
          <w:lang w:eastAsia="en-GB"/>
        </w:rPr>
      </w:pPr>
      <w:ins w:id="314" w:author="MCC" w:date="2021-06-15T09:48:00Z">
        <w:r>
          <w:t>12.2.1.1</w:t>
        </w:r>
        <w:r>
          <w:rPr>
            <w:rFonts w:asciiTheme="minorHAnsi" w:eastAsiaTheme="minorEastAsia" w:hAnsiTheme="minorHAnsi" w:cstheme="minorBidi"/>
            <w:sz w:val="22"/>
            <w:szCs w:val="22"/>
            <w:lang w:eastAsia="en-GB"/>
          </w:rPr>
          <w:tab/>
        </w:r>
        <w:r>
          <w:t>One enclosure case</w:t>
        </w:r>
        <w:r>
          <w:tab/>
        </w:r>
        <w:r>
          <w:fldChar w:fldCharType="begin"/>
        </w:r>
        <w:r>
          <w:instrText xml:space="preserve"> PAGEREF _Toc74643304 \h </w:instrText>
        </w:r>
      </w:ins>
      <w:r>
        <w:fldChar w:fldCharType="separate"/>
      </w:r>
      <w:ins w:id="315" w:author="MCC" w:date="2021-06-15T09:48:00Z">
        <w:r>
          <w:t>36</w:t>
        </w:r>
        <w:r>
          <w:fldChar w:fldCharType="end"/>
        </w:r>
      </w:ins>
    </w:p>
    <w:p w14:paraId="26FA8DF8" w14:textId="29E92616" w:rsidR="0031491A" w:rsidRDefault="0031491A">
      <w:pPr>
        <w:pStyle w:val="TOC4"/>
        <w:rPr>
          <w:ins w:id="316" w:author="MCC" w:date="2021-06-15T09:48:00Z"/>
          <w:rFonts w:asciiTheme="minorHAnsi" w:eastAsiaTheme="minorEastAsia" w:hAnsiTheme="minorHAnsi" w:cstheme="minorBidi"/>
          <w:sz w:val="22"/>
          <w:szCs w:val="22"/>
          <w:lang w:eastAsia="en-GB"/>
        </w:rPr>
      </w:pPr>
      <w:ins w:id="317" w:author="MCC" w:date="2021-06-15T09:48:00Z">
        <w:r>
          <w:t>12.2.1.2</w:t>
        </w:r>
        <w:r>
          <w:rPr>
            <w:rFonts w:asciiTheme="minorHAnsi" w:eastAsiaTheme="minorEastAsia" w:hAnsiTheme="minorHAnsi" w:cstheme="minorBidi"/>
            <w:sz w:val="22"/>
            <w:szCs w:val="22"/>
            <w:lang w:eastAsia="en-GB"/>
          </w:rPr>
          <w:tab/>
        </w:r>
        <w:r>
          <w:t>Different enclosure case</w:t>
        </w:r>
        <w:r>
          <w:tab/>
        </w:r>
        <w:r>
          <w:fldChar w:fldCharType="begin"/>
        </w:r>
        <w:r>
          <w:instrText xml:space="preserve"> PAGEREF _Toc74643305 \h </w:instrText>
        </w:r>
      </w:ins>
      <w:r>
        <w:fldChar w:fldCharType="separate"/>
      </w:r>
      <w:ins w:id="318" w:author="MCC" w:date="2021-06-15T09:48:00Z">
        <w:r>
          <w:t>36</w:t>
        </w:r>
        <w:r>
          <w:fldChar w:fldCharType="end"/>
        </w:r>
      </w:ins>
    </w:p>
    <w:p w14:paraId="75253211" w14:textId="53318AC2" w:rsidR="0031491A" w:rsidRDefault="0031491A">
      <w:pPr>
        <w:pStyle w:val="TOC4"/>
        <w:rPr>
          <w:ins w:id="319" w:author="MCC" w:date="2021-06-15T09:48:00Z"/>
          <w:rFonts w:asciiTheme="minorHAnsi" w:eastAsiaTheme="minorEastAsia" w:hAnsiTheme="minorHAnsi" w:cstheme="minorBidi"/>
          <w:sz w:val="22"/>
          <w:szCs w:val="22"/>
          <w:lang w:eastAsia="en-GB"/>
        </w:rPr>
      </w:pPr>
      <w:ins w:id="320" w:author="MCC" w:date="2021-06-15T09:48:00Z">
        <w:r>
          <w:t>12.2.1.4</w:t>
        </w:r>
        <w:r>
          <w:rPr>
            <w:rFonts w:asciiTheme="minorHAnsi" w:eastAsiaTheme="minorEastAsia" w:hAnsiTheme="minorHAnsi" w:cstheme="minorBidi"/>
            <w:sz w:val="22"/>
            <w:szCs w:val="22"/>
            <w:lang w:eastAsia="en-GB"/>
          </w:rPr>
          <w:tab/>
        </w:r>
        <w:r>
          <w:t>Summary</w:t>
        </w:r>
        <w:r>
          <w:tab/>
        </w:r>
        <w:r>
          <w:fldChar w:fldCharType="begin"/>
        </w:r>
        <w:r>
          <w:instrText xml:space="preserve"> PAGEREF _Toc74643306 \h </w:instrText>
        </w:r>
      </w:ins>
      <w:r>
        <w:fldChar w:fldCharType="separate"/>
      </w:r>
      <w:ins w:id="321" w:author="MCC" w:date="2021-06-15T09:48:00Z">
        <w:r>
          <w:t>36</w:t>
        </w:r>
        <w:r>
          <w:fldChar w:fldCharType="end"/>
        </w:r>
      </w:ins>
    </w:p>
    <w:p w14:paraId="2EFEA140" w14:textId="37C1A696" w:rsidR="0031491A" w:rsidRDefault="0031491A">
      <w:pPr>
        <w:pStyle w:val="TOC3"/>
        <w:rPr>
          <w:ins w:id="322" w:author="MCC" w:date="2021-06-15T09:48:00Z"/>
          <w:rFonts w:asciiTheme="minorHAnsi" w:eastAsiaTheme="minorEastAsia" w:hAnsiTheme="minorHAnsi" w:cstheme="minorBidi"/>
          <w:sz w:val="22"/>
          <w:szCs w:val="22"/>
          <w:lang w:eastAsia="en-GB"/>
        </w:rPr>
      </w:pPr>
      <w:ins w:id="323" w:author="MCC" w:date="2021-06-15T09:48:00Z">
        <w:r w:rsidRPr="009E743D">
          <w:rPr>
            <w:lang w:val="en-US"/>
          </w:rPr>
          <w:t>12.2.2</w:t>
        </w:r>
        <w:r>
          <w:rPr>
            <w:rFonts w:asciiTheme="minorHAnsi" w:eastAsiaTheme="minorEastAsia" w:hAnsiTheme="minorHAnsi" w:cstheme="minorBidi"/>
            <w:sz w:val="22"/>
            <w:szCs w:val="22"/>
            <w:lang w:eastAsia="en-GB"/>
          </w:rPr>
          <w:tab/>
        </w:r>
        <w:r w:rsidRPr="009E743D">
          <w:rPr>
            <w:lang w:val="en-US"/>
          </w:rPr>
          <w:t>Other Immunity requirements</w:t>
        </w:r>
        <w:r>
          <w:tab/>
        </w:r>
        <w:r>
          <w:fldChar w:fldCharType="begin"/>
        </w:r>
        <w:r>
          <w:instrText xml:space="preserve"> PAGEREF _Toc74643307 \h </w:instrText>
        </w:r>
      </w:ins>
      <w:r>
        <w:fldChar w:fldCharType="separate"/>
      </w:r>
      <w:ins w:id="324" w:author="MCC" w:date="2021-06-15T09:48:00Z">
        <w:r>
          <w:t>36</w:t>
        </w:r>
        <w:r>
          <w:fldChar w:fldCharType="end"/>
        </w:r>
      </w:ins>
    </w:p>
    <w:p w14:paraId="797CDD74" w14:textId="5FE62919" w:rsidR="0031491A" w:rsidRDefault="0031491A">
      <w:pPr>
        <w:pStyle w:val="TOC8"/>
        <w:rPr>
          <w:ins w:id="325" w:author="MCC" w:date="2021-06-15T09:48:00Z"/>
          <w:rFonts w:asciiTheme="minorHAnsi" w:eastAsiaTheme="minorEastAsia" w:hAnsiTheme="minorHAnsi" w:cstheme="minorBidi"/>
          <w:b w:val="0"/>
          <w:szCs w:val="22"/>
          <w:lang w:eastAsia="en-GB"/>
        </w:rPr>
      </w:pPr>
      <w:ins w:id="326" w:author="MCC" w:date="2021-06-15T09:48:00Z">
        <w:r>
          <w:t>Annex A (normative): Co-existence simulation results</w:t>
        </w:r>
        <w:r>
          <w:tab/>
        </w:r>
        <w:r>
          <w:fldChar w:fldCharType="begin"/>
        </w:r>
        <w:r>
          <w:instrText xml:space="preserve"> PAGEREF _Toc74643308 \h </w:instrText>
        </w:r>
      </w:ins>
      <w:r>
        <w:fldChar w:fldCharType="separate"/>
      </w:r>
      <w:ins w:id="327" w:author="MCC" w:date="2021-06-15T09:48:00Z">
        <w:r>
          <w:t>38</w:t>
        </w:r>
        <w:r>
          <w:fldChar w:fldCharType="end"/>
        </w:r>
      </w:ins>
    </w:p>
    <w:p w14:paraId="464896BD" w14:textId="4FF2AAA1" w:rsidR="0031491A" w:rsidRDefault="0031491A">
      <w:pPr>
        <w:pStyle w:val="TOC8"/>
        <w:rPr>
          <w:ins w:id="328" w:author="MCC" w:date="2021-06-15T09:48:00Z"/>
          <w:rFonts w:asciiTheme="minorHAnsi" w:eastAsiaTheme="minorEastAsia" w:hAnsiTheme="minorHAnsi" w:cstheme="minorBidi"/>
          <w:b w:val="0"/>
          <w:szCs w:val="22"/>
          <w:lang w:eastAsia="en-GB"/>
        </w:rPr>
      </w:pPr>
      <w:ins w:id="329" w:author="MCC" w:date="2021-06-15T09:48:00Z">
        <w:r>
          <w:t>Annex B (informative):  Change history</w:t>
        </w:r>
        <w:r>
          <w:tab/>
        </w:r>
        <w:r>
          <w:fldChar w:fldCharType="begin"/>
        </w:r>
        <w:r>
          <w:instrText xml:space="preserve"> PAGEREF _Toc74643309 \h </w:instrText>
        </w:r>
      </w:ins>
      <w:r>
        <w:fldChar w:fldCharType="separate"/>
      </w:r>
      <w:ins w:id="330" w:author="MCC" w:date="2021-06-15T09:48:00Z">
        <w:r>
          <w:t>40</w:t>
        </w:r>
        <w:r>
          <w:fldChar w:fldCharType="end"/>
        </w:r>
      </w:ins>
    </w:p>
    <w:p w14:paraId="60C53BFE" w14:textId="415F5E56" w:rsidR="00080512" w:rsidRPr="00FA2554" w:rsidRDefault="0031491A">
      <w:ins w:id="331" w:author="MCC" w:date="2021-06-15T09:48:00Z">
        <w:r>
          <w:fldChar w:fldCharType="end"/>
        </w:r>
      </w:ins>
    </w:p>
    <w:p w14:paraId="60C53BFF" w14:textId="77777777" w:rsidR="00080512" w:rsidRPr="00FA2554" w:rsidRDefault="00080512" w:rsidP="00FA2554">
      <w:pPr>
        <w:pStyle w:val="Heading1"/>
      </w:pPr>
      <w:r w:rsidRPr="00FA2554">
        <w:br w:type="page"/>
      </w:r>
      <w:bookmarkStart w:id="332" w:name="foreword"/>
      <w:bookmarkStart w:id="333" w:name="_Toc2086433"/>
      <w:bookmarkStart w:id="334" w:name="_Toc53221892"/>
      <w:bookmarkStart w:id="335" w:name="_Toc53222056"/>
      <w:bookmarkStart w:id="336" w:name="_Toc53222159"/>
      <w:bookmarkStart w:id="337" w:name="_Toc53222600"/>
      <w:bookmarkStart w:id="338" w:name="_Toc61185810"/>
      <w:bookmarkStart w:id="339" w:name="_Toc74643206"/>
      <w:bookmarkEnd w:id="332"/>
      <w:r w:rsidRPr="00FA2554">
        <w:lastRenderedPageBreak/>
        <w:t>Foreword</w:t>
      </w:r>
      <w:bookmarkEnd w:id="333"/>
      <w:bookmarkEnd w:id="334"/>
      <w:bookmarkEnd w:id="335"/>
      <w:bookmarkEnd w:id="336"/>
      <w:bookmarkEnd w:id="337"/>
      <w:bookmarkEnd w:id="338"/>
      <w:bookmarkEnd w:id="339"/>
    </w:p>
    <w:p w14:paraId="60C53C00" w14:textId="77777777" w:rsidR="00080512" w:rsidRPr="00FA2554" w:rsidRDefault="00080512">
      <w:r w:rsidRPr="00FA2554">
        <w:t>This Technical</w:t>
      </w:r>
      <w:bookmarkStart w:id="340" w:name="spectype3"/>
      <w:r w:rsidR="00FA2554" w:rsidRPr="00FA2554">
        <w:t xml:space="preserve"> </w:t>
      </w:r>
      <w:r w:rsidR="00602AEA" w:rsidRPr="00FA2554">
        <w:t>Report</w:t>
      </w:r>
      <w:bookmarkEnd w:id="340"/>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lastRenderedPageBreak/>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341" w:name="_Toc51054717"/>
      <w:bookmarkStart w:id="342" w:name="_Toc53221893"/>
      <w:bookmarkStart w:id="343" w:name="_Toc53222057"/>
      <w:bookmarkStart w:id="344" w:name="_Toc53222160"/>
      <w:bookmarkStart w:id="345" w:name="_Toc53222601"/>
      <w:bookmarkStart w:id="346" w:name="_Toc61185811"/>
      <w:bookmarkStart w:id="347" w:name="_Toc74643207"/>
      <w:r w:rsidRPr="00FA2554">
        <w:lastRenderedPageBreak/>
        <w:t>1</w:t>
      </w:r>
      <w:r w:rsidRPr="00FA2554">
        <w:tab/>
        <w:t>Scope</w:t>
      </w:r>
      <w:bookmarkEnd w:id="341"/>
      <w:bookmarkEnd w:id="342"/>
      <w:bookmarkEnd w:id="343"/>
      <w:bookmarkEnd w:id="344"/>
      <w:bookmarkEnd w:id="345"/>
      <w:bookmarkEnd w:id="346"/>
      <w:bookmarkEnd w:id="347"/>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348" w:name="references"/>
      <w:bookmarkStart w:id="349" w:name="_Toc51054718"/>
      <w:bookmarkStart w:id="350" w:name="_Toc53221894"/>
      <w:bookmarkStart w:id="351" w:name="_Toc53222058"/>
      <w:bookmarkStart w:id="352" w:name="_Toc53222161"/>
      <w:bookmarkStart w:id="353" w:name="_Toc53222602"/>
      <w:bookmarkStart w:id="354" w:name="_Toc61185812"/>
      <w:bookmarkStart w:id="355" w:name="_Toc74643208"/>
      <w:bookmarkEnd w:id="348"/>
      <w:r w:rsidRPr="00FA2554">
        <w:t>2</w:t>
      </w:r>
      <w:r w:rsidRPr="00FA2554">
        <w:tab/>
        <w:t>References</w:t>
      </w:r>
      <w:bookmarkEnd w:id="349"/>
      <w:bookmarkEnd w:id="350"/>
      <w:bookmarkEnd w:id="351"/>
      <w:bookmarkEnd w:id="352"/>
      <w:bookmarkEnd w:id="353"/>
      <w:bookmarkEnd w:id="354"/>
      <w:bookmarkEnd w:id="355"/>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77777777" w:rsidR="00FA2554" w:rsidRPr="00FA2554" w:rsidRDefault="00FA2554" w:rsidP="00FA2554">
      <w:pPr>
        <w:pStyle w:val="EX"/>
      </w:pPr>
      <w:r w:rsidRPr="00FA2554">
        <w:t xml:space="preserve">[7]                       3GPP TS 38.817-02: </w:t>
      </w:r>
      <w:r>
        <w:t>"</w:t>
      </w:r>
      <w:r w:rsidRPr="00FA2554">
        <w:t>General aspects for Base Station (BS) Radio Frequency (RF) for NR</w:t>
      </w:r>
      <w:r>
        <w:t>"</w:t>
      </w:r>
      <w:r w:rsidRPr="00FA2554">
        <w:t>.</w:t>
      </w:r>
    </w:p>
    <w:p w14:paraId="60C53C2D" w14:textId="77777777" w:rsidR="00FA2554" w:rsidRPr="00FA2554" w:rsidRDefault="00FA2554" w:rsidP="00FA2554">
      <w:pPr>
        <w:pStyle w:val="EX"/>
      </w:pPr>
      <w:r w:rsidRPr="00FA2554">
        <w:t xml:space="preserve">[8]                       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FA2554">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77777777" w:rsidR="00FA2554" w:rsidRPr="00FA2554" w:rsidRDefault="00FA2554" w:rsidP="00FA2554">
      <w:pPr>
        <w:pStyle w:val="EX"/>
      </w:pPr>
      <w:r w:rsidRPr="00FA2554">
        <w:t>[12]</w:t>
      </w:r>
      <w:r w:rsidRPr="00FA2554">
        <w:tab/>
        <w:t>3GPP TS 38.113: "NR; Base Station (BS) and repeater ElectroMagnetic Compatibility (EMC)".</w:t>
      </w:r>
    </w:p>
    <w:p w14:paraId="60C53C32" w14:textId="77777777" w:rsidR="00FA2554" w:rsidRPr="00FA2554" w:rsidRDefault="00FA2554" w:rsidP="00FA2554">
      <w:pPr>
        <w:pStyle w:val="Heading1"/>
      </w:pPr>
      <w:bookmarkStart w:id="356" w:name="definitions"/>
      <w:bookmarkStart w:id="357" w:name="_Toc51054719"/>
      <w:bookmarkStart w:id="358" w:name="_Toc53221895"/>
      <w:bookmarkStart w:id="359" w:name="_Toc53222059"/>
      <w:bookmarkStart w:id="360" w:name="_Toc53222162"/>
      <w:bookmarkStart w:id="361" w:name="_Toc53222603"/>
      <w:bookmarkStart w:id="362" w:name="_Toc61185813"/>
      <w:bookmarkStart w:id="363" w:name="_Toc74643209"/>
      <w:bookmarkEnd w:id="356"/>
      <w:r w:rsidRPr="00FA2554">
        <w:t>3</w:t>
      </w:r>
      <w:r w:rsidRPr="00FA2554">
        <w:tab/>
        <w:t>Definitions of terms, symbols and abbreviations</w:t>
      </w:r>
      <w:bookmarkEnd w:id="357"/>
      <w:bookmarkEnd w:id="358"/>
      <w:bookmarkEnd w:id="359"/>
      <w:bookmarkEnd w:id="360"/>
      <w:bookmarkEnd w:id="361"/>
      <w:bookmarkEnd w:id="362"/>
      <w:bookmarkEnd w:id="363"/>
    </w:p>
    <w:p w14:paraId="60C53C33" w14:textId="77777777" w:rsidR="00FA2554" w:rsidRPr="00FA2554" w:rsidRDefault="00FA2554" w:rsidP="00FA2554">
      <w:pPr>
        <w:pStyle w:val="Heading2"/>
      </w:pPr>
      <w:bookmarkStart w:id="364" w:name="_Toc51054720"/>
      <w:bookmarkStart w:id="365" w:name="_Toc53221896"/>
      <w:bookmarkStart w:id="366" w:name="_Toc53222060"/>
      <w:bookmarkStart w:id="367" w:name="_Toc53222163"/>
      <w:bookmarkStart w:id="368" w:name="_Toc53222604"/>
      <w:bookmarkStart w:id="369" w:name="_Toc61185814"/>
      <w:bookmarkStart w:id="370" w:name="_Toc74643210"/>
      <w:r w:rsidRPr="00FA2554">
        <w:t>3.1</w:t>
      </w:r>
      <w:r w:rsidRPr="00FA2554">
        <w:tab/>
        <w:t>Terms</w:t>
      </w:r>
      <w:bookmarkEnd w:id="364"/>
      <w:bookmarkEnd w:id="365"/>
      <w:bookmarkEnd w:id="366"/>
      <w:bookmarkEnd w:id="367"/>
      <w:bookmarkEnd w:id="368"/>
      <w:bookmarkEnd w:id="369"/>
      <w:bookmarkEnd w:id="370"/>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lastRenderedPageBreak/>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371" w:name="_Toc51054721"/>
      <w:bookmarkStart w:id="372" w:name="_Toc53221897"/>
      <w:bookmarkStart w:id="373" w:name="_Toc53222061"/>
      <w:bookmarkStart w:id="374" w:name="_Toc53222164"/>
      <w:bookmarkStart w:id="375" w:name="_Toc53222605"/>
      <w:bookmarkStart w:id="376" w:name="_Toc61185815"/>
      <w:bookmarkStart w:id="377" w:name="_Toc74643211"/>
      <w:r w:rsidRPr="00FA2554">
        <w:t>3.2</w:t>
      </w:r>
      <w:r w:rsidRPr="00FA2554">
        <w:tab/>
        <w:t>Symbols</w:t>
      </w:r>
      <w:bookmarkEnd w:id="371"/>
      <w:bookmarkEnd w:id="372"/>
      <w:bookmarkEnd w:id="373"/>
      <w:bookmarkEnd w:id="374"/>
      <w:bookmarkEnd w:id="375"/>
      <w:bookmarkEnd w:id="376"/>
      <w:bookmarkEnd w:id="377"/>
    </w:p>
    <w:p w14:paraId="60C53C3A" w14:textId="77777777" w:rsidR="00FA2554" w:rsidRPr="00FA2554" w:rsidRDefault="00FA2554" w:rsidP="00FA2554">
      <w:pPr>
        <w:keepNext/>
      </w:pPr>
      <w:r w:rsidRPr="00FA2554">
        <w:t>For the purposes of the present document, the following symbols apply:</w:t>
      </w:r>
    </w:p>
    <w:p w14:paraId="60C53C3B" w14:textId="77777777" w:rsidR="00FA2554" w:rsidRPr="00FA2554" w:rsidRDefault="0031491A" w:rsidP="00FA2554">
      <w:pPr>
        <w:pStyle w:val="EW"/>
        <w:rPr>
          <w:lang w:eastAsia="ja-JP"/>
        </w:rPr>
      </w:pPr>
      <w:r>
        <w:rPr>
          <w:noProof/>
          <w:position w:val="-10"/>
          <w:lang w:val="en-US" w:eastAsia="zh-CN"/>
        </w:rPr>
        <w:pict w14:anchorId="60C54214">
          <v:shape id="_x0000_i1027" type="#_x0000_t75" style="width:16.5pt;height:17.5pt;visibility:visible;mso-wrap-style:square">
            <v:imagedata r:id="rId11" o:title=""/>
          </v:shape>
        </w:pict>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77777777" w:rsidR="00FA2554" w:rsidRPr="00FA2554" w:rsidRDefault="0031491A" w:rsidP="00FA2554">
      <w:pPr>
        <w:pStyle w:val="EW"/>
      </w:pPr>
      <w:r>
        <w:rPr>
          <w:noProof/>
          <w:position w:val="-10"/>
          <w:lang w:val="en-US" w:eastAsia="zh-CN"/>
        </w:rPr>
        <w:pict w14:anchorId="60C54215">
          <v:shape id="_x0000_i1028" type="#_x0000_t75" style="width:16.5pt;height:17.5pt;visibility:visible;mso-wrap-style:square">
            <v:imagedata r:id="rId12" o:title=""/>
          </v:shape>
        </w:pict>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378" w:name="_Toc51054722"/>
      <w:bookmarkStart w:id="379" w:name="_Toc53221898"/>
      <w:bookmarkStart w:id="380" w:name="_Toc53222062"/>
      <w:bookmarkStart w:id="381" w:name="_Toc53222165"/>
      <w:bookmarkStart w:id="382" w:name="_Toc53222606"/>
      <w:bookmarkStart w:id="383" w:name="_Toc61185816"/>
      <w:bookmarkStart w:id="384" w:name="_Toc74643212"/>
      <w:r w:rsidRPr="00FA2554">
        <w:t>3.3</w:t>
      </w:r>
      <w:r w:rsidRPr="00FA2554">
        <w:tab/>
        <w:t>Abbreviations</w:t>
      </w:r>
      <w:bookmarkEnd w:id="378"/>
      <w:bookmarkEnd w:id="379"/>
      <w:bookmarkEnd w:id="380"/>
      <w:bookmarkEnd w:id="381"/>
      <w:bookmarkEnd w:id="382"/>
      <w:bookmarkEnd w:id="383"/>
      <w:bookmarkEnd w:id="384"/>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777777" w:rsidR="00FA2554" w:rsidRPr="00FA2554" w:rsidRDefault="00FA2554" w:rsidP="00FA2554">
      <w:pPr>
        <w:pStyle w:val="EW"/>
        <w:rPr>
          <w:rFonts w:eastAsia="SimSun"/>
        </w:rPr>
      </w:pPr>
      <w:r w:rsidRPr="00FA2554">
        <w:rPr>
          <w:rFonts w:hint="eastAsia"/>
          <w:lang w:eastAsia="zh-CN"/>
        </w:rPr>
        <w:t>I</w:t>
      </w:r>
      <w:r w:rsidRPr="00FA2554">
        <w:rPr>
          <w:lang w:eastAsia="zh-CN"/>
        </w:rPr>
        <w:t xml:space="preserve">AB-DU              </w:t>
      </w:r>
      <w:r w:rsidRPr="00FA2554">
        <w:t xml:space="preserve">Integrated Access and Backhaul </w:t>
      </w:r>
      <w:r w:rsidRPr="00FA2554">
        <w:rPr>
          <w:rFonts w:eastAsia="SimSun"/>
        </w:rPr>
        <w:t>Distributed Unit</w:t>
      </w:r>
    </w:p>
    <w:p w14:paraId="60C53C45" w14:textId="77777777" w:rsidR="00FA2554" w:rsidRPr="00FA2554" w:rsidRDefault="00FA2554" w:rsidP="00FA2554">
      <w:pPr>
        <w:pStyle w:val="EW"/>
        <w:rPr>
          <w:lang w:eastAsia="zh-CN"/>
        </w:rPr>
      </w:pPr>
      <w:r w:rsidRPr="00FA2554">
        <w:rPr>
          <w:lang w:eastAsia="zh-CN"/>
        </w:rPr>
        <w:t xml:space="preserve">IAB-MT              </w:t>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385" w:name="OLE_LINK17"/>
      <w:r w:rsidRPr="00FA2554">
        <w:t>RB</w:t>
      </w:r>
      <w:r w:rsidRPr="00FA2554">
        <w:tab/>
        <w:t>Resource Bloc</w:t>
      </w:r>
      <w:bookmarkEnd w:id="385"/>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386" w:name="clause4"/>
      <w:bookmarkStart w:id="387" w:name="_Toc51054723"/>
      <w:bookmarkStart w:id="388" w:name="_Toc53221899"/>
      <w:bookmarkStart w:id="389" w:name="_Toc53222063"/>
      <w:bookmarkStart w:id="390" w:name="_Toc53222166"/>
      <w:bookmarkStart w:id="391" w:name="_Toc53222607"/>
      <w:bookmarkStart w:id="392" w:name="_Toc61185817"/>
      <w:bookmarkStart w:id="393" w:name="_Toc74643213"/>
      <w:bookmarkEnd w:id="386"/>
      <w:r w:rsidRPr="00FA2554">
        <w:t>4</w:t>
      </w:r>
      <w:r w:rsidRPr="00FA2554">
        <w:tab/>
      </w:r>
      <w:r w:rsidRPr="00FA2554">
        <w:rPr>
          <w:rFonts w:hint="eastAsia"/>
          <w:lang w:eastAsia="zh-CN"/>
        </w:rPr>
        <w:t>General aspect</w:t>
      </w:r>
      <w:bookmarkEnd w:id="387"/>
      <w:bookmarkEnd w:id="388"/>
      <w:bookmarkEnd w:id="389"/>
      <w:bookmarkEnd w:id="390"/>
      <w:bookmarkEnd w:id="391"/>
      <w:bookmarkEnd w:id="392"/>
      <w:bookmarkEnd w:id="393"/>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394" w:name="_Toc51054724"/>
      <w:bookmarkStart w:id="395" w:name="_Toc53221900"/>
      <w:bookmarkStart w:id="396" w:name="_Toc53222064"/>
      <w:bookmarkStart w:id="397" w:name="_Toc53222167"/>
      <w:bookmarkStart w:id="398" w:name="_Toc53222608"/>
      <w:bookmarkStart w:id="399" w:name="_Toc61185818"/>
      <w:bookmarkStart w:id="400" w:name="_Toc74643214"/>
      <w:r w:rsidRPr="00FA2554">
        <w:t>4.</w:t>
      </w:r>
      <w:r w:rsidRPr="00FA2554">
        <w:rPr>
          <w:rFonts w:hint="eastAsia"/>
          <w:lang w:eastAsia="zh-CN"/>
        </w:rPr>
        <w:t>1</w:t>
      </w:r>
      <w:r w:rsidRPr="00FA2554">
        <w:tab/>
      </w:r>
      <w:r w:rsidRPr="00FA2554">
        <w:rPr>
          <w:lang w:eastAsia="zh-CN"/>
        </w:rPr>
        <w:t>Relation with other core specification</w:t>
      </w:r>
      <w:bookmarkEnd w:id="394"/>
      <w:bookmarkEnd w:id="395"/>
      <w:bookmarkEnd w:id="396"/>
      <w:bookmarkEnd w:id="397"/>
      <w:bookmarkEnd w:id="398"/>
      <w:bookmarkEnd w:id="399"/>
      <w:bookmarkEnd w:id="400"/>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lastRenderedPageBreak/>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401" w:name="_Toc51054725"/>
      <w:bookmarkStart w:id="402" w:name="_Toc53221901"/>
      <w:bookmarkStart w:id="403" w:name="_Toc53222065"/>
      <w:bookmarkStart w:id="404" w:name="_Toc53222168"/>
      <w:bookmarkStart w:id="405" w:name="_Toc53222609"/>
      <w:bookmarkStart w:id="406" w:name="_Toc61185819"/>
      <w:bookmarkStart w:id="407" w:name="_Toc74643215"/>
      <w:r w:rsidRPr="00FA2554">
        <w:t>4.</w:t>
      </w:r>
      <w:r w:rsidRPr="00FA2554">
        <w:rPr>
          <w:rFonts w:hint="eastAsia"/>
          <w:lang w:eastAsia="zh-CN"/>
        </w:rPr>
        <w:t>2</w:t>
      </w:r>
      <w:r w:rsidRPr="00FA2554">
        <w:tab/>
      </w:r>
      <w:r w:rsidRPr="00FA2554">
        <w:rPr>
          <w:rFonts w:hint="eastAsia"/>
          <w:lang w:eastAsia="zh-CN"/>
        </w:rPr>
        <w:t>RF Requirements reference points</w:t>
      </w:r>
      <w:bookmarkEnd w:id="401"/>
      <w:bookmarkEnd w:id="402"/>
      <w:bookmarkEnd w:id="403"/>
      <w:bookmarkEnd w:id="404"/>
      <w:bookmarkEnd w:id="405"/>
      <w:bookmarkEnd w:id="406"/>
      <w:bookmarkEnd w:id="407"/>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408" w:name="_Toc51054726"/>
      <w:bookmarkStart w:id="409" w:name="_Toc53221902"/>
      <w:bookmarkStart w:id="410" w:name="_Toc53222066"/>
      <w:bookmarkStart w:id="411" w:name="_Toc53222169"/>
      <w:bookmarkStart w:id="412" w:name="_Toc53222610"/>
      <w:bookmarkStart w:id="413" w:name="_Toc61185820"/>
      <w:bookmarkStart w:id="414" w:name="_Toc74643216"/>
      <w:r w:rsidRPr="00FA2554">
        <w:lastRenderedPageBreak/>
        <w:t>4.</w:t>
      </w:r>
      <w:r w:rsidRPr="00FA2554">
        <w:rPr>
          <w:rFonts w:hint="eastAsia"/>
          <w:lang w:eastAsia="zh-CN"/>
        </w:rPr>
        <w:t>3</w:t>
      </w:r>
      <w:r w:rsidRPr="00FA2554">
        <w:tab/>
      </w:r>
      <w:r w:rsidRPr="00FA2554">
        <w:rPr>
          <w:rFonts w:hint="eastAsia"/>
          <w:lang w:eastAsia="zh-CN"/>
        </w:rPr>
        <w:t>IAB classification</w:t>
      </w:r>
      <w:bookmarkEnd w:id="408"/>
      <w:bookmarkEnd w:id="409"/>
      <w:bookmarkEnd w:id="410"/>
      <w:bookmarkEnd w:id="411"/>
      <w:bookmarkEnd w:id="412"/>
      <w:bookmarkEnd w:id="413"/>
      <w:bookmarkEnd w:id="414"/>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415" w:name="_Toc51054727"/>
      <w:bookmarkStart w:id="416" w:name="_Toc53221903"/>
      <w:bookmarkStart w:id="417" w:name="_Toc53222067"/>
      <w:bookmarkStart w:id="418" w:name="_Toc53222170"/>
      <w:bookmarkStart w:id="419" w:name="_Toc53222611"/>
      <w:bookmarkStart w:id="420" w:name="_Toc61185821"/>
      <w:bookmarkStart w:id="421" w:name="_Toc74643217"/>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415"/>
      <w:bookmarkEnd w:id="416"/>
      <w:bookmarkEnd w:id="417"/>
      <w:bookmarkEnd w:id="418"/>
      <w:bookmarkEnd w:id="419"/>
      <w:bookmarkEnd w:id="420"/>
      <w:bookmarkEnd w:id="421"/>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422" w:name="_Toc51054728"/>
      <w:bookmarkStart w:id="423" w:name="_Toc53221904"/>
      <w:bookmarkStart w:id="424" w:name="_Toc53222068"/>
      <w:bookmarkStart w:id="425" w:name="_Toc53222171"/>
      <w:bookmarkStart w:id="426" w:name="_Toc53222612"/>
      <w:bookmarkStart w:id="427" w:name="_Toc61185822"/>
      <w:bookmarkStart w:id="428" w:name="_Toc74643218"/>
      <w:r w:rsidRPr="00FA2554">
        <w:t>4.</w:t>
      </w:r>
      <w:r w:rsidRPr="00FA2554">
        <w:rPr>
          <w:rFonts w:hint="eastAsia"/>
          <w:lang w:eastAsia="zh-CN"/>
        </w:rPr>
        <w:t>5</w:t>
      </w:r>
      <w:r w:rsidRPr="00FA2554">
        <w:tab/>
      </w:r>
      <w:r w:rsidRPr="00FA2554">
        <w:rPr>
          <w:rFonts w:hint="eastAsia"/>
          <w:lang w:eastAsia="zh-CN"/>
        </w:rPr>
        <w:t>IAB architectur</w:t>
      </w:r>
      <w:bookmarkEnd w:id="422"/>
      <w:r w:rsidRPr="00FA2554">
        <w:rPr>
          <w:lang w:eastAsia="zh-CN"/>
        </w:rPr>
        <w:t>e</w:t>
      </w:r>
      <w:bookmarkEnd w:id="423"/>
      <w:bookmarkEnd w:id="424"/>
      <w:bookmarkEnd w:id="425"/>
      <w:bookmarkEnd w:id="426"/>
      <w:bookmarkEnd w:id="427"/>
      <w:bookmarkEnd w:id="428"/>
    </w:p>
    <w:p w14:paraId="60C53C94" w14:textId="77777777" w:rsidR="00FA2554" w:rsidRPr="00FA2554" w:rsidRDefault="00FA2554" w:rsidP="00FA2554">
      <w:r w:rsidRPr="00FA2554">
        <w:t>The logical architecture (considering the RF interfaces) of the IAB is as follows:</w:t>
      </w:r>
    </w:p>
    <w:p w14:paraId="60C53C95" w14:textId="77777777" w:rsidR="00FA2554" w:rsidRPr="00FA2554" w:rsidRDefault="0031491A" w:rsidP="00FA2554">
      <w:pPr>
        <w:pStyle w:val="TF"/>
        <w:rPr>
          <w:lang w:eastAsia="zh-CN"/>
        </w:rPr>
      </w:pPr>
      <w:r>
        <w:rPr>
          <w:noProof/>
          <w:lang w:val="en-US" w:eastAsia="zh-CN"/>
        </w:rPr>
        <w:pict w14:anchorId="60C54216">
          <v:shape id="_x0000_i1029" type="#_x0000_t75" style="width:482.5pt;height:151.5pt;visibility:visible;mso-wrap-style:square">
            <v:imagedata r:id="rId13" o:title=""/>
          </v:shape>
        </w:pict>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hardware as shown in </w:t>
      </w:r>
      <w:r w:rsidR="006302F6">
        <w:t>Fi</w:t>
      </w:r>
      <w:r w:rsidRPr="00FA2554">
        <w:t>gure 4.5-3, the diagrams show the OTA architecture but the same applies for the hybrid architecture.</w:t>
      </w:r>
    </w:p>
    <w:p w14:paraId="60C53C98" w14:textId="77777777" w:rsidR="00FA2554" w:rsidRPr="00FA2554" w:rsidRDefault="0031491A" w:rsidP="00FA2554">
      <w:pPr>
        <w:jc w:val="center"/>
      </w:pPr>
      <w:r>
        <w:rPr>
          <w:noProof/>
          <w:lang w:val="en-US" w:eastAsia="zh-CN"/>
        </w:rPr>
        <w:lastRenderedPageBreak/>
        <w:pict w14:anchorId="60C54217">
          <v:shape id="_x0000_i1030" type="#_x0000_t75" style="width:338.5pt;height:3in;visibility:visible;mso-wrap-style:square">
            <v:imagedata r:id="rId14" o:title=""/>
          </v:shape>
        </w:pict>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7777777" w:rsidR="00FA2554" w:rsidRPr="00FA2554" w:rsidRDefault="0031491A" w:rsidP="00FA2554">
      <w:pPr>
        <w:jc w:val="center"/>
      </w:pPr>
      <w:r>
        <w:rPr>
          <w:noProof/>
          <w:lang w:val="en-US" w:eastAsia="zh-CN"/>
        </w:rPr>
        <w:pict w14:anchorId="60C54218">
          <v:shape id="Picture 5" o:spid="_x0000_i1031" type="#_x0000_t75" style="width:314.5pt;height:378.5pt;visibility:visible;mso-wrap-style:square">
            <v:imagedata r:id="rId15" o:title=""/>
          </v:shape>
        </w:pict>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60C53C9E" w14:textId="77777777" w:rsidR="00FA2554" w:rsidRPr="00FA2554" w:rsidRDefault="00FA2554" w:rsidP="00FA2554">
      <w:pPr>
        <w:rPr>
          <w:lang w:eastAsia="zh-CN"/>
        </w:rPr>
      </w:pPr>
    </w:p>
    <w:p w14:paraId="60C53C9F" w14:textId="77777777" w:rsidR="00FA2554" w:rsidRPr="00FA2554" w:rsidRDefault="00FA2554" w:rsidP="00FA2554">
      <w:pPr>
        <w:pStyle w:val="Heading1"/>
        <w:rPr>
          <w:lang w:eastAsia="zh-CN"/>
        </w:rPr>
      </w:pPr>
      <w:bookmarkStart w:id="429" w:name="_Toc51054729"/>
      <w:bookmarkStart w:id="430" w:name="_Toc53221905"/>
      <w:bookmarkStart w:id="431" w:name="_Toc53222069"/>
      <w:bookmarkStart w:id="432" w:name="_Toc53222172"/>
      <w:bookmarkStart w:id="433" w:name="_Toc53222613"/>
      <w:bookmarkStart w:id="434" w:name="_Toc61185823"/>
      <w:bookmarkStart w:id="435" w:name="_Toc74643219"/>
      <w:r w:rsidRPr="00FA2554">
        <w:rPr>
          <w:rFonts w:hint="eastAsia"/>
          <w:lang w:eastAsia="zh-CN"/>
        </w:rPr>
        <w:t>5</w:t>
      </w:r>
      <w:r w:rsidRPr="00FA2554">
        <w:rPr>
          <w:lang w:eastAsia="zh-CN"/>
        </w:rPr>
        <w:tab/>
      </w:r>
      <w:r w:rsidRPr="00FA2554">
        <w:rPr>
          <w:rFonts w:hint="eastAsia"/>
          <w:lang w:eastAsia="zh-CN"/>
        </w:rPr>
        <w:t>Operating band and channel arrangement</w:t>
      </w:r>
      <w:bookmarkEnd w:id="429"/>
      <w:bookmarkEnd w:id="430"/>
      <w:bookmarkEnd w:id="431"/>
      <w:bookmarkEnd w:id="432"/>
      <w:bookmarkEnd w:id="433"/>
      <w:bookmarkEnd w:id="434"/>
      <w:bookmarkEnd w:id="435"/>
    </w:p>
    <w:p w14:paraId="60C53CA0" w14:textId="77777777" w:rsidR="00FA2554" w:rsidRPr="00FA2554" w:rsidRDefault="00FA2554" w:rsidP="00FA2554">
      <w:pPr>
        <w:pStyle w:val="Heading2"/>
        <w:rPr>
          <w:lang w:eastAsia="zh-CN"/>
        </w:rPr>
      </w:pPr>
      <w:bookmarkStart w:id="436" w:name="_Toc51054730"/>
      <w:bookmarkStart w:id="437" w:name="_Toc53221906"/>
      <w:bookmarkStart w:id="438" w:name="_Toc53222070"/>
      <w:bookmarkStart w:id="439" w:name="_Toc53222173"/>
      <w:bookmarkStart w:id="440" w:name="_Toc53222614"/>
      <w:bookmarkStart w:id="441" w:name="_Toc61185824"/>
      <w:bookmarkStart w:id="442" w:name="_Toc74643220"/>
      <w:r w:rsidRPr="00FA2554">
        <w:rPr>
          <w:rFonts w:hint="eastAsia"/>
          <w:lang w:eastAsia="zh-CN"/>
        </w:rPr>
        <w:t>5</w:t>
      </w:r>
      <w:r w:rsidRPr="00FA2554">
        <w:t>.1</w:t>
      </w:r>
      <w:r w:rsidRPr="00FA2554">
        <w:tab/>
      </w:r>
      <w:r w:rsidRPr="00FA2554">
        <w:rPr>
          <w:rFonts w:hint="eastAsia"/>
          <w:lang w:eastAsia="zh-CN"/>
        </w:rPr>
        <w:t>General</w:t>
      </w:r>
      <w:bookmarkEnd w:id="436"/>
      <w:bookmarkEnd w:id="437"/>
      <w:bookmarkEnd w:id="438"/>
      <w:bookmarkEnd w:id="439"/>
      <w:bookmarkEnd w:id="440"/>
      <w:bookmarkEnd w:id="441"/>
      <w:bookmarkEnd w:id="442"/>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443" w:name="_Toc51054731"/>
      <w:bookmarkStart w:id="444" w:name="_Toc53221907"/>
      <w:bookmarkStart w:id="445" w:name="_Toc53222071"/>
      <w:bookmarkStart w:id="446" w:name="_Toc53222174"/>
      <w:bookmarkStart w:id="447" w:name="_Toc53222615"/>
      <w:bookmarkStart w:id="448" w:name="_Toc61185825"/>
      <w:bookmarkStart w:id="449" w:name="_Toc74643221"/>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443"/>
      <w:bookmarkEnd w:id="444"/>
      <w:bookmarkEnd w:id="445"/>
      <w:bookmarkEnd w:id="446"/>
      <w:bookmarkEnd w:id="447"/>
      <w:bookmarkEnd w:id="448"/>
      <w:bookmarkEnd w:id="449"/>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450" w:name="_Toc51054732"/>
      <w:bookmarkStart w:id="451" w:name="_Toc53221908"/>
      <w:bookmarkStart w:id="452" w:name="_Toc53222072"/>
      <w:bookmarkStart w:id="453" w:name="_Toc53222175"/>
      <w:bookmarkStart w:id="454" w:name="_Toc53222616"/>
      <w:bookmarkStart w:id="455" w:name="_Toc61185826"/>
      <w:bookmarkStart w:id="456" w:name="_Toc74643222"/>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450"/>
      <w:bookmarkEnd w:id="451"/>
      <w:bookmarkEnd w:id="452"/>
      <w:bookmarkEnd w:id="453"/>
      <w:bookmarkEnd w:id="454"/>
      <w:bookmarkEnd w:id="455"/>
      <w:bookmarkEnd w:id="456"/>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457" w:name="_Toc51054733"/>
      <w:bookmarkStart w:id="458" w:name="_Toc53221909"/>
      <w:bookmarkStart w:id="459" w:name="_Toc53222073"/>
      <w:bookmarkStart w:id="460" w:name="_Toc53222176"/>
      <w:bookmarkStart w:id="461" w:name="_Toc53222617"/>
      <w:bookmarkStart w:id="462" w:name="_Toc61185827"/>
      <w:bookmarkStart w:id="463" w:name="_Toc74643223"/>
      <w:r w:rsidRPr="00FA2554">
        <w:rPr>
          <w:rFonts w:hint="eastAsia"/>
          <w:lang w:eastAsia="zh-CN"/>
        </w:rPr>
        <w:lastRenderedPageBreak/>
        <w:t>5</w:t>
      </w:r>
      <w:r w:rsidRPr="00FA2554">
        <w:t>.</w:t>
      </w:r>
      <w:r w:rsidRPr="00FA2554">
        <w:rPr>
          <w:rFonts w:hint="eastAsia"/>
          <w:lang w:eastAsia="zh-CN"/>
        </w:rPr>
        <w:t>4</w:t>
      </w:r>
      <w:r w:rsidRPr="00FA2554">
        <w:tab/>
      </w:r>
      <w:r w:rsidRPr="00FA2554">
        <w:rPr>
          <w:rFonts w:hint="eastAsia"/>
          <w:lang w:eastAsia="zh-CN"/>
        </w:rPr>
        <w:t>Channel arrangement</w:t>
      </w:r>
      <w:bookmarkEnd w:id="457"/>
      <w:bookmarkEnd w:id="458"/>
      <w:bookmarkEnd w:id="459"/>
      <w:bookmarkEnd w:id="460"/>
      <w:bookmarkEnd w:id="461"/>
      <w:bookmarkEnd w:id="462"/>
      <w:bookmarkEnd w:id="463"/>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464" w:name="_Toc51054734"/>
      <w:bookmarkStart w:id="465" w:name="_Toc53221910"/>
      <w:bookmarkStart w:id="466" w:name="_Toc53222074"/>
      <w:bookmarkStart w:id="467" w:name="_Toc53222177"/>
      <w:bookmarkStart w:id="468" w:name="_Toc53222618"/>
      <w:bookmarkStart w:id="469" w:name="_Toc61185828"/>
      <w:bookmarkStart w:id="470" w:name="_Toc74643224"/>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464"/>
      <w:bookmarkEnd w:id="465"/>
      <w:bookmarkEnd w:id="466"/>
      <w:bookmarkEnd w:id="467"/>
      <w:bookmarkEnd w:id="468"/>
      <w:bookmarkEnd w:id="469"/>
      <w:bookmarkEnd w:id="470"/>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471" w:name="_Toc51054735"/>
      <w:bookmarkStart w:id="472" w:name="_Toc53221911"/>
      <w:bookmarkStart w:id="473" w:name="_Toc53222075"/>
      <w:bookmarkStart w:id="474" w:name="_Toc53222178"/>
      <w:bookmarkStart w:id="475" w:name="_Toc53222619"/>
      <w:bookmarkStart w:id="476" w:name="_Toc61185829"/>
      <w:bookmarkStart w:id="477" w:name="_Toc74643225"/>
      <w:r w:rsidRPr="00FA2554">
        <w:rPr>
          <w:rFonts w:hint="eastAsia"/>
          <w:lang w:eastAsia="zh-CN"/>
        </w:rPr>
        <w:t>6</w:t>
      </w:r>
      <w:r w:rsidRPr="00FA2554">
        <w:t>.1</w:t>
      </w:r>
      <w:r w:rsidRPr="00FA2554">
        <w:tab/>
      </w:r>
      <w:r w:rsidRPr="00FA2554">
        <w:rPr>
          <w:rFonts w:hint="eastAsia"/>
          <w:lang w:eastAsia="zh-CN"/>
        </w:rPr>
        <w:t>System layout and scenario</w:t>
      </w:r>
      <w:bookmarkEnd w:id="471"/>
      <w:bookmarkEnd w:id="472"/>
      <w:bookmarkEnd w:id="473"/>
      <w:bookmarkEnd w:id="474"/>
      <w:bookmarkEnd w:id="475"/>
      <w:bookmarkEnd w:id="476"/>
      <w:bookmarkEnd w:id="477"/>
    </w:p>
    <w:p w14:paraId="60C53CDC" w14:textId="77777777" w:rsidR="00FA2554" w:rsidRPr="00FA2554" w:rsidRDefault="00FA2554" w:rsidP="00FA2554">
      <w:pPr>
        <w:pStyle w:val="Heading3"/>
      </w:pPr>
      <w:bookmarkStart w:id="478" w:name="_Toc51054736"/>
      <w:bookmarkStart w:id="479" w:name="_Toc53221912"/>
      <w:bookmarkStart w:id="480" w:name="_Toc53222076"/>
      <w:bookmarkStart w:id="481" w:name="_Toc53222179"/>
      <w:bookmarkStart w:id="482" w:name="_Toc53222620"/>
      <w:bookmarkStart w:id="483" w:name="_Toc61185830"/>
      <w:bookmarkStart w:id="484" w:name="_Toc74643226"/>
      <w:r w:rsidRPr="00FA2554">
        <w:t>6.1.1</w:t>
      </w:r>
      <w:r w:rsidRPr="00FA2554">
        <w:tab/>
        <w:t>Layout for co-existence study</w:t>
      </w:r>
      <w:bookmarkEnd w:id="478"/>
      <w:bookmarkEnd w:id="479"/>
      <w:bookmarkEnd w:id="480"/>
      <w:bookmarkEnd w:id="481"/>
      <w:bookmarkEnd w:id="482"/>
      <w:bookmarkEnd w:id="483"/>
      <w:bookmarkEnd w:id="484"/>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77777777" w:rsidR="00FA2554" w:rsidRPr="00FA2554" w:rsidRDefault="0031491A" w:rsidP="00FA2554">
      <w:pPr>
        <w:pStyle w:val="Guidance"/>
        <w:jc w:val="center"/>
        <w:rPr>
          <w:i w:val="0"/>
          <w:color w:val="auto"/>
          <w:kern w:val="2"/>
          <w:lang w:eastAsia="zh-CN"/>
        </w:rPr>
      </w:pPr>
      <w:r>
        <w:rPr>
          <w:i w:val="0"/>
          <w:noProof/>
          <w:color w:val="auto"/>
          <w:kern w:val="2"/>
          <w:lang w:val="en-US" w:eastAsia="zh-CN"/>
        </w:rPr>
        <w:pict w14:anchorId="60C54219">
          <v:shape id="_x0000_i1032" type="#_x0000_t75" style="width:294.5pt;height:145.5pt;visibility:visible;mso-wrap-style:square">
            <v:imagedata r:id="rId16" o:title=""/>
          </v:shape>
        </w:pict>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lastRenderedPageBreak/>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FA2554">
      <w:pPr>
        <w:pStyle w:val="Guidance"/>
        <w:rPr>
          <w:i w:val="0"/>
          <w:color w:val="auto"/>
          <w:kern w:val="2"/>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77777777" w:rsidR="00FA2554" w:rsidRPr="00FA2554" w:rsidRDefault="0031491A" w:rsidP="00FA2554">
      <w:pPr>
        <w:pStyle w:val="Guidance"/>
        <w:jc w:val="center"/>
        <w:rPr>
          <w:i w:val="0"/>
          <w:color w:val="auto"/>
          <w:kern w:val="2"/>
          <w:lang w:eastAsia="zh-CN"/>
        </w:rPr>
      </w:pPr>
      <w:r>
        <w:rPr>
          <w:i w:val="0"/>
          <w:noProof/>
          <w:color w:val="auto"/>
          <w:kern w:val="2"/>
          <w:lang w:val="en-US" w:eastAsia="zh-CN"/>
        </w:rPr>
        <w:pict w14:anchorId="60C5421A">
          <v:shape id="Picture 4" o:spid="_x0000_i1033" type="#_x0000_t75" alt="cell_layout2" style="width:258pt;height:226pt;visibility:visible;mso-wrap-style:square">
            <v:imagedata r:id="rId17" o:title="cell_layout2"/>
          </v:shape>
        </w:pict>
      </w:r>
    </w:p>
    <w:p w14:paraId="60C53CFF" w14:textId="77777777" w:rsidR="00FA2554" w:rsidRPr="00FA2554" w:rsidRDefault="00FA2554" w:rsidP="00FA2554">
      <w:pPr>
        <w:pStyle w:val="TF"/>
      </w:pPr>
      <w:r w:rsidRPr="00FA2554">
        <w:t>Figure 6.1.1-2: Layout 2</w:t>
      </w:r>
    </w:p>
    <w:p w14:paraId="60C53D00" w14:textId="77777777" w:rsidR="00FA2554" w:rsidRPr="00FA2554" w:rsidRDefault="00FA2554" w:rsidP="00FA2554">
      <w:pPr>
        <w:pStyle w:val="TH"/>
      </w:pPr>
      <w:r w:rsidRPr="00FA2554">
        <w:rPr>
          <w:rFonts w:hint="eastAsia"/>
        </w:rPr>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lastRenderedPageBreak/>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485" w:name="_Toc51054737"/>
      <w:bookmarkStart w:id="486" w:name="_Toc53221913"/>
      <w:bookmarkStart w:id="487" w:name="_Toc53222077"/>
      <w:bookmarkStart w:id="488" w:name="_Toc53222180"/>
      <w:bookmarkStart w:id="489" w:name="_Toc53222621"/>
      <w:bookmarkStart w:id="490" w:name="_Toc61185831"/>
      <w:bookmarkStart w:id="491" w:name="_Toc74643227"/>
      <w:r w:rsidRPr="00FA2554">
        <w:t>6.1.2</w:t>
      </w:r>
      <w:r>
        <w:tab/>
      </w:r>
      <w:r w:rsidRPr="00FA2554">
        <w:t>Scenarios for co-existence study</w:t>
      </w:r>
      <w:bookmarkEnd w:id="485"/>
      <w:bookmarkEnd w:id="486"/>
      <w:bookmarkEnd w:id="487"/>
      <w:bookmarkEnd w:id="488"/>
      <w:bookmarkEnd w:id="489"/>
      <w:bookmarkEnd w:id="490"/>
      <w:bookmarkEnd w:id="491"/>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FA2554">
      <w:pPr>
        <w:pStyle w:val="Guidance"/>
        <w:rPr>
          <w:i w:val="0"/>
          <w:color w:val="auto"/>
          <w:kern w:val="2"/>
          <w:lang w:val="en-US" w:eastAsia="zh-CN"/>
        </w:rPr>
      </w:pPr>
    </w:p>
    <w:p w14:paraId="60C53D29" w14:textId="77777777"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FA2554">
      <w:pPr>
        <w:pStyle w:val="Guidance"/>
        <w:rPr>
          <w:i w:val="0"/>
          <w:color w:val="auto"/>
          <w:kern w:val="2"/>
          <w:lang w:val="en-US" w:eastAsia="zh-CN"/>
        </w:rPr>
      </w:pPr>
    </w:p>
    <w:p w14:paraId="60C53D4D" w14:textId="77777777" w:rsidR="00FA2554" w:rsidRPr="00FA2554" w:rsidRDefault="00FA2554" w:rsidP="00FA2554">
      <w:pPr>
        <w:pStyle w:val="TH"/>
      </w:pPr>
      <w:r w:rsidRPr="00FA2554">
        <w:rPr>
          <w:rFonts w:hint="eastAsia"/>
        </w:rPr>
        <w:lastRenderedPageBreak/>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FA2554">
      <w:pPr>
        <w:pStyle w:val="Guidance"/>
        <w:rPr>
          <w:i w:val="0"/>
          <w:color w:val="auto"/>
          <w:kern w:val="2"/>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492" w:name="_Toc51054738"/>
      <w:bookmarkStart w:id="493" w:name="_Toc53221914"/>
      <w:bookmarkStart w:id="494" w:name="_Toc53222078"/>
      <w:bookmarkStart w:id="495" w:name="_Toc53222181"/>
      <w:bookmarkStart w:id="496" w:name="_Toc53222622"/>
      <w:bookmarkStart w:id="497" w:name="_Toc61185832"/>
      <w:bookmarkStart w:id="498" w:name="_Toc74643228"/>
      <w:r w:rsidRPr="00FA2554">
        <w:rPr>
          <w:rFonts w:eastAsia="SimSun"/>
        </w:rPr>
        <w:t>6.1.3</w:t>
      </w:r>
      <w:r w:rsidRPr="00FA2554">
        <w:rPr>
          <w:rFonts w:eastAsia="SimSun"/>
        </w:rPr>
        <w:tab/>
        <w:t>Co-location</w:t>
      </w:r>
      <w:bookmarkEnd w:id="492"/>
      <w:bookmarkEnd w:id="493"/>
      <w:bookmarkEnd w:id="494"/>
      <w:bookmarkEnd w:id="495"/>
      <w:bookmarkEnd w:id="496"/>
      <w:bookmarkEnd w:id="497"/>
      <w:bookmarkEnd w:id="498"/>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77777777" w:rsidR="00FA2554" w:rsidRPr="00FA2554" w:rsidRDefault="00FA2554" w:rsidP="00FA2554">
      <w:pPr>
        <w:pStyle w:val="EQ"/>
        <w:rPr>
          <w:lang w:eastAsia="zh-CN"/>
        </w:rPr>
      </w:pPr>
      <w:r w:rsidRPr="00FA2554">
        <w:rPr>
          <w:lang w:eastAsia="zh-CN"/>
        </w:rPr>
        <w:tab/>
      </w:r>
      <w:r w:rsidRPr="00FA2554">
        <w:rPr>
          <w:lang w:eastAsia="zh-CN"/>
        </w:rPr>
        <w:fldChar w:fldCharType="begin"/>
      </w:r>
      <w:r w:rsidRPr="00FA2554">
        <w:rPr>
          <w:lang w:eastAsia="zh-CN"/>
        </w:rPr>
        <w:instrText xml:space="preserve"> QUOTE </w:instrText>
      </w:r>
      <w:r w:rsidR="0031491A">
        <w:rPr>
          <w:position w:val="-14"/>
        </w:rPr>
        <w:pict w14:anchorId="60C5421B">
          <v:shape id="_x0000_i1034"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instrText xml:space="preserve"> </w:instrText>
      </w:r>
      <w:r w:rsidRPr="00FA2554">
        <w:rPr>
          <w:lang w:eastAsia="zh-CN"/>
        </w:rPr>
        <w:fldChar w:fldCharType="separate"/>
      </w:r>
      <w:r w:rsidR="0031491A">
        <w:rPr>
          <w:position w:val="-14"/>
        </w:rPr>
        <w:pict w14:anchorId="60C5421C">
          <v:shape id="_x0000_i1035"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fldChar w:fldCharType="end"/>
      </w:r>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lastRenderedPageBreak/>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4EF0F296" w:rsidR="00157A07" w:rsidRPr="003073A4" w:rsidRDefault="00157A07" w:rsidP="00157A07">
            <w:pPr>
              <w:pStyle w:val="TAC"/>
              <w:rPr>
                <w:rFonts w:eastAsia="Yu Mincho"/>
              </w:rPr>
            </w:pPr>
            <w:r>
              <w:t>approx</w:t>
            </w:r>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286C5CF" w:rsidR="00157A07" w:rsidRPr="003073A4" w:rsidRDefault="00B117A4" w:rsidP="00157A07">
            <w:pPr>
              <w:pStyle w:val="TAC"/>
              <w:rPr>
                <w:rFonts w:eastAsia="Yu Mincho"/>
              </w:rPr>
            </w:pPr>
            <w:r>
              <w:t>approx</w:t>
            </w:r>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77777777" w:rsidR="00FA2554" w:rsidRPr="00FA2554" w:rsidRDefault="00FA2554" w:rsidP="00FA2554">
      <w:pPr>
        <w:rPr>
          <w:rFonts w:eastAsia="SimSun"/>
        </w:rPr>
      </w:pPr>
      <w:r w:rsidRPr="00FA2554">
        <w:rPr>
          <w:rFonts w:eastAsia="SimSun"/>
        </w:rPr>
        <w:tab/>
      </w: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499" w:name="_Toc51054739"/>
      <w:bookmarkStart w:id="500" w:name="_Toc53221915"/>
      <w:bookmarkStart w:id="501" w:name="_Toc53222079"/>
      <w:bookmarkStart w:id="502" w:name="_Toc53222182"/>
      <w:bookmarkStart w:id="503" w:name="_Toc53222623"/>
      <w:bookmarkStart w:id="504" w:name="_Toc61185833"/>
      <w:bookmarkStart w:id="505" w:name="_Toc74643229"/>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499"/>
      <w:bookmarkEnd w:id="500"/>
      <w:bookmarkEnd w:id="501"/>
      <w:bookmarkEnd w:id="502"/>
      <w:bookmarkEnd w:id="503"/>
      <w:bookmarkEnd w:id="504"/>
      <w:bookmarkEnd w:id="505"/>
      <w:r w:rsidRPr="00FA2554">
        <w:rPr>
          <w:rFonts w:hint="eastAsia"/>
          <w:lang w:eastAsia="zh-CN"/>
        </w:rPr>
        <w:t xml:space="preserve"> </w:t>
      </w:r>
    </w:p>
    <w:p w14:paraId="60C53DE9" w14:textId="77777777" w:rsidR="00FA2554" w:rsidRPr="00FA2554" w:rsidRDefault="00FA2554" w:rsidP="00FA2554">
      <w:pPr>
        <w:pStyle w:val="Heading3"/>
      </w:pPr>
      <w:bookmarkStart w:id="506" w:name="_Toc51054740"/>
      <w:bookmarkStart w:id="507" w:name="_Toc53221916"/>
      <w:bookmarkStart w:id="508" w:name="_Toc53222080"/>
      <w:bookmarkStart w:id="509" w:name="_Toc53222183"/>
      <w:bookmarkStart w:id="510" w:name="_Toc53222624"/>
      <w:bookmarkStart w:id="511" w:name="_Toc61185834"/>
      <w:bookmarkStart w:id="512" w:name="_Toc74643230"/>
      <w:r w:rsidRPr="00FA2554">
        <w:t>6.2.1</w:t>
      </w:r>
      <w:r>
        <w:tab/>
      </w:r>
      <w:r w:rsidRPr="00FA2554">
        <w:t>Propagation model</w:t>
      </w:r>
      <w:bookmarkEnd w:id="506"/>
      <w:bookmarkEnd w:id="507"/>
      <w:bookmarkEnd w:id="508"/>
      <w:bookmarkEnd w:id="509"/>
      <w:bookmarkEnd w:id="510"/>
      <w:bookmarkEnd w:id="511"/>
      <w:bookmarkEnd w:id="512"/>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513" w:name="_Toc51054741"/>
      <w:bookmarkStart w:id="514" w:name="_Toc53221917"/>
      <w:bookmarkStart w:id="515" w:name="_Toc53222081"/>
      <w:bookmarkStart w:id="516" w:name="_Toc53222184"/>
      <w:bookmarkStart w:id="517" w:name="_Toc53222625"/>
      <w:bookmarkStart w:id="518" w:name="_Toc61185835"/>
      <w:bookmarkStart w:id="519" w:name="_Toc74643231"/>
      <w:r w:rsidRPr="00FA2554">
        <w:rPr>
          <w:rFonts w:eastAsia="SimSun"/>
        </w:rPr>
        <w:t>6.2.2</w:t>
      </w:r>
      <w:r w:rsidRPr="00FA2554">
        <w:rPr>
          <w:rFonts w:eastAsia="SimSun"/>
        </w:rPr>
        <w:tab/>
        <w:t>Antenna configuration</w:t>
      </w:r>
      <w:bookmarkEnd w:id="513"/>
      <w:bookmarkEnd w:id="514"/>
      <w:bookmarkEnd w:id="515"/>
      <w:bookmarkEnd w:id="516"/>
      <w:bookmarkEnd w:id="517"/>
      <w:bookmarkEnd w:id="518"/>
      <w:bookmarkEnd w:id="519"/>
    </w:p>
    <w:p w14:paraId="60C53DF0" w14:textId="77777777" w:rsidR="00FA2554" w:rsidRPr="00FA2554" w:rsidRDefault="00FA2554" w:rsidP="00FA2554">
      <w:pPr>
        <w:pStyle w:val="Heading4"/>
        <w:rPr>
          <w:rFonts w:eastAsia="SimSun"/>
        </w:rPr>
      </w:pPr>
      <w:bookmarkStart w:id="520" w:name="_Toc51054742"/>
      <w:bookmarkStart w:id="521" w:name="_Toc53221918"/>
      <w:bookmarkStart w:id="522" w:name="_Toc53222082"/>
      <w:bookmarkStart w:id="523" w:name="_Toc53222185"/>
      <w:bookmarkStart w:id="524" w:name="_Toc53222626"/>
      <w:bookmarkStart w:id="525" w:name="_Toc61185836"/>
      <w:bookmarkStart w:id="526" w:name="_Toc74643232"/>
      <w:r w:rsidRPr="00FA2554">
        <w:rPr>
          <w:rFonts w:eastAsia="SimSun"/>
        </w:rPr>
        <w:t>6.2.2.1</w:t>
      </w:r>
      <w:r w:rsidRPr="00FA2554">
        <w:rPr>
          <w:rFonts w:eastAsia="SimSun"/>
        </w:rPr>
        <w:tab/>
        <w:t>General</w:t>
      </w:r>
      <w:bookmarkEnd w:id="520"/>
      <w:bookmarkEnd w:id="521"/>
      <w:bookmarkEnd w:id="522"/>
      <w:bookmarkEnd w:id="523"/>
      <w:bookmarkEnd w:id="524"/>
      <w:bookmarkEnd w:id="525"/>
      <w:bookmarkEnd w:id="526"/>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lastRenderedPageBreak/>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31491A">
        <w:rPr>
          <w:position w:val="-11"/>
        </w:rPr>
        <w:pict w14:anchorId="60C5421D">
          <v:shape id="_x0000_i1036" type="#_x0000_t75" style="width:121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instrText xml:space="preserve"> </w:instrText>
      </w:r>
      <w:r w:rsidRPr="00FA2554">
        <w:rPr>
          <w:lang w:eastAsia="zh-CN"/>
        </w:rPr>
        <w:fldChar w:fldCharType="separate"/>
      </w:r>
      <w:r w:rsidR="0031491A">
        <w:rPr>
          <w:position w:val="-11"/>
        </w:rPr>
        <w:pict w14:anchorId="60C5421E">
          <v:shape id="_x0000_i1037" type="#_x0000_t75" style="width:121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fldChar w:fldCharType="end"/>
      </w:r>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31491A">
        <w:rPr>
          <w:position w:val="-4"/>
        </w:rPr>
        <w:pict w14:anchorId="60C5421F">
          <v:shape id="_x0000_i1038"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instrText xml:space="preserve"> </w:instrText>
      </w:r>
      <w:r w:rsidRPr="00FA2554">
        <w:rPr>
          <w:lang w:eastAsia="zh-CN"/>
        </w:rPr>
        <w:fldChar w:fldCharType="separate"/>
      </w:r>
      <w:r w:rsidR="0031491A">
        <w:rPr>
          <w:position w:val="-4"/>
        </w:rPr>
        <w:pict w14:anchorId="60C54220">
          <v:shape id="_x0000_i1039"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fldChar w:fldCharType="end"/>
      </w:r>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31491A">
        <w:rPr>
          <w:position w:val="-15"/>
        </w:rPr>
        <w:pict w14:anchorId="60C54221">
          <v:shape id="_x0000_i1040"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instrText xml:space="preserve"> </w:instrText>
      </w:r>
      <w:r w:rsidRPr="00FA2554">
        <w:rPr>
          <w:lang w:eastAsia="zh-CN"/>
        </w:rPr>
        <w:fldChar w:fldCharType="separate"/>
      </w:r>
      <w:r w:rsidR="0031491A">
        <w:rPr>
          <w:position w:val="-15"/>
        </w:rPr>
        <w:pict w14:anchorId="60C54222">
          <v:shape id="_x0000_i1041"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fldChar w:fldCharType="end"/>
      </w:r>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527" w:name="_Toc51054743"/>
      <w:bookmarkStart w:id="528" w:name="_Toc53221919"/>
      <w:bookmarkStart w:id="529" w:name="_Toc53222083"/>
      <w:bookmarkStart w:id="530" w:name="_Toc53222186"/>
      <w:bookmarkStart w:id="531" w:name="_Toc53222627"/>
      <w:bookmarkStart w:id="532" w:name="_Toc61185837"/>
      <w:bookmarkStart w:id="533" w:name="_Toc74643233"/>
      <w:r w:rsidRPr="00FA2554">
        <w:rPr>
          <w:rFonts w:eastAsia="SimSun"/>
        </w:rPr>
        <w:t>6.2.2.2</w:t>
      </w:r>
      <w:r w:rsidRPr="00FA2554">
        <w:rPr>
          <w:rFonts w:eastAsia="SimSun"/>
        </w:rPr>
        <w:tab/>
        <w:t>FR1</w:t>
      </w:r>
      <w:bookmarkEnd w:id="527"/>
      <w:bookmarkEnd w:id="528"/>
      <w:bookmarkEnd w:id="529"/>
      <w:bookmarkEnd w:id="530"/>
      <w:bookmarkEnd w:id="531"/>
      <w:bookmarkEnd w:id="532"/>
      <w:bookmarkEnd w:id="533"/>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3">
                <v:shape id="_x0000_i1042" type="#_x0000_t75" style="width:37.5pt;height:15pt" o:ole="">
                  <v:imagedata r:id="rId22" o:title=""/>
                </v:shape>
                <o:OLEObject Type="Embed" ProgID="Equation.3" ShapeID="_x0000_i1042" DrawAspect="Content" ObjectID="_1685255921" r:id="rId23"/>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77777777" w:rsidR="00FA2554" w:rsidRPr="00FA2554" w:rsidRDefault="0031491A" w:rsidP="006E6BE4">
            <w:pPr>
              <w:pStyle w:val="TAL"/>
              <w:rPr>
                <w:rFonts w:cs="Arial"/>
                <w:szCs w:val="18"/>
              </w:rPr>
            </w:pPr>
            <w:r>
              <w:rPr>
                <w:rFonts w:eastAsia="SimSun"/>
              </w:rPr>
              <w:pict w14:anchorId="60C54224">
                <v:shape id="_x0000_i1043"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303E&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4303E&quot; wsp:rsidRDefault=&quot;00C4303E&quot; wsp:rsidP=&quot;00C4303E&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4303E&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77777777" w:rsidR="00FA2554" w:rsidRPr="00FA2554" w:rsidRDefault="0031491A" w:rsidP="006E6BE4">
            <w:pPr>
              <w:pStyle w:val="TAL"/>
              <w:rPr>
                <w:rFonts w:cs="Arial"/>
                <w:szCs w:val="18"/>
              </w:rPr>
            </w:pPr>
            <w:r>
              <w:pict w14:anchorId="60C54225">
                <v:shape id="_x0000_i1044"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18C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F118C2&quot; wsp:rsidRDefault=&quot;00F118C2&quot; wsp:rsidP=&quot;00F118C2&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F118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09" w14:textId="77777777" w:rsidR="00FA2554" w:rsidRPr="00FA2554" w:rsidRDefault="0031491A" w:rsidP="006E6BE4">
            <w:pPr>
              <w:pStyle w:val="TAL"/>
              <w:rPr>
                <w:rFonts w:cs="Arial"/>
                <w:szCs w:val="18"/>
              </w:rPr>
            </w:pPr>
            <w:r>
              <w:pict w14:anchorId="60C54226">
                <v:shape id="_x0000_i1045"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825E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4825E0&quot; wsp:rsidRDefault=&quot;004825E0&quot; wsp:rsidP=&quot;004825E0&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4825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77777777" w:rsidR="00FA2554" w:rsidRPr="00FA2554" w:rsidRDefault="0031491A" w:rsidP="006E6BE4">
            <w:pPr>
              <w:pStyle w:val="TAL"/>
              <w:rPr>
                <w:rFonts w:cs="Arial"/>
                <w:szCs w:val="18"/>
                <w:lang w:eastAsia="zh-CN"/>
              </w:rPr>
            </w:pPr>
            <w:r>
              <w:pict w14:anchorId="60C54227">
                <v:shape id="_x0000_i1046"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901C3&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901C3&quot; wsp:rsidRDefault=&quot;002901C3&quot; wsp:rsidP=&quot;002901C3&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901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0E" w14:textId="77777777" w:rsidR="00FA2554" w:rsidRPr="00FA2554" w:rsidRDefault="0031491A" w:rsidP="006E6BE4">
            <w:pPr>
              <w:pStyle w:val="TAL"/>
              <w:rPr>
                <w:rFonts w:cs="Arial"/>
                <w:szCs w:val="18"/>
              </w:rPr>
            </w:pPr>
            <w:r>
              <w:pict w14:anchorId="60C54228">
                <v:shape id="_x0000_i104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3933&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13933&quot; wsp:rsidRDefault=&quot;00613933&quot; wsp:rsidP=&quot;00613933&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61393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31491A">
              <w:rPr>
                <w:rFonts w:eastAsia="SimSun"/>
                <w:position w:val="-13"/>
              </w:rPr>
              <w:pict w14:anchorId="60C54229">
                <v:shape id="_x0000_i1048"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31491A">
              <w:rPr>
                <w:rFonts w:eastAsia="SimSun"/>
                <w:position w:val="-13"/>
              </w:rPr>
              <w:pict w14:anchorId="60C5422A">
                <v:shape id="_x0000_i1049"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fldChar w:fldCharType="end"/>
            </w:r>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31491A">
              <w:rPr>
                <w:rFonts w:eastAsia="SimSun"/>
                <w:position w:val="-13"/>
              </w:rPr>
              <w:pict w14:anchorId="60C5422B">
                <v:shape id="_x0000_i1050"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31491A">
              <w:rPr>
                <w:rFonts w:eastAsia="SimSun"/>
                <w:position w:val="-13"/>
              </w:rPr>
              <w:pict w14:anchorId="60C5422C">
                <v:shape id="_x0000_i1051"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77777777" w:rsidR="00FA2554" w:rsidRPr="00FA2554" w:rsidRDefault="0031491A" w:rsidP="006E6BE4">
            <w:pPr>
              <w:rPr>
                <w:rFonts w:ascii="Arial" w:eastAsia="SimSun" w:hAnsi="Arial" w:cs="Arial"/>
                <w:sz w:val="18"/>
                <w:szCs w:val="18"/>
              </w:rPr>
            </w:pPr>
            <w:r>
              <w:rPr>
                <w:rFonts w:eastAsia="SimSun"/>
              </w:rPr>
              <w:pict w14:anchorId="60C5422D">
                <v:shape id="_x0000_i1052" type="#_x0000_t75" style="width:19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146F4&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0146F4&quot; wsp:rsidRDefault=&quot;000146F4&quot; wsp:rsidP=&quot;000146F4&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lt;/m:t&gt;&lt;/m:r&gt;&lt;/m:sub&gt;&lt;/m:sSub&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0146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1DE9261"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00120C10">
        <w:t>approx</w:t>
      </w:r>
      <w:r w:rsidRPr="00FA2554">
        <w:rPr>
          <w:rFonts w:eastAsia="SimSun"/>
        </w:rPr>
        <w:t>.:</w:t>
      </w:r>
    </w:p>
    <w:p w14:paraId="60C53E30" w14:textId="77777777" w:rsidR="00FA2554" w:rsidRPr="00FA2554" w:rsidRDefault="0031491A" w:rsidP="00FA2554">
      <w:pPr>
        <w:pStyle w:val="EQ"/>
      </w:pPr>
      <w:r>
        <w:rPr>
          <w:rFonts w:eastAsia="SimSun"/>
        </w:rPr>
        <w:pict w14:anchorId="60C5422E">
          <v:shape id="_x0000_i1053"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7364C&quot;/&gt;&lt;wsp:rsid wsp:val=&quot;00F9008D&quot;/&gt;&lt;wsp:rsid wsp:val=&quot;00FA1266&quot;/&gt;&lt;wsp:rsid wsp:val=&quot;00FA2554&quot;/&gt;&lt;wsp:rsid wsp:val=&quot;00FC1192&quot;/&gt;&lt;/wsp:rsids&gt;&lt;/w:docPr&gt;&lt;w:body&gt;&lt;wx:sect&gt;&lt;w:p wsp:rsidR=&quot;00000000&quot; wsp:rsidRPr=&quot;00F7364C&quot; wsp:rsidRDefault=&quot;00F7364C&quot; wsp:rsidP=&quot;00F7364C&quot;&gt;&lt;m:oMathPara&gt;&lt;m:oMath&gt;&lt;m:r&gt;&lt;m:rPr&gt;&lt;m:sty m:val=&quot;p&quot;/&gt;&lt;/m:rPr&gt;&lt;w:rPr&gt;&lt;w:rFonts w:ascii=&quot;Cambria Math&quot; w:h-ansi=&quot;Cambria Math&quot;/&gt;&lt;wx:font wx:val=&quot;Cambria Math&quot;/&gt;&lt;/w:rPr&gt;&lt;w:tab/&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8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5&lt;/m:t&gt;&lt;/m:r&gt;&lt;m:r&gt;&lt;w:rPr&gt;&lt;w:rFonts w:ascii=&quot;Cambria Math&quot; w:h-ansi=&quot;Cambria Math&quot;/&gt;&lt;wx:font wx:val=&quot;Cambria Math&quot;/&gt;&lt;w:i/&gt;&lt;w:i-cs/&gt;&lt;/w:rPr&gt;&lt;m:t&gt;dBi&lt;/m:t&gt;&lt;/m:r&gt;&lt;/m:oMath&gt;&lt;/m:oMathPara&gt;&lt;/w:p&gt;&lt;w:sectPr wsp:rsidR=&quot;00000000&quot; wsp:rsidRPr=&quot;00F736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14:paraId="60C53E31" w14:textId="4776E108" w:rsidR="00FA2554" w:rsidRPr="00FA2554" w:rsidRDefault="00FA2554" w:rsidP="00FA2554">
      <w:pPr>
        <w:rPr>
          <w:rFonts w:eastAsia="SimSun"/>
        </w:rPr>
      </w:pPr>
      <w:r w:rsidRPr="00FA2554">
        <w:rPr>
          <w:rFonts w:eastAsia="SimSun"/>
        </w:rPr>
        <w:t xml:space="preserve">The radiation pattern for the 0.8λ, 0.5λ element has a beam width of </w:t>
      </w:r>
      <w:r w:rsidR="0098594E">
        <w:t>approx</w:t>
      </w:r>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534" w:name="_Toc51054744"/>
      <w:bookmarkStart w:id="535" w:name="_Toc53221920"/>
      <w:bookmarkStart w:id="536" w:name="_Toc53222084"/>
      <w:bookmarkStart w:id="537" w:name="_Toc53222187"/>
      <w:bookmarkStart w:id="538" w:name="_Toc53222628"/>
      <w:bookmarkStart w:id="539" w:name="_Toc61185838"/>
      <w:bookmarkStart w:id="540" w:name="_Toc74643234"/>
      <w:r w:rsidRPr="00FA2554">
        <w:rPr>
          <w:rFonts w:eastAsia="SimSun"/>
        </w:rPr>
        <w:t>6.2.2.3</w:t>
      </w:r>
      <w:r>
        <w:rPr>
          <w:rFonts w:eastAsia="SimSun"/>
        </w:rPr>
        <w:tab/>
      </w:r>
      <w:r w:rsidRPr="00FA2554">
        <w:rPr>
          <w:rFonts w:eastAsia="SimSun"/>
        </w:rPr>
        <w:t>FR2</w:t>
      </w:r>
      <w:bookmarkEnd w:id="534"/>
      <w:bookmarkEnd w:id="535"/>
      <w:bookmarkEnd w:id="536"/>
      <w:bookmarkEnd w:id="537"/>
      <w:bookmarkEnd w:id="538"/>
      <w:bookmarkEnd w:id="539"/>
      <w:bookmarkEnd w:id="540"/>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F">
                <v:shape id="_x0000_i1054" type="#_x0000_t75" style="width:37.5pt;height:15pt" o:ole="">
                  <v:imagedata r:id="rId22" o:title=""/>
                </v:shape>
                <o:OLEObject Type="Embed" ProgID="Equation.3" ShapeID="_x0000_i1054" DrawAspect="Content" ObjectID="_1685255922" r:id="rId32"/>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7777777" w:rsidR="00FA2554" w:rsidRPr="00FA2554" w:rsidRDefault="0031491A" w:rsidP="006E6BE4">
            <w:pPr>
              <w:pStyle w:val="TAL"/>
              <w:rPr>
                <w:rFonts w:cs="Arial"/>
                <w:szCs w:val="18"/>
              </w:rPr>
            </w:pPr>
            <w:r>
              <w:rPr>
                <w:rFonts w:eastAsia="SimSun"/>
              </w:rPr>
              <w:pict w14:anchorId="60C54230">
                <v:shape id="_x0000_i1055"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264CC&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264CC&quot; wsp:rsidRDefault=&quot;00C264CC&quot; wsp:rsidP=&quot;00C264C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264C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77777777" w:rsidR="00FA2554" w:rsidRPr="00FA2554" w:rsidRDefault="0031491A" w:rsidP="006E6BE4">
            <w:pPr>
              <w:pStyle w:val="TAL"/>
              <w:rPr>
                <w:rFonts w:cs="Arial"/>
                <w:szCs w:val="18"/>
              </w:rPr>
            </w:pPr>
            <w:r>
              <w:pict w14:anchorId="60C54231">
                <v:shape id="_x0000_i1056"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004C&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59004C&quot; wsp:rsidRDefault=&quot;0059004C&quot; wsp:rsidP=&quot;0059004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5900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40" w14:textId="77777777" w:rsidR="00FA2554" w:rsidRPr="00FA2554" w:rsidRDefault="0031491A" w:rsidP="006E6BE4">
            <w:pPr>
              <w:pStyle w:val="TAL"/>
              <w:rPr>
                <w:rFonts w:cs="Arial"/>
                <w:szCs w:val="18"/>
              </w:rPr>
            </w:pPr>
            <w:r>
              <w:pict w14:anchorId="60C54232">
                <v:shape id="_x0000_i105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455&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D7455&quot; wsp:rsidRDefault=&quot;00BD7455&quot; wsp:rsidP=&quot;00BD7455&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D745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77777777" w:rsidR="00FA2554" w:rsidRPr="00FA2554" w:rsidRDefault="0031491A" w:rsidP="006E6BE4">
            <w:pPr>
              <w:pStyle w:val="TAL"/>
              <w:rPr>
                <w:rFonts w:cs="Arial"/>
                <w:szCs w:val="18"/>
                <w:lang w:eastAsia="zh-CN"/>
              </w:rPr>
            </w:pPr>
            <w:r>
              <w:pict w14:anchorId="60C54233">
                <v:shape id="_x0000_i1058"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3632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36322&quot; wsp:rsidRDefault=&quot;00236322&quot; wsp:rsidP=&quot;00236322&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363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45" w14:textId="77777777" w:rsidR="00FA2554" w:rsidRPr="00FA2554" w:rsidRDefault="0031491A" w:rsidP="006E6BE4">
            <w:pPr>
              <w:pStyle w:val="TAL"/>
              <w:rPr>
                <w:rFonts w:cs="Arial"/>
                <w:szCs w:val="18"/>
              </w:rPr>
            </w:pPr>
            <w:r>
              <w:pict w14:anchorId="60C54234">
                <v:shape id="_x0000_i105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6EDC&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6EDC&quot; wsp:rsidRDefault=&quot;00BB6EDC&quot; wsp:rsidP=&quot;00BB6EDC&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B6E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31491A">
              <w:rPr>
                <w:rFonts w:eastAsia="SimSun"/>
                <w:position w:val="-13"/>
              </w:rPr>
              <w:pict w14:anchorId="60C54235">
                <v:shape id="_x0000_i1060" type="#_x0000_t75" style="width:254.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31491A">
              <w:rPr>
                <w:rFonts w:eastAsia="SimSun"/>
                <w:position w:val="-13"/>
              </w:rPr>
              <w:pict w14:anchorId="60C54236">
                <v:shape id="_x0000_i1061" type="#_x0000_t75" style="width:254.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fldChar w:fldCharType="end"/>
            </w:r>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31491A">
              <w:rPr>
                <w:rFonts w:eastAsia="SimSun"/>
                <w:position w:val="-13"/>
              </w:rPr>
              <w:pict w14:anchorId="60C54237">
                <v:shape id="_x0000_i1062"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31491A">
              <w:rPr>
                <w:rFonts w:eastAsia="SimSun"/>
                <w:position w:val="-13"/>
              </w:rPr>
              <w:pict w14:anchorId="60C54238">
                <v:shape id="_x0000_i1063"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77777777" w:rsidR="00FA2554" w:rsidRPr="00FA2554" w:rsidRDefault="0031491A" w:rsidP="006E6BE4">
            <w:pPr>
              <w:rPr>
                <w:rFonts w:ascii="Arial" w:eastAsia="SimSun" w:hAnsi="Arial" w:cs="Arial"/>
                <w:sz w:val="18"/>
                <w:szCs w:val="18"/>
              </w:rPr>
            </w:pPr>
            <w:r>
              <w:rPr>
                <w:rFonts w:eastAsia="SimSun"/>
              </w:rPr>
              <w:pict w14:anchorId="60C54239">
                <v:shape id="_x0000_i1064" type="#_x0000_t75" style="width:1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1E&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DC4D1E&quot; wsp:rsidRDefault=&quot;00DC4D1E&quot; wsp:rsidP=&quot;00DC4D1E&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A&lt;/m:t&gt;&lt;/m:r&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DC4D1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430F869D"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00EE4E3C">
        <w:t>approx</w:t>
      </w:r>
      <w:r w:rsidRPr="00FA2554">
        <w:rPr>
          <w:rFonts w:eastAsia="SimSun"/>
        </w:rPr>
        <w:t>.:</w:t>
      </w:r>
    </w:p>
    <w:p w14:paraId="60C53E67" w14:textId="77777777" w:rsidR="00FA2554" w:rsidRPr="00FA2554" w:rsidRDefault="0031491A" w:rsidP="00FA2554">
      <w:pPr>
        <w:pStyle w:val="EQ"/>
      </w:pPr>
      <w:r>
        <w:rPr>
          <w:rFonts w:eastAsia="SimSun"/>
        </w:rPr>
        <w:pict w14:anchorId="60C5423A">
          <v:shape id="_x0000_i1065"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57111&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57111&quot; wsp:rsidRDefault=&quot;00657111&quot; wsp:rsidP=&quot;0065711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5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3&lt;/m:t&gt;&lt;/m:r&gt;&lt;m:r&gt;&lt;w:rPr&gt;&lt;w:rFonts w:ascii=&quot;Cambria Math&quot; w:h-ansi=&quot;Cambria Math&quot;/&gt;&lt;wx:font wx:val=&quot;Cambria Math&quot;/&gt;&lt;w:i/&gt;&lt;w:i-cs/&gt;&lt;/w:rPr&gt;&lt;m:t&gt;dBi&lt;/m:t&gt;&lt;/m:r&gt;&lt;/m:oMath&gt;&lt;/m:oMathPara&gt;&lt;/w:p&gt;&lt;w:sectPr wsp:rsidR=&quot;00000000&quot; wsp:rsidRPr=&quot;006571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p>
    <w:p w14:paraId="60C53E68" w14:textId="73424A60" w:rsidR="00FA2554" w:rsidRPr="00FA2554" w:rsidRDefault="00FA2554" w:rsidP="00FA2554">
      <w:pPr>
        <w:rPr>
          <w:rFonts w:eastAsia="SimSun"/>
        </w:rPr>
      </w:pPr>
      <w:r w:rsidRPr="00FA2554">
        <w:rPr>
          <w:rFonts w:eastAsia="SimSun"/>
        </w:rPr>
        <w:t xml:space="preserve">The radiation pattern for the 0.5λ, 0.5λ element has a beam width of </w:t>
      </w:r>
      <w:r w:rsidR="00681786">
        <w:t>approx</w:t>
      </w:r>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77777777" w:rsidR="00FA2554" w:rsidRPr="00FA2554" w:rsidRDefault="00FA2554" w:rsidP="006E6BE4">
            <w:pPr>
              <w:rPr>
                <w:rFonts w:eastAsia="SimSun"/>
              </w:rPr>
            </w:pPr>
            <w:r w:rsidRPr="00FA2554">
              <w:rPr>
                <w:lang w:val="en-US" w:eastAsia="zh-CN"/>
              </w:rPr>
              <w:t xml:space="preserve">Composite Array radiation pattern in Db </w:t>
            </w:r>
            <w:r w:rsidRPr="00FA2554">
              <w:rPr>
                <w:position w:val="-10"/>
              </w:rPr>
              <w:object w:dxaOrig="859" w:dyaOrig="340" w14:anchorId="60C5423B">
                <v:shape id="_x0000_i1066" type="#_x0000_t75" style="width:37.5pt;height:15pt" o:ole="">
                  <v:imagedata r:id="rId22" o:title=""/>
                </v:shape>
                <o:OLEObject Type="Embed" ProgID="Equation.3" ShapeID="_x0000_i1066" DrawAspect="Content" ObjectID="_1685255923" r:id="rId3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77777777" w:rsidR="00FA2554" w:rsidRPr="00FA2554" w:rsidRDefault="0031491A" w:rsidP="006E6BE4">
            <w:pPr>
              <w:pStyle w:val="TAL"/>
            </w:pPr>
            <w:r>
              <w:rPr>
                <w:rFonts w:eastAsia="SimSun"/>
              </w:rPr>
              <w:pict w14:anchorId="60C5423C">
                <v:shape id="_x0000_i1067"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A674C&quot;/&gt;&lt;wsp:rsid wsp:val=&quot;00FC1192&quot;/&gt;&lt;/wsp:rsids&gt;&lt;/w:docPr&gt;&lt;w:body&gt;&lt;wx:sect&gt;&lt;w:p wsp:rsidR=&quot;00000000&quot; wsp:rsidRPr=&quot;00FA674C&quot; wsp:rsidRDefault=&quot;00FA674C&quot; wsp:rsidP=&quot;00FA67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A&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â€&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10&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Ï*&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n=1&lt;/m:t&gt;&lt;/m:r&gt;&lt;/m:sub&gt;&lt;m:sup&gt;&lt;m:r&gt;&lt;w:rPr&gt;&lt;w:rFonts w:ascii=&quot;Cambria Math&quot; w:h-ansi=&quot;Cambria Math&quot;/&gt;&lt;wx:font wx:val=&quot;Cambria Math&quot;/&gt;&lt;w:i/&gt;&lt;/w:rPr&gt;&lt;m:t&gt;N&lt;/m:t&gt;&lt;/m:r&gt;&lt;/m:sup&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m=1&lt;/m:t&gt;&lt;/m:r&gt;&lt;/m:sub&gt;&lt;m:sup&gt;&lt;m:r&gt;&lt;w:rPr&gt;&lt;w:rFonts w:ascii=&quot;Cambria Math&quot; w:h-ansi=&quot;Cambria Math&quot;/&gt;&lt;wx:font wx:val=&quot;Cambria Math&quot;/&gt;&lt;w:i/&gt;&lt;/w:rPr&gt;&lt;m:t&gt;M&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e&gt;&lt;/m:nary&gt;&lt;/m:e&gt;&lt;/m:nary&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e&gt;&lt;/m:d&gt;&lt;/m:e&gt;&lt;/m:d&gt;&lt;/m:oMath&gt;&lt;/m:oMathPara&gt;&lt;/w:p&gt;&lt;w:sectPr wsp:rsidR=&quot;00000000&quot; wsp:rsidRPr=&quot;00FA67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7777777" w:rsidR="00FA2554" w:rsidRPr="00FA2554" w:rsidRDefault="0031491A" w:rsidP="006E6BE4">
            <w:pPr>
              <w:pStyle w:val="TAL"/>
            </w:pPr>
            <w:r>
              <w:pict w14:anchorId="60C5423D">
                <v:shape id="_x0000_i1068"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7E92&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7E92&quot; wsp:rsidRDefault=&quot;00BB7E92&quot; wsp:rsidP=&quot;00BB7E9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ex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i*2Ï€&lt;/m:t&gt;&lt;/m:r&gt;&lt;m:d&gt;&lt;m:dPr&gt;&lt;m:ctrlPr&gt;&lt;w:rPr&gt;&lt;w:rFonts w:ascii=&quot;Cambria Math&quot; w:h-ansi=&quot;Cambria Math&quot;/&gt;&lt;wx:font wx:val=&quot;Cambria Math&quot;/&gt;&lt;w:i/&gt;&lt;/w:rPr&gt;&lt;/m:ctrlPr&gt;&lt;/m:d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M&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cos&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N&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Ï†&lt;/m:t&gt;&lt;/m:r&gt;&lt;/m:e&gt;&lt;/m:d&gt;&lt;/m:e&gt;&lt;/m:d&gt;&lt;/m:e&gt;&lt;/m:d&gt;&lt;/m:oMath&gt;&lt;/m:oMathPara&gt;&lt;/w:p&gt;&lt;w:sectPr wsp:rsidR=&quot;00000000&quot; wsp:rsidRPr=&quot;00BB7E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75" w14:textId="77777777" w:rsidR="00FA2554" w:rsidRPr="00FA2554" w:rsidRDefault="0031491A" w:rsidP="006E6BE4">
            <w:pPr>
              <w:pStyle w:val="TAL"/>
            </w:pPr>
            <w:r>
              <w:pict w14:anchorId="60C5423E">
                <v:shape id="_x0000_i106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49C3&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349C3&quot; wsp:rsidRDefault=&quot;006349C3&quot; wsp:rsidP=&quot;006349C3&quot;&gt;&lt;m:oMathPara&gt;&lt;m:oMath&gt;&lt;m:r&gt;&lt;w:rPr&gt;&lt;w:rFonts w:ascii=&quot;Cambria Math&quot; w:h-ansi=&quot;Cambria Math&quot;/&gt;&lt;wx:font wx:val=&quot;Cambria Math&quot;/&gt;&lt;w:i/&gt;&lt;/w:rPr&gt;&lt;m:t&gt;n=1,2,â€¦N, m=1,2,â€¦M&lt;/m:t&gt;&lt;/m:r&gt;&lt;/m:oMath&gt;&lt;/m:oMathPara&gt;&lt;/w:p&gt;&lt;w:sectPr wsp:rsidR=&quot;00000000&quot; wsp:rsidRPr=&quot;006349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77777777" w:rsidR="00FA2554" w:rsidRPr="00FA2554" w:rsidRDefault="0031491A" w:rsidP="006E6BE4">
            <w:pPr>
              <w:pStyle w:val="TAL"/>
              <w:rPr>
                <w:lang w:eastAsia="zh-CN"/>
              </w:rPr>
            </w:pPr>
            <w:r>
              <w:pict w14:anchorId="60C5423F">
                <v:shape id="_x0000_i1070"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52BA3&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E52BA3&quot; wsp:rsidRDefault=&quot;00E52BA3&quot; wsp:rsidP=&quot;00E52BA3&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n,m&lt;/m:t&gt;&lt;/m:r&gt;&lt;/m:sub&gt;&lt;/m:sSub&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lang w:fareast=&quot;ZH-CN&quot;/&gt;&lt;/w:rPr&gt;&lt;/m:ctrlPr&gt;&lt;/m:radPr&gt;&lt;m:deg/&gt;&lt;m:e&gt;&lt;m:r&gt;&lt;w:rPr&gt;&lt;w:rFonts w:ascii=&quot;Cambria Math&quot; w:h-ansi=&quot;Cambria Math&quot;/&gt;&lt;wx:font wx:val=&quot;Cambria Math&quot;/&gt;&lt;w:i/&gt;&lt;w:lang w:fareast=&quot;ZH-CN&quot;/&gt;&lt;/w:rPr&gt;&lt;m:t&gt;NM&lt;/m:t&gt;&lt;/m:r&gt;&lt;/m:e&gt;&lt;/m:rad&gt;&lt;/m:den&gt;&lt;/m:f&gt;&lt;m:r&gt;&lt;w:rPr&gt;&lt;w:rFonts w:ascii=&quot;Cambria Math&quot; w:h-ansi=&quot;Cambria Math&quot;/&gt;&lt;wx:font wx:val=&quot;Cambria Math&quot;/&gt;&lt;w:i/&gt;&lt;w:lang w:fareast=&quot;ZH-CN&quot;/&gt;&lt;/w:rPr&gt;&lt;m:t&gt;exp&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1*2Ï€&lt;/m:t&gt;&lt;/m:r&gt;&lt;m:d&gt;&lt;m:dPr&gt;&lt;m:ctrlPr&gt;&lt;w:rPr&gt;&lt;w:rFonts w:ascii=&quot;Cambria Math&quot; w:h-ansi=&quot;Cambria Math&quot;/&gt;&lt;wx:font wx:val=&quot;Cambria Math&quot;/&gt;&lt;w:i/&gt;&lt;w:lang w:fareast=&quot;ZH-CN&quot;/&gt;&lt;/w:rPr&gt;&lt;/m:ctrlPr&gt;&lt;/m:dPr&gt;&lt;m:e&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m-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M&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n-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N&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cos&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Ï†&lt;/m:t&gt;&lt;/m:r&gt;&lt;/m:e&gt;&lt;/m:d&gt;&lt;/m:e&gt;&lt;/m:d&gt;&lt;/m:e&gt;&lt;/m:d&gt;&lt;/m:oMath&gt;&lt;/m:oMathPara&gt;&lt;/w:p&gt;&lt;w:sectPr wsp:rsidR=&quot;00000000&quot; wsp:rsidRPr=&quot;00E52BA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7A" w14:textId="77777777" w:rsidR="00FA2554" w:rsidRPr="00FA2554" w:rsidRDefault="0031491A" w:rsidP="006E6BE4">
            <w:pPr>
              <w:pStyle w:val="TAL"/>
            </w:pPr>
            <w:r>
              <w:pict w14:anchorId="60C54240">
                <v:shape id="_x0000_i1071"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6F7510&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F7510&quot; wsp:rsidRDefault=&quot;006F7510&quot; wsp:rsidP=&quot;006F7510&quot;&gt;&lt;m:oMathPara&gt;&lt;m:oMath&gt;&lt;m:r&gt;&lt;w:rPr&gt;&lt;w:rFonts w:ascii=&quot;Cambria Math&quot; w:h-ansi=&quot;Cambria Math&quot;/&gt;&lt;wx:font wx:val=&quot;Cambria Math&quot;/&gt;&lt;w:i/&gt;&lt;/w:rPr&gt;&lt;m:t&gt;n=1,2,â€¦N, m=1,2,â€¦M&lt;/m:t&gt;&lt;/m:r&gt;&lt;/m:oMath&gt;&lt;/m:oMathPara&gt;&lt;/w:p&gt;&lt;w:sectPr wsp:rsidR=&quot;00000000&quot; wsp:rsidRPr=&quot;006F75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31491A">
              <w:rPr>
                <w:rFonts w:eastAsia="SimSun"/>
                <w:position w:val="-14"/>
              </w:rPr>
              <w:pict w14:anchorId="60C54241">
                <v:shape id="_x0000_i1072" type="#_x0000_t75" style="width:28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instrText xml:space="preserve"> </w:instrText>
            </w:r>
            <w:r w:rsidRPr="00FA2554">
              <w:rPr>
                <w:rFonts w:eastAsia="SimSun"/>
              </w:rPr>
              <w:fldChar w:fldCharType="separate"/>
            </w:r>
            <w:r w:rsidR="0031491A">
              <w:rPr>
                <w:rFonts w:eastAsia="SimSun"/>
                <w:position w:val="-14"/>
              </w:rPr>
              <w:pict w14:anchorId="60C54242">
                <v:shape id="_x0000_i1073" type="#_x0000_t75" style="width:28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fldChar w:fldCharType="end"/>
            </w:r>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lastRenderedPageBreak/>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31491A">
              <w:rPr>
                <w:rFonts w:eastAsia="SimSun"/>
                <w:position w:val="-14"/>
              </w:rPr>
              <w:pict w14:anchorId="60C54243">
                <v:shape id="_x0000_i1074"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instrText xml:space="preserve"> </w:instrText>
            </w:r>
            <w:r w:rsidRPr="00FA2554">
              <w:rPr>
                <w:rFonts w:eastAsia="SimSun"/>
              </w:rPr>
              <w:fldChar w:fldCharType="separate"/>
            </w:r>
            <w:r w:rsidR="0031491A">
              <w:rPr>
                <w:rFonts w:eastAsia="SimSun"/>
                <w:position w:val="-14"/>
              </w:rPr>
              <w:pict w14:anchorId="60C54244">
                <v:shape id="_x0000_i1075"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fldChar w:fldCharType="end"/>
            </w:r>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77777777" w:rsidR="00FA2554" w:rsidRPr="00FA2554" w:rsidRDefault="0031491A" w:rsidP="006E6BE4">
            <w:pPr>
              <w:rPr>
                <w:rFonts w:eastAsia="SimSun"/>
              </w:rPr>
            </w:pPr>
            <w:r>
              <w:rPr>
                <w:rFonts w:eastAsia="SimSun"/>
              </w:rPr>
              <w:pict w14:anchorId="60C54245">
                <v:shape id="_x0000_i1076" type="#_x0000_t75" style="width:21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2657E&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82657E&quot; wsp:rsidRDefault=&quot;0082657E&quot; wsp:rsidP=&quot;0082657E&quot;&gt;&lt;m:oMathPara&gt;&lt;m:oMath&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A&lt;/m:t&gt;&lt;/m:r&gt;&lt;/m:e&gt;&lt;m:sup&gt;&lt;m:r&gt;&lt;w:rPr&gt;&lt;w:rFonts w:ascii=&quot;Cambria Math&quot; w:fareast=&quot;SimSun&quot; w:h-ansi=&quot;Cambria Math&quot;/&gt;&lt;wx:font wx:val=&quot;Cambria Math&quot;/&gt;&lt;w:i/&gt;&lt;/w:rPr&gt;&lt;m:t&gt;''&lt;/m:t&gt;&lt;/m:r&gt;&lt;/m:sup&gt;&lt;/m:sSup&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r&gt;&lt;w:rPr&gt;&lt;w:rFonts w:ascii=&quot;Cambria Math&quot; w:fareast=&quot;SimSun&quot; w:h-ansi=&quot;Cambria Math&quot;/&gt;&lt;wx:font wx:val=&quot;Cambria Math&quot;/&gt;&lt;w:i/&gt;&lt;/w:rPr&gt;&lt;m:t&gt;,&lt;/m:t&gt;&lt;/m:r&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rPr&gt;&lt;/m:ctrlPr&gt;&lt;/m:dPr&gt;&lt;m:e&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oMath&gt;&lt;/m:oMathPara&gt;&lt;/w:p&gt;&lt;w:sectPr wsp:rsidR=&quot;00000000&quot; wsp:rsidRPr=&quot;0082657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77777777"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fldChar w:fldCharType="begin"/>
      </w:r>
      <w:r w:rsidRPr="00FA2554">
        <w:rPr>
          <w:rFonts w:eastAsia="SimSun"/>
        </w:rPr>
        <w:instrText xml:space="preserve"> QUOTE </w:instrText>
      </w:r>
      <w:r w:rsidR="0031491A">
        <w:rPr>
          <w:rFonts w:eastAsia="SimSun"/>
          <w:position w:val="-11"/>
        </w:rPr>
        <w:pict w14:anchorId="60C54246">
          <v:shape id="_x0000_i1077" type="#_x0000_t75" style="width:396.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instrText xml:space="preserve"> </w:instrText>
      </w:r>
      <w:r w:rsidRPr="00FA2554">
        <w:rPr>
          <w:rFonts w:eastAsia="SimSun"/>
        </w:rPr>
        <w:fldChar w:fldCharType="separate"/>
      </w:r>
      <w:r w:rsidR="0031491A">
        <w:rPr>
          <w:rFonts w:eastAsia="SimSun"/>
          <w:position w:val="-11"/>
        </w:rPr>
        <w:pict w14:anchorId="60C54247">
          <v:shape id="_x0000_i1078" type="#_x0000_t75" style="width:396.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fldChar w:fldCharType="end"/>
      </w:r>
    </w:p>
    <w:p w14:paraId="60C53E9D" w14:textId="77777777" w:rsidR="00FA2554" w:rsidRPr="00FA2554" w:rsidRDefault="00FA2554" w:rsidP="00FA2554">
      <w:pPr>
        <w:pStyle w:val="Heading3"/>
      </w:pPr>
      <w:bookmarkStart w:id="541" w:name="_Toc51054745"/>
      <w:bookmarkStart w:id="542" w:name="_Toc53221921"/>
      <w:bookmarkStart w:id="543" w:name="_Toc53222085"/>
      <w:bookmarkStart w:id="544" w:name="_Toc53222188"/>
      <w:bookmarkStart w:id="545" w:name="_Toc53222629"/>
      <w:bookmarkStart w:id="546" w:name="_Toc61185839"/>
      <w:bookmarkStart w:id="547" w:name="_Toc74643235"/>
      <w:r w:rsidRPr="00FA2554">
        <w:t>6.2.3</w:t>
      </w:r>
      <w:r>
        <w:tab/>
      </w:r>
      <w:r w:rsidRPr="00FA2554">
        <w:t>Other simulation assumption</w:t>
      </w:r>
      <w:bookmarkEnd w:id="541"/>
      <w:bookmarkEnd w:id="542"/>
      <w:bookmarkEnd w:id="543"/>
      <w:bookmarkEnd w:id="544"/>
      <w:bookmarkEnd w:id="545"/>
      <w:bookmarkEnd w:id="546"/>
      <w:bookmarkEnd w:id="547"/>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26D68AE2" w:rsidR="00FA2554" w:rsidRPr="00FA2554" w:rsidRDefault="00FA2554" w:rsidP="00FA2554">
            <w:r>
              <w:tab/>
            </w:r>
            <w:r w:rsidRPr="003073A4">
              <w:rPr>
                <w:rFonts w:eastAsia="SimSun"/>
              </w:rPr>
              <w:t xml:space="preserve">SNR target: 22dB [upper limit of </w:t>
            </w:r>
            <w:r w:rsidR="00487A40">
              <w:t>approx</w:t>
            </w:r>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3D919ECF"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008D05EC" w:rsidRPr="00064715">
              <w:rPr>
                <w:rFonts w:ascii="Arial" w:hAnsi="Arial" w:cs="Arial"/>
                <w:sz w:val="18"/>
                <w:szCs w:val="18"/>
              </w:rPr>
              <w:t>approx</w:t>
            </w:r>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lastRenderedPageBreak/>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60C53EE8" w14:textId="77777777" w:rsidR="00FA2554" w:rsidRPr="00FA2554" w:rsidRDefault="00FA2554" w:rsidP="00FA2554">
      <w:pPr>
        <w:pStyle w:val="TH"/>
      </w:pPr>
      <w:r w:rsidRPr="00FA2554">
        <w:rPr>
          <w:rFonts w:hint="eastAsia"/>
        </w:rPr>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548" w:name="_Toc51054746"/>
      <w:bookmarkStart w:id="549" w:name="_Toc53221922"/>
      <w:bookmarkStart w:id="550" w:name="_Toc53222086"/>
      <w:bookmarkStart w:id="551" w:name="_Toc53222189"/>
      <w:bookmarkStart w:id="552" w:name="_Toc53222630"/>
      <w:bookmarkStart w:id="553" w:name="_Toc61185840"/>
      <w:bookmarkStart w:id="554" w:name="_Toc74643236"/>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548"/>
      <w:bookmarkEnd w:id="549"/>
      <w:bookmarkEnd w:id="550"/>
      <w:bookmarkEnd w:id="551"/>
      <w:bookmarkEnd w:id="552"/>
      <w:bookmarkEnd w:id="553"/>
      <w:bookmarkEnd w:id="554"/>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555" w:name="_Toc51054747"/>
      <w:bookmarkStart w:id="556" w:name="_Toc53221923"/>
      <w:bookmarkStart w:id="557" w:name="_Toc53222087"/>
      <w:bookmarkStart w:id="558" w:name="_Toc53222190"/>
      <w:bookmarkStart w:id="559" w:name="_Toc53222631"/>
      <w:bookmarkStart w:id="560" w:name="_Toc61185841"/>
      <w:bookmarkStart w:id="561" w:name="_Toc74643237"/>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555"/>
      <w:bookmarkEnd w:id="556"/>
      <w:bookmarkEnd w:id="557"/>
      <w:bookmarkEnd w:id="558"/>
      <w:bookmarkEnd w:id="559"/>
      <w:bookmarkEnd w:id="560"/>
      <w:bookmarkEnd w:id="561"/>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562" w:name="_Toc13080157"/>
      <w:bookmarkStart w:id="563" w:name="_Toc18916163"/>
      <w:bookmarkStart w:id="564" w:name="_Toc51054748"/>
      <w:bookmarkStart w:id="565" w:name="_Toc53221924"/>
      <w:bookmarkStart w:id="566" w:name="_Toc53222088"/>
      <w:bookmarkStart w:id="567" w:name="_Toc53222191"/>
      <w:bookmarkStart w:id="568" w:name="_Toc53222632"/>
      <w:bookmarkStart w:id="569" w:name="_Toc61185842"/>
      <w:bookmarkStart w:id="570" w:name="_Toc74643238"/>
      <w:r w:rsidRPr="00FA2554">
        <w:rPr>
          <w:rFonts w:hint="eastAsia"/>
          <w:lang w:eastAsia="zh-CN"/>
        </w:rPr>
        <w:t>7</w:t>
      </w:r>
      <w:r w:rsidRPr="00FA2554">
        <w:tab/>
        <w:t>Conducted transmitter characteristics</w:t>
      </w:r>
      <w:bookmarkEnd w:id="562"/>
      <w:bookmarkEnd w:id="563"/>
      <w:bookmarkEnd w:id="564"/>
      <w:bookmarkEnd w:id="565"/>
      <w:bookmarkEnd w:id="566"/>
      <w:bookmarkEnd w:id="567"/>
      <w:bookmarkEnd w:id="568"/>
      <w:bookmarkEnd w:id="569"/>
      <w:bookmarkEnd w:id="570"/>
    </w:p>
    <w:p w14:paraId="60C53EFE" w14:textId="77777777" w:rsidR="00FA2554" w:rsidRPr="00FA2554" w:rsidRDefault="00FA2554" w:rsidP="00FA2554">
      <w:pPr>
        <w:pStyle w:val="Heading2"/>
        <w:rPr>
          <w:lang w:eastAsia="zh-CN"/>
        </w:rPr>
      </w:pPr>
      <w:bookmarkStart w:id="571" w:name="_Toc13080158"/>
      <w:bookmarkStart w:id="572" w:name="_Toc18916164"/>
      <w:bookmarkStart w:id="573" w:name="_Toc51054749"/>
      <w:bookmarkStart w:id="574" w:name="_Toc53221925"/>
      <w:bookmarkStart w:id="575" w:name="_Toc53222089"/>
      <w:bookmarkStart w:id="576" w:name="_Toc53222192"/>
      <w:bookmarkStart w:id="577" w:name="_Toc53222633"/>
      <w:bookmarkStart w:id="578" w:name="_Toc61185843"/>
      <w:bookmarkStart w:id="579" w:name="_Toc74643239"/>
      <w:r w:rsidRPr="00FA2554">
        <w:rPr>
          <w:rFonts w:hint="eastAsia"/>
          <w:lang w:eastAsia="zh-CN"/>
        </w:rPr>
        <w:t>7</w:t>
      </w:r>
      <w:r w:rsidRPr="00FA2554">
        <w:t>.1</w:t>
      </w:r>
      <w:r w:rsidRPr="00FA2554">
        <w:tab/>
        <w:t>General</w:t>
      </w:r>
      <w:bookmarkEnd w:id="571"/>
      <w:bookmarkEnd w:id="572"/>
      <w:bookmarkEnd w:id="573"/>
      <w:bookmarkEnd w:id="574"/>
      <w:bookmarkEnd w:id="575"/>
      <w:bookmarkEnd w:id="576"/>
      <w:bookmarkEnd w:id="577"/>
      <w:bookmarkEnd w:id="578"/>
      <w:bookmarkEnd w:id="579"/>
    </w:p>
    <w:p w14:paraId="60C53EFF" w14:textId="77777777" w:rsidR="00FA2554" w:rsidRPr="00FA2554" w:rsidRDefault="00FA2554" w:rsidP="00FA2554">
      <w:pPr>
        <w:pStyle w:val="Guidance"/>
        <w:rPr>
          <w:i w:val="0"/>
          <w:iCs/>
          <w:color w:val="auto"/>
          <w:lang w:eastAsia="zh-CN"/>
        </w:rPr>
      </w:pPr>
      <w:r w:rsidRPr="00FA2554">
        <w:rPr>
          <w:i w:val="0"/>
          <w:color w:val="auto"/>
        </w:rPr>
        <w:t xml:space="preserve">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w:t>
      </w:r>
      <w:r w:rsidRPr="00FA2554">
        <w:rPr>
          <w:i w:val="0"/>
          <w:color w:val="auto"/>
        </w:rPr>
        <w:lastRenderedPageBreak/>
        <w:t>conducted transmitter characteristics, unless stated otherwise</w:t>
      </w:r>
      <w:r w:rsidRPr="00FA2554">
        <w:rPr>
          <w:i w:val="0"/>
          <w:iCs/>
          <w:color w:val="auto"/>
        </w:rPr>
        <w:t>, and when calculating conducted TX emission limits, the requirements defined as basic limits can be scaled up to 8x depending on the number of active transmitter units and number of cells.</w:t>
      </w:r>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580" w:name="_Toc13080159"/>
      <w:bookmarkStart w:id="581" w:name="_Toc18916165"/>
      <w:bookmarkStart w:id="582" w:name="_Toc51054750"/>
      <w:bookmarkStart w:id="583" w:name="_Toc53221926"/>
      <w:bookmarkStart w:id="584" w:name="_Toc53222090"/>
      <w:bookmarkStart w:id="585" w:name="_Toc53222193"/>
      <w:bookmarkStart w:id="586" w:name="_Toc53222634"/>
      <w:bookmarkStart w:id="587" w:name="_Toc61185844"/>
      <w:bookmarkStart w:id="588" w:name="_Toc74643240"/>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580"/>
      <w:bookmarkEnd w:id="581"/>
      <w:bookmarkEnd w:id="582"/>
      <w:bookmarkEnd w:id="583"/>
      <w:bookmarkEnd w:id="584"/>
      <w:bookmarkEnd w:id="585"/>
      <w:bookmarkEnd w:id="586"/>
      <w:bookmarkEnd w:id="587"/>
      <w:bookmarkEnd w:id="588"/>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589" w:name="_Toc13080164"/>
      <w:bookmarkStart w:id="590" w:name="_Toc18916166"/>
      <w:bookmarkStart w:id="591" w:name="_Toc51054751"/>
      <w:bookmarkStart w:id="592" w:name="_Toc53221927"/>
      <w:bookmarkStart w:id="593" w:name="_Toc53222091"/>
      <w:bookmarkStart w:id="594" w:name="_Toc53222194"/>
      <w:bookmarkStart w:id="595" w:name="_Toc53222635"/>
      <w:bookmarkStart w:id="596" w:name="_Toc61185845"/>
      <w:bookmarkStart w:id="597" w:name="_Hlk500499395"/>
      <w:bookmarkStart w:id="598" w:name="_Hlk497658293"/>
      <w:bookmarkStart w:id="599" w:name="_Toc74643241"/>
      <w:r w:rsidRPr="00FA2554">
        <w:rPr>
          <w:rFonts w:hint="eastAsia"/>
          <w:lang w:eastAsia="zh-CN"/>
        </w:rPr>
        <w:t>7</w:t>
      </w:r>
      <w:r w:rsidRPr="00FA2554">
        <w:t>.3</w:t>
      </w:r>
      <w:r w:rsidRPr="00FA2554">
        <w:tab/>
        <w:t>Output power dynamics</w:t>
      </w:r>
      <w:bookmarkEnd w:id="589"/>
      <w:bookmarkEnd w:id="590"/>
      <w:bookmarkEnd w:id="591"/>
      <w:bookmarkEnd w:id="592"/>
      <w:bookmarkEnd w:id="593"/>
      <w:bookmarkEnd w:id="594"/>
      <w:bookmarkEnd w:id="595"/>
      <w:bookmarkEnd w:id="596"/>
      <w:bookmarkEnd w:id="599"/>
    </w:p>
    <w:p w14:paraId="60C53F07" w14:textId="77777777" w:rsidR="00FA2554" w:rsidRPr="00FA2554" w:rsidRDefault="00FA2554" w:rsidP="00FA2554">
      <w:pPr>
        <w:pStyle w:val="Heading3"/>
        <w:rPr>
          <w:lang w:val="en-US"/>
        </w:rPr>
      </w:pPr>
      <w:bookmarkStart w:id="600" w:name="_Toc51054752"/>
      <w:bookmarkStart w:id="601" w:name="_Toc53221928"/>
      <w:bookmarkStart w:id="602" w:name="_Toc53222092"/>
      <w:bookmarkStart w:id="603" w:name="_Toc53222195"/>
      <w:bookmarkStart w:id="604" w:name="_Toc53222636"/>
      <w:bookmarkStart w:id="605" w:name="_Toc61185846"/>
      <w:bookmarkStart w:id="606" w:name="_Toc74643242"/>
      <w:r w:rsidRPr="00FA2554">
        <w:rPr>
          <w:lang w:val="en-US"/>
        </w:rPr>
        <w:t>7.3.1</w:t>
      </w:r>
      <w:r w:rsidRPr="00FA2554">
        <w:rPr>
          <w:lang w:val="en-US"/>
        </w:rPr>
        <w:tab/>
        <w:t>Power control</w:t>
      </w:r>
      <w:bookmarkEnd w:id="600"/>
      <w:bookmarkEnd w:id="601"/>
      <w:bookmarkEnd w:id="602"/>
      <w:bookmarkEnd w:id="603"/>
      <w:bookmarkEnd w:id="604"/>
      <w:bookmarkEnd w:id="605"/>
      <w:bookmarkEnd w:id="606"/>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607" w:name="_Toc13080172"/>
      <w:bookmarkStart w:id="608" w:name="_Toc18916167"/>
      <w:bookmarkStart w:id="609" w:name="_Toc51054753"/>
      <w:bookmarkStart w:id="610" w:name="_Toc53221929"/>
      <w:bookmarkStart w:id="611" w:name="_Toc53222093"/>
      <w:bookmarkStart w:id="612" w:name="_Toc53222196"/>
      <w:bookmarkStart w:id="613" w:name="_Toc53222637"/>
      <w:bookmarkStart w:id="614" w:name="_Toc61185847"/>
      <w:bookmarkStart w:id="615" w:name="_Hlk497658738"/>
      <w:bookmarkStart w:id="616" w:name="_Toc74643243"/>
      <w:bookmarkEnd w:id="597"/>
      <w:bookmarkEnd w:id="598"/>
      <w:r w:rsidRPr="00FA2554">
        <w:rPr>
          <w:rFonts w:hint="eastAsia"/>
          <w:lang w:eastAsia="zh-CN"/>
        </w:rPr>
        <w:t>7</w:t>
      </w:r>
      <w:r w:rsidRPr="00FA2554">
        <w:t>.4</w:t>
      </w:r>
      <w:r w:rsidRPr="00FA2554">
        <w:tab/>
        <w:t>Transmit ON/OFF power</w:t>
      </w:r>
      <w:bookmarkEnd w:id="607"/>
      <w:bookmarkEnd w:id="608"/>
      <w:bookmarkEnd w:id="609"/>
      <w:bookmarkEnd w:id="610"/>
      <w:bookmarkEnd w:id="611"/>
      <w:bookmarkEnd w:id="612"/>
      <w:bookmarkEnd w:id="613"/>
      <w:bookmarkEnd w:id="614"/>
      <w:bookmarkEnd w:id="616"/>
    </w:p>
    <w:p w14:paraId="60C53F0D" w14:textId="77777777"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FA2554">
      <w:pPr>
        <w:spacing w:after="120"/>
      </w:pPr>
      <w:r w:rsidRPr="00FA2554">
        <w:rPr>
          <w:rFonts w:hint="eastAsia"/>
        </w:rPr>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617" w:name="_Toc13080181"/>
      <w:bookmarkStart w:id="618" w:name="_Toc18916168"/>
      <w:bookmarkStart w:id="619" w:name="_Toc51054754"/>
      <w:bookmarkStart w:id="620" w:name="_Toc53221930"/>
      <w:bookmarkStart w:id="621" w:name="_Toc53222094"/>
      <w:bookmarkStart w:id="622" w:name="_Toc53222197"/>
      <w:bookmarkStart w:id="623" w:name="_Toc53222638"/>
      <w:bookmarkStart w:id="624" w:name="_Toc61185848"/>
      <w:bookmarkStart w:id="625" w:name="_Toc74643244"/>
      <w:bookmarkEnd w:id="615"/>
      <w:r w:rsidRPr="00FA2554">
        <w:rPr>
          <w:rFonts w:hint="eastAsia"/>
          <w:lang w:eastAsia="zh-CN"/>
        </w:rPr>
        <w:lastRenderedPageBreak/>
        <w:t>7</w:t>
      </w:r>
      <w:r w:rsidRPr="00FA2554">
        <w:t>.5</w:t>
      </w:r>
      <w:r w:rsidRPr="00FA2554">
        <w:tab/>
        <w:t>Transmitted signal quality</w:t>
      </w:r>
      <w:bookmarkEnd w:id="617"/>
      <w:bookmarkEnd w:id="618"/>
      <w:bookmarkEnd w:id="619"/>
      <w:bookmarkEnd w:id="620"/>
      <w:bookmarkEnd w:id="621"/>
      <w:bookmarkEnd w:id="622"/>
      <w:bookmarkEnd w:id="623"/>
      <w:bookmarkEnd w:id="624"/>
      <w:bookmarkEnd w:id="625"/>
    </w:p>
    <w:p w14:paraId="60C53F12" w14:textId="77777777" w:rsidR="00FA2554" w:rsidRPr="00FA2554" w:rsidRDefault="00FA2554" w:rsidP="00FA2554">
      <w:pPr>
        <w:pStyle w:val="Heading3"/>
        <w:rPr>
          <w:lang w:val="en-US"/>
        </w:rPr>
      </w:pPr>
      <w:bookmarkStart w:id="626" w:name="_Toc51054755"/>
      <w:bookmarkStart w:id="627" w:name="_Toc53221931"/>
      <w:bookmarkStart w:id="628" w:name="_Toc53222095"/>
      <w:bookmarkStart w:id="629" w:name="_Toc53222198"/>
      <w:bookmarkStart w:id="630" w:name="_Toc53222639"/>
      <w:bookmarkStart w:id="631" w:name="_Toc61185849"/>
      <w:bookmarkStart w:id="632" w:name="_Toc74643245"/>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626"/>
      <w:bookmarkEnd w:id="627"/>
      <w:bookmarkEnd w:id="628"/>
      <w:bookmarkEnd w:id="629"/>
      <w:bookmarkEnd w:id="630"/>
      <w:bookmarkEnd w:id="631"/>
      <w:bookmarkEnd w:id="632"/>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633" w:name="_Toc61185850"/>
      <w:bookmarkStart w:id="634" w:name="_Toc51054756"/>
      <w:bookmarkStart w:id="635" w:name="_Toc53221932"/>
      <w:bookmarkStart w:id="636" w:name="_Toc53222096"/>
      <w:bookmarkStart w:id="637" w:name="_Toc53222199"/>
      <w:bookmarkStart w:id="638" w:name="_Toc53222640"/>
      <w:bookmarkStart w:id="639" w:name="_Toc74643246"/>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633"/>
      <w:bookmarkEnd w:id="639"/>
    </w:p>
    <w:p w14:paraId="60C53F15" w14:textId="77777777" w:rsidR="00FA2554" w:rsidRPr="00FA2554" w:rsidRDefault="00FA2554" w:rsidP="00FA2554">
      <w:pPr>
        <w:pStyle w:val="Heading4"/>
      </w:pPr>
      <w:bookmarkStart w:id="640" w:name="_Toc61185851"/>
      <w:bookmarkStart w:id="641" w:name="_Toc74643247"/>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634"/>
      <w:bookmarkEnd w:id="635"/>
      <w:bookmarkEnd w:id="636"/>
      <w:bookmarkEnd w:id="637"/>
      <w:bookmarkEnd w:id="638"/>
      <w:bookmarkEnd w:id="640"/>
      <w:bookmarkEnd w:id="641"/>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642" w:name="_Toc51054757"/>
      <w:bookmarkStart w:id="643" w:name="_Toc53221933"/>
      <w:bookmarkStart w:id="644" w:name="_Toc53222097"/>
      <w:bookmarkStart w:id="645" w:name="_Toc53222200"/>
      <w:bookmarkStart w:id="646" w:name="_Toc53222641"/>
      <w:bookmarkStart w:id="647" w:name="_Toc61185852"/>
      <w:bookmarkStart w:id="648" w:name="_Toc74643248"/>
      <w:r w:rsidRPr="00FA2554">
        <w:t>7.5.2.2</w:t>
      </w:r>
      <w:r>
        <w:tab/>
      </w:r>
      <w:r w:rsidRPr="00FA2554">
        <w:t>Error Vector Magnitude</w:t>
      </w:r>
      <w:bookmarkEnd w:id="642"/>
      <w:bookmarkEnd w:id="643"/>
      <w:bookmarkEnd w:id="644"/>
      <w:bookmarkEnd w:id="645"/>
      <w:bookmarkEnd w:id="646"/>
      <w:bookmarkEnd w:id="647"/>
      <w:bookmarkEnd w:id="648"/>
    </w:p>
    <w:p w14:paraId="60C53F1A" w14:textId="3510E554"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r w:rsidR="00A97CCF" w:rsidRPr="00A97CCF">
        <w:rPr>
          <w:rFonts w:eastAsia="SimSun" w:hint="eastAsia"/>
          <w:lang w:eastAsia="zh-CN"/>
        </w:rPr>
        <w:t xml:space="preserve"> </w:t>
      </w:r>
      <w:ins w:id="649" w:author="CR0003" w:date="2021-06-11T16:29:00Z">
        <w:r w:rsidR="00A97CCF" w:rsidRPr="00A97CCF">
          <w:rPr>
            <w:rFonts w:eastAsia="SimSun" w:hint="eastAsia"/>
            <w:lang w:eastAsia="zh-CN"/>
          </w:rPr>
          <w:t>It is agreed that only CP-OFDM signal is tested for IAB-MT and only PUSCH channel is measured for EVM requirement. Both BS and UE EVM measurement procecure can be used by IAB-MT for the Tx uplink signal EVM requirement.</w:t>
        </w:r>
      </w:ins>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650" w:name="_Toc13080192"/>
      <w:bookmarkStart w:id="651" w:name="_Toc18916169"/>
      <w:bookmarkStart w:id="652" w:name="_Toc51054758"/>
      <w:bookmarkStart w:id="653" w:name="_Toc53221934"/>
      <w:bookmarkStart w:id="654" w:name="_Toc53222098"/>
      <w:bookmarkStart w:id="655" w:name="_Toc53222201"/>
      <w:bookmarkStart w:id="656" w:name="_Toc53222642"/>
      <w:bookmarkStart w:id="657" w:name="_Toc61185853"/>
      <w:bookmarkStart w:id="658" w:name="_Toc74643249"/>
      <w:r w:rsidRPr="00FA2554">
        <w:rPr>
          <w:rFonts w:hint="eastAsia"/>
          <w:lang w:eastAsia="zh-CN"/>
        </w:rPr>
        <w:t>7</w:t>
      </w:r>
      <w:r w:rsidRPr="00FA2554">
        <w:t>.6</w:t>
      </w:r>
      <w:r w:rsidRPr="00FA2554">
        <w:tab/>
        <w:t>Unwanted emissions</w:t>
      </w:r>
      <w:bookmarkEnd w:id="650"/>
      <w:bookmarkEnd w:id="651"/>
      <w:bookmarkEnd w:id="652"/>
      <w:bookmarkEnd w:id="653"/>
      <w:bookmarkEnd w:id="654"/>
      <w:bookmarkEnd w:id="655"/>
      <w:bookmarkEnd w:id="656"/>
      <w:bookmarkEnd w:id="657"/>
      <w:bookmarkEnd w:id="658"/>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659" w:name="_Toc13080226"/>
      <w:bookmarkStart w:id="660" w:name="_Toc18916170"/>
      <w:bookmarkStart w:id="661" w:name="_Toc51054759"/>
      <w:bookmarkStart w:id="662" w:name="_Toc53221935"/>
      <w:bookmarkStart w:id="663" w:name="_Toc53222099"/>
      <w:bookmarkStart w:id="664" w:name="_Toc53222202"/>
      <w:bookmarkStart w:id="665" w:name="_Toc53222643"/>
      <w:bookmarkStart w:id="666" w:name="_Toc61185854"/>
      <w:bookmarkStart w:id="667" w:name="_Toc74643250"/>
      <w:r w:rsidRPr="00FA2554">
        <w:rPr>
          <w:rFonts w:hint="eastAsia"/>
          <w:lang w:eastAsia="zh-CN"/>
        </w:rPr>
        <w:t>7</w:t>
      </w:r>
      <w:r w:rsidRPr="00FA2554">
        <w:t>.7</w:t>
      </w:r>
      <w:r w:rsidRPr="00FA2554">
        <w:tab/>
        <w:t>Transmitter intermodulation</w:t>
      </w:r>
      <w:bookmarkEnd w:id="659"/>
      <w:bookmarkEnd w:id="660"/>
      <w:bookmarkEnd w:id="661"/>
      <w:bookmarkEnd w:id="662"/>
      <w:bookmarkEnd w:id="663"/>
      <w:bookmarkEnd w:id="664"/>
      <w:bookmarkEnd w:id="665"/>
      <w:bookmarkEnd w:id="666"/>
      <w:bookmarkEnd w:id="667"/>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668" w:name="_Toc13080235"/>
      <w:bookmarkStart w:id="669" w:name="_Toc18916171"/>
      <w:bookmarkStart w:id="670" w:name="_Toc51054760"/>
      <w:bookmarkStart w:id="671" w:name="_Toc53221936"/>
      <w:bookmarkStart w:id="672" w:name="_Toc53222100"/>
      <w:bookmarkStart w:id="673" w:name="_Toc53222203"/>
      <w:bookmarkStart w:id="674" w:name="_Toc53222644"/>
      <w:bookmarkStart w:id="675" w:name="_Toc61185855"/>
      <w:bookmarkStart w:id="676" w:name="_Toc74643251"/>
      <w:r w:rsidRPr="00FA2554">
        <w:rPr>
          <w:rFonts w:hint="eastAsia"/>
          <w:lang w:eastAsia="zh-CN"/>
        </w:rPr>
        <w:lastRenderedPageBreak/>
        <w:t>8</w:t>
      </w:r>
      <w:r w:rsidRPr="00FA2554">
        <w:tab/>
        <w:t>Conducted receiver characteristics</w:t>
      </w:r>
      <w:bookmarkEnd w:id="668"/>
      <w:bookmarkEnd w:id="669"/>
      <w:bookmarkEnd w:id="670"/>
      <w:bookmarkEnd w:id="671"/>
      <w:bookmarkEnd w:id="672"/>
      <w:bookmarkEnd w:id="673"/>
      <w:bookmarkEnd w:id="674"/>
      <w:bookmarkEnd w:id="675"/>
      <w:bookmarkEnd w:id="676"/>
    </w:p>
    <w:p w14:paraId="60C53F24" w14:textId="77777777" w:rsidR="00FA2554" w:rsidRPr="00FA2554" w:rsidRDefault="00FA2554" w:rsidP="00FA2554">
      <w:pPr>
        <w:pStyle w:val="Heading2"/>
      </w:pPr>
      <w:bookmarkStart w:id="677" w:name="_Toc13080236"/>
      <w:bookmarkStart w:id="678" w:name="_Toc18916172"/>
      <w:bookmarkStart w:id="679" w:name="_Toc51054761"/>
      <w:bookmarkStart w:id="680" w:name="_Toc53221937"/>
      <w:bookmarkStart w:id="681" w:name="_Toc53222101"/>
      <w:bookmarkStart w:id="682" w:name="_Toc53222204"/>
      <w:bookmarkStart w:id="683" w:name="_Toc53222645"/>
      <w:bookmarkStart w:id="684" w:name="_Toc61185856"/>
      <w:bookmarkStart w:id="685" w:name="_Toc74643252"/>
      <w:r w:rsidRPr="00FA2554">
        <w:rPr>
          <w:rFonts w:hint="eastAsia"/>
          <w:lang w:eastAsia="zh-CN"/>
        </w:rPr>
        <w:t>8</w:t>
      </w:r>
      <w:r w:rsidRPr="00FA2554">
        <w:t>.1</w:t>
      </w:r>
      <w:r w:rsidRPr="00FA2554">
        <w:tab/>
      </w:r>
      <w:bookmarkEnd w:id="677"/>
      <w:bookmarkEnd w:id="678"/>
      <w:r w:rsidRPr="00FA2554">
        <w:t>Void</w:t>
      </w:r>
      <w:bookmarkEnd w:id="679"/>
      <w:bookmarkEnd w:id="680"/>
      <w:bookmarkEnd w:id="681"/>
      <w:bookmarkEnd w:id="682"/>
      <w:bookmarkEnd w:id="683"/>
      <w:bookmarkEnd w:id="684"/>
      <w:bookmarkEnd w:id="685"/>
    </w:p>
    <w:p w14:paraId="60C53F25" w14:textId="77777777" w:rsidR="00FA2554" w:rsidRPr="00FA2554" w:rsidRDefault="00FA2554" w:rsidP="00FA2554"/>
    <w:p w14:paraId="60C53F26" w14:textId="77777777" w:rsidR="00FA2554" w:rsidRPr="00FA2554" w:rsidRDefault="00FA2554" w:rsidP="00FA2554">
      <w:pPr>
        <w:pStyle w:val="Heading2"/>
      </w:pPr>
      <w:bookmarkStart w:id="686" w:name="_Toc13080237"/>
      <w:bookmarkStart w:id="687" w:name="_Toc18916173"/>
      <w:bookmarkStart w:id="688" w:name="_Toc51054762"/>
      <w:bookmarkStart w:id="689" w:name="_Toc53221938"/>
      <w:bookmarkStart w:id="690" w:name="_Toc53222102"/>
      <w:bookmarkStart w:id="691" w:name="_Toc53222205"/>
      <w:bookmarkStart w:id="692" w:name="_Toc53222646"/>
      <w:bookmarkStart w:id="693" w:name="_Toc61185857"/>
      <w:bookmarkStart w:id="694" w:name="_Toc74643253"/>
      <w:r w:rsidRPr="00FA2554">
        <w:rPr>
          <w:rFonts w:hint="eastAsia"/>
          <w:lang w:eastAsia="zh-CN"/>
        </w:rPr>
        <w:t>8</w:t>
      </w:r>
      <w:r w:rsidRPr="00FA2554">
        <w:t>.2</w:t>
      </w:r>
      <w:r w:rsidRPr="00FA2554">
        <w:tab/>
        <w:t>Reference sensitivity level</w:t>
      </w:r>
      <w:bookmarkEnd w:id="686"/>
      <w:bookmarkEnd w:id="687"/>
      <w:bookmarkEnd w:id="688"/>
      <w:bookmarkEnd w:id="689"/>
      <w:bookmarkEnd w:id="690"/>
      <w:bookmarkEnd w:id="691"/>
      <w:bookmarkEnd w:id="692"/>
      <w:bookmarkEnd w:id="693"/>
      <w:bookmarkEnd w:id="694"/>
    </w:p>
    <w:p w14:paraId="60C53F27" w14:textId="77777777" w:rsidR="00FA2554" w:rsidRPr="00FA2554" w:rsidRDefault="00FA2554" w:rsidP="00FA2554">
      <w:pPr>
        <w:pStyle w:val="Heading3"/>
        <w:rPr>
          <w:lang w:eastAsia="zh-CN"/>
        </w:rPr>
      </w:pPr>
      <w:bookmarkStart w:id="695" w:name="_Toc51054763"/>
      <w:bookmarkStart w:id="696" w:name="_Toc53221939"/>
      <w:bookmarkStart w:id="697" w:name="_Toc53222103"/>
      <w:bookmarkStart w:id="698" w:name="_Toc53222206"/>
      <w:bookmarkStart w:id="699" w:name="_Toc53222647"/>
      <w:bookmarkStart w:id="700" w:name="_Toc61185858"/>
      <w:bookmarkStart w:id="701" w:name="_Toc74643254"/>
      <w:r w:rsidRPr="00FA2554">
        <w:t>8.2.1</w:t>
      </w:r>
      <w:r w:rsidRPr="00FA2554">
        <w:tab/>
        <w:t>IAB-DU Reference sensitivity</w:t>
      </w:r>
      <w:bookmarkEnd w:id="695"/>
      <w:bookmarkEnd w:id="696"/>
      <w:bookmarkEnd w:id="697"/>
      <w:bookmarkEnd w:id="698"/>
      <w:bookmarkEnd w:id="699"/>
      <w:bookmarkEnd w:id="700"/>
      <w:bookmarkEnd w:id="701"/>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702" w:name="_Toc51054764"/>
      <w:bookmarkStart w:id="703" w:name="_Toc53221940"/>
      <w:bookmarkStart w:id="704" w:name="_Toc53222104"/>
      <w:bookmarkStart w:id="705" w:name="_Toc53222207"/>
      <w:bookmarkStart w:id="706" w:name="_Toc53222648"/>
      <w:bookmarkStart w:id="707" w:name="_Toc61185859"/>
      <w:bookmarkStart w:id="708" w:name="_Toc74643255"/>
      <w:r w:rsidRPr="00FA2554">
        <w:t>8.2.2</w:t>
      </w:r>
      <w:r w:rsidRPr="00FA2554">
        <w:tab/>
        <w:t>IAB-MT Reference sensitivity</w:t>
      </w:r>
      <w:bookmarkEnd w:id="702"/>
      <w:bookmarkEnd w:id="703"/>
      <w:bookmarkEnd w:id="704"/>
      <w:bookmarkEnd w:id="705"/>
      <w:bookmarkEnd w:id="706"/>
      <w:bookmarkEnd w:id="707"/>
      <w:bookmarkEnd w:id="708"/>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60C53F2C" w14:textId="77777777" w:rsidR="00FA2554" w:rsidRPr="00FA2554" w:rsidRDefault="00FA2554" w:rsidP="00FA2554">
      <w:pPr>
        <w:pStyle w:val="EQ"/>
        <w:rPr>
          <w:rFonts w:eastAsia="MS PGothic" w:cs="v4.2.0"/>
        </w:rPr>
      </w:pPr>
      <w:r w:rsidRPr="00FA2554">
        <w:tab/>
      </w:r>
      <w:r w:rsidRPr="00FA2554">
        <w:object w:dxaOrig="5760" w:dyaOrig="360" w14:anchorId="60C54248">
          <v:shape id="_x0000_i1079" type="#_x0000_t75" style="width:4in;height:19.5pt" o:ole="">
            <v:imagedata r:id="rId41" o:title=""/>
          </v:shape>
          <o:OLEObject Type="Embed" ProgID="Equation.DSMT4" ShapeID="_x0000_i1079" DrawAspect="Content" ObjectID="_1685255924" r:id="rId42"/>
        </w:object>
      </w:r>
    </w:p>
    <w:p w14:paraId="60C53F2D" w14:textId="77777777"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709" w:name="_Ref43894658"/>
      <w:r w:rsidRPr="00FA2554">
        <w:lastRenderedPageBreak/>
        <w:t xml:space="preserve">Table </w:t>
      </w:r>
      <w:bookmarkEnd w:id="709"/>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710" w:name="OLE_LINK11"/>
            <w:bookmarkStart w:id="711" w:name="OLE_LINK12"/>
            <w:bookmarkStart w:id="712"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77777777" w:rsidR="00FA2554" w:rsidRPr="00FA2554" w:rsidRDefault="00FA2554" w:rsidP="006E6BE4">
            <w:pPr>
              <w:pStyle w:val="TAN"/>
            </w:pPr>
            <w:bookmarkStart w:id="713"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009B298F">
              <w:fldChar w:fldCharType="begin"/>
            </w:r>
            <w:r w:rsidR="009B298F">
              <w:instrText xml:space="preserve"> INCLUDEPICTURE  "cid:image003.png@01D6459A.4A6FCF50" \* MERGEFORMATINET </w:instrText>
            </w:r>
            <w:r w:rsidR="009B298F">
              <w:fldChar w:fldCharType="separate"/>
            </w:r>
            <w:r w:rsidR="00327EC8">
              <w:fldChar w:fldCharType="begin"/>
            </w:r>
            <w:r w:rsidR="00327EC8">
              <w:instrText xml:space="preserve"> INCLUDEPICTURE  "cid:image003.png@01D6459A.4A6FCF50" \* MERGEFORMATINET </w:instrText>
            </w:r>
            <w:r w:rsidR="00327EC8">
              <w:fldChar w:fldCharType="separate"/>
            </w:r>
            <w:r w:rsidR="0033014A">
              <w:fldChar w:fldCharType="begin"/>
            </w:r>
            <w:r w:rsidR="0033014A">
              <w:instrText xml:space="preserve"> INCLUDEPICTURE  "cid:image003.png@01D6459A.4A6FCF50" \* MERGEFORMATINET </w:instrText>
            </w:r>
            <w:r w:rsidR="0033014A">
              <w:fldChar w:fldCharType="separate"/>
            </w:r>
            <w:r w:rsidR="004E6551">
              <w:fldChar w:fldCharType="begin"/>
            </w:r>
            <w:r w:rsidR="004E6551">
              <w:instrText xml:space="preserve"> INCLUDEPICTURE  "cid:image003.png@01D6459A.4A6FCF50" \* MERGEFORMATINET </w:instrText>
            </w:r>
            <w:r w:rsidR="004E6551">
              <w:fldChar w:fldCharType="separate"/>
            </w:r>
            <w:r w:rsidR="0007405E">
              <w:fldChar w:fldCharType="begin"/>
            </w:r>
            <w:r w:rsidR="0007405E">
              <w:instrText xml:space="preserve"> INCLUDEPICTURE  "cid:image003.png@01D6459A.4A6FCF50" \* MERGEFORMATINET </w:instrText>
            </w:r>
            <w:r w:rsidR="0007405E">
              <w:fldChar w:fldCharType="separate"/>
            </w:r>
            <w:r w:rsidR="00A97CCF">
              <w:fldChar w:fldCharType="begin"/>
            </w:r>
            <w:r w:rsidR="00A97CCF">
              <w:instrText xml:space="preserve"> INCLUDEPICTURE  "cid:image003.png@01D6459A.4A6FCF50" \* MERGEFORMATINET </w:instrText>
            </w:r>
            <w:r w:rsidR="00A97CCF">
              <w:fldChar w:fldCharType="separate"/>
            </w:r>
            <w:r w:rsidR="008244E7">
              <w:fldChar w:fldCharType="begin"/>
            </w:r>
            <w:r w:rsidR="008244E7">
              <w:instrText xml:space="preserve"> INCLUDEPICTURE  "cid:image003.png@01D6459A.4A6FCF50" \* MERGEFORMATINET </w:instrText>
            </w:r>
            <w:r w:rsidR="008244E7">
              <w:fldChar w:fldCharType="separate"/>
            </w:r>
            <w:r w:rsidR="0031491A">
              <w:fldChar w:fldCharType="begin"/>
            </w:r>
            <w:r w:rsidR="0031491A">
              <w:instrText xml:space="preserve"> </w:instrText>
            </w:r>
            <w:r w:rsidR="0031491A">
              <w:instrText>INCLUDEPICTURE  "cid:image003.png@01D6459A.4A6FCF50" \* MERGEFORMATINET</w:instrText>
            </w:r>
            <w:r w:rsidR="0031491A">
              <w:instrText xml:space="preserve"> </w:instrText>
            </w:r>
            <w:r w:rsidR="0031491A">
              <w:fldChar w:fldCharType="separate"/>
            </w:r>
            <w:r w:rsidR="0031491A">
              <w:pict w14:anchorId="60C54249">
                <v:shape id="Picture 2" o:spid="_x0000_i1080" type="#_x0000_t75" style="width:7.5pt;height:14.5pt">
                  <v:imagedata r:id="rId43" r:href="rId44"/>
                </v:shape>
              </w:pict>
            </w:r>
            <w:r w:rsidR="0031491A">
              <w:fldChar w:fldCharType="end"/>
            </w:r>
            <w:r w:rsidR="008244E7">
              <w:fldChar w:fldCharType="end"/>
            </w:r>
            <w:r w:rsidR="00A97CCF">
              <w:fldChar w:fldCharType="end"/>
            </w:r>
            <w:r w:rsidR="0007405E">
              <w:fldChar w:fldCharType="end"/>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009B298F">
              <w:fldChar w:fldCharType="begin"/>
            </w:r>
            <w:r w:rsidR="009B298F">
              <w:instrText xml:space="preserve"> INCLUDEPICTURE  "cid:image004.png@01D6459A.4A6FCF50" \* MERGEFORMATINET </w:instrText>
            </w:r>
            <w:r w:rsidR="009B298F">
              <w:fldChar w:fldCharType="separate"/>
            </w:r>
            <w:r w:rsidR="00327EC8">
              <w:fldChar w:fldCharType="begin"/>
            </w:r>
            <w:r w:rsidR="00327EC8">
              <w:instrText xml:space="preserve"> INCLUDEPICTURE  "cid:image004.png@01D6459A.4A6FCF50" \* MERGEFORMATINET </w:instrText>
            </w:r>
            <w:r w:rsidR="00327EC8">
              <w:fldChar w:fldCharType="separate"/>
            </w:r>
            <w:r w:rsidR="0033014A">
              <w:fldChar w:fldCharType="begin"/>
            </w:r>
            <w:r w:rsidR="0033014A">
              <w:instrText xml:space="preserve"> INCLUDEPICTURE  "cid:image004.png@01D6459A.4A6FCF50" \* MERGEFORMATINET </w:instrText>
            </w:r>
            <w:r w:rsidR="0033014A">
              <w:fldChar w:fldCharType="separate"/>
            </w:r>
            <w:r w:rsidR="004E6551">
              <w:fldChar w:fldCharType="begin"/>
            </w:r>
            <w:r w:rsidR="004E6551">
              <w:instrText xml:space="preserve"> INCLUDEPICTURE  "cid:image004.png@01D6459A.4A6FCF50" \* MERGEFORMATINET </w:instrText>
            </w:r>
            <w:r w:rsidR="004E6551">
              <w:fldChar w:fldCharType="separate"/>
            </w:r>
            <w:r w:rsidR="0007405E">
              <w:fldChar w:fldCharType="begin"/>
            </w:r>
            <w:r w:rsidR="0007405E">
              <w:instrText xml:space="preserve"> INCLUDEPICTURE  "cid:image004.png@01D6459A.4A6FCF50" \* MERGEFORMATINET </w:instrText>
            </w:r>
            <w:r w:rsidR="0007405E">
              <w:fldChar w:fldCharType="separate"/>
            </w:r>
            <w:r w:rsidR="00A97CCF">
              <w:fldChar w:fldCharType="begin"/>
            </w:r>
            <w:r w:rsidR="00A97CCF">
              <w:instrText xml:space="preserve"> INCLUDEPICTURE  "cid:image004.png@01D6459A.4A6FCF50" \* MERGEFORMATINET </w:instrText>
            </w:r>
            <w:r w:rsidR="00A97CCF">
              <w:fldChar w:fldCharType="separate"/>
            </w:r>
            <w:r w:rsidR="008244E7">
              <w:fldChar w:fldCharType="begin"/>
            </w:r>
            <w:r w:rsidR="008244E7">
              <w:instrText xml:space="preserve"> INCLUDEPICTURE  "cid:image004.png@01D6459A.4A6FCF50" \* MERGEFORMATINET </w:instrText>
            </w:r>
            <w:r w:rsidR="008244E7">
              <w:fldChar w:fldCharType="separate"/>
            </w:r>
            <w:r w:rsidR="0031491A">
              <w:fldChar w:fldCharType="begin"/>
            </w:r>
            <w:r w:rsidR="0031491A">
              <w:instrText xml:space="preserve"> </w:instrText>
            </w:r>
            <w:r w:rsidR="0031491A">
              <w:instrText>INCLUDEPICTURE  "cid:image004.png@01D6459A.4A6FCF50" \* MERGEFORMATINET</w:instrText>
            </w:r>
            <w:r w:rsidR="0031491A">
              <w:instrText xml:space="preserve"> </w:instrText>
            </w:r>
            <w:r w:rsidR="0031491A">
              <w:fldChar w:fldCharType="separate"/>
            </w:r>
            <w:r w:rsidR="0031491A">
              <w:pict w14:anchorId="60C5424A">
                <v:shape id="Picture 3" o:spid="_x0000_i1081" type="#_x0000_t75" style="width:7.5pt;height:14.5pt">
                  <v:imagedata r:id="rId45" r:href="rId46"/>
                </v:shape>
              </w:pict>
            </w:r>
            <w:r w:rsidR="0031491A">
              <w:fldChar w:fldCharType="end"/>
            </w:r>
            <w:r w:rsidR="008244E7">
              <w:fldChar w:fldCharType="end"/>
            </w:r>
            <w:r w:rsidR="00A97CCF">
              <w:fldChar w:fldCharType="end"/>
            </w:r>
            <w:r w:rsidR="0007405E">
              <w:fldChar w:fldCharType="end"/>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bookmarkStart w:id="714" w:name="MCCQCTEMPBM_00000026"/>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bookmarkEnd w:id="714"/>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710"/>
      <w:bookmarkEnd w:id="711"/>
      <w:bookmarkEnd w:id="712"/>
      <w:bookmarkEnd w:id="713"/>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715" w:name="_Toc13080240"/>
      <w:bookmarkStart w:id="716" w:name="_Toc18916174"/>
      <w:bookmarkStart w:id="717" w:name="_Toc51054765"/>
      <w:bookmarkStart w:id="718" w:name="_Toc53221941"/>
      <w:bookmarkStart w:id="719" w:name="_Toc53222105"/>
      <w:bookmarkStart w:id="720" w:name="_Toc53222208"/>
      <w:bookmarkStart w:id="721" w:name="_Toc53222649"/>
      <w:bookmarkStart w:id="722" w:name="_Toc61185860"/>
      <w:bookmarkStart w:id="723" w:name="_Toc74643256"/>
      <w:r w:rsidRPr="00FA2554">
        <w:rPr>
          <w:rFonts w:hint="eastAsia"/>
          <w:lang w:eastAsia="zh-CN"/>
        </w:rPr>
        <w:t>8</w:t>
      </w:r>
      <w:r w:rsidRPr="00FA2554">
        <w:t>.3</w:t>
      </w:r>
      <w:r w:rsidRPr="00FA2554">
        <w:tab/>
        <w:t>Dynamic range</w:t>
      </w:r>
      <w:bookmarkEnd w:id="715"/>
      <w:bookmarkEnd w:id="716"/>
      <w:bookmarkEnd w:id="717"/>
      <w:bookmarkEnd w:id="718"/>
      <w:bookmarkEnd w:id="719"/>
      <w:bookmarkEnd w:id="720"/>
      <w:bookmarkEnd w:id="721"/>
      <w:bookmarkEnd w:id="722"/>
      <w:bookmarkEnd w:id="723"/>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724" w:name="_Toc13080243"/>
      <w:bookmarkStart w:id="725" w:name="_Toc18916175"/>
      <w:bookmarkStart w:id="726" w:name="_Toc51054766"/>
      <w:bookmarkStart w:id="727" w:name="_Toc53221942"/>
      <w:bookmarkStart w:id="728" w:name="_Toc53222106"/>
      <w:bookmarkStart w:id="729" w:name="_Toc53222209"/>
      <w:bookmarkStart w:id="730" w:name="_Toc53222650"/>
      <w:bookmarkStart w:id="731" w:name="_Toc61185861"/>
      <w:bookmarkStart w:id="732" w:name="_Toc74643257"/>
      <w:r w:rsidRPr="00FA2554">
        <w:rPr>
          <w:rFonts w:hint="eastAsia"/>
          <w:lang w:eastAsia="zh-CN"/>
        </w:rPr>
        <w:t>8</w:t>
      </w:r>
      <w:r w:rsidRPr="00FA2554">
        <w:t>.4</w:t>
      </w:r>
      <w:r w:rsidRPr="00FA2554">
        <w:tab/>
      </w:r>
      <w:bookmarkEnd w:id="724"/>
      <w:bookmarkEnd w:id="725"/>
      <w:r w:rsidR="006302F6" w:rsidRPr="007E346D">
        <w:t>In-band selectivity and blocking</w:t>
      </w:r>
      <w:bookmarkEnd w:id="726"/>
      <w:bookmarkEnd w:id="727"/>
      <w:bookmarkEnd w:id="728"/>
      <w:bookmarkEnd w:id="729"/>
      <w:bookmarkEnd w:id="730"/>
      <w:bookmarkEnd w:id="731"/>
      <w:bookmarkEnd w:id="732"/>
    </w:p>
    <w:p w14:paraId="60C53FEB" w14:textId="77777777" w:rsidR="006302F6" w:rsidRPr="00FA2554" w:rsidRDefault="006302F6" w:rsidP="006302F6">
      <w:pPr>
        <w:rPr>
          <w:lang w:val="en-US" w:eastAsia="zh-CN"/>
        </w:rPr>
      </w:pPr>
      <w:bookmarkStart w:id="733" w:name="_Toc13080254"/>
      <w:bookmarkStart w:id="734"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735" w:name="_Toc51054767"/>
      <w:bookmarkStart w:id="736" w:name="_Toc53221943"/>
      <w:bookmarkStart w:id="737" w:name="_Toc53222107"/>
      <w:bookmarkStart w:id="738" w:name="_Toc53222210"/>
      <w:bookmarkStart w:id="739" w:name="_Toc53222651"/>
      <w:bookmarkStart w:id="740" w:name="_Toc61185862"/>
      <w:bookmarkStart w:id="741" w:name="_Toc74643258"/>
      <w:r w:rsidRPr="00FA2554">
        <w:rPr>
          <w:rFonts w:hint="eastAsia"/>
          <w:lang w:eastAsia="zh-CN"/>
        </w:rPr>
        <w:t>8</w:t>
      </w:r>
      <w:r w:rsidRPr="00FA2554">
        <w:t>.5</w:t>
      </w:r>
      <w:r w:rsidRPr="00FA2554">
        <w:tab/>
      </w:r>
      <w:bookmarkEnd w:id="733"/>
      <w:bookmarkEnd w:id="734"/>
      <w:r w:rsidR="006302F6" w:rsidRPr="007E346D">
        <w:t>Out-of-band blocking</w:t>
      </w:r>
      <w:bookmarkEnd w:id="735"/>
      <w:bookmarkEnd w:id="736"/>
      <w:bookmarkEnd w:id="737"/>
      <w:bookmarkEnd w:id="738"/>
      <w:bookmarkEnd w:id="739"/>
      <w:bookmarkEnd w:id="740"/>
      <w:bookmarkEnd w:id="741"/>
    </w:p>
    <w:p w14:paraId="60C53FED" w14:textId="77777777" w:rsidR="00FA2554" w:rsidRPr="00FA2554" w:rsidRDefault="006302F6" w:rsidP="00FA2554">
      <w:pPr>
        <w:pStyle w:val="Guidance"/>
        <w:rPr>
          <w:i w:val="0"/>
          <w:color w:val="auto"/>
          <w:szCs w:val="24"/>
          <w:lang w:val="en-US" w:eastAsia="zh-CN"/>
        </w:rPr>
      </w:pPr>
      <w:bookmarkStart w:id="742" w:name="_Toc13080259"/>
      <w:bookmarkStart w:id="743"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744" w:name="_Toc51054768"/>
      <w:bookmarkStart w:id="745" w:name="_Toc53221944"/>
      <w:bookmarkStart w:id="746" w:name="_Toc53222108"/>
      <w:bookmarkStart w:id="747" w:name="_Toc53222211"/>
      <w:bookmarkStart w:id="748" w:name="_Toc53222652"/>
      <w:bookmarkStart w:id="749" w:name="_Toc61185863"/>
      <w:bookmarkStart w:id="750" w:name="_Toc74643259"/>
      <w:r w:rsidRPr="00FA2554">
        <w:rPr>
          <w:rFonts w:hint="eastAsia"/>
          <w:lang w:eastAsia="zh-CN"/>
        </w:rPr>
        <w:t>8</w:t>
      </w:r>
      <w:r w:rsidRPr="00FA2554">
        <w:t>.6</w:t>
      </w:r>
      <w:r w:rsidRPr="00FA2554">
        <w:tab/>
        <w:t>Receiver spurious emissions</w:t>
      </w:r>
      <w:bookmarkEnd w:id="742"/>
      <w:bookmarkEnd w:id="743"/>
      <w:bookmarkEnd w:id="744"/>
      <w:bookmarkEnd w:id="745"/>
      <w:bookmarkEnd w:id="746"/>
      <w:bookmarkEnd w:id="747"/>
      <w:bookmarkEnd w:id="748"/>
      <w:bookmarkEnd w:id="749"/>
      <w:bookmarkEnd w:id="750"/>
    </w:p>
    <w:p w14:paraId="60C53FEF" w14:textId="77777777" w:rsidR="00FA2554" w:rsidRPr="00FA2554" w:rsidRDefault="00FA2554" w:rsidP="00FA2554">
      <w:pPr>
        <w:pStyle w:val="Heading3"/>
      </w:pPr>
      <w:bookmarkStart w:id="751" w:name="_Toc51054769"/>
      <w:bookmarkStart w:id="752" w:name="_Toc53221945"/>
      <w:bookmarkStart w:id="753" w:name="_Toc53222109"/>
      <w:bookmarkStart w:id="754" w:name="_Toc53222212"/>
      <w:bookmarkStart w:id="755" w:name="_Toc53222653"/>
      <w:bookmarkStart w:id="756" w:name="_Toc61185864"/>
      <w:bookmarkStart w:id="757" w:name="_Toc74643260"/>
      <w:r w:rsidRPr="00FA2554">
        <w:t>8.6.1</w:t>
      </w:r>
      <w:r>
        <w:tab/>
      </w:r>
      <w:r w:rsidRPr="00FA2554">
        <w:t>IAB-MT Receiver spurious for IAB type 1-H</w:t>
      </w:r>
      <w:bookmarkEnd w:id="751"/>
      <w:bookmarkEnd w:id="752"/>
      <w:bookmarkEnd w:id="753"/>
      <w:bookmarkEnd w:id="754"/>
      <w:bookmarkEnd w:id="755"/>
      <w:bookmarkEnd w:id="756"/>
      <w:bookmarkEnd w:id="757"/>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77777777" w:rsidR="00FA2554" w:rsidRPr="00FA2554" w:rsidRDefault="00FA2554" w:rsidP="00FA2554">
      <w:pPr>
        <w:pStyle w:val="Guidance"/>
      </w:pPr>
      <w:r w:rsidRPr="00FA2554">
        <w:object w:dxaOrig="10032" w:dyaOrig="4837" w14:anchorId="60C5424B">
          <v:shape id="_x0000_i1082" type="#_x0000_t75" style="width:482pt;height:231.5pt" o:ole="">
            <v:imagedata r:id="rId47" o:title=""/>
          </v:shape>
          <o:OLEObject Type="Embed" ProgID="Visio.Drawing.15" ShapeID="_x0000_i1082" DrawAspect="Content" ObjectID="_1685255925" r:id="rId48"/>
        </w:object>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758" w:name="_Toc13080264"/>
      <w:bookmarkStart w:id="759" w:name="_Toc18916178"/>
      <w:bookmarkStart w:id="760" w:name="_Toc51054770"/>
      <w:bookmarkStart w:id="761" w:name="_Toc53221946"/>
      <w:bookmarkStart w:id="762" w:name="_Toc53222110"/>
      <w:bookmarkStart w:id="763" w:name="_Toc53222213"/>
      <w:bookmarkStart w:id="764" w:name="_Toc53222654"/>
      <w:bookmarkStart w:id="765" w:name="_Toc61185865"/>
      <w:bookmarkStart w:id="766" w:name="_Hlk497680045"/>
      <w:bookmarkStart w:id="767" w:name="_Toc74643261"/>
      <w:r w:rsidRPr="00FA2554">
        <w:rPr>
          <w:rFonts w:hint="eastAsia"/>
          <w:lang w:eastAsia="zh-CN"/>
        </w:rPr>
        <w:t>8</w:t>
      </w:r>
      <w:r w:rsidRPr="00FA2554">
        <w:t>.7</w:t>
      </w:r>
      <w:r w:rsidRPr="00FA2554">
        <w:tab/>
        <w:t>Receiver intermodulation</w:t>
      </w:r>
      <w:bookmarkEnd w:id="758"/>
      <w:bookmarkEnd w:id="759"/>
      <w:bookmarkEnd w:id="760"/>
      <w:bookmarkEnd w:id="761"/>
      <w:bookmarkEnd w:id="762"/>
      <w:bookmarkEnd w:id="763"/>
      <w:bookmarkEnd w:id="764"/>
      <w:bookmarkEnd w:id="765"/>
      <w:bookmarkEnd w:id="767"/>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768" w:name="_Toc13080267"/>
      <w:bookmarkStart w:id="769" w:name="_Toc18916179"/>
      <w:bookmarkStart w:id="770" w:name="_Toc51054771"/>
      <w:bookmarkStart w:id="771" w:name="_Toc53221947"/>
      <w:bookmarkStart w:id="772" w:name="_Toc53222111"/>
      <w:bookmarkStart w:id="773" w:name="_Toc53222214"/>
      <w:bookmarkStart w:id="774" w:name="_Toc53222655"/>
      <w:bookmarkStart w:id="775" w:name="_Toc61185866"/>
      <w:bookmarkStart w:id="776" w:name="_Hlk497680119"/>
      <w:bookmarkStart w:id="777" w:name="_Toc74643262"/>
      <w:bookmarkEnd w:id="766"/>
      <w:r w:rsidRPr="00FA2554">
        <w:rPr>
          <w:rFonts w:hint="eastAsia"/>
          <w:lang w:eastAsia="zh-CN"/>
        </w:rPr>
        <w:t>8</w:t>
      </w:r>
      <w:r w:rsidRPr="00FA2554">
        <w:t>.8</w:t>
      </w:r>
      <w:r w:rsidRPr="00FA2554">
        <w:tab/>
        <w:t>In-channel selectivity</w:t>
      </w:r>
      <w:bookmarkEnd w:id="768"/>
      <w:bookmarkEnd w:id="769"/>
      <w:bookmarkEnd w:id="770"/>
      <w:bookmarkEnd w:id="771"/>
      <w:bookmarkEnd w:id="772"/>
      <w:bookmarkEnd w:id="773"/>
      <w:bookmarkEnd w:id="774"/>
      <w:bookmarkEnd w:id="775"/>
      <w:bookmarkEnd w:id="777"/>
    </w:p>
    <w:p w14:paraId="60C53FF8" w14:textId="77777777" w:rsidR="00FA2554" w:rsidRPr="00FA2554" w:rsidRDefault="00FA2554" w:rsidP="00FA2554">
      <w:pPr>
        <w:rPr>
          <w:lang w:eastAsia="zh-CN"/>
        </w:rPr>
      </w:pPr>
      <w:bookmarkStart w:id="778" w:name="OLE_LINK3"/>
      <w:bookmarkStart w:id="779" w:name="_Toc13080327"/>
      <w:bookmarkEnd w:id="776"/>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778"/>
    </w:p>
    <w:p w14:paraId="60C53FF9" w14:textId="77777777" w:rsidR="00FA2554" w:rsidRPr="00FA2554" w:rsidRDefault="00FA2554" w:rsidP="00FA2554">
      <w:pPr>
        <w:pStyle w:val="Heading1"/>
      </w:pPr>
      <w:bookmarkStart w:id="780" w:name="_Toc18916181"/>
      <w:bookmarkStart w:id="781" w:name="_Toc51054772"/>
      <w:bookmarkStart w:id="782" w:name="_Toc53221948"/>
      <w:bookmarkStart w:id="783" w:name="_Toc53222112"/>
      <w:bookmarkStart w:id="784" w:name="_Toc53222215"/>
      <w:bookmarkStart w:id="785" w:name="_Toc53222656"/>
      <w:bookmarkStart w:id="786" w:name="_Toc61185867"/>
      <w:bookmarkStart w:id="787" w:name="_Toc74643263"/>
      <w:r w:rsidRPr="00FA2554">
        <w:t>9</w:t>
      </w:r>
      <w:r w:rsidRPr="00FA2554">
        <w:tab/>
        <w:t>Radiated transmitter characteristics</w:t>
      </w:r>
      <w:bookmarkEnd w:id="779"/>
      <w:bookmarkEnd w:id="780"/>
      <w:bookmarkEnd w:id="781"/>
      <w:bookmarkEnd w:id="782"/>
      <w:bookmarkEnd w:id="783"/>
      <w:bookmarkEnd w:id="784"/>
      <w:bookmarkEnd w:id="785"/>
      <w:bookmarkEnd w:id="786"/>
      <w:bookmarkEnd w:id="787"/>
    </w:p>
    <w:p w14:paraId="60C53FFA" w14:textId="77777777" w:rsidR="00FA2554" w:rsidRPr="00FA2554" w:rsidRDefault="00FA2554" w:rsidP="00FA2554">
      <w:pPr>
        <w:pStyle w:val="Heading2"/>
      </w:pPr>
      <w:bookmarkStart w:id="788" w:name="_Toc13080328"/>
      <w:bookmarkStart w:id="789" w:name="_Toc18916182"/>
      <w:bookmarkStart w:id="790" w:name="_Toc51054773"/>
      <w:bookmarkStart w:id="791" w:name="_Toc53221949"/>
      <w:bookmarkStart w:id="792" w:name="_Toc53222113"/>
      <w:bookmarkStart w:id="793" w:name="_Toc53222216"/>
      <w:bookmarkStart w:id="794" w:name="_Toc53222657"/>
      <w:bookmarkStart w:id="795" w:name="_Toc61185868"/>
      <w:bookmarkStart w:id="796" w:name="_Toc74643264"/>
      <w:r w:rsidRPr="00FA2554">
        <w:t>9.1</w:t>
      </w:r>
      <w:r w:rsidRPr="00FA2554">
        <w:tab/>
        <w:t>General</w:t>
      </w:r>
      <w:bookmarkEnd w:id="788"/>
      <w:bookmarkEnd w:id="789"/>
      <w:bookmarkEnd w:id="790"/>
      <w:bookmarkEnd w:id="791"/>
      <w:bookmarkEnd w:id="792"/>
      <w:bookmarkEnd w:id="793"/>
      <w:bookmarkEnd w:id="794"/>
      <w:bookmarkEnd w:id="795"/>
      <w:bookmarkEnd w:id="796"/>
    </w:p>
    <w:p w14:paraId="60C53FFB" w14:textId="77777777" w:rsidR="00FA2554" w:rsidRP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60C53FFC" w14:textId="77777777" w:rsidR="00FA2554" w:rsidRPr="00FA2554" w:rsidRDefault="00FA2554" w:rsidP="00FA2554">
      <w:pPr>
        <w:pStyle w:val="Heading2"/>
        <w:rPr>
          <w:lang w:eastAsia="zh-CN"/>
        </w:rPr>
      </w:pPr>
      <w:bookmarkStart w:id="797" w:name="_Toc13080329"/>
      <w:bookmarkStart w:id="798" w:name="_Toc18916183"/>
      <w:bookmarkStart w:id="799" w:name="_Toc51054774"/>
      <w:bookmarkStart w:id="800" w:name="_Toc53221950"/>
      <w:bookmarkStart w:id="801" w:name="_Toc53222114"/>
      <w:bookmarkStart w:id="802" w:name="_Toc53222217"/>
      <w:bookmarkStart w:id="803" w:name="_Toc53222658"/>
      <w:bookmarkStart w:id="804" w:name="_Toc61185869"/>
      <w:bookmarkStart w:id="805" w:name="_Toc74643265"/>
      <w:r w:rsidRPr="00FA2554">
        <w:t>9.2</w:t>
      </w:r>
      <w:r w:rsidRPr="00FA2554">
        <w:tab/>
        <w:t>Radiated transmit power</w:t>
      </w:r>
      <w:bookmarkEnd w:id="797"/>
      <w:bookmarkEnd w:id="798"/>
      <w:bookmarkEnd w:id="799"/>
      <w:bookmarkEnd w:id="800"/>
      <w:bookmarkEnd w:id="801"/>
      <w:bookmarkEnd w:id="802"/>
      <w:bookmarkEnd w:id="803"/>
      <w:bookmarkEnd w:id="804"/>
      <w:bookmarkEnd w:id="805"/>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lastRenderedPageBreak/>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806" w:name="_Toc13080333"/>
      <w:bookmarkStart w:id="807" w:name="_Toc18916184"/>
      <w:bookmarkStart w:id="808" w:name="_Toc51054775"/>
      <w:bookmarkStart w:id="809" w:name="_Toc53221951"/>
      <w:bookmarkStart w:id="810" w:name="_Toc53222115"/>
      <w:bookmarkStart w:id="811" w:name="_Toc53222218"/>
      <w:bookmarkStart w:id="812" w:name="_Toc53222659"/>
      <w:bookmarkStart w:id="813" w:name="_Toc61185870"/>
      <w:bookmarkStart w:id="814" w:name="_Toc74643266"/>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806"/>
      <w:bookmarkEnd w:id="807"/>
      <w:bookmarkEnd w:id="808"/>
      <w:bookmarkEnd w:id="809"/>
      <w:bookmarkEnd w:id="810"/>
      <w:bookmarkEnd w:id="811"/>
      <w:bookmarkEnd w:id="812"/>
      <w:bookmarkEnd w:id="813"/>
      <w:bookmarkEnd w:id="814"/>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815" w:name="_Toc13080338"/>
      <w:bookmarkStart w:id="816" w:name="_Toc18916185"/>
      <w:bookmarkStart w:id="817" w:name="_Toc51054776"/>
      <w:bookmarkStart w:id="818" w:name="_Toc53221952"/>
      <w:bookmarkStart w:id="819" w:name="_Toc53222116"/>
      <w:bookmarkStart w:id="820" w:name="_Toc53222219"/>
      <w:bookmarkStart w:id="821" w:name="_Toc53222660"/>
      <w:bookmarkStart w:id="822" w:name="_Toc61185871"/>
      <w:bookmarkStart w:id="823" w:name="_Hlk500499328"/>
      <w:bookmarkStart w:id="824" w:name="_Toc74643267"/>
      <w:r w:rsidRPr="00FA2554">
        <w:t>9.4</w:t>
      </w:r>
      <w:r w:rsidRPr="00FA2554">
        <w:tab/>
      </w:r>
      <w:bookmarkEnd w:id="815"/>
      <w:bookmarkEnd w:id="816"/>
      <w:r w:rsidR="006302F6" w:rsidRPr="007E346D">
        <w:t>OTA output power dynamics</w:t>
      </w:r>
      <w:bookmarkEnd w:id="817"/>
      <w:bookmarkEnd w:id="818"/>
      <w:bookmarkEnd w:id="819"/>
      <w:bookmarkEnd w:id="820"/>
      <w:bookmarkEnd w:id="821"/>
      <w:bookmarkEnd w:id="822"/>
      <w:bookmarkEnd w:id="824"/>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825" w:name="_Toc13080347"/>
      <w:bookmarkStart w:id="826" w:name="_Toc18916186"/>
      <w:bookmarkStart w:id="827" w:name="_Toc51054777"/>
      <w:bookmarkStart w:id="828" w:name="_Toc53221953"/>
      <w:bookmarkStart w:id="829" w:name="_Toc53222117"/>
      <w:bookmarkStart w:id="830" w:name="_Toc53222220"/>
      <w:bookmarkStart w:id="831" w:name="_Toc53222661"/>
      <w:bookmarkStart w:id="832" w:name="_Toc61185872"/>
      <w:bookmarkStart w:id="833" w:name="_Toc74643268"/>
      <w:bookmarkEnd w:id="823"/>
      <w:r w:rsidRPr="00FA2554">
        <w:t>9.5</w:t>
      </w:r>
      <w:r w:rsidRPr="00FA2554">
        <w:tab/>
        <w:t>OTA transmit ON/OFF power</w:t>
      </w:r>
      <w:bookmarkEnd w:id="825"/>
      <w:bookmarkEnd w:id="826"/>
      <w:bookmarkEnd w:id="827"/>
      <w:bookmarkEnd w:id="828"/>
      <w:bookmarkEnd w:id="829"/>
      <w:bookmarkEnd w:id="830"/>
      <w:bookmarkEnd w:id="831"/>
      <w:bookmarkEnd w:id="832"/>
      <w:bookmarkEnd w:id="833"/>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834" w:name="_Toc13080357"/>
      <w:bookmarkStart w:id="835" w:name="_Toc18916187"/>
      <w:bookmarkStart w:id="836" w:name="_Toc51054778"/>
      <w:bookmarkStart w:id="837" w:name="_Toc53221954"/>
      <w:bookmarkStart w:id="838" w:name="_Toc53222118"/>
      <w:bookmarkStart w:id="839" w:name="_Toc53222221"/>
      <w:bookmarkStart w:id="840" w:name="_Toc53222662"/>
      <w:bookmarkStart w:id="841" w:name="_Toc61185873"/>
      <w:bookmarkStart w:id="842" w:name="_Toc74643269"/>
      <w:r w:rsidRPr="00FA2554">
        <w:t>9.6</w:t>
      </w:r>
      <w:r w:rsidRPr="00FA2554">
        <w:tab/>
        <w:t>OTA transmitted signal quality</w:t>
      </w:r>
      <w:bookmarkEnd w:id="834"/>
      <w:bookmarkEnd w:id="835"/>
      <w:bookmarkEnd w:id="836"/>
      <w:bookmarkEnd w:id="837"/>
      <w:bookmarkEnd w:id="838"/>
      <w:bookmarkEnd w:id="839"/>
      <w:bookmarkEnd w:id="840"/>
      <w:bookmarkEnd w:id="841"/>
      <w:bookmarkEnd w:id="842"/>
    </w:p>
    <w:p w14:paraId="60C5400A" w14:textId="77777777" w:rsidR="00FA2554" w:rsidRPr="00FA2554" w:rsidRDefault="00FA2554" w:rsidP="00FA2554">
      <w:pPr>
        <w:pStyle w:val="Heading3"/>
      </w:pPr>
      <w:bookmarkStart w:id="843" w:name="_Toc51054779"/>
      <w:bookmarkStart w:id="844" w:name="_Toc53221955"/>
      <w:bookmarkStart w:id="845" w:name="_Toc53222119"/>
      <w:bookmarkStart w:id="846" w:name="_Toc53222222"/>
      <w:bookmarkStart w:id="847" w:name="_Toc53222663"/>
      <w:bookmarkStart w:id="848" w:name="_Toc61185874"/>
      <w:bookmarkStart w:id="849" w:name="_Toc74643270"/>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843"/>
      <w:bookmarkEnd w:id="844"/>
      <w:bookmarkEnd w:id="845"/>
      <w:bookmarkEnd w:id="846"/>
      <w:bookmarkEnd w:id="847"/>
      <w:bookmarkEnd w:id="848"/>
      <w:bookmarkEnd w:id="849"/>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850" w:name="_Toc61185875"/>
      <w:bookmarkStart w:id="851" w:name="_Toc51054780"/>
      <w:bookmarkStart w:id="852" w:name="_Toc53221956"/>
      <w:bookmarkStart w:id="853" w:name="_Toc53222120"/>
      <w:bookmarkStart w:id="854" w:name="_Toc53222223"/>
      <w:bookmarkStart w:id="855" w:name="_Toc53222664"/>
      <w:bookmarkStart w:id="856" w:name="_Toc74643271"/>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850"/>
      <w:bookmarkEnd w:id="856"/>
    </w:p>
    <w:p w14:paraId="60C5400D" w14:textId="77777777" w:rsidR="00FA2554" w:rsidRPr="00FA2554" w:rsidRDefault="00FA2554" w:rsidP="00FA2554">
      <w:pPr>
        <w:pStyle w:val="Heading4"/>
      </w:pPr>
      <w:bookmarkStart w:id="857" w:name="_Toc61185876"/>
      <w:bookmarkStart w:id="858" w:name="_Toc74643272"/>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851"/>
      <w:bookmarkEnd w:id="852"/>
      <w:bookmarkEnd w:id="853"/>
      <w:bookmarkEnd w:id="854"/>
      <w:bookmarkEnd w:id="855"/>
      <w:bookmarkEnd w:id="857"/>
      <w:bookmarkEnd w:id="858"/>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859" w:name="_Toc51054781"/>
      <w:bookmarkStart w:id="860" w:name="_Toc53221957"/>
      <w:bookmarkStart w:id="861" w:name="_Toc53222121"/>
      <w:bookmarkStart w:id="862" w:name="_Toc53222224"/>
      <w:bookmarkStart w:id="863" w:name="_Toc53222665"/>
      <w:bookmarkStart w:id="864" w:name="_Toc61185877"/>
      <w:bookmarkStart w:id="865" w:name="_Toc74643273"/>
      <w:r w:rsidRPr="00FA2554">
        <w:rPr>
          <w:rFonts w:hint="eastAsia"/>
        </w:rPr>
        <w:t>9.6.2.2</w:t>
      </w:r>
      <w:r w:rsidRPr="00FA2554">
        <w:tab/>
        <w:t>Error Vector Magnitude</w:t>
      </w:r>
      <w:bookmarkEnd w:id="859"/>
      <w:bookmarkEnd w:id="860"/>
      <w:bookmarkEnd w:id="861"/>
      <w:bookmarkEnd w:id="862"/>
      <w:bookmarkEnd w:id="863"/>
      <w:bookmarkEnd w:id="864"/>
      <w:bookmarkEnd w:id="865"/>
    </w:p>
    <w:p w14:paraId="60C54010" w14:textId="7C78DE71"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r w:rsidR="00A97CCF" w:rsidRPr="00A97CCF">
        <w:rPr>
          <w:rFonts w:eastAsia="SimSun" w:hint="eastAsia"/>
          <w:lang w:eastAsia="zh-CN"/>
        </w:rPr>
        <w:t xml:space="preserve"> </w:t>
      </w:r>
      <w:ins w:id="866" w:author="CR0003" w:date="2021-06-11T16:29:00Z">
        <w:r w:rsidR="00A97CCF" w:rsidRPr="00A97CCF">
          <w:rPr>
            <w:rFonts w:eastAsia="SimSun" w:hint="eastAsia"/>
            <w:lang w:eastAsia="zh-CN"/>
          </w:rPr>
          <w:t>It is agreed that only CP-OFDM signal is tested for IAB-MT and only PUSCH channel is measured for EVM requirement.Both BS and UE EVM measurement procecure can be used by IAB-MT for the Tx uplink signal EVM requirement.</w:t>
        </w:r>
      </w:ins>
    </w:p>
    <w:p w14:paraId="60C54011" w14:textId="77777777" w:rsidR="00FA2554" w:rsidRPr="00FA2554" w:rsidRDefault="00FA2554" w:rsidP="00FA2554">
      <w:pPr>
        <w:pStyle w:val="Heading2"/>
        <w:rPr>
          <w:lang w:eastAsia="zh-CN"/>
        </w:rPr>
      </w:pPr>
      <w:bookmarkStart w:id="867" w:name="_Toc13080371"/>
      <w:bookmarkStart w:id="868" w:name="_Toc18916188"/>
      <w:bookmarkStart w:id="869" w:name="_Toc51054782"/>
      <w:bookmarkStart w:id="870" w:name="_Toc53221958"/>
      <w:bookmarkStart w:id="871" w:name="_Toc53222122"/>
      <w:bookmarkStart w:id="872" w:name="_Toc53222225"/>
      <w:bookmarkStart w:id="873" w:name="_Toc53222666"/>
      <w:bookmarkStart w:id="874" w:name="_Toc61185878"/>
      <w:bookmarkStart w:id="875" w:name="_Toc74643274"/>
      <w:r w:rsidRPr="00FA2554">
        <w:lastRenderedPageBreak/>
        <w:t>9.7</w:t>
      </w:r>
      <w:r w:rsidRPr="00FA2554">
        <w:tab/>
        <w:t>OTA unwanted emissions</w:t>
      </w:r>
      <w:bookmarkEnd w:id="867"/>
      <w:bookmarkEnd w:id="868"/>
      <w:bookmarkEnd w:id="869"/>
      <w:bookmarkEnd w:id="870"/>
      <w:bookmarkEnd w:id="871"/>
      <w:bookmarkEnd w:id="872"/>
      <w:bookmarkEnd w:id="873"/>
      <w:bookmarkEnd w:id="874"/>
      <w:bookmarkEnd w:id="875"/>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876" w:name="_Toc13080404"/>
      <w:bookmarkStart w:id="877" w:name="_Toc18916189"/>
      <w:bookmarkStart w:id="878" w:name="_Toc51054783"/>
      <w:bookmarkStart w:id="879" w:name="_Toc53221959"/>
      <w:bookmarkStart w:id="880" w:name="_Toc53222123"/>
      <w:bookmarkStart w:id="881" w:name="_Toc53222226"/>
      <w:bookmarkStart w:id="882" w:name="_Toc53222667"/>
      <w:bookmarkStart w:id="883" w:name="_Toc61185879"/>
      <w:bookmarkStart w:id="884" w:name="_Toc74643275"/>
      <w:r w:rsidRPr="00FA2554">
        <w:rPr>
          <w:lang w:val="sv-FI"/>
        </w:rPr>
        <w:t>9.8</w:t>
      </w:r>
      <w:r w:rsidRPr="00FA2554">
        <w:rPr>
          <w:lang w:val="sv-FI"/>
        </w:rPr>
        <w:tab/>
        <w:t>OTA transmitter intermodulation</w:t>
      </w:r>
      <w:bookmarkEnd w:id="876"/>
      <w:bookmarkEnd w:id="877"/>
      <w:bookmarkEnd w:id="878"/>
      <w:bookmarkEnd w:id="879"/>
      <w:bookmarkEnd w:id="880"/>
      <w:bookmarkEnd w:id="881"/>
      <w:bookmarkEnd w:id="882"/>
      <w:bookmarkEnd w:id="883"/>
      <w:bookmarkEnd w:id="884"/>
    </w:p>
    <w:p w14:paraId="60C54017" w14:textId="77777777" w:rsidR="00FA2554" w:rsidRPr="00FA2554" w:rsidRDefault="00FA2554" w:rsidP="00FA2554">
      <w:pPr>
        <w:pStyle w:val="Heading3"/>
        <w:rPr>
          <w:lang w:val="sv-FI"/>
        </w:rPr>
      </w:pPr>
      <w:bookmarkStart w:id="885" w:name="_Toc51054784"/>
      <w:bookmarkStart w:id="886" w:name="_Toc53221960"/>
      <w:bookmarkStart w:id="887" w:name="_Toc53222124"/>
      <w:bookmarkStart w:id="888" w:name="_Toc53222227"/>
      <w:bookmarkStart w:id="889" w:name="_Toc53222668"/>
      <w:bookmarkStart w:id="890" w:name="_Toc61185880"/>
      <w:bookmarkStart w:id="891" w:name="_Toc74643276"/>
      <w:r w:rsidRPr="00FA2554">
        <w:rPr>
          <w:lang w:val="sv-FI"/>
        </w:rPr>
        <w:t>9.8.1</w:t>
      </w:r>
      <w:r>
        <w:rPr>
          <w:lang w:val="sv-FI"/>
        </w:rPr>
        <w:tab/>
      </w:r>
      <w:r w:rsidRPr="00FA2554">
        <w:rPr>
          <w:lang w:val="sv-FI"/>
        </w:rPr>
        <w:t>IAB DU intermodulation</w:t>
      </w:r>
      <w:bookmarkEnd w:id="885"/>
      <w:bookmarkEnd w:id="886"/>
      <w:bookmarkEnd w:id="887"/>
      <w:bookmarkEnd w:id="888"/>
      <w:bookmarkEnd w:id="889"/>
      <w:bookmarkEnd w:id="890"/>
      <w:bookmarkEnd w:id="891"/>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892" w:name="_Toc51054785"/>
      <w:bookmarkStart w:id="893" w:name="_Toc53221961"/>
      <w:bookmarkStart w:id="894" w:name="_Toc53222125"/>
      <w:bookmarkStart w:id="895" w:name="_Toc53222228"/>
      <w:bookmarkStart w:id="896" w:name="_Toc53222669"/>
      <w:bookmarkStart w:id="897" w:name="_Toc61185881"/>
      <w:bookmarkStart w:id="898" w:name="_Toc74643277"/>
      <w:r w:rsidRPr="00FA2554">
        <w:t>9.8.</w:t>
      </w:r>
      <w:r w:rsidRPr="00FA2554">
        <w:rPr>
          <w:rFonts w:hint="eastAsia"/>
        </w:rPr>
        <w:t>2</w:t>
      </w:r>
      <w:r>
        <w:tab/>
      </w:r>
      <w:r w:rsidRPr="00FA2554">
        <w:t xml:space="preserve">IAB </w:t>
      </w:r>
      <w:r w:rsidRPr="00FA2554">
        <w:rPr>
          <w:rFonts w:hint="eastAsia"/>
        </w:rPr>
        <w:t>MT</w:t>
      </w:r>
      <w:r w:rsidRPr="00FA2554">
        <w:t xml:space="preserve"> intermodulation</w:t>
      </w:r>
      <w:bookmarkEnd w:id="892"/>
      <w:bookmarkEnd w:id="893"/>
      <w:bookmarkEnd w:id="894"/>
      <w:bookmarkEnd w:id="895"/>
      <w:bookmarkEnd w:id="896"/>
      <w:bookmarkEnd w:id="897"/>
      <w:bookmarkEnd w:id="898"/>
    </w:p>
    <w:p w14:paraId="60C5401C" w14:textId="77777777"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899" w:name="_Toc51054786"/>
      <w:bookmarkStart w:id="900" w:name="_Toc53221962"/>
      <w:bookmarkStart w:id="901" w:name="_Toc53222126"/>
      <w:bookmarkStart w:id="902" w:name="_Toc53222229"/>
      <w:bookmarkStart w:id="903" w:name="_Toc53222670"/>
      <w:bookmarkStart w:id="904" w:name="_Toc61185882"/>
      <w:bookmarkStart w:id="905" w:name="_Toc74643278"/>
      <w:r w:rsidRPr="00FA2554">
        <w:lastRenderedPageBreak/>
        <w:t>9.9</w:t>
      </w:r>
      <w:r w:rsidRPr="00FA2554">
        <w:tab/>
      </w:r>
      <w:r w:rsidRPr="00FA2554">
        <w:rPr>
          <w:rFonts w:hint="eastAsia"/>
          <w:lang w:eastAsia="zh-CN"/>
        </w:rPr>
        <w:t>Beam correspondence for IAB-MT</w:t>
      </w:r>
      <w:bookmarkEnd w:id="899"/>
      <w:bookmarkEnd w:id="900"/>
      <w:bookmarkEnd w:id="901"/>
      <w:bookmarkEnd w:id="902"/>
      <w:bookmarkEnd w:id="903"/>
      <w:bookmarkEnd w:id="904"/>
      <w:bookmarkEnd w:id="905"/>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906" w:name="_Toc13080407"/>
      <w:bookmarkStart w:id="907" w:name="_Toc18916190"/>
      <w:bookmarkStart w:id="908" w:name="_Toc51054787"/>
      <w:bookmarkStart w:id="909" w:name="_Toc53221963"/>
      <w:bookmarkStart w:id="910" w:name="_Toc53222127"/>
      <w:bookmarkStart w:id="911" w:name="_Toc53222230"/>
      <w:bookmarkStart w:id="912" w:name="_Toc53222671"/>
      <w:bookmarkStart w:id="913" w:name="_Toc61185883"/>
      <w:bookmarkStart w:id="914" w:name="_Toc74643279"/>
      <w:r w:rsidRPr="00FA2554">
        <w:t>10</w:t>
      </w:r>
      <w:r w:rsidRPr="00FA2554">
        <w:tab/>
        <w:t>Radiated receiver characteristics</w:t>
      </w:r>
      <w:bookmarkEnd w:id="906"/>
      <w:bookmarkEnd w:id="907"/>
      <w:bookmarkEnd w:id="908"/>
      <w:bookmarkEnd w:id="909"/>
      <w:bookmarkEnd w:id="910"/>
      <w:bookmarkEnd w:id="911"/>
      <w:bookmarkEnd w:id="912"/>
      <w:bookmarkEnd w:id="913"/>
      <w:bookmarkEnd w:id="914"/>
    </w:p>
    <w:p w14:paraId="60C54028" w14:textId="77777777" w:rsidR="00FA2554" w:rsidRPr="00FA2554" w:rsidRDefault="00FA2554" w:rsidP="00FA2554">
      <w:pPr>
        <w:pStyle w:val="Heading2"/>
      </w:pPr>
      <w:bookmarkStart w:id="915" w:name="_Toc13080408"/>
      <w:bookmarkStart w:id="916" w:name="_Toc18916191"/>
      <w:bookmarkStart w:id="917" w:name="_Toc51054788"/>
      <w:bookmarkStart w:id="918" w:name="_Toc53221964"/>
      <w:bookmarkStart w:id="919" w:name="_Toc53222128"/>
      <w:bookmarkStart w:id="920" w:name="_Toc53222231"/>
      <w:bookmarkStart w:id="921" w:name="_Toc53222672"/>
      <w:bookmarkStart w:id="922" w:name="_Toc61185884"/>
      <w:bookmarkStart w:id="923" w:name="_Toc74643280"/>
      <w:r w:rsidRPr="00FA2554">
        <w:t>10.1</w:t>
      </w:r>
      <w:r w:rsidRPr="00FA2554">
        <w:tab/>
      </w:r>
      <w:bookmarkEnd w:id="915"/>
      <w:bookmarkEnd w:id="916"/>
      <w:r w:rsidRPr="00FA2554">
        <w:t>Void</w:t>
      </w:r>
      <w:bookmarkEnd w:id="917"/>
      <w:bookmarkEnd w:id="918"/>
      <w:bookmarkEnd w:id="919"/>
      <w:bookmarkEnd w:id="920"/>
      <w:bookmarkEnd w:id="921"/>
      <w:bookmarkEnd w:id="922"/>
      <w:bookmarkEnd w:id="923"/>
    </w:p>
    <w:p w14:paraId="60C54029" w14:textId="77777777" w:rsidR="00FA2554" w:rsidRPr="00FA2554" w:rsidRDefault="00FA2554" w:rsidP="00FA2554">
      <w:pPr>
        <w:pStyle w:val="Heading2"/>
        <w:rPr>
          <w:lang w:val="en-US" w:eastAsia="zh-CN"/>
        </w:rPr>
      </w:pPr>
      <w:bookmarkStart w:id="924" w:name="_Toc13080409"/>
      <w:bookmarkStart w:id="925" w:name="_Toc18916192"/>
      <w:bookmarkStart w:id="926" w:name="_Toc51054789"/>
      <w:bookmarkStart w:id="927" w:name="_Toc53221965"/>
      <w:bookmarkStart w:id="928" w:name="_Toc53222129"/>
      <w:bookmarkStart w:id="929" w:name="_Toc53222232"/>
      <w:bookmarkStart w:id="930" w:name="_Toc53222673"/>
      <w:bookmarkStart w:id="931" w:name="_Toc61185885"/>
      <w:bookmarkStart w:id="932" w:name="_Toc74643281"/>
      <w:r w:rsidRPr="00FA2554">
        <w:rPr>
          <w:lang w:val="en-US"/>
        </w:rPr>
        <w:t>10.2</w:t>
      </w:r>
      <w:r w:rsidRPr="00FA2554">
        <w:rPr>
          <w:lang w:val="en-US"/>
        </w:rPr>
        <w:tab/>
        <w:t>OTA sensitivity</w:t>
      </w:r>
      <w:bookmarkEnd w:id="924"/>
      <w:bookmarkEnd w:id="925"/>
      <w:bookmarkEnd w:id="926"/>
      <w:bookmarkEnd w:id="927"/>
      <w:bookmarkEnd w:id="928"/>
      <w:bookmarkEnd w:id="929"/>
      <w:bookmarkEnd w:id="930"/>
      <w:bookmarkEnd w:id="931"/>
      <w:bookmarkEnd w:id="932"/>
    </w:p>
    <w:p w14:paraId="60C5402A" w14:textId="77777777" w:rsidR="00FA2554" w:rsidRPr="00FA2554" w:rsidRDefault="00FA2554" w:rsidP="00FA2554">
      <w:pPr>
        <w:pStyle w:val="Heading3"/>
        <w:rPr>
          <w:lang w:eastAsia="zh-CN"/>
        </w:rPr>
      </w:pPr>
      <w:bookmarkStart w:id="933" w:name="_Toc51054790"/>
      <w:bookmarkStart w:id="934" w:name="_Toc53221966"/>
      <w:bookmarkStart w:id="935" w:name="_Toc53222130"/>
      <w:bookmarkStart w:id="936" w:name="_Toc53222233"/>
      <w:bookmarkStart w:id="937" w:name="_Toc53222674"/>
      <w:bookmarkStart w:id="938" w:name="_Toc61185886"/>
      <w:bookmarkStart w:id="939" w:name="_Toc74643282"/>
      <w:r w:rsidRPr="00FA2554">
        <w:t>10.2.1</w:t>
      </w:r>
      <w:r w:rsidRPr="00FA2554">
        <w:tab/>
        <w:t>IAB-DU OTA sensitivity</w:t>
      </w:r>
      <w:bookmarkEnd w:id="933"/>
      <w:bookmarkEnd w:id="934"/>
      <w:bookmarkEnd w:id="935"/>
      <w:bookmarkEnd w:id="936"/>
      <w:bookmarkEnd w:id="937"/>
      <w:bookmarkEnd w:id="938"/>
      <w:bookmarkEnd w:id="939"/>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940" w:name="_Toc51054791"/>
      <w:bookmarkStart w:id="941" w:name="_Toc53221967"/>
      <w:bookmarkStart w:id="942" w:name="_Toc53222131"/>
      <w:bookmarkStart w:id="943" w:name="_Toc53222234"/>
      <w:bookmarkStart w:id="944" w:name="_Toc53222675"/>
      <w:bookmarkStart w:id="945" w:name="_Toc61185887"/>
      <w:bookmarkStart w:id="946" w:name="_Toc74643283"/>
      <w:r w:rsidRPr="00FA2554">
        <w:t>10.2.2</w:t>
      </w:r>
      <w:r w:rsidRPr="00FA2554">
        <w:tab/>
        <w:t>IAB-MT OTA sensitivity</w:t>
      </w:r>
      <w:bookmarkEnd w:id="940"/>
      <w:bookmarkEnd w:id="941"/>
      <w:bookmarkEnd w:id="942"/>
      <w:bookmarkEnd w:id="943"/>
      <w:bookmarkEnd w:id="944"/>
      <w:bookmarkEnd w:id="945"/>
      <w:bookmarkEnd w:id="946"/>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947" w:name="_Toc13080414"/>
      <w:bookmarkStart w:id="948" w:name="_Toc18916193"/>
      <w:bookmarkStart w:id="949" w:name="_Toc51054792"/>
      <w:bookmarkStart w:id="950" w:name="_Toc53221968"/>
      <w:bookmarkStart w:id="951" w:name="_Toc53222132"/>
      <w:bookmarkStart w:id="952" w:name="_Toc53222235"/>
      <w:bookmarkStart w:id="953" w:name="_Toc53222676"/>
      <w:bookmarkStart w:id="954" w:name="_Toc61185888"/>
      <w:bookmarkStart w:id="955" w:name="_Toc74643284"/>
      <w:r w:rsidRPr="00FA2554">
        <w:t>10.3</w:t>
      </w:r>
      <w:r w:rsidRPr="00FA2554">
        <w:tab/>
        <w:t>OTA reference sensitivity level</w:t>
      </w:r>
      <w:bookmarkEnd w:id="947"/>
      <w:bookmarkEnd w:id="948"/>
      <w:bookmarkEnd w:id="949"/>
      <w:bookmarkEnd w:id="950"/>
      <w:bookmarkEnd w:id="951"/>
      <w:bookmarkEnd w:id="952"/>
      <w:bookmarkEnd w:id="953"/>
      <w:bookmarkEnd w:id="954"/>
      <w:bookmarkEnd w:id="955"/>
    </w:p>
    <w:p w14:paraId="60C54032" w14:textId="77777777" w:rsidR="00FA2554" w:rsidRPr="00FA2554" w:rsidRDefault="00FA2554" w:rsidP="00FA2554">
      <w:pPr>
        <w:pStyle w:val="Heading3"/>
        <w:rPr>
          <w:lang w:eastAsia="zh-CN"/>
        </w:rPr>
      </w:pPr>
      <w:bookmarkStart w:id="956" w:name="_Toc51054793"/>
      <w:bookmarkStart w:id="957" w:name="_Toc53221969"/>
      <w:bookmarkStart w:id="958" w:name="_Toc53222133"/>
      <w:bookmarkStart w:id="959" w:name="_Toc53222236"/>
      <w:bookmarkStart w:id="960" w:name="_Toc53222677"/>
      <w:bookmarkStart w:id="961" w:name="_Toc61185889"/>
      <w:bookmarkStart w:id="962" w:name="_Toc74643285"/>
      <w:r w:rsidRPr="00FA2554">
        <w:t>10.3.1</w:t>
      </w:r>
      <w:r w:rsidRPr="00FA2554">
        <w:tab/>
        <w:t>IAB-DU OTA reference sensitivity</w:t>
      </w:r>
      <w:bookmarkEnd w:id="956"/>
      <w:bookmarkEnd w:id="957"/>
      <w:bookmarkEnd w:id="958"/>
      <w:bookmarkEnd w:id="959"/>
      <w:bookmarkEnd w:id="960"/>
      <w:bookmarkEnd w:id="961"/>
      <w:bookmarkEnd w:id="962"/>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963" w:name="_Toc51054794"/>
      <w:bookmarkStart w:id="964" w:name="_Toc53221970"/>
      <w:bookmarkStart w:id="965" w:name="_Toc53222134"/>
      <w:bookmarkStart w:id="966" w:name="_Toc53222237"/>
      <w:bookmarkStart w:id="967" w:name="_Toc53222678"/>
      <w:bookmarkStart w:id="968" w:name="_Toc61185890"/>
      <w:bookmarkStart w:id="969" w:name="_Toc74643286"/>
      <w:r w:rsidRPr="00FA2554">
        <w:t>10.3.2</w:t>
      </w:r>
      <w:r w:rsidRPr="00FA2554">
        <w:tab/>
        <w:t>IAB-MT OTA reference sensitivity</w:t>
      </w:r>
      <w:bookmarkEnd w:id="963"/>
      <w:bookmarkEnd w:id="964"/>
      <w:bookmarkEnd w:id="965"/>
      <w:bookmarkEnd w:id="966"/>
      <w:bookmarkEnd w:id="967"/>
      <w:bookmarkEnd w:id="968"/>
      <w:bookmarkEnd w:id="969"/>
    </w:p>
    <w:p w14:paraId="60C54035" w14:textId="77777777" w:rsidR="00FA2554" w:rsidRPr="00FA2554" w:rsidRDefault="00FA2554" w:rsidP="00FA2554">
      <w:pPr>
        <w:pStyle w:val="Heading4"/>
        <w:rPr>
          <w:lang w:eastAsia="sv-SE"/>
        </w:rPr>
      </w:pPr>
      <w:bookmarkStart w:id="970" w:name="_Toc51054795"/>
      <w:bookmarkStart w:id="971" w:name="_Toc53221971"/>
      <w:bookmarkStart w:id="972" w:name="_Toc53222135"/>
      <w:bookmarkStart w:id="973" w:name="_Toc53222238"/>
      <w:bookmarkStart w:id="974" w:name="_Toc53222679"/>
      <w:bookmarkStart w:id="975" w:name="_Toc61185891"/>
      <w:bookmarkStart w:id="976" w:name="_Toc74643287"/>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970"/>
      <w:bookmarkEnd w:id="971"/>
      <w:bookmarkEnd w:id="972"/>
      <w:bookmarkEnd w:id="973"/>
      <w:bookmarkEnd w:id="974"/>
      <w:bookmarkEnd w:id="975"/>
      <w:bookmarkEnd w:id="976"/>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777777" w:rsidR="00FA2554" w:rsidRPr="00FA2554" w:rsidRDefault="00FA2554" w:rsidP="00FA2554">
      <w:pPr>
        <w:rPr>
          <w:lang w:eastAsia="sv-SE"/>
        </w:rPr>
      </w:pPr>
      <w:r w:rsidRPr="00FA2554">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lastRenderedPageBreak/>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977" w:name="_Toc51054796"/>
      <w:bookmarkStart w:id="978" w:name="_Toc53221972"/>
      <w:bookmarkStart w:id="979" w:name="_Toc53222136"/>
      <w:bookmarkStart w:id="980" w:name="_Toc53222239"/>
      <w:bookmarkStart w:id="981" w:name="_Toc53222680"/>
      <w:bookmarkStart w:id="982" w:name="_Toc61185892"/>
      <w:bookmarkStart w:id="983" w:name="_Toc74643288"/>
      <w:r w:rsidRPr="00FA2554">
        <w:rPr>
          <w:rFonts w:hint="eastAsia"/>
          <w:lang w:eastAsia="sv-SE"/>
        </w:rPr>
        <w:t>10.3.2.1</w:t>
      </w:r>
      <w:r w:rsidRPr="00FA2554">
        <w:rPr>
          <w:rFonts w:hint="eastAsia"/>
          <w:lang w:eastAsia="sv-SE"/>
        </w:rPr>
        <w:tab/>
      </w:r>
      <w:r w:rsidRPr="00FA2554">
        <w:rPr>
          <w:lang w:eastAsia="sv-SE"/>
        </w:rPr>
        <w:t>FR2</w:t>
      </w:r>
      <w:bookmarkEnd w:id="977"/>
      <w:bookmarkEnd w:id="978"/>
      <w:bookmarkEnd w:id="979"/>
      <w:bookmarkEnd w:id="980"/>
      <w:bookmarkEnd w:id="981"/>
      <w:bookmarkEnd w:id="982"/>
      <w:bookmarkEnd w:id="983"/>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60C54077" w14:textId="77777777" w:rsidR="00FA2554" w:rsidRPr="00FA2554" w:rsidRDefault="00FA2554" w:rsidP="00FA2554">
      <w:pPr>
        <w:pStyle w:val="EQ"/>
      </w:pPr>
      <w:r w:rsidRPr="00FA2554">
        <w:tab/>
      </w:r>
      <w:r w:rsidRPr="00FA2554">
        <w:rPr>
          <w:position w:val="-12"/>
        </w:rPr>
        <w:object w:dxaOrig="6240" w:dyaOrig="360" w14:anchorId="60C5424C">
          <v:shape id="_x0000_i1083" type="#_x0000_t75" style="width:311.5pt;height:19.5pt" o:ole="">
            <v:imagedata r:id="rId49" o:title=""/>
          </v:shape>
          <o:OLEObject Type="Embed" ProgID="Equation.3" ShapeID="_x0000_i1083" DrawAspect="Content" ObjectID="_1685255926" r:id="rId50"/>
        </w:object>
      </w:r>
    </w:p>
    <w:p w14:paraId="60C54078" w14:textId="77777777"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984"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984"/>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8"/>
        <w:gridCol w:w="1871"/>
        <w:gridCol w:w="1871"/>
        <w:gridCol w:w="1871"/>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77777777"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bookmarkStart w:id="985" w:name="MCCQCTEMPBM_00000027"/>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bookmarkEnd w:id="985"/>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986" w:name="_Toc13080418"/>
      <w:bookmarkStart w:id="987" w:name="_Toc18916194"/>
      <w:bookmarkStart w:id="988" w:name="_Toc51054797"/>
      <w:bookmarkStart w:id="989" w:name="_Toc53221973"/>
      <w:bookmarkStart w:id="990" w:name="_Toc53222137"/>
      <w:bookmarkStart w:id="991" w:name="_Toc53222240"/>
      <w:bookmarkStart w:id="992" w:name="_Toc53222681"/>
      <w:bookmarkStart w:id="993" w:name="_Toc61185893"/>
      <w:bookmarkStart w:id="994" w:name="_Toc74643289"/>
      <w:r w:rsidRPr="00FA2554">
        <w:t>10.4</w:t>
      </w:r>
      <w:r w:rsidRPr="00FA2554">
        <w:tab/>
        <w:t>OTA Dynamic range</w:t>
      </w:r>
      <w:bookmarkEnd w:id="986"/>
      <w:bookmarkEnd w:id="987"/>
      <w:bookmarkEnd w:id="988"/>
      <w:bookmarkEnd w:id="989"/>
      <w:bookmarkEnd w:id="990"/>
      <w:bookmarkEnd w:id="991"/>
      <w:bookmarkEnd w:id="992"/>
      <w:bookmarkEnd w:id="993"/>
      <w:bookmarkEnd w:id="994"/>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995" w:name="_Toc13080421"/>
      <w:bookmarkStart w:id="996" w:name="_Toc18916195"/>
      <w:bookmarkStart w:id="997" w:name="_Toc51054798"/>
      <w:bookmarkStart w:id="998" w:name="_Toc53221974"/>
      <w:bookmarkStart w:id="999" w:name="_Toc53222138"/>
      <w:bookmarkStart w:id="1000" w:name="_Toc53222241"/>
      <w:bookmarkStart w:id="1001" w:name="_Toc53222682"/>
      <w:bookmarkStart w:id="1002" w:name="_Toc61185894"/>
      <w:bookmarkStart w:id="1003" w:name="_Toc74643290"/>
      <w:r w:rsidRPr="00FA2554">
        <w:t>10.5</w:t>
      </w:r>
      <w:r w:rsidRPr="00FA2554">
        <w:tab/>
        <w:t>OTA in-band selectivity and blocking</w:t>
      </w:r>
      <w:bookmarkEnd w:id="995"/>
      <w:bookmarkEnd w:id="996"/>
      <w:bookmarkEnd w:id="997"/>
      <w:bookmarkEnd w:id="998"/>
      <w:bookmarkEnd w:id="999"/>
      <w:bookmarkEnd w:id="1000"/>
      <w:bookmarkEnd w:id="1001"/>
      <w:bookmarkEnd w:id="1002"/>
      <w:bookmarkEnd w:id="1003"/>
    </w:p>
    <w:p w14:paraId="60C540C6" w14:textId="77777777" w:rsidR="00FA2554" w:rsidRPr="00FA2554" w:rsidRDefault="00FA2554" w:rsidP="00FA2554">
      <w:pPr>
        <w:pStyle w:val="Heading4"/>
      </w:pPr>
      <w:bookmarkStart w:id="1004" w:name="_Toc51054799"/>
      <w:bookmarkStart w:id="1005" w:name="_Toc53221975"/>
      <w:bookmarkStart w:id="1006" w:name="_Toc53222139"/>
      <w:bookmarkStart w:id="1007" w:name="_Toc53222242"/>
      <w:bookmarkStart w:id="1008" w:name="_Toc53222683"/>
      <w:bookmarkStart w:id="1009" w:name="_Toc61185895"/>
      <w:bookmarkStart w:id="1010" w:name="_Toc74643291"/>
      <w:r w:rsidRPr="00FA2554">
        <w:t>10.5.1</w:t>
      </w:r>
      <w:r>
        <w:tab/>
      </w:r>
      <w:r w:rsidRPr="00FA2554">
        <w:t>ACS for IAB MT of IAB type 2-O</w:t>
      </w:r>
      <w:bookmarkEnd w:id="1004"/>
      <w:bookmarkEnd w:id="1005"/>
      <w:bookmarkEnd w:id="1006"/>
      <w:bookmarkEnd w:id="1007"/>
      <w:bookmarkEnd w:id="1008"/>
      <w:bookmarkEnd w:id="1009"/>
      <w:bookmarkEnd w:id="1010"/>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1011" w:name="_Toc51054800"/>
      <w:bookmarkStart w:id="1012" w:name="_Toc53221976"/>
      <w:bookmarkStart w:id="1013" w:name="_Toc53222140"/>
      <w:bookmarkStart w:id="1014" w:name="_Toc53222243"/>
      <w:bookmarkStart w:id="1015" w:name="_Toc53222684"/>
      <w:bookmarkStart w:id="1016" w:name="_Toc61185896"/>
      <w:bookmarkStart w:id="1017" w:name="_Toc74643292"/>
      <w:r w:rsidRPr="00FA2554">
        <w:t>10.5.2</w:t>
      </w:r>
      <w:r>
        <w:tab/>
      </w:r>
      <w:r w:rsidRPr="00FA2554">
        <w:t>In-band blocking for IAB-MT</w:t>
      </w:r>
      <w:bookmarkEnd w:id="1011"/>
      <w:bookmarkEnd w:id="1012"/>
      <w:bookmarkEnd w:id="1013"/>
      <w:bookmarkEnd w:id="1014"/>
      <w:bookmarkEnd w:id="1015"/>
      <w:bookmarkEnd w:id="1016"/>
      <w:bookmarkEnd w:id="1017"/>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lastRenderedPageBreak/>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1018" w:name="_Toc13080430"/>
      <w:bookmarkStart w:id="1019" w:name="_Toc18916196"/>
      <w:bookmarkStart w:id="1020" w:name="_Toc51054801"/>
      <w:bookmarkStart w:id="1021" w:name="_Toc53221977"/>
      <w:bookmarkStart w:id="1022" w:name="_Toc53222141"/>
      <w:bookmarkStart w:id="1023" w:name="_Toc53222244"/>
      <w:bookmarkStart w:id="1024" w:name="_Toc53222685"/>
      <w:bookmarkStart w:id="1025" w:name="_Toc61185897"/>
      <w:bookmarkStart w:id="1026" w:name="_Toc74643293"/>
      <w:r w:rsidRPr="00FA2554">
        <w:t>10.6</w:t>
      </w:r>
      <w:r w:rsidRPr="00FA2554">
        <w:tab/>
      </w:r>
      <w:bookmarkEnd w:id="1018"/>
      <w:bookmarkEnd w:id="1019"/>
      <w:r w:rsidR="00442AF0">
        <w:t xml:space="preserve">OTA </w:t>
      </w:r>
      <w:r w:rsidR="00442AF0" w:rsidRPr="007E346D">
        <w:t>Out-of-band blocking</w:t>
      </w:r>
      <w:bookmarkEnd w:id="1020"/>
      <w:bookmarkEnd w:id="1021"/>
      <w:bookmarkEnd w:id="1022"/>
      <w:bookmarkEnd w:id="1023"/>
      <w:bookmarkEnd w:id="1024"/>
      <w:bookmarkEnd w:id="1025"/>
      <w:bookmarkEnd w:id="1026"/>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1027" w:name="_Toc13080437"/>
      <w:bookmarkStart w:id="1028" w:name="_Toc18916197"/>
      <w:bookmarkStart w:id="1029" w:name="_Toc51054802"/>
      <w:bookmarkStart w:id="1030" w:name="_Toc53221978"/>
      <w:bookmarkStart w:id="1031" w:name="_Toc53222142"/>
      <w:bookmarkStart w:id="1032" w:name="_Toc53222245"/>
      <w:bookmarkStart w:id="1033" w:name="_Toc53222686"/>
      <w:bookmarkStart w:id="1034" w:name="_Toc61185898"/>
      <w:bookmarkStart w:id="1035" w:name="_Toc74643294"/>
      <w:r w:rsidRPr="00FA2554">
        <w:t>10.7</w:t>
      </w:r>
      <w:r w:rsidRPr="00FA2554">
        <w:tab/>
        <w:t>OTA receiver spurious emissions</w:t>
      </w:r>
      <w:bookmarkEnd w:id="1027"/>
      <w:bookmarkEnd w:id="1028"/>
      <w:bookmarkEnd w:id="1029"/>
      <w:bookmarkEnd w:id="1030"/>
      <w:bookmarkEnd w:id="1031"/>
      <w:bookmarkEnd w:id="1032"/>
      <w:bookmarkEnd w:id="1033"/>
      <w:bookmarkEnd w:id="1034"/>
      <w:bookmarkEnd w:id="1035"/>
    </w:p>
    <w:p w14:paraId="60C54131" w14:textId="77777777" w:rsidR="00FA2554" w:rsidRPr="00FA2554" w:rsidRDefault="00FA2554" w:rsidP="00FA2554">
      <w:pPr>
        <w:pStyle w:val="Heading3"/>
      </w:pPr>
      <w:bookmarkStart w:id="1036" w:name="_Toc51054803"/>
      <w:bookmarkStart w:id="1037" w:name="_Toc53221979"/>
      <w:bookmarkStart w:id="1038" w:name="_Toc53222143"/>
      <w:bookmarkStart w:id="1039" w:name="_Toc53222246"/>
      <w:bookmarkStart w:id="1040" w:name="_Toc53222687"/>
      <w:bookmarkStart w:id="1041" w:name="_Toc61185899"/>
      <w:bookmarkStart w:id="1042" w:name="_Toc74643295"/>
      <w:r w:rsidRPr="00FA2554">
        <w:t>10.7.1</w:t>
      </w:r>
      <w:r>
        <w:tab/>
      </w:r>
      <w:r w:rsidRPr="00FA2554">
        <w:t>IAB-MT OTA Receiver spurious for IAB type 1-O and 2-O</w:t>
      </w:r>
      <w:bookmarkEnd w:id="1036"/>
      <w:bookmarkEnd w:id="1037"/>
      <w:bookmarkEnd w:id="1038"/>
      <w:bookmarkEnd w:id="1039"/>
      <w:bookmarkEnd w:id="1040"/>
      <w:bookmarkEnd w:id="1041"/>
      <w:bookmarkEnd w:id="1042"/>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1043" w:name="_Toc13080441"/>
      <w:bookmarkStart w:id="1044" w:name="_Toc18916198"/>
      <w:bookmarkStart w:id="1045" w:name="_Toc51054804"/>
      <w:bookmarkStart w:id="1046" w:name="_Toc53221980"/>
      <w:bookmarkStart w:id="1047" w:name="_Toc53222144"/>
      <w:bookmarkStart w:id="1048" w:name="_Toc53222247"/>
      <w:bookmarkStart w:id="1049" w:name="_Toc53222688"/>
      <w:bookmarkStart w:id="1050" w:name="_Toc61185900"/>
      <w:bookmarkStart w:id="1051" w:name="_Toc74643296"/>
      <w:r w:rsidRPr="00FA2554">
        <w:lastRenderedPageBreak/>
        <w:t>10.8</w:t>
      </w:r>
      <w:r w:rsidRPr="00FA2554">
        <w:tab/>
        <w:t>OTA receiver intermodulation</w:t>
      </w:r>
      <w:bookmarkEnd w:id="1043"/>
      <w:bookmarkEnd w:id="1044"/>
      <w:bookmarkEnd w:id="1045"/>
      <w:bookmarkEnd w:id="1046"/>
      <w:bookmarkEnd w:id="1047"/>
      <w:bookmarkEnd w:id="1048"/>
      <w:bookmarkEnd w:id="1049"/>
      <w:bookmarkEnd w:id="1050"/>
      <w:bookmarkEnd w:id="1051"/>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1052" w:name="_Toc13080445"/>
      <w:bookmarkStart w:id="1053" w:name="_Toc18916199"/>
      <w:bookmarkStart w:id="1054" w:name="_Toc51054805"/>
      <w:bookmarkStart w:id="1055" w:name="_Toc53221981"/>
      <w:bookmarkStart w:id="1056" w:name="_Toc53222145"/>
      <w:bookmarkStart w:id="1057" w:name="_Toc53222248"/>
      <w:bookmarkStart w:id="1058" w:name="_Toc53222689"/>
      <w:bookmarkStart w:id="1059" w:name="_Toc61185901"/>
      <w:bookmarkStart w:id="1060" w:name="_Toc74643297"/>
      <w:r w:rsidRPr="00FA2554">
        <w:t>10.9</w:t>
      </w:r>
      <w:r w:rsidRPr="00FA2554">
        <w:tab/>
        <w:t>OTA in-channel selectivity</w:t>
      </w:r>
      <w:bookmarkEnd w:id="1052"/>
      <w:bookmarkEnd w:id="1053"/>
      <w:bookmarkEnd w:id="1054"/>
      <w:bookmarkEnd w:id="1055"/>
      <w:bookmarkEnd w:id="1056"/>
      <w:bookmarkEnd w:id="1057"/>
      <w:bookmarkEnd w:id="1058"/>
      <w:bookmarkEnd w:id="1059"/>
      <w:bookmarkEnd w:id="1060"/>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1061" w:name="_Toc51054806"/>
      <w:bookmarkStart w:id="1062" w:name="_Toc53221982"/>
      <w:bookmarkStart w:id="1063" w:name="_Toc53222146"/>
      <w:bookmarkStart w:id="1064" w:name="_Toc53222249"/>
      <w:bookmarkStart w:id="1065" w:name="_Toc53222690"/>
      <w:bookmarkStart w:id="1066" w:name="_Toc61185902"/>
      <w:bookmarkStart w:id="1067" w:name="_Toc74643298"/>
      <w:r w:rsidRPr="00FA2554">
        <w:t>11</w:t>
      </w:r>
      <w:r w:rsidRPr="00FA2554">
        <w:tab/>
      </w:r>
      <w:r w:rsidR="00442AF0">
        <w:rPr>
          <w:rFonts w:hint="eastAsia"/>
          <w:lang w:eastAsia="zh-CN"/>
        </w:rPr>
        <w:t>IAB RRM</w:t>
      </w:r>
      <w:r w:rsidR="00442AF0" w:rsidRPr="007E346D">
        <w:t xml:space="preserve"> requirements</w:t>
      </w:r>
      <w:bookmarkEnd w:id="1061"/>
      <w:bookmarkEnd w:id="1062"/>
      <w:bookmarkEnd w:id="1063"/>
      <w:bookmarkEnd w:id="1064"/>
      <w:bookmarkEnd w:id="1065"/>
      <w:bookmarkEnd w:id="1066"/>
      <w:bookmarkEnd w:id="1067"/>
    </w:p>
    <w:p w14:paraId="60C54139" w14:textId="77777777" w:rsidR="00442AF0" w:rsidRPr="007E346D" w:rsidRDefault="00442AF0" w:rsidP="00442AF0">
      <w:pPr>
        <w:pStyle w:val="Heading2"/>
      </w:pPr>
      <w:bookmarkStart w:id="1068" w:name="_Toc43107564"/>
      <w:bookmarkStart w:id="1069" w:name="_Toc61185903"/>
      <w:bookmarkStart w:id="1070" w:name="_Toc74643299"/>
      <w:r w:rsidRPr="007E346D">
        <w:t>1</w:t>
      </w:r>
      <w:r>
        <w:t>1</w:t>
      </w:r>
      <w:r w:rsidRPr="007E346D">
        <w:t>.1</w:t>
      </w:r>
      <w:r w:rsidRPr="007E346D">
        <w:tab/>
        <w:t>General</w:t>
      </w:r>
      <w:bookmarkEnd w:id="1068"/>
      <w:bookmarkEnd w:id="1069"/>
      <w:bookmarkEnd w:id="1070"/>
    </w:p>
    <w:p w14:paraId="60C5413A"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I</w:t>
      </w:r>
      <w:r>
        <w:rPr>
          <w:rFonts w:eastAsia="DengXian"/>
          <w:i w:val="0"/>
          <w:color w:val="auto"/>
          <w:lang w:val="en-US" w:eastAsia="zh-CN"/>
        </w:rPr>
        <w:t xml:space="preserve">n Rel-16, the WI on IAB is </w:t>
      </w:r>
      <w:r w:rsidRPr="00352594">
        <w:rPr>
          <w:rFonts w:eastAsia="DengXian"/>
          <w:i w:val="0"/>
          <w:color w:val="auto"/>
          <w:lang w:val="en-US" w:eastAsia="zh-CN"/>
        </w:rPr>
        <w:t>considered</w:t>
      </w:r>
      <w:r>
        <w:rPr>
          <w:rFonts w:eastAsia="DengXian"/>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i w:val="0"/>
          <w:color w:val="auto"/>
          <w:lang w:val="en-US" w:eastAsia="zh-CN"/>
        </w:rPr>
        <w:t>defined</w:t>
      </w:r>
      <w:r>
        <w:rPr>
          <w:rFonts w:eastAsia="DengXian"/>
          <w:i w:val="0"/>
          <w:color w:val="auto"/>
          <w:lang w:val="en-US" w:eastAsia="zh-CN"/>
        </w:rPr>
        <w:t xml:space="preserve"> for Rel-16 IAB are agreed as table 11-1.</w:t>
      </w:r>
    </w:p>
    <w:p w14:paraId="60C5413B" w14:textId="77777777" w:rsidR="00442AF0" w:rsidRDefault="00442AF0" w:rsidP="00442AF0">
      <w:pPr>
        <w:pStyle w:val="Guidance"/>
        <w:rPr>
          <w:rFonts w:eastAsia="DengXian"/>
          <w:i w:val="0"/>
          <w:color w:val="auto"/>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440"/>
        <w:gridCol w:w="2604"/>
        <w:gridCol w:w="2993"/>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2AC7">
            <w:pPr>
              <w:rPr>
                <w:rFonts w:ascii="Arial" w:eastAsia="SimSun" w:hAnsi="Arial" w:cs="Arial"/>
                <w:sz w:val="18"/>
                <w:szCs w:val="18"/>
                <w:lang w:val="en-US"/>
              </w:rPr>
            </w:pPr>
            <w:bookmarkStart w:id="1071" w:name="MCCQCTEMPBM_00000028" w:colFirst="1" w:colLast="1"/>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re-establishment</w:t>
            </w:r>
          </w:p>
          <w:p w14:paraId="60C54144"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Random access</w:t>
            </w:r>
          </w:p>
          <w:p w14:paraId="60C54145"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Link Recovery Procedures</w:t>
            </w:r>
          </w:p>
        </w:tc>
        <w:tc>
          <w:tcPr>
            <w:tcW w:w="1251" w:type="pct"/>
            <w:shd w:val="clear" w:color="auto" w:fill="auto"/>
            <w:vAlign w:val="center"/>
          </w:tcPr>
          <w:p w14:paraId="60C54150"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beam failure detection </w:t>
            </w:r>
          </w:p>
          <w:p w14:paraId="60C54151"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MT transmit timing</w:t>
            </w:r>
          </w:p>
          <w:p w14:paraId="60C54158"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bookmarkEnd w:id="1071"/>
    </w:tbl>
    <w:p w14:paraId="60C54161" w14:textId="77777777" w:rsidR="00442AF0" w:rsidRDefault="00442AF0" w:rsidP="00442AF0">
      <w:pPr>
        <w:pStyle w:val="Guidance"/>
        <w:rPr>
          <w:rFonts w:eastAsia="DengXian"/>
          <w:i w:val="0"/>
          <w:color w:val="auto"/>
          <w:lang w:val="en-US" w:eastAsia="zh-CN"/>
        </w:rPr>
      </w:pPr>
    </w:p>
    <w:p w14:paraId="60C54162"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For</w:t>
      </w:r>
      <w:r>
        <w:rPr>
          <w:rFonts w:eastAsia="DengXian"/>
          <w:i w:val="0"/>
          <w:color w:val="auto"/>
          <w:lang w:val="en-US" w:eastAsia="zh-CN"/>
        </w:rPr>
        <w:t xml:space="preserve"> </w:t>
      </w:r>
      <w:r>
        <w:rPr>
          <w:rFonts w:eastAsia="DengXian" w:hint="eastAsia"/>
          <w:i w:val="0"/>
          <w:color w:val="auto"/>
          <w:lang w:val="en-US" w:eastAsia="zh-CN"/>
        </w:rPr>
        <w:t>other</w:t>
      </w:r>
      <w:r>
        <w:rPr>
          <w:rFonts w:eastAsia="DengXian"/>
          <w:i w:val="0"/>
          <w:color w:val="auto"/>
          <w:lang w:val="en-US" w:eastAsia="zh-CN"/>
        </w:rPr>
        <w:t xml:space="preserve"> UE or BS RRM </w:t>
      </w:r>
      <w:r>
        <w:rPr>
          <w:rFonts w:eastAsia="DengXian" w:hint="eastAsia"/>
          <w:i w:val="0"/>
          <w:color w:val="auto"/>
          <w:lang w:val="en-US" w:eastAsia="zh-CN"/>
        </w:rPr>
        <w:t>requirements</w:t>
      </w:r>
      <w:r>
        <w:rPr>
          <w:rFonts w:eastAsia="DengXian"/>
          <w:i w:val="0"/>
          <w:color w:val="auto"/>
          <w:lang w:val="en-US" w:eastAsia="zh-CN"/>
        </w:rPr>
        <w:t xml:space="preserve"> in TS38.133, including handover, interruptions, (de)activation delay, addition/</w:t>
      </w:r>
      <w:r>
        <w:rPr>
          <w:rFonts w:eastAsia="DengXian" w:hint="eastAsia"/>
          <w:i w:val="0"/>
          <w:color w:val="auto"/>
          <w:lang w:val="en-US" w:eastAsia="zh-CN"/>
        </w:rPr>
        <w:t>release</w:t>
      </w:r>
      <w:r>
        <w:rPr>
          <w:rFonts w:eastAsia="DengXian"/>
          <w:i w:val="0"/>
          <w:color w:val="auto"/>
          <w:lang w:val="en-US" w:eastAsia="zh-CN"/>
        </w:rPr>
        <w:t xml:space="preserve"> </w:t>
      </w:r>
      <w:r>
        <w:rPr>
          <w:rFonts w:eastAsia="DengXian" w:hint="eastAsia"/>
          <w:i w:val="0"/>
          <w:color w:val="auto"/>
          <w:lang w:val="en-US" w:eastAsia="zh-CN"/>
        </w:rPr>
        <w:t>delay,</w:t>
      </w:r>
      <w:r>
        <w:rPr>
          <w:rFonts w:eastAsia="DengXian"/>
          <w:i w:val="0"/>
          <w:color w:val="auto"/>
          <w:lang w:val="en-US" w:eastAsia="zh-CN"/>
        </w:rPr>
        <w:t xml:space="preserve"> active BWP switching, measurement related requirements and so forth, are not defined or not </w:t>
      </w:r>
      <w:r>
        <w:rPr>
          <w:rFonts w:eastAsia="DengXian"/>
          <w:i w:val="0"/>
          <w:color w:val="auto"/>
          <w:lang w:val="en-US" w:eastAsia="zh-CN"/>
        </w:rPr>
        <w:lastRenderedPageBreak/>
        <w:t>decided for IAB in Rel-16 due to various reasons such as fixed IAB operation where the link remains comparatively</w:t>
      </w:r>
      <w:r w:rsidRPr="00442AF0">
        <w:rPr>
          <w:lang w:val="en-US" w:eastAsia="zh-CN"/>
        </w:rPr>
        <w:t xml:space="preserve"> </w:t>
      </w:r>
      <w:r>
        <w:rPr>
          <w:rFonts w:eastAsia="DengXian"/>
          <w:i w:val="0"/>
          <w:color w:val="auto"/>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442AF0">
      <w:pPr>
        <w:pStyle w:val="Guidance"/>
        <w:rPr>
          <w:i w:val="0"/>
          <w:color w:val="auto"/>
          <w:szCs w:val="24"/>
          <w:lang w:val="en-US" w:eastAsia="zh-CN"/>
        </w:rPr>
      </w:pPr>
    </w:p>
    <w:p w14:paraId="60C54164" w14:textId="77777777" w:rsidR="00FA2554" w:rsidRPr="00FA2554" w:rsidRDefault="00FA2554" w:rsidP="00FA2554">
      <w:pPr>
        <w:pStyle w:val="Heading1"/>
      </w:pPr>
      <w:bookmarkStart w:id="1072" w:name="_Toc51054807"/>
      <w:bookmarkStart w:id="1073" w:name="_Toc53221983"/>
      <w:bookmarkStart w:id="1074" w:name="_Toc53222147"/>
      <w:bookmarkStart w:id="1075" w:name="_Toc53222250"/>
      <w:bookmarkStart w:id="1076" w:name="_Toc53222691"/>
      <w:bookmarkStart w:id="1077" w:name="_Toc61185904"/>
      <w:bookmarkStart w:id="1078" w:name="_Toc74643300"/>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1072"/>
      <w:bookmarkEnd w:id="1073"/>
      <w:bookmarkEnd w:id="1074"/>
      <w:bookmarkEnd w:id="1075"/>
      <w:bookmarkEnd w:id="1076"/>
      <w:bookmarkEnd w:id="1077"/>
      <w:bookmarkEnd w:id="1078"/>
    </w:p>
    <w:p w14:paraId="60C54165" w14:textId="77777777" w:rsidR="00FA2554" w:rsidRPr="00FA2554" w:rsidRDefault="00FA2554" w:rsidP="00FA2554">
      <w:pPr>
        <w:pStyle w:val="Heading2"/>
        <w:ind w:left="0" w:firstLine="0"/>
      </w:pPr>
      <w:bookmarkStart w:id="1079" w:name="_Toc51054808"/>
      <w:bookmarkStart w:id="1080" w:name="_Toc53221984"/>
      <w:bookmarkStart w:id="1081" w:name="_Toc53222148"/>
      <w:bookmarkStart w:id="1082" w:name="_Toc53222251"/>
      <w:bookmarkStart w:id="1083" w:name="_Toc53222692"/>
      <w:bookmarkStart w:id="1084" w:name="_Toc61185905"/>
      <w:bookmarkStart w:id="1085" w:name="_Toc74643301"/>
      <w:r w:rsidRPr="00FA2554">
        <w:t>12.1</w:t>
      </w:r>
      <w:r w:rsidR="00143C9B">
        <w:tab/>
      </w:r>
      <w:r w:rsidRPr="00FA2554">
        <w:t>IAB EMC Emission requirements</w:t>
      </w:r>
      <w:bookmarkEnd w:id="1079"/>
      <w:bookmarkEnd w:id="1080"/>
      <w:bookmarkEnd w:id="1081"/>
      <w:bookmarkEnd w:id="1082"/>
      <w:bookmarkEnd w:id="1083"/>
      <w:bookmarkEnd w:id="1084"/>
      <w:bookmarkEnd w:id="1085"/>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1086" w:name="_Toc51054809"/>
      <w:bookmarkStart w:id="1087" w:name="_Toc53221985"/>
      <w:bookmarkStart w:id="1088" w:name="_Toc53222149"/>
      <w:bookmarkStart w:id="1089" w:name="_Toc53222252"/>
      <w:bookmarkStart w:id="1090" w:name="_Toc53222693"/>
      <w:bookmarkStart w:id="1091" w:name="_Toc61185906"/>
      <w:bookmarkStart w:id="1092" w:name="_Toc74643302"/>
      <w:r w:rsidRPr="00FA2554">
        <w:rPr>
          <w:rFonts w:hint="eastAsia"/>
        </w:rPr>
        <w:t>12.</w:t>
      </w:r>
      <w:r w:rsidRPr="00FA2554">
        <w:t>2</w:t>
      </w:r>
      <w:r w:rsidRPr="00FA2554">
        <w:tab/>
      </w:r>
      <w:r w:rsidRPr="00FA2554">
        <w:rPr>
          <w:rFonts w:hint="eastAsia"/>
        </w:rPr>
        <w:t>IAB EMC immunity requirements</w:t>
      </w:r>
      <w:bookmarkEnd w:id="1086"/>
      <w:bookmarkEnd w:id="1087"/>
      <w:bookmarkEnd w:id="1088"/>
      <w:bookmarkEnd w:id="1089"/>
      <w:bookmarkEnd w:id="1090"/>
      <w:bookmarkEnd w:id="1091"/>
      <w:bookmarkEnd w:id="1092"/>
    </w:p>
    <w:p w14:paraId="60C5416A" w14:textId="77777777" w:rsidR="00FA2554" w:rsidRPr="00FA2554" w:rsidRDefault="00FA2554" w:rsidP="00FA2554">
      <w:pPr>
        <w:pStyle w:val="Heading3"/>
        <w:rPr>
          <w:lang w:val="en-US"/>
        </w:rPr>
      </w:pPr>
      <w:bookmarkStart w:id="1093" w:name="_Toc51054810"/>
      <w:bookmarkStart w:id="1094" w:name="_Toc53221986"/>
      <w:bookmarkStart w:id="1095" w:name="_Toc53222150"/>
      <w:bookmarkStart w:id="1096" w:name="_Toc53222253"/>
      <w:bookmarkStart w:id="1097" w:name="_Toc53222694"/>
      <w:bookmarkStart w:id="1098" w:name="_Toc61185907"/>
      <w:bookmarkStart w:id="1099" w:name="_Toc74643303"/>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1093"/>
      <w:bookmarkEnd w:id="1094"/>
      <w:bookmarkEnd w:id="1095"/>
      <w:bookmarkEnd w:id="1096"/>
      <w:bookmarkEnd w:id="1097"/>
      <w:bookmarkEnd w:id="1098"/>
      <w:bookmarkEnd w:id="1099"/>
      <w:r w:rsidRPr="00FA2554">
        <w:rPr>
          <w:rFonts w:hint="eastAsia"/>
          <w:lang w:val="en-US"/>
        </w:rPr>
        <w:t xml:space="preserve"> </w:t>
      </w:r>
    </w:p>
    <w:p w14:paraId="60C5416B" w14:textId="77777777" w:rsidR="00FA2554" w:rsidRPr="00FA2554" w:rsidRDefault="00FA2554" w:rsidP="00FA2554">
      <w:pPr>
        <w:pStyle w:val="Heading4"/>
      </w:pPr>
      <w:bookmarkStart w:id="1100" w:name="_Toc51054811"/>
      <w:bookmarkStart w:id="1101" w:name="_Toc53221987"/>
      <w:bookmarkStart w:id="1102" w:name="_Toc53222151"/>
      <w:bookmarkStart w:id="1103" w:name="_Toc53222254"/>
      <w:bookmarkStart w:id="1104" w:name="_Toc53222695"/>
      <w:bookmarkStart w:id="1105" w:name="_Toc61185908"/>
      <w:bookmarkStart w:id="1106" w:name="_Toc74643304"/>
      <w:r w:rsidRPr="00FA2554">
        <w:rPr>
          <w:rFonts w:hint="eastAsia"/>
        </w:rPr>
        <w:t>12.</w:t>
      </w:r>
      <w:r w:rsidRPr="00FA2554">
        <w:t>2</w:t>
      </w:r>
      <w:r w:rsidRPr="00FA2554">
        <w:rPr>
          <w:rFonts w:hint="eastAsia"/>
        </w:rPr>
        <w:t>.1.1</w:t>
      </w:r>
      <w:r w:rsidRPr="00FA2554">
        <w:tab/>
      </w:r>
      <w:r w:rsidRPr="00FA2554">
        <w:rPr>
          <w:rFonts w:hint="eastAsia"/>
        </w:rPr>
        <w:t>One enclosure case</w:t>
      </w:r>
      <w:bookmarkEnd w:id="1100"/>
      <w:bookmarkEnd w:id="1101"/>
      <w:bookmarkEnd w:id="1102"/>
      <w:bookmarkEnd w:id="1103"/>
      <w:bookmarkEnd w:id="1104"/>
      <w:bookmarkEnd w:id="1105"/>
      <w:bookmarkEnd w:id="1106"/>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1107" w:name="_Toc51054812"/>
      <w:bookmarkStart w:id="1108" w:name="_Toc53221988"/>
      <w:bookmarkStart w:id="1109" w:name="_Toc53222152"/>
      <w:bookmarkStart w:id="1110" w:name="_Toc53222255"/>
      <w:bookmarkStart w:id="1111" w:name="_Toc53222696"/>
      <w:bookmarkStart w:id="1112" w:name="_Toc61185909"/>
      <w:bookmarkStart w:id="1113" w:name="_Toc74643305"/>
      <w:r w:rsidRPr="00FA2554">
        <w:rPr>
          <w:rFonts w:hint="eastAsia"/>
        </w:rPr>
        <w:t>12.</w:t>
      </w:r>
      <w:r w:rsidRPr="00FA2554">
        <w:t>2</w:t>
      </w:r>
      <w:r w:rsidRPr="00FA2554">
        <w:rPr>
          <w:rFonts w:hint="eastAsia"/>
        </w:rPr>
        <w:t>.1.2</w:t>
      </w:r>
      <w:r w:rsidRPr="00FA2554">
        <w:tab/>
      </w:r>
      <w:r w:rsidRPr="00FA2554">
        <w:rPr>
          <w:rFonts w:hint="eastAsia"/>
        </w:rPr>
        <w:t>Different enclosure case</w:t>
      </w:r>
      <w:bookmarkEnd w:id="1107"/>
      <w:bookmarkEnd w:id="1108"/>
      <w:bookmarkEnd w:id="1109"/>
      <w:bookmarkEnd w:id="1110"/>
      <w:bookmarkEnd w:id="1111"/>
      <w:bookmarkEnd w:id="1112"/>
      <w:bookmarkEnd w:id="1113"/>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1114" w:name="_Toc51054813"/>
      <w:bookmarkStart w:id="1115" w:name="_Toc53221989"/>
      <w:bookmarkStart w:id="1116" w:name="_Toc53222153"/>
      <w:bookmarkStart w:id="1117" w:name="_Toc53222256"/>
      <w:bookmarkStart w:id="1118" w:name="_Toc53222697"/>
      <w:bookmarkStart w:id="1119" w:name="_Toc61185910"/>
      <w:bookmarkStart w:id="1120" w:name="_Toc74643306"/>
      <w:r w:rsidRPr="00FA2554">
        <w:rPr>
          <w:rFonts w:hint="eastAsia"/>
        </w:rPr>
        <w:t>12.</w:t>
      </w:r>
      <w:r w:rsidRPr="00FA2554">
        <w:t>2</w:t>
      </w:r>
      <w:r w:rsidRPr="00FA2554">
        <w:rPr>
          <w:rFonts w:hint="eastAsia"/>
        </w:rPr>
        <w:t>.1.4</w:t>
      </w:r>
      <w:r w:rsidRPr="00FA2554">
        <w:tab/>
      </w:r>
      <w:r w:rsidRPr="00FA2554">
        <w:rPr>
          <w:rFonts w:hint="eastAsia"/>
        </w:rPr>
        <w:t>Summary</w:t>
      </w:r>
      <w:bookmarkEnd w:id="1114"/>
      <w:bookmarkEnd w:id="1115"/>
      <w:bookmarkEnd w:id="1116"/>
      <w:bookmarkEnd w:id="1117"/>
      <w:bookmarkEnd w:id="1118"/>
      <w:bookmarkEnd w:id="1119"/>
      <w:bookmarkEnd w:id="1120"/>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1121" w:name="_Toc51054814"/>
      <w:bookmarkStart w:id="1122" w:name="_Toc53221990"/>
      <w:bookmarkStart w:id="1123" w:name="_Toc53222154"/>
      <w:bookmarkStart w:id="1124" w:name="_Toc53222257"/>
      <w:bookmarkStart w:id="1125" w:name="_Toc53222698"/>
      <w:bookmarkStart w:id="1126" w:name="_Toc61185911"/>
      <w:bookmarkStart w:id="1127" w:name="_Toc74643307"/>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1121"/>
      <w:bookmarkEnd w:id="1122"/>
      <w:bookmarkEnd w:id="1123"/>
      <w:bookmarkEnd w:id="1124"/>
      <w:bookmarkEnd w:id="1125"/>
      <w:bookmarkEnd w:id="1126"/>
      <w:bookmarkEnd w:id="1127"/>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7777777" w:rsidR="00FA2554" w:rsidRPr="00FA2554" w:rsidRDefault="00FA2554" w:rsidP="00FA2554">
      <w:pPr>
        <w:pStyle w:val="B1"/>
        <w:rPr>
          <w:lang w:val="en-US" w:eastAsia="zh-CN"/>
        </w:rPr>
      </w:pPr>
      <w:r w:rsidRPr="00FA2554">
        <w:rPr>
          <w:rFonts w:hint="eastAsia"/>
          <w:lang w:val="en-US" w:eastAsia="zh-CN"/>
        </w:rPr>
        <w:lastRenderedPageBreak/>
        <w:t>-</w:t>
      </w:r>
      <w:r w:rsidRPr="00FA2554">
        <w:rPr>
          <w:lang w:val="en-US" w:eastAsia="zh-CN"/>
        </w:rPr>
        <w:tab/>
      </w:r>
      <w:r w:rsidRPr="00FA2554">
        <w:rPr>
          <w:rFonts w:hint="eastAsia"/>
          <w:lang w:val="en-US" w:eastAsia="zh-CN"/>
        </w:rPr>
        <w:t>Surge</w:t>
      </w: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1128" w:name="_Toc51054815"/>
      <w:bookmarkStart w:id="1129" w:name="_Toc53221991"/>
      <w:bookmarkStart w:id="1130" w:name="_Toc53222155"/>
      <w:bookmarkStart w:id="1131" w:name="_Toc53222258"/>
      <w:bookmarkStart w:id="1132" w:name="_Toc53222699"/>
      <w:bookmarkStart w:id="1133" w:name="_Toc61185912"/>
      <w:bookmarkStart w:id="1134" w:name="_Toc74643308"/>
      <w:r w:rsidRPr="00FA2554">
        <w:t>Annex A (normative): Co-existence simulation results</w:t>
      </w:r>
      <w:bookmarkEnd w:id="1128"/>
      <w:bookmarkEnd w:id="1129"/>
      <w:bookmarkEnd w:id="1130"/>
      <w:bookmarkEnd w:id="1131"/>
      <w:bookmarkEnd w:id="1132"/>
      <w:bookmarkEnd w:id="1133"/>
      <w:bookmarkEnd w:id="1134"/>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lastRenderedPageBreak/>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1135" w:name="_Toc51054816"/>
      <w:bookmarkStart w:id="1136" w:name="_Toc53221992"/>
      <w:bookmarkStart w:id="1137" w:name="_Toc53222156"/>
      <w:bookmarkStart w:id="1138" w:name="_Toc53222259"/>
      <w:bookmarkStart w:id="1139" w:name="_Toc53222700"/>
      <w:bookmarkStart w:id="1140" w:name="_Toc61185913"/>
      <w:bookmarkStart w:id="1141" w:name="_Toc74643309"/>
      <w:r w:rsidRPr="00FA2554">
        <w:lastRenderedPageBreak/>
        <w:t xml:space="preserve">Annex B (informative): </w:t>
      </w:r>
      <w:r w:rsidRPr="00FA2554">
        <w:br/>
        <w:t>Change history</w:t>
      </w:r>
      <w:bookmarkEnd w:id="1135"/>
      <w:bookmarkEnd w:id="1136"/>
      <w:bookmarkEnd w:id="1137"/>
      <w:bookmarkEnd w:id="1138"/>
      <w:bookmarkEnd w:id="1139"/>
      <w:bookmarkEnd w:id="1140"/>
      <w:bookmarkEnd w:id="1141"/>
    </w:p>
    <w:p w14:paraId="60C5419E" w14:textId="77777777" w:rsidR="00FA2554" w:rsidRPr="00FA2554" w:rsidRDefault="00FA2554" w:rsidP="00FA2554">
      <w:pPr>
        <w:pStyle w:val="TH"/>
        <w:jc w:val="left"/>
        <w:rPr>
          <w:lang w:eastAsia="zh-CN"/>
        </w:rPr>
      </w:pPr>
      <w:bookmarkStart w:id="1142" w:name="historyclause"/>
      <w:bookmarkEnd w:id="1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sz w:val="16"/>
                <w:szCs w:val="16"/>
                <w:lang w:eastAsia="zh-CN"/>
              </w:rPr>
            </w:pPr>
            <w:r>
              <w:rPr>
                <w:sz w:val="16"/>
                <w:szCs w:val="16"/>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sz w:val="16"/>
                <w:szCs w:val="16"/>
                <w:lang w:eastAsia="zh-CN"/>
              </w:rPr>
            </w:pPr>
            <w:r>
              <w:rPr>
                <w:sz w:val="16"/>
                <w:szCs w:val="16"/>
                <w:lang w:eastAsia="zh-CN"/>
              </w:rPr>
              <w:t>RAN#91</w:t>
            </w:r>
          </w:p>
        </w:tc>
        <w:tc>
          <w:tcPr>
            <w:tcW w:w="952" w:type="dxa"/>
            <w:tcBorders>
              <w:left w:val="single" w:sz="4" w:space="0" w:color="auto"/>
            </w:tcBorders>
            <w:shd w:val="solid" w:color="FFFFFF" w:fill="auto"/>
          </w:tcPr>
          <w:p w14:paraId="49267EA6" w14:textId="559C5148" w:rsidR="00EA4947" w:rsidRDefault="00FF640D" w:rsidP="00FF45AB">
            <w:pPr>
              <w:pStyle w:val="TAC"/>
              <w:jc w:val="left"/>
              <w:rPr>
                <w:rFonts w:cs="Arial"/>
                <w:sz w:val="16"/>
                <w:szCs w:val="16"/>
              </w:rPr>
            </w:pPr>
            <w:r>
              <w:rPr>
                <w:rFonts w:cs="Arial"/>
                <w:sz w:val="16"/>
                <w:szCs w:val="16"/>
              </w:rPr>
              <w:t>RP-210170</w:t>
            </w:r>
          </w:p>
        </w:tc>
        <w:tc>
          <w:tcPr>
            <w:tcW w:w="567" w:type="dxa"/>
            <w:shd w:val="solid" w:color="FFFFFF" w:fill="auto"/>
          </w:tcPr>
          <w:p w14:paraId="64D584B6" w14:textId="4FFCA653" w:rsidR="00EA4947" w:rsidRDefault="00A04EAD" w:rsidP="00FF45AB">
            <w:pPr>
              <w:pStyle w:val="TAL"/>
              <w:rPr>
                <w:rFonts w:cs="Arial"/>
                <w:sz w:val="16"/>
                <w:szCs w:val="16"/>
              </w:rPr>
            </w:pPr>
            <w:r>
              <w:rPr>
                <w:rFonts w:cs="Arial"/>
                <w:sz w:val="16"/>
                <w:szCs w:val="16"/>
              </w:rPr>
              <w:t>0002</w:t>
            </w:r>
          </w:p>
        </w:tc>
        <w:tc>
          <w:tcPr>
            <w:tcW w:w="425" w:type="dxa"/>
            <w:shd w:val="solid" w:color="FFFFFF" w:fill="auto"/>
          </w:tcPr>
          <w:p w14:paraId="6E513539" w14:textId="77777777" w:rsidR="00EA4947" w:rsidRDefault="00EA4947" w:rsidP="007C3863">
            <w:pPr>
              <w:pStyle w:val="TAR"/>
              <w:jc w:val="center"/>
              <w:rPr>
                <w:rFonts w:cs="Arial"/>
                <w:sz w:val="16"/>
                <w:szCs w:val="16"/>
              </w:rPr>
            </w:pPr>
          </w:p>
        </w:tc>
        <w:tc>
          <w:tcPr>
            <w:tcW w:w="425" w:type="dxa"/>
            <w:shd w:val="solid" w:color="FFFFFF" w:fill="auto"/>
          </w:tcPr>
          <w:p w14:paraId="3C73B641" w14:textId="67AA4803" w:rsidR="00EA4947" w:rsidRDefault="00A04EAD">
            <w:pPr>
              <w:pStyle w:val="TAC"/>
              <w:rPr>
                <w:rFonts w:cs="Arial"/>
                <w:sz w:val="16"/>
                <w:szCs w:val="16"/>
              </w:rPr>
            </w:pPr>
            <w:r>
              <w:rPr>
                <w:rFonts w:cs="Arial"/>
                <w:sz w:val="16"/>
                <w:szCs w:val="16"/>
              </w:rPr>
              <w:t>F</w:t>
            </w:r>
          </w:p>
        </w:tc>
        <w:tc>
          <w:tcPr>
            <w:tcW w:w="4962" w:type="dxa"/>
            <w:shd w:val="solid" w:color="FFFFFF" w:fill="auto"/>
          </w:tcPr>
          <w:p w14:paraId="3E23C0D8" w14:textId="7BEFA20B" w:rsidR="00EA4947" w:rsidRDefault="00B765F6" w:rsidP="00FF45AB">
            <w:pPr>
              <w:pStyle w:val="TAL"/>
              <w:rPr>
                <w:rFonts w:cs="Arial"/>
                <w:sz w:val="16"/>
                <w:szCs w:val="16"/>
              </w:rPr>
            </w:pPr>
            <w:r>
              <w:rPr>
                <w:rFonts w:cs="Arial"/>
                <w:sz w:val="16"/>
                <w:szCs w:val="16"/>
              </w:rPr>
              <w:t>Big CR for update on TR38.809</w:t>
            </w:r>
          </w:p>
        </w:tc>
        <w:tc>
          <w:tcPr>
            <w:tcW w:w="708" w:type="dxa"/>
            <w:shd w:val="solid" w:color="FFFFFF" w:fill="auto"/>
          </w:tcPr>
          <w:p w14:paraId="7CA9E127" w14:textId="2D70727B" w:rsidR="00EA4947" w:rsidRDefault="00EA4947" w:rsidP="00FF45AB">
            <w:pPr>
              <w:pStyle w:val="TAC"/>
              <w:ind w:firstLineChars="50" w:firstLine="80"/>
              <w:jc w:val="left"/>
              <w:rPr>
                <w:sz w:val="16"/>
                <w:szCs w:val="16"/>
                <w:lang w:eastAsia="zh-CN"/>
              </w:rPr>
            </w:pPr>
            <w:r>
              <w:rPr>
                <w:sz w:val="16"/>
                <w:szCs w:val="16"/>
                <w:lang w:eastAsia="zh-CN"/>
              </w:rPr>
              <w:t>16.2.0</w:t>
            </w:r>
          </w:p>
        </w:tc>
      </w:tr>
      <w:tr w:rsidR="00A97CCF" w:rsidRPr="006B0D02" w14:paraId="4F6FADFD" w14:textId="77777777" w:rsidTr="007C3863">
        <w:trPr>
          <w:trHeight w:val="240"/>
          <w:ins w:id="1143" w:author="MCC-CR0003" w:date="2021-06-13T12:0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35074" w14:textId="51AD5101" w:rsidR="00A97CCF" w:rsidRDefault="00A97CCF" w:rsidP="00FF45AB">
            <w:pPr>
              <w:pStyle w:val="TAC"/>
              <w:rPr>
                <w:ins w:id="1144" w:author="MCC-CR0003" w:date="2021-06-13T12:07:00Z"/>
                <w:sz w:val="16"/>
                <w:szCs w:val="16"/>
                <w:lang w:eastAsia="zh-CN"/>
              </w:rPr>
            </w:pPr>
            <w:ins w:id="1145" w:author="MCC-CR0003" w:date="2021-06-13T12:07:00Z">
              <w:r>
                <w:rPr>
                  <w:sz w:val="16"/>
                  <w:szCs w:val="16"/>
                  <w:lang w:eastAsia="zh-CN"/>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368C" w14:textId="5BB798D0" w:rsidR="00A97CCF" w:rsidRDefault="00A97CCF" w:rsidP="00FF45AB">
            <w:pPr>
              <w:pStyle w:val="TAC"/>
              <w:rPr>
                <w:ins w:id="1146" w:author="MCC-CR0003" w:date="2021-06-13T12:07:00Z"/>
                <w:sz w:val="16"/>
                <w:szCs w:val="16"/>
                <w:lang w:eastAsia="zh-CN"/>
              </w:rPr>
            </w:pPr>
            <w:ins w:id="1147" w:author="MCC-CR0003" w:date="2021-06-13T12:08:00Z">
              <w:r>
                <w:rPr>
                  <w:sz w:val="16"/>
                  <w:szCs w:val="16"/>
                  <w:lang w:eastAsia="zh-CN"/>
                </w:rPr>
                <w:t>RAN#9</w:t>
              </w:r>
            </w:ins>
            <w:ins w:id="1148" w:author="MCC" w:date="2021-06-13T12:13:00Z">
              <w:r w:rsidR="008244E7">
                <w:rPr>
                  <w:sz w:val="16"/>
                  <w:szCs w:val="16"/>
                  <w:lang w:eastAsia="zh-CN"/>
                </w:rPr>
                <w:t>2</w:t>
              </w:r>
            </w:ins>
          </w:p>
        </w:tc>
        <w:tc>
          <w:tcPr>
            <w:tcW w:w="952" w:type="dxa"/>
            <w:tcBorders>
              <w:left w:val="single" w:sz="4" w:space="0" w:color="auto"/>
            </w:tcBorders>
            <w:shd w:val="solid" w:color="FFFFFF" w:fill="auto"/>
          </w:tcPr>
          <w:p w14:paraId="0DD392D9" w14:textId="61FC7C60" w:rsidR="00A97CCF" w:rsidRDefault="00A97CCF" w:rsidP="00FF45AB">
            <w:pPr>
              <w:pStyle w:val="TAC"/>
              <w:jc w:val="left"/>
              <w:rPr>
                <w:ins w:id="1149" w:author="MCC-CR0003" w:date="2021-06-13T12:07:00Z"/>
                <w:rFonts w:cs="Arial"/>
                <w:sz w:val="16"/>
                <w:szCs w:val="16"/>
              </w:rPr>
            </w:pPr>
            <w:ins w:id="1150" w:author="MCC-CR0003" w:date="2021-06-13T12:09:00Z">
              <w:r w:rsidRPr="00A97CCF">
                <w:rPr>
                  <w:rFonts w:cs="Arial"/>
                  <w:sz w:val="16"/>
                  <w:szCs w:val="16"/>
                </w:rPr>
                <w:t>RP-211101</w:t>
              </w:r>
            </w:ins>
          </w:p>
        </w:tc>
        <w:tc>
          <w:tcPr>
            <w:tcW w:w="567" w:type="dxa"/>
            <w:shd w:val="solid" w:color="FFFFFF" w:fill="auto"/>
          </w:tcPr>
          <w:p w14:paraId="08B53739" w14:textId="5F04DD7F" w:rsidR="00A97CCF" w:rsidRDefault="00A97CCF" w:rsidP="00FF45AB">
            <w:pPr>
              <w:pStyle w:val="TAL"/>
              <w:rPr>
                <w:ins w:id="1151" w:author="MCC-CR0003" w:date="2021-06-13T12:07:00Z"/>
                <w:rFonts w:cs="Arial"/>
                <w:sz w:val="16"/>
                <w:szCs w:val="16"/>
              </w:rPr>
            </w:pPr>
            <w:ins w:id="1152" w:author="MCC-CR0003" w:date="2021-06-13T12:07:00Z">
              <w:r>
                <w:rPr>
                  <w:rFonts w:cs="Arial"/>
                  <w:sz w:val="16"/>
                  <w:szCs w:val="16"/>
                </w:rPr>
                <w:t>0003</w:t>
              </w:r>
            </w:ins>
          </w:p>
        </w:tc>
        <w:tc>
          <w:tcPr>
            <w:tcW w:w="425" w:type="dxa"/>
            <w:shd w:val="solid" w:color="FFFFFF" w:fill="auto"/>
          </w:tcPr>
          <w:p w14:paraId="2B143583" w14:textId="77777777" w:rsidR="00A97CCF" w:rsidRDefault="00A97CCF" w:rsidP="007C3863">
            <w:pPr>
              <w:pStyle w:val="TAR"/>
              <w:jc w:val="center"/>
              <w:rPr>
                <w:ins w:id="1153" w:author="MCC-CR0003" w:date="2021-06-13T12:07:00Z"/>
                <w:rFonts w:cs="Arial"/>
                <w:sz w:val="16"/>
                <w:szCs w:val="16"/>
              </w:rPr>
            </w:pPr>
          </w:p>
        </w:tc>
        <w:tc>
          <w:tcPr>
            <w:tcW w:w="425" w:type="dxa"/>
            <w:shd w:val="solid" w:color="FFFFFF" w:fill="auto"/>
          </w:tcPr>
          <w:p w14:paraId="4155B815" w14:textId="45326118" w:rsidR="00A97CCF" w:rsidRDefault="00A97CCF">
            <w:pPr>
              <w:pStyle w:val="TAC"/>
              <w:rPr>
                <w:ins w:id="1154" w:author="MCC-CR0003" w:date="2021-06-13T12:07:00Z"/>
                <w:rFonts w:cs="Arial"/>
                <w:sz w:val="16"/>
                <w:szCs w:val="16"/>
              </w:rPr>
            </w:pPr>
            <w:ins w:id="1155" w:author="MCC-CR0003" w:date="2021-06-13T12:07:00Z">
              <w:r>
                <w:rPr>
                  <w:rFonts w:cs="Arial"/>
                  <w:sz w:val="16"/>
                  <w:szCs w:val="16"/>
                </w:rPr>
                <w:t>F</w:t>
              </w:r>
            </w:ins>
          </w:p>
        </w:tc>
        <w:tc>
          <w:tcPr>
            <w:tcW w:w="4962" w:type="dxa"/>
            <w:shd w:val="solid" w:color="FFFFFF" w:fill="auto"/>
          </w:tcPr>
          <w:p w14:paraId="1083E123" w14:textId="7FFF6F66" w:rsidR="00A97CCF" w:rsidRDefault="00A97CCF" w:rsidP="00FF45AB">
            <w:pPr>
              <w:pStyle w:val="TAL"/>
              <w:rPr>
                <w:ins w:id="1156" w:author="MCC-CR0003" w:date="2021-06-13T12:07:00Z"/>
                <w:rFonts w:cs="Arial"/>
                <w:sz w:val="16"/>
                <w:szCs w:val="16"/>
              </w:rPr>
            </w:pPr>
            <w:ins w:id="1157" w:author="MCC-CR0003" w:date="2021-06-13T12:08:00Z">
              <w:r w:rsidRPr="00A97CCF">
                <w:rPr>
                  <w:rFonts w:cs="Arial"/>
                  <w:sz w:val="16"/>
                  <w:szCs w:val="16"/>
                </w:rPr>
                <w:t>Big CR for update on TR38.809</w:t>
              </w:r>
            </w:ins>
          </w:p>
        </w:tc>
        <w:tc>
          <w:tcPr>
            <w:tcW w:w="708" w:type="dxa"/>
            <w:shd w:val="solid" w:color="FFFFFF" w:fill="auto"/>
          </w:tcPr>
          <w:p w14:paraId="2E60B795" w14:textId="67A783D9" w:rsidR="00A97CCF" w:rsidRDefault="00A97CCF" w:rsidP="00FF45AB">
            <w:pPr>
              <w:pStyle w:val="TAC"/>
              <w:ind w:firstLineChars="50" w:firstLine="80"/>
              <w:jc w:val="left"/>
              <w:rPr>
                <w:ins w:id="1158" w:author="MCC-CR0003" w:date="2021-06-13T12:07:00Z"/>
                <w:sz w:val="16"/>
                <w:szCs w:val="16"/>
                <w:lang w:eastAsia="zh-CN"/>
              </w:rPr>
            </w:pPr>
            <w:ins w:id="1159" w:author="MCC-CR0003" w:date="2021-06-13T12:07:00Z">
              <w:r>
                <w:rPr>
                  <w:sz w:val="16"/>
                  <w:szCs w:val="16"/>
                  <w:lang w:eastAsia="zh-CN"/>
                </w:rPr>
                <w:t>16.3.0</w:t>
              </w:r>
            </w:ins>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B6F4" w14:textId="77777777" w:rsidR="004E6551" w:rsidRDefault="004E6551">
      <w:r>
        <w:separator/>
      </w:r>
    </w:p>
  </w:endnote>
  <w:endnote w:type="continuationSeparator" w:id="0">
    <w:p w14:paraId="40B99D2A" w14:textId="77777777" w:rsidR="004E6551" w:rsidRDefault="004E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5" w14:textId="77777777" w:rsidR="006E6BE4" w:rsidRDefault="006E6B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0FD92" w14:textId="77777777" w:rsidR="004E6551" w:rsidRDefault="004E6551">
      <w:r>
        <w:separator/>
      </w:r>
    </w:p>
  </w:footnote>
  <w:footnote w:type="continuationSeparator" w:id="0">
    <w:p w14:paraId="30B194D8" w14:textId="77777777" w:rsidR="004E6551" w:rsidRDefault="004E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1" w14:textId="57AA1102" w:rsidR="006E6BE4" w:rsidRDefault="006E6B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91A">
      <w:rPr>
        <w:rFonts w:ascii="Arial" w:hAnsi="Arial" w:cs="Arial"/>
        <w:b/>
        <w:noProof/>
        <w:sz w:val="18"/>
        <w:szCs w:val="18"/>
      </w:rPr>
      <w:t>3GPP TR 38.809 V16.23.0 (2021-0306)</w:t>
    </w:r>
    <w:r>
      <w:rPr>
        <w:rFonts w:ascii="Arial" w:hAnsi="Arial" w:cs="Arial"/>
        <w:b/>
        <w:sz w:val="18"/>
        <w:szCs w:val="18"/>
      </w:rPr>
      <w:fldChar w:fldCharType="end"/>
    </w:r>
  </w:p>
  <w:p w14:paraId="60C54252" w14:textId="77777777" w:rsidR="006E6BE4" w:rsidRDefault="006E6B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7656B6B1" w:rsidR="006E6BE4" w:rsidRDefault="006E6B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91A">
      <w:rPr>
        <w:rFonts w:ascii="Arial" w:hAnsi="Arial" w:cs="Arial"/>
        <w:b/>
        <w:noProof/>
        <w:sz w:val="18"/>
        <w:szCs w:val="18"/>
      </w:rPr>
      <w:t>Release 16</w:t>
    </w:r>
    <w:r>
      <w:rPr>
        <w:rFonts w:ascii="Arial" w:hAnsi="Arial" w:cs="Arial"/>
        <w:b/>
        <w:sz w:val="18"/>
        <w:szCs w:val="18"/>
      </w:rPr>
      <w:fldChar w:fldCharType="end"/>
    </w:r>
  </w:p>
  <w:p w14:paraId="60C54254" w14:textId="77777777" w:rsidR="006E6BE4" w:rsidRDefault="006E6B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5"/>
  </w:num>
  <w:num w:numId="6">
    <w:abstractNumId w:val="2"/>
  </w:num>
  <w:num w:numId="7">
    <w:abstractNumId w:val="26"/>
  </w:num>
  <w:num w:numId="8">
    <w:abstractNumId w:val="41"/>
  </w:num>
  <w:num w:numId="9">
    <w:abstractNumId w:val="11"/>
  </w:num>
  <w:num w:numId="10">
    <w:abstractNumId w:val="37"/>
  </w:num>
  <w:num w:numId="11">
    <w:abstractNumId w:val="24"/>
  </w:num>
  <w:num w:numId="12">
    <w:abstractNumId w:val="20"/>
  </w:num>
  <w:num w:numId="13">
    <w:abstractNumId w:val="22"/>
  </w:num>
  <w:num w:numId="14">
    <w:abstractNumId w:val="3"/>
  </w:num>
  <w:num w:numId="15">
    <w:abstractNumId w:val="25"/>
  </w:num>
  <w:num w:numId="16">
    <w:abstractNumId w:val="46"/>
  </w:num>
  <w:num w:numId="17">
    <w:abstractNumId w:val="13"/>
  </w:num>
  <w:num w:numId="18">
    <w:abstractNumId w:val="17"/>
  </w:num>
  <w:num w:numId="19">
    <w:abstractNumId w:val="28"/>
  </w:num>
  <w:num w:numId="20">
    <w:abstractNumId w:val="34"/>
  </w:num>
  <w:num w:numId="21">
    <w:abstractNumId w:val="12"/>
  </w:num>
  <w:num w:numId="22">
    <w:abstractNumId w:val="5"/>
  </w:num>
  <w:num w:numId="23">
    <w:abstractNumId w:val="36"/>
  </w:num>
  <w:num w:numId="24">
    <w:abstractNumId w:val="35"/>
  </w:num>
  <w:num w:numId="25">
    <w:abstractNumId w:val="14"/>
  </w:num>
  <w:num w:numId="26">
    <w:abstractNumId w:val="9"/>
  </w:num>
  <w:num w:numId="27">
    <w:abstractNumId w:val="6"/>
  </w:num>
  <w:num w:numId="28">
    <w:abstractNumId w:val="38"/>
  </w:num>
  <w:num w:numId="29">
    <w:abstractNumId w:val="10"/>
  </w:num>
  <w:num w:numId="30">
    <w:abstractNumId w:val="8"/>
  </w:num>
  <w:num w:numId="31">
    <w:abstractNumId w:val="42"/>
  </w:num>
  <w:num w:numId="32">
    <w:abstractNumId w:val="40"/>
  </w:num>
  <w:num w:numId="33">
    <w:abstractNumId w:val="33"/>
  </w:num>
  <w:num w:numId="34">
    <w:abstractNumId w:val="44"/>
  </w:num>
  <w:num w:numId="35">
    <w:abstractNumId w:val="21"/>
  </w:num>
  <w:num w:numId="36">
    <w:abstractNumId w:val="7"/>
  </w:num>
  <w:num w:numId="37">
    <w:abstractNumId w:val="31"/>
  </w:num>
  <w:num w:numId="38">
    <w:abstractNumId w:val="23"/>
  </w:num>
  <w:num w:numId="39">
    <w:abstractNumId w:val="19"/>
  </w:num>
  <w:num w:numId="40">
    <w:abstractNumId w:val="18"/>
  </w:num>
  <w:num w:numId="41">
    <w:abstractNumId w:val="27"/>
  </w:num>
  <w:num w:numId="42">
    <w:abstractNumId w:val="32"/>
  </w:num>
  <w:num w:numId="43">
    <w:abstractNumId w:val="16"/>
  </w:num>
  <w:num w:numId="44">
    <w:abstractNumId w:val="15"/>
  </w:num>
  <w:num w:numId="45">
    <w:abstractNumId w:val="4"/>
  </w:num>
  <w:num w:numId="46">
    <w:abstractNumId w:val="29"/>
  </w:num>
  <w:num w:numId="47">
    <w:abstractNumId w:val="43"/>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CR0003">
    <w15:presenceInfo w15:providerId="None" w15:userId="MCC-CR0003"/>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405E"/>
    <w:rsid w:val="00080512"/>
    <w:rsid w:val="000C47C3"/>
    <w:rsid w:val="000D58AB"/>
    <w:rsid w:val="00120C10"/>
    <w:rsid w:val="00133525"/>
    <w:rsid w:val="00143C9B"/>
    <w:rsid w:val="00157A07"/>
    <w:rsid w:val="00162C4A"/>
    <w:rsid w:val="001A4C42"/>
    <w:rsid w:val="001A7420"/>
    <w:rsid w:val="001B6637"/>
    <w:rsid w:val="001C21C3"/>
    <w:rsid w:val="001D02C2"/>
    <w:rsid w:val="001F0C1D"/>
    <w:rsid w:val="001F1132"/>
    <w:rsid w:val="001F168B"/>
    <w:rsid w:val="002347A2"/>
    <w:rsid w:val="002675F0"/>
    <w:rsid w:val="002B6339"/>
    <w:rsid w:val="002E00EE"/>
    <w:rsid w:val="003073A4"/>
    <w:rsid w:val="0031491A"/>
    <w:rsid w:val="003172DC"/>
    <w:rsid w:val="00327EC8"/>
    <w:rsid w:val="0033014A"/>
    <w:rsid w:val="0035462D"/>
    <w:rsid w:val="003765B8"/>
    <w:rsid w:val="003C3971"/>
    <w:rsid w:val="00423334"/>
    <w:rsid w:val="004345EC"/>
    <w:rsid w:val="00442AF0"/>
    <w:rsid w:val="00465515"/>
    <w:rsid w:val="00487A40"/>
    <w:rsid w:val="004D3578"/>
    <w:rsid w:val="004E213A"/>
    <w:rsid w:val="004E6551"/>
    <w:rsid w:val="004F0988"/>
    <w:rsid w:val="004F3340"/>
    <w:rsid w:val="0053388B"/>
    <w:rsid w:val="00535773"/>
    <w:rsid w:val="00543E6C"/>
    <w:rsid w:val="0055158C"/>
    <w:rsid w:val="00565087"/>
    <w:rsid w:val="00597B11"/>
    <w:rsid w:val="005D2E01"/>
    <w:rsid w:val="005D7526"/>
    <w:rsid w:val="005E4BB2"/>
    <w:rsid w:val="00602AEA"/>
    <w:rsid w:val="00614FDF"/>
    <w:rsid w:val="006302F6"/>
    <w:rsid w:val="0063543D"/>
    <w:rsid w:val="00647114"/>
    <w:rsid w:val="00681786"/>
    <w:rsid w:val="006A323F"/>
    <w:rsid w:val="006B30D0"/>
    <w:rsid w:val="006C3D95"/>
    <w:rsid w:val="006E13A7"/>
    <w:rsid w:val="006E5C86"/>
    <w:rsid w:val="006E6BE4"/>
    <w:rsid w:val="00701116"/>
    <w:rsid w:val="00713C44"/>
    <w:rsid w:val="00734A5B"/>
    <w:rsid w:val="0074026F"/>
    <w:rsid w:val="007429F6"/>
    <w:rsid w:val="00744E76"/>
    <w:rsid w:val="00774DA4"/>
    <w:rsid w:val="00781F0F"/>
    <w:rsid w:val="007B600E"/>
    <w:rsid w:val="007C3863"/>
    <w:rsid w:val="007F0F4A"/>
    <w:rsid w:val="008028A4"/>
    <w:rsid w:val="008244E7"/>
    <w:rsid w:val="00830747"/>
    <w:rsid w:val="00845D9B"/>
    <w:rsid w:val="008768CA"/>
    <w:rsid w:val="008C384C"/>
    <w:rsid w:val="008D05EC"/>
    <w:rsid w:val="0090271F"/>
    <w:rsid w:val="00902E23"/>
    <w:rsid w:val="009114D7"/>
    <w:rsid w:val="0091348E"/>
    <w:rsid w:val="00917CCB"/>
    <w:rsid w:val="00942EC2"/>
    <w:rsid w:val="0098594E"/>
    <w:rsid w:val="009B298F"/>
    <w:rsid w:val="009E3FDA"/>
    <w:rsid w:val="009F37B7"/>
    <w:rsid w:val="00A04EAD"/>
    <w:rsid w:val="00A10F02"/>
    <w:rsid w:val="00A1452F"/>
    <w:rsid w:val="00A164B4"/>
    <w:rsid w:val="00A26956"/>
    <w:rsid w:val="00A27486"/>
    <w:rsid w:val="00A53724"/>
    <w:rsid w:val="00A56066"/>
    <w:rsid w:val="00A73129"/>
    <w:rsid w:val="00A82346"/>
    <w:rsid w:val="00A92BA1"/>
    <w:rsid w:val="00A97CCF"/>
    <w:rsid w:val="00AC6BC6"/>
    <w:rsid w:val="00AE1F8F"/>
    <w:rsid w:val="00AE65E2"/>
    <w:rsid w:val="00B117A4"/>
    <w:rsid w:val="00B15449"/>
    <w:rsid w:val="00B765F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7476"/>
    <w:rsid w:val="00DA7A03"/>
    <w:rsid w:val="00DB1818"/>
    <w:rsid w:val="00DC309B"/>
    <w:rsid w:val="00DC4DA2"/>
    <w:rsid w:val="00DD4C17"/>
    <w:rsid w:val="00DD74A5"/>
    <w:rsid w:val="00DF2B1F"/>
    <w:rsid w:val="00DF62CD"/>
    <w:rsid w:val="00E16509"/>
    <w:rsid w:val="00E44582"/>
    <w:rsid w:val="00E77645"/>
    <w:rsid w:val="00EA15B0"/>
    <w:rsid w:val="00EA4947"/>
    <w:rsid w:val="00EA5EA7"/>
    <w:rsid w:val="00EC4A25"/>
    <w:rsid w:val="00EE4E3C"/>
    <w:rsid w:val="00F025A2"/>
    <w:rsid w:val="00F04712"/>
    <w:rsid w:val="00F13360"/>
    <w:rsid w:val="00F22EC7"/>
    <w:rsid w:val="00F325C8"/>
    <w:rsid w:val="00F653B8"/>
    <w:rsid w:val="00F76144"/>
    <w:rsid w:val="00F9008D"/>
    <w:rsid w:val="00FA1266"/>
    <w:rsid w:val="00FA2554"/>
    <w:rsid w:val="00FC1192"/>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8.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oleObject" Target="embeddings/oleObject4.bin"/><Relationship Id="rId47" Type="http://schemas.openxmlformats.org/officeDocument/2006/relationships/image" Target="media/image33.emf"/><Relationship Id="rId50" Type="http://schemas.openxmlformats.org/officeDocument/2006/relationships/oleObject" Target="embeddings/oleObject5.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cid:image004.png@01D6459A.4A6FCF50" TargetMode="Externa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0.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1.bin"/><Relationship Id="rId28" Type="http://schemas.openxmlformats.org/officeDocument/2006/relationships/image" Target="media/image19.png"/><Relationship Id="rId36" Type="http://schemas.openxmlformats.org/officeDocument/2006/relationships/oleObject" Target="embeddings/oleObject3.bin"/><Relationship Id="rId49" Type="http://schemas.openxmlformats.org/officeDocument/2006/relationships/image" Target="media/image34.w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cid:image003.png@01D6459A.4A6FCF50"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1.png"/><Relationship Id="rId48" Type="http://schemas.openxmlformats.org/officeDocument/2006/relationships/package" Target="embeddings/Microsoft_Visio_Drawing111111.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Pages>
  <Words>12102</Words>
  <Characters>68984</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2021-04-08T07:06:00Z</dcterms:created>
  <dcterms:modified xsi:type="dcterms:W3CDTF">2021-06-15T07:48:00Z</dcterms:modified>
</cp:coreProperties>
</file>