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0799E39A"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MCC" w:date="2021-06-18T17:00:00Z">
              <w:r w:rsidR="00375248" w:rsidDel="00DC6782">
                <w:delText>9</w:delText>
              </w:r>
            </w:del>
            <w:ins w:id="2" w:author="MCC" w:date="2021-06-18T17:00:00Z">
              <w:r w:rsidR="00DC6782">
                <w:t>10</w:t>
              </w:r>
            </w:ins>
            <w:r w:rsidRPr="006F0B54">
              <w:t xml:space="preserve">.0 </w:t>
            </w:r>
            <w:r w:rsidRPr="006F0B54">
              <w:rPr>
                <w:sz w:val="32"/>
              </w:rPr>
              <w:t>(</w:t>
            </w:r>
            <w:r w:rsidR="00375248" w:rsidRPr="006F0B54">
              <w:rPr>
                <w:sz w:val="32"/>
              </w:rPr>
              <w:t>202</w:t>
            </w:r>
            <w:r w:rsidR="00375248">
              <w:rPr>
                <w:sz w:val="32"/>
              </w:rPr>
              <w:t>1</w:t>
            </w:r>
            <w:r w:rsidRPr="006F0B54">
              <w:rPr>
                <w:sz w:val="32"/>
              </w:rPr>
              <w:t>-</w:t>
            </w:r>
            <w:del w:id="3" w:author="MCC" w:date="2021-06-18T17:00:00Z">
              <w:r w:rsidR="00375248" w:rsidDel="00DC6782">
                <w:rPr>
                  <w:sz w:val="32"/>
                </w:rPr>
                <w:delText>03</w:delText>
              </w:r>
            </w:del>
            <w:ins w:id="4" w:author="MCC" w:date="2021-06-18T17:00:00Z">
              <w:r w:rsidR="00DC6782">
                <w:rPr>
                  <w:sz w:val="32"/>
                </w:rPr>
                <w:t>06</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5" w:name="spectype2"/>
            <w:r w:rsidRPr="00D20BC4">
              <w:t>Specification</w:t>
            </w:r>
            <w:bookmarkEnd w:id="5"/>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77777777" w:rsidR="00D57972" w:rsidRDefault="00DE239F">
            <w:r>
              <w:rPr>
                <w:i/>
              </w:rPr>
              <w:pict w14:anchorId="00627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9" o:title="5G-logo_175px"/>
                </v:shape>
              </w:pict>
            </w:r>
          </w:p>
        </w:tc>
        <w:tc>
          <w:tcPr>
            <w:tcW w:w="5540" w:type="dxa"/>
            <w:shd w:val="clear" w:color="auto" w:fill="auto"/>
          </w:tcPr>
          <w:p w14:paraId="69C312D6" w14:textId="77777777" w:rsidR="00D57972" w:rsidRDefault="00DE239F" w:rsidP="00133525">
            <w:pPr>
              <w:jc w:val="right"/>
            </w:pPr>
            <w:bookmarkStart w:id="6" w:name="logos"/>
            <w:r>
              <w:pict w14:anchorId="5C669E4F">
                <v:shape id="_x0000_i1026" type="#_x0000_t75" style="width:127.95pt;height:74.75pt">
                  <v:imagedata r:id="rId10" o:title="3GPP-logo_web"/>
                </v:shape>
              </w:pict>
            </w:r>
            <w:bookmarkEnd w:id="6"/>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8"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2EE5C6C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375248">
              <w:rPr>
                <w:noProof/>
                <w:sz w:val="18"/>
              </w:rPr>
              <w:t>1</w:t>
            </w:r>
            <w:r w:rsidRPr="00972FED">
              <w:rPr>
                <w:noProof/>
                <w:sz w:val="18"/>
              </w:rPr>
              <w:t>, 3GP</w:t>
            </w:r>
            <w:r w:rsidRPr="00133525">
              <w:rPr>
                <w:noProof/>
                <w:sz w:val="18"/>
              </w:rPr>
              <w:t>P Organizational Partners (ARIB, ATIS, CCSA, ETSI, TSDSI, TTA, TTC).</w:t>
            </w:r>
            <w:bookmarkStart w:id="11" w:name="copyrightaddon"/>
            <w:bookmarkEnd w:id="11"/>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548A37" w14:textId="77777777" w:rsidR="00E16509" w:rsidRDefault="00E16509" w:rsidP="00133525"/>
        </w:tc>
      </w:tr>
      <w:bookmarkEnd w:id="8"/>
    </w:tbl>
    <w:p w14:paraId="76BE0539" w14:textId="77777777" w:rsidR="00080512" w:rsidRPr="004D3578" w:rsidRDefault="00080512">
      <w:pPr>
        <w:pStyle w:val="TT"/>
      </w:pPr>
      <w:r w:rsidRPr="004D3578">
        <w:br w:type="page"/>
      </w:r>
      <w:bookmarkStart w:id="12" w:name="tableOfContents"/>
      <w:bookmarkEnd w:id="12"/>
      <w:r w:rsidRPr="004D3578">
        <w:lastRenderedPageBreak/>
        <w:t>Contents</w:t>
      </w:r>
    </w:p>
    <w:p w14:paraId="38C2A7EB" w14:textId="5B7491F5" w:rsidR="00CC5956" w:rsidRDefault="00CC5956">
      <w:pPr>
        <w:pStyle w:val="TOC1"/>
        <w:rPr>
          <w:ins w:id="13" w:author="MCC" w:date="2021-06-18T17:35:00Z"/>
          <w:rFonts w:asciiTheme="minorHAnsi" w:eastAsiaTheme="minorEastAsia" w:hAnsiTheme="minorHAnsi" w:cstheme="minorBidi"/>
          <w:szCs w:val="22"/>
          <w:lang w:eastAsia="en-GB"/>
        </w:rPr>
      </w:pPr>
      <w:ins w:id="14" w:author="MCC" w:date="2021-06-18T17:35:00Z">
        <w:r>
          <w:fldChar w:fldCharType="begin"/>
        </w:r>
        <w:r>
          <w:instrText xml:space="preserve"> TOC \o "1-9" </w:instrText>
        </w:r>
      </w:ins>
      <w:r>
        <w:fldChar w:fldCharType="separate"/>
      </w:r>
      <w:ins w:id="15" w:author="MCC" w:date="2021-06-18T17:35:00Z">
        <w:r>
          <w:t>Foreword</w:t>
        </w:r>
        <w:r>
          <w:tab/>
        </w:r>
        <w:r>
          <w:fldChar w:fldCharType="begin"/>
        </w:r>
        <w:r>
          <w:instrText xml:space="preserve"> PAGEREF _Toc74930174 \h </w:instrText>
        </w:r>
      </w:ins>
      <w:ins w:id="16" w:author="MCC" w:date="2021-06-18T17:36:00Z"/>
      <w:r>
        <w:fldChar w:fldCharType="separate"/>
      </w:r>
      <w:ins w:id="17" w:author="MCC" w:date="2021-06-18T17:36:00Z">
        <w:r>
          <w:t>13</w:t>
        </w:r>
      </w:ins>
      <w:ins w:id="18" w:author="MCC" w:date="2021-06-18T17:35:00Z">
        <w:r>
          <w:fldChar w:fldCharType="end"/>
        </w:r>
      </w:ins>
    </w:p>
    <w:p w14:paraId="1EB0B2FF" w14:textId="115C4B43" w:rsidR="00CC5956" w:rsidRDefault="00CC5956">
      <w:pPr>
        <w:pStyle w:val="TOC1"/>
        <w:rPr>
          <w:ins w:id="19" w:author="MCC" w:date="2021-06-18T17:35:00Z"/>
          <w:rFonts w:asciiTheme="minorHAnsi" w:eastAsiaTheme="minorEastAsia" w:hAnsiTheme="minorHAnsi" w:cstheme="minorBidi"/>
          <w:szCs w:val="22"/>
          <w:lang w:eastAsia="en-GB"/>
        </w:rPr>
      </w:pPr>
      <w:ins w:id="20" w:author="MCC" w:date="2021-06-18T17:35:00Z">
        <w:r>
          <w:t>1</w:t>
        </w:r>
        <w:r>
          <w:rPr>
            <w:rFonts w:asciiTheme="minorHAnsi" w:eastAsiaTheme="minorEastAsia" w:hAnsiTheme="minorHAnsi" w:cstheme="minorBidi"/>
            <w:szCs w:val="22"/>
            <w:lang w:eastAsia="en-GB"/>
          </w:rPr>
          <w:tab/>
        </w:r>
        <w:r>
          <w:t>Scope</w:t>
        </w:r>
        <w:r>
          <w:tab/>
        </w:r>
        <w:r>
          <w:fldChar w:fldCharType="begin"/>
        </w:r>
        <w:r>
          <w:instrText xml:space="preserve"> PAGEREF _Toc74930175 \h </w:instrText>
        </w:r>
      </w:ins>
      <w:ins w:id="21" w:author="MCC" w:date="2021-06-18T17:36:00Z"/>
      <w:r>
        <w:fldChar w:fldCharType="separate"/>
      </w:r>
      <w:ins w:id="22" w:author="MCC" w:date="2021-06-18T17:36:00Z">
        <w:r>
          <w:t>14</w:t>
        </w:r>
      </w:ins>
      <w:ins w:id="23" w:author="MCC" w:date="2021-06-18T17:35:00Z">
        <w:r>
          <w:fldChar w:fldCharType="end"/>
        </w:r>
      </w:ins>
    </w:p>
    <w:p w14:paraId="7BCFA531" w14:textId="2BAF43D6" w:rsidR="00CC5956" w:rsidRDefault="00CC5956">
      <w:pPr>
        <w:pStyle w:val="TOC1"/>
        <w:rPr>
          <w:ins w:id="24" w:author="MCC" w:date="2021-06-18T17:35:00Z"/>
          <w:rFonts w:asciiTheme="minorHAnsi" w:eastAsiaTheme="minorEastAsia" w:hAnsiTheme="minorHAnsi" w:cstheme="minorBidi"/>
          <w:szCs w:val="22"/>
          <w:lang w:eastAsia="en-GB"/>
        </w:rPr>
      </w:pPr>
      <w:ins w:id="25" w:author="MCC" w:date="2021-06-18T17:35:00Z">
        <w:r>
          <w:t>2</w:t>
        </w:r>
        <w:r>
          <w:rPr>
            <w:rFonts w:asciiTheme="minorHAnsi" w:eastAsiaTheme="minorEastAsia" w:hAnsiTheme="minorHAnsi" w:cstheme="minorBidi"/>
            <w:szCs w:val="22"/>
            <w:lang w:eastAsia="en-GB"/>
          </w:rPr>
          <w:tab/>
        </w:r>
        <w:r>
          <w:t>References</w:t>
        </w:r>
        <w:r>
          <w:tab/>
        </w:r>
        <w:r>
          <w:fldChar w:fldCharType="begin"/>
        </w:r>
        <w:r>
          <w:instrText xml:space="preserve"> PAGEREF _Toc74930176 \h </w:instrText>
        </w:r>
      </w:ins>
      <w:ins w:id="26" w:author="MCC" w:date="2021-06-18T17:36:00Z"/>
      <w:r>
        <w:fldChar w:fldCharType="separate"/>
      </w:r>
      <w:ins w:id="27" w:author="MCC" w:date="2021-06-18T17:36:00Z">
        <w:r>
          <w:t>14</w:t>
        </w:r>
      </w:ins>
      <w:ins w:id="28" w:author="MCC" w:date="2021-06-18T17:35:00Z">
        <w:r>
          <w:fldChar w:fldCharType="end"/>
        </w:r>
      </w:ins>
    </w:p>
    <w:p w14:paraId="680150B8" w14:textId="44278142" w:rsidR="00CC5956" w:rsidRDefault="00CC5956">
      <w:pPr>
        <w:pStyle w:val="TOC1"/>
        <w:rPr>
          <w:ins w:id="29" w:author="MCC" w:date="2021-06-18T17:35:00Z"/>
          <w:rFonts w:asciiTheme="minorHAnsi" w:eastAsiaTheme="minorEastAsia" w:hAnsiTheme="minorHAnsi" w:cstheme="minorBidi"/>
          <w:szCs w:val="22"/>
          <w:lang w:eastAsia="en-GB"/>
        </w:rPr>
      </w:pPr>
      <w:ins w:id="30" w:author="MCC" w:date="2021-06-18T17:35: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_Toc74930177 \h </w:instrText>
        </w:r>
      </w:ins>
      <w:ins w:id="31" w:author="MCC" w:date="2021-06-18T17:36:00Z"/>
      <w:r>
        <w:fldChar w:fldCharType="separate"/>
      </w:r>
      <w:ins w:id="32" w:author="MCC" w:date="2021-06-18T17:36:00Z">
        <w:r>
          <w:t>15</w:t>
        </w:r>
      </w:ins>
      <w:ins w:id="33" w:author="MCC" w:date="2021-06-18T17:35:00Z">
        <w:r>
          <w:fldChar w:fldCharType="end"/>
        </w:r>
      </w:ins>
    </w:p>
    <w:p w14:paraId="15828FDE" w14:textId="4AA25FD4" w:rsidR="00CC5956" w:rsidRDefault="00CC5956">
      <w:pPr>
        <w:pStyle w:val="TOC2"/>
        <w:rPr>
          <w:ins w:id="34" w:author="MCC" w:date="2021-06-18T17:35:00Z"/>
          <w:rFonts w:asciiTheme="minorHAnsi" w:eastAsiaTheme="minorEastAsia" w:hAnsiTheme="minorHAnsi" w:cstheme="minorBidi"/>
          <w:sz w:val="22"/>
          <w:szCs w:val="22"/>
          <w:lang w:eastAsia="en-GB"/>
        </w:rPr>
      </w:pPr>
      <w:ins w:id="35" w:author="MCC" w:date="2021-06-18T17:35: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_Toc74930178 \h </w:instrText>
        </w:r>
      </w:ins>
      <w:ins w:id="36" w:author="MCC" w:date="2021-06-18T17:36:00Z"/>
      <w:r>
        <w:fldChar w:fldCharType="separate"/>
      </w:r>
      <w:ins w:id="37" w:author="MCC" w:date="2021-06-18T17:36:00Z">
        <w:r>
          <w:t>15</w:t>
        </w:r>
      </w:ins>
      <w:ins w:id="38" w:author="MCC" w:date="2021-06-18T17:35:00Z">
        <w:r>
          <w:fldChar w:fldCharType="end"/>
        </w:r>
      </w:ins>
    </w:p>
    <w:p w14:paraId="4CD5F623" w14:textId="30BE5316" w:rsidR="00CC5956" w:rsidRDefault="00CC5956">
      <w:pPr>
        <w:pStyle w:val="TOC2"/>
        <w:rPr>
          <w:ins w:id="39" w:author="MCC" w:date="2021-06-18T17:35:00Z"/>
          <w:rFonts w:asciiTheme="minorHAnsi" w:eastAsiaTheme="minorEastAsia" w:hAnsiTheme="minorHAnsi" w:cstheme="minorBidi"/>
          <w:sz w:val="22"/>
          <w:szCs w:val="22"/>
          <w:lang w:eastAsia="en-GB"/>
        </w:rPr>
      </w:pPr>
      <w:ins w:id="40" w:author="MCC" w:date="2021-06-18T17:35: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_Toc74930179 \h </w:instrText>
        </w:r>
      </w:ins>
      <w:ins w:id="41" w:author="MCC" w:date="2021-06-18T17:36:00Z"/>
      <w:r>
        <w:fldChar w:fldCharType="separate"/>
      </w:r>
      <w:ins w:id="42" w:author="MCC" w:date="2021-06-18T17:36:00Z">
        <w:r>
          <w:t>19</w:t>
        </w:r>
      </w:ins>
      <w:ins w:id="43" w:author="MCC" w:date="2021-06-18T17:35:00Z">
        <w:r>
          <w:fldChar w:fldCharType="end"/>
        </w:r>
      </w:ins>
    </w:p>
    <w:p w14:paraId="47508949" w14:textId="4B26A131" w:rsidR="00CC5956" w:rsidRDefault="00CC5956">
      <w:pPr>
        <w:pStyle w:val="TOC2"/>
        <w:rPr>
          <w:ins w:id="44" w:author="MCC" w:date="2021-06-18T17:35:00Z"/>
          <w:rFonts w:asciiTheme="minorHAnsi" w:eastAsiaTheme="minorEastAsia" w:hAnsiTheme="minorHAnsi" w:cstheme="minorBidi"/>
          <w:sz w:val="22"/>
          <w:szCs w:val="22"/>
          <w:lang w:eastAsia="en-GB"/>
        </w:rPr>
      </w:pPr>
      <w:ins w:id="45" w:author="MCC" w:date="2021-06-18T17:35: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_Toc74930180 \h </w:instrText>
        </w:r>
      </w:ins>
      <w:ins w:id="46" w:author="MCC" w:date="2021-06-18T17:36:00Z"/>
      <w:r>
        <w:fldChar w:fldCharType="separate"/>
      </w:r>
      <w:ins w:id="47" w:author="MCC" w:date="2021-06-18T17:36:00Z">
        <w:r>
          <w:t>21</w:t>
        </w:r>
      </w:ins>
      <w:ins w:id="48" w:author="MCC" w:date="2021-06-18T17:35:00Z">
        <w:r>
          <w:fldChar w:fldCharType="end"/>
        </w:r>
      </w:ins>
    </w:p>
    <w:p w14:paraId="77AF96EC" w14:textId="44114312" w:rsidR="00CC5956" w:rsidRDefault="00CC5956">
      <w:pPr>
        <w:pStyle w:val="TOC1"/>
        <w:rPr>
          <w:ins w:id="49" w:author="MCC" w:date="2021-06-18T17:35:00Z"/>
          <w:rFonts w:asciiTheme="minorHAnsi" w:eastAsiaTheme="minorEastAsia" w:hAnsiTheme="minorHAnsi" w:cstheme="minorBidi"/>
          <w:szCs w:val="22"/>
          <w:lang w:eastAsia="en-GB"/>
        </w:rPr>
      </w:pPr>
      <w:ins w:id="50" w:author="MCC" w:date="2021-06-18T17:35: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_Toc74930181 \h </w:instrText>
        </w:r>
      </w:ins>
      <w:ins w:id="51" w:author="MCC" w:date="2021-06-18T17:36:00Z"/>
      <w:r>
        <w:fldChar w:fldCharType="separate"/>
      </w:r>
      <w:ins w:id="52" w:author="MCC" w:date="2021-06-18T17:36:00Z">
        <w:r>
          <w:t>22</w:t>
        </w:r>
      </w:ins>
      <w:ins w:id="53" w:author="MCC" w:date="2021-06-18T17:35:00Z">
        <w:r>
          <w:fldChar w:fldCharType="end"/>
        </w:r>
      </w:ins>
    </w:p>
    <w:p w14:paraId="263DE109" w14:textId="3CA19519" w:rsidR="00CC5956" w:rsidRDefault="00CC5956">
      <w:pPr>
        <w:pStyle w:val="TOC2"/>
        <w:rPr>
          <w:ins w:id="54" w:author="MCC" w:date="2021-06-18T17:35:00Z"/>
          <w:rFonts w:asciiTheme="minorHAnsi" w:eastAsiaTheme="minorEastAsia" w:hAnsiTheme="minorHAnsi" w:cstheme="minorBidi"/>
          <w:sz w:val="22"/>
          <w:szCs w:val="22"/>
          <w:lang w:eastAsia="en-GB"/>
        </w:rPr>
      </w:pPr>
      <w:ins w:id="55" w:author="MCC" w:date="2021-06-18T17:35: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_Toc74930182 \h </w:instrText>
        </w:r>
      </w:ins>
      <w:ins w:id="56" w:author="MCC" w:date="2021-06-18T17:36:00Z"/>
      <w:r>
        <w:fldChar w:fldCharType="separate"/>
      </w:r>
      <w:ins w:id="57" w:author="MCC" w:date="2021-06-18T17:36:00Z">
        <w:r>
          <w:t>22</w:t>
        </w:r>
      </w:ins>
      <w:ins w:id="58" w:author="MCC" w:date="2021-06-18T17:35:00Z">
        <w:r>
          <w:fldChar w:fldCharType="end"/>
        </w:r>
      </w:ins>
    </w:p>
    <w:p w14:paraId="2EEECF24" w14:textId="788D8453" w:rsidR="00CC5956" w:rsidRDefault="00CC5956">
      <w:pPr>
        <w:pStyle w:val="TOC3"/>
        <w:rPr>
          <w:ins w:id="59" w:author="MCC" w:date="2021-06-18T17:35:00Z"/>
          <w:rFonts w:asciiTheme="minorHAnsi" w:eastAsiaTheme="minorEastAsia" w:hAnsiTheme="minorHAnsi" w:cstheme="minorBidi"/>
          <w:sz w:val="22"/>
          <w:szCs w:val="22"/>
          <w:lang w:eastAsia="en-GB"/>
        </w:rPr>
      </w:pPr>
      <w:ins w:id="60" w:author="MCC" w:date="2021-06-18T17:35: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_Toc74930183 \h </w:instrText>
        </w:r>
      </w:ins>
      <w:ins w:id="61" w:author="MCC" w:date="2021-06-18T17:36:00Z"/>
      <w:r>
        <w:fldChar w:fldCharType="separate"/>
      </w:r>
      <w:ins w:id="62" w:author="MCC" w:date="2021-06-18T17:36:00Z">
        <w:r>
          <w:t>22</w:t>
        </w:r>
      </w:ins>
      <w:ins w:id="63" w:author="MCC" w:date="2021-06-18T17:35:00Z">
        <w:r>
          <w:fldChar w:fldCharType="end"/>
        </w:r>
      </w:ins>
    </w:p>
    <w:p w14:paraId="1A8D6CC0" w14:textId="5EF279D1" w:rsidR="00CC5956" w:rsidRDefault="00CC5956">
      <w:pPr>
        <w:pStyle w:val="TOC3"/>
        <w:rPr>
          <w:ins w:id="64" w:author="MCC" w:date="2021-06-18T17:35:00Z"/>
          <w:rFonts w:asciiTheme="minorHAnsi" w:eastAsiaTheme="minorEastAsia" w:hAnsiTheme="minorHAnsi" w:cstheme="minorBidi"/>
          <w:sz w:val="22"/>
          <w:szCs w:val="22"/>
          <w:lang w:eastAsia="en-GB"/>
        </w:rPr>
      </w:pPr>
      <w:ins w:id="65" w:author="MCC" w:date="2021-06-18T17:35: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_Toc74930184 \h </w:instrText>
        </w:r>
      </w:ins>
      <w:ins w:id="66" w:author="MCC" w:date="2021-06-18T17:36:00Z"/>
      <w:r>
        <w:fldChar w:fldCharType="separate"/>
      </w:r>
      <w:ins w:id="67" w:author="MCC" w:date="2021-06-18T17:36:00Z">
        <w:r>
          <w:t>24</w:t>
        </w:r>
      </w:ins>
      <w:ins w:id="68" w:author="MCC" w:date="2021-06-18T17:35:00Z">
        <w:r>
          <w:fldChar w:fldCharType="end"/>
        </w:r>
      </w:ins>
    </w:p>
    <w:p w14:paraId="3E91BEF8" w14:textId="2D6242DE" w:rsidR="00CC5956" w:rsidRDefault="00CC5956">
      <w:pPr>
        <w:pStyle w:val="TOC4"/>
        <w:rPr>
          <w:ins w:id="69" w:author="MCC" w:date="2021-06-18T17:35:00Z"/>
          <w:rFonts w:asciiTheme="minorHAnsi" w:eastAsiaTheme="minorEastAsia" w:hAnsiTheme="minorHAnsi" w:cstheme="minorBidi"/>
          <w:sz w:val="22"/>
          <w:szCs w:val="22"/>
          <w:lang w:eastAsia="en-GB"/>
        </w:rPr>
      </w:pPr>
      <w:ins w:id="70" w:author="MCC" w:date="2021-06-18T17:35: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_Toc74930185 \h </w:instrText>
        </w:r>
      </w:ins>
      <w:ins w:id="71" w:author="MCC" w:date="2021-06-18T17:36:00Z"/>
      <w:r>
        <w:fldChar w:fldCharType="separate"/>
      </w:r>
      <w:ins w:id="72" w:author="MCC" w:date="2021-06-18T17:36:00Z">
        <w:r>
          <w:t>24</w:t>
        </w:r>
      </w:ins>
      <w:ins w:id="73" w:author="MCC" w:date="2021-06-18T17:35:00Z">
        <w:r>
          <w:fldChar w:fldCharType="end"/>
        </w:r>
      </w:ins>
    </w:p>
    <w:p w14:paraId="7857F2ED" w14:textId="164DCB6F" w:rsidR="00CC5956" w:rsidRDefault="00CC5956">
      <w:pPr>
        <w:pStyle w:val="TOC4"/>
        <w:rPr>
          <w:ins w:id="74" w:author="MCC" w:date="2021-06-18T17:35:00Z"/>
          <w:rFonts w:asciiTheme="minorHAnsi" w:eastAsiaTheme="minorEastAsia" w:hAnsiTheme="minorHAnsi" w:cstheme="minorBidi"/>
          <w:sz w:val="22"/>
          <w:szCs w:val="22"/>
          <w:lang w:eastAsia="en-GB"/>
        </w:rPr>
      </w:pPr>
      <w:ins w:id="75" w:author="MCC" w:date="2021-06-18T17:35: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_Toc74930186 \h </w:instrText>
        </w:r>
      </w:ins>
      <w:ins w:id="76" w:author="MCC" w:date="2021-06-18T17:36:00Z"/>
      <w:r>
        <w:fldChar w:fldCharType="separate"/>
      </w:r>
      <w:ins w:id="77" w:author="MCC" w:date="2021-06-18T17:36:00Z">
        <w:r>
          <w:t>25</w:t>
        </w:r>
      </w:ins>
      <w:ins w:id="78" w:author="MCC" w:date="2021-06-18T17:35:00Z">
        <w:r>
          <w:fldChar w:fldCharType="end"/>
        </w:r>
      </w:ins>
    </w:p>
    <w:p w14:paraId="610F6F33" w14:textId="562C1EE5" w:rsidR="00CC5956" w:rsidRDefault="00CC5956">
      <w:pPr>
        <w:pStyle w:val="TOC4"/>
        <w:rPr>
          <w:ins w:id="79" w:author="MCC" w:date="2021-06-18T17:35:00Z"/>
          <w:rFonts w:asciiTheme="minorHAnsi" w:eastAsiaTheme="minorEastAsia" w:hAnsiTheme="minorHAnsi" w:cstheme="minorBidi"/>
          <w:sz w:val="22"/>
          <w:szCs w:val="22"/>
          <w:lang w:eastAsia="en-GB"/>
        </w:rPr>
      </w:pPr>
      <w:ins w:id="80" w:author="MCC" w:date="2021-06-18T17:35: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_Toc74930187 \h </w:instrText>
        </w:r>
      </w:ins>
      <w:ins w:id="81" w:author="MCC" w:date="2021-06-18T17:36:00Z"/>
      <w:r>
        <w:fldChar w:fldCharType="separate"/>
      </w:r>
      <w:ins w:id="82" w:author="MCC" w:date="2021-06-18T17:36:00Z">
        <w:r>
          <w:t>27</w:t>
        </w:r>
      </w:ins>
      <w:ins w:id="83" w:author="MCC" w:date="2021-06-18T17:35:00Z">
        <w:r>
          <w:fldChar w:fldCharType="end"/>
        </w:r>
      </w:ins>
    </w:p>
    <w:p w14:paraId="2829D02B" w14:textId="68C72B7F" w:rsidR="00CC5956" w:rsidRDefault="00CC5956">
      <w:pPr>
        <w:pStyle w:val="TOC4"/>
        <w:rPr>
          <w:ins w:id="84" w:author="MCC" w:date="2021-06-18T17:35:00Z"/>
          <w:rFonts w:asciiTheme="minorHAnsi" w:eastAsiaTheme="minorEastAsia" w:hAnsiTheme="minorHAnsi" w:cstheme="minorBidi"/>
          <w:sz w:val="22"/>
          <w:szCs w:val="22"/>
          <w:lang w:eastAsia="en-GB"/>
        </w:rPr>
      </w:pPr>
      <w:ins w:id="85" w:author="MCC" w:date="2021-06-18T17:35: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_Toc74930188 \h </w:instrText>
        </w:r>
      </w:ins>
      <w:ins w:id="86" w:author="MCC" w:date="2021-06-18T17:36:00Z"/>
      <w:r>
        <w:fldChar w:fldCharType="separate"/>
      </w:r>
      <w:ins w:id="87" w:author="MCC" w:date="2021-06-18T17:36:00Z">
        <w:r>
          <w:t>29</w:t>
        </w:r>
      </w:ins>
      <w:ins w:id="88" w:author="MCC" w:date="2021-06-18T17:35:00Z">
        <w:r>
          <w:fldChar w:fldCharType="end"/>
        </w:r>
      </w:ins>
    </w:p>
    <w:p w14:paraId="6723D6E3" w14:textId="61087246" w:rsidR="00CC5956" w:rsidRDefault="00CC5956">
      <w:pPr>
        <w:pStyle w:val="TOC3"/>
        <w:rPr>
          <w:ins w:id="89" w:author="MCC" w:date="2021-06-18T17:35:00Z"/>
          <w:rFonts w:asciiTheme="minorHAnsi" w:eastAsiaTheme="minorEastAsia" w:hAnsiTheme="minorHAnsi" w:cstheme="minorBidi"/>
          <w:sz w:val="22"/>
          <w:szCs w:val="22"/>
          <w:lang w:eastAsia="en-GB"/>
        </w:rPr>
      </w:pPr>
      <w:ins w:id="90" w:author="MCC" w:date="2021-06-18T17:35: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_Toc74930189 \h </w:instrText>
        </w:r>
      </w:ins>
      <w:ins w:id="91" w:author="MCC" w:date="2021-06-18T17:36:00Z"/>
      <w:r>
        <w:fldChar w:fldCharType="separate"/>
      </w:r>
      <w:ins w:id="92" w:author="MCC" w:date="2021-06-18T17:36:00Z">
        <w:r>
          <w:t>30</w:t>
        </w:r>
      </w:ins>
      <w:ins w:id="93" w:author="MCC" w:date="2021-06-18T17:35:00Z">
        <w:r>
          <w:fldChar w:fldCharType="end"/>
        </w:r>
      </w:ins>
    </w:p>
    <w:p w14:paraId="64F7B76D" w14:textId="2C4D6B8F" w:rsidR="00CC5956" w:rsidRDefault="00CC5956">
      <w:pPr>
        <w:pStyle w:val="TOC2"/>
        <w:rPr>
          <w:ins w:id="94" w:author="MCC" w:date="2021-06-18T17:35:00Z"/>
          <w:rFonts w:asciiTheme="minorHAnsi" w:eastAsiaTheme="minorEastAsia" w:hAnsiTheme="minorHAnsi" w:cstheme="minorBidi"/>
          <w:sz w:val="22"/>
          <w:szCs w:val="22"/>
          <w:lang w:eastAsia="en-GB"/>
        </w:rPr>
      </w:pPr>
      <w:ins w:id="95" w:author="MCC" w:date="2021-06-18T17:35: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_Toc74930190 \h </w:instrText>
        </w:r>
      </w:ins>
      <w:ins w:id="96" w:author="MCC" w:date="2021-06-18T17:36:00Z"/>
      <w:r>
        <w:fldChar w:fldCharType="separate"/>
      </w:r>
      <w:ins w:id="97" w:author="MCC" w:date="2021-06-18T17:36:00Z">
        <w:r>
          <w:t>31</w:t>
        </w:r>
      </w:ins>
      <w:ins w:id="98" w:author="MCC" w:date="2021-06-18T17:35:00Z">
        <w:r>
          <w:fldChar w:fldCharType="end"/>
        </w:r>
      </w:ins>
    </w:p>
    <w:p w14:paraId="0E44BF32" w14:textId="3C515EEA" w:rsidR="00CC5956" w:rsidRDefault="00CC5956">
      <w:pPr>
        <w:pStyle w:val="TOC2"/>
        <w:rPr>
          <w:ins w:id="99" w:author="MCC" w:date="2021-06-18T17:35:00Z"/>
          <w:rFonts w:asciiTheme="minorHAnsi" w:eastAsiaTheme="minorEastAsia" w:hAnsiTheme="minorHAnsi" w:cstheme="minorBidi"/>
          <w:sz w:val="22"/>
          <w:szCs w:val="22"/>
          <w:lang w:eastAsia="en-GB"/>
        </w:rPr>
      </w:pPr>
      <w:ins w:id="100" w:author="MCC" w:date="2021-06-18T17:35:00Z">
        <w:r w:rsidRPr="00A67091">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_Toc74930191 \h </w:instrText>
        </w:r>
      </w:ins>
      <w:ins w:id="101" w:author="MCC" w:date="2021-06-18T17:36:00Z"/>
      <w:r>
        <w:fldChar w:fldCharType="separate"/>
      </w:r>
      <w:ins w:id="102" w:author="MCC" w:date="2021-06-18T17:36:00Z">
        <w:r>
          <w:t>32</w:t>
        </w:r>
      </w:ins>
      <w:ins w:id="103" w:author="MCC" w:date="2021-06-18T17:35:00Z">
        <w:r>
          <w:fldChar w:fldCharType="end"/>
        </w:r>
      </w:ins>
    </w:p>
    <w:p w14:paraId="7E679888" w14:textId="60372878" w:rsidR="00CC5956" w:rsidRDefault="00CC5956">
      <w:pPr>
        <w:pStyle w:val="TOC2"/>
        <w:rPr>
          <w:ins w:id="104" w:author="MCC" w:date="2021-06-18T17:35:00Z"/>
          <w:rFonts w:asciiTheme="minorHAnsi" w:eastAsiaTheme="minorEastAsia" w:hAnsiTheme="minorHAnsi" w:cstheme="minorBidi"/>
          <w:sz w:val="22"/>
          <w:szCs w:val="22"/>
          <w:lang w:eastAsia="en-GB"/>
        </w:rPr>
      </w:pPr>
      <w:ins w:id="105" w:author="MCC" w:date="2021-06-18T17:35: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_Toc74930192 \h </w:instrText>
        </w:r>
      </w:ins>
      <w:ins w:id="106" w:author="MCC" w:date="2021-06-18T17:36:00Z"/>
      <w:r>
        <w:fldChar w:fldCharType="separate"/>
      </w:r>
      <w:ins w:id="107" w:author="MCC" w:date="2021-06-18T17:36:00Z">
        <w:r>
          <w:t>32</w:t>
        </w:r>
      </w:ins>
      <w:ins w:id="108" w:author="MCC" w:date="2021-06-18T17:35:00Z">
        <w:r>
          <w:fldChar w:fldCharType="end"/>
        </w:r>
      </w:ins>
    </w:p>
    <w:p w14:paraId="6753A286" w14:textId="37336416" w:rsidR="00CC5956" w:rsidRDefault="00CC5956">
      <w:pPr>
        <w:pStyle w:val="TOC2"/>
        <w:rPr>
          <w:ins w:id="109" w:author="MCC" w:date="2021-06-18T17:35:00Z"/>
          <w:rFonts w:asciiTheme="minorHAnsi" w:eastAsiaTheme="minorEastAsia" w:hAnsiTheme="minorHAnsi" w:cstheme="minorBidi"/>
          <w:sz w:val="22"/>
          <w:szCs w:val="22"/>
          <w:lang w:eastAsia="en-GB"/>
        </w:rPr>
      </w:pPr>
      <w:ins w:id="110" w:author="MCC" w:date="2021-06-18T17:35:00Z">
        <w:r w:rsidRPr="00A67091">
          <w:rPr>
            <w:rFonts w:cs="v4.2.0"/>
          </w:rPr>
          <w:t>4.5</w:t>
        </w:r>
        <w:r>
          <w:rPr>
            <w:rFonts w:asciiTheme="minorHAnsi" w:eastAsiaTheme="minorEastAsia" w:hAnsiTheme="minorHAnsi" w:cstheme="minorBidi"/>
            <w:sz w:val="22"/>
            <w:szCs w:val="22"/>
            <w:lang w:eastAsia="en-GB"/>
          </w:rPr>
          <w:tab/>
        </w:r>
        <w:r w:rsidRPr="00A67091">
          <w:rPr>
            <w:rFonts w:cs="v4.2.0"/>
          </w:rPr>
          <w:t>BS configurations</w:t>
        </w:r>
        <w:r>
          <w:tab/>
        </w:r>
        <w:r>
          <w:fldChar w:fldCharType="begin"/>
        </w:r>
        <w:r>
          <w:instrText xml:space="preserve"> PAGEREF _Toc74930193 \h </w:instrText>
        </w:r>
      </w:ins>
      <w:ins w:id="111" w:author="MCC" w:date="2021-06-18T17:36:00Z"/>
      <w:r>
        <w:fldChar w:fldCharType="separate"/>
      </w:r>
      <w:ins w:id="112" w:author="MCC" w:date="2021-06-18T17:36:00Z">
        <w:r>
          <w:t>33</w:t>
        </w:r>
      </w:ins>
      <w:ins w:id="113" w:author="MCC" w:date="2021-06-18T17:35:00Z">
        <w:r>
          <w:fldChar w:fldCharType="end"/>
        </w:r>
      </w:ins>
    </w:p>
    <w:p w14:paraId="0E8ED81B" w14:textId="7E96A94C" w:rsidR="00CC5956" w:rsidRDefault="00CC5956">
      <w:pPr>
        <w:pStyle w:val="TOC3"/>
        <w:rPr>
          <w:ins w:id="114" w:author="MCC" w:date="2021-06-18T17:35:00Z"/>
          <w:rFonts w:asciiTheme="minorHAnsi" w:eastAsiaTheme="minorEastAsia" w:hAnsiTheme="minorHAnsi" w:cstheme="minorBidi"/>
          <w:sz w:val="22"/>
          <w:szCs w:val="22"/>
          <w:lang w:eastAsia="en-GB"/>
        </w:rPr>
      </w:pPr>
      <w:ins w:id="115" w:author="MCC" w:date="2021-06-18T17:35: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_Toc74930194 \h </w:instrText>
        </w:r>
      </w:ins>
      <w:ins w:id="116" w:author="MCC" w:date="2021-06-18T17:36:00Z"/>
      <w:r>
        <w:fldChar w:fldCharType="separate"/>
      </w:r>
      <w:ins w:id="117" w:author="MCC" w:date="2021-06-18T17:36:00Z">
        <w:r>
          <w:t>33</w:t>
        </w:r>
      </w:ins>
      <w:ins w:id="118" w:author="MCC" w:date="2021-06-18T17:35:00Z">
        <w:r>
          <w:fldChar w:fldCharType="end"/>
        </w:r>
      </w:ins>
    </w:p>
    <w:p w14:paraId="19054D17" w14:textId="1DB5AB28" w:rsidR="00CC5956" w:rsidRDefault="00CC5956">
      <w:pPr>
        <w:pStyle w:val="TOC3"/>
        <w:rPr>
          <w:ins w:id="119" w:author="MCC" w:date="2021-06-18T17:35:00Z"/>
          <w:rFonts w:asciiTheme="minorHAnsi" w:eastAsiaTheme="minorEastAsia" w:hAnsiTheme="minorHAnsi" w:cstheme="minorBidi"/>
          <w:sz w:val="22"/>
          <w:szCs w:val="22"/>
          <w:lang w:eastAsia="en-GB"/>
        </w:rPr>
      </w:pPr>
      <w:ins w:id="120" w:author="MCC" w:date="2021-06-18T17:35: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_Toc74930195 \h </w:instrText>
        </w:r>
      </w:ins>
      <w:ins w:id="121" w:author="MCC" w:date="2021-06-18T17:36:00Z"/>
      <w:r>
        <w:fldChar w:fldCharType="separate"/>
      </w:r>
      <w:ins w:id="122" w:author="MCC" w:date="2021-06-18T17:36:00Z">
        <w:r>
          <w:t>34</w:t>
        </w:r>
      </w:ins>
      <w:ins w:id="123" w:author="MCC" w:date="2021-06-18T17:35:00Z">
        <w:r>
          <w:fldChar w:fldCharType="end"/>
        </w:r>
      </w:ins>
    </w:p>
    <w:p w14:paraId="7B6B378E" w14:textId="7BE6EAAF" w:rsidR="00CC5956" w:rsidRDefault="00CC5956">
      <w:pPr>
        <w:pStyle w:val="TOC3"/>
        <w:rPr>
          <w:ins w:id="124" w:author="MCC" w:date="2021-06-18T17:35:00Z"/>
          <w:rFonts w:asciiTheme="minorHAnsi" w:eastAsiaTheme="minorEastAsia" w:hAnsiTheme="minorHAnsi" w:cstheme="minorBidi"/>
          <w:sz w:val="22"/>
          <w:szCs w:val="22"/>
          <w:lang w:eastAsia="en-GB"/>
        </w:rPr>
      </w:pPr>
      <w:ins w:id="125" w:author="MCC" w:date="2021-06-18T17:35: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_Toc74930196 \h </w:instrText>
        </w:r>
      </w:ins>
      <w:ins w:id="126" w:author="MCC" w:date="2021-06-18T17:36:00Z"/>
      <w:r>
        <w:fldChar w:fldCharType="separate"/>
      </w:r>
      <w:ins w:id="127" w:author="MCC" w:date="2021-06-18T17:36:00Z">
        <w:r>
          <w:t>35</w:t>
        </w:r>
      </w:ins>
      <w:ins w:id="128" w:author="MCC" w:date="2021-06-18T17:35:00Z">
        <w:r>
          <w:fldChar w:fldCharType="end"/>
        </w:r>
      </w:ins>
    </w:p>
    <w:p w14:paraId="5B3F385F" w14:textId="617F881E" w:rsidR="00CC5956" w:rsidRDefault="00CC5956">
      <w:pPr>
        <w:pStyle w:val="TOC3"/>
        <w:rPr>
          <w:ins w:id="129" w:author="MCC" w:date="2021-06-18T17:35:00Z"/>
          <w:rFonts w:asciiTheme="minorHAnsi" w:eastAsiaTheme="minorEastAsia" w:hAnsiTheme="minorHAnsi" w:cstheme="minorBidi"/>
          <w:sz w:val="22"/>
          <w:szCs w:val="22"/>
          <w:lang w:eastAsia="en-GB"/>
        </w:rPr>
      </w:pPr>
      <w:ins w:id="130" w:author="MCC" w:date="2021-06-18T17:35: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_Toc74930197 \h </w:instrText>
        </w:r>
      </w:ins>
      <w:ins w:id="131" w:author="MCC" w:date="2021-06-18T17:36:00Z"/>
      <w:r>
        <w:fldChar w:fldCharType="separate"/>
      </w:r>
      <w:ins w:id="132" w:author="MCC" w:date="2021-06-18T17:36:00Z">
        <w:r>
          <w:t>35</w:t>
        </w:r>
      </w:ins>
      <w:ins w:id="133" w:author="MCC" w:date="2021-06-18T17:35:00Z">
        <w:r>
          <w:fldChar w:fldCharType="end"/>
        </w:r>
      </w:ins>
    </w:p>
    <w:p w14:paraId="23628308" w14:textId="61FDD2E1" w:rsidR="00CC5956" w:rsidRDefault="00CC5956">
      <w:pPr>
        <w:pStyle w:val="TOC2"/>
        <w:rPr>
          <w:ins w:id="134" w:author="MCC" w:date="2021-06-18T17:35:00Z"/>
          <w:rFonts w:asciiTheme="minorHAnsi" w:eastAsiaTheme="minorEastAsia" w:hAnsiTheme="minorHAnsi" w:cstheme="minorBidi"/>
          <w:sz w:val="22"/>
          <w:szCs w:val="22"/>
          <w:lang w:eastAsia="en-GB"/>
        </w:rPr>
      </w:pPr>
      <w:ins w:id="135" w:author="MCC" w:date="2021-06-18T17:35:00Z">
        <w:r w:rsidRPr="00A67091">
          <w:rPr>
            <w:rFonts w:cs="v4.2.0"/>
          </w:rPr>
          <w:t>4.6</w:t>
        </w:r>
        <w:r>
          <w:rPr>
            <w:rFonts w:asciiTheme="minorHAnsi" w:eastAsiaTheme="minorEastAsia" w:hAnsiTheme="minorHAnsi" w:cstheme="minorBidi"/>
            <w:sz w:val="22"/>
            <w:szCs w:val="22"/>
            <w:lang w:eastAsia="en-GB"/>
          </w:rPr>
          <w:tab/>
        </w:r>
        <w:r w:rsidRPr="00A67091">
          <w:rPr>
            <w:rFonts w:cs="v4.2.0"/>
          </w:rPr>
          <w:t>Manufacturer</w:t>
        </w:r>
        <w:r>
          <w:rPr>
            <w:lang w:eastAsia="zh-CN"/>
          </w:rPr>
          <w:t>'</w:t>
        </w:r>
        <w:r w:rsidRPr="00A67091">
          <w:rPr>
            <w:rFonts w:cs="v4.2.0"/>
          </w:rPr>
          <w:t>s declarations</w:t>
        </w:r>
        <w:r>
          <w:tab/>
        </w:r>
        <w:r>
          <w:fldChar w:fldCharType="begin"/>
        </w:r>
        <w:r>
          <w:instrText xml:space="preserve"> PAGEREF _Toc74930198 \h </w:instrText>
        </w:r>
      </w:ins>
      <w:ins w:id="136" w:author="MCC" w:date="2021-06-18T17:36:00Z"/>
      <w:r>
        <w:fldChar w:fldCharType="separate"/>
      </w:r>
      <w:ins w:id="137" w:author="MCC" w:date="2021-06-18T17:36:00Z">
        <w:r>
          <w:t>35</w:t>
        </w:r>
      </w:ins>
      <w:ins w:id="138" w:author="MCC" w:date="2021-06-18T17:35:00Z">
        <w:r>
          <w:fldChar w:fldCharType="end"/>
        </w:r>
      </w:ins>
    </w:p>
    <w:p w14:paraId="1549A0AD" w14:textId="2EBF0601" w:rsidR="00CC5956" w:rsidRDefault="00CC5956">
      <w:pPr>
        <w:pStyle w:val="TOC2"/>
        <w:rPr>
          <w:ins w:id="139" w:author="MCC" w:date="2021-06-18T17:35:00Z"/>
          <w:rFonts w:asciiTheme="minorHAnsi" w:eastAsiaTheme="minorEastAsia" w:hAnsiTheme="minorHAnsi" w:cstheme="minorBidi"/>
          <w:sz w:val="22"/>
          <w:szCs w:val="22"/>
          <w:lang w:eastAsia="en-GB"/>
        </w:rPr>
      </w:pPr>
      <w:ins w:id="140" w:author="MCC" w:date="2021-06-18T17:35: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_Toc74930199 \h </w:instrText>
        </w:r>
      </w:ins>
      <w:ins w:id="141" w:author="MCC" w:date="2021-06-18T17:36:00Z"/>
      <w:r>
        <w:fldChar w:fldCharType="separate"/>
      </w:r>
      <w:ins w:id="142" w:author="MCC" w:date="2021-06-18T17:36:00Z">
        <w:r>
          <w:t>42</w:t>
        </w:r>
      </w:ins>
      <w:ins w:id="143" w:author="MCC" w:date="2021-06-18T17:35:00Z">
        <w:r>
          <w:fldChar w:fldCharType="end"/>
        </w:r>
      </w:ins>
    </w:p>
    <w:p w14:paraId="44A5CD5C" w14:textId="3A1B586B" w:rsidR="00CC5956" w:rsidRDefault="00CC5956">
      <w:pPr>
        <w:pStyle w:val="TOC3"/>
        <w:rPr>
          <w:ins w:id="144" w:author="MCC" w:date="2021-06-18T17:35:00Z"/>
          <w:rFonts w:asciiTheme="minorHAnsi" w:eastAsiaTheme="minorEastAsia" w:hAnsiTheme="minorHAnsi" w:cstheme="minorBidi"/>
          <w:sz w:val="22"/>
          <w:szCs w:val="22"/>
          <w:lang w:eastAsia="en-GB"/>
        </w:rPr>
      </w:pPr>
      <w:ins w:id="145" w:author="MCC" w:date="2021-06-18T17:35: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_Toc74930200 \h </w:instrText>
        </w:r>
      </w:ins>
      <w:ins w:id="146" w:author="MCC" w:date="2021-06-18T17:36:00Z"/>
      <w:r>
        <w:fldChar w:fldCharType="separate"/>
      </w:r>
      <w:ins w:id="147" w:author="MCC" w:date="2021-06-18T17:36:00Z">
        <w:r>
          <w:t>42</w:t>
        </w:r>
      </w:ins>
      <w:ins w:id="148" w:author="MCC" w:date="2021-06-18T17:35:00Z">
        <w:r>
          <w:fldChar w:fldCharType="end"/>
        </w:r>
      </w:ins>
    </w:p>
    <w:p w14:paraId="27C42B53" w14:textId="712D5130" w:rsidR="00CC5956" w:rsidRDefault="00CC5956">
      <w:pPr>
        <w:pStyle w:val="TOC3"/>
        <w:rPr>
          <w:ins w:id="149" w:author="MCC" w:date="2021-06-18T17:35:00Z"/>
          <w:rFonts w:asciiTheme="minorHAnsi" w:eastAsiaTheme="minorEastAsia" w:hAnsiTheme="minorHAnsi" w:cstheme="minorBidi"/>
          <w:sz w:val="22"/>
          <w:szCs w:val="22"/>
          <w:lang w:eastAsia="en-GB"/>
        </w:rPr>
      </w:pPr>
      <w:ins w:id="150" w:author="MCC" w:date="2021-06-18T17:35: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_Toc74930201 \h </w:instrText>
        </w:r>
      </w:ins>
      <w:ins w:id="151" w:author="MCC" w:date="2021-06-18T17:36:00Z"/>
      <w:r>
        <w:fldChar w:fldCharType="separate"/>
      </w:r>
      <w:ins w:id="152" w:author="MCC" w:date="2021-06-18T17:36:00Z">
        <w:r>
          <w:t>43</w:t>
        </w:r>
      </w:ins>
      <w:ins w:id="153" w:author="MCC" w:date="2021-06-18T17:35:00Z">
        <w:r>
          <w:fldChar w:fldCharType="end"/>
        </w:r>
      </w:ins>
    </w:p>
    <w:p w14:paraId="2BBECE05" w14:textId="37271DA3" w:rsidR="00CC5956" w:rsidRDefault="00CC5956">
      <w:pPr>
        <w:pStyle w:val="TOC4"/>
        <w:rPr>
          <w:ins w:id="154" w:author="MCC" w:date="2021-06-18T17:35:00Z"/>
          <w:rFonts w:asciiTheme="minorHAnsi" w:eastAsiaTheme="minorEastAsia" w:hAnsiTheme="minorHAnsi" w:cstheme="minorBidi"/>
          <w:sz w:val="22"/>
          <w:szCs w:val="22"/>
          <w:lang w:eastAsia="en-GB"/>
        </w:rPr>
      </w:pPr>
      <w:ins w:id="155" w:author="MCC" w:date="2021-06-18T17:35: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_Toc74930202 \h </w:instrText>
        </w:r>
      </w:ins>
      <w:ins w:id="156" w:author="MCC" w:date="2021-06-18T17:36:00Z"/>
      <w:r>
        <w:fldChar w:fldCharType="separate"/>
      </w:r>
      <w:ins w:id="157" w:author="MCC" w:date="2021-06-18T17:36:00Z">
        <w:r>
          <w:t>43</w:t>
        </w:r>
      </w:ins>
      <w:ins w:id="158" w:author="MCC" w:date="2021-06-18T17:35:00Z">
        <w:r>
          <w:fldChar w:fldCharType="end"/>
        </w:r>
      </w:ins>
    </w:p>
    <w:p w14:paraId="51F25880" w14:textId="3821770A" w:rsidR="00CC5956" w:rsidRDefault="00CC5956">
      <w:pPr>
        <w:pStyle w:val="TOC4"/>
        <w:rPr>
          <w:ins w:id="159" w:author="MCC" w:date="2021-06-18T17:35:00Z"/>
          <w:rFonts w:asciiTheme="minorHAnsi" w:eastAsiaTheme="minorEastAsia" w:hAnsiTheme="minorHAnsi" w:cstheme="minorBidi"/>
          <w:sz w:val="22"/>
          <w:szCs w:val="22"/>
          <w:lang w:eastAsia="en-GB"/>
        </w:rPr>
      </w:pPr>
      <w:ins w:id="160" w:author="MCC" w:date="2021-06-18T17:35: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_Toc74930203 \h </w:instrText>
        </w:r>
      </w:ins>
      <w:ins w:id="161" w:author="MCC" w:date="2021-06-18T17:36:00Z"/>
      <w:r>
        <w:fldChar w:fldCharType="separate"/>
      </w:r>
      <w:ins w:id="162" w:author="MCC" w:date="2021-06-18T17:36:00Z">
        <w:r>
          <w:t>43</w:t>
        </w:r>
      </w:ins>
      <w:ins w:id="163" w:author="MCC" w:date="2021-06-18T17:35:00Z">
        <w:r>
          <w:fldChar w:fldCharType="end"/>
        </w:r>
      </w:ins>
    </w:p>
    <w:p w14:paraId="593A19AA" w14:textId="2F054547" w:rsidR="00CC5956" w:rsidRDefault="00CC5956">
      <w:pPr>
        <w:pStyle w:val="TOC5"/>
        <w:rPr>
          <w:ins w:id="164" w:author="MCC" w:date="2021-06-18T17:35:00Z"/>
          <w:rFonts w:asciiTheme="minorHAnsi" w:eastAsiaTheme="minorEastAsia" w:hAnsiTheme="minorHAnsi" w:cstheme="minorBidi"/>
          <w:sz w:val="22"/>
          <w:szCs w:val="22"/>
          <w:lang w:eastAsia="en-GB"/>
        </w:rPr>
      </w:pPr>
      <w:ins w:id="165" w:author="MCC" w:date="2021-06-18T17:35: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_Toc74930204 \h </w:instrText>
        </w:r>
      </w:ins>
      <w:ins w:id="166" w:author="MCC" w:date="2021-06-18T17:36:00Z"/>
      <w:r>
        <w:fldChar w:fldCharType="separate"/>
      </w:r>
      <w:ins w:id="167" w:author="MCC" w:date="2021-06-18T17:36:00Z">
        <w:r>
          <w:t>43</w:t>
        </w:r>
      </w:ins>
      <w:ins w:id="168" w:author="MCC" w:date="2021-06-18T17:35:00Z">
        <w:r>
          <w:fldChar w:fldCharType="end"/>
        </w:r>
      </w:ins>
    </w:p>
    <w:p w14:paraId="24F76F91" w14:textId="7284588E" w:rsidR="00CC5956" w:rsidRDefault="00CC5956">
      <w:pPr>
        <w:pStyle w:val="TOC5"/>
        <w:rPr>
          <w:ins w:id="169" w:author="MCC" w:date="2021-06-18T17:35:00Z"/>
          <w:rFonts w:asciiTheme="minorHAnsi" w:eastAsiaTheme="minorEastAsia" w:hAnsiTheme="minorHAnsi" w:cstheme="minorBidi"/>
          <w:sz w:val="22"/>
          <w:szCs w:val="22"/>
          <w:lang w:eastAsia="en-GB"/>
        </w:rPr>
      </w:pPr>
      <w:ins w:id="170" w:author="MCC" w:date="2021-06-18T17:35: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_Toc74930205 \h </w:instrText>
        </w:r>
      </w:ins>
      <w:ins w:id="171" w:author="MCC" w:date="2021-06-18T17:36:00Z"/>
      <w:r>
        <w:fldChar w:fldCharType="separate"/>
      </w:r>
      <w:ins w:id="172" w:author="MCC" w:date="2021-06-18T17:36:00Z">
        <w:r>
          <w:t>43</w:t>
        </w:r>
      </w:ins>
      <w:ins w:id="173" w:author="MCC" w:date="2021-06-18T17:35:00Z">
        <w:r>
          <w:fldChar w:fldCharType="end"/>
        </w:r>
      </w:ins>
    </w:p>
    <w:p w14:paraId="437FDB3A" w14:textId="7A76B55C" w:rsidR="00CC5956" w:rsidRDefault="00CC5956">
      <w:pPr>
        <w:pStyle w:val="TOC4"/>
        <w:rPr>
          <w:ins w:id="174" w:author="MCC" w:date="2021-06-18T17:35:00Z"/>
          <w:rFonts w:asciiTheme="minorHAnsi" w:eastAsiaTheme="minorEastAsia" w:hAnsiTheme="minorHAnsi" w:cstheme="minorBidi"/>
          <w:sz w:val="22"/>
          <w:szCs w:val="22"/>
          <w:lang w:eastAsia="en-GB"/>
        </w:rPr>
      </w:pPr>
      <w:ins w:id="175" w:author="MCC" w:date="2021-06-18T17:35: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_Toc74930206 \h </w:instrText>
        </w:r>
      </w:ins>
      <w:ins w:id="176" w:author="MCC" w:date="2021-06-18T17:36:00Z"/>
      <w:r>
        <w:fldChar w:fldCharType="separate"/>
      </w:r>
      <w:ins w:id="177" w:author="MCC" w:date="2021-06-18T17:36:00Z">
        <w:r>
          <w:t>44</w:t>
        </w:r>
      </w:ins>
      <w:ins w:id="178" w:author="MCC" w:date="2021-06-18T17:35:00Z">
        <w:r>
          <w:fldChar w:fldCharType="end"/>
        </w:r>
      </w:ins>
    </w:p>
    <w:p w14:paraId="1B0A19D6" w14:textId="5B61C3C7" w:rsidR="00CC5956" w:rsidRDefault="00CC5956">
      <w:pPr>
        <w:pStyle w:val="TOC5"/>
        <w:rPr>
          <w:ins w:id="179" w:author="MCC" w:date="2021-06-18T17:35:00Z"/>
          <w:rFonts w:asciiTheme="minorHAnsi" w:eastAsiaTheme="minorEastAsia" w:hAnsiTheme="minorHAnsi" w:cstheme="minorBidi"/>
          <w:sz w:val="22"/>
          <w:szCs w:val="22"/>
          <w:lang w:eastAsia="en-GB"/>
        </w:rPr>
      </w:pPr>
      <w:ins w:id="180" w:author="MCC" w:date="2021-06-18T17:35: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_Toc74930207 \h </w:instrText>
        </w:r>
      </w:ins>
      <w:ins w:id="181" w:author="MCC" w:date="2021-06-18T17:36:00Z"/>
      <w:r>
        <w:fldChar w:fldCharType="separate"/>
      </w:r>
      <w:ins w:id="182" w:author="MCC" w:date="2021-06-18T17:36:00Z">
        <w:r>
          <w:t>44</w:t>
        </w:r>
      </w:ins>
      <w:ins w:id="183" w:author="MCC" w:date="2021-06-18T17:35:00Z">
        <w:r>
          <w:fldChar w:fldCharType="end"/>
        </w:r>
      </w:ins>
    </w:p>
    <w:p w14:paraId="6D8DF171" w14:textId="25099C92" w:rsidR="00CC5956" w:rsidRDefault="00CC5956">
      <w:pPr>
        <w:pStyle w:val="TOC5"/>
        <w:rPr>
          <w:ins w:id="184" w:author="MCC" w:date="2021-06-18T17:35:00Z"/>
          <w:rFonts w:asciiTheme="minorHAnsi" w:eastAsiaTheme="minorEastAsia" w:hAnsiTheme="minorHAnsi" w:cstheme="minorBidi"/>
          <w:sz w:val="22"/>
          <w:szCs w:val="22"/>
          <w:lang w:eastAsia="en-GB"/>
        </w:rPr>
      </w:pPr>
      <w:ins w:id="185" w:author="MCC" w:date="2021-06-18T17:35: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_Toc74930208 \h </w:instrText>
        </w:r>
      </w:ins>
      <w:ins w:id="186" w:author="MCC" w:date="2021-06-18T17:36:00Z"/>
      <w:r>
        <w:fldChar w:fldCharType="separate"/>
      </w:r>
      <w:ins w:id="187" w:author="MCC" w:date="2021-06-18T17:36:00Z">
        <w:r>
          <w:t>44</w:t>
        </w:r>
      </w:ins>
      <w:ins w:id="188" w:author="MCC" w:date="2021-06-18T17:35:00Z">
        <w:r>
          <w:fldChar w:fldCharType="end"/>
        </w:r>
      </w:ins>
    </w:p>
    <w:p w14:paraId="79747FEC" w14:textId="255E538F" w:rsidR="00CC5956" w:rsidRDefault="00CC5956">
      <w:pPr>
        <w:pStyle w:val="TOC4"/>
        <w:rPr>
          <w:ins w:id="189" w:author="MCC" w:date="2021-06-18T17:35:00Z"/>
          <w:rFonts w:asciiTheme="minorHAnsi" w:eastAsiaTheme="minorEastAsia" w:hAnsiTheme="minorHAnsi" w:cstheme="minorBidi"/>
          <w:sz w:val="22"/>
          <w:szCs w:val="22"/>
          <w:lang w:eastAsia="en-GB"/>
        </w:rPr>
      </w:pPr>
      <w:ins w:id="190" w:author="MCC" w:date="2021-06-18T17:35: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_Toc74930209 \h </w:instrText>
        </w:r>
      </w:ins>
      <w:ins w:id="191" w:author="MCC" w:date="2021-06-18T17:36:00Z"/>
      <w:r>
        <w:fldChar w:fldCharType="separate"/>
      </w:r>
      <w:ins w:id="192" w:author="MCC" w:date="2021-06-18T17:36:00Z">
        <w:r>
          <w:t>44</w:t>
        </w:r>
      </w:ins>
      <w:ins w:id="193" w:author="MCC" w:date="2021-06-18T17:35:00Z">
        <w:r>
          <w:fldChar w:fldCharType="end"/>
        </w:r>
      </w:ins>
    </w:p>
    <w:p w14:paraId="055C74F4" w14:textId="49C03D02" w:rsidR="00CC5956" w:rsidRDefault="00CC5956">
      <w:pPr>
        <w:pStyle w:val="TOC5"/>
        <w:rPr>
          <w:ins w:id="194" w:author="MCC" w:date="2021-06-18T17:35:00Z"/>
          <w:rFonts w:asciiTheme="minorHAnsi" w:eastAsiaTheme="minorEastAsia" w:hAnsiTheme="minorHAnsi" w:cstheme="minorBidi"/>
          <w:sz w:val="22"/>
          <w:szCs w:val="22"/>
          <w:lang w:eastAsia="en-GB"/>
        </w:rPr>
      </w:pPr>
      <w:ins w:id="195" w:author="MCC" w:date="2021-06-18T17:35: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_Toc74930210 \h </w:instrText>
        </w:r>
      </w:ins>
      <w:ins w:id="196" w:author="MCC" w:date="2021-06-18T17:36:00Z"/>
      <w:r>
        <w:fldChar w:fldCharType="separate"/>
      </w:r>
      <w:ins w:id="197" w:author="MCC" w:date="2021-06-18T17:36:00Z">
        <w:r>
          <w:t>44</w:t>
        </w:r>
      </w:ins>
      <w:ins w:id="198" w:author="MCC" w:date="2021-06-18T17:35:00Z">
        <w:r>
          <w:fldChar w:fldCharType="end"/>
        </w:r>
      </w:ins>
    </w:p>
    <w:p w14:paraId="46FF5DA0" w14:textId="3CEFED92" w:rsidR="00CC5956" w:rsidRDefault="00CC5956">
      <w:pPr>
        <w:pStyle w:val="TOC5"/>
        <w:rPr>
          <w:ins w:id="199" w:author="MCC" w:date="2021-06-18T17:35:00Z"/>
          <w:rFonts w:asciiTheme="minorHAnsi" w:eastAsiaTheme="minorEastAsia" w:hAnsiTheme="minorHAnsi" w:cstheme="minorBidi"/>
          <w:sz w:val="22"/>
          <w:szCs w:val="22"/>
          <w:lang w:eastAsia="en-GB"/>
        </w:rPr>
      </w:pPr>
      <w:ins w:id="200" w:author="MCC" w:date="2021-06-18T17:35: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_Toc74930211 \h </w:instrText>
        </w:r>
      </w:ins>
      <w:ins w:id="201" w:author="MCC" w:date="2021-06-18T17:36:00Z"/>
      <w:r>
        <w:fldChar w:fldCharType="separate"/>
      </w:r>
      <w:ins w:id="202" w:author="MCC" w:date="2021-06-18T17:36:00Z">
        <w:r>
          <w:t>45</w:t>
        </w:r>
      </w:ins>
      <w:ins w:id="203" w:author="MCC" w:date="2021-06-18T17:35:00Z">
        <w:r>
          <w:fldChar w:fldCharType="end"/>
        </w:r>
      </w:ins>
    </w:p>
    <w:p w14:paraId="4DB7AAAD" w14:textId="0065C594" w:rsidR="00CC5956" w:rsidRDefault="00CC5956">
      <w:pPr>
        <w:pStyle w:val="TOC4"/>
        <w:rPr>
          <w:ins w:id="204" w:author="MCC" w:date="2021-06-18T17:35:00Z"/>
          <w:rFonts w:asciiTheme="minorHAnsi" w:eastAsiaTheme="minorEastAsia" w:hAnsiTheme="minorHAnsi" w:cstheme="minorBidi"/>
          <w:sz w:val="22"/>
          <w:szCs w:val="22"/>
          <w:lang w:eastAsia="en-GB"/>
        </w:rPr>
      </w:pPr>
      <w:ins w:id="205" w:author="MCC" w:date="2021-06-18T17:35: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_Toc74930212 \h </w:instrText>
        </w:r>
      </w:ins>
      <w:ins w:id="206" w:author="MCC" w:date="2021-06-18T17:36:00Z"/>
      <w:r>
        <w:fldChar w:fldCharType="separate"/>
      </w:r>
      <w:ins w:id="207" w:author="MCC" w:date="2021-06-18T17:36:00Z">
        <w:r>
          <w:t>45</w:t>
        </w:r>
      </w:ins>
      <w:ins w:id="208" w:author="MCC" w:date="2021-06-18T17:35:00Z">
        <w:r>
          <w:fldChar w:fldCharType="end"/>
        </w:r>
      </w:ins>
    </w:p>
    <w:p w14:paraId="1A1B89BD" w14:textId="7EC34720" w:rsidR="00CC5956" w:rsidRDefault="00CC5956">
      <w:pPr>
        <w:pStyle w:val="TOC5"/>
        <w:rPr>
          <w:ins w:id="209" w:author="MCC" w:date="2021-06-18T17:35:00Z"/>
          <w:rFonts w:asciiTheme="minorHAnsi" w:eastAsiaTheme="minorEastAsia" w:hAnsiTheme="minorHAnsi" w:cstheme="minorBidi"/>
          <w:sz w:val="22"/>
          <w:szCs w:val="22"/>
          <w:lang w:eastAsia="en-GB"/>
        </w:rPr>
      </w:pPr>
      <w:ins w:id="210" w:author="MCC" w:date="2021-06-18T17:35: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_Toc74930213 \h </w:instrText>
        </w:r>
      </w:ins>
      <w:ins w:id="211" w:author="MCC" w:date="2021-06-18T17:36:00Z"/>
      <w:r>
        <w:fldChar w:fldCharType="separate"/>
      </w:r>
      <w:ins w:id="212" w:author="MCC" w:date="2021-06-18T17:36:00Z">
        <w:r>
          <w:t>45</w:t>
        </w:r>
      </w:ins>
      <w:ins w:id="213" w:author="MCC" w:date="2021-06-18T17:35:00Z">
        <w:r>
          <w:fldChar w:fldCharType="end"/>
        </w:r>
      </w:ins>
    </w:p>
    <w:p w14:paraId="2D7FD7CD" w14:textId="6E03E737" w:rsidR="00CC5956" w:rsidRDefault="00CC5956">
      <w:pPr>
        <w:pStyle w:val="TOC5"/>
        <w:rPr>
          <w:ins w:id="214" w:author="MCC" w:date="2021-06-18T17:35:00Z"/>
          <w:rFonts w:asciiTheme="minorHAnsi" w:eastAsiaTheme="minorEastAsia" w:hAnsiTheme="minorHAnsi" w:cstheme="minorBidi"/>
          <w:sz w:val="22"/>
          <w:szCs w:val="22"/>
          <w:lang w:eastAsia="en-GB"/>
        </w:rPr>
      </w:pPr>
      <w:ins w:id="215" w:author="MCC" w:date="2021-06-18T17:35: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_Toc74930214 \h </w:instrText>
        </w:r>
      </w:ins>
      <w:ins w:id="216" w:author="MCC" w:date="2021-06-18T17:36:00Z"/>
      <w:r>
        <w:fldChar w:fldCharType="separate"/>
      </w:r>
      <w:ins w:id="217" w:author="MCC" w:date="2021-06-18T17:36:00Z">
        <w:r>
          <w:t>46</w:t>
        </w:r>
      </w:ins>
      <w:ins w:id="218" w:author="MCC" w:date="2021-06-18T17:35:00Z">
        <w:r>
          <w:fldChar w:fldCharType="end"/>
        </w:r>
      </w:ins>
    </w:p>
    <w:p w14:paraId="1C869988" w14:textId="12C86A0D" w:rsidR="00CC5956" w:rsidRDefault="00CC5956">
      <w:pPr>
        <w:pStyle w:val="TOC4"/>
        <w:rPr>
          <w:ins w:id="219" w:author="MCC" w:date="2021-06-18T17:35:00Z"/>
          <w:rFonts w:asciiTheme="minorHAnsi" w:eastAsiaTheme="minorEastAsia" w:hAnsiTheme="minorHAnsi" w:cstheme="minorBidi"/>
          <w:sz w:val="22"/>
          <w:szCs w:val="22"/>
          <w:lang w:eastAsia="en-GB"/>
        </w:rPr>
      </w:pPr>
      <w:ins w:id="220" w:author="MCC" w:date="2021-06-18T17:35: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_Toc74930215 \h </w:instrText>
        </w:r>
      </w:ins>
      <w:ins w:id="221" w:author="MCC" w:date="2021-06-18T17:36:00Z"/>
      <w:r>
        <w:fldChar w:fldCharType="separate"/>
      </w:r>
      <w:ins w:id="222" w:author="MCC" w:date="2021-06-18T17:36:00Z">
        <w:r>
          <w:t>46</w:t>
        </w:r>
      </w:ins>
      <w:ins w:id="223" w:author="MCC" w:date="2021-06-18T17:35:00Z">
        <w:r>
          <w:fldChar w:fldCharType="end"/>
        </w:r>
      </w:ins>
    </w:p>
    <w:p w14:paraId="72BCC9E0" w14:textId="446A3CEB" w:rsidR="00CC5956" w:rsidRDefault="00CC5956">
      <w:pPr>
        <w:pStyle w:val="TOC5"/>
        <w:rPr>
          <w:ins w:id="224" w:author="MCC" w:date="2021-06-18T17:35:00Z"/>
          <w:rFonts w:asciiTheme="minorHAnsi" w:eastAsiaTheme="minorEastAsia" w:hAnsiTheme="minorHAnsi" w:cstheme="minorBidi"/>
          <w:sz w:val="22"/>
          <w:szCs w:val="22"/>
          <w:lang w:eastAsia="en-GB"/>
        </w:rPr>
      </w:pPr>
      <w:ins w:id="225" w:author="MCC" w:date="2021-06-18T17:35: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_Toc74930216 \h </w:instrText>
        </w:r>
      </w:ins>
      <w:ins w:id="226" w:author="MCC" w:date="2021-06-18T17:36:00Z"/>
      <w:r>
        <w:fldChar w:fldCharType="separate"/>
      </w:r>
      <w:ins w:id="227" w:author="MCC" w:date="2021-06-18T17:36:00Z">
        <w:r>
          <w:t>46</w:t>
        </w:r>
      </w:ins>
      <w:ins w:id="228" w:author="MCC" w:date="2021-06-18T17:35:00Z">
        <w:r>
          <w:fldChar w:fldCharType="end"/>
        </w:r>
      </w:ins>
    </w:p>
    <w:p w14:paraId="4F997D8D" w14:textId="6CE65A3B" w:rsidR="00CC5956" w:rsidRDefault="00CC5956">
      <w:pPr>
        <w:pStyle w:val="TOC5"/>
        <w:rPr>
          <w:ins w:id="229" w:author="MCC" w:date="2021-06-18T17:35:00Z"/>
          <w:rFonts w:asciiTheme="minorHAnsi" w:eastAsiaTheme="minorEastAsia" w:hAnsiTheme="minorHAnsi" w:cstheme="minorBidi"/>
          <w:sz w:val="22"/>
          <w:szCs w:val="22"/>
          <w:lang w:eastAsia="en-GB"/>
        </w:rPr>
      </w:pPr>
      <w:ins w:id="230" w:author="MCC" w:date="2021-06-18T17:35: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_Toc74930217 \h </w:instrText>
        </w:r>
      </w:ins>
      <w:ins w:id="231" w:author="MCC" w:date="2021-06-18T17:36:00Z"/>
      <w:r>
        <w:fldChar w:fldCharType="separate"/>
      </w:r>
      <w:ins w:id="232" w:author="MCC" w:date="2021-06-18T17:36:00Z">
        <w:r>
          <w:t>46</w:t>
        </w:r>
      </w:ins>
      <w:ins w:id="233" w:author="MCC" w:date="2021-06-18T17:35:00Z">
        <w:r>
          <w:fldChar w:fldCharType="end"/>
        </w:r>
      </w:ins>
    </w:p>
    <w:p w14:paraId="4E7268B5" w14:textId="133F676F" w:rsidR="00CC5956" w:rsidRDefault="00CC5956">
      <w:pPr>
        <w:pStyle w:val="TOC3"/>
        <w:rPr>
          <w:ins w:id="234" w:author="MCC" w:date="2021-06-18T17:35:00Z"/>
          <w:rFonts w:asciiTheme="minorHAnsi" w:eastAsiaTheme="minorEastAsia" w:hAnsiTheme="minorHAnsi" w:cstheme="minorBidi"/>
          <w:sz w:val="22"/>
          <w:szCs w:val="22"/>
          <w:lang w:eastAsia="en-GB"/>
        </w:rPr>
      </w:pPr>
      <w:ins w:id="235" w:author="MCC" w:date="2021-06-18T17:35: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_Toc74930218 \h </w:instrText>
        </w:r>
      </w:ins>
      <w:ins w:id="236" w:author="MCC" w:date="2021-06-18T17:36:00Z"/>
      <w:r>
        <w:fldChar w:fldCharType="separate"/>
      </w:r>
      <w:ins w:id="237" w:author="MCC" w:date="2021-06-18T17:36:00Z">
        <w:r>
          <w:t>47</w:t>
        </w:r>
      </w:ins>
      <w:ins w:id="238" w:author="MCC" w:date="2021-06-18T17:35:00Z">
        <w:r>
          <w:fldChar w:fldCharType="end"/>
        </w:r>
      </w:ins>
    </w:p>
    <w:p w14:paraId="1627C378" w14:textId="65916765" w:rsidR="00CC5956" w:rsidRDefault="00CC5956">
      <w:pPr>
        <w:pStyle w:val="TOC3"/>
        <w:rPr>
          <w:ins w:id="239" w:author="MCC" w:date="2021-06-18T17:35:00Z"/>
          <w:rFonts w:asciiTheme="minorHAnsi" w:eastAsiaTheme="minorEastAsia" w:hAnsiTheme="minorHAnsi" w:cstheme="minorBidi"/>
          <w:sz w:val="22"/>
          <w:szCs w:val="22"/>
          <w:lang w:eastAsia="en-GB"/>
        </w:rPr>
      </w:pPr>
      <w:ins w:id="240" w:author="MCC" w:date="2021-06-18T17:35:00Z">
        <w:r>
          <w:t>4.</w:t>
        </w:r>
        <w:r w:rsidRPr="00A67091">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A67091">
          <w:rPr>
            <w:rFonts w:eastAsia="SimSun"/>
          </w:rPr>
          <w:t xml:space="preserve">test configurations for </w:t>
        </w:r>
        <w:r w:rsidRPr="00A67091">
          <w:rPr>
            <w:rFonts w:eastAsia="SimSun"/>
            <w:i/>
          </w:rPr>
          <w:t>single-band RIB</w:t>
        </w:r>
        <w:r>
          <w:tab/>
        </w:r>
        <w:r>
          <w:fldChar w:fldCharType="begin"/>
        </w:r>
        <w:r>
          <w:instrText xml:space="preserve"> PAGEREF _Toc74930219 \h </w:instrText>
        </w:r>
      </w:ins>
      <w:ins w:id="241" w:author="MCC" w:date="2021-06-18T17:36:00Z"/>
      <w:r>
        <w:fldChar w:fldCharType="separate"/>
      </w:r>
      <w:ins w:id="242" w:author="MCC" w:date="2021-06-18T17:36:00Z">
        <w:r>
          <w:t>47</w:t>
        </w:r>
      </w:ins>
      <w:ins w:id="243" w:author="MCC" w:date="2021-06-18T17:35:00Z">
        <w:r>
          <w:fldChar w:fldCharType="end"/>
        </w:r>
      </w:ins>
    </w:p>
    <w:p w14:paraId="0E8292A9" w14:textId="4258C0DD" w:rsidR="00CC5956" w:rsidRDefault="00CC5956">
      <w:pPr>
        <w:pStyle w:val="TOC3"/>
        <w:rPr>
          <w:ins w:id="244" w:author="MCC" w:date="2021-06-18T17:35:00Z"/>
          <w:rFonts w:asciiTheme="minorHAnsi" w:eastAsiaTheme="minorEastAsia" w:hAnsiTheme="minorHAnsi" w:cstheme="minorBidi"/>
          <w:sz w:val="22"/>
          <w:szCs w:val="22"/>
          <w:lang w:eastAsia="en-GB"/>
        </w:rPr>
      </w:pPr>
      <w:ins w:id="245" w:author="MCC" w:date="2021-06-18T17:35:00Z">
        <w:r>
          <w:t>4.</w:t>
        </w:r>
        <w:r w:rsidRPr="00A67091">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A67091">
          <w:rPr>
            <w:rFonts w:eastAsia="SimSun"/>
          </w:rPr>
          <w:t xml:space="preserve">test configurations for </w:t>
        </w:r>
        <w:r w:rsidRPr="00A67091">
          <w:rPr>
            <w:rFonts w:eastAsia="SimSun"/>
            <w:i/>
          </w:rPr>
          <w:t>multi-band RIB</w:t>
        </w:r>
        <w:r>
          <w:tab/>
        </w:r>
        <w:r>
          <w:fldChar w:fldCharType="begin"/>
        </w:r>
        <w:r>
          <w:instrText xml:space="preserve"> PAGEREF _Toc74930220 \h </w:instrText>
        </w:r>
      </w:ins>
      <w:ins w:id="246" w:author="MCC" w:date="2021-06-18T17:36:00Z"/>
      <w:r>
        <w:fldChar w:fldCharType="separate"/>
      </w:r>
      <w:ins w:id="247" w:author="MCC" w:date="2021-06-18T17:36:00Z">
        <w:r>
          <w:t>48</w:t>
        </w:r>
      </w:ins>
      <w:ins w:id="248" w:author="MCC" w:date="2021-06-18T17:35:00Z">
        <w:r>
          <w:fldChar w:fldCharType="end"/>
        </w:r>
      </w:ins>
    </w:p>
    <w:p w14:paraId="42411C7C" w14:textId="669443E1" w:rsidR="00CC5956" w:rsidRDefault="00CC5956">
      <w:pPr>
        <w:pStyle w:val="TOC2"/>
        <w:rPr>
          <w:ins w:id="249" w:author="MCC" w:date="2021-06-18T17:35:00Z"/>
          <w:rFonts w:asciiTheme="minorHAnsi" w:eastAsiaTheme="minorEastAsia" w:hAnsiTheme="minorHAnsi" w:cstheme="minorBidi"/>
          <w:sz w:val="22"/>
          <w:szCs w:val="22"/>
          <w:lang w:eastAsia="en-GB"/>
        </w:rPr>
      </w:pPr>
      <w:ins w:id="250" w:author="MCC" w:date="2021-06-18T17:35: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_Toc74930221 \h </w:instrText>
        </w:r>
      </w:ins>
      <w:ins w:id="251" w:author="MCC" w:date="2021-06-18T17:36:00Z"/>
      <w:r>
        <w:fldChar w:fldCharType="separate"/>
      </w:r>
      <w:ins w:id="252" w:author="MCC" w:date="2021-06-18T17:36:00Z">
        <w:r>
          <w:t>49</w:t>
        </w:r>
      </w:ins>
      <w:ins w:id="253" w:author="MCC" w:date="2021-06-18T17:35:00Z">
        <w:r>
          <w:fldChar w:fldCharType="end"/>
        </w:r>
      </w:ins>
    </w:p>
    <w:p w14:paraId="56EE98A3" w14:textId="47B0457D" w:rsidR="00CC5956" w:rsidRDefault="00CC5956">
      <w:pPr>
        <w:pStyle w:val="TOC3"/>
        <w:rPr>
          <w:ins w:id="254" w:author="MCC" w:date="2021-06-18T17:35:00Z"/>
          <w:rFonts w:asciiTheme="minorHAnsi" w:eastAsiaTheme="minorEastAsia" w:hAnsiTheme="minorHAnsi" w:cstheme="minorBidi"/>
          <w:sz w:val="22"/>
          <w:szCs w:val="22"/>
          <w:lang w:eastAsia="en-GB"/>
        </w:rPr>
      </w:pPr>
      <w:ins w:id="255" w:author="MCC" w:date="2021-06-18T17:35: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_Toc74930222 \h </w:instrText>
        </w:r>
      </w:ins>
      <w:ins w:id="256" w:author="MCC" w:date="2021-06-18T17:36:00Z"/>
      <w:r>
        <w:fldChar w:fldCharType="separate"/>
      </w:r>
      <w:ins w:id="257" w:author="MCC" w:date="2021-06-18T17:36:00Z">
        <w:r>
          <w:t>49</w:t>
        </w:r>
      </w:ins>
      <w:ins w:id="258" w:author="MCC" w:date="2021-06-18T17:35:00Z">
        <w:r>
          <w:fldChar w:fldCharType="end"/>
        </w:r>
      </w:ins>
    </w:p>
    <w:p w14:paraId="1A628C05" w14:textId="053BAA1B" w:rsidR="00CC5956" w:rsidRDefault="00CC5956">
      <w:pPr>
        <w:pStyle w:val="TOC3"/>
        <w:rPr>
          <w:ins w:id="259" w:author="MCC" w:date="2021-06-18T17:35:00Z"/>
          <w:rFonts w:asciiTheme="minorHAnsi" w:eastAsiaTheme="minorEastAsia" w:hAnsiTheme="minorHAnsi" w:cstheme="minorBidi"/>
          <w:sz w:val="22"/>
          <w:szCs w:val="22"/>
          <w:lang w:eastAsia="en-GB"/>
        </w:rPr>
      </w:pPr>
      <w:ins w:id="260" w:author="MCC" w:date="2021-06-18T17:35: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_Toc74930223 \h </w:instrText>
        </w:r>
      </w:ins>
      <w:ins w:id="261" w:author="MCC" w:date="2021-06-18T17:36:00Z"/>
      <w:r>
        <w:fldChar w:fldCharType="separate"/>
      </w:r>
      <w:ins w:id="262" w:author="MCC" w:date="2021-06-18T17:36:00Z">
        <w:r>
          <w:t>50</w:t>
        </w:r>
      </w:ins>
      <w:ins w:id="263" w:author="MCC" w:date="2021-06-18T17:35:00Z">
        <w:r>
          <w:fldChar w:fldCharType="end"/>
        </w:r>
      </w:ins>
    </w:p>
    <w:p w14:paraId="51A25762" w14:textId="2F411013" w:rsidR="00CC5956" w:rsidRDefault="00CC5956">
      <w:pPr>
        <w:pStyle w:val="TOC4"/>
        <w:rPr>
          <w:ins w:id="264" w:author="MCC" w:date="2021-06-18T17:35:00Z"/>
          <w:rFonts w:asciiTheme="minorHAnsi" w:eastAsiaTheme="minorEastAsia" w:hAnsiTheme="minorHAnsi" w:cstheme="minorBidi"/>
          <w:sz w:val="22"/>
          <w:szCs w:val="22"/>
          <w:lang w:eastAsia="en-GB"/>
        </w:rPr>
      </w:pPr>
      <w:ins w:id="265" w:author="MCC" w:date="2021-06-18T17:35: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_Toc74930224 \h </w:instrText>
        </w:r>
      </w:ins>
      <w:ins w:id="266" w:author="MCC" w:date="2021-06-18T17:36:00Z"/>
      <w:r>
        <w:fldChar w:fldCharType="separate"/>
      </w:r>
      <w:ins w:id="267" w:author="MCC" w:date="2021-06-18T17:36:00Z">
        <w:r>
          <w:t>50</w:t>
        </w:r>
      </w:ins>
      <w:ins w:id="268" w:author="MCC" w:date="2021-06-18T17:35:00Z">
        <w:r>
          <w:fldChar w:fldCharType="end"/>
        </w:r>
      </w:ins>
    </w:p>
    <w:p w14:paraId="5BFF33F3" w14:textId="0BAEC244" w:rsidR="00CC5956" w:rsidRDefault="00CC5956">
      <w:pPr>
        <w:pStyle w:val="TOC4"/>
        <w:rPr>
          <w:ins w:id="269" w:author="MCC" w:date="2021-06-18T17:35:00Z"/>
          <w:rFonts w:asciiTheme="minorHAnsi" w:eastAsiaTheme="minorEastAsia" w:hAnsiTheme="minorHAnsi" w:cstheme="minorBidi"/>
          <w:sz w:val="22"/>
          <w:szCs w:val="22"/>
          <w:lang w:eastAsia="en-GB"/>
        </w:rPr>
      </w:pPr>
      <w:ins w:id="270" w:author="MCC" w:date="2021-06-18T17:35:00Z">
        <w:r>
          <w:t>4.</w:t>
        </w:r>
        <w:r>
          <w:rPr>
            <w:lang w:eastAsia="zh-CN"/>
          </w:rPr>
          <w:t>9.2</w:t>
        </w:r>
        <w:r>
          <w:t>.2</w:t>
        </w:r>
        <w:r>
          <w:rPr>
            <w:rFonts w:asciiTheme="minorHAnsi" w:eastAsiaTheme="minorEastAsia" w:hAnsiTheme="minorHAnsi" w:cstheme="minorBidi"/>
            <w:sz w:val="22"/>
            <w:szCs w:val="22"/>
            <w:lang w:eastAsia="en-GB"/>
          </w:rPr>
          <w:tab/>
        </w:r>
        <w:r>
          <w:t xml:space="preserve">NR </w:t>
        </w:r>
        <w:r w:rsidRPr="00A67091">
          <w:rPr>
            <w:lang w:val="en-US" w:eastAsia="zh-CN"/>
          </w:rPr>
          <w:t xml:space="preserve">FR2 </w:t>
        </w:r>
        <w:r>
          <w:t>test models</w:t>
        </w:r>
        <w:r>
          <w:tab/>
        </w:r>
        <w:r>
          <w:fldChar w:fldCharType="begin"/>
        </w:r>
        <w:r>
          <w:instrText xml:space="preserve"> PAGEREF _Toc74930225 \h </w:instrText>
        </w:r>
      </w:ins>
      <w:ins w:id="271" w:author="MCC" w:date="2021-06-18T17:36:00Z"/>
      <w:r>
        <w:fldChar w:fldCharType="separate"/>
      </w:r>
      <w:ins w:id="272" w:author="MCC" w:date="2021-06-18T17:36:00Z">
        <w:r>
          <w:t>50</w:t>
        </w:r>
      </w:ins>
      <w:ins w:id="273" w:author="MCC" w:date="2021-06-18T17:35:00Z">
        <w:r>
          <w:fldChar w:fldCharType="end"/>
        </w:r>
      </w:ins>
    </w:p>
    <w:p w14:paraId="6878D9F3" w14:textId="0097190C" w:rsidR="00CC5956" w:rsidRDefault="00CC5956">
      <w:pPr>
        <w:pStyle w:val="TOC5"/>
        <w:rPr>
          <w:ins w:id="274" w:author="MCC" w:date="2021-06-18T17:35:00Z"/>
          <w:rFonts w:asciiTheme="minorHAnsi" w:eastAsiaTheme="minorEastAsia" w:hAnsiTheme="minorHAnsi" w:cstheme="minorBidi"/>
          <w:sz w:val="22"/>
          <w:szCs w:val="22"/>
          <w:lang w:eastAsia="en-GB"/>
        </w:rPr>
      </w:pPr>
      <w:ins w:id="275" w:author="MCC" w:date="2021-06-18T17:35:00Z">
        <w:r>
          <w:t>4.9.2.2.1</w:t>
        </w:r>
        <w:r>
          <w:rPr>
            <w:rFonts w:asciiTheme="minorHAnsi" w:eastAsiaTheme="minorEastAsia" w:hAnsiTheme="minorHAnsi" w:cstheme="minorBidi"/>
            <w:sz w:val="22"/>
            <w:szCs w:val="22"/>
            <w:lang w:eastAsia="en-GB"/>
          </w:rPr>
          <w:tab/>
        </w:r>
        <w:r>
          <w:t xml:space="preserve">NR </w:t>
        </w:r>
        <w:r w:rsidRPr="00A67091">
          <w:rPr>
            <w:lang w:val="en-US" w:eastAsia="zh-CN"/>
          </w:rPr>
          <w:t xml:space="preserve">FR2 </w:t>
        </w:r>
        <w:r>
          <w:t>test model 1.1 (NR-</w:t>
        </w:r>
        <w:r w:rsidRPr="00A67091">
          <w:rPr>
            <w:lang w:val="en-US" w:eastAsia="zh-CN"/>
          </w:rPr>
          <w:t>FR2-</w:t>
        </w:r>
        <w:r>
          <w:t>TM1.1)</w:t>
        </w:r>
        <w:r>
          <w:tab/>
        </w:r>
        <w:r>
          <w:fldChar w:fldCharType="begin"/>
        </w:r>
        <w:r>
          <w:instrText xml:space="preserve"> PAGEREF _Toc74930226 \h </w:instrText>
        </w:r>
      </w:ins>
      <w:ins w:id="276" w:author="MCC" w:date="2021-06-18T17:36:00Z"/>
      <w:r>
        <w:fldChar w:fldCharType="separate"/>
      </w:r>
      <w:ins w:id="277" w:author="MCC" w:date="2021-06-18T17:36:00Z">
        <w:r>
          <w:t>51</w:t>
        </w:r>
      </w:ins>
      <w:ins w:id="278" w:author="MCC" w:date="2021-06-18T17:35:00Z">
        <w:r>
          <w:fldChar w:fldCharType="end"/>
        </w:r>
      </w:ins>
    </w:p>
    <w:p w14:paraId="7F4E35F6" w14:textId="2E6DC18B" w:rsidR="00CC5956" w:rsidRDefault="00CC5956">
      <w:pPr>
        <w:pStyle w:val="TOC5"/>
        <w:rPr>
          <w:ins w:id="279" w:author="MCC" w:date="2021-06-18T17:35:00Z"/>
          <w:rFonts w:asciiTheme="minorHAnsi" w:eastAsiaTheme="minorEastAsia" w:hAnsiTheme="minorHAnsi" w:cstheme="minorBidi"/>
          <w:sz w:val="22"/>
          <w:szCs w:val="22"/>
          <w:lang w:eastAsia="en-GB"/>
        </w:rPr>
      </w:pPr>
      <w:ins w:id="280" w:author="MCC" w:date="2021-06-18T17:35:00Z">
        <w:r>
          <w:t>4.9.2.2.2</w:t>
        </w:r>
        <w:r>
          <w:rPr>
            <w:rFonts w:asciiTheme="minorHAnsi" w:eastAsiaTheme="minorEastAsia" w:hAnsiTheme="minorHAnsi" w:cstheme="minorBidi"/>
            <w:sz w:val="22"/>
            <w:szCs w:val="22"/>
            <w:lang w:eastAsia="en-GB"/>
          </w:rPr>
          <w:tab/>
        </w:r>
        <w:r>
          <w:t>NR FR2 test model 2 (NR-</w:t>
        </w:r>
        <w:r w:rsidRPr="00A67091">
          <w:rPr>
            <w:lang w:val="en-US" w:eastAsia="zh-CN"/>
          </w:rPr>
          <w:t>FR2-</w:t>
        </w:r>
        <w:r>
          <w:t>TM2)</w:t>
        </w:r>
        <w:r>
          <w:tab/>
        </w:r>
        <w:r>
          <w:fldChar w:fldCharType="begin"/>
        </w:r>
        <w:r>
          <w:instrText xml:space="preserve"> PAGEREF _Toc74930227 \h </w:instrText>
        </w:r>
      </w:ins>
      <w:ins w:id="281" w:author="MCC" w:date="2021-06-18T17:36:00Z"/>
      <w:r>
        <w:fldChar w:fldCharType="separate"/>
      </w:r>
      <w:ins w:id="282" w:author="MCC" w:date="2021-06-18T17:36:00Z">
        <w:r>
          <w:t>52</w:t>
        </w:r>
      </w:ins>
      <w:ins w:id="283" w:author="MCC" w:date="2021-06-18T17:35:00Z">
        <w:r>
          <w:fldChar w:fldCharType="end"/>
        </w:r>
      </w:ins>
    </w:p>
    <w:p w14:paraId="767913C7" w14:textId="1D1B6DFB" w:rsidR="00CC5956" w:rsidRDefault="00CC5956">
      <w:pPr>
        <w:pStyle w:val="TOC5"/>
        <w:rPr>
          <w:ins w:id="284" w:author="MCC" w:date="2021-06-18T17:35:00Z"/>
          <w:rFonts w:asciiTheme="minorHAnsi" w:eastAsiaTheme="minorEastAsia" w:hAnsiTheme="minorHAnsi" w:cstheme="minorBidi"/>
          <w:sz w:val="22"/>
          <w:szCs w:val="22"/>
          <w:lang w:eastAsia="en-GB"/>
        </w:rPr>
      </w:pPr>
      <w:ins w:id="285" w:author="MCC" w:date="2021-06-18T17:35: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_Toc74930228 \h </w:instrText>
        </w:r>
      </w:ins>
      <w:ins w:id="286" w:author="MCC" w:date="2021-06-18T17:36:00Z"/>
      <w:r>
        <w:fldChar w:fldCharType="separate"/>
      </w:r>
      <w:ins w:id="287" w:author="MCC" w:date="2021-06-18T17:36:00Z">
        <w:r>
          <w:t>53</w:t>
        </w:r>
      </w:ins>
      <w:ins w:id="288" w:author="MCC" w:date="2021-06-18T17:35:00Z">
        <w:r>
          <w:fldChar w:fldCharType="end"/>
        </w:r>
      </w:ins>
    </w:p>
    <w:p w14:paraId="1DF8AB69" w14:textId="2DC9E365" w:rsidR="00CC5956" w:rsidRDefault="00CC5956">
      <w:pPr>
        <w:pStyle w:val="TOC4"/>
        <w:rPr>
          <w:ins w:id="289" w:author="MCC" w:date="2021-06-18T17:35:00Z"/>
          <w:rFonts w:asciiTheme="minorHAnsi" w:eastAsiaTheme="minorEastAsia" w:hAnsiTheme="minorHAnsi" w:cstheme="minorBidi"/>
          <w:sz w:val="22"/>
          <w:szCs w:val="22"/>
          <w:lang w:eastAsia="en-GB"/>
        </w:rPr>
      </w:pPr>
      <w:ins w:id="290" w:author="MCC" w:date="2021-06-18T17:35:00Z">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_Toc74930229 \h </w:instrText>
        </w:r>
      </w:ins>
      <w:ins w:id="291" w:author="MCC" w:date="2021-06-18T17:36:00Z"/>
      <w:r>
        <w:fldChar w:fldCharType="separate"/>
      </w:r>
      <w:ins w:id="292" w:author="MCC" w:date="2021-06-18T17:36:00Z">
        <w:r>
          <w:t>53</w:t>
        </w:r>
      </w:ins>
      <w:ins w:id="293" w:author="MCC" w:date="2021-06-18T17:35:00Z">
        <w:r>
          <w:fldChar w:fldCharType="end"/>
        </w:r>
      </w:ins>
    </w:p>
    <w:p w14:paraId="67D4A732" w14:textId="3CA9F8AA" w:rsidR="00CC5956" w:rsidRDefault="00CC5956">
      <w:pPr>
        <w:pStyle w:val="TOC5"/>
        <w:rPr>
          <w:ins w:id="294" w:author="MCC" w:date="2021-06-18T17:35:00Z"/>
          <w:rFonts w:asciiTheme="minorHAnsi" w:eastAsiaTheme="minorEastAsia" w:hAnsiTheme="minorHAnsi" w:cstheme="minorBidi"/>
          <w:sz w:val="22"/>
          <w:szCs w:val="22"/>
          <w:lang w:eastAsia="en-GB"/>
        </w:rPr>
      </w:pPr>
      <w:ins w:id="295" w:author="MCC" w:date="2021-06-18T17:35: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_Toc74930230 \h </w:instrText>
        </w:r>
      </w:ins>
      <w:ins w:id="296" w:author="MCC" w:date="2021-06-18T17:36:00Z"/>
      <w:r>
        <w:fldChar w:fldCharType="separate"/>
      </w:r>
      <w:ins w:id="297" w:author="MCC" w:date="2021-06-18T17:36:00Z">
        <w:r>
          <w:t>53</w:t>
        </w:r>
      </w:ins>
      <w:ins w:id="298" w:author="MCC" w:date="2021-06-18T17:35:00Z">
        <w:r>
          <w:fldChar w:fldCharType="end"/>
        </w:r>
      </w:ins>
    </w:p>
    <w:p w14:paraId="641F1103" w14:textId="3BC2C9D0" w:rsidR="00CC5956" w:rsidRDefault="00CC5956">
      <w:pPr>
        <w:pStyle w:val="TOC5"/>
        <w:rPr>
          <w:ins w:id="299" w:author="MCC" w:date="2021-06-18T17:35:00Z"/>
          <w:rFonts w:asciiTheme="minorHAnsi" w:eastAsiaTheme="minorEastAsia" w:hAnsiTheme="minorHAnsi" w:cstheme="minorBidi"/>
          <w:sz w:val="22"/>
          <w:szCs w:val="22"/>
          <w:lang w:eastAsia="en-GB"/>
        </w:rPr>
      </w:pPr>
      <w:ins w:id="300" w:author="MCC" w:date="2021-06-18T17:35: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_Toc74930231 \h </w:instrText>
        </w:r>
      </w:ins>
      <w:ins w:id="301" w:author="MCC" w:date="2021-06-18T17:36:00Z"/>
      <w:r>
        <w:fldChar w:fldCharType="separate"/>
      </w:r>
      <w:ins w:id="302" w:author="MCC" w:date="2021-06-18T17:36:00Z">
        <w:r>
          <w:t>54</w:t>
        </w:r>
      </w:ins>
      <w:ins w:id="303" w:author="MCC" w:date="2021-06-18T17:35:00Z">
        <w:r>
          <w:fldChar w:fldCharType="end"/>
        </w:r>
      </w:ins>
    </w:p>
    <w:p w14:paraId="16DC96DB" w14:textId="3CBF6DC4" w:rsidR="00CC5956" w:rsidRDefault="00CC5956">
      <w:pPr>
        <w:pStyle w:val="TOC2"/>
        <w:rPr>
          <w:ins w:id="304" w:author="MCC" w:date="2021-06-18T17:35:00Z"/>
          <w:rFonts w:asciiTheme="minorHAnsi" w:eastAsiaTheme="minorEastAsia" w:hAnsiTheme="minorHAnsi" w:cstheme="minorBidi"/>
          <w:sz w:val="22"/>
          <w:szCs w:val="22"/>
          <w:lang w:eastAsia="en-GB"/>
        </w:rPr>
      </w:pPr>
      <w:ins w:id="305" w:author="MCC" w:date="2021-06-18T17:35: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_Toc74930232 \h </w:instrText>
        </w:r>
      </w:ins>
      <w:ins w:id="306" w:author="MCC" w:date="2021-06-18T17:36:00Z"/>
      <w:r>
        <w:fldChar w:fldCharType="separate"/>
      </w:r>
      <w:ins w:id="307" w:author="MCC" w:date="2021-06-18T17:36:00Z">
        <w:r>
          <w:t>55</w:t>
        </w:r>
      </w:ins>
      <w:ins w:id="308" w:author="MCC" w:date="2021-06-18T17:35:00Z">
        <w:r>
          <w:fldChar w:fldCharType="end"/>
        </w:r>
      </w:ins>
    </w:p>
    <w:p w14:paraId="2793FF37" w14:textId="7126088A" w:rsidR="00CC5956" w:rsidRDefault="00CC5956">
      <w:pPr>
        <w:pStyle w:val="TOC2"/>
        <w:rPr>
          <w:ins w:id="309" w:author="MCC" w:date="2021-06-18T17:35:00Z"/>
          <w:rFonts w:asciiTheme="minorHAnsi" w:eastAsiaTheme="minorEastAsia" w:hAnsiTheme="minorHAnsi" w:cstheme="minorBidi"/>
          <w:sz w:val="22"/>
          <w:szCs w:val="22"/>
          <w:lang w:eastAsia="en-GB"/>
        </w:rPr>
      </w:pPr>
      <w:ins w:id="310" w:author="MCC" w:date="2021-06-18T17:35: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_Toc74930233 \h </w:instrText>
        </w:r>
      </w:ins>
      <w:ins w:id="311" w:author="MCC" w:date="2021-06-18T17:36:00Z"/>
      <w:r>
        <w:fldChar w:fldCharType="separate"/>
      </w:r>
      <w:ins w:id="312" w:author="MCC" w:date="2021-06-18T17:36:00Z">
        <w:r>
          <w:t>55</w:t>
        </w:r>
      </w:ins>
      <w:ins w:id="313" w:author="MCC" w:date="2021-06-18T17:35:00Z">
        <w:r>
          <w:fldChar w:fldCharType="end"/>
        </w:r>
      </w:ins>
    </w:p>
    <w:p w14:paraId="73B2A889" w14:textId="4548F13F" w:rsidR="00CC5956" w:rsidRDefault="00CC5956">
      <w:pPr>
        <w:pStyle w:val="TOC2"/>
        <w:rPr>
          <w:ins w:id="314" w:author="MCC" w:date="2021-06-18T17:35:00Z"/>
          <w:rFonts w:asciiTheme="minorHAnsi" w:eastAsiaTheme="minorEastAsia" w:hAnsiTheme="minorHAnsi" w:cstheme="minorBidi"/>
          <w:sz w:val="22"/>
          <w:szCs w:val="22"/>
          <w:lang w:eastAsia="en-GB"/>
        </w:rPr>
      </w:pPr>
      <w:ins w:id="315" w:author="MCC" w:date="2021-06-18T17:35: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_Toc74930234 \h </w:instrText>
        </w:r>
      </w:ins>
      <w:ins w:id="316" w:author="MCC" w:date="2021-06-18T17:36:00Z"/>
      <w:r>
        <w:fldChar w:fldCharType="separate"/>
      </w:r>
      <w:ins w:id="317" w:author="MCC" w:date="2021-06-18T17:36:00Z">
        <w:r>
          <w:t>55</w:t>
        </w:r>
      </w:ins>
      <w:ins w:id="318" w:author="MCC" w:date="2021-06-18T17:35:00Z">
        <w:r>
          <w:fldChar w:fldCharType="end"/>
        </w:r>
      </w:ins>
    </w:p>
    <w:p w14:paraId="27F87B85" w14:textId="5286FC71" w:rsidR="00CC5956" w:rsidRDefault="00CC5956">
      <w:pPr>
        <w:pStyle w:val="TOC3"/>
        <w:rPr>
          <w:ins w:id="319" w:author="MCC" w:date="2021-06-18T17:35:00Z"/>
          <w:rFonts w:asciiTheme="minorHAnsi" w:eastAsiaTheme="minorEastAsia" w:hAnsiTheme="minorHAnsi" w:cstheme="minorBidi"/>
          <w:sz w:val="22"/>
          <w:szCs w:val="22"/>
          <w:lang w:eastAsia="en-GB"/>
        </w:rPr>
      </w:pPr>
      <w:ins w:id="320" w:author="MCC" w:date="2021-06-18T17:35:00Z">
        <w:r>
          <w:rPr>
            <w:lang w:eastAsia="zh-CN"/>
          </w:rPr>
          <w:t>4.1</w:t>
        </w:r>
        <w:r w:rsidRPr="00A67091">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_Toc74930235 \h </w:instrText>
        </w:r>
      </w:ins>
      <w:ins w:id="321" w:author="MCC" w:date="2021-06-18T17:36:00Z"/>
      <w:r>
        <w:fldChar w:fldCharType="separate"/>
      </w:r>
      <w:ins w:id="322" w:author="MCC" w:date="2021-06-18T17:36:00Z">
        <w:r>
          <w:t>55</w:t>
        </w:r>
      </w:ins>
      <w:ins w:id="323" w:author="MCC" w:date="2021-06-18T17:35:00Z">
        <w:r>
          <w:fldChar w:fldCharType="end"/>
        </w:r>
      </w:ins>
    </w:p>
    <w:p w14:paraId="02A75897" w14:textId="0212E180" w:rsidR="00CC5956" w:rsidRDefault="00CC5956">
      <w:pPr>
        <w:pStyle w:val="TOC3"/>
        <w:rPr>
          <w:ins w:id="324" w:author="MCC" w:date="2021-06-18T17:35:00Z"/>
          <w:rFonts w:asciiTheme="minorHAnsi" w:eastAsiaTheme="minorEastAsia" w:hAnsiTheme="minorHAnsi" w:cstheme="minorBidi"/>
          <w:sz w:val="22"/>
          <w:szCs w:val="22"/>
          <w:lang w:eastAsia="en-GB"/>
        </w:rPr>
      </w:pPr>
      <w:ins w:id="325" w:author="MCC" w:date="2021-06-18T17:35: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_Toc74930236 \h </w:instrText>
        </w:r>
      </w:ins>
      <w:ins w:id="326" w:author="MCC" w:date="2021-06-18T17:36:00Z"/>
      <w:r>
        <w:fldChar w:fldCharType="separate"/>
      </w:r>
      <w:ins w:id="327" w:author="MCC" w:date="2021-06-18T17:36:00Z">
        <w:r>
          <w:t>56</w:t>
        </w:r>
      </w:ins>
      <w:ins w:id="328" w:author="MCC" w:date="2021-06-18T17:35:00Z">
        <w:r>
          <w:fldChar w:fldCharType="end"/>
        </w:r>
      </w:ins>
    </w:p>
    <w:p w14:paraId="68FE3FF7" w14:textId="192E732D" w:rsidR="00CC5956" w:rsidRDefault="00CC5956">
      <w:pPr>
        <w:pStyle w:val="TOC4"/>
        <w:rPr>
          <w:ins w:id="329" w:author="MCC" w:date="2021-06-18T17:35:00Z"/>
          <w:rFonts w:asciiTheme="minorHAnsi" w:eastAsiaTheme="minorEastAsia" w:hAnsiTheme="minorHAnsi" w:cstheme="minorBidi"/>
          <w:sz w:val="22"/>
          <w:szCs w:val="22"/>
          <w:lang w:eastAsia="en-GB"/>
        </w:rPr>
      </w:pPr>
      <w:ins w:id="330" w:author="MCC" w:date="2021-06-18T17:35: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_Toc74930237 \h </w:instrText>
        </w:r>
      </w:ins>
      <w:ins w:id="331" w:author="MCC" w:date="2021-06-18T17:36:00Z"/>
      <w:r>
        <w:fldChar w:fldCharType="separate"/>
      </w:r>
      <w:ins w:id="332" w:author="MCC" w:date="2021-06-18T17:36:00Z">
        <w:r>
          <w:t>56</w:t>
        </w:r>
      </w:ins>
      <w:ins w:id="333" w:author="MCC" w:date="2021-06-18T17:35:00Z">
        <w:r>
          <w:fldChar w:fldCharType="end"/>
        </w:r>
      </w:ins>
    </w:p>
    <w:p w14:paraId="7CE8DFE3" w14:textId="269E16BD" w:rsidR="00CC5956" w:rsidRDefault="00CC5956">
      <w:pPr>
        <w:pStyle w:val="TOC4"/>
        <w:rPr>
          <w:ins w:id="334" w:author="MCC" w:date="2021-06-18T17:35:00Z"/>
          <w:rFonts w:asciiTheme="minorHAnsi" w:eastAsiaTheme="minorEastAsia" w:hAnsiTheme="minorHAnsi" w:cstheme="minorBidi"/>
          <w:sz w:val="22"/>
          <w:szCs w:val="22"/>
          <w:lang w:eastAsia="en-GB"/>
        </w:rPr>
      </w:pPr>
      <w:ins w:id="335" w:author="MCC" w:date="2021-06-18T17:35:00Z">
        <w:r>
          <w:rPr>
            <w:lang w:eastAsia="zh-CN"/>
          </w:rPr>
          <w:t>4.1</w:t>
        </w:r>
        <w:r w:rsidRPr="00A67091">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A67091">
          <w:rPr>
            <w:lang w:val="en-US" w:eastAsia="zh-CN"/>
          </w:rPr>
          <w:t xml:space="preserve"> </w:t>
        </w:r>
        <w:r>
          <w:rPr>
            <w:lang w:eastAsia="zh-CN"/>
          </w:rPr>
          <w:t>test antenna</w:t>
        </w:r>
        <w:r w:rsidRPr="00A67091">
          <w:rPr>
            <w:lang w:val="en-US" w:eastAsia="zh-CN"/>
          </w:rPr>
          <w:t xml:space="preserve"> characteristics</w:t>
        </w:r>
        <w:r>
          <w:tab/>
        </w:r>
        <w:r>
          <w:fldChar w:fldCharType="begin"/>
        </w:r>
        <w:r>
          <w:instrText xml:space="preserve"> PAGEREF _Toc74930238 \h </w:instrText>
        </w:r>
      </w:ins>
      <w:ins w:id="336" w:author="MCC" w:date="2021-06-18T17:36:00Z"/>
      <w:r>
        <w:fldChar w:fldCharType="separate"/>
      </w:r>
      <w:ins w:id="337" w:author="MCC" w:date="2021-06-18T17:36:00Z">
        <w:r>
          <w:t>56</w:t>
        </w:r>
      </w:ins>
      <w:ins w:id="338" w:author="MCC" w:date="2021-06-18T17:35:00Z">
        <w:r>
          <w:fldChar w:fldCharType="end"/>
        </w:r>
      </w:ins>
    </w:p>
    <w:p w14:paraId="0CE213A9" w14:textId="3D0B7841" w:rsidR="00CC5956" w:rsidRDefault="00CC5956">
      <w:pPr>
        <w:pStyle w:val="TOC4"/>
        <w:rPr>
          <w:ins w:id="339" w:author="MCC" w:date="2021-06-18T17:35:00Z"/>
          <w:rFonts w:asciiTheme="minorHAnsi" w:eastAsiaTheme="minorEastAsia" w:hAnsiTheme="minorHAnsi" w:cstheme="minorBidi"/>
          <w:sz w:val="22"/>
          <w:szCs w:val="22"/>
          <w:lang w:eastAsia="en-GB"/>
        </w:rPr>
      </w:pPr>
      <w:ins w:id="340" w:author="MCC" w:date="2021-06-18T17:35:00Z">
        <w:r>
          <w:rPr>
            <w:lang w:eastAsia="zh-CN"/>
          </w:rPr>
          <w:t>4.1</w:t>
        </w:r>
        <w:r w:rsidRPr="00A67091">
          <w:rPr>
            <w:lang w:val="en-US" w:eastAsia="zh-CN"/>
          </w:rPr>
          <w:t>2</w:t>
        </w:r>
        <w:r>
          <w:rPr>
            <w:lang w:eastAsia="zh-CN"/>
          </w:rPr>
          <w:t>.2.</w:t>
        </w:r>
        <w:r w:rsidRPr="00A67091">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A67091">
          <w:rPr>
            <w:lang w:val="en-US" w:eastAsia="zh-CN"/>
          </w:rPr>
          <w:t xml:space="preserve"> alignment</w:t>
        </w:r>
        <w:r>
          <w:tab/>
        </w:r>
        <w:r>
          <w:fldChar w:fldCharType="begin"/>
        </w:r>
        <w:r>
          <w:instrText xml:space="preserve"> PAGEREF _Toc74930239 \h </w:instrText>
        </w:r>
      </w:ins>
      <w:ins w:id="341" w:author="MCC" w:date="2021-06-18T17:36:00Z"/>
      <w:r>
        <w:fldChar w:fldCharType="separate"/>
      </w:r>
      <w:ins w:id="342" w:author="MCC" w:date="2021-06-18T17:36:00Z">
        <w:r>
          <w:t>57</w:t>
        </w:r>
      </w:ins>
      <w:ins w:id="343" w:author="MCC" w:date="2021-06-18T17:35:00Z">
        <w:r>
          <w:fldChar w:fldCharType="end"/>
        </w:r>
      </w:ins>
    </w:p>
    <w:p w14:paraId="5818E82D" w14:textId="6C0AEE59" w:rsidR="00CC5956" w:rsidRDefault="00CC5956">
      <w:pPr>
        <w:pStyle w:val="TOC2"/>
        <w:rPr>
          <w:ins w:id="344" w:author="MCC" w:date="2021-06-18T17:35:00Z"/>
          <w:rFonts w:asciiTheme="minorHAnsi" w:eastAsiaTheme="minorEastAsia" w:hAnsiTheme="minorHAnsi" w:cstheme="minorBidi"/>
          <w:sz w:val="22"/>
          <w:szCs w:val="22"/>
          <w:lang w:eastAsia="en-GB"/>
        </w:rPr>
      </w:pPr>
      <w:ins w:id="345" w:author="MCC" w:date="2021-06-18T17:35: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_Toc74930240 \h </w:instrText>
        </w:r>
      </w:ins>
      <w:ins w:id="346" w:author="MCC" w:date="2021-06-18T17:36:00Z"/>
      <w:r>
        <w:fldChar w:fldCharType="separate"/>
      </w:r>
      <w:ins w:id="347" w:author="MCC" w:date="2021-06-18T17:36:00Z">
        <w:r>
          <w:t>58</w:t>
        </w:r>
      </w:ins>
      <w:ins w:id="348" w:author="MCC" w:date="2021-06-18T17:35:00Z">
        <w:r>
          <w:fldChar w:fldCharType="end"/>
        </w:r>
      </w:ins>
    </w:p>
    <w:p w14:paraId="4E8FDF83" w14:textId="077FE53D" w:rsidR="00CC5956" w:rsidRDefault="00CC5956">
      <w:pPr>
        <w:pStyle w:val="TOC2"/>
        <w:rPr>
          <w:ins w:id="349" w:author="MCC" w:date="2021-06-18T17:35:00Z"/>
          <w:rFonts w:asciiTheme="minorHAnsi" w:eastAsiaTheme="minorEastAsia" w:hAnsiTheme="minorHAnsi" w:cstheme="minorBidi"/>
          <w:sz w:val="22"/>
          <w:szCs w:val="22"/>
          <w:lang w:eastAsia="en-GB"/>
        </w:rPr>
      </w:pPr>
      <w:ins w:id="350" w:author="MCC" w:date="2021-06-18T17:35: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_Toc74930241 \h </w:instrText>
        </w:r>
      </w:ins>
      <w:ins w:id="351" w:author="MCC" w:date="2021-06-18T17:36:00Z"/>
      <w:r>
        <w:fldChar w:fldCharType="separate"/>
      </w:r>
      <w:ins w:id="352" w:author="MCC" w:date="2021-06-18T17:36:00Z">
        <w:r>
          <w:t>59</w:t>
        </w:r>
      </w:ins>
      <w:ins w:id="353" w:author="MCC" w:date="2021-06-18T17:35:00Z">
        <w:r>
          <w:fldChar w:fldCharType="end"/>
        </w:r>
      </w:ins>
    </w:p>
    <w:p w14:paraId="007E8447" w14:textId="331D6295" w:rsidR="00CC5956" w:rsidRDefault="00CC5956">
      <w:pPr>
        <w:pStyle w:val="TOC1"/>
        <w:rPr>
          <w:ins w:id="354" w:author="MCC" w:date="2021-06-18T17:35:00Z"/>
          <w:rFonts w:asciiTheme="minorHAnsi" w:eastAsiaTheme="minorEastAsia" w:hAnsiTheme="minorHAnsi" w:cstheme="minorBidi"/>
          <w:szCs w:val="22"/>
          <w:lang w:eastAsia="en-GB"/>
        </w:rPr>
      </w:pPr>
      <w:ins w:id="355" w:author="MCC" w:date="2021-06-18T17:35: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_Toc74930242 \h </w:instrText>
        </w:r>
      </w:ins>
      <w:ins w:id="356" w:author="MCC" w:date="2021-06-18T17:36:00Z"/>
      <w:r>
        <w:fldChar w:fldCharType="separate"/>
      </w:r>
      <w:ins w:id="357" w:author="MCC" w:date="2021-06-18T17:36:00Z">
        <w:r>
          <w:t>61</w:t>
        </w:r>
      </w:ins>
      <w:ins w:id="358" w:author="MCC" w:date="2021-06-18T17:35:00Z">
        <w:r>
          <w:fldChar w:fldCharType="end"/>
        </w:r>
      </w:ins>
    </w:p>
    <w:p w14:paraId="10A5498C" w14:textId="4829AB39" w:rsidR="00CC5956" w:rsidRDefault="00CC5956">
      <w:pPr>
        <w:pStyle w:val="TOC1"/>
        <w:rPr>
          <w:ins w:id="359" w:author="MCC" w:date="2021-06-18T17:35:00Z"/>
          <w:rFonts w:asciiTheme="minorHAnsi" w:eastAsiaTheme="minorEastAsia" w:hAnsiTheme="minorHAnsi" w:cstheme="minorBidi"/>
          <w:szCs w:val="22"/>
          <w:lang w:eastAsia="en-GB"/>
        </w:rPr>
      </w:pPr>
      <w:ins w:id="360" w:author="MCC" w:date="2021-06-18T17:35: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_Toc74930243 \h </w:instrText>
        </w:r>
      </w:ins>
      <w:ins w:id="361" w:author="MCC" w:date="2021-06-18T17:36:00Z"/>
      <w:r>
        <w:fldChar w:fldCharType="separate"/>
      </w:r>
      <w:ins w:id="362" w:author="MCC" w:date="2021-06-18T17:36:00Z">
        <w:r>
          <w:t>62</w:t>
        </w:r>
      </w:ins>
      <w:ins w:id="363" w:author="MCC" w:date="2021-06-18T17:35:00Z">
        <w:r>
          <w:fldChar w:fldCharType="end"/>
        </w:r>
      </w:ins>
    </w:p>
    <w:p w14:paraId="30034AB7" w14:textId="3A4963DF" w:rsidR="00CC5956" w:rsidRDefault="00CC5956">
      <w:pPr>
        <w:pStyle w:val="TOC2"/>
        <w:rPr>
          <w:ins w:id="364" w:author="MCC" w:date="2021-06-18T17:35:00Z"/>
          <w:rFonts w:asciiTheme="minorHAnsi" w:eastAsiaTheme="minorEastAsia" w:hAnsiTheme="minorHAnsi" w:cstheme="minorBidi"/>
          <w:sz w:val="22"/>
          <w:szCs w:val="22"/>
          <w:lang w:eastAsia="en-GB"/>
        </w:rPr>
      </w:pPr>
      <w:ins w:id="365" w:author="MCC" w:date="2021-06-18T17:35: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_Toc74930244 \h </w:instrText>
        </w:r>
      </w:ins>
      <w:ins w:id="366" w:author="MCC" w:date="2021-06-18T17:36:00Z"/>
      <w:r>
        <w:fldChar w:fldCharType="separate"/>
      </w:r>
      <w:ins w:id="367" w:author="MCC" w:date="2021-06-18T17:36:00Z">
        <w:r>
          <w:t>62</w:t>
        </w:r>
      </w:ins>
      <w:ins w:id="368" w:author="MCC" w:date="2021-06-18T17:35:00Z">
        <w:r>
          <w:fldChar w:fldCharType="end"/>
        </w:r>
      </w:ins>
    </w:p>
    <w:p w14:paraId="09561F12" w14:textId="53AC1085" w:rsidR="00CC5956" w:rsidRDefault="00CC5956">
      <w:pPr>
        <w:pStyle w:val="TOC2"/>
        <w:rPr>
          <w:ins w:id="369" w:author="MCC" w:date="2021-06-18T17:35:00Z"/>
          <w:rFonts w:asciiTheme="minorHAnsi" w:eastAsiaTheme="minorEastAsia" w:hAnsiTheme="minorHAnsi" w:cstheme="minorBidi"/>
          <w:sz w:val="22"/>
          <w:szCs w:val="22"/>
          <w:lang w:eastAsia="en-GB"/>
        </w:rPr>
      </w:pPr>
      <w:ins w:id="370" w:author="MCC" w:date="2021-06-18T17:35: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_Toc74930245 \h </w:instrText>
        </w:r>
      </w:ins>
      <w:ins w:id="371" w:author="MCC" w:date="2021-06-18T17:36:00Z"/>
      <w:r>
        <w:fldChar w:fldCharType="separate"/>
      </w:r>
      <w:ins w:id="372" w:author="MCC" w:date="2021-06-18T17:36:00Z">
        <w:r>
          <w:t>62</w:t>
        </w:r>
      </w:ins>
      <w:ins w:id="373" w:author="MCC" w:date="2021-06-18T17:35:00Z">
        <w:r>
          <w:fldChar w:fldCharType="end"/>
        </w:r>
      </w:ins>
    </w:p>
    <w:p w14:paraId="47F2A36F" w14:textId="6E2B3503" w:rsidR="00CC5956" w:rsidRDefault="00CC5956">
      <w:pPr>
        <w:pStyle w:val="TOC3"/>
        <w:rPr>
          <w:ins w:id="374" w:author="MCC" w:date="2021-06-18T17:35:00Z"/>
          <w:rFonts w:asciiTheme="minorHAnsi" w:eastAsiaTheme="minorEastAsia" w:hAnsiTheme="minorHAnsi" w:cstheme="minorBidi"/>
          <w:sz w:val="22"/>
          <w:szCs w:val="22"/>
          <w:lang w:eastAsia="en-GB"/>
        </w:rPr>
      </w:pPr>
      <w:ins w:id="375" w:author="MCC" w:date="2021-06-18T17:35: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_Toc74930246 \h </w:instrText>
        </w:r>
      </w:ins>
      <w:ins w:id="376" w:author="MCC" w:date="2021-06-18T17:36:00Z"/>
      <w:r>
        <w:fldChar w:fldCharType="separate"/>
      </w:r>
      <w:ins w:id="377" w:author="MCC" w:date="2021-06-18T17:36:00Z">
        <w:r>
          <w:t>62</w:t>
        </w:r>
      </w:ins>
      <w:ins w:id="378" w:author="MCC" w:date="2021-06-18T17:35:00Z">
        <w:r>
          <w:fldChar w:fldCharType="end"/>
        </w:r>
      </w:ins>
    </w:p>
    <w:p w14:paraId="4274A9C3" w14:textId="77B6893E" w:rsidR="00CC5956" w:rsidRDefault="00CC5956">
      <w:pPr>
        <w:pStyle w:val="TOC3"/>
        <w:rPr>
          <w:ins w:id="379" w:author="MCC" w:date="2021-06-18T17:35:00Z"/>
          <w:rFonts w:asciiTheme="minorHAnsi" w:eastAsiaTheme="minorEastAsia" w:hAnsiTheme="minorHAnsi" w:cstheme="minorBidi"/>
          <w:sz w:val="22"/>
          <w:szCs w:val="22"/>
          <w:lang w:eastAsia="en-GB"/>
        </w:rPr>
      </w:pPr>
      <w:ins w:id="380" w:author="MCC" w:date="2021-06-18T17:35: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_Toc74930247 \h </w:instrText>
        </w:r>
      </w:ins>
      <w:ins w:id="381" w:author="MCC" w:date="2021-06-18T17:36:00Z"/>
      <w:r>
        <w:fldChar w:fldCharType="separate"/>
      </w:r>
      <w:ins w:id="382" w:author="MCC" w:date="2021-06-18T17:36:00Z">
        <w:r>
          <w:t>63</w:t>
        </w:r>
      </w:ins>
      <w:ins w:id="383" w:author="MCC" w:date="2021-06-18T17:35:00Z">
        <w:r>
          <w:fldChar w:fldCharType="end"/>
        </w:r>
      </w:ins>
    </w:p>
    <w:p w14:paraId="10A16420" w14:textId="6E877BDF" w:rsidR="00CC5956" w:rsidRDefault="00CC5956">
      <w:pPr>
        <w:pStyle w:val="TOC3"/>
        <w:rPr>
          <w:ins w:id="384" w:author="MCC" w:date="2021-06-18T17:35:00Z"/>
          <w:rFonts w:asciiTheme="minorHAnsi" w:eastAsiaTheme="minorEastAsia" w:hAnsiTheme="minorHAnsi" w:cstheme="minorBidi"/>
          <w:sz w:val="22"/>
          <w:szCs w:val="22"/>
          <w:lang w:eastAsia="en-GB"/>
        </w:rPr>
      </w:pPr>
      <w:ins w:id="385" w:author="MCC" w:date="2021-06-18T17:35: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_Toc74930248 \h </w:instrText>
        </w:r>
      </w:ins>
      <w:ins w:id="386" w:author="MCC" w:date="2021-06-18T17:36:00Z"/>
      <w:r>
        <w:fldChar w:fldCharType="separate"/>
      </w:r>
      <w:ins w:id="387" w:author="MCC" w:date="2021-06-18T17:36:00Z">
        <w:r>
          <w:t>63</w:t>
        </w:r>
      </w:ins>
      <w:ins w:id="388" w:author="MCC" w:date="2021-06-18T17:35:00Z">
        <w:r>
          <w:fldChar w:fldCharType="end"/>
        </w:r>
      </w:ins>
    </w:p>
    <w:p w14:paraId="1A8AE1A4" w14:textId="1A837C5E" w:rsidR="00CC5956" w:rsidRDefault="00CC5956">
      <w:pPr>
        <w:pStyle w:val="TOC3"/>
        <w:rPr>
          <w:ins w:id="389" w:author="MCC" w:date="2021-06-18T17:35:00Z"/>
          <w:rFonts w:asciiTheme="minorHAnsi" w:eastAsiaTheme="minorEastAsia" w:hAnsiTheme="minorHAnsi" w:cstheme="minorBidi"/>
          <w:sz w:val="22"/>
          <w:szCs w:val="22"/>
          <w:lang w:eastAsia="en-GB"/>
        </w:rPr>
      </w:pPr>
      <w:ins w:id="390" w:author="MCC" w:date="2021-06-18T17:35: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_Toc74930249 \h </w:instrText>
        </w:r>
      </w:ins>
      <w:ins w:id="391" w:author="MCC" w:date="2021-06-18T17:36:00Z"/>
      <w:r>
        <w:fldChar w:fldCharType="separate"/>
      </w:r>
      <w:ins w:id="392" w:author="MCC" w:date="2021-06-18T17:36:00Z">
        <w:r>
          <w:t>63</w:t>
        </w:r>
      </w:ins>
      <w:ins w:id="393" w:author="MCC" w:date="2021-06-18T17:35:00Z">
        <w:r>
          <w:fldChar w:fldCharType="end"/>
        </w:r>
      </w:ins>
    </w:p>
    <w:p w14:paraId="5CFF0507" w14:textId="62A2836F" w:rsidR="00CC5956" w:rsidRDefault="00CC5956">
      <w:pPr>
        <w:pStyle w:val="TOC4"/>
        <w:rPr>
          <w:ins w:id="394" w:author="MCC" w:date="2021-06-18T17:35:00Z"/>
          <w:rFonts w:asciiTheme="minorHAnsi" w:eastAsiaTheme="minorEastAsia" w:hAnsiTheme="minorHAnsi" w:cstheme="minorBidi"/>
          <w:sz w:val="22"/>
          <w:szCs w:val="22"/>
          <w:lang w:eastAsia="en-GB"/>
        </w:rPr>
      </w:pPr>
      <w:ins w:id="395" w:author="MCC" w:date="2021-06-18T17:35: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_Toc74930250 \h </w:instrText>
        </w:r>
      </w:ins>
      <w:ins w:id="396" w:author="MCC" w:date="2021-06-18T17:36:00Z"/>
      <w:r>
        <w:fldChar w:fldCharType="separate"/>
      </w:r>
      <w:ins w:id="397" w:author="MCC" w:date="2021-06-18T17:36:00Z">
        <w:r>
          <w:t>63</w:t>
        </w:r>
      </w:ins>
      <w:ins w:id="398" w:author="MCC" w:date="2021-06-18T17:35:00Z">
        <w:r>
          <w:fldChar w:fldCharType="end"/>
        </w:r>
      </w:ins>
    </w:p>
    <w:p w14:paraId="3E70BD14" w14:textId="752FD17F" w:rsidR="00CC5956" w:rsidRDefault="00CC5956">
      <w:pPr>
        <w:pStyle w:val="TOC4"/>
        <w:rPr>
          <w:ins w:id="399" w:author="MCC" w:date="2021-06-18T17:35:00Z"/>
          <w:rFonts w:asciiTheme="minorHAnsi" w:eastAsiaTheme="minorEastAsia" w:hAnsiTheme="minorHAnsi" w:cstheme="minorBidi"/>
          <w:sz w:val="22"/>
          <w:szCs w:val="22"/>
          <w:lang w:eastAsia="en-GB"/>
        </w:rPr>
      </w:pPr>
      <w:ins w:id="400" w:author="MCC" w:date="2021-06-18T17:35: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_Toc74930251 \h </w:instrText>
        </w:r>
      </w:ins>
      <w:ins w:id="401" w:author="MCC" w:date="2021-06-18T17:36:00Z"/>
      <w:r>
        <w:fldChar w:fldCharType="separate"/>
      </w:r>
      <w:ins w:id="402" w:author="MCC" w:date="2021-06-18T17:36:00Z">
        <w:r>
          <w:t>63</w:t>
        </w:r>
      </w:ins>
      <w:ins w:id="403" w:author="MCC" w:date="2021-06-18T17:35:00Z">
        <w:r>
          <w:fldChar w:fldCharType="end"/>
        </w:r>
      </w:ins>
    </w:p>
    <w:p w14:paraId="06127273" w14:textId="79235947" w:rsidR="00CC5956" w:rsidRDefault="00CC5956">
      <w:pPr>
        <w:pStyle w:val="TOC3"/>
        <w:rPr>
          <w:ins w:id="404" w:author="MCC" w:date="2021-06-18T17:35:00Z"/>
          <w:rFonts w:asciiTheme="minorHAnsi" w:eastAsiaTheme="minorEastAsia" w:hAnsiTheme="minorHAnsi" w:cstheme="minorBidi"/>
          <w:sz w:val="22"/>
          <w:szCs w:val="22"/>
          <w:lang w:eastAsia="en-GB"/>
        </w:rPr>
      </w:pPr>
      <w:ins w:id="405" w:author="MCC" w:date="2021-06-18T17:35: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_Toc74930252 \h </w:instrText>
        </w:r>
      </w:ins>
      <w:ins w:id="406" w:author="MCC" w:date="2021-06-18T17:36:00Z"/>
      <w:r>
        <w:fldChar w:fldCharType="separate"/>
      </w:r>
      <w:ins w:id="407" w:author="MCC" w:date="2021-06-18T17:36:00Z">
        <w:r>
          <w:t>64</w:t>
        </w:r>
      </w:ins>
      <w:ins w:id="408" w:author="MCC" w:date="2021-06-18T17:35:00Z">
        <w:r>
          <w:fldChar w:fldCharType="end"/>
        </w:r>
      </w:ins>
    </w:p>
    <w:p w14:paraId="0CBD5283" w14:textId="5D423DE6" w:rsidR="00CC5956" w:rsidRDefault="00CC5956">
      <w:pPr>
        <w:pStyle w:val="TOC2"/>
        <w:rPr>
          <w:ins w:id="409" w:author="MCC" w:date="2021-06-18T17:35:00Z"/>
          <w:rFonts w:asciiTheme="minorHAnsi" w:eastAsiaTheme="minorEastAsia" w:hAnsiTheme="minorHAnsi" w:cstheme="minorBidi"/>
          <w:sz w:val="22"/>
          <w:szCs w:val="22"/>
          <w:lang w:eastAsia="en-GB"/>
        </w:rPr>
      </w:pPr>
      <w:ins w:id="410" w:author="MCC" w:date="2021-06-18T17:35: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_Toc74930253 \h </w:instrText>
        </w:r>
      </w:ins>
      <w:ins w:id="411" w:author="MCC" w:date="2021-06-18T17:36:00Z"/>
      <w:r>
        <w:fldChar w:fldCharType="separate"/>
      </w:r>
      <w:ins w:id="412" w:author="MCC" w:date="2021-06-18T17:36:00Z">
        <w:r>
          <w:t>64</w:t>
        </w:r>
      </w:ins>
      <w:ins w:id="413" w:author="MCC" w:date="2021-06-18T17:35:00Z">
        <w:r>
          <w:fldChar w:fldCharType="end"/>
        </w:r>
      </w:ins>
    </w:p>
    <w:p w14:paraId="56132FEC" w14:textId="5A249FD7" w:rsidR="00CC5956" w:rsidRDefault="00CC5956">
      <w:pPr>
        <w:pStyle w:val="TOC3"/>
        <w:rPr>
          <w:ins w:id="414" w:author="MCC" w:date="2021-06-18T17:35:00Z"/>
          <w:rFonts w:asciiTheme="minorHAnsi" w:eastAsiaTheme="minorEastAsia" w:hAnsiTheme="minorHAnsi" w:cstheme="minorBidi"/>
          <w:sz w:val="22"/>
          <w:szCs w:val="22"/>
          <w:lang w:eastAsia="en-GB"/>
        </w:rPr>
      </w:pPr>
      <w:ins w:id="415" w:author="MCC" w:date="2021-06-18T17:35: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_Toc74930254 \h </w:instrText>
        </w:r>
      </w:ins>
      <w:ins w:id="416" w:author="MCC" w:date="2021-06-18T17:36:00Z"/>
      <w:r>
        <w:fldChar w:fldCharType="separate"/>
      </w:r>
      <w:ins w:id="417" w:author="MCC" w:date="2021-06-18T17:36:00Z">
        <w:r>
          <w:t>64</w:t>
        </w:r>
      </w:ins>
      <w:ins w:id="418" w:author="MCC" w:date="2021-06-18T17:35:00Z">
        <w:r>
          <w:fldChar w:fldCharType="end"/>
        </w:r>
      </w:ins>
    </w:p>
    <w:p w14:paraId="392263C0" w14:textId="117BC71F" w:rsidR="00CC5956" w:rsidRDefault="00CC5956">
      <w:pPr>
        <w:pStyle w:val="TOC3"/>
        <w:rPr>
          <w:ins w:id="419" w:author="MCC" w:date="2021-06-18T17:35:00Z"/>
          <w:rFonts w:asciiTheme="minorHAnsi" w:eastAsiaTheme="minorEastAsia" w:hAnsiTheme="minorHAnsi" w:cstheme="minorBidi"/>
          <w:sz w:val="22"/>
          <w:szCs w:val="22"/>
          <w:lang w:eastAsia="en-GB"/>
        </w:rPr>
      </w:pPr>
      <w:ins w:id="420" w:author="MCC" w:date="2021-06-18T17:35: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_Toc74930255 \h </w:instrText>
        </w:r>
      </w:ins>
      <w:ins w:id="421" w:author="MCC" w:date="2021-06-18T17:36:00Z"/>
      <w:r>
        <w:fldChar w:fldCharType="separate"/>
      </w:r>
      <w:ins w:id="422" w:author="MCC" w:date="2021-06-18T17:36:00Z">
        <w:r>
          <w:t>64</w:t>
        </w:r>
      </w:ins>
      <w:ins w:id="423" w:author="MCC" w:date="2021-06-18T17:35:00Z">
        <w:r>
          <w:fldChar w:fldCharType="end"/>
        </w:r>
      </w:ins>
    </w:p>
    <w:p w14:paraId="77598F9E" w14:textId="01DF5F68" w:rsidR="00CC5956" w:rsidRDefault="00CC5956">
      <w:pPr>
        <w:pStyle w:val="TOC3"/>
        <w:rPr>
          <w:ins w:id="424" w:author="MCC" w:date="2021-06-18T17:35:00Z"/>
          <w:rFonts w:asciiTheme="minorHAnsi" w:eastAsiaTheme="minorEastAsia" w:hAnsiTheme="minorHAnsi" w:cstheme="minorBidi"/>
          <w:sz w:val="22"/>
          <w:szCs w:val="22"/>
          <w:lang w:eastAsia="en-GB"/>
        </w:rPr>
      </w:pPr>
      <w:ins w:id="425" w:author="MCC" w:date="2021-06-18T17:35: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_Toc74930256 \h </w:instrText>
        </w:r>
      </w:ins>
      <w:ins w:id="426" w:author="MCC" w:date="2021-06-18T17:36:00Z"/>
      <w:r>
        <w:fldChar w:fldCharType="separate"/>
      </w:r>
      <w:ins w:id="427" w:author="MCC" w:date="2021-06-18T17:36:00Z">
        <w:r>
          <w:t>65</w:t>
        </w:r>
      </w:ins>
      <w:ins w:id="428" w:author="MCC" w:date="2021-06-18T17:35:00Z">
        <w:r>
          <w:fldChar w:fldCharType="end"/>
        </w:r>
      </w:ins>
    </w:p>
    <w:p w14:paraId="41E79C8E" w14:textId="30B6B345" w:rsidR="00CC5956" w:rsidRDefault="00CC5956">
      <w:pPr>
        <w:pStyle w:val="TOC3"/>
        <w:rPr>
          <w:ins w:id="429" w:author="MCC" w:date="2021-06-18T17:35:00Z"/>
          <w:rFonts w:asciiTheme="minorHAnsi" w:eastAsiaTheme="minorEastAsia" w:hAnsiTheme="minorHAnsi" w:cstheme="minorBidi"/>
          <w:sz w:val="22"/>
          <w:szCs w:val="22"/>
          <w:lang w:eastAsia="en-GB"/>
        </w:rPr>
      </w:pPr>
      <w:ins w:id="430" w:author="MCC" w:date="2021-06-18T17:35: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_Toc74930257 \h </w:instrText>
        </w:r>
      </w:ins>
      <w:ins w:id="431" w:author="MCC" w:date="2021-06-18T17:36:00Z"/>
      <w:r>
        <w:fldChar w:fldCharType="separate"/>
      </w:r>
      <w:ins w:id="432" w:author="MCC" w:date="2021-06-18T17:36:00Z">
        <w:r>
          <w:t>65</w:t>
        </w:r>
      </w:ins>
      <w:ins w:id="433" w:author="MCC" w:date="2021-06-18T17:35:00Z">
        <w:r>
          <w:fldChar w:fldCharType="end"/>
        </w:r>
      </w:ins>
    </w:p>
    <w:p w14:paraId="6D6DCCAC" w14:textId="2537EC2E" w:rsidR="00CC5956" w:rsidRDefault="00CC5956">
      <w:pPr>
        <w:pStyle w:val="TOC4"/>
        <w:rPr>
          <w:ins w:id="434" w:author="MCC" w:date="2021-06-18T17:35:00Z"/>
          <w:rFonts w:asciiTheme="minorHAnsi" w:eastAsiaTheme="minorEastAsia" w:hAnsiTheme="minorHAnsi" w:cstheme="minorBidi"/>
          <w:sz w:val="22"/>
          <w:szCs w:val="22"/>
          <w:lang w:eastAsia="en-GB"/>
        </w:rPr>
      </w:pPr>
      <w:ins w:id="435" w:author="MCC" w:date="2021-06-18T17:35: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_Toc74930258 \h </w:instrText>
        </w:r>
      </w:ins>
      <w:ins w:id="436" w:author="MCC" w:date="2021-06-18T17:36:00Z"/>
      <w:r>
        <w:fldChar w:fldCharType="separate"/>
      </w:r>
      <w:ins w:id="437" w:author="MCC" w:date="2021-06-18T17:36:00Z">
        <w:r>
          <w:t>65</w:t>
        </w:r>
      </w:ins>
      <w:ins w:id="438" w:author="MCC" w:date="2021-06-18T17:35:00Z">
        <w:r>
          <w:fldChar w:fldCharType="end"/>
        </w:r>
      </w:ins>
    </w:p>
    <w:p w14:paraId="2851E191" w14:textId="4249FBD1" w:rsidR="00CC5956" w:rsidRDefault="00CC5956">
      <w:pPr>
        <w:pStyle w:val="TOC4"/>
        <w:rPr>
          <w:ins w:id="439" w:author="MCC" w:date="2021-06-18T17:35:00Z"/>
          <w:rFonts w:asciiTheme="minorHAnsi" w:eastAsiaTheme="minorEastAsia" w:hAnsiTheme="minorHAnsi" w:cstheme="minorBidi"/>
          <w:sz w:val="22"/>
          <w:szCs w:val="22"/>
          <w:lang w:eastAsia="en-GB"/>
        </w:rPr>
      </w:pPr>
      <w:ins w:id="440" w:author="MCC" w:date="2021-06-18T17:35: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_Toc74930259 \h </w:instrText>
        </w:r>
      </w:ins>
      <w:ins w:id="441" w:author="MCC" w:date="2021-06-18T17:36:00Z"/>
      <w:r>
        <w:fldChar w:fldCharType="separate"/>
      </w:r>
      <w:ins w:id="442" w:author="MCC" w:date="2021-06-18T17:36:00Z">
        <w:r>
          <w:t>65</w:t>
        </w:r>
      </w:ins>
      <w:ins w:id="443" w:author="MCC" w:date="2021-06-18T17:35:00Z">
        <w:r>
          <w:fldChar w:fldCharType="end"/>
        </w:r>
      </w:ins>
    </w:p>
    <w:p w14:paraId="68472D8C" w14:textId="4559334C" w:rsidR="00CC5956" w:rsidRDefault="00CC5956">
      <w:pPr>
        <w:pStyle w:val="TOC3"/>
        <w:rPr>
          <w:ins w:id="444" w:author="MCC" w:date="2021-06-18T17:35:00Z"/>
          <w:rFonts w:asciiTheme="minorHAnsi" w:eastAsiaTheme="minorEastAsia" w:hAnsiTheme="minorHAnsi" w:cstheme="minorBidi"/>
          <w:sz w:val="22"/>
          <w:szCs w:val="22"/>
          <w:lang w:eastAsia="en-GB"/>
        </w:rPr>
      </w:pPr>
      <w:ins w:id="445" w:author="MCC" w:date="2021-06-18T17:35: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_Toc74930260 \h </w:instrText>
        </w:r>
      </w:ins>
      <w:ins w:id="446" w:author="MCC" w:date="2021-06-18T17:36:00Z"/>
      <w:r>
        <w:fldChar w:fldCharType="separate"/>
      </w:r>
      <w:ins w:id="447" w:author="MCC" w:date="2021-06-18T17:36:00Z">
        <w:r>
          <w:t>66</w:t>
        </w:r>
      </w:ins>
      <w:ins w:id="448" w:author="MCC" w:date="2021-06-18T17:35:00Z">
        <w:r>
          <w:fldChar w:fldCharType="end"/>
        </w:r>
      </w:ins>
    </w:p>
    <w:p w14:paraId="0DAB44B4" w14:textId="070567AD" w:rsidR="00CC5956" w:rsidRDefault="00CC5956">
      <w:pPr>
        <w:pStyle w:val="TOC4"/>
        <w:rPr>
          <w:ins w:id="449" w:author="MCC" w:date="2021-06-18T17:35:00Z"/>
          <w:rFonts w:asciiTheme="minorHAnsi" w:eastAsiaTheme="minorEastAsia" w:hAnsiTheme="minorHAnsi" w:cstheme="minorBidi"/>
          <w:sz w:val="22"/>
          <w:szCs w:val="22"/>
          <w:lang w:eastAsia="en-GB"/>
        </w:rPr>
      </w:pPr>
      <w:ins w:id="450" w:author="MCC" w:date="2021-06-18T17:35:00Z">
        <w:r>
          <w:rPr>
            <w:lang w:eastAsia="sv-SE"/>
          </w:rPr>
          <w:t>6.3.5.1</w:t>
        </w:r>
        <w:r>
          <w:rPr>
            <w:rFonts w:asciiTheme="minorHAnsi" w:eastAsiaTheme="minorEastAsia" w:hAnsiTheme="minorHAnsi" w:cstheme="minorBidi"/>
            <w:sz w:val="22"/>
            <w:szCs w:val="22"/>
            <w:lang w:eastAsia="en-GB"/>
          </w:rPr>
          <w:tab/>
        </w:r>
        <w:r w:rsidRPr="00A67091">
          <w:rPr>
            <w:i/>
            <w:lang w:eastAsia="sv-SE"/>
          </w:rPr>
          <w:t>BS type 1-O</w:t>
        </w:r>
        <w:r>
          <w:tab/>
        </w:r>
        <w:r>
          <w:fldChar w:fldCharType="begin"/>
        </w:r>
        <w:r>
          <w:instrText xml:space="preserve"> PAGEREF _Toc74930261 \h </w:instrText>
        </w:r>
      </w:ins>
      <w:ins w:id="451" w:author="MCC" w:date="2021-06-18T17:36:00Z"/>
      <w:r>
        <w:fldChar w:fldCharType="separate"/>
      </w:r>
      <w:ins w:id="452" w:author="MCC" w:date="2021-06-18T17:36:00Z">
        <w:r>
          <w:t>66</w:t>
        </w:r>
      </w:ins>
      <w:ins w:id="453" w:author="MCC" w:date="2021-06-18T17:35:00Z">
        <w:r>
          <w:fldChar w:fldCharType="end"/>
        </w:r>
      </w:ins>
    </w:p>
    <w:p w14:paraId="7E7775FE" w14:textId="1B965E91" w:rsidR="00CC5956" w:rsidRDefault="00CC5956">
      <w:pPr>
        <w:pStyle w:val="TOC4"/>
        <w:rPr>
          <w:ins w:id="454" w:author="MCC" w:date="2021-06-18T17:35:00Z"/>
          <w:rFonts w:asciiTheme="minorHAnsi" w:eastAsiaTheme="minorEastAsia" w:hAnsiTheme="minorHAnsi" w:cstheme="minorBidi"/>
          <w:sz w:val="22"/>
          <w:szCs w:val="22"/>
          <w:lang w:eastAsia="en-GB"/>
        </w:rPr>
      </w:pPr>
      <w:ins w:id="455" w:author="MCC" w:date="2021-06-18T17:35:00Z">
        <w:r>
          <w:rPr>
            <w:lang w:eastAsia="sv-SE"/>
          </w:rPr>
          <w:t>6.3.5.2</w:t>
        </w:r>
        <w:r>
          <w:rPr>
            <w:rFonts w:asciiTheme="minorHAnsi" w:eastAsiaTheme="minorEastAsia" w:hAnsiTheme="minorHAnsi" w:cstheme="minorBidi"/>
            <w:sz w:val="22"/>
            <w:szCs w:val="22"/>
            <w:lang w:eastAsia="en-GB"/>
          </w:rPr>
          <w:tab/>
        </w:r>
        <w:r w:rsidRPr="00A67091">
          <w:rPr>
            <w:i/>
            <w:lang w:eastAsia="sv-SE"/>
          </w:rPr>
          <w:t>BS type 2-O</w:t>
        </w:r>
        <w:r>
          <w:tab/>
        </w:r>
        <w:r>
          <w:fldChar w:fldCharType="begin"/>
        </w:r>
        <w:r>
          <w:instrText xml:space="preserve"> PAGEREF _Toc74930262 \h </w:instrText>
        </w:r>
      </w:ins>
      <w:ins w:id="456" w:author="MCC" w:date="2021-06-18T17:36:00Z"/>
      <w:r>
        <w:fldChar w:fldCharType="separate"/>
      </w:r>
      <w:ins w:id="457" w:author="MCC" w:date="2021-06-18T17:36:00Z">
        <w:r>
          <w:t>66</w:t>
        </w:r>
      </w:ins>
      <w:ins w:id="458" w:author="MCC" w:date="2021-06-18T17:35:00Z">
        <w:r>
          <w:fldChar w:fldCharType="end"/>
        </w:r>
      </w:ins>
    </w:p>
    <w:p w14:paraId="47F691DA" w14:textId="2015D59F" w:rsidR="00CC5956" w:rsidRDefault="00CC5956">
      <w:pPr>
        <w:pStyle w:val="TOC2"/>
        <w:rPr>
          <w:ins w:id="459" w:author="MCC" w:date="2021-06-18T17:35:00Z"/>
          <w:rFonts w:asciiTheme="minorHAnsi" w:eastAsiaTheme="minorEastAsia" w:hAnsiTheme="minorHAnsi" w:cstheme="minorBidi"/>
          <w:sz w:val="22"/>
          <w:szCs w:val="22"/>
          <w:lang w:eastAsia="en-GB"/>
        </w:rPr>
      </w:pPr>
      <w:ins w:id="460" w:author="MCC" w:date="2021-06-18T17:35: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_Toc74930263 \h </w:instrText>
        </w:r>
      </w:ins>
      <w:ins w:id="461" w:author="MCC" w:date="2021-06-18T17:36:00Z"/>
      <w:r>
        <w:fldChar w:fldCharType="separate"/>
      </w:r>
      <w:ins w:id="462" w:author="MCC" w:date="2021-06-18T17:36:00Z">
        <w:r>
          <w:t>66</w:t>
        </w:r>
      </w:ins>
      <w:ins w:id="463" w:author="MCC" w:date="2021-06-18T17:35:00Z">
        <w:r>
          <w:fldChar w:fldCharType="end"/>
        </w:r>
      </w:ins>
    </w:p>
    <w:p w14:paraId="59462658" w14:textId="64C71FC9" w:rsidR="00CC5956" w:rsidRDefault="00CC5956">
      <w:pPr>
        <w:pStyle w:val="TOC3"/>
        <w:rPr>
          <w:ins w:id="464" w:author="MCC" w:date="2021-06-18T17:35:00Z"/>
          <w:rFonts w:asciiTheme="minorHAnsi" w:eastAsiaTheme="minorEastAsia" w:hAnsiTheme="minorHAnsi" w:cstheme="minorBidi"/>
          <w:sz w:val="22"/>
          <w:szCs w:val="22"/>
          <w:lang w:eastAsia="en-GB"/>
        </w:rPr>
      </w:pPr>
      <w:ins w:id="465" w:author="MCC" w:date="2021-06-18T17:35: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_Toc74930264 \h </w:instrText>
        </w:r>
      </w:ins>
      <w:ins w:id="466" w:author="MCC" w:date="2021-06-18T17:36:00Z"/>
      <w:r>
        <w:fldChar w:fldCharType="separate"/>
      </w:r>
      <w:ins w:id="467" w:author="MCC" w:date="2021-06-18T17:36:00Z">
        <w:r>
          <w:t>66</w:t>
        </w:r>
      </w:ins>
      <w:ins w:id="468" w:author="MCC" w:date="2021-06-18T17:35:00Z">
        <w:r>
          <w:fldChar w:fldCharType="end"/>
        </w:r>
      </w:ins>
    </w:p>
    <w:p w14:paraId="7339E91D" w14:textId="0688C3CE" w:rsidR="00CC5956" w:rsidRDefault="00CC5956">
      <w:pPr>
        <w:pStyle w:val="TOC3"/>
        <w:rPr>
          <w:ins w:id="469" w:author="MCC" w:date="2021-06-18T17:35:00Z"/>
          <w:rFonts w:asciiTheme="minorHAnsi" w:eastAsiaTheme="minorEastAsia" w:hAnsiTheme="minorHAnsi" w:cstheme="minorBidi"/>
          <w:sz w:val="22"/>
          <w:szCs w:val="22"/>
          <w:lang w:eastAsia="en-GB"/>
        </w:rPr>
      </w:pPr>
      <w:ins w:id="470" w:author="MCC" w:date="2021-06-18T17:35: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_Toc74930265 \h </w:instrText>
        </w:r>
      </w:ins>
      <w:ins w:id="471" w:author="MCC" w:date="2021-06-18T17:36:00Z"/>
      <w:r>
        <w:fldChar w:fldCharType="separate"/>
      </w:r>
      <w:ins w:id="472" w:author="MCC" w:date="2021-06-18T17:36:00Z">
        <w:r>
          <w:t>66</w:t>
        </w:r>
      </w:ins>
      <w:ins w:id="473" w:author="MCC" w:date="2021-06-18T17:35:00Z">
        <w:r>
          <w:fldChar w:fldCharType="end"/>
        </w:r>
      </w:ins>
    </w:p>
    <w:p w14:paraId="0FB0F400" w14:textId="20945BDB" w:rsidR="00CC5956" w:rsidRDefault="00CC5956">
      <w:pPr>
        <w:pStyle w:val="TOC4"/>
        <w:rPr>
          <w:ins w:id="474" w:author="MCC" w:date="2021-06-18T17:35:00Z"/>
          <w:rFonts w:asciiTheme="minorHAnsi" w:eastAsiaTheme="minorEastAsia" w:hAnsiTheme="minorHAnsi" w:cstheme="minorBidi"/>
          <w:sz w:val="22"/>
          <w:szCs w:val="22"/>
          <w:lang w:eastAsia="en-GB"/>
        </w:rPr>
      </w:pPr>
      <w:ins w:id="475" w:author="MCC" w:date="2021-06-18T17:35: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_Toc74930266 \h </w:instrText>
        </w:r>
      </w:ins>
      <w:ins w:id="476" w:author="MCC" w:date="2021-06-18T17:36:00Z"/>
      <w:r>
        <w:fldChar w:fldCharType="separate"/>
      </w:r>
      <w:ins w:id="477" w:author="MCC" w:date="2021-06-18T17:36:00Z">
        <w:r>
          <w:t>66</w:t>
        </w:r>
      </w:ins>
      <w:ins w:id="478" w:author="MCC" w:date="2021-06-18T17:35:00Z">
        <w:r>
          <w:fldChar w:fldCharType="end"/>
        </w:r>
      </w:ins>
    </w:p>
    <w:p w14:paraId="128D5E39" w14:textId="70992BE7" w:rsidR="00CC5956" w:rsidRDefault="00CC5956">
      <w:pPr>
        <w:pStyle w:val="TOC4"/>
        <w:rPr>
          <w:ins w:id="479" w:author="MCC" w:date="2021-06-18T17:35:00Z"/>
          <w:rFonts w:asciiTheme="minorHAnsi" w:eastAsiaTheme="minorEastAsia" w:hAnsiTheme="minorHAnsi" w:cstheme="minorBidi"/>
          <w:sz w:val="22"/>
          <w:szCs w:val="22"/>
          <w:lang w:eastAsia="en-GB"/>
        </w:rPr>
      </w:pPr>
      <w:ins w:id="480" w:author="MCC" w:date="2021-06-18T17:35: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_Toc74930267 \h </w:instrText>
        </w:r>
      </w:ins>
      <w:ins w:id="481" w:author="MCC" w:date="2021-06-18T17:36:00Z"/>
      <w:r>
        <w:fldChar w:fldCharType="separate"/>
      </w:r>
      <w:ins w:id="482" w:author="MCC" w:date="2021-06-18T17:36:00Z">
        <w:r>
          <w:t>66</w:t>
        </w:r>
      </w:ins>
      <w:ins w:id="483" w:author="MCC" w:date="2021-06-18T17:35:00Z">
        <w:r>
          <w:fldChar w:fldCharType="end"/>
        </w:r>
      </w:ins>
    </w:p>
    <w:p w14:paraId="5464695A" w14:textId="70E9F19F" w:rsidR="00CC5956" w:rsidRDefault="00CC5956">
      <w:pPr>
        <w:pStyle w:val="TOC4"/>
        <w:rPr>
          <w:ins w:id="484" w:author="MCC" w:date="2021-06-18T17:35:00Z"/>
          <w:rFonts w:asciiTheme="minorHAnsi" w:eastAsiaTheme="minorEastAsia" w:hAnsiTheme="minorHAnsi" w:cstheme="minorBidi"/>
          <w:sz w:val="22"/>
          <w:szCs w:val="22"/>
          <w:lang w:eastAsia="en-GB"/>
        </w:rPr>
      </w:pPr>
      <w:ins w:id="485" w:author="MCC" w:date="2021-06-18T17:35: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_Toc74930268 \h </w:instrText>
        </w:r>
      </w:ins>
      <w:ins w:id="486" w:author="MCC" w:date="2021-06-18T17:36:00Z"/>
      <w:r>
        <w:fldChar w:fldCharType="separate"/>
      </w:r>
      <w:ins w:id="487" w:author="MCC" w:date="2021-06-18T17:36:00Z">
        <w:r>
          <w:t>66</w:t>
        </w:r>
      </w:ins>
      <w:ins w:id="488" w:author="MCC" w:date="2021-06-18T17:35:00Z">
        <w:r>
          <w:fldChar w:fldCharType="end"/>
        </w:r>
      </w:ins>
    </w:p>
    <w:p w14:paraId="2B2A87D3" w14:textId="6E6DEC04" w:rsidR="00CC5956" w:rsidRDefault="00CC5956">
      <w:pPr>
        <w:pStyle w:val="TOC3"/>
        <w:rPr>
          <w:ins w:id="489" w:author="MCC" w:date="2021-06-18T17:35:00Z"/>
          <w:rFonts w:asciiTheme="minorHAnsi" w:eastAsiaTheme="minorEastAsia" w:hAnsiTheme="minorHAnsi" w:cstheme="minorBidi"/>
          <w:sz w:val="22"/>
          <w:szCs w:val="22"/>
          <w:lang w:eastAsia="en-GB"/>
        </w:rPr>
      </w:pPr>
      <w:ins w:id="490" w:author="MCC" w:date="2021-06-18T17:35: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_Toc74930269 \h </w:instrText>
        </w:r>
      </w:ins>
      <w:ins w:id="491" w:author="MCC" w:date="2021-06-18T17:36:00Z"/>
      <w:r>
        <w:fldChar w:fldCharType="separate"/>
      </w:r>
      <w:ins w:id="492" w:author="MCC" w:date="2021-06-18T17:36:00Z">
        <w:r>
          <w:t>67</w:t>
        </w:r>
      </w:ins>
      <w:ins w:id="493" w:author="MCC" w:date="2021-06-18T17:35:00Z">
        <w:r>
          <w:fldChar w:fldCharType="end"/>
        </w:r>
      </w:ins>
    </w:p>
    <w:p w14:paraId="19A9733C" w14:textId="4220AC57" w:rsidR="00CC5956" w:rsidRDefault="00CC5956">
      <w:pPr>
        <w:pStyle w:val="TOC4"/>
        <w:rPr>
          <w:ins w:id="494" w:author="MCC" w:date="2021-06-18T17:35:00Z"/>
          <w:rFonts w:asciiTheme="minorHAnsi" w:eastAsiaTheme="minorEastAsia" w:hAnsiTheme="minorHAnsi" w:cstheme="minorBidi"/>
          <w:sz w:val="22"/>
          <w:szCs w:val="22"/>
          <w:lang w:eastAsia="en-GB"/>
        </w:rPr>
      </w:pPr>
      <w:ins w:id="495" w:author="MCC" w:date="2021-06-18T17:35: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_Toc74930270 \h </w:instrText>
        </w:r>
      </w:ins>
      <w:ins w:id="496" w:author="MCC" w:date="2021-06-18T17:36:00Z"/>
      <w:r>
        <w:fldChar w:fldCharType="separate"/>
      </w:r>
      <w:ins w:id="497" w:author="MCC" w:date="2021-06-18T17:36:00Z">
        <w:r>
          <w:t>67</w:t>
        </w:r>
      </w:ins>
      <w:ins w:id="498" w:author="MCC" w:date="2021-06-18T17:35:00Z">
        <w:r>
          <w:fldChar w:fldCharType="end"/>
        </w:r>
      </w:ins>
    </w:p>
    <w:p w14:paraId="14B68683" w14:textId="1DE29BC9" w:rsidR="00CC5956" w:rsidRDefault="00CC5956">
      <w:pPr>
        <w:pStyle w:val="TOC4"/>
        <w:rPr>
          <w:ins w:id="499" w:author="MCC" w:date="2021-06-18T17:35:00Z"/>
          <w:rFonts w:asciiTheme="minorHAnsi" w:eastAsiaTheme="minorEastAsia" w:hAnsiTheme="minorHAnsi" w:cstheme="minorBidi"/>
          <w:sz w:val="22"/>
          <w:szCs w:val="22"/>
          <w:lang w:eastAsia="en-GB"/>
        </w:rPr>
      </w:pPr>
      <w:ins w:id="500" w:author="MCC" w:date="2021-06-18T17:35: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_Toc74930271 \h </w:instrText>
        </w:r>
      </w:ins>
      <w:ins w:id="501" w:author="MCC" w:date="2021-06-18T17:36:00Z"/>
      <w:r>
        <w:fldChar w:fldCharType="separate"/>
      </w:r>
      <w:ins w:id="502" w:author="MCC" w:date="2021-06-18T17:36:00Z">
        <w:r>
          <w:t>67</w:t>
        </w:r>
      </w:ins>
      <w:ins w:id="503" w:author="MCC" w:date="2021-06-18T17:35:00Z">
        <w:r>
          <w:fldChar w:fldCharType="end"/>
        </w:r>
      </w:ins>
    </w:p>
    <w:p w14:paraId="39530E88" w14:textId="71DCD593" w:rsidR="00CC5956" w:rsidRDefault="00CC5956">
      <w:pPr>
        <w:pStyle w:val="TOC4"/>
        <w:rPr>
          <w:ins w:id="504" w:author="MCC" w:date="2021-06-18T17:35:00Z"/>
          <w:rFonts w:asciiTheme="minorHAnsi" w:eastAsiaTheme="minorEastAsia" w:hAnsiTheme="minorHAnsi" w:cstheme="minorBidi"/>
          <w:sz w:val="22"/>
          <w:szCs w:val="22"/>
          <w:lang w:eastAsia="en-GB"/>
        </w:rPr>
      </w:pPr>
      <w:ins w:id="505" w:author="MCC" w:date="2021-06-18T17:35: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_Toc74930272 \h </w:instrText>
        </w:r>
      </w:ins>
      <w:ins w:id="506" w:author="MCC" w:date="2021-06-18T17:36:00Z"/>
      <w:r>
        <w:fldChar w:fldCharType="separate"/>
      </w:r>
      <w:ins w:id="507" w:author="MCC" w:date="2021-06-18T17:36:00Z">
        <w:r>
          <w:t>67</w:t>
        </w:r>
      </w:ins>
      <w:ins w:id="508" w:author="MCC" w:date="2021-06-18T17:35:00Z">
        <w:r>
          <w:fldChar w:fldCharType="end"/>
        </w:r>
      </w:ins>
    </w:p>
    <w:p w14:paraId="42614110" w14:textId="7F853550" w:rsidR="00CC5956" w:rsidRDefault="00CC5956">
      <w:pPr>
        <w:pStyle w:val="TOC4"/>
        <w:rPr>
          <w:ins w:id="509" w:author="MCC" w:date="2021-06-18T17:35:00Z"/>
          <w:rFonts w:asciiTheme="minorHAnsi" w:eastAsiaTheme="minorEastAsia" w:hAnsiTheme="minorHAnsi" w:cstheme="minorBidi"/>
          <w:sz w:val="22"/>
          <w:szCs w:val="22"/>
          <w:lang w:eastAsia="en-GB"/>
        </w:rPr>
      </w:pPr>
      <w:ins w:id="510" w:author="MCC" w:date="2021-06-18T17:35: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_Toc74930273 \h </w:instrText>
        </w:r>
      </w:ins>
      <w:ins w:id="511" w:author="MCC" w:date="2021-06-18T17:36:00Z"/>
      <w:r>
        <w:fldChar w:fldCharType="separate"/>
      </w:r>
      <w:ins w:id="512" w:author="MCC" w:date="2021-06-18T17:36:00Z">
        <w:r>
          <w:t>67</w:t>
        </w:r>
      </w:ins>
      <w:ins w:id="513" w:author="MCC" w:date="2021-06-18T17:35:00Z">
        <w:r>
          <w:fldChar w:fldCharType="end"/>
        </w:r>
      </w:ins>
    </w:p>
    <w:p w14:paraId="2809CB7F" w14:textId="1B3B867B" w:rsidR="00CC5956" w:rsidRDefault="00CC5956">
      <w:pPr>
        <w:pStyle w:val="TOC5"/>
        <w:rPr>
          <w:ins w:id="514" w:author="MCC" w:date="2021-06-18T17:35:00Z"/>
          <w:rFonts w:asciiTheme="minorHAnsi" w:eastAsiaTheme="minorEastAsia" w:hAnsiTheme="minorHAnsi" w:cstheme="minorBidi"/>
          <w:sz w:val="22"/>
          <w:szCs w:val="22"/>
          <w:lang w:eastAsia="en-GB"/>
        </w:rPr>
      </w:pPr>
      <w:ins w:id="515" w:author="MCC" w:date="2021-06-18T17:35: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_Toc74930274 \h </w:instrText>
        </w:r>
      </w:ins>
      <w:ins w:id="516" w:author="MCC" w:date="2021-06-18T17:36:00Z"/>
      <w:r>
        <w:fldChar w:fldCharType="separate"/>
      </w:r>
      <w:ins w:id="517" w:author="MCC" w:date="2021-06-18T17:36:00Z">
        <w:r>
          <w:t>67</w:t>
        </w:r>
      </w:ins>
      <w:ins w:id="518" w:author="MCC" w:date="2021-06-18T17:35:00Z">
        <w:r>
          <w:fldChar w:fldCharType="end"/>
        </w:r>
      </w:ins>
    </w:p>
    <w:p w14:paraId="1AD081F5" w14:textId="0D3C38C2" w:rsidR="00CC5956" w:rsidRDefault="00CC5956">
      <w:pPr>
        <w:pStyle w:val="TOC5"/>
        <w:rPr>
          <w:ins w:id="519" w:author="MCC" w:date="2021-06-18T17:35:00Z"/>
          <w:rFonts w:asciiTheme="minorHAnsi" w:eastAsiaTheme="minorEastAsia" w:hAnsiTheme="minorHAnsi" w:cstheme="minorBidi"/>
          <w:sz w:val="22"/>
          <w:szCs w:val="22"/>
          <w:lang w:eastAsia="en-GB"/>
        </w:rPr>
      </w:pPr>
      <w:ins w:id="520" w:author="MCC" w:date="2021-06-18T17:35: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_Toc74930275 \h </w:instrText>
        </w:r>
      </w:ins>
      <w:ins w:id="521" w:author="MCC" w:date="2021-06-18T17:36:00Z"/>
      <w:r>
        <w:fldChar w:fldCharType="separate"/>
      </w:r>
      <w:ins w:id="522" w:author="MCC" w:date="2021-06-18T17:36:00Z">
        <w:r>
          <w:t>67</w:t>
        </w:r>
      </w:ins>
      <w:ins w:id="523" w:author="MCC" w:date="2021-06-18T17:35:00Z">
        <w:r>
          <w:fldChar w:fldCharType="end"/>
        </w:r>
      </w:ins>
    </w:p>
    <w:p w14:paraId="4C165E08" w14:textId="7F9DE9D6" w:rsidR="00CC5956" w:rsidRDefault="00CC5956">
      <w:pPr>
        <w:pStyle w:val="TOC4"/>
        <w:rPr>
          <w:ins w:id="524" w:author="MCC" w:date="2021-06-18T17:35:00Z"/>
          <w:rFonts w:asciiTheme="minorHAnsi" w:eastAsiaTheme="minorEastAsia" w:hAnsiTheme="minorHAnsi" w:cstheme="minorBidi"/>
          <w:sz w:val="22"/>
          <w:szCs w:val="22"/>
          <w:lang w:eastAsia="en-GB"/>
        </w:rPr>
      </w:pPr>
      <w:ins w:id="525" w:author="MCC" w:date="2021-06-18T17:35: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_Toc74930276 \h </w:instrText>
        </w:r>
      </w:ins>
      <w:ins w:id="526" w:author="MCC" w:date="2021-06-18T17:36:00Z"/>
      <w:r>
        <w:fldChar w:fldCharType="separate"/>
      </w:r>
      <w:ins w:id="527" w:author="MCC" w:date="2021-06-18T17:36:00Z">
        <w:r>
          <w:t>68</w:t>
        </w:r>
      </w:ins>
      <w:ins w:id="528" w:author="MCC" w:date="2021-06-18T17:35:00Z">
        <w:r>
          <w:fldChar w:fldCharType="end"/>
        </w:r>
      </w:ins>
    </w:p>
    <w:p w14:paraId="1122446E" w14:textId="22B0EBA8" w:rsidR="00CC5956" w:rsidRDefault="00CC5956">
      <w:pPr>
        <w:pStyle w:val="TOC5"/>
        <w:rPr>
          <w:ins w:id="529" w:author="MCC" w:date="2021-06-18T17:35:00Z"/>
          <w:rFonts w:asciiTheme="minorHAnsi" w:eastAsiaTheme="minorEastAsia" w:hAnsiTheme="minorHAnsi" w:cstheme="minorBidi"/>
          <w:sz w:val="22"/>
          <w:szCs w:val="22"/>
          <w:lang w:eastAsia="en-GB"/>
        </w:rPr>
      </w:pPr>
      <w:ins w:id="530" w:author="MCC" w:date="2021-06-18T17:35:00Z">
        <w:r>
          <w:rPr>
            <w:lang w:eastAsia="sv-SE"/>
          </w:rPr>
          <w:t>6.4.3.5.1</w:t>
        </w:r>
        <w:r>
          <w:rPr>
            <w:rFonts w:asciiTheme="minorHAnsi" w:eastAsiaTheme="minorEastAsia" w:hAnsiTheme="minorHAnsi" w:cstheme="minorBidi"/>
            <w:sz w:val="22"/>
            <w:szCs w:val="22"/>
            <w:lang w:eastAsia="en-GB"/>
          </w:rPr>
          <w:tab/>
        </w:r>
        <w:r w:rsidRPr="00A67091">
          <w:rPr>
            <w:i/>
            <w:lang w:eastAsia="sv-SE"/>
          </w:rPr>
          <w:t>BS type 1-O</w:t>
        </w:r>
        <w:r>
          <w:tab/>
        </w:r>
        <w:r>
          <w:fldChar w:fldCharType="begin"/>
        </w:r>
        <w:r>
          <w:instrText xml:space="preserve"> PAGEREF _Toc74930277 \h </w:instrText>
        </w:r>
      </w:ins>
      <w:ins w:id="531" w:author="MCC" w:date="2021-06-18T17:36:00Z"/>
      <w:r>
        <w:fldChar w:fldCharType="separate"/>
      </w:r>
      <w:ins w:id="532" w:author="MCC" w:date="2021-06-18T17:36:00Z">
        <w:r>
          <w:t>68</w:t>
        </w:r>
      </w:ins>
      <w:ins w:id="533" w:author="MCC" w:date="2021-06-18T17:35:00Z">
        <w:r>
          <w:fldChar w:fldCharType="end"/>
        </w:r>
      </w:ins>
    </w:p>
    <w:p w14:paraId="6AA7FC89" w14:textId="3BF90B9A" w:rsidR="00CC5956" w:rsidRDefault="00CC5956">
      <w:pPr>
        <w:pStyle w:val="TOC5"/>
        <w:rPr>
          <w:ins w:id="534" w:author="MCC" w:date="2021-06-18T17:35:00Z"/>
          <w:rFonts w:asciiTheme="minorHAnsi" w:eastAsiaTheme="minorEastAsia" w:hAnsiTheme="minorHAnsi" w:cstheme="minorBidi"/>
          <w:sz w:val="22"/>
          <w:szCs w:val="22"/>
          <w:lang w:eastAsia="en-GB"/>
        </w:rPr>
      </w:pPr>
      <w:ins w:id="535" w:author="MCC" w:date="2021-06-18T17:35:00Z">
        <w:r>
          <w:rPr>
            <w:lang w:eastAsia="sv-SE"/>
          </w:rPr>
          <w:t>6.4.3.5.2</w:t>
        </w:r>
        <w:r>
          <w:rPr>
            <w:rFonts w:asciiTheme="minorHAnsi" w:eastAsiaTheme="minorEastAsia" w:hAnsiTheme="minorHAnsi" w:cstheme="minorBidi"/>
            <w:sz w:val="22"/>
            <w:szCs w:val="22"/>
            <w:lang w:eastAsia="en-GB"/>
          </w:rPr>
          <w:tab/>
        </w:r>
        <w:r w:rsidRPr="00A67091">
          <w:rPr>
            <w:i/>
            <w:lang w:eastAsia="sv-SE"/>
          </w:rPr>
          <w:t>BS type 2-O</w:t>
        </w:r>
        <w:r>
          <w:tab/>
        </w:r>
        <w:r>
          <w:fldChar w:fldCharType="begin"/>
        </w:r>
        <w:r>
          <w:instrText xml:space="preserve"> PAGEREF _Toc74930278 \h </w:instrText>
        </w:r>
      </w:ins>
      <w:ins w:id="536" w:author="MCC" w:date="2021-06-18T17:36:00Z"/>
      <w:r>
        <w:fldChar w:fldCharType="separate"/>
      </w:r>
      <w:ins w:id="537" w:author="MCC" w:date="2021-06-18T17:36:00Z">
        <w:r>
          <w:t>69</w:t>
        </w:r>
      </w:ins>
      <w:ins w:id="538" w:author="MCC" w:date="2021-06-18T17:35:00Z">
        <w:r>
          <w:fldChar w:fldCharType="end"/>
        </w:r>
      </w:ins>
    </w:p>
    <w:p w14:paraId="49900609" w14:textId="03F263CF" w:rsidR="00CC5956" w:rsidRDefault="00CC5956">
      <w:pPr>
        <w:pStyle w:val="TOC2"/>
        <w:rPr>
          <w:ins w:id="539" w:author="MCC" w:date="2021-06-18T17:35:00Z"/>
          <w:rFonts w:asciiTheme="minorHAnsi" w:eastAsiaTheme="minorEastAsia" w:hAnsiTheme="minorHAnsi" w:cstheme="minorBidi"/>
          <w:sz w:val="22"/>
          <w:szCs w:val="22"/>
          <w:lang w:eastAsia="en-GB"/>
        </w:rPr>
      </w:pPr>
      <w:ins w:id="540" w:author="MCC" w:date="2021-06-18T17:35: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_Toc74930279 \h </w:instrText>
        </w:r>
      </w:ins>
      <w:ins w:id="541" w:author="MCC" w:date="2021-06-18T17:36:00Z"/>
      <w:r>
        <w:fldChar w:fldCharType="separate"/>
      </w:r>
      <w:ins w:id="542" w:author="MCC" w:date="2021-06-18T17:36:00Z">
        <w:r>
          <w:t>69</w:t>
        </w:r>
      </w:ins>
      <w:ins w:id="543" w:author="MCC" w:date="2021-06-18T17:35:00Z">
        <w:r>
          <w:fldChar w:fldCharType="end"/>
        </w:r>
      </w:ins>
    </w:p>
    <w:p w14:paraId="3544612F" w14:textId="5DD9F834" w:rsidR="00CC5956" w:rsidRDefault="00CC5956">
      <w:pPr>
        <w:pStyle w:val="TOC3"/>
        <w:rPr>
          <w:ins w:id="544" w:author="MCC" w:date="2021-06-18T17:35:00Z"/>
          <w:rFonts w:asciiTheme="minorHAnsi" w:eastAsiaTheme="minorEastAsia" w:hAnsiTheme="minorHAnsi" w:cstheme="minorBidi"/>
          <w:sz w:val="22"/>
          <w:szCs w:val="22"/>
          <w:lang w:eastAsia="en-GB"/>
        </w:rPr>
      </w:pPr>
      <w:ins w:id="545" w:author="MCC" w:date="2021-06-18T17:35: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_Toc74930280 \h </w:instrText>
        </w:r>
      </w:ins>
      <w:ins w:id="546" w:author="MCC" w:date="2021-06-18T17:36:00Z"/>
      <w:r>
        <w:fldChar w:fldCharType="separate"/>
      </w:r>
      <w:ins w:id="547" w:author="MCC" w:date="2021-06-18T17:36:00Z">
        <w:r>
          <w:t>69</w:t>
        </w:r>
      </w:ins>
      <w:ins w:id="548" w:author="MCC" w:date="2021-06-18T17:35:00Z">
        <w:r>
          <w:fldChar w:fldCharType="end"/>
        </w:r>
      </w:ins>
    </w:p>
    <w:p w14:paraId="1B5120B8" w14:textId="485E4729" w:rsidR="00CC5956" w:rsidRDefault="00CC5956">
      <w:pPr>
        <w:pStyle w:val="TOC4"/>
        <w:rPr>
          <w:ins w:id="549" w:author="MCC" w:date="2021-06-18T17:35:00Z"/>
          <w:rFonts w:asciiTheme="minorHAnsi" w:eastAsiaTheme="minorEastAsia" w:hAnsiTheme="minorHAnsi" w:cstheme="minorBidi"/>
          <w:sz w:val="22"/>
          <w:szCs w:val="22"/>
          <w:lang w:eastAsia="en-GB"/>
        </w:rPr>
      </w:pPr>
      <w:ins w:id="550" w:author="MCC" w:date="2021-06-18T17:35: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_Toc74930281 \h </w:instrText>
        </w:r>
      </w:ins>
      <w:ins w:id="551" w:author="MCC" w:date="2021-06-18T17:36:00Z"/>
      <w:r>
        <w:fldChar w:fldCharType="separate"/>
      </w:r>
      <w:ins w:id="552" w:author="MCC" w:date="2021-06-18T17:36:00Z">
        <w:r>
          <w:t>69</w:t>
        </w:r>
      </w:ins>
      <w:ins w:id="553" w:author="MCC" w:date="2021-06-18T17:35:00Z">
        <w:r>
          <w:fldChar w:fldCharType="end"/>
        </w:r>
      </w:ins>
    </w:p>
    <w:p w14:paraId="1260E1C1" w14:textId="5D067EB1" w:rsidR="00CC5956" w:rsidRDefault="00CC5956">
      <w:pPr>
        <w:pStyle w:val="TOC4"/>
        <w:rPr>
          <w:ins w:id="554" w:author="MCC" w:date="2021-06-18T17:35:00Z"/>
          <w:rFonts w:asciiTheme="minorHAnsi" w:eastAsiaTheme="minorEastAsia" w:hAnsiTheme="minorHAnsi" w:cstheme="minorBidi"/>
          <w:sz w:val="22"/>
          <w:szCs w:val="22"/>
          <w:lang w:eastAsia="en-GB"/>
        </w:rPr>
      </w:pPr>
      <w:ins w:id="555" w:author="MCC" w:date="2021-06-18T17:35: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_Toc74930282 \h </w:instrText>
        </w:r>
      </w:ins>
      <w:ins w:id="556" w:author="MCC" w:date="2021-06-18T17:36:00Z"/>
      <w:r>
        <w:fldChar w:fldCharType="separate"/>
      </w:r>
      <w:ins w:id="557" w:author="MCC" w:date="2021-06-18T17:36:00Z">
        <w:r>
          <w:t>69</w:t>
        </w:r>
      </w:ins>
      <w:ins w:id="558" w:author="MCC" w:date="2021-06-18T17:35:00Z">
        <w:r>
          <w:fldChar w:fldCharType="end"/>
        </w:r>
      </w:ins>
    </w:p>
    <w:p w14:paraId="29C1515A" w14:textId="71321433" w:rsidR="00CC5956" w:rsidRDefault="00CC5956">
      <w:pPr>
        <w:pStyle w:val="TOC4"/>
        <w:rPr>
          <w:ins w:id="559" w:author="MCC" w:date="2021-06-18T17:35:00Z"/>
          <w:rFonts w:asciiTheme="minorHAnsi" w:eastAsiaTheme="minorEastAsia" w:hAnsiTheme="minorHAnsi" w:cstheme="minorBidi"/>
          <w:sz w:val="22"/>
          <w:szCs w:val="22"/>
          <w:lang w:eastAsia="en-GB"/>
        </w:rPr>
      </w:pPr>
      <w:ins w:id="560" w:author="MCC" w:date="2021-06-18T17:35: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_Toc74930283 \h </w:instrText>
        </w:r>
      </w:ins>
      <w:ins w:id="561" w:author="MCC" w:date="2021-06-18T17:36:00Z"/>
      <w:r>
        <w:fldChar w:fldCharType="separate"/>
      </w:r>
      <w:ins w:id="562" w:author="MCC" w:date="2021-06-18T17:36:00Z">
        <w:r>
          <w:t>69</w:t>
        </w:r>
      </w:ins>
      <w:ins w:id="563" w:author="MCC" w:date="2021-06-18T17:35:00Z">
        <w:r>
          <w:fldChar w:fldCharType="end"/>
        </w:r>
      </w:ins>
    </w:p>
    <w:p w14:paraId="785AB1EC" w14:textId="7614FEBF" w:rsidR="00CC5956" w:rsidRDefault="00CC5956">
      <w:pPr>
        <w:pStyle w:val="TOC4"/>
        <w:rPr>
          <w:ins w:id="564" w:author="MCC" w:date="2021-06-18T17:35:00Z"/>
          <w:rFonts w:asciiTheme="minorHAnsi" w:eastAsiaTheme="minorEastAsia" w:hAnsiTheme="minorHAnsi" w:cstheme="minorBidi"/>
          <w:sz w:val="22"/>
          <w:szCs w:val="22"/>
          <w:lang w:eastAsia="en-GB"/>
        </w:rPr>
      </w:pPr>
      <w:ins w:id="565" w:author="MCC" w:date="2021-06-18T17:35: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_Toc74930284 \h </w:instrText>
        </w:r>
      </w:ins>
      <w:ins w:id="566" w:author="MCC" w:date="2021-06-18T17:36:00Z"/>
      <w:r>
        <w:fldChar w:fldCharType="separate"/>
      </w:r>
      <w:ins w:id="567" w:author="MCC" w:date="2021-06-18T17:36:00Z">
        <w:r>
          <w:t>69</w:t>
        </w:r>
      </w:ins>
      <w:ins w:id="568" w:author="MCC" w:date="2021-06-18T17:35:00Z">
        <w:r>
          <w:fldChar w:fldCharType="end"/>
        </w:r>
      </w:ins>
    </w:p>
    <w:p w14:paraId="4A68AED5" w14:textId="5834C736" w:rsidR="00CC5956" w:rsidRDefault="00CC5956">
      <w:pPr>
        <w:pStyle w:val="TOC4"/>
        <w:rPr>
          <w:ins w:id="569" w:author="MCC" w:date="2021-06-18T17:35:00Z"/>
          <w:rFonts w:asciiTheme="minorHAnsi" w:eastAsiaTheme="minorEastAsia" w:hAnsiTheme="minorHAnsi" w:cstheme="minorBidi"/>
          <w:sz w:val="22"/>
          <w:szCs w:val="22"/>
          <w:lang w:eastAsia="en-GB"/>
        </w:rPr>
      </w:pPr>
      <w:ins w:id="570" w:author="MCC" w:date="2021-06-18T17:35: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_Toc74930285 \h </w:instrText>
        </w:r>
      </w:ins>
      <w:ins w:id="571" w:author="MCC" w:date="2021-06-18T17:36:00Z"/>
      <w:r>
        <w:fldChar w:fldCharType="separate"/>
      </w:r>
      <w:ins w:id="572" w:author="MCC" w:date="2021-06-18T17:36:00Z">
        <w:r>
          <w:t>69</w:t>
        </w:r>
      </w:ins>
      <w:ins w:id="573" w:author="MCC" w:date="2021-06-18T17:35:00Z">
        <w:r>
          <w:fldChar w:fldCharType="end"/>
        </w:r>
      </w:ins>
    </w:p>
    <w:p w14:paraId="2D080436" w14:textId="64569464" w:rsidR="00CC5956" w:rsidRDefault="00CC5956">
      <w:pPr>
        <w:pStyle w:val="TOC3"/>
        <w:rPr>
          <w:ins w:id="574" w:author="MCC" w:date="2021-06-18T17:35:00Z"/>
          <w:rFonts w:asciiTheme="minorHAnsi" w:eastAsiaTheme="minorEastAsia" w:hAnsiTheme="minorHAnsi" w:cstheme="minorBidi"/>
          <w:sz w:val="22"/>
          <w:szCs w:val="22"/>
          <w:lang w:eastAsia="en-GB"/>
        </w:rPr>
      </w:pPr>
      <w:ins w:id="575" w:author="MCC" w:date="2021-06-18T17:35: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_Toc74930286 \h </w:instrText>
        </w:r>
      </w:ins>
      <w:ins w:id="576" w:author="MCC" w:date="2021-06-18T17:36:00Z"/>
      <w:r>
        <w:fldChar w:fldCharType="separate"/>
      </w:r>
      <w:ins w:id="577" w:author="MCC" w:date="2021-06-18T17:36:00Z">
        <w:r>
          <w:t>70</w:t>
        </w:r>
      </w:ins>
      <w:ins w:id="578" w:author="MCC" w:date="2021-06-18T17:35:00Z">
        <w:r>
          <w:fldChar w:fldCharType="end"/>
        </w:r>
      </w:ins>
    </w:p>
    <w:p w14:paraId="27965580" w14:textId="4BF14AC2" w:rsidR="00CC5956" w:rsidRDefault="00CC5956">
      <w:pPr>
        <w:pStyle w:val="TOC4"/>
        <w:rPr>
          <w:ins w:id="579" w:author="MCC" w:date="2021-06-18T17:35:00Z"/>
          <w:rFonts w:asciiTheme="minorHAnsi" w:eastAsiaTheme="minorEastAsia" w:hAnsiTheme="minorHAnsi" w:cstheme="minorBidi"/>
          <w:sz w:val="22"/>
          <w:szCs w:val="22"/>
          <w:lang w:eastAsia="en-GB"/>
        </w:rPr>
      </w:pPr>
      <w:ins w:id="580" w:author="MCC" w:date="2021-06-18T17:35: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_Toc74930287 \h </w:instrText>
        </w:r>
      </w:ins>
      <w:ins w:id="581" w:author="MCC" w:date="2021-06-18T17:36:00Z"/>
      <w:r>
        <w:fldChar w:fldCharType="separate"/>
      </w:r>
      <w:ins w:id="582" w:author="MCC" w:date="2021-06-18T17:36:00Z">
        <w:r>
          <w:t>70</w:t>
        </w:r>
      </w:ins>
      <w:ins w:id="583" w:author="MCC" w:date="2021-06-18T17:35:00Z">
        <w:r>
          <w:fldChar w:fldCharType="end"/>
        </w:r>
      </w:ins>
    </w:p>
    <w:p w14:paraId="4D5AC6B9" w14:textId="23C4A1F9" w:rsidR="00CC5956" w:rsidRDefault="00CC5956">
      <w:pPr>
        <w:pStyle w:val="TOC4"/>
        <w:rPr>
          <w:ins w:id="584" w:author="MCC" w:date="2021-06-18T17:35:00Z"/>
          <w:rFonts w:asciiTheme="minorHAnsi" w:eastAsiaTheme="minorEastAsia" w:hAnsiTheme="minorHAnsi" w:cstheme="minorBidi"/>
          <w:sz w:val="22"/>
          <w:szCs w:val="22"/>
          <w:lang w:eastAsia="en-GB"/>
        </w:rPr>
      </w:pPr>
      <w:ins w:id="585" w:author="MCC" w:date="2021-06-18T17:35: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_Toc74930288 \h </w:instrText>
        </w:r>
      </w:ins>
      <w:ins w:id="586" w:author="MCC" w:date="2021-06-18T17:36:00Z"/>
      <w:r>
        <w:fldChar w:fldCharType="separate"/>
      </w:r>
      <w:ins w:id="587" w:author="MCC" w:date="2021-06-18T17:36:00Z">
        <w:r>
          <w:t>70</w:t>
        </w:r>
      </w:ins>
      <w:ins w:id="588" w:author="MCC" w:date="2021-06-18T17:35:00Z">
        <w:r>
          <w:fldChar w:fldCharType="end"/>
        </w:r>
      </w:ins>
    </w:p>
    <w:p w14:paraId="2E867C07" w14:textId="7D8D5768" w:rsidR="00CC5956" w:rsidRDefault="00CC5956">
      <w:pPr>
        <w:pStyle w:val="TOC4"/>
        <w:rPr>
          <w:ins w:id="589" w:author="MCC" w:date="2021-06-18T17:35:00Z"/>
          <w:rFonts w:asciiTheme="minorHAnsi" w:eastAsiaTheme="minorEastAsia" w:hAnsiTheme="minorHAnsi" w:cstheme="minorBidi"/>
          <w:sz w:val="22"/>
          <w:szCs w:val="22"/>
          <w:lang w:eastAsia="en-GB"/>
        </w:rPr>
      </w:pPr>
      <w:ins w:id="590" w:author="MCC" w:date="2021-06-18T17:35:00Z">
        <w:r>
          <w:lastRenderedPageBreak/>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_Toc74930289 \h </w:instrText>
        </w:r>
      </w:ins>
      <w:ins w:id="591" w:author="MCC" w:date="2021-06-18T17:36:00Z"/>
      <w:r>
        <w:fldChar w:fldCharType="separate"/>
      </w:r>
      <w:ins w:id="592" w:author="MCC" w:date="2021-06-18T17:36:00Z">
        <w:r>
          <w:t>70</w:t>
        </w:r>
      </w:ins>
      <w:ins w:id="593" w:author="MCC" w:date="2021-06-18T17:35:00Z">
        <w:r>
          <w:fldChar w:fldCharType="end"/>
        </w:r>
      </w:ins>
    </w:p>
    <w:p w14:paraId="7850E3B1" w14:textId="1082ED0E" w:rsidR="00CC5956" w:rsidRDefault="00CC5956">
      <w:pPr>
        <w:pStyle w:val="TOC4"/>
        <w:rPr>
          <w:ins w:id="594" w:author="MCC" w:date="2021-06-18T17:35:00Z"/>
          <w:rFonts w:asciiTheme="minorHAnsi" w:eastAsiaTheme="minorEastAsia" w:hAnsiTheme="minorHAnsi" w:cstheme="minorBidi"/>
          <w:sz w:val="22"/>
          <w:szCs w:val="22"/>
          <w:lang w:eastAsia="en-GB"/>
        </w:rPr>
      </w:pPr>
      <w:ins w:id="595" w:author="MCC" w:date="2021-06-18T17:35: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_Toc74930290 \h </w:instrText>
        </w:r>
      </w:ins>
      <w:ins w:id="596" w:author="MCC" w:date="2021-06-18T17:36:00Z"/>
      <w:r>
        <w:fldChar w:fldCharType="separate"/>
      </w:r>
      <w:ins w:id="597" w:author="MCC" w:date="2021-06-18T17:36:00Z">
        <w:r>
          <w:t>70</w:t>
        </w:r>
      </w:ins>
      <w:ins w:id="598" w:author="MCC" w:date="2021-06-18T17:35:00Z">
        <w:r>
          <w:fldChar w:fldCharType="end"/>
        </w:r>
      </w:ins>
    </w:p>
    <w:p w14:paraId="523C049F" w14:textId="6F47AD88" w:rsidR="00CC5956" w:rsidRDefault="00CC5956">
      <w:pPr>
        <w:pStyle w:val="TOC5"/>
        <w:rPr>
          <w:ins w:id="599" w:author="MCC" w:date="2021-06-18T17:35:00Z"/>
          <w:rFonts w:asciiTheme="minorHAnsi" w:eastAsiaTheme="minorEastAsia" w:hAnsiTheme="minorHAnsi" w:cstheme="minorBidi"/>
          <w:sz w:val="22"/>
          <w:szCs w:val="22"/>
          <w:lang w:eastAsia="en-GB"/>
        </w:rPr>
      </w:pPr>
      <w:ins w:id="600" w:author="MCC" w:date="2021-06-18T17:35: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_Toc74930291 \h </w:instrText>
        </w:r>
      </w:ins>
      <w:ins w:id="601" w:author="MCC" w:date="2021-06-18T17:36:00Z"/>
      <w:r>
        <w:fldChar w:fldCharType="separate"/>
      </w:r>
      <w:ins w:id="602" w:author="MCC" w:date="2021-06-18T17:36:00Z">
        <w:r>
          <w:t>70</w:t>
        </w:r>
      </w:ins>
      <w:ins w:id="603" w:author="MCC" w:date="2021-06-18T17:35:00Z">
        <w:r>
          <w:fldChar w:fldCharType="end"/>
        </w:r>
      </w:ins>
    </w:p>
    <w:p w14:paraId="638A2366" w14:textId="52E27503" w:rsidR="00CC5956" w:rsidRDefault="00CC5956">
      <w:pPr>
        <w:pStyle w:val="TOC5"/>
        <w:rPr>
          <w:ins w:id="604" w:author="MCC" w:date="2021-06-18T17:35:00Z"/>
          <w:rFonts w:asciiTheme="minorHAnsi" w:eastAsiaTheme="minorEastAsia" w:hAnsiTheme="minorHAnsi" w:cstheme="minorBidi"/>
          <w:sz w:val="22"/>
          <w:szCs w:val="22"/>
          <w:lang w:eastAsia="en-GB"/>
        </w:rPr>
      </w:pPr>
      <w:ins w:id="605" w:author="MCC" w:date="2021-06-18T17:35: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_Toc74930292 \h </w:instrText>
        </w:r>
      </w:ins>
      <w:ins w:id="606" w:author="MCC" w:date="2021-06-18T17:36:00Z"/>
      <w:r>
        <w:fldChar w:fldCharType="separate"/>
      </w:r>
      <w:ins w:id="607" w:author="MCC" w:date="2021-06-18T17:36:00Z">
        <w:r>
          <w:t>71</w:t>
        </w:r>
      </w:ins>
      <w:ins w:id="608" w:author="MCC" w:date="2021-06-18T17:35:00Z">
        <w:r>
          <w:fldChar w:fldCharType="end"/>
        </w:r>
      </w:ins>
    </w:p>
    <w:p w14:paraId="457CDF83" w14:textId="751F8556" w:rsidR="00CC5956" w:rsidRDefault="00CC5956">
      <w:pPr>
        <w:pStyle w:val="TOC4"/>
        <w:rPr>
          <w:ins w:id="609" w:author="MCC" w:date="2021-06-18T17:35:00Z"/>
          <w:rFonts w:asciiTheme="minorHAnsi" w:eastAsiaTheme="minorEastAsia" w:hAnsiTheme="minorHAnsi" w:cstheme="minorBidi"/>
          <w:sz w:val="22"/>
          <w:szCs w:val="22"/>
          <w:lang w:eastAsia="en-GB"/>
        </w:rPr>
      </w:pPr>
      <w:ins w:id="610" w:author="MCC" w:date="2021-06-18T17:35: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_Toc74930293 \h </w:instrText>
        </w:r>
      </w:ins>
      <w:ins w:id="611" w:author="MCC" w:date="2021-06-18T17:36:00Z"/>
      <w:r>
        <w:fldChar w:fldCharType="separate"/>
      </w:r>
      <w:ins w:id="612" w:author="MCC" w:date="2021-06-18T17:36:00Z">
        <w:r>
          <w:t>72</w:t>
        </w:r>
      </w:ins>
      <w:ins w:id="613" w:author="MCC" w:date="2021-06-18T17:35:00Z">
        <w:r>
          <w:fldChar w:fldCharType="end"/>
        </w:r>
      </w:ins>
    </w:p>
    <w:p w14:paraId="62978E29" w14:textId="05C0260F" w:rsidR="00CC5956" w:rsidRDefault="00CC5956">
      <w:pPr>
        <w:pStyle w:val="TOC5"/>
        <w:rPr>
          <w:ins w:id="614" w:author="MCC" w:date="2021-06-18T17:35:00Z"/>
          <w:rFonts w:asciiTheme="minorHAnsi" w:eastAsiaTheme="minorEastAsia" w:hAnsiTheme="minorHAnsi" w:cstheme="minorBidi"/>
          <w:sz w:val="22"/>
          <w:szCs w:val="22"/>
          <w:lang w:eastAsia="en-GB"/>
        </w:rPr>
      </w:pPr>
      <w:ins w:id="615" w:author="MCC" w:date="2021-06-18T17:35:00Z">
        <w:r>
          <w:t>6.5.2.5.1</w:t>
        </w:r>
        <w:r>
          <w:rPr>
            <w:rFonts w:asciiTheme="minorHAnsi" w:eastAsiaTheme="minorEastAsia" w:hAnsiTheme="minorHAnsi" w:cstheme="minorBidi"/>
            <w:sz w:val="22"/>
            <w:szCs w:val="22"/>
            <w:lang w:eastAsia="en-GB"/>
          </w:rPr>
          <w:tab/>
        </w:r>
        <w:r w:rsidRPr="00A67091">
          <w:rPr>
            <w:i/>
          </w:rPr>
          <w:t>BS type 1-O</w:t>
        </w:r>
        <w:r>
          <w:tab/>
        </w:r>
        <w:r>
          <w:fldChar w:fldCharType="begin"/>
        </w:r>
        <w:r>
          <w:instrText xml:space="preserve"> PAGEREF _Toc74930294 \h </w:instrText>
        </w:r>
      </w:ins>
      <w:ins w:id="616" w:author="MCC" w:date="2021-06-18T17:36:00Z"/>
      <w:r>
        <w:fldChar w:fldCharType="separate"/>
      </w:r>
      <w:ins w:id="617" w:author="MCC" w:date="2021-06-18T17:36:00Z">
        <w:r>
          <w:t>72</w:t>
        </w:r>
      </w:ins>
      <w:ins w:id="618" w:author="MCC" w:date="2021-06-18T17:35:00Z">
        <w:r>
          <w:fldChar w:fldCharType="end"/>
        </w:r>
      </w:ins>
    </w:p>
    <w:p w14:paraId="6B35B879" w14:textId="6E5663FD" w:rsidR="00CC5956" w:rsidRDefault="00CC5956">
      <w:pPr>
        <w:pStyle w:val="TOC5"/>
        <w:rPr>
          <w:ins w:id="619" w:author="MCC" w:date="2021-06-18T17:35:00Z"/>
          <w:rFonts w:asciiTheme="minorHAnsi" w:eastAsiaTheme="minorEastAsia" w:hAnsiTheme="minorHAnsi" w:cstheme="minorBidi"/>
          <w:sz w:val="22"/>
          <w:szCs w:val="22"/>
          <w:lang w:eastAsia="en-GB"/>
        </w:rPr>
      </w:pPr>
      <w:ins w:id="620" w:author="MCC" w:date="2021-06-18T17:35:00Z">
        <w:r>
          <w:t>6.5.2.5.2</w:t>
        </w:r>
        <w:r>
          <w:rPr>
            <w:rFonts w:asciiTheme="minorHAnsi" w:eastAsiaTheme="minorEastAsia" w:hAnsiTheme="minorHAnsi" w:cstheme="minorBidi"/>
            <w:sz w:val="22"/>
            <w:szCs w:val="22"/>
            <w:lang w:eastAsia="en-GB"/>
          </w:rPr>
          <w:tab/>
        </w:r>
        <w:r w:rsidRPr="00A67091">
          <w:rPr>
            <w:i/>
          </w:rPr>
          <w:t>BS type 2-O</w:t>
        </w:r>
        <w:r>
          <w:tab/>
        </w:r>
        <w:r>
          <w:fldChar w:fldCharType="begin"/>
        </w:r>
        <w:r>
          <w:instrText xml:space="preserve"> PAGEREF _Toc74930295 \h </w:instrText>
        </w:r>
      </w:ins>
      <w:ins w:id="621" w:author="MCC" w:date="2021-06-18T17:36:00Z"/>
      <w:r>
        <w:fldChar w:fldCharType="separate"/>
      </w:r>
      <w:ins w:id="622" w:author="MCC" w:date="2021-06-18T17:36:00Z">
        <w:r>
          <w:t>72</w:t>
        </w:r>
      </w:ins>
      <w:ins w:id="623" w:author="MCC" w:date="2021-06-18T17:35:00Z">
        <w:r>
          <w:fldChar w:fldCharType="end"/>
        </w:r>
      </w:ins>
    </w:p>
    <w:p w14:paraId="06F2E449" w14:textId="65AA847F" w:rsidR="00CC5956" w:rsidRDefault="00CC5956">
      <w:pPr>
        <w:pStyle w:val="TOC2"/>
        <w:rPr>
          <w:ins w:id="624" w:author="MCC" w:date="2021-06-18T17:35:00Z"/>
          <w:rFonts w:asciiTheme="minorHAnsi" w:eastAsiaTheme="minorEastAsia" w:hAnsiTheme="minorHAnsi" w:cstheme="minorBidi"/>
          <w:sz w:val="22"/>
          <w:szCs w:val="22"/>
          <w:lang w:eastAsia="en-GB"/>
        </w:rPr>
      </w:pPr>
      <w:ins w:id="625" w:author="MCC" w:date="2021-06-18T17:35: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_Toc74930296 \h </w:instrText>
        </w:r>
      </w:ins>
      <w:ins w:id="626" w:author="MCC" w:date="2021-06-18T17:36:00Z"/>
      <w:r>
        <w:fldChar w:fldCharType="separate"/>
      </w:r>
      <w:ins w:id="627" w:author="MCC" w:date="2021-06-18T17:36:00Z">
        <w:r>
          <w:t>72</w:t>
        </w:r>
      </w:ins>
      <w:ins w:id="628" w:author="MCC" w:date="2021-06-18T17:35:00Z">
        <w:r>
          <w:fldChar w:fldCharType="end"/>
        </w:r>
      </w:ins>
    </w:p>
    <w:p w14:paraId="2F2C6E68" w14:textId="6EDECB21" w:rsidR="00CC5956" w:rsidRDefault="00CC5956">
      <w:pPr>
        <w:pStyle w:val="TOC3"/>
        <w:rPr>
          <w:ins w:id="629" w:author="MCC" w:date="2021-06-18T17:35:00Z"/>
          <w:rFonts w:asciiTheme="minorHAnsi" w:eastAsiaTheme="minorEastAsia" w:hAnsiTheme="minorHAnsi" w:cstheme="minorBidi"/>
          <w:sz w:val="22"/>
          <w:szCs w:val="22"/>
          <w:lang w:eastAsia="en-GB"/>
        </w:rPr>
      </w:pPr>
      <w:ins w:id="630" w:author="MCC" w:date="2021-06-18T17:35: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_Toc74930297 \h </w:instrText>
        </w:r>
      </w:ins>
      <w:ins w:id="631" w:author="MCC" w:date="2021-06-18T17:36:00Z"/>
      <w:r>
        <w:fldChar w:fldCharType="separate"/>
      </w:r>
      <w:ins w:id="632" w:author="MCC" w:date="2021-06-18T17:36:00Z">
        <w:r>
          <w:t>72</w:t>
        </w:r>
      </w:ins>
      <w:ins w:id="633" w:author="MCC" w:date="2021-06-18T17:35:00Z">
        <w:r>
          <w:fldChar w:fldCharType="end"/>
        </w:r>
      </w:ins>
    </w:p>
    <w:p w14:paraId="569453DC" w14:textId="7944D2FE" w:rsidR="00CC5956" w:rsidRDefault="00CC5956">
      <w:pPr>
        <w:pStyle w:val="TOC3"/>
        <w:rPr>
          <w:ins w:id="634" w:author="MCC" w:date="2021-06-18T17:35:00Z"/>
          <w:rFonts w:asciiTheme="minorHAnsi" w:eastAsiaTheme="minorEastAsia" w:hAnsiTheme="minorHAnsi" w:cstheme="minorBidi"/>
          <w:sz w:val="22"/>
          <w:szCs w:val="22"/>
          <w:lang w:eastAsia="en-GB"/>
        </w:rPr>
      </w:pPr>
      <w:ins w:id="635" w:author="MCC" w:date="2021-06-18T17:35: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_Toc74930298 \h </w:instrText>
        </w:r>
      </w:ins>
      <w:ins w:id="636" w:author="MCC" w:date="2021-06-18T17:36:00Z"/>
      <w:r>
        <w:fldChar w:fldCharType="separate"/>
      </w:r>
      <w:ins w:id="637" w:author="MCC" w:date="2021-06-18T17:36:00Z">
        <w:r>
          <w:t>72</w:t>
        </w:r>
      </w:ins>
      <w:ins w:id="638" w:author="MCC" w:date="2021-06-18T17:35:00Z">
        <w:r>
          <w:fldChar w:fldCharType="end"/>
        </w:r>
      </w:ins>
    </w:p>
    <w:p w14:paraId="13621516" w14:textId="4BC8E40C" w:rsidR="00CC5956" w:rsidRDefault="00CC5956">
      <w:pPr>
        <w:pStyle w:val="TOC4"/>
        <w:rPr>
          <w:ins w:id="639" w:author="MCC" w:date="2021-06-18T17:35:00Z"/>
          <w:rFonts w:asciiTheme="minorHAnsi" w:eastAsiaTheme="minorEastAsia" w:hAnsiTheme="minorHAnsi" w:cstheme="minorBidi"/>
          <w:sz w:val="22"/>
          <w:szCs w:val="22"/>
          <w:lang w:eastAsia="en-GB"/>
        </w:rPr>
      </w:pPr>
      <w:ins w:id="640" w:author="MCC" w:date="2021-06-18T17:35: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_Toc74930299 \h </w:instrText>
        </w:r>
      </w:ins>
      <w:ins w:id="641" w:author="MCC" w:date="2021-06-18T17:36:00Z"/>
      <w:r>
        <w:fldChar w:fldCharType="separate"/>
      </w:r>
      <w:ins w:id="642" w:author="MCC" w:date="2021-06-18T17:36:00Z">
        <w:r>
          <w:t>72</w:t>
        </w:r>
      </w:ins>
      <w:ins w:id="643" w:author="MCC" w:date="2021-06-18T17:35:00Z">
        <w:r>
          <w:fldChar w:fldCharType="end"/>
        </w:r>
      </w:ins>
    </w:p>
    <w:p w14:paraId="34CFB1A1" w14:textId="1D7CC1D4" w:rsidR="00CC5956" w:rsidRDefault="00CC5956">
      <w:pPr>
        <w:pStyle w:val="TOC4"/>
        <w:rPr>
          <w:ins w:id="644" w:author="MCC" w:date="2021-06-18T17:35:00Z"/>
          <w:rFonts w:asciiTheme="minorHAnsi" w:eastAsiaTheme="minorEastAsia" w:hAnsiTheme="minorHAnsi" w:cstheme="minorBidi"/>
          <w:sz w:val="22"/>
          <w:szCs w:val="22"/>
          <w:lang w:eastAsia="en-GB"/>
        </w:rPr>
      </w:pPr>
      <w:ins w:id="645" w:author="MCC" w:date="2021-06-18T17:35: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_Toc74930300 \h </w:instrText>
        </w:r>
      </w:ins>
      <w:ins w:id="646" w:author="MCC" w:date="2021-06-18T17:36:00Z"/>
      <w:r>
        <w:fldChar w:fldCharType="separate"/>
      </w:r>
      <w:ins w:id="647" w:author="MCC" w:date="2021-06-18T17:36:00Z">
        <w:r>
          <w:t>72</w:t>
        </w:r>
      </w:ins>
      <w:ins w:id="648" w:author="MCC" w:date="2021-06-18T17:35:00Z">
        <w:r>
          <w:fldChar w:fldCharType="end"/>
        </w:r>
      </w:ins>
    </w:p>
    <w:p w14:paraId="1EDE2FA7" w14:textId="1710E14D" w:rsidR="00CC5956" w:rsidRDefault="00CC5956">
      <w:pPr>
        <w:pStyle w:val="TOC4"/>
        <w:rPr>
          <w:ins w:id="649" w:author="MCC" w:date="2021-06-18T17:35:00Z"/>
          <w:rFonts w:asciiTheme="minorHAnsi" w:eastAsiaTheme="minorEastAsia" w:hAnsiTheme="minorHAnsi" w:cstheme="minorBidi"/>
          <w:sz w:val="22"/>
          <w:szCs w:val="22"/>
          <w:lang w:eastAsia="en-GB"/>
        </w:rPr>
      </w:pPr>
      <w:ins w:id="650" w:author="MCC" w:date="2021-06-18T17:35: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_Toc74930301 \h </w:instrText>
        </w:r>
      </w:ins>
      <w:ins w:id="651" w:author="MCC" w:date="2021-06-18T17:36:00Z"/>
      <w:r>
        <w:fldChar w:fldCharType="separate"/>
      </w:r>
      <w:ins w:id="652" w:author="MCC" w:date="2021-06-18T17:36:00Z">
        <w:r>
          <w:t>73</w:t>
        </w:r>
      </w:ins>
      <w:ins w:id="653" w:author="MCC" w:date="2021-06-18T17:35:00Z">
        <w:r>
          <w:fldChar w:fldCharType="end"/>
        </w:r>
      </w:ins>
    </w:p>
    <w:p w14:paraId="4CD6DC0E" w14:textId="628913B0" w:rsidR="00CC5956" w:rsidRDefault="00CC5956">
      <w:pPr>
        <w:pStyle w:val="TOC4"/>
        <w:rPr>
          <w:ins w:id="654" w:author="MCC" w:date="2021-06-18T17:35:00Z"/>
          <w:rFonts w:asciiTheme="minorHAnsi" w:eastAsiaTheme="minorEastAsia" w:hAnsiTheme="minorHAnsi" w:cstheme="minorBidi"/>
          <w:sz w:val="22"/>
          <w:szCs w:val="22"/>
          <w:lang w:eastAsia="en-GB"/>
        </w:rPr>
      </w:pPr>
      <w:ins w:id="655" w:author="MCC" w:date="2021-06-18T17:35: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_Toc74930302 \h </w:instrText>
        </w:r>
      </w:ins>
      <w:ins w:id="656" w:author="MCC" w:date="2021-06-18T17:36:00Z"/>
      <w:r>
        <w:fldChar w:fldCharType="separate"/>
      </w:r>
      <w:ins w:id="657" w:author="MCC" w:date="2021-06-18T17:36:00Z">
        <w:r>
          <w:t>73</w:t>
        </w:r>
      </w:ins>
      <w:ins w:id="658" w:author="MCC" w:date="2021-06-18T17:35:00Z">
        <w:r>
          <w:fldChar w:fldCharType="end"/>
        </w:r>
      </w:ins>
    </w:p>
    <w:p w14:paraId="69C4DC60" w14:textId="1EE12180" w:rsidR="00CC5956" w:rsidRDefault="00CC5956">
      <w:pPr>
        <w:pStyle w:val="TOC5"/>
        <w:rPr>
          <w:ins w:id="659" w:author="MCC" w:date="2021-06-18T17:35:00Z"/>
          <w:rFonts w:asciiTheme="minorHAnsi" w:eastAsiaTheme="minorEastAsia" w:hAnsiTheme="minorHAnsi" w:cstheme="minorBidi"/>
          <w:sz w:val="22"/>
          <w:szCs w:val="22"/>
          <w:lang w:eastAsia="en-GB"/>
        </w:rPr>
      </w:pPr>
      <w:ins w:id="660" w:author="MCC" w:date="2021-06-18T17:35: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_Toc74930303 \h </w:instrText>
        </w:r>
      </w:ins>
      <w:ins w:id="661" w:author="MCC" w:date="2021-06-18T17:36:00Z"/>
      <w:r>
        <w:fldChar w:fldCharType="separate"/>
      </w:r>
      <w:ins w:id="662" w:author="MCC" w:date="2021-06-18T17:36:00Z">
        <w:r>
          <w:t>73</w:t>
        </w:r>
      </w:ins>
      <w:ins w:id="663" w:author="MCC" w:date="2021-06-18T17:35:00Z">
        <w:r>
          <w:fldChar w:fldCharType="end"/>
        </w:r>
      </w:ins>
    </w:p>
    <w:p w14:paraId="4047402B" w14:textId="42C5B6FD" w:rsidR="00CC5956" w:rsidRDefault="00CC5956">
      <w:pPr>
        <w:pStyle w:val="TOC4"/>
        <w:rPr>
          <w:ins w:id="664" w:author="MCC" w:date="2021-06-18T17:35:00Z"/>
          <w:rFonts w:asciiTheme="minorHAnsi" w:eastAsiaTheme="minorEastAsia" w:hAnsiTheme="minorHAnsi" w:cstheme="minorBidi"/>
          <w:sz w:val="22"/>
          <w:szCs w:val="22"/>
          <w:lang w:eastAsia="en-GB"/>
        </w:rPr>
      </w:pPr>
      <w:ins w:id="665" w:author="MCC" w:date="2021-06-18T17:35: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_Toc74930304 \h </w:instrText>
        </w:r>
      </w:ins>
      <w:ins w:id="666" w:author="MCC" w:date="2021-06-18T17:36:00Z"/>
      <w:r>
        <w:fldChar w:fldCharType="separate"/>
      </w:r>
      <w:ins w:id="667" w:author="MCC" w:date="2021-06-18T17:36:00Z">
        <w:r>
          <w:t>73</w:t>
        </w:r>
      </w:ins>
      <w:ins w:id="668" w:author="MCC" w:date="2021-06-18T17:35:00Z">
        <w:r>
          <w:fldChar w:fldCharType="end"/>
        </w:r>
      </w:ins>
    </w:p>
    <w:p w14:paraId="08757DAD" w14:textId="2390D4BA" w:rsidR="00CC5956" w:rsidRDefault="00CC5956">
      <w:pPr>
        <w:pStyle w:val="TOC3"/>
        <w:rPr>
          <w:ins w:id="669" w:author="MCC" w:date="2021-06-18T17:35:00Z"/>
          <w:rFonts w:asciiTheme="minorHAnsi" w:eastAsiaTheme="minorEastAsia" w:hAnsiTheme="minorHAnsi" w:cstheme="minorBidi"/>
          <w:sz w:val="22"/>
          <w:szCs w:val="22"/>
          <w:lang w:eastAsia="en-GB"/>
        </w:rPr>
      </w:pPr>
      <w:ins w:id="670" w:author="MCC" w:date="2021-06-18T17:35: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_Toc74930305 \h </w:instrText>
        </w:r>
      </w:ins>
      <w:ins w:id="671" w:author="MCC" w:date="2021-06-18T17:36:00Z"/>
      <w:r>
        <w:fldChar w:fldCharType="separate"/>
      </w:r>
      <w:ins w:id="672" w:author="MCC" w:date="2021-06-18T17:36:00Z">
        <w:r>
          <w:t>73</w:t>
        </w:r>
      </w:ins>
      <w:ins w:id="673" w:author="MCC" w:date="2021-06-18T17:35:00Z">
        <w:r>
          <w:fldChar w:fldCharType="end"/>
        </w:r>
      </w:ins>
    </w:p>
    <w:p w14:paraId="1E631756" w14:textId="4F7E84BA" w:rsidR="00CC5956" w:rsidRDefault="00CC5956">
      <w:pPr>
        <w:pStyle w:val="TOC4"/>
        <w:rPr>
          <w:ins w:id="674" w:author="MCC" w:date="2021-06-18T17:35:00Z"/>
          <w:rFonts w:asciiTheme="minorHAnsi" w:eastAsiaTheme="minorEastAsia" w:hAnsiTheme="minorHAnsi" w:cstheme="minorBidi"/>
          <w:sz w:val="22"/>
          <w:szCs w:val="22"/>
          <w:lang w:eastAsia="en-GB"/>
        </w:rPr>
      </w:pPr>
      <w:ins w:id="675" w:author="MCC" w:date="2021-06-18T17:35: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_Toc74930306 \h </w:instrText>
        </w:r>
      </w:ins>
      <w:ins w:id="676" w:author="MCC" w:date="2021-06-18T17:36:00Z"/>
      <w:r>
        <w:fldChar w:fldCharType="separate"/>
      </w:r>
      <w:ins w:id="677" w:author="MCC" w:date="2021-06-18T17:36:00Z">
        <w:r>
          <w:t>73</w:t>
        </w:r>
      </w:ins>
      <w:ins w:id="678" w:author="MCC" w:date="2021-06-18T17:35:00Z">
        <w:r>
          <w:fldChar w:fldCharType="end"/>
        </w:r>
      </w:ins>
    </w:p>
    <w:p w14:paraId="5A830EA4" w14:textId="4E871D61" w:rsidR="00CC5956" w:rsidRDefault="00CC5956">
      <w:pPr>
        <w:pStyle w:val="TOC4"/>
        <w:rPr>
          <w:ins w:id="679" w:author="MCC" w:date="2021-06-18T17:35:00Z"/>
          <w:rFonts w:asciiTheme="minorHAnsi" w:eastAsiaTheme="minorEastAsia" w:hAnsiTheme="minorHAnsi" w:cstheme="minorBidi"/>
          <w:sz w:val="22"/>
          <w:szCs w:val="22"/>
          <w:lang w:eastAsia="en-GB"/>
        </w:rPr>
      </w:pPr>
      <w:ins w:id="680" w:author="MCC" w:date="2021-06-18T17:35: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_Toc74930307 \h </w:instrText>
        </w:r>
      </w:ins>
      <w:ins w:id="681" w:author="MCC" w:date="2021-06-18T17:36:00Z"/>
      <w:r>
        <w:fldChar w:fldCharType="separate"/>
      </w:r>
      <w:ins w:id="682" w:author="MCC" w:date="2021-06-18T17:36:00Z">
        <w:r>
          <w:t>73</w:t>
        </w:r>
      </w:ins>
      <w:ins w:id="683" w:author="MCC" w:date="2021-06-18T17:35:00Z">
        <w:r>
          <w:fldChar w:fldCharType="end"/>
        </w:r>
      </w:ins>
    </w:p>
    <w:p w14:paraId="70D57F98" w14:textId="699303D7" w:rsidR="00CC5956" w:rsidRDefault="00CC5956">
      <w:pPr>
        <w:pStyle w:val="TOC4"/>
        <w:rPr>
          <w:ins w:id="684" w:author="MCC" w:date="2021-06-18T17:35:00Z"/>
          <w:rFonts w:asciiTheme="minorHAnsi" w:eastAsiaTheme="minorEastAsia" w:hAnsiTheme="minorHAnsi" w:cstheme="minorBidi"/>
          <w:sz w:val="22"/>
          <w:szCs w:val="22"/>
          <w:lang w:eastAsia="en-GB"/>
        </w:rPr>
      </w:pPr>
      <w:ins w:id="685" w:author="MCC" w:date="2021-06-18T17:35: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_Toc74930308 \h </w:instrText>
        </w:r>
      </w:ins>
      <w:ins w:id="686" w:author="MCC" w:date="2021-06-18T17:36:00Z"/>
      <w:r>
        <w:fldChar w:fldCharType="separate"/>
      </w:r>
      <w:ins w:id="687" w:author="MCC" w:date="2021-06-18T17:36:00Z">
        <w:r>
          <w:t>73</w:t>
        </w:r>
      </w:ins>
      <w:ins w:id="688" w:author="MCC" w:date="2021-06-18T17:35:00Z">
        <w:r>
          <w:fldChar w:fldCharType="end"/>
        </w:r>
      </w:ins>
    </w:p>
    <w:p w14:paraId="498CD823" w14:textId="13CFBC2F" w:rsidR="00CC5956" w:rsidRDefault="00CC5956">
      <w:pPr>
        <w:pStyle w:val="TOC4"/>
        <w:rPr>
          <w:ins w:id="689" w:author="MCC" w:date="2021-06-18T17:35:00Z"/>
          <w:rFonts w:asciiTheme="minorHAnsi" w:eastAsiaTheme="minorEastAsia" w:hAnsiTheme="minorHAnsi" w:cstheme="minorBidi"/>
          <w:sz w:val="22"/>
          <w:szCs w:val="22"/>
          <w:lang w:eastAsia="en-GB"/>
        </w:rPr>
      </w:pPr>
      <w:ins w:id="690" w:author="MCC" w:date="2021-06-18T17:35: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_Toc74930309 \h </w:instrText>
        </w:r>
      </w:ins>
      <w:ins w:id="691" w:author="MCC" w:date="2021-06-18T17:36:00Z"/>
      <w:r>
        <w:fldChar w:fldCharType="separate"/>
      </w:r>
      <w:ins w:id="692" w:author="MCC" w:date="2021-06-18T17:36:00Z">
        <w:r>
          <w:t>73</w:t>
        </w:r>
      </w:ins>
      <w:ins w:id="693" w:author="MCC" w:date="2021-06-18T17:35:00Z">
        <w:r>
          <w:fldChar w:fldCharType="end"/>
        </w:r>
      </w:ins>
    </w:p>
    <w:p w14:paraId="3B4CA28A" w14:textId="65148DF2" w:rsidR="00CC5956" w:rsidRDefault="00CC5956">
      <w:pPr>
        <w:pStyle w:val="TOC5"/>
        <w:rPr>
          <w:ins w:id="694" w:author="MCC" w:date="2021-06-18T17:35:00Z"/>
          <w:rFonts w:asciiTheme="minorHAnsi" w:eastAsiaTheme="minorEastAsia" w:hAnsiTheme="minorHAnsi" w:cstheme="minorBidi"/>
          <w:sz w:val="22"/>
          <w:szCs w:val="22"/>
          <w:lang w:eastAsia="en-GB"/>
        </w:rPr>
      </w:pPr>
      <w:ins w:id="695" w:author="MCC" w:date="2021-06-18T17:35: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_Toc74930310 \h </w:instrText>
        </w:r>
      </w:ins>
      <w:ins w:id="696" w:author="MCC" w:date="2021-06-18T17:36:00Z"/>
      <w:r>
        <w:fldChar w:fldCharType="separate"/>
      </w:r>
      <w:ins w:id="697" w:author="MCC" w:date="2021-06-18T17:36:00Z">
        <w:r>
          <w:t>73</w:t>
        </w:r>
      </w:ins>
      <w:ins w:id="698" w:author="MCC" w:date="2021-06-18T17:35:00Z">
        <w:r>
          <w:fldChar w:fldCharType="end"/>
        </w:r>
      </w:ins>
    </w:p>
    <w:p w14:paraId="06044A39" w14:textId="2E225F2D" w:rsidR="00CC5956" w:rsidRDefault="00CC5956">
      <w:pPr>
        <w:pStyle w:val="TOC5"/>
        <w:rPr>
          <w:ins w:id="699" w:author="MCC" w:date="2021-06-18T17:35:00Z"/>
          <w:rFonts w:asciiTheme="minorHAnsi" w:eastAsiaTheme="minorEastAsia" w:hAnsiTheme="minorHAnsi" w:cstheme="minorBidi"/>
          <w:sz w:val="22"/>
          <w:szCs w:val="22"/>
          <w:lang w:eastAsia="en-GB"/>
        </w:rPr>
      </w:pPr>
      <w:ins w:id="700" w:author="MCC" w:date="2021-06-18T17:35: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_Toc74930311 \h </w:instrText>
        </w:r>
      </w:ins>
      <w:ins w:id="701" w:author="MCC" w:date="2021-06-18T17:36:00Z"/>
      <w:r>
        <w:fldChar w:fldCharType="separate"/>
      </w:r>
      <w:ins w:id="702" w:author="MCC" w:date="2021-06-18T17:36:00Z">
        <w:r>
          <w:t>74</w:t>
        </w:r>
      </w:ins>
      <w:ins w:id="703" w:author="MCC" w:date="2021-06-18T17:35:00Z">
        <w:r>
          <w:fldChar w:fldCharType="end"/>
        </w:r>
      </w:ins>
    </w:p>
    <w:p w14:paraId="6DA0281F" w14:textId="3B6E2F53" w:rsidR="00CC5956" w:rsidRDefault="00CC5956">
      <w:pPr>
        <w:pStyle w:val="TOC4"/>
        <w:rPr>
          <w:ins w:id="704" w:author="MCC" w:date="2021-06-18T17:35:00Z"/>
          <w:rFonts w:asciiTheme="minorHAnsi" w:eastAsiaTheme="minorEastAsia" w:hAnsiTheme="minorHAnsi" w:cstheme="minorBidi"/>
          <w:sz w:val="22"/>
          <w:szCs w:val="22"/>
          <w:lang w:eastAsia="en-GB"/>
        </w:rPr>
      </w:pPr>
      <w:ins w:id="705" w:author="MCC" w:date="2021-06-18T17:35: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_Toc74930312 \h </w:instrText>
        </w:r>
      </w:ins>
      <w:ins w:id="706" w:author="MCC" w:date="2021-06-18T17:36:00Z"/>
      <w:r>
        <w:fldChar w:fldCharType="separate"/>
      </w:r>
      <w:ins w:id="707" w:author="MCC" w:date="2021-06-18T17:36:00Z">
        <w:r>
          <w:t>75</w:t>
        </w:r>
      </w:ins>
      <w:ins w:id="708" w:author="MCC" w:date="2021-06-18T17:35:00Z">
        <w:r>
          <w:fldChar w:fldCharType="end"/>
        </w:r>
      </w:ins>
    </w:p>
    <w:p w14:paraId="34302F0A" w14:textId="16B9D19C" w:rsidR="00CC5956" w:rsidRDefault="00CC5956">
      <w:pPr>
        <w:pStyle w:val="TOC5"/>
        <w:rPr>
          <w:ins w:id="709" w:author="MCC" w:date="2021-06-18T17:35:00Z"/>
          <w:rFonts w:asciiTheme="minorHAnsi" w:eastAsiaTheme="minorEastAsia" w:hAnsiTheme="minorHAnsi" w:cstheme="minorBidi"/>
          <w:sz w:val="22"/>
          <w:szCs w:val="22"/>
          <w:lang w:eastAsia="en-GB"/>
        </w:rPr>
      </w:pPr>
      <w:ins w:id="710" w:author="MCC" w:date="2021-06-18T17:35:00Z">
        <w:r>
          <w:t>6.6.3.5.1</w:t>
        </w:r>
        <w:r>
          <w:rPr>
            <w:rFonts w:asciiTheme="minorHAnsi" w:eastAsiaTheme="minorEastAsia" w:hAnsiTheme="minorHAnsi" w:cstheme="minorBidi"/>
            <w:sz w:val="22"/>
            <w:szCs w:val="22"/>
            <w:lang w:eastAsia="en-GB"/>
          </w:rPr>
          <w:tab/>
        </w:r>
        <w:r w:rsidRPr="00A67091">
          <w:rPr>
            <w:i/>
            <w:iCs/>
            <w:lang w:val="en-US" w:eastAsia="zh-CN"/>
          </w:rPr>
          <w:t>BS type 1-O</w:t>
        </w:r>
        <w:r>
          <w:tab/>
        </w:r>
        <w:r>
          <w:fldChar w:fldCharType="begin"/>
        </w:r>
        <w:r>
          <w:instrText xml:space="preserve"> PAGEREF _Toc74930313 \h </w:instrText>
        </w:r>
      </w:ins>
      <w:ins w:id="711" w:author="MCC" w:date="2021-06-18T17:36:00Z"/>
      <w:r>
        <w:fldChar w:fldCharType="separate"/>
      </w:r>
      <w:ins w:id="712" w:author="MCC" w:date="2021-06-18T17:36:00Z">
        <w:r>
          <w:t>75</w:t>
        </w:r>
      </w:ins>
      <w:ins w:id="713" w:author="MCC" w:date="2021-06-18T17:35:00Z">
        <w:r>
          <w:fldChar w:fldCharType="end"/>
        </w:r>
      </w:ins>
    </w:p>
    <w:p w14:paraId="37895D30" w14:textId="6A01454D" w:rsidR="00CC5956" w:rsidRDefault="00CC5956">
      <w:pPr>
        <w:pStyle w:val="TOC5"/>
        <w:rPr>
          <w:ins w:id="714" w:author="MCC" w:date="2021-06-18T17:35:00Z"/>
          <w:rFonts w:asciiTheme="minorHAnsi" w:eastAsiaTheme="minorEastAsia" w:hAnsiTheme="minorHAnsi" w:cstheme="minorBidi"/>
          <w:sz w:val="22"/>
          <w:szCs w:val="22"/>
          <w:lang w:eastAsia="en-GB"/>
        </w:rPr>
      </w:pPr>
      <w:ins w:id="715" w:author="MCC" w:date="2021-06-18T17:35:00Z">
        <w:r>
          <w:t>6.6.3.5.2</w:t>
        </w:r>
        <w:r>
          <w:rPr>
            <w:rFonts w:asciiTheme="minorHAnsi" w:eastAsiaTheme="minorEastAsia" w:hAnsiTheme="minorHAnsi" w:cstheme="minorBidi"/>
            <w:sz w:val="22"/>
            <w:szCs w:val="22"/>
            <w:lang w:eastAsia="en-GB"/>
          </w:rPr>
          <w:tab/>
        </w:r>
        <w:r w:rsidRPr="00A67091">
          <w:rPr>
            <w:i/>
            <w:lang w:val="en-US" w:eastAsia="zh-CN"/>
          </w:rPr>
          <w:t>BS type 2-O</w:t>
        </w:r>
        <w:r>
          <w:tab/>
        </w:r>
        <w:r>
          <w:fldChar w:fldCharType="begin"/>
        </w:r>
        <w:r>
          <w:instrText xml:space="preserve"> PAGEREF _Toc74930314 \h </w:instrText>
        </w:r>
      </w:ins>
      <w:ins w:id="716" w:author="MCC" w:date="2021-06-18T17:36:00Z"/>
      <w:r>
        <w:fldChar w:fldCharType="separate"/>
      </w:r>
      <w:ins w:id="717" w:author="MCC" w:date="2021-06-18T17:36:00Z">
        <w:r>
          <w:t>76</w:t>
        </w:r>
      </w:ins>
      <w:ins w:id="718" w:author="MCC" w:date="2021-06-18T17:35:00Z">
        <w:r>
          <w:fldChar w:fldCharType="end"/>
        </w:r>
      </w:ins>
    </w:p>
    <w:p w14:paraId="2BC8CA03" w14:textId="4D09B000" w:rsidR="00CC5956" w:rsidRDefault="00CC5956">
      <w:pPr>
        <w:pStyle w:val="TOC3"/>
        <w:rPr>
          <w:ins w:id="719" w:author="MCC" w:date="2021-06-18T17:35:00Z"/>
          <w:rFonts w:asciiTheme="minorHAnsi" w:eastAsiaTheme="minorEastAsia" w:hAnsiTheme="minorHAnsi" w:cstheme="minorBidi"/>
          <w:sz w:val="22"/>
          <w:szCs w:val="22"/>
          <w:lang w:eastAsia="en-GB"/>
        </w:rPr>
      </w:pPr>
      <w:ins w:id="720" w:author="MCC" w:date="2021-06-18T17:35: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_Toc74930315 \h </w:instrText>
        </w:r>
      </w:ins>
      <w:ins w:id="721" w:author="MCC" w:date="2021-06-18T17:36:00Z"/>
      <w:r>
        <w:fldChar w:fldCharType="separate"/>
      </w:r>
      <w:ins w:id="722" w:author="MCC" w:date="2021-06-18T17:36:00Z">
        <w:r>
          <w:t>77</w:t>
        </w:r>
      </w:ins>
      <w:ins w:id="723" w:author="MCC" w:date="2021-06-18T17:35:00Z">
        <w:r>
          <w:fldChar w:fldCharType="end"/>
        </w:r>
      </w:ins>
    </w:p>
    <w:p w14:paraId="50FAAB2F" w14:textId="0E26CFA0" w:rsidR="00CC5956" w:rsidRDefault="00CC5956">
      <w:pPr>
        <w:pStyle w:val="TOC4"/>
        <w:rPr>
          <w:ins w:id="724" w:author="MCC" w:date="2021-06-18T17:35:00Z"/>
          <w:rFonts w:asciiTheme="minorHAnsi" w:eastAsiaTheme="minorEastAsia" w:hAnsiTheme="minorHAnsi" w:cstheme="minorBidi"/>
          <w:sz w:val="22"/>
          <w:szCs w:val="22"/>
          <w:lang w:eastAsia="en-GB"/>
        </w:rPr>
      </w:pPr>
      <w:ins w:id="725" w:author="MCC" w:date="2021-06-18T17:35: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_Toc74930316 \h </w:instrText>
        </w:r>
      </w:ins>
      <w:ins w:id="726" w:author="MCC" w:date="2021-06-18T17:36:00Z"/>
      <w:r>
        <w:fldChar w:fldCharType="separate"/>
      </w:r>
      <w:ins w:id="727" w:author="MCC" w:date="2021-06-18T17:36:00Z">
        <w:r>
          <w:t>77</w:t>
        </w:r>
      </w:ins>
      <w:ins w:id="728" w:author="MCC" w:date="2021-06-18T17:35:00Z">
        <w:r>
          <w:fldChar w:fldCharType="end"/>
        </w:r>
      </w:ins>
    </w:p>
    <w:p w14:paraId="3B85F89A" w14:textId="590FC071" w:rsidR="00CC5956" w:rsidRDefault="00CC5956">
      <w:pPr>
        <w:pStyle w:val="TOC4"/>
        <w:rPr>
          <w:ins w:id="729" w:author="MCC" w:date="2021-06-18T17:35:00Z"/>
          <w:rFonts w:asciiTheme="minorHAnsi" w:eastAsiaTheme="minorEastAsia" w:hAnsiTheme="minorHAnsi" w:cstheme="minorBidi"/>
          <w:sz w:val="22"/>
          <w:szCs w:val="22"/>
          <w:lang w:eastAsia="en-GB"/>
        </w:rPr>
      </w:pPr>
      <w:ins w:id="730" w:author="MCC" w:date="2021-06-18T17:35: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_Toc74930317 \h </w:instrText>
        </w:r>
      </w:ins>
      <w:ins w:id="731" w:author="MCC" w:date="2021-06-18T17:36:00Z"/>
      <w:r>
        <w:fldChar w:fldCharType="separate"/>
      </w:r>
      <w:ins w:id="732" w:author="MCC" w:date="2021-06-18T17:36:00Z">
        <w:r>
          <w:t>77</w:t>
        </w:r>
      </w:ins>
      <w:ins w:id="733" w:author="MCC" w:date="2021-06-18T17:35:00Z">
        <w:r>
          <w:fldChar w:fldCharType="end"/>
        </w:r>
      </w:ins>
    </w:p>
    <w:p w14:paraId="1D9EED36" w14:textId="7BBAAE78" w:rsidR="00CC5956" w:rsidRDefault="00CC5956">
      <w:pPr>
        <w:pStyle w:val="TOC4"/>
        <w:rPr>
          <w:ins w:id="734" w:author="MCC" w:date="2021-06-18T17:35:00Z"/>
          <w:rFonts w:asciiTheme="minorHAnsi" w:eastAsiaTheme="minorEastAsia" w:hAnsiTheme="minorHAnsi" w:cstheme="minorBidi"/>
          <w:sz w:val="22"/>
          <w:szCs w:val="22"/>
          <w:lang w:eastAsia="en-GB"/>
        </w:rPr>
      </w:pPr>
      <w:ins w:id="735" w:author="MCC" w:date="2021-06-18T17:35: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_Toc74930318 \h </w:instrText>
        </w:r>
      </w:ins>
      <w:ins w:id="736" w:author="MCC" w:date="2021-06-18T17:36:00Z"/>
      <w:r>
        <w:fldChar w:fldCharType="separate"/>
      </w:r>
      <w:ins w:id="737" w:author="MCC" w:date="2021-06-18T17:36:00Z">
        <w:r>
          <w:t>78</w:t>
        </w:r>
      </w:ins>
      <w:ins w:id="738" w:author="MCC" w:date="2021-06-18T17:35:00Z">
        <w:r>
          <w:fldChar w:fldCharType="end"/>
        </w:r>
      </w:ins>
    </w:p>
    <w:p w14:paraId="74FEEC1B" w14:textId="654DD9C2" w:rsidR="00CC5956" w:rsidRDefault="00CC5956">
      <w:pPr>
        <w:pStyle w:val="TOC4"/>
        <w:rPr>
          <w:ins w:id="739" w:author="MCC" w:date="2021-06-18T17:35:00Z"/>
          <w:rFonts w:asciiTheme="minorHAnsi" w:eastAsiaTheme="minorEastAsia" w:hAnsiTheme="minorHAnsi" w:cstheme="minorBidi"/>
          <w:sz w:val="22"/>
          <w:szCs w:val="22"/>
          <w:lang w:eastAsia="en-GB"/>
        </w:rPr>
      </w:pPr>
      <w:ins w:id="740" w:author="MCC" w:date="2021-06-18T17:35: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_Toc74930319 \h </w:instrText>
        </w:r>
      </w:ins>
      <w:ins w:id="741" w:author="MCC" w:date="2021-06-18T17:36:00Z"/>
      <w:r>
        <w:fldChar w:fldCharType="separate"/>
      </w:r>
      <w:ins w:id="742" w:author="MCC" w:date="2021-06-18T17:36:00Z">
        <w:r>
          <w:t>78</w:t>
        </w:r>
      </w:ins>
      <w:ins w:id="743" w:author="MCC" w:date="2021-06-18T17:35:00Z">
        <w:r>
          <w:fldChar w:fldCharType="end"/>
        </w:r>
      </w:ins>
    </w:p>
    <w:p w14:paraId="72B4D08D" w14:textId="1906A4D5" w:rsidR="00CC5956" w:rsidRDefault="00CC5956">
      <w:pPr>
        <w:pStyle w:val="TOC5"/>
        <w:rPr>
          <w:ins w:id="744" w:author="MCC" w:date="2021-06-18T17:35:00Z"/>
          <w:rFonts w:asciiTheme="minorHAnsi" w:eastAsiaTheme="minorEastAsia" w:hAnsiTheme="minorHAnsi" w:cstheme="minorBidi"/>
          <w:sz w:val="22"/>
          <w:szCs w:val="22"/>
          <w:lang w:eastAsia="en-GB"/>
        </w:rPr>
      </w:pPr>
      <w:ins w:id="745" w:author="MCC" w:date="2021-06-18T17:35: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_Toc74930320 \h </w:instrText>
        </w:r>
      </w:ins>
      <w:ins w:id="746" w:author="MCC" w:date="2021-06-18T17:36:00Z"/>
      <w:r>
        <w:fldChar w:fldCharType="separate"/>
      </w:r>
      <w:ins w:id="747" w:author="MCC" w:date="2021-06-18T17:36:00Z">
        <w:r>
          <w:t>78</w:t>
        </w:r>
      </w:ins>
      <w:ins w:id="748" w:author="MCC" w:date="2021-06-18T17:35:00Z">
        <w:r>
          <w:fldChar w:fldCharType="end"/>
        </w:r>
      </w:ins>
    </w:p>
    <w:p w14:paraId="1DB19E19" w14:textId="09D09F5F" w:rsidR="00CC5956" w:rsidRDefault="00CC5956">
      <w:pPr>
        <w:pStyle w:val="TOC5"/>
        <w:rPr>
          <w:ins w:id="749" w:author="MCC" w:date="2021-06-18T17:35:00Z"/>
          <w:rFonts w:asciiTheme="minorHAnsi" w:eastAsiaTheme="minorEastAsia" w:hAnsiTheme="minorHAnsi" w:cstheme="minorBidi"/>
          <w:sz w:val="22"/>
          <w:szCs w:val="22"/>
          <w:lang w:eastAsia="en-GB"/>
        </w:rPr>
      </w:pPr>
      <w:ins w:id="750" w:author="MCC" w:date="2021-06-18T17:35: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_Toc74930321 \h </w:instrText>
        </w:r>
      </w:ins>
      <w:ins w:id="751" w:author="MCC" w:date="2021-06-18T17:36:00Z"/>
      <w:r>
        <w:fldChar w:fldCharType="separate"/>
      </w:r>
      <w:ins w:id="752" w:author="MCC" w:date="2021-06-18T17:36:00Z">
        <w:r>
          <w:t>78</w:t>
        </w:r>
      </w:ins>
      <w:ins w:id="753" w:author="MCC" w:date="2021-06-18T17:35:00Z">
        <w:r>
          <w:fldChar w:fldCharType="end"/>
        </w:r>
      </w:ins>
    </w:p>
    <w:p w14:paraId="420AD5B6" w14:textId="68F5F187" w:rsidR="00CC5956" w:rsidRDefault="00CC5956">
      <w:pPr>
        <w:pStyle w:val="TOC4"/>
        <w:rPr>
          <w:ins w:id="754" w:author="MCC" w:date="2021-06-18T17:35:00Z"/>
          <w:rFonts w:asciiTheme="minorHAnsi" w:eastAsiaTheme="minorEastAsia" w:hAnsiTheme="minorHAnsi" w:cstheme="minorBidi"/>
          <w:sz w:val="22"/>
          <w:szCs w:val="22"/>
          <w:lang w:eastAsia="en-GB"/>
        </w:rPr>
      </w:pPr>
      <w:ins w:id="755" w:author="MCC" w:date="2021-06-18T17:35: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_Toc74930322 \h </w:instrText>
        </w:r>
      </w:ins>
      <w:ins w:id="756" w:author="MCC" w:date="2021-06-18T17:36:00Z"/>
      <w:r>
        <w:fldChar w:fldCharType="separate"/>
      </w:r>
      <w:ins w:id="757" w:author="MCC" w:date="2021-06-18T17:36:00Z">
        <w:r>
          <w:t>79</w:t>
        </w:r>
      </w:ins>
      <w:ins w:id="758" w:author="MCC" w:date="2021-06-18T17:35:00Z">
        <w:r>
          <w:fldChar w:fldCharType="end"/>
        </w:r>
      </w:ins>
    </w:p>
    <w:p w14:paraId="34B57C89" w14:textId="28758270" w:rsidR="00CC5956" w:rsidRDefault="00CC5956">
      <w:pPr>
        <w:pStyle w:val="TOC5"/>
        <w:rPr>
          <w:ins w:id="759" w:author="MCC" w:date="2021-06-18T17:35:00Z"/>
          <w:rFonts w:asciiTheme="minorHAnsi" w:eastAsiaTheme="minorEastAsia" w:hAnsiTheme="minorHAnsi" w:cstheme="minorBidi"/>
          <w:sz w:val="22"/>
          <w:szCs w:val="22"/>
          <w:lang w:eastAsia="en-GB"/>
        </w:rPr>
      </w:pPr>
      <w:ins w:id="760" w:author="MCC" w:date="2021-06-18T17:35:00Z">
        <w:r>
          <w:t>6.6.4.5.1</w:t>
        </w:r>
        <w:r>
          <w:rPr>
            <w:rFonts w:asciiTheme="minorHAnsi" w:eastAsiaTheme="minorEastAsia" w:hAnsiTheme="minorHAnsi" w:cstheme="minorBidi"/>
            <w:sz w:val="22"/>
            <w:szCs w:val="22"/>
            <w:lang w:eastAsia="en-GB"/>
          </w:rPr>
          <w:tab/>
        </w:r>
        <w:r w:rsidRPr="00A67091">
          <w:rPr>
            <w:i/>
          </w:rPr>
          <w:t>BS type 1-O</w:t>
        </w:r>
        <w:r>
          <w:tab/>
        </w:r>
        <w:r>
          <w:fldChar w:fldCharType="begin"/>
        </w:r>
        <w:r>
          <w:instrText xml:space="preserve"> PAGEREF _Toc74930323 \h </w:instrText>
        </w:r>
      </w:ins>
      <w:ins w:id="761" w:author="MCC" w:date="2021-06-18T17:36:00Z"/>
      <w:r>
        <w:fldChar w:fldCharType="separate"/>
      </w:r>
      <w:ins w:id="762" w:author="MCC" w:date="2021-06-18T17:36:00Z">
        <w:r>
          <w:t>79</w:t>
        </w:r>
      </w:ins>
      <w:ins w:id="763" w:author="MCC" w:date="2021-06-18T17:35:00Z">
        <w:r>
          <w:fldChar w:fldCharType="end"/>
        </w:r>
      </w:ins>
    </w:p>
    <w:p w14:paraId="3177704F" w14:textId="270EB65D" w:rsidR="00CC5956" w:rsidRDefault="00CC5956">
      <w:pPr>
        <w:pStyle w:val="TOC5"/>
        <w:rPr>
          <w:ins w:id="764" w:author="MCC" w:date="2021-06-18T17:35:00Z"/>
          <w:rFonts w:asciiTheme="minorHAnsi" w:eastAsiaTheme="minorEastAsia" w:hAnsiTheme="minorHAnsi" w:cstheme="minorBidi"/>
          <w:sz w:val="22"/>
          <w:szCs w:val="22"/>
          <w:lang w:eastAsia="en-GB"/>
        </w:rPr>
      </w:pPr>
      <w:ins w:id="765" w:author="MCC" w:date="2021-06-18T17:35:00Z">
        <w:r>
          <w:t>6.6.4.5.2</w:t>
        </w:r>
        <w:r>
          <w:rPr>
            <w:rFonts w:asciiTheme="minorHAnsi" w:eastAsiaTheme="minorEastAsia" w:hAnsiTheme="minorHAnsi" w:cstheme="minorBidi"/>
            <w:sz w:val="22"/>
            <w:szCs w:val="22"/>
            <w:lang w:eastAsia="en-GB"/>
          </w:rPr>
          <w:tab/>
        </w:r>
        <w:r w:rsidRPr="00A67091">
          <w:rPr>
            <w:i/>
          </w:rPr>
          <w:t>BS type 2-O</w:t>
        </w:r>
        <w:r>
          <w:tab/>
        </w:r>
        <w:r>
          <w:fldChar w:fldCharType="begin"/>
        </w:r>
        <w:r>
          <w:instrText xml:space="preserve"> PAGEREF _Toc74930324 \h </w:instrText>
        </w:r>
      </w:ins>
      <w:ins w:id="766" w:author="MCC" w:date="2021-06-18T17:36:00Z"/>
      <w:r>
        <w:fldChar w:fldCharType="separate"/>
      </w:r>
      <w:ins w:id="767" w:author="MCC" w:date="2021-06-18T17:36:00Z">
        <w:r>
          <w:t>79</w:t>
        </w:r>
      </w:ins>
      <w:ins w:id="768" w:author="MCC" w:date="2021-06-18T17:35:00Z">
        <w:r>
          <w:fldChar w:fldCharType="end"/>
        </w:r>
      </w:ins>
    </w:p>
    <w:p w14:paraId="4E1C46B0" w14:textId="1787B705" w:rsidR="00CC5956" w:rsidRDefault="00CC5956">
      <w:pPr>
        <w:pStyle w:val="TOC2"/>
        <w:rPr>
          <w:ins w:id="769" w:author="MCC" w:date="2021-06-18T17:35:00Z"/>
          <w:rFonts w:asciiTheme="minorHAnsi" w:eastAsiaTheme="minorEastAsia" w:hAnsiTheme="minorHAnsi" w:cstheme="minorBidi"/>
          <w:sz w:val="22"/>
          <w:szCs w:val="22"/>
          <w:lang w:eastAsia="en-GB"/>
        </w:rPr>
      </w:pPr>
      <w:ins w:id="770" w:author="MCC" w:date="2021-06-18T17:35: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_Toc74930325 \h </w:instrText>
        </w:r>
      </w:ins>
      <w:ins w:id="771" w:author="MCC" w:date="2021-06-18T17:36:00Z"/>
      <w:r>
        <w:fldChar w:fldCharType="separate"/>
      </w:r>
      <w:ins w:id="772" w:author="MCC" w:date="2021-06-18T17:36:00Z">
        <w:r>
          <w:t>79</w:t>
        </w:r>
      </w:ins>
      <w:ins w:id="773" w:author="MCC" w:date="2021-06-18T17:35:00Z">
        <w:r>
          <w:fldChar w:fldCharType="end"/>
        </w:r>
      </w:ins>
    </w:p>
    <w:p w14:paraId="2DD0AC6C" w14:textId="25529AD1" w:rsidR="00CC5956" w:rsidRDefault="00CC5956">
      <w:pPr>
        <w:pStyle w:val="TOC3"/>
        <w:rPr>
          <w:ins w:id="774" w:author="MCC" w:date="2021-06-18T17:35:00Z"/>
          <w:rFonts w:asciiTheme="minorHAnsi" w:eastAsiaTheme="minorEastAsia" w:hAnsiTheme="minorHAnsi" w:cstheme="minorBidi"/>
          <w:sz w:val="22"/>
          <w:szCs w:val="22"/>
          <w:lang w:eastAsia="en-GB"/>
        </w:rPr>
      </w:pPr>
      <w:ins w:id="775" w:author="MCC" w:date="2021-06-18T17:35: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_Toc74930326 \h </w:instrText>
        </w:r>
      </w:ins>
      <w:ins w:id="776" w:author="MCC" w:date="2021-06-18T17:36:00Z"/>
      <w:r>
        <w:fldChar w:fldCharType="separate"/>
      </w:r>
      <w:ins w:id="777" w:author="MCC" w:date="2021-06-18T17:36:00Z">
        <w:r>
          <w:t>79</w:t>
        </w:r>
      </w:ins>
      <w:ins w:id="778" w:author="MCC" w:date="2021-06-18T17:35:00Z">
        <w:r>
          <w:fldChar w:fldCharType="end"/>
        </w:r>
      </w:ins>
    </w:p>
    <w:p w14:paraId="397386F3" w14:textId="44E0E119" w:rsidR="00CC5956" w:rsidRDefault="00CC5956">
      <w:pPr>
        <w:pStyle w:val="TOC3"/>
        <w:rPr>
          <w:ins w:id="779" w:author="MCC" w:date="2021-06-18T17:35:00Z"/>
          <w:rFonts w:asciiTheme="minorHAnsi" w:eastAsiaTheme="minorEastAsia" w:hAnsiTheme="minorHAnsi" w:cstheme="minorBidi"/>
          <w:sz w:val="22"/>
          <w:szCs w:val="22"/>
          <w:lang w:eastAsia="en-GB"/>
        </w:rPr>
      </w:pPr>
      <w:ins w:id="780" w:author="MCC" w:date="2021-06-18T17:35: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_Toc74930327 \h </w:instrText>
        </w:r>
      </w:ins>
      <w:ins w:id="781" w:author="MCC" w:date="2021-06-18T17:36:00Z"/>
      <w:r>
        <w:fldChar w:fldCharType="separate"/>
      </w:r>
      <w:ins w:id="782" w:author="MCC" w:date="2021-06-18T17:36:00Z">
        <w:r>
          <w:t>80</w:t>
        </w:r>
      </w:ins>
      <w:ins w:id="783" w:author="MCC" w:date="2021-06-18T17:35:00Z">
        <w:r>
          <w:fldChar w:fldCharType="end"/>
        </w:r>
      </w:ins>
    </w:p>
    <w:p w14:paraId="200CD858" w14:textId="01D81FBB" w:rsidR="00CC5956" w:rsidRDefault="00CC5956">
      <w:pPr>
        <w:pStyle w:val="TOC4"/>
        <w:rPr>
          <w:ins w:id="784" w:author="MCC" w:date="2021-06-18T17:35:00Z"/>
          <w:rFonts w:asciiTheme="minorHAnsi" w:eastAsiaTheme="minorEastAsia" w:hAnsiTheme="minorHAnsi" w:cstheme="minorBidi"/>
          <w:sz w:val="22"/>
          <w:szCs w:val="22"/>
          <w:lang w:eastAsia="en-GB"/>
        </w:rPr>
      </w:pPr>
      <w:ins w:id="785" w:author="MCC" w:date="2021-06-18T17:35: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_Toc74930328 \h </w:instrText>
        </w:r>
      </w:ins>
      <w:ins w:id="786" w:author="MCC" w:date="2021-06-18T17:36:00Z"/>
      <w:r>
        <w:fldChar w:fldCharType="separate"/>
      </w:r>
      <w:ins w:id="787" w:author="MCC" w:date="2021-06-18T17:36:00Z">
        <w:r>
          <w:t>80</w:t>
        </w:r>
      </w:ins>
      <w:ins w:id="788" w:author="MCC" w:date="2021-06-18T17:35:00Z">
        <w:r>
          <w:fldChar w:fldCharType="end"/>
        </w:r>
      </w:ins>
    </w:p>
    <w:p w14:paraId="27D4670F" w14:textId="55C8096B" w:rsidR="00CC5956" w:rsidRDefault="00CC5956">
      <w:pPr>
        <w:pStyle w:val="TOC4"/>
        <w:rPr>
          <w:ins w:id="789" w:author="MCC" w:date="2021-06-18T17:35:00Z"/>
          <w:rFonts w:asciiTheme="minorHAnsi" w:eastAsiaTheme="minorEastAsia" w:hAnsiTheme="minorHAnsi" w:cstheme="minorBidi"/>
          <w:sz w:val="22"/>
          <w:szCs w:val="22"/>
          <w:lang w:eastAsia="en-GB"/>
        </w:rPr>
      </w:pPr>
      <w:ins w:id="790" w:author="MCC" w:date="2021-06-18T17:35: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_Toc74930329 \h </w:instrText>
        </w:r>
      </w:ins>
      <w:ins w:id="791" w:author="MCC" w:date="2021-06-18T17:36:00Z"/>
      <w:r>
        <w:fldChar w:fldCharType="separate"/>
      </w:r>
      <w:ins w:id="792" w:author="MCC" w:date="2021-06-18T17:36:00Z">
        <w:r>
          <w:t>80</w:t>
        </w:r>
      </w:ins>
      <w:ins w:id="793" w:author="MCC" w:date="2021-06-18T17:35:00Z">
        <w:r>
          <w:fldChar w:fldCharType="end"/>
        </w:r>
      </w:ins>
    </w:p>
    <w:p w14:paraId="1A82820B" w14:textId="40BCC195" w:rsidR="00CC5956" w:rsidRDefault="00CC5956">
      <w:pPr>
        <w:pStyle w:val="TOC4"/>
        <w:rPr>
          <w:ins w:id="794" w:author="MCC" w:date="2021-06-18T17:35:00Z"/>
          <w:rFonts w:asciiTheme="minorHAnsi" w:eastAsiaTheme="minorEastAsia" w:hAnsiTheme="minorHAnsi" w:cstheme="minorBidi"/>
          <w:sz w:val="22"/>
          <w:szCs w:val="22"/>
          <w:lang w:eastAsia="en-GB"/>
        </w:rPr>
      </w:pPr>
      <w:ins w:id="795" w:author="MCC" w:date="2021-06-18T17:35: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_Toc74930330 \h </w:instrText>
        </w:r>
      </w:ins>
      <w:ins w:id="796" w:author="MCC" w:date="2021-06-18T17:36:00Z"/>
      <w:r>
        <w:fldChar w:fldCharType="separate"/>
      </w:r>
      <w:ins w:id="797" w:author="MCC" w:date="2021-06-18T17:36:00Z">
        <w:r>
          <w:t>80</w:t>
        </w:r>
      </w:ins>
      <w:ins w:id="798" w:author="MCC" w:date="2021-06-18T17:35:00Z">
        <w:r>
          <w:fldChar w:fldCharType="end"/>
        </w:r>
      </w:ins>
    </w:p>
    <w:p w14:paraId="1BC3A070" w14:textId="6FBA91ED" w:rsidR="00CC5956" w:rsidRDefault="00CC5956">
      <w:pPr>
        <w:pStyle w:val="TOC4"/>
        <w:rPr>
          <w:ins w:id="799" w:author="MCC" w:date="2021-06-18T17:35:00Z"/>
          <w:rFonts w:asciiTheme="minorHAnsi" w:eastAsiaTheme="minorEastAsia" w:hAnsiTheme="minorHAnsi" w:cstheme="minorBidi"/>
          <w:sz w:val="22"/>
          <w:szCs w:val="22"/>
          <w:lang w:eastAsia="en-GB"/>
        </w:rPr>
      </w:pPr>
      <w:ins w:id="800" w:author="MCC" w:date="2021-06-18T17:35: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_Toc74930331 \h </w:instrText>
        </w:r>
      </w:ins>
      <w:ins w:id="801" w:author="MCC" w:date="2021-06-18T17:36:00Z"/>
      <w:r>
        <w:fldChar w:fldCharType="separate"/>
      </w:r>
      <w:ins w:id="802" w:author="MCC" w:date="2021-06-18T17:36:00Z">
        <w:r>
          <w:t>80</w:t>
        </w:r>
      </w:ins>
      <w:ins w:id="803" w:author="MCC" w:date="2021-06-18T17:35:00Z">
        <w:r>
          <w:fldChar w:fldCharType="end"/>
        </w:r>
      </w:ins>
    </w:p>
    <w:p w14:paraId="3AEEA442" w14:textId="63379FBD" w:rsidR="00CC5956" w:rsidRDefault="00CC5956">
      <w:pPr>
        <w:pStyle w:val="TOC5"/>
        <w:rPr>
          <w:ins w:id="804" w:author="MCC" w:date="2021-06-18T17:35:00Z"/>
          <w:rFonts w:asciiTheme="minorHAnsi" w:eastAsiaTheme="minorEastAsia" w:hAnsiTheme="minorHAnsi" w:cstheme="minorBidi"/>
          <w:sz w:val="22"/>
          <w:szCs w:val="22"/>
          <w:lang w:eastAsia="en-GB"/>
        </w:rPr>
      </w:pPr>
      <w:ins w:id="805" w:author="MCC" w:date="2021-06-18T17:35: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_Toc74930332 \h </w:instrText>
        </w:r>
      </w:ins>
      <w:ins w:id="806" w:author="MCC" w:date="2021-06-18T17:36:00Z"/>
      <w:r>
        <w:fldChar w:fldCharType="separate"/>
      </w:r>
      <w:ins w:id="807" w:author="MCC" w:date="2021-06-18T17:36:00Z">
        <w:r>
          <w:t>80</w:t>
        </w:r>
      </w:ins>
      <w:ins w:id="808" w:author="MCC" w:date="2021-06-18T17:35:00Z">
        <w:r>
          <w:fldChar w:fldCharType="end"/>
        </w:r>
      </w:ins>
    </w:p>
    <w:p w14:paraId="70203AF6" w14:textId="44B0E2BC" w:rsidR="00CC5956" w:rsidRDefault="00CC5956">
      <w:pPr>
        <w:pStyle w:val="TOC5"/>
        <w:rPr>
          <w:ins w:id="809" w:author="MCC" w:date="2021-06-18T17:35:00Z"/>
          <w:rFonts w:asciiTheme="minorHAnsi" w:eastAsiaTheme="minorEastAsia" w:hAnsiTheme="minorHAnsi" w:cstheme="minorBidi"/>
          <w:sz w:val="22"/>
          <w:szCs w:val="22"/>
          <w:lang w:eastAsia="en-GB"/>
        </w:rPr>
      </w:pPr>
      <w:ins w:id="810" w:author="MCC" w:date="2021-06-18T17:35: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_Toc74930333 \h </w:instrText>
        </w:r>
      </w:ins>
      <w:ins w:id="811" w:author="MCC" w:date="2021-06-18T17:36:00Z"/>
      <w:r>
        <w:fldChar w:fldCharType="separate"/>
      </w:r>
      <w:ins w:id="812" w:author="MCC" w:date="2021-06-18T17:36:00Z">
        <w:r>
          <w:t>80</w:t>
        </w:r>
      </w:ins>
      <w:ins w:id="813" w:author="MCC" w:date="2021-06-18T17:35:00Z">
        <w:r>
          <w:fldChar w:fldCharType="end"/>
        </w:r>
      </w:ins>
    </w:p>
    <w:p w14:paraId="1F82D80B" w14:textId="60215607" w:rsidR="00CC5956" w:rsidRDefault="00CC5956">
      <w:pPr>
        <w:pStyle w:val="TOC4"/>
        <w:rPr>
          <w:ins w:id="814" w:author="MCC" w:date="2021-06-18T17:35:00Z"/>
          <w:rFonts w:asciiTheme="minorHAnsi" w:eastAsiaTheme="minorEastAsia" w:hAnsiTheme="minorHAnsi" w:cstheme="minorBidi"/>
          <w:sz w:val="22"/>
          <w:szCs w:val="22"/>
          <w:lang w:eastAsia="en-GB"/>
        </w:rPr>
      </w:pPr>
      <w:ins w:id="815" w:author="MCC" w:date="2021-06-18T17:35: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_Toc74930334 \h </w:instrText>
        </w:r>
      </w:ins>
      <w:ins w:id="816" w:author="MCC" w:date="2021-06-18T17:36:00Z"/>
      <w:r>
        <w:fldChar w:fldCharType="separate"/>
      </w:r>
      <w:ins w:id="817" w:author="MCC" w:date="2021-06-18T17:36:00Z">
        <w:r>
          <w:t>82</w:t>
        </w:r>
      </w:ins>
      <w:ins w:id="818" w:author="MCC" w:date="2021-06-18T17:35:00Z">
        <w:r>
          <w:fldChar w:fldCharType="end"/>
        </w:r>
      </w:ins>
    </w:p>
    <w:p w14:paraId="79A6EE64" w14:textId="7B4BEC49" w:rsidR="00CC5956" w:rsidRDefault="00CC5956">
      <w:pPr>
        <w:pStyle w:val="TOC5"/>
        <w:rPr>
          <w:ins w:id="819" w:author="MCC" w:date="2021-06-18T17:35:00Z"/>
          <w:rFonts w:asciiTheme="minorHAnsi" w:eastAsiaTheme="minorEastAsia" w:hAnsiTheme="minorHAnsi" w:cstheme="minorBidi"/>
          <w:sz w:val="22"/>
          <w:szCs w:val="22"/>
          <w:lang w:eastAsia="en-GB"/>
        </w:rPr>
      </w:pPr>
      <w:ins w:id="820" w:author="MCC" w:date="2021-06-18T17:35:00Z">
        <w:r>
          <w:t>6.7.2.5.1</w:t>
        </w:r>
        <w:r>
          <w:rPr>
            <w:rFonts w:asciiTheme="minorHAnsi" w:eastAsiaTheme="minorEastAsia" w:hAnsiTheme="minorHAnsi" w:cstheme="minorBidi"/>
            <w:sz w:val="22"/>
            <w:szCs w:val="22"/>
            <w:lang w:eastAsia="en-GB"/>
          </w:rPr>
          <w:tab/>
        </w:r>
        <w:r w:rsidRPr="00A67091">
          <w:rPr>
            <w:i/>
            <w:lang w:eastAsia="ja-JP"/>
          </w:rPr>
          <w:t>BS type 1-O</w:t>
        </w:r>
        <w:r>
          <w:tab/>
        </w:r>
        <w:r>
          <w:fldChar w:fldCharType="begin"/>
        </w:r>
        <w:r>
          <w:instrText xml:space="preserve"> PAGEREF _Toc74930335 \h </w:instrText>
        </w:r>
      </w:ins>
      <w:ins w:id="821" w:author="MCC" w:date="2021-06-18T17:36:00Z"/>
      <w:r>
        <w:fldChar w:fldCharType="separate"/>
      </w:r>
      <w:ins w:id="822" w:author="MCC" w:date="2021-06-18T17:36:00Z">
        <w:r>
          <w:t>82</w:t>
        </w:r>
      </w:ins>
      <w:ins w:id="823" w:author="MCC" w:date="2021-06-18T17:35:00Z">
        <w:r>
          <w:fldChar w:fldCharType="end"/>
        </w:r>
      </w:ins>
    </w:p>
    <w:p w14:paraId="14146EB6" w14:textId="2CAD070A" w:rsidR="00CC5956" w:rsidRDefault="00CC5956">
      <w:pPr>
        <w:pStyle w:val="TOC5"/>
        <w:rPr>
          <w:ins w:id="824" w:author="MCC" w:date="2021-06-18T17:35:00Z"/>
          <w:rFonts w:asciiTheme="minorHAnsi" w:eastAsiaTheme="minorEastAsia" w:hAnsiTheme="minorHAnsi" w:cstheme="minorBidi"/>
          <w:sz w:val="22"/>
          <w:szCs w:val="22"/>
          <w:lang w:eastAsia="en-GB"/>
        </w:rPr>
      </w:pPr>
      <w:ins w:id="825" w:author="MCC" w:date="2021-06-18T17:35:00Z">
        <w:r>
          <w:t>6.7.2.5.</w:t>
        </w:r>
        <w:r>
          <w:rPr>
            <w:lang w:eastAsia="ja-JP"/>
          </w:rPr>
          <w:t>2</w:t>
        </w:r>
        <w:r>
          <w:rPr>
            <w:rFonts w:asciiTheme="minorHAnsi" w:eastAsiaTheme="minorEastAsia" w:hAnsiTheme="minorHAnsi" w:cstheme="minorBidi"/>
            <w:sz w:val="22"/>
            <w:szCs w:val="22"/>
            <w:lang w:eastAsia="en-GB"/>
          </w:rPr>
          <w:tab/>
        </w:r>
        <w:r w:rsidRPr="00A67091">
          <w:rPr>
            <w:i/>
            <w:lang w:eastAsia="ja-JP"/>
          </w:rPr>
          <w:t>BS type 2-O</w:t>
        </w:r>
        <w:r>
          <w:tab/>
        </w:r>
        <w:r>
          <w:fldChar w:fldCharType="begin"/>
        </w:r>
        <w:r>
          <w:instrText xml:space="preserve"> PAGEREF _Toc74930336 \h </w:instrText>
        </w:r>
      </w:ins>
      <w:ins w:id="826" w:author="MCC" w:date="2021-06-18T17:36:00Z"/>
      <w:r>
        <w:fldChar w:fldCharType="separate"/>
      </w:r>
      <w:ins w:id="827" w:author="MCC" w:date="2021-06-18T17:36:00Z">
        <w:r>
          <w:t>82</w:t>
        </w:r>
      </w:ins>
      <w:ins w:id="828" w:author="MCC" w:date="2021-06-18T17:35:00Z">
        <w:r>
          <w:fldChar w:fldCharType="end"/>
        </w:r>
      </w:ins>
    </w:p>
    <w:p w14:paraId="6EE803AC" w14:textId="10DDEC7F" w:rsidR="00CC5956" w:rsidRDefault="00CC5956">
      <w:pPr>
        <w:pStyle w:val="TOC3"/>
        <w:rPr>
          <w:ins w:id="829" w:author="MCC" w:date="2021-06-18T17:35:00Z"/>
          <w:rFonts w:asciiTheme="minorHAnsi" w:eastAsiaTheme="minorEastAsia" w:hAnsiTheme="minorHAnsi" w:cstheme="minorBidi"/>
          <w:sz w:val="22"/>
          <w:szCs w:val="22"/>
          <w:lang w:eastAsia="en-GB"/>
        </w:rPr>
      </w:pPr>
      <w:ins w:id="830" w:author="MCC" w:date="2021-06-18T17:35: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_Toc74930337 \h </w:instrText>
        </w:r>
      </w:ins>
      <w:ins w:id="831" w:author="MCC" w:date="2021-06-18T17:36:00Z"/>
      <w:r>
        <w:fldChar w:fldCharType="separate"/>
      </w:r>
      <w:ins w:id="832" w:author="MCC" w:date="2021-06-18T17:36:00Z">
        <w:r>
          <w:t>82</w:t>
        </w:r>
      </w:ins>
      <w:ins w:id="833" w:author="MCC" w:date="2021-06-18T17:35:00Z">
        <w:r>
          <w:fldChar w:fldCharType="end"/>
        </w:r>
      </w:ins>
    </w:p>
    <w:p w14:paraId="55E1C93B" w14:textId="7BE4E13B" w:rsidR="00CC5956" w:rsidRDefault="00CC5956">
      <w:pPr>
        <w:pStyle w:val="TOC4"/>
        <w:rPr>
          <w:ins w:id="834" w:author="MCC" w:date="2021-06-18T17:35:00Z"/>
          <w:rFonts w:asciiTheme="minorHAnsi" w:eastAsiaTheme="minorEastAsia" w:hAnsiTheme="minorHAnsi" w:cstheme="minorBidi"/>
          <w:sz w:val="22"/>
          <w:szCs w:val="22"/>
          <w:lang w:eastAsia="en-GB"/>
        </w:rPr>
      </w:pPr>
      <w:ins w:id="835" w:author="MCC" w:date="2021-06-18T17:35: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_Toc74930338 \h </w:instrText>
        </w:r>
      </w:ins>
      <w:ins w:id="836" w:author="MCC" w:date="2021-06-18T17:36:00Z"/>
      <w:r>
        <w:fldChar w:fldCharType="separate"/>
      </w:r>
      <w:ins w:id="837" w:author="MCC" w:date="2021-06-18T17:36:00Z">
        <w:r>
          <w:t>82</w:t>
        </w:r>
      </w:ins>
      <w:ins w:id="838" w:author="MCC" w:date="2021-06-18T17:35:00Z">
        <w:r>
          <w:fldChar w:fldCharType="end"/>
        </w:r>
      </w:ins>
    </w:p>
    <w:p w14:paraId="51F1BE10" w14:textId="5AE5880F" w:rsidR="00CC5956" w:rsidRDefault="00CC5956">
      <w:pPr>
        <w:pStyle w:val="TOC4"/>
        <w:rPr>
          <w:ins w:id="839" w:author="MCC" w:date="2021-06-18T17:35:00Z"/>
          <w:rFonts w:asciiTheme="minorHAnsi" w:eastAsiaTheme="minorEastAsia" w:hAnsiTheme="minorHAnsi" w:cstheme="minorBidi"/>
          <w:sz w:val="22"/>
          <w:szCs w:val="22"/>
          <w:lang w:eastAsia="en-GB"/>
        </w:rPr>
      </w:pPr>
      <w:ins w:id="840" w:author="MCC" w:date="2021-06-18T17:35: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_Toc74930339 \h </w:instrText>
        </w:r>
      </w:ins>
      <w:ins w:id="841" w:author="MCC" w:date="2021-06-18T17:36:00Z"/>
      <w:r>
        <w:fldChar w:fldCharType="separate"/>
      </w:r>
      <w:ins w:id="842" w:author="MCC" w:date="2021-06-18T17:36:00Z">
        <w:r>
          <w:t>82</w:t>
        </w:r>
      </w:ins>
      <w:ins w:id="843" w:author="MCC" w:date="2021-06-18T17:35:00Z">
        <w:r>
          <w:fldChar w:fldCharType="end"/>
        </w:r>
      </w:ins>
    </w:p>
    <w:p w14:paraId="42155FA7" w14:textId="50387EAD" w:rsidR="00CC5956" w:rsidRDefault="00CC5956">
      <w:pPr>
        <w:pStyle w:val="TOC4"/>
        <w:rPr>
          <w:ins w:id="844" w:author="MCC" w:date="2021-06-18T17:35:00Z"/>
          <w:rFonts w:asciiTheme="minorHAnsi" w:eastAsiaTheme="minorEastAsia" w:hAnsiTheme="minorHAnsi" w:cstheme="minorBidi"/>
          <w:sz w:val="22"/>
          <w:szCs w:val="22"/>
          <w:lang w:eastAsia="en-GB"/>
        </w:rPr>
      </w:pPr>
      <w:ins w:id="845" w:author="MCC" w:date="2021-06-18T17:35: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_Toc74930340 \h </w:instrText>
        </w:r>
      </w:ins>
      <w:ins w:id="846" w:author="MCC" w:date="2021-06-18T17:36:00Z"/>
      <w:r>
        <w:fldChar w:fldCharType="separate"/>
      </w:r>
      <w:ins w:id="847" w:author="MCC" w:date="2021-06-18T17:36:00Z">
        <w:r>
          <w:t>82</w:t>
        </w:r>
      </w:ins>
      <w:ins w:id="848" w:author="MCC" w:date="2021-06-18T17:35:00Z">
        <w:r>
          <w:fldChar w:fldCharType="end"/>
        </w:r>
      </w:ins>
    </w:p>
    <w:p w14:paraId="49035C77" w14:textId="6E94E75A" w:rsidR="00CC5956" w:rsidRDefault="00CC5956">
      <w:pPr>
        <w:pStyle w:val="TOC4"/>
        <w:rPr>
          <w:ins w:id="849" w:author="MCC" w:date="2021-06-18T17:35:00Z"/>
          <w:rFonts w:asciiTheme="minorHAnsi" w:eastAsiaTheme="minorEastAsia" w:hAnsiTheme="minorHAnsi" w:cstheme="minorBidi"/>
          <w:sz w:val="22"/>
          <w:szCs w:val="22"/>
          <w:lang w:eastAsia="en-GB"/>
        </w:rPr>
      </w:pPr>
      <w:ins w:id="850" w:author="MCC" w:date="2021-06-18T17:35: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_Toc74930341 \h </w:instrText>
        </w:r>
      </w:ins>
      <w:ins w:id="851" w:author="MCC" w:date="2021-06-18T17:36:00Z"/>
      <w:r>
        <w:fldChar w:fldCharType="separate"/>
      </w:r>
      <w:ins w:id="852" w:author="MCC" w:date="2021-06-18T17:36:00Z">
        <w:r>
          <w:t>82</w:t>
        </w:r>
      </w:ins>
      <w:ins w:id="853" w:author="MCC" w:date="2021-06-18T17:35:00Z">
        <w:r>
          <w:fldChar w:fldCharType="end"/>
        </w:r>
      </w:ins>
    </w:p>
    <w:p w14:paraId="20FF100F" w14:textId="59D08892" w:rsidR="00CC5956" w:rsidRDefault="00CC5956">
      <w:pPr>
        <w:pStyle w:val="TOC5"/>
        <w:rPr>
          <w:ins w:id="854" w:author="MCC" w:date="2021-06-18T17:35:00Z"/>
          <w:rFonts w:asciiTheme="minorHAnsi" w:eastAsiaTheme="minorEastAsia" w:hAnsiTheme="minorHAnsi" w:cstheme="minorBidi"/>
          <w:sz w:val="22"/>
          <w:szCs w:val="22"/>
          <w:lang w:eastAsia="en-GB"/>
        </w:rPr>
      </w:pPr>
      <w:ins w:id="855" w:author="MCC" w:date="2021-06-18T17:35: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_Toc74930342 \h </w:instrText>
        </w:r>
      </w:ins>
      <w:ins w:id="856" w:author="MCC" w:date="2021-06-18T17:36:00Z"/>
      <w:r>
        <w:fldChar w:fldCharType="separate"/>
      </w:r>
      <w:ins w:id="857" w:author="MCC" w:date="2021-06-18T17:36:00Z">
        <w:r>
          <w:t>82</w:t>
        </w:r>
      </w:ins>
      <w:ins w:id="858" w:author="MCC" w:date="2021-06-18T17:35:00Z">
        <w:r>
          <w:fldChar w:fldCharType="end"/>
        </w:r>
      </w:ins>
    </w:p>
    <w:p w14:paraId="7417C638" w14:textId="0177FE8B" w:rsidR="00CC5956" w:rsidRDefault="00CC5956">
      <w:pPr>
        <w:pStyle w:val="TOC5"/>
        <w:rPr>
          <w:ins w:id="859" w:author="MCC" w:date="2021-06-18T17:35:00Z"/>
          <w:rFonts w:asciiTheme="minorHAnsi" w:eastAsiaTheme="minorEastAsia" w:hAnsiTheme="minorHAnsi" w:cstheme="minorBidi"/>
          <w:sz w:val="22"/>
          <w:szCs w:val="22"/>
          <w:lang w:eastAsia="en-GB"/>
        </w:rPr>
      </w:pPr>
      <w:ins w:id="860" w:author="MCC" w:date="2021-06-18T17:35: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_Toc74930343 \h </w:instrText>
        </w:r>
      </w:ins>
      <w:ins w:id="861" w:author="MCC" w:date="2021-06-18T17:36:00Z"/>
      <w:r>
        <w:fldChar w:fldCharType="separate"/>
      </w:r>
      <w:ins w:id="862" w:author="MCC" w:date="2021-06-18T17:36:00Z">
        <w:r>
          <w:t>83</w:t>
        </w:r>
      </w:ins>
      <w:ins w:id="863" w:author="MCC" w:date="2021-06-18T17:35:00Z">
        <w:r>
          <w:fldChar w:fldCharType="end"/>
        </w:r>
      </w:ins>
    </w:p>
    <w:p w14:paraId="4F1C4A14" w14:textId="32ACFAF2" w:rsidR="00CC5956" w:rsidRDefault="00CC5956">
      <w:pPr>
        <w:pStyle w:val="TOC4"/>
        <w:rPr>
          <w:ins w:id="864" w:author="MCC" w:date="2021-06-18T17:35:00Z"/>
          <w:rFonts w:asciiTheme="minorHAnsi" w:eastAsiaTheme="minorEastAsia" w:hAnsiTheme="minorHAnsi" w:cstheme="minorBidi"/>
          <w:sz w:val="22"/>
          <w:szCs w:val="22"/>
          <w:lang w:eastAsia="en-GB"/>
        </w:rPr>
      </w:pPr>
      <w:ins w:id="865" w:author="MCC" w:date="2021-06-18T17:35: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_Toc74930344 \h </w:instrText>
        </w:r>
      </w:ins>
      <w:ins w:id="866" w:author="MCC" w:date="2021-06-18T17:36:00Z"/>
      <w:r>
        <w:fldChar w:fldCharType="separate"/>
      </w:r>
      <w:ins w:id="867" w:author="MCC" w:date="2021-06-18T17:36:00Z">
        <w:r>
          <w:t>84</w:t>
        </w:r>
      </w:ins>
      <w:ins w:id="868" w:author="MCC" w:date="2021-06-18T17:35:00Z">
        <w:r>
          <w:fldChar w:fldCharType="end"/>
        </w:r>
      </w:ins>
    </w:p>
    <w:p w14:paraId="0B52C54C" w14:textId="3503017B" w:rsidR="00CC5956" w:rsidRDefault="00CC5956">
      <w:pPr>
        <w:pStyle w:val="TOC5"/>
        <w:rPr>
          <w:ins w:id="869" w:author="MCC" w:date="2021-06-18T17:35:00Z"/>
          <w:rFonts w:asciiTheme="minorHAnsi" w:eastAsiaTheme="minorEastAsia" w:hAnsiTheme="minorHAnsi" w:cstheme="minorBidi"/>
          <w:sz w:val="22"/>
          <w:szCs w:val="22"/>
          <w:lang w:eastAsia="en-GB"/>
        </w:rPr>
      </w:pPr>
      <w:ins w:id="870" w:author="MCC" w:date="2021-06-18T17:35:00Z">
        <w:r>
          <w:t>6.7.3.5.1</w:t>
        </w:r>
        <w:r>
          <w:rPr>
            <w:rFonts w:asciiTheme="minorHAnsi" w:eastAsiaTheme="minorEastAsia" w:hAnsiTheme="minorHAnsi" w:cstheme="minorBidi"/>
            <w:sz w:val="22"/>
            <w:szCs w:val="22"/>
            <w:lang w:eastAsia="en-GB"/>
          </w:rPr>
          <w:tab/>
        </w:r>
        <w:r w:rsidRPr="00A67091">
          <w:rPr>
            <w:i/>
          </w:rPr>
          <w:t>BS type 1-O</w:t>
        </w:r>
        <w:r>
          <w:tab/>
        </w:r>
        <w:r>
          <w:fldChar w:fldCharType="begin"/>
        </w:r>
        <w:r>
          <w:instrText xml:space="preserve"> PAGEREF _Toc74930345 \h </w:instrText>
        </w:r>
      </w:ins>
      <w:ins w:id="871" w:author="MCC" w:date="2021-06-18T17:36:00Z"/>
      <w:r>
        <w:fldChar w:fldCharType="separate"/>
      </w:r>
      <w:ins w:id="872" w:author="MCC" w:date="2021-06-18T17:36:00Z">
        <w:r>
          <w:t>84</w:t>
        </w:r>
      </w:ins>
      <w:ins w:id="873" w:author="MCC" w:date="2021-06-18T17:35:00Z">
        <w:r>
          <w:fldChar w:fldCharType="end"/>
        </w:r>
      </w:ins>
    </w:p>
    <w:p w14:paraId="0167BAE5" w14:textId="0997816D" w:rsidR="00CC5956" w:rsidRDefault="00CC5956">
      <w:pPr>
        <w:pStyle w:val="TOC5"/>
        <w:rPr>
          <w:ins w:id="874" w:author="MCC" w:date="2021-06-18T17:35:00Z"/>
          <w:rFonts w:asciiTheme="minorHAnsi" w:eastAsiaTheme="minorEastAsia" w:hAnsiTheme="minorHAnsi" w:cstheme="minorBidi"/>
          <w:sz w:val="22"/>
          <w:szCs w:val="22"/>
          <w:lang w:eastAsia="en-GB"/>
        </w:rPr>
      </w:pPr>
      <w:ins w:id="875" w:author="MCC" w:date="2021-06-18T17:35:00Z">
        <w:r>
          <w:t>6.7.3.5.2</w:t>
        </w:r>
        <w:r>
          <w:rPr>
            <w:rFonts w:asciiTheme="minorHAnsi" w:eastAsiaTheme="minorEastAsia" w:hAnsiTheme="minorHAnsi" w:cstheme="minorBidi"/>
            <w:sz w:val="22"/>
            <w:szCs w:val="22"/>
            <w:lang w:eastAsia="en-GB"/>
          </w:rPr>
          <w:tab/>
        </w:r>
        <w:r w:rsidRPr="00A67091">
          <w:rPr>
            <w:i/>
          </w:rPr>
          <w:t>BS type 2-O</w:t>
        </w:r>
        <w:r>
          <w:tab/>
        </w:r>
        <w:r>
          <w:fldChar w:fldCharType="begin"/>
        </w:r>
        <w:r>
          <w:instrText xml:space="preserve"> PAGEREF _Toc74930346 \h </w:instrText>
        </w:r>
      </w:ins>
      <w:ins w:id="876" w:author="MCC" w:date="2021-06-18T17:36:00Z"/>
      <w:r>
        <w:fldChar w:fldCharType="separate"/>
      </w:r>
      <w:ins w:id="877" w:author="MCC" w:date="2021-06-18T17:36:00Z">
        <w:r>
          <w:t>86</w:t>
        </w:r>
      </w:ins>
      <w:ins w:id="878" w:author="MCC" w:date="2021-06-18T17:35:00Z">
        <w:r>
          <w:fldChar w:fldCharType="end"/>
        </w:r>
      </w:ins>
    </w:p>
    <w:p w14:paraId="0379A535" w14:textId="4C76FD76" w:rsidR="00CC5956" w:rsidRDefault="00CC5956">
      <w:pPr>
        <w:pStyle w:val="TOC3"/>
        <w:rPr>
          <w:ins w:id="879" w:author="MCC" w:date="2021-06-18T17:35:00Z"/>
          <w:rFonts w:asciiTheme="minorHAnsi" w:eastAsiaTheme="minorEastAsia" w:hAnsiTheme="minorHAnsi" w:cstheme="minorBidi"/>
          <w:sz w:val="22"/>
          <w:szCs w:val="22"/>
          <w:lang w:eastAsia="en-GB"/>
        </w:rPr>
      </w:pPr>
      <w:ins w:id="880" w:author="MCC" w:date="2021-06-18T17:35: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_Toc74930347 \h </w:instrText>
        </w:r>
      </w:ins>
      <w:ins w:id="881" w:author="MCC" w:date="2021-06-18T17:36:00Z"/>
      <w:r>
        <w:fldChar w:fldCharType="separate"/>
      </w:r>
      <w:ins w:id="882" w:author="MCC" w:date="2021-06-18T17:36:00Z">
        <w:r>
          <w:t>89</w:t>
        </w:r>
      </w:ins>
      <w:ins w:id="883" w:author="MCC" w:date="2021-06-18T17:35:00Z">
        <w:r>
          <w:fldChar w:fldCharType="end"/>
        </w:r>
      </w:ins>
    </w:p>
    <w:p w14:paraId="6CC396B4" w14:textId="150EF74E" w:rsidR="00CC5956" w:rsidRDefault="00CC5956">
      <w:pPr>
        <w:pStyle w:val="TOC4"/>
        <w:rPr>
          <w:ins w:id="884" w:author="MCC" w:date="2021-06-18T17:35:00Z"/>
          <w:rFonts w:asciiTheme="minorHAnsi" w:eastAsiaTheme="minorEastAsia" w:hAnsiTheme="minorHAnsi" w:cstheme="minorBidi"/>
          <w:sz w:val="22"/>
          <w:szCs w:val="22"/>
          <w:lang w:eastAsia="en-GB"/>
        </w:rPr>
      </w:pPr>
      <w:ins w:id="885" w:author="MCC" w:date="2021-06-18T17:35: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_Toc74930348 \h </w:instrText>
        </w:r>
      </w:ins>
      <w:ins w:id="886" w:author="MCC" w:date="2021-06-18T17:36:00Z"/>
      <w:r>
        <w:fldChar w:fldCharType="separate"/>
      </w:r>
      <w:ins w:id="887" w:author="MCC" w:date="2021-06-18T17:36:00Z">
        <w:r>
          <w:t>89</w:t>
        </w:r>
      </w:ins>
      <w:ins w:id="888" w:author="MCC" w:date="2021-06-18T17:35:00Z">
        <w:r>
          <w:fldChar w:fldCharType="end"/>
        </w:r>
      </w:ins>
    </w:p>
    <w:p w14:paraId="2679626C" w14:textId="0FFFBCC9" w:rsidR="00CC5956" w:rsidRDefault="00CC5956">
      <w:pPr>
        <w:pStyle w:val="TOC4"/>
        <w:rPr>
          <w:ins w:id="889" w:author="MCC" w:date="2021-06-18T17:35:00Z"/>
          <w:rFonts w:asciiTheme="minorHAnsi" w:eastAsiaTheme="minorEastAsia" w:hAnsiTheme="minorHAnsi" w:cstheme="minorBidi"/>
          <w:sz w:val="22"/>
          <w:szCs w:val="22"/>
          <w:lang w:eastAsia="en-GB"/>
        </w:rPr>
      </w:pPr>
      <w:ins w:id="890" w:author="MCC" w:date="2021-06-18T17:35: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_Toc74930349 \h </w:instrText>
        </w:r>
      </w:ins>
      <w:ins w:id="891" w:author="MCC" w:date="2021-06-18T17:36:00Z"/>
      <w:r>
        <w:fldChar w:fldCharType="separate"/>
      </w:r>
      <w:ins w:id="892" w:author="MCC" w:date="2021-06-18T17:36:00Z">
        <w:r>
          <w:t>89</w:t>
        </w:r>
      </w:ins>
      <w:ins w:id="893" w:author="MCC" w:date="2021-06-18T17:35:00Z">
        <w:r>
          <w:fldChar w:fldCharType="end"/>
        </w:r>
      </w:ins>
    </w:p>
    <w:p w14:paraId="19C19A89" w14:textId="314766D7" w:rsidR="00CC5956" w:rsidRDefault="00CC5956">
      <w:pPr>
        <w:pStyle w:val="TOC4"/>
        <w:rPr>
          <w:ins w:id="894" w:author="MCC" w:date="2021-06-18T17:35:00Z"/>
          <w:rFonts w:asciiTheme="minorHAnsi" w:eastAsiaTheme="minorEastAsia" w:hAnsiTheme="minorHAnsi" w:cstheme="minorBidi"/>
          <w:sz w:val="22"/>
          <w:szCs w:val="22"/>
          <w:lang w:eastAsia="en-GB"/>
        </w:rPr>
      </w:pPr>
      <w:ins w:id="895" w:author="MCC" w:date="2021-06-18T17:35: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_Toc74930350 \h </w:instrText>
        </w:r>
      </w:ins>
      <w:ins w:id="896" w:author="MCC" w:date="2021-06-18T17:36:00Z"/>
      <w:r>
        <w:fldChar w:fldCharType="separate"/>
      </w:r>
      <w:ins w:id="897" w:author="MCC" w:date="2021-06-18T17:36:00Z">
        <w:r>
          <w:t>89</w:t>
        </w:r>
      </w:ins>
      <w:ins w:id="898" w:author="MCC" w:date="2021-06-18T17:35:00Z">
        <w:r>
          <w:fldChar w:fldCharType="end"/>
        </w:r>
      </w:ins>
    </w:p>
    <w:p w14:paraId="33523052" w14:textId="27BB52F6" w:rsidR="00CC5956" w:rsidRDefault="00CC5956">
      <w:pPr>
        <w:pStyle w:val="TOC4"/>
        <w:rPr>
          <w:ins w:id="899" w:author="MCC" w:date="2021-06-18T17:35:00Z"/>
          <w:rFonts w:asciiTheme="minorHAnsi" w:eastAsiaTheme="minorEastAsia" w:hAnsiTheme="minorHAnsi" w:cstheme="minorBidi"/>
          <w:sz w:val="22"/>
          <w:szCs w:val="22"/>
          <w:lang w:eastAsia="en-GB"/>
        </w:rPr>
      </w:pPr>
      <w:ins w:id="900" w:author="MCC" w:date="2021-06-18T17:35:00Z">
        <w:r>
          <w:rPr>
            <w:lang w:eastAsia="zh-CN"/>
          </w:rPr>
          <w:lastRenderedPageBreak/>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_Toc74930351 \h </w:instrText>
        </w:r>
      </w:ins>
      <w:ins w:id="901" w:author="MCC" w:date="2021-06-18T17:36:00Z"/>
      <w:r>
        <w:fldChar w:fldCharType="separate"/>
      </w:r>
      <w:ins w:id="902" w:author="MCC" w:date="2021-06-18T17:36:00Z">
        <w:r>
          <w:t>89</w:t>
        </w:r>
      </w:ins>
      <w:ins w:id="903" w:author="MCC" w:date="2021-06-18T17:35:00Z">
        <w:r>
          <w:fldChar w:fldCharType="end"/>
        </w:r>
      </w:ins>
    </w:p>
    <w:p w14:paraId="73147641" w14:textId="273546E8" w:rsidR="00CC5956" w:rsidRDefault="00CC5956">
      <w:pPr>
        <w:pStyle w:val="TOC5"/>
        <w:rPr>
          <w:ins w:id="904" w:author="MCC" w:date="2021-06-18T17:35:00Z"/>
          <w:rFonts w:asciiTheme="minorHAnsi" w:eastAsiaTheme="minorEastAsia" w:hAnsiTheme="minorHAnsi" w:cstheme="minorBidi"/>
          <w:sz w:val="22"/>
          <w:szCs w:val="22"/>
          <w:lang w:eastAsia="en-GB"/>
        </w:rPr>
      </w:pPr>
      <w:ins w:id="905" w:author="MCC" w:date="2021-06-18T17:35: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_Toc74930352 \h </w:instrText>
        </w:r>
      </w:ins>
      <w:ins w:id="906" w:author="MCC" w:date="2021-06-18T17:36:00Z"/>
      <w:r>
        <w:fldChar w:fldCharType="separate"/>
      </w:r>
      <w:ins w:id="907" w:author="MCC" w:date="2021-06-18T17:36:00Z">
        <w:r>
          <w:t>89</w:t>
        </w:r>
      </w:ins>
      <w:ins w:id="908" w:author="MCC" w:date="2021-06-18T17:35:00Z">
        <w:r>
          <w:fldChar w:fldCharType="end"/>
        </w:r>
      </w:ins>
    </w:p>
    <w:p w14:paraId="73098BDA" w14:textId="6F1C5F46" w:rsidR="00CC5956" w:rsidRDefault="00CC5956">
      <w:pPr>
        <w:pStyle w:val="TOC5"/>
        <w:rPr>
          <w:ins w:id="909" w:author="MCC" w:date="2021-06-18T17:35:00Z"/>
          <w:rFonts w:asciiTheme="minorHAnsi" w:eastAsiaTheme="minorEastAsia" w:hAnsiTheme="minorHAnsi" w:cstheme="minorBidi"/>
          <w:sz w:val="22"/>
          <w:szCs w:val="22"/>
          <w:lang w:eastAsia="en-GB"/>
        </w:rPr>
      </w:pPr>
      <w:ins w:id="910" w:author="MCC" w:date="2021-06-18T17:35: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_Toc74930353 \h </w:instrText>
        </w:r>
      </w:ins>
      <w:ins w:id="911" w:author="MCC" w:date="2021-06-18T17:36:00Z"/>
      <w:r>
        <w:fldChar w:fldCharType="separate"/>
      </w:r>
      <w:ins w:id="912" w:author="MCC" w:date="2021-06-18T17:36:00Z">
        <w:r>
          <w:t>89</w:t>
        </w:r>
      </w:ins>
      <w:ins w:id="913" w:author="MCC" w:date="2021-06-18T17:35:00Z">
        <w:r>
          <w:fldChar w:fldCharType="end"/>
        </w:r>
      </w:ins>
    </w:p>
    <w:p w14:paraId="50472E4B" w14:textId="6886A052" w:rsidR="00CC5956" w:rsidRDefault="00CC5956">
      <w:pPr>
        <w:pStyle w:val="TOC4"/>
        <w:rPr>
          <w:ins w:id="914" w:author="MCC" w:date="2021-06-18T17:35:00Z"/>
          <w:rFonts w:asciiTheme="minorHAnsi" w:eastAsiaTheme="minorEastAsia" w:hAnsiTheme="minorHAnsi" w:cstheme="minorBidi"/>
          <w:sz w:val="22"/>
          <w:szCs w:val="22"/>
          <w:lang w:eastAsia="en-GB"/>
        </w:rPr>
      </w:pPr>
      <w:ins w:id="915" w:author="MCC" w:date="2021-06-18T17:35: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_Toc74930354 \h </w:instrText>
        </w:r>
      </w:ins>
      <w:ins w:id="916" w:author="MCC" w:date="2021-06-18T17:36:00Z"/>
      <w:r>
        <w:fldChar w:fldCharType="separate"/>
      </w:r>
      <w:ins w:id="917" w:author="MCC" w:date="2021-06-18T17:36:00Z">
        <w:r>
          <w:t>90</w:t>
        </w:r>
      </w:ins>
      <w:ins w:id="918" w:author="MCC" w:date="2021-06-18T17:35:00Z">
        <w:r>
          <w:fldChar w:fldCharType="end"/>
        </w:r>
      </w:ins>
    </w:p>
    <w:p w14:paraId="55C7D613" w14:textId="69253D5C" w:rsidR="00CC5956" w:rsidRDefault="00CC5956">
      <w:pPr>
        <w:pStyle w:val="TOC5"/>
        <w:rPr>
          <w:ins w:id="919" w:author="MCC" w:date="2021-06-18T17:35:00Z"/>
          <w:rFonts w:asciiTheme="minorHAnsi" w:eastAsiaTheme="minorEastAsia" w:hAnsiTheme="minorHAnsi" w:cstheme="minorBidi"/>
          <w:sz w:val="22"/>
          <w:szCs w:val="22"/>
          <w:lang w:eastAsia="en-GB"/>
        </w:rPr>
      </w:pPr>
      <w:ins w:id="920" w:author="MCC" w:date="2021-06-18T17:35:00Z">
        <w:r>
          <w:t>6.7.4.5.1</w:t>
        </w:r>
        <w:r>
          <w:rPr>
            <w:rFonts w:asciiTheme="minorHAnsi" w:eastAsiaTheme="minorEastAsia" w:hAnsiTheme="minorHAnsi" w:cstheme="minorBidi"/>
            <w:sz w:val="22"/>
            <w:szCs w:val="22"/>
            <w:lang w:eastAsia="en-GB"/>
          </w:rPr>
          <w:tab/>
        </w:r>
        <w:r w:rsidRPr="00A67091">
          <w:rPr>
            <w:i/>
          </w:rPr>
          <w:t>BS type 1-O</w:t>
        </w:r>
        <w:r>
          <w:tab/>
        </w:r>
        <w:r>
          <w:fldChar w:fldCharType="begin"/>
        </w:r>
        <w:r>
          <w:instrText xml:space="preserve"> PAGEREF _Toc74930355 \h </w:instrText>
        </w:r>
      </w:ins>
      <w:ins w:id="921" w:author="MCC" w:date="2021-06-18T17:36:00Z"/>
      <w:r>
        <w:fldChar w:fldCharType="separate"/>
      </w:r>
      <w:ins w:id="922" w:author="MCC" w:date="2021-06-18T17:36:00Z">
        <w:r>
          <w:t>90</w:t>
        </w:r>
      </w:ins>
      <w:ins w:id="923" w:author="MCC" w:date="2021-06-18T17:35:00Z">
        <w:r>
          <w:fldChar w:fldCharType="end"/>
        </w:r>
      </w:ins>
    </w:p>
    <w:p w14:paraId="6E6C8724" w14:textId="012591C4" w:rsidR="00CC5956" w:rsidRDefault="00CC5956">
      <w:pPr>
        <w:pStyle w:val="TOC5"/>
        <w:rPr>
          <w:ins w:id="924" w:author="MCC" w:date="2021-06-18T17:35:00Z"/>
          <w:rFonts w:asciiTheme="minorHAnsi" w:eastAsiaTheme="minorEastAsia" w:hAnsiTheme="minorHAnsi" w:cstheme="minorBidi"/>
          <w:sz w:val="22"/>
          <w:szCs w:val="22"/>
          <w:lang w:eastAsia="en-GB"/>
        </w:rPr>
      </w:pPr>
      <w:ins w:id="925" w:author="MCC" w:date="2021-06-18T17:35:00Z">
        <w:r>
          <w:t>6.7.4.5.2</w:t>
        </w:r>
        <w:r>
          <w:rPr>
            <w:rFonts w:asciiTheme="minorHAnsi" w:eastAsiaTheme="minorEastAsia" w:hAnsiTheme="minorHAnsi" w:cstheme="minorBidi"/>
            <w:sz w:val="22"/>
            <w:szCs w:val="22"/>
            <w:lang w:eastAsia="en-GB"/>
          </w:rPr>
          <w:tab/>
        </w:r>
        <w:r w:rsidRPr="00A67091">
          <w:rPr>
            <w:i/>
          </w:rPr>
          <w:t>BS type 2-O</w:t>
        </w:r>
        <w:r>
          <w:tab/>
        </w:r>
        <w:r>
          <w:fldChar w:fldCharType="begin"/>
        </w:r>
        <w:r>
          <w:instrText xml:space="preserve"> PAGEREF _Toc74930356 \h </w:instrText>
        </w:r>
      </w:ins>
      <w:ins w:id="926" w:author="MCC" w:date="2021-06-18T17:36:00Z"/>
      <w:r>
        <w:fldChar w:fldCharType="separate"/>
      </w:r>
      <w:ins w:id="927" w:author="MCC" w:date="2021-06-18T17:36:00Z">
        <w:r>
          <w:t>101</w:t>
        </w:r>
      </w:ins>
      <w:ins w:id="928" w:author="MCC" w:date="2021-06-18T17:35:00Z">
        <w:r>
          <w:fldChar w:fldCharType="end"/>
        </w:r>
      </w:ins>
    </w:p>
    <w:p w14:paraId="54897407" w14:textId="3E95070D" w:rsidR="00CC5956" w:rsidRDefault="00CC5956">
      <w:pPr>
        <w:pStyle w:val="TOC3"/>
        <w:rPr>
          <w:ins w:id="929" w:author="MCC" w:date="2021-06-18T17:35:00Z"/>
          <w:rFonts w:asciiTheme="minorHAnsi" w:eastAsiaTheme="minorEastAsia" w:hAnsiTheme="minorHAnsi" w:cstheme="minorBidi"/>
          <w:sz w:val="22"/>
          <w:szCs w:val="22"/>
          <w:lang w:eastAsia="en-GB"/>
        </w:rPr>
      </w:pPr>
      <w:ins w:id="930" w:author="MCC" w:date="2021-06-18T17:35: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_Toc74930357 \h </w:instrText>
        </w:r>
      </w:ins>
      <w:ins w:id="931" w:author="MCC" w:date="2021-06-18T17:36:00Z"/>
      <w:r>
        <w:fldChar w:fldCharType="separate"/>
      </w:r>
      <w:ins w:id="932" w:author="MCC" w:date="2021-06-18T17:36:00Z">
        <w:r>
          <w:t>103</w:t>
        </w:r>
      </w:ins>
      <w:ins w:id="933" w:author="MCC" w:date="2021-06-18T17:35:00Z">
        <w:r>
          <w:fldChar w:fldCharType="end"/>
        </w:r>
      </w:ins>
    </w:p>
    <w:p w14:paraId="38350570" w14:textId="5CB612E0" w:rsidR="00CC5956" w:rsidRDefault="00CC5956">
      <w:pPr>
        <w:pStyle w:val="TOC4"/>
        <w:rPr>
          <w:ins w:id="934" w:author="MCC" w:date="2021-06-18T17:35:00Z"/>
          <w:rFonts w:asciiTheme="minorHAnsi" w:eastAsiaTheme="minorEastAsia" w:hAnsiTheme="minorHAnsi" w:cstheme="minorBidi"/>
          <w:sz w:val="22"/>
          <w:szCs w:val="22"/>
          <w:lang w:eastAsia="en-GB"/>
        </w:rPr>
      </w:pPr>
      <w:ins w:id="935" w:author="MCC" w:date="2021-06-18T17:35: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_Toc74930358 \h </w:instrText>
        </w:r>
      </w:ins>
      <w:ins w:id="936" w:author="MCC" w:date="2021-06-18T17:36:00Z"/>
      <w:r>
        <w:fldChar w:fldCharType="separate"/>
      </w:r>
      <w:ins w:id="937" w:author="MCC" w:date="2021-06-18T17:36:00Z">
        <w:r>
          <w:t>103</w:t>
        </w:r>
      </w:ins>
      <w:ins w:id="938" w:author="MCC" w:date="2021-06-18T17:35:00Z">
        <w:r>
          <w:fldChar w:fldCharType="end"/>
        </w:r>
      </w:ins>
    </w:p>
    <w:p w14:paraId="651E6BCF" w14:textId="5EEDB0A1" w:rsidR="00CC5956" w:rsidRDefault="00CC5956">
      <w:pPr>
        <w:pStyle w:val="TOC4"/>
        <w:rPr>
          <w:ins w:id="939" w:author="MCC" w:date="2021-06-18T17:35:00Z"/>
          <w:rFonts w:asciiTheme="minorHAnsi" w:eastAsiaTheme="minorEastAsia" w:hAnsiTheme="minorHAnsi" w:cstheme="minorBidi"/>
          <w:sz w:val="22"/>
          <w:szCs w:val="22"/>
          <w:lang w:eastAsia="en-GB"/>
        </w:rPr>
      </w:pPr>
      <w:ins w:id="940" w:author="MCC" w:date="2021-06-18T17:35: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_Toc74930359 \h </w:instrText>
        </w:r>
      </w:ins>
      <w:ins w:id="941" w:author="MCC" w:date="2021-06-18T17:36:00Z"/>
      <w:r>
        <w:fldChar w:fldCharType="separate"/>
      </w:r>
      <w:ins w:id="942" w:author="MCC" w:date="2021-06-18T17:36:00Z">
        <w:r>
          <w:t>103</w:t>
        </w:r>
      </w:ins>
      <w:ins w:id="943" w:author="MCC" w:date="2021-06-18T17:35:00Z">
        <w:r>
          <w:fldChar w:fldCharType="end"/>
        </w:r>
      </w:ins>
    </w:p>
    <w:p w14:paraId="5B1AC109" w14:textId="026C7847" w:rsidR="00CC5956" w:rsidRDefault="00CC5956">
      <w:pPr>
        <w:pStyle w:val="TOC5"/>
        <w:rPr>
          <w:ins w:id="944" w:author="MCC" w:date="2021-06-18T17:35:00Z"/>
          <w:rFonts w:asciiTheme="minorHAnsi" w:eastAsiaTheme="minorEastAsia" w:hAnsiTheme="minorHAnsi" w:cstheme="minorBidi"/>
          <w:sz w:val="22"/>
          <w:szCs w:val="22"/>
          <w:lang w:eastAsia="en-GB"/>
        </w:rPr>
      </w:pPr>
      <w:ins w:id="945" w:author="MCC" w:date="2021-06-18T17:35: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_Toc74930360 \h </w:instrText>
        </w:r>
      </w:ins>
      <w:ins w:id="946" w:author="MCC" w:date="2021-06-18T17:36:00Z"/>
      <w:r>
        <w:fldChar w:fldCharType="separate"/>
      </w:r>
      <w:ins w:id="947" w:author="MCC" w:date="2021-06-18T17:36:00Z">
        <w:r>
          <w:t>103</w:t>
        </w:r>
      </w:ins>
      <w:ins w:id="948" w:author="MCC" w:date="2021-06-18T17:35:00Z">
        <w:r>
          <w:fldChar w:fldCharType="end"/>
        </w:r>
      </w:ins>
    </w:p>
    <w:p w14:paraId="2C6C5222" w14:textId="021A9181" w:rsidR="00CC5956" w:rsidRDefault="00CC5956">
      <w:pPr>
        <w:pStyle w:val="TOC5"/>
        <w:rPr>
          <w:ins w:id="949" w:author="MCC" w:date="2021-06-18T17:35:00Z"/>
          <w:rFonts w:asciiTheme="minorHAnsi" w:eastAsiaTheme="minorEastAsia" w:hAnsiTheme="minorHAnsi" w:cstheme="minorBidi"/>
          <w:sz w:val="22"/>
          <w:szCs w:val="22"/>
          <w:lang w:eastAsia="en-GB"/>
        </w:rPr>
      </w:pPr>
      <w:ins w:id="950" w:author="MCC" w:date="2021-06-18T17:35: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A67091">
          <w:rPr>
            <w:lang w:val="en-US" w:eastAsia="sv-SE"/>
          </w:rPr>
          <w:t>r</w:t>
        </w:r>
        <w:r>
          <w:rPr>
            <w:lang w:eastAsia="sv-SE"/>
          </w:rPr>
          <w:t>equirement</w:t>
        </w:r>
        <w:r>
          <w:tab/>
        </w:r>
        <w:r>
          <w:fldChar w:fldCharType="begin"/>
        </w:r>
        <w:r>
          <w:instrText xml:space="preserve"> PAGEREF _Toc74930361 \h </w:instrText>
        </w:r>
      </w:ins>
      <w:ins w:id="951" w:author="MCC" w:date="2021-06-18T17:36:00Z"/>
      <w:r>
        <w:fldChar w:fldCharType="separate"/>
      </w:r>
      <w:ins w:id="952" w:author="MCC" w:date="2021-06-18T17:36:00Z">
        <w:r>
          <w:t>103</w:t>
        </w:r>
      </w:ins>
      <w:ins w:id="953" w:author="MCC" w:date="2021-06-18T17:35:00Z">
        <w:r>
          <w:fldChar w:fldCharType="end"/>
        </w:r>
      </w:ins>
    </w:p>
    <w:p w14:paraId="5297B05A" w14:textId="3BB4AD89" w:rsidR="00CC5956" w:rsidRDefault="00CC5956">
      <w:pPr>
        <w:pStyle w:val="TOC5"/>
        <w:rPr>
          <w:ins w:id="954" w:author="MCC" w:date="2021-06-18T17:35:00Z"/>
          <w:rFonts w:asciiTheme="minorHAnsi" w:eastAsiaTheme="minorEastAsia" w:hAnsiTheme="minorHAnsi" w:cstheme="minorBidi"/>
          <w:sz w:val="22"/>
          <w:szCs w:val="22"/>
          <w:lang w:eastAsia="en-GB"/>
        </w:rPr>
      </w:pPr>
      <w:ins w:id="955" w:author="MCC" w:date="2021-06-18T17:35: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_Toc74930362 \h </w:instrText>
        </w:r>
      </w:ins>
      <w:ins w:id="956" w:author="MCC" w:date="2021-06-18T17:36:00Z"/>
      <w:r>
        <w:fldChar w:fldCharType="separate"/>
      </w:r>
      <w:ins w:id="957" w:author="MCC" w:date="2021-06-18T17:36:00Z">
        <w:r>
          <w:t>103</w:t>
        </w:r>
      </w:ins>
      <w:ins w:id="958" w:author="MCC" w:date="2021-06-18T17:35:00Z">
        <w:r>
          <w:fldChar w:fldCharType="end"/>
        </w:r>
      </w:ins>
    </w:p>
    <w:p w14:paraId="205549E9" w14:textId="3BB8EE43" w:rsidR="00CC5956" w:rsidRDefault="00CC5956">
      <w:pPr>
        <w:pStyle w:val="TOC5"/>
        <w:rPr>
          <w:ins w:id="959" w:author="MCC" w:date="2021-06-18T17:35:00Z"/>
          <w:rFonts w:asciiTheme="minorHAnsi" w:eastAsiaTheme="minorEastAsia" w:hAnsiTheme="minorHAnsi" w:cstheme="minorBidi"/>
          <w:sz w:val="22"/>
          <w:szCs w:val="22"/>
          <w:lang w:eastAsia="en-GB"/>
        </w:rPr>
      </w:pPr>
      <w:ins w:id="960" w:author="MCC" w:date="2021-06-18T17:35: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_Toc74930363 \h </w:instrText>
        </w:r>
      </w:ins>
      <w:ins w:id="961" w:author="MCC" w:date="2021-06-18T17:36:00Z"/>
      <w:r>
        <w:fldChar w:fldCharType="separate"/>
      </w:r>
      <w:ins w:id="962" w:author="MCC" w:date="2021-06-18T17:36:00Z">
        <w:r>
          <w:t>104</w:t>
        </w:r>
      </w:ins>
      <w:ins w:id="963" w:author="MCC" w:date="2021-06-18T17:35:00Z">
        <w:r>
          <w:fldChar w:fldCharType="end"/>
        </w:r>
      </w:ins>
    </w:p>
    <w:p w14:paraId="030121A0" w14:textId="160BF078" w:rsidR="00CC5956" w:rsidRDefault="00CC5956">
      <w:pPr>
        <w:pStyle w:val="TOC5"/>
        <w:rPr>
          <w:ins w:id="964" w:author="MCC" w:date="2021-06-18T17:35:00Z"/>
          <w:rFonts w:asciiTheme="minorHAnsi" w:eastAsiaTheme="minorEastAsia" w:hAnsiTheme="minorHAnsi" w:cstheme="minorBidi"/>
          <w:sz w:val="22"/>
          <w:szCs w:val="22"/>
          <w:lang w:eastAsia="en-GB"/>
        </w:rPr>
      </w:pPr>
      <w:ins w:id="965" w:author="MCC" w:date="2021-06-18T17:35:00Z">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A67091">
          <w:rPr>
            <w:lang w:val="en-US" w:eastAsia="sv-SE"/>
          </w:rPr>
          <w:t>r</w:t>
        </w:r>
        <w:r>
          <w:rPr>
            <w:lang w:eastAsia="sv-SE"/>
          </w:rPr>
          <w:t>equirement</w:t>
        </w:r>
        <w:r>
          <w:tab/>
        </w:r>
        <w:r>
          <w:fldChar w:fldCharType="begin"/>
        </w:r>
        <w:r>
          <w:instrText xml:space="preserve"> PAGEREF _Toc74930364 \h </w:instrText>
        </w:r>
      </w:ins>
      <w:ins w:id="966" w:author="MCC" w:date="2021-06-18T17:36:00Z"/>
      <w:r>
        <w:fldChar w:fldCharType="separate"/>
      </w:r>
      <w:ins w:id="967" w:author="MCC" w:date="2021-06-18T17:36:00Z">
        <w:r>
          <w:t>105</w:t>
        </w:r>
      </w:ins>
      <w:ins w:id="968" w:author="MCC" w:date="2021-06-18T17:35:00Z">
        <w:r>
          <w:fldChar w:fldCharType="end"/>
        </w:r>
      </w:ins>
    </w:p>
    <w:p w14:paraId="5D73B085" w14:textId="5DBF5463" w:rsidR="00CC5956" w:rsidRDefault="00CC5956">
      <w:pPr>
        <w:pStyle w:val="TOC4"/>
        <w:rPr>
          <w:ins w:id="969" w:author="MCC" w:date="2021-06-18T17:35:00Z"/>
          <w:rFonts w:asciiTheme="minorHAnsi" w:eastAsiaTheme="minorEastAsia" w:hAnsiTheme="minorHAnsi" w:cstheme="minorBidi"/>
          <w:sz w:val="22"/>
          <w:szCs w:val="22"/>
          <w:lang w:eastAsia="en-GB"/>
        </w:rPr>
      </w:pPr>
      <w:ins w:id="970" w:author="MCC" w:date="2021-06-18T17:35: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_Toc74930365 \h </w:instrText>
        </w:r>
      </w:ins>
      <w:ins w:id="971" w:author="MCC" w:date="2021-06-18T17:36:00Z"/>
      <w:r>
        <w:fldChar w:fldCharType="separate"/>
      </w:r>
      <w:ins w:id="972" w:author="MCC" w:date="2021-06-18T17:36:00Z">
        <w:r>
          <w:t>107</w:t>
        </w:r>
      </w:ins>
      <w:ins w:id="973" w:author="MCC" w:date="2021-06-18T17:35:00Z">
        <w:r>
          <w:fldChar w:fldCharType="end"/>
        </w:r>
      </w:ins>
    </w:p>
    <w:p w14:paraId="3A47BD67" w14:textId="32042476" w:rsidR="00CC5956" w:rsidRDefault="00CC5956">
      <w:pPr>
        <w:pStyle w:val="TOC5"/>
        <w:rPr>
          <w:ins w:id="974" w:author="MCC" w:date="2021-06-18T17:35:00Z"/>
          <w:rFonts w:asciiTheme="minorHAnsi" w:eastAsiaTheme="minorEastAsia" w:hAnsiTheme="minorHAnsi" w:cstheme="minorBidi"/>
          <w:sz w:val="22"/>
          <w:szCs w:val="22"/>
          <w:lang w:eastAsia="en-GB"/>
        </w:rPr>
      </w:pPr>
      <w:ins w:id="975" w:author="MCC" w:date="2021-06-18T17:35: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_Toc74930366 \h </w:instrText>
        </w:r>
      </w:ins>
      <w:ins w:id="976" w:author="MCC" w:date="2021-06-18T17:36:00Z"/>
      <w:r>
        <w:fldChar w:fldCharType="separate"/>
      </w:r>
      <w:ins w:id="977" w:author="MCC" w:date="2021-06-18T17:36:00Z">
        <w:r>
          <w:t>107</w:t>
        </w:r>
      </w:ins>
      <w:ins w:id="978" w:author="MCC" w:date="2021-06-18T17:35:00Z">
        <w:r>
          <w:fldChar w:fldCharType="end"/>
        </w:r>
      </w:ins>
    </w:p>
    <w:p w14:paraId="6D39F627" w14:textId="24062314" w:rsidR="00CC5956" w:rsidRDefault="00CC5956">
      <w:pPr>
        <w:pStyle w:val="TOC5"/>
        <w:rPr>
          <w:ins w:id="979" w:author="MCC" w:date="2021-06-18T17:35:00Z"/>
          <w:rFonts w:asciiTheme="minorHAnsi" w:eastAsiaTheme="minorEastAsia" w:hAnsiTheme="minorHAnsi" w:cstheme="minorBidi"/>
          <w:sz w:val="22"/>
          <w:szCs w:val="22"/>
          <w:lang w:eastAsia="en-GB"/>
        </w:rPr>
      </w:pPr>
      <w:ins w:id="980" w:author="MCC" w:date="2021-06-18T17:35:00Z">
        <w:r>
          <w:rPr>
            <w:lang w:eastAsia="sv-SE"/>
          </w:rPr>
          <w:t>6.7.5.3.2</w:t>
        </w:r>
        <w:r>
          <w:rPr>
            <w:rFonts w:asciiTheme="minorHAnsi" w:eastAsiaTheme="minorEastAsia" w:hAnsiTheme="minorHAnsi" w:cstheme="minorBidi"/>
            <w:sz w:val="22"/>
            <w:szCs w:val="22"/>
            <w:lang w:eastAsia="en-GB"/>
          </w:rPr>
          <w:tab/>
        </w:r>
        <w:r w:rsidRPr="00A67091">
          <w:rPr>
            <w:lang w:val="en-US" w:eastAsia="sv-SE"/>
          </w:rPr>
          <w:t>Minimum requirements</w:t>
        </w:r>
        <w:r>
          <w:tab/>
        </w:r>
        <w:r>
          <w:fldChar w:fldCharType="begin"/>
        </w:r>
        <w:r>
          <w:instrText xml:space="preserve"> PAGEREF _Toc74930367 \h </w:instrText>
        </w:r>
      </w:ins>
      <w:ins w:id="981" w:author="MCC" w:date="2021-06-18T17:36:00Z"/>
      <w:r>
        <w:fldChar w:fldCharType="separate"/>
      </w:r>
      <w:ins w:id="982" w:author="MCC" w:date="2021-06-18T17:36:00Z">
        <w:r>
          <w:t>107</w:t>
        </w:r>
      </w:ins>
      <w:ins w:id="983" w:author="MCC" w:date="2021-06-18T17:35:00Z">
        <w:r>
          <w:fldChar w:fldCharType="end"/>
        </w:r>
      </w:ins>
    </w:p>
    <w:p w14:paraId="63A518EC" w14:textId="3192E37C" w:rsidR="00CC5956" w:rsidRDefault="00CC5956">
      <w:pPr>
        <w:pStyle w:val="TOC5"/>
        <w:rPr>
          <w:ins w:id="984" w:author="MCC" w:date="2021-06-18T17:35:00Z"/>
          <w:rFonts w:asciiTheme="minorHAnsi" w:eastAsiaTheme="minorEastAsia" w:hAnsiTheme="minorHAnsi" w:cstheme="minorBidi"/>
          <w:sz w:val="22"/>
          <w:szCs w:val="22"/>
          <w:lang w:eastAsia="en-GB"/>
        </w:rPr>
      </w:pPr>
      <w:ins w:id="985" w:author="MCC" w:date="2021-06-18T17:35:00Z">
        <w:r>
          <w:rPr>
            <w:lang w:eastAsia="sv-SE"/>
          </w:rPr>
          <w:t>6.7.5.3.3</w:t>
        </w:r>
        <w:r>
          <w:rPr>
            <w:rFonts w:asciiTheme="minorHAnsi" w:eastAsiaTheme="minorEastAsia" w:hAnsiTheme="minorHAnsi" w:cstheme="minorBidi"/>
            <w:sz w:val="22"/>
            <w:szCs w:val="22"/>
            <w:lang w:eastAsia="en-GB"/>
          </w:rPr>
          <w:tab/>
        </w:r>
        <w:r w:rsidRPr="00A67091">
          <w:rPr>
            <w:lang w:val="en-US" w:eastAsia="sv-SE"/>
          </w:rPr>
          <w:t>Test purpose</w:t>
        </w:r>
        <w:r>
          <w:tab/>
        </w:r>
        <w:r>
          <w:fldChar w:fldCharType="begin"/>
        </w:r>
        <w:r>
          <w:instrText xml:space="preserve"> PAGEREF _Toc74930368 \h </w:instrText>
        </w:r>
      </w:ins>
      <w:ins w:id="986" w:author="MCC" w:date="2021-06-18T17:36:00Z"/>
      <w:r>
        <w:fldChar w:fldCharType="separate"/>
      </w:r>
      <w:ins w:id="987" w:author="MCC" w:date="2021-06-18T17:36:00Z">
        <w:r>
          <w:t>107</w:t>
        </w:r>
      </w:ins>
      <w:ins w:id="988" w:author="MCC" w:date="2021-06-18T17:35:00Z">
        <w:r>
          <w:fldChar w:fldCharType="end"/>
        </w:r>
      </w:ins>
    </w:p>
    <w:p w14:paraId="4FB9FF28" w14:textId="7CD62A4D" w:rsidR="00CC5956" w:rsidRDefault="00CC5956">
      <w:pPr>
        <w:pStyle w:val="TOC5"/>
        <w:rPr>
          <w:ins w:id="989" w:author="MCC" w:date="2021-06-18T17:35:00Z"/>
          <w:rFonts w:asciiTheme="minorHAnsi" w:eastAsiaTheme="minorEastAsia" w:hAnsiTheme="minorHAnsi" w:cstheme="minorBidi"/>
          <w:sz w:val="22"/>
          <w:szCs w:val="22"/>
          <w:lang w:eastAsia="en-GB"/>
        </w:rPr>
      </w:pPr>
      <w:ins w:id="990" w:author="MCC" w:date="2021-06-18T17:35:00Z">
        <w:r>
          <w:rPr>
            <w:lang w:eastAsia="sv-SE"/>
          </w:rPr>
          <w:t>6.7.5.3.4</w:t>
        </w:r>
        <w:r>
          <w:rPr>
            <w:rFonts w:asciiTheme="minorHAnsi" w:eastAsiaTheme="minorEastAsia" w:hAnsiTheme="minorHAnsi" w:cstheme="minorBidi"/>
            <w:sz w:val="22"/>
            <w:szCs w:val="22"/>
            <w:lang w:eastAsia="en-GB"/>
          </w:rPr>
          <w:tab/>
        </w:r>
        <w:r w:rsidRPr="00A67091">
          <w:rPr>
            <w:lang w:val="en-US" w:eastAsia="sv-SE"/>
          </w:rPr>
          <w:t>Method of test</w:t>
        </w:r>
        <w:r>
          <w:tab/>
        </w:r>
        <w:r>
          <w:fldChar w:fldCharType="begin"/>
        </w:r>
        <w:r>
          <w:instrText xml:space="preserve"> PAGEREF _Toc74930369 \h </w:instrText>
        </w:r>
      </w:ins>
      <w:ins w:id="991" w:author="MCC" w:date="2021-06-18T17:36:00Z"/>
      <w:r>
        <w:fldChar w:fldCharType="separate"/>
      </w:r>
      <w:ins w:id="992" w:author="MCC" w:date="2021-06-18T17:36:00Z">
        <w:r>
          <w:t>107</w:t>
        </w:r>
      </w:ins>
      <w:ins w:id="993" w:author="MCC" w:date="2021-06-18T17:35:00Z">
        <w:r>
          <w:fldChar w:fldCharType="end"/>
        </w:r>
      </w:ins>
    </w:p>
    <w:p w14:paraId="2D7E912D" w14:textId="6422A2DF" w:rsidR="00CC5956" w:rsidRDefault="00CC5956">
      <w:pPr>
        <w:pStyle w:val="TOC5"/>
        <w:rPr>
          <w:ins w:id="994" w:author="MCC" w:date="2021-06-18T17:35:00Z"/>
          <w:rFonts w:asciiTheme="minorHAnsi" w:eastAsiaTheme="minorEastAsia" w:hAnsiTheme="minorHAnsi" w:cstheme="minorBidi"/>
          <w:sz w:val="22"/>
          <w:szCs w:val="22"/>
          <w:lang w:eastAsia="en-GB"/>
        </w:rPr>
      </w:pPr>
      <w:ins w:id="995" w:author="MCC" w:date="2021-06-18T17:35:00Z">
        <w:r>
          <w:rPr>
            <w:lang w:eastAsia="sv-SE"/>
          </w:rPr>
          <w:t>6.7.5.</w:t>
        </w:r>
        <w:r w:rsidRPr="00A67091">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_Toc74930370 \h </w:instrText>
        </w:r>
      </w:ins>
      <w:ins w:id="996" w:author="MCC" w:date="2021-06-18T17:36:00Z"/>
      <w:r>
        <w:fldChar w:fldCharType="separate"/>
      </w:r>
      <w:ins w:id="997" w:author="MCC" w:date="2021-06-18T17:36:00Z">
        <w:r>
          <w:t>108</w:t>
        </w:r>
      </w:ins>
      <w:ins w:id="998" w:author="MCC" w:date="2021-06-18T17:35:00Z">
        <w:r>
          <w:fldChar w:fldCharType="end"/>
        </w:r>
      </w:ins>
    </w:p>
    <w:p w14:paraId="6B94378C" w14:textId="752720A6" w:rsidR="00CC5956" w:rsidRDefault="00CC5956">
      <w:pPr>
        <w:pStyle w:val="TOC4"/>
        <w:rPr>
          <w:ins w:id="999" w:author="MCC" w:date="2021-06-18T17:35:00Z"/>
          <w:rFonts w:asciiTheme="minorHAnsi" w:eastAsiaTheme="minorEastAsia" w:hAnsiTheme="minorHAnsi" w:cstheme="minorBidi"/>
          <w:sz w:val="22"/>
          <w:szCs w:val="22"/>
          <w:lang w:eastAsia="en-GB"/>
        </w:rPr>
      </w:pPr>
      <w:ins w:id="1000" w:author="MCC" w:date="2021-06-18T17:35: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_Toc74930371 \h </w:instrText>
        </w:r>
      </w:ins>
      <w:ins w:id="1001" w:author="MCC" w:date="2021-06-18T17:36:00Z"/>
      <w:r>
        <w:fldChar w:fldCharType="separate"/>
      </w:r>
      <w:ins w:id="1002" w:author="MCC" w:date="2021-06-18T17:36:00Z">
        <w:r>
          <w:t>109</w:t>
        </w:r>
      </w:ins>
      <w:ins w:id="1003" w:author="MCC" w:date="2021-06-18T17:35:00Z">
        <w:r>
          <w:fldChar w:fldCharType="end"/>
        </w:r>
      </w:ins>
    </w:p>
    <w:p w14:paraId="3023EBA6" w14:textId="16F7BCB1" w:rsidR="00CC5956" w:rsidRDefault="00CC5956">
      <w:pPr>
        <w:pStyle w:val="TOC5"/>
        <w:rPr>
          <w:ins w:id="1004" w:author="MCC" w:date="2021-06-18T17:35:00Z"/>
          <w:rFonts w:asciiTheme="minorHAnsi" w:eastAsiaTheme="minorEastAsia" w:hAnsiTheme="minorHAnsi" w:cstheme="minorBidi"/>
          <w:sz w:val="22"/>
          <w:szCs w:val="22"/>
          <w:lang w:eastAsia="en-GB"/>
        </w:rPr>
      </w:pPr>
      <w:ins w:id="1005" w:author="MCC" w:date="2021-06-18T17:35: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_Toc74930372 \h </w:instrText>
        </w:r>
      </w:ins>
      <w:ins w:id="1006" w:author="MCC" w:date="2021-06-18T17:36:00Z"/>
      <w:r>
        <w:fldChar w:fldCharType="separate"/>
      </w:r>
      <w:ins w:id="1007" w:author="MCC" w:date="2021-06-18T17:36:00Z">
        <w:r>
          <w:t>109</w:t>
        </w:r>
      </w:ins>
      <w:ins w:id="1008" w:author="MCC" w:date="2021-06-18T17:35:00Z">
        <w:r>
          <w:fldChar w:fldCharType="end"/>
        </w:r>
      </w:ins>
    </w:p>
    <w:p w14:paraId="6D140775" w14:textId="5E006AFB" w:rsidR="00CC5956" w:rsidRDefault="00CC5956">
      <w:pPr>
        <w:pStyle w:val="TOC5"/>
        <w:rPr>
          <w:ins w:id="1009" w:author="MCC" w:date="2021-06-18T17:35:00Z"/>
          <w:rFonts w:asciiTheme="minorHAnsi" w:eastAsiaTheme="minorEastAsia" w:hAnsiTheme="minorHAnsi" w:cstheme="minorBidi"/>
          <w:sz w:val="22"/>
          <w:szCs w:val="22"/>
          <w:lang w:eastAsia="en-GB"/>
        </w:rPr>
      </w:pPr>
      <w:ins w:id="1010" w:author="MCC" w:date="2021-06-18T17:35: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_Toc74930373 \h </w:instrText>
        </w:r>
      </w:ins>
      <w:ins w:id="1011" w:author="MCC" w:date="2021-06-18T17:36:00Z"/>
      <w:r>
        <w:fldChar w:fldCharType="separate"/>
      </w:r>
      <w:ins w:id="1012" w:author="MCC" w:date="2021-06-18T17:36:00Z">
        <w:r>
          <w:t>109</w:t>
        </w:r>
      </w:ins>
      <w:ins w:id="1013" w:author="MCC" w:date="2021-06-18T17:35:00Z">
        <w:r>
          <w:fldChar w:fldCharType="end"/>
        </w:r>
      </w:ins>
    </w:p>
    <w:p w14:paraId="346F10A3" w14:textId="32A4F4DA" w:rsidR="00CC5956" w:rsidRDefault="00CC5956">
      <w:pPr>
        <w:pStyle w:val="TOC5"/>
        <w:rPr>
          <w:ins w:id="1014" w:author="MCC" w:date="2021-06-18T17:35:00Z"/>
          <w:rFonts w:asciiTheme="minorHAnsi" w:eastAsiaTheme="minorEastAsia" w:hAnsiTheme="minorHAnsi" w:cstheme="minorBidi"/>
          <w:sz w:val="22"/>
          <w:szCs w:val="22"/>
          <w:lang w:eastAsia="en-GB"/>
        </w:rPr>
      </w:pPr>
      <w:ins w:id="1015" w:author="MCC" w:date="2021-06-18T17:35: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_Toc74930374 \h </w:instrText>
        </w:r>
      </w:ins>
      <w:ins w:id="1016" w:author="MCC" w:date="2021-06-18T17:36:00Z"/>
      <w:r>
        <w:fldChar w:fldCharType="separate"/>
      </w:r>
      <w:ins w:id="1017" w:author="MCC" w:date="2021-06-18T17:36:00Z">
        <w:r>
          <w:t>109</w:t>
        </w:r>
      </w:ins>
      <w:ins w:id="1018" w:author="MCC" w:date="2021-06-18T17:35:00Z">
        <w:r>
          <w:fldChar w:fldCharType="end"/>
        </w:r>
      </w:ins>
    </w:p>
    <w:p w14:paraId="23DDFDE1" w14:textId="3C837236" w:rsidR="00CC5956" w:rsidRDefault="00CC5956">
      <w:pPr>
        <w:pStyle w:val="TOC5"/>
        <w:rPr>
          <w:ins w:id="1019" w:author="MCC" w:date="2021-06-18T17:35:00Z"/>
          <w:rFonts w:asciiTheme="minorHAnsi" w:eastAsiaTheme="minorEastAsia" w:hAnsiTheme="minorHAnsi" w:cstheme="minorBidi"/>
          <w:sz w:val="22"/>
          <w:szCs w:val="22"/>
          <w:lang w:eastAsia="en-GB"/>
        </w:rPr>
      </w:pPr>
      <w:ins w:id="1020" w:author="MCC" w:date="2021-06-18T17:35: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_Toc74930375 \h </w:instrText>
        </w:r>
      </w:ins>
      <w:ins w:id="1021" w:author="MCC" w:date="2021-06-18T17:36:00Z"/>
      <w:r>
        <w:fldChar w:fldCharType="separate"/>
      </w:r>
      <w:ins w:id="1022" w:author="MCC" w:date="2021-06-18T17:36:00Z">
        <w:r>
          <w:t>109</w:t>
        </w:r>
      </w:ins>
      <w:ins w:id="1023" w:author="MCC" w:date="2021-06-18T17:35:00Z">
        <w:r>
          <w:fldChar w:fldCharType="end"/>
        </w:r>
      </w:ins>
    </w:p>
    <w:p w14:paraId="16617137" w14:textId="7FE1D087" w:rsidR="00CC5956" w:rsidRDefault="00CC5956">
      <w:pPr>
        <w:pStyle w:val="TOC5"/>
        <w:rPr>
          <w:ins w:id="1024" w:author="MCC" w:date="2021-06-18T17:35:00Z"/>
          <w:rFonts w:asciiTheme="minorHAnsi" w:eastAsiaTheme="minorEastAsia" w:hAnsiTheme="minorHAnsi" w:cstheme="minorBidi"/>
          <w:sz w:val="22"/>
          <w:szCs w:val="22"/>
          <w:lang w:eastAsia="en-GB"/>
        </w:rPr>
      </w:pPr>
      <w:ins w:id="1025" w:author="MCC" w:date="2021-06-18T17:35:00Z">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A67091">
          <w:rPr>
            <w:lang w:val="en-US" w:eastAsia="sv-SE"/>
          </w:rPr>
          <w:t>r</w:t>
        </w:r>
        <w:r>
          <w:rPr>
            <w:lang w:eastAsia="sv-SE"/>
          </w:rPr>
          <w:t>equirement</w:t>
        </w:r>
        <w:r>
          <w:tab/>
        </w:r>
        <w:r>
          <w:fldChar w:fldCharType="begin"/>
        </w:r>
        <w:r>
          <w:instrText xml:space="preserve"> PAGEREF _Toc74930376 \h </w:instrText>
        </w:r>
      </w:ins>
      <w:ins w:id="1026" w:author="MCC" w:date="2021-06-18T17:36:00Z"/>
      <w:r>
        <w:fldChar w:fldCharType="separate"/>
      </w:r>
      <w:ins w:id="1027" w:author="MCC" w:date="2021-06-18T17:36:00Z">
        <w:r>
          <w:t>111</w:t>
        </w:r>
      </w:ins>
      <w:ins w:id="1028" w:author="MCC" w:date="2021-06-18T17:35:00Z">
        <w:r>
          <w:fldChar w:fldCharType="end"/>
        </w:r>
      </w:ins>
    </w:p>
    <w:p w14:paraId="3341019B" w14:textId="15E49227" w:rsidR="00CC5956" w:rsidRDefault="00CC5956">
      <w:pPr>
        <w:pStyle w:val="TOC4"/>
        <w:rPr>
          <w:ins w:id="1029" w:author="MCC" w:date="2021-06-18T17:35:00Z"/>
          <w:rFonts w:asciiTheme="minorHAnsi" w:eastAsiaTheme="minorEastAsia" w:hAnsiTheme="minorHAnsi" w:cstheme="minorBidi"/>
          <w:sz w:val="22"/>
          <w:szCs w:val="22"/>
          <w:lang w:eastAsia="en-GB"/>
        </w:rPr>
      </w:pPr>
      <w:ins w:id="1030" w:author="MCC" w:date="2021-06-18T17:35:00Z">
        <w:r>
          <w:t>6.7.5.5</w:t>
        </w:r>
        <w:r>
          <w:rPr>
            <w:rFonts w:asciiTheme="minorHAnsi" w:eastAsiaTheme="minorEastAsia" w:hAnsiTheme="minorHAnsi" w:cstheme="minorBidi"/>
            <w:sz w:val="22"/>
            <w:szCs w:val="22"/>
            <w:lang w:eastAsia="en-GB"/>
          </w:rPr>
          <w:tab/>
        </w:r>
        <w:r w:rsidRPr="00A67091">
          <w:rPr>
            <w:lang w:val="en-US"/>
          </w:rPr>
          <w:t>Co-location requirements</w:t>
        </w:r>
        <w:r>
          <w:tab/>
        </w:r>
        <w:r>
          <w:fldChar w:fldCharType="begin"/>
        </w:r>
        <w:r>
          <w:instrText xml:space="preserve"> PAGEREF _Toc74930377 \h </w:instrText>
        </w:r>
      </w:ins>
      <w:ins w:id="1031" w:author="MCC" w:date="2021-06-18T17:36:00Z"/>
      <w:r>
        <w:fldChar w:fldCharType="separate"/>
      </w:r>
      <w:ins w:id="1032" w:author="MCC" w:date="2021-06-18T17:36:00Z">
        <w:r>
          <w:t>117</w:t>
        </w:r>
      </w:ins>
      <w:ins w:id="1033" w:author="MCC" w:date="2021-06-18T17:35:00Z">
        <w:r>
          <w:fldChar w:fldCharType="end"/>
        </w:r>
      </w:ins>
    </w:p>
    <w:p w14:paraId="5FE75ABE" w14:textId="37E24517" w:rsidR="00CC5956" w:rsidRDefault="00CC5956">
      <w:pPr>
        <w:pStyle w:val="TOC5"/>
        <w:rPr>
          <w:ins w:id="1034" w:author="MCC" w:date="2021-06-18T17:35:00Z"/>
          <w:rFonts w:asciiTheme="minorHAnsi" w:eastAsiaTheme="minorEastAsia" w:hAnsiTheme="minorHAnsi" w:cstheme="minorBidi"/>
          <w:sz w:val="22"/>
          <w:szCs w:val="22"/>
          <w:lang w:eastAsia="en-GB"/>
        </w:rPr>
      </w:pPr>
      <w:ins w:id="1035" w:author="MCC" w:date="2021-06-18T17:35: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_Toc74930378 \h </w:instrText>
        </w:r>
      </w:ins>
      <w:ins w:id="1036" w:author="MCC" w:date="2021-06-18T17:36:00Z"/>
      <w:r>
        <w:fldChar w:fldCharType="separate"/>
      </w:r>
      <w:ins w:id="1037" w:author="MCC" w:date="2021-06-18T17:36:00Z">
        <w:r>
          <w:t>117</w:t>
        </w:r>
      </w:ins>
      <w:ins w:id="1038" w:author="MCC" w:date="2021-06-18T17:35:00Z">
        <w:r>
          <w:fldChar w:fldCharType="end"/>
        </w:r>
      </w:ins>
    </w:p>
    <w:p w14:paraId="49911725" w14:textId="430A0172" w:rsidR="00CC5956" w:rsidRDefault="00CC5956">
      <w:pPr>
        <w:pStyle w:val="TOC5"/>
        <w:rPr>
          <w:ins w:id="1039" w:author="MCC" w:date="2021-06-18T17:35:00Z"/>
          <w:rFonts w:asciiTheme="minorHAnsi" w:eastAsiaTheme="minorEastAsia" w:hAnsiTheme="minorHAnsi" w:cstheme="minorBidi"/>
          <w:sz w:val="22"/>
          <w:szCs w:val="22"/>
          <w:lang w:eastAsia="en-GB"/>
        </w:rPr>
      </w:pPr>
      <w:ins w:id="1040" w:author="MCC" w:date="2021-06-18T17:35:00Z">
        <w:r>
          <w:rPr>
            <w:lang w:eastAsia="sv-SE"/>
          </w:rPr>
          <w:t>6.7.5.5.2</w:t>
        </w:r>
        <w:r>
          <w:rPr>
            <w:rFonts w:asciiTheme="minorHAnsi" w:eastAsiaTheme="minorEastAsia" w:hAnsiTheme="minorHAnsi" w:cstheme="minorBidi"/>
            <w:sz w:val="22"/>
            <w:szCs w:val="22"/>
            <w:lang w:eastAsia="en-GB"/>
          </w:rPr>
          <w:tab/>
        </w:r>
        <w:r w:rsidRPr="00A67091">
          <w:rPr>
            <w:lang w:val="en-US" w:eastAsia="sv-SE"/>
          </w:rPr>
          <w:t>Minimum requirements</w:t>
        </w:r>
        <w:r>
          <w:tab/>
        </w:r>
        <w:r>
          <w:fldChar w:fldCharType="begin"/>
        </w:r>
        <w:r>
          <w:instrText xml:space="preserve"> PAGEREF _Toc74930379 \h </w:instrText>
        </w:r>
      </w:ins>
      <w:ins w:id="1041" w:author="MCC" w:date="2021-06-18T17:36:00Z"/>
      <w:r>
        <w:fldChar w:fldCharType="separate"/>
      </w:r>
      <w:ins w:id="1042" w:author="MCC" w:date="2021-06-18T17:36:00Z">
        <w:r>
          <w:t>117</w:t>
        </w:r>
      </w:ins>
      <w:ins w:id="1043" w:author="MCC" w:date="2021-06-18T17:35:00Z">
        <w:r>
          <w:fldChar w:fldCharType="end"/>
        </w:r>
      </w:ins>
    </w:p>
    <w:p w14:paraId="5E31C466" w14:textId="1D34D2EE" w:rsidR="00CC5956" w:rsidRDefault="00CC5956">
      <w:pPr>
        <w:pStyle w:val="TOC5"/>
        <w:rPr>
          <w:ins w:id="1044" w:author="MCC" w:date="2021-06-18T17:35:00Z"/>
          <w:rFonts w:asciiTheme="minorHAnsi" w:eastAsiaTheme="minorEastAsia" w:hAnsiTheme="minorHAnsi" w:cstheme="minorBidi"/>
          <w:sz w:val="22"/>
          <w:szCs w:val="22"/>
          <w:lang w:eastAsia="en-GB"/>
        </w:rPr>
      </w:pPr>
      <w:ins w:id="1045" w:author="MCC" w:date="2021-06-18T17:35:00Z">
        <w:r>
          <w:rPr>
            <w:lang w:eastAsia="sv-SE"/>
          </w:rPr>
          <w:t>6.7.5.5.3</w:t>
        </w:r>
        <w:r>
          <w:rPr>
            <w:rFonts w:asciiTheme="minorHAnsi" w:eastAsiaTheme="minorEastAsia" w:hAnsiTheme="minorHAnsi" w:cstheme="minorBidi"/>
            <w:sz w:val="22"/>
            <w:szCs w:val="22"/>
            <w:lang w:eastAsia="en-GB"/>
          </w:rPr>
          <w:tab/>
        </w:r>
        <w:r w:rsidRPr="00A67091">
          <w:rPr>
            <w:lang w:val="en-US" w:eastAsia="sv-SE"/>
          </w:rPr>
          <w:t>Test purpose</w:t>
        </w:r>
        <w:r>
          <w:tab/>
        </w:r>
        <w:r>
          <w:fldChar w:fldCharType="begin"/>
        </w:r>
        <w:r>
          <w:instrText xml:space="preserve"> PAGEREF _Toc74930380 \h </w:instrText>
        </w:r>
      </w:ins>
      <w:ins w:id="1046" w:author="MCC" w:date="2021-06-18T17:36:00Z"/>
      <w:r>
        <w:fldChar w:fldCharType="separate"/>
      </w:r>
      <w:ins w:id="1047" w:author="MCC" w:date="2021-06-18T17:36:00Z">
        <w:r>
          <w:t>117</w:t>
        </w:r>
      </w:ins>
      <w:ins w:id="1048" w:author="MCC" w:date="2021-06-18T17:35:00Z">
        <w:r>
          <w:fldChar w:fldCharType="end"/>
        </w:r>
      </w:ins>
    </w:p>
    <w:p w14:paraId="364874B7" w14:textId="588F5CDF" w:rsidR="00CC5956" w:rsidRDefault="00CC5956">
      <w:pPr>
        <w:pStyle w:val="TOC5"/>
        <w:rPr>
          <w:ins w:id="1049" w:author="MCC" w:date="2021-06-18T17:35:00Z"/>
          <w:rFonts w:asciiTheme="minorHAnsi" w:eastAsiaTheme="minorEastAsia" w:hAnsiTheme="minorHAnsi" w:cstheme="minorBidi"/>
          <w:sz w:val="22"/>
          <w:szCs w:val="22"/>
          <w:lang w:eastAsia="en-GB"/>
        </w:rPr>
      </w:pPr>
      <w:ins w:id="1050" w:author="MCC" w:date="2021-06-18T17:35:00Z">
        <w:r>
          <w:rPr>
            <w:lang w:eastAsia="sv-SE"/>
          </w:rPr>
          <w:t>6.7.5.5.4</w:t>
        </w:r>
        <w:r>
          <w:rPr>
            <w:rFonts w:asciiTheme="minorHAnsi" w:eastAsiaTheme="minorEastAsia" w:hAnsiTheme="minorHAnsi" w:cstheme="minorBidi"/>
            <w:sz w:val="22"/>
            <w:szCs w:val="22"/>
            <w:lang w:eastAsia="en-GB"/>
          </w:rPr>
          <w:tab/>
        </w:r>
        <w:r w:rsidRPr="00A67091">
          <w:rPr>
            <w:lang w:val="en-US" w:eastAsia="sv-SE"/>
          </w:rPr>
          <w:t>Method of test</w:t>
        </w:r>
        <w:r>
          <w:tab/>
        </w:r>
        <w:r>
          <w:fldChar w:fldCharType="begin"/>
        </w:r>
        <w:r>
          <w:instrText xml:space="preserve"> PAGEREF _Toc74930381 \h </w:instrText>
        </w:r>
      </w:ins>
      <w:ins w:id="1051" w:author="MCC" w:date="2021-06-18T17:36:00Z"/>
      <w:r>
        <w:fldChar w:fldCharType="separate"/>
      </w:r>
      <w:ins w:id="1052" w:author="MCC" w:date="2021-06-18T17:36:00Z">
        <w:r>
          <w:t>117</w:t>
        </w:r>
      </w:ins>
      <w:ins w:id="1053" w:author="MCC" w:date="2021-06-18T17:35:00Z">
        <w:r>
          <w:fldChar w:fldCharType="end"/>
        </w:r>
      </w:ins>
    </w:p>
    <w:p w14:paraId="14B26D65" w14:textId="656CBBBB" w:rsidR="00CC5956" w:rsidRDefault="00CC5956">
      <w:pPr>
        <w:pStyle w:val="TOC5"/>
        <w:rPr>
          <w:ins w:id="1054" w:author="MCC" w:date="2021-06-18T17:35:00Z"/>
          <w:rFonts w:asciiTheme="minorHAnsi" w:eastAsiaTheme="minorEastAsia" w:hAnsiTheme="minorHAnsi" w:cstheme="minorBidi"/>
          <w:sz w:val="22"/>
          <w:szCs w:val="22"/>
          <w:lang w:eastAsia="en-GB"/>
        </w:rPr>
      </w:pPr>
      <w:ins w:id="1055" w:author="MCC" w:date="2021-06-18T17:35: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_Toc74930382 \h </w:instrText>
        </w:r>
      </w:ins>
      <w:ins w:id="1056" w:author="MCC" w:date="2021-06-18T17:36:00Z"/>
      <w:r>
        <w:fldChar w:fldCharType="separate"/>
      </w:r>
      <w:ins w:id="1057" w:author="MCC" w:date="2021-06-18T17:36:00Z">
        <w:r>
          <w:t>118</w:t>
        </w:r>
      </w:ins>
      <w:ins w:id="1058" w:author="MCC" w:date="2021-06-18T17:35:00Z">
        <w:r>
          <w:fldChar w:fldCharType="end"/>
        </w:r>
      </w:ins>
    </w:p>
    <w:p w14:paraId="1C1B7829" w14:textId="462B17BD" w:rsidR="00CC5956" w:rsidRDefault="00CC5956">
      <w:pPr>
        <w:pStyle w:val="TOC2"/>
        <w:rPr>
          <w:ins w:id="1059" w:author="MCC" w:date="2021-06-18T17:35:00Z"/>
          <w:rFonts w:asciiTheme="minorHAnsi" w:eastAsiaTheme="minorEastAsia" w:hAnsiTheme="minorHAnsi" w:cstheme="minorBidi"/>
          <w:sz w:val="22"/>
          <w:szCs w:val="22"/>
          <w:lang w:eastAsia="en-GB"/>
        </w:rPr>
      </w:pPr>
      <w:ins w:id="1060" w:author="MCC" w:date="2021-06-18T17:35: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_Toc74930383 \h </w:instrText>
        </w:r>
      </w:ins>
      <w:ins w:id="1061" w:author="MCC" w:date="2021-06-18T17:36:00Z"/>
      <w:r>
        <w:fldChar w:fldCharType="separate"/>
      </w:r>
      <w:ins w:id="1062" w:author="MCC" w:date="2021-06-18T17:36:00Z">
        <w:r>
          <w:t>122</w:t>
        </w:r>
      </w:ins>
      <w:ins w:id="1063" w:author="MCC" w:date="2021-06-18T17:35:00Z">
        <w:r>
          <w:fldChar w:fldCharType="end"/>
        </w:r>
      </w:ins>
    </w:p>
    <w:p w14:paraId="64DD86C6" w14:textId="7D39E036" w:rsidR="00CC5956" w:rsidRDefault="00CC5956">
      <w:pPr>
        <w:pStyle w:val="TOC3"/>
        <w:rPr>
          <w:ins w:id="1064" w:author="MCC" w:date="2021-06-18T17:35:00Z"/>
          <w:rFonts w:asciiTheme="minorHAnsi" w:eastAsiaTheme="minorEastAsia" w:hAnsiTheme="minorHAnsi" w:cstheme="minorBidi"/>
          <w:sz w:val="22"/>
          <w:szCs w:val="22"/>
          <w:lang w:eastAsia="en-GB"/>
        </w:rPr>
      </w:pPr>
      <w:ins w:id="1065" w:author="MCC" w:date="2021-06-18T17:35:00Z">
        <w:r>
          <w:t>6.</w:t>
        </w:r>
        <w:r w:rsidRPr="00A67091">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_Toc74930384 \h </w:instrText>
        </w:r>
      </w:ins>
      <w:ins w:id="1066" w:author="MCC" w:date="2021-06-18T17:36:00Z"/>
      <w:r>
        <w:fldChar w:fldCharType="separate"/>
      </w:r>
      <w:ins w:id="1067" w:author="MCC" w:date="2021-06-18T17:36:00Z">
        <w:r>
          <w:t>122</w:t>
        </w:r>
      </w:ins>
      <w:ins w:id="1068" w:author="MCC" w:date="2021-06-18T17:35:00Z">
        <w:r>
          <w:fldChar w:fldCharType="end"/>
        </w:r>
      </w:ins>
    </w:p>
    <w:p w14:paraId="21883784" w14:textId="5307A38A" w:rsidR="00CC5956" w:rsidRDefault="00CC5956">
      <w:pPr>
        <w:pStyle w:val="TOC3"/>
        <w:rPr>
          <w:ins w:id="1069" w:author="MCC" w:date="2021-06-18T17:35:00Z"/>
          <w:rFonts w:asciiTheme="minorHAnsi" w:eastAsiaTheme="minorEastAsia" w:hAnsiTheme="minorHAnsi" w:cstheme="minorBidi"/>
          <w:sz w:val="22"/>
          <w:szCs w:val="22"/>
          <w:lang w:eastAsia="en-GB"/>
        </w:rPr>
      </w:pPr>
      <w:ins w:id="1070" w:author="MCC" w:date="2021-06-18T17:35: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_Toc74930385 \h </w:instrText>
        </w:r>
      </w:ins>
      <w:ins w:id="1071" w:author="MCC" w:date="2021-06-18T17:36:00Z"/>
      <w:r>
        <w:fldChar w:fldCharType="separate"/>
      </w:r>
      <w:ins w:id="1072" w:author="MCC" w:date="2021-06-18T17:36:00Z">
        <w:r>
          <w:t>122</w:t>
        </w:r>
      </w:ins>
      <w:ins w:id="1073" w:author="MCC" w:date="2021-06-18T17:35:00Z">
        <w:r>
          <w:fldChar w:fldCharType="end"/>
        </w:r>
      </w:ins>
    </w:p>
    <w:p w14:paraId="01C697C7" w14:textId="0DAD639C" w:rsidR="00CC5956" w:rsidRDefault="00CC5956">
      <w:pPr>
        <w:pStyle w:val="TOC3"/>
        <w:rPr>
          <w:ins w:id="1074" w:author="MCC" w:date="2021-06-18T17:35:00Z"/>
          <w:rFonts w:asciiTheme="minorHAnsi" w:eastAsiaTheme="minorEastAsia" w:hAnsiTheme="minorHAnsi" w:cstheme="minorBidi"/>
          <w:sz w:val="22"/>
          <w:szCs w:val="22"/>
          <w:lang w:eastAsia="en-GB"/>
        </w:rPr>
      </w:pPr>
      <w:ins w:id="1075" w:author="MCC" w:date="2021-06-18T17:35: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_Toc74930386 \h </w:instrText>
        </w:r>
      </w:ins>
      <w:ins w:id="1076" w:author="MCC" w:date="2021-06-18T17:36:00Z"/>
      <w:r>
        <w:fldChar w:fldCharType="separate"/>
      </w:r>
      <w:ins w:id="1077" w:author="MCC" w:date="2021-06-18T17:36:00Z">
        <w:r>
          <w:t>122</w:t>
        </w:r>
      </w:ins>
      <w:ins w:id="1078" w:author="MCC" w:date="2021-06-18T17:35:00Z">
        <w:r>
          <w:fldChar w:fldCharType="end"/>
        </w:r>
      </w:ins>
    </w:p>
    <w:p w14:paraId="3AB95215" w14:textId="1424FFC3" w:rsidR="00CC5956" w:rsidRDefault="00CC5956">
      <w:pPr>
        <w:pStyle w:val="TOC3"/>
        <w:rPr>
          <w:ins w:id="1079" w:author="MCC" w:date="2021-06-18T17:35:00Z"/>
          <w:rFonts w:asciiTheme="minorHAnsi" w:eastAsiaTheme="minorEastAsia" w:hAnsiTheme="minorHAnsi" w:cstheme="minorBidi"/>
          <w:sz w:val="22"/>
          <w:szCs w:val="22"/>
          <w:lang w:eastAsia="en-GB"/>
        </w:rPr>
      </w:pPr>
      <w:ins w:id="1080" w:author="MCC" w:date="2021-06-18T17:35: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_Toc74930387 \h </w:instrText>
        </w:r>
      </w:ins>
      <w:ins w:id="1081" w:author="MCC" w:date="2021-06-18T17:36:00Z"/>
      <w:r>
        <w:fldChar w:fldCharType="separate"/>
      </w:r>
      <w:ins w:id="1082" w:author="MCC" w:date="2021-06-18T17:36:00Z">
        <w:r>
          <w:t>122</w:t>
        </w:r>
      </w:ins>
      <w:ins w:id="1083" w:author="MCC" w:date="2021-06-18T17:35:00Z">
        <w:r>
          <w:fldChar w:fldCharType="end"/>
        </w:r>
      </w:ins>
    </w:p>
    <w:p w14:paraId="728ED096" w14:textId="361AF7AC" w:rsidR="00CC5956" w:rsidRDefault="00CC5956">
      <w:pPr>
        <w:pStyle w:val="TOC4"/>
        <w:rPr>
          <w:ins w:id="1084" w:author="MCC" w:date="2021-06-18T17:35:00Z"/>
          <w:rFonts w:asciiTheme="minorHAnsi" w:eastAsiaTheme="minorEastAsia" w:hAnsiTheme="minorHAnsi" w:cstheme="minorBidi"/>
          <w:sz w:val="22"/>
          <w:szCs w:val="22"/>
          <w:lang w:eastAsia="en-GB"/>
        </w:rPr>
      </w:pPr>
      <w:ins w:id="1085" w:author="MCC" w:date="2021-06-18T17:35: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_Toc74930388 \h </w:instrText>
        </w:r>
      </w:ins>
      <w:ins w:id="1086" w:author="MCC" w:date="2021-06-18T17:36:00Z"/>
      <w:r>
        <w:fldChar w:fldCharType="separate"/>
      </w:r>
      <w:ins w:id="1087" w:author="MCC" w:date="2021-06-18T17:36:00Z">
        <w:r>
          <w:t>122</w:t>
        </w:r>
      </w:ins>
      <w:ins w:id="1088" w:author="MCC" w:date="2021-06-18T17:35:00Z">
        <w:r>
          <w:fldChar w:fldCharType="end"/>
        </w:r>
      </w:ins>
    </w:p>
    <w:p w14:paraId="6BE4FCFB" w14:textId="566886ED" w:rsidR="00CC5956" w:rsidRDefault="00CC5956">
      <w:pPr>
        <w:pStyle w:val="TOC4"/>
        <w:rPr>
          <w:ins w:id="1089" w:author="MCC" w:date="2021-06-18T17:35:00Z"/>
          <w:rFonts w:asciiTheme="minorHAnsi" w:eastAsiaTheme="minorEastAsia" w:hAnsiTheme="minorHAnsi" w:cstheme="minorBidi"/>
          <w:sz w:val="22"/>
          <w:szCs w:val="22"/>
          <w:lang w:eastAsia="en-GB"/>
        </w:rPr>
      </w:pPr>
      <w:ins w:id="1090" w:author="MCC" w:date="2021-06-18T17:35: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_Toc74930389 \h </w:instrText>
        </w:r>
      </w:ins>
      <w:ins w:id="1091" w:author="MCC" w:date="2021-06-18T17:36:00Z"/>
      <w:r>
        <w:fldChar w:fldCharType="separate"/>
      </w:r>
      <w:ins w:id="1092" w:author="MCC" w:date="2021-06-18T17:36:00Z">
        <w:r>
          <w:t>122</w:t>
        </w:r>
      </w:ins>
      <w:ins w:id="1093" w:author="MCC" w:date="2021-06-18T17:35:00Z">
        <w:r>
          <w:fldChar w:fldCharType="end"/>
        </w:r>
      </w:ins>
    </w:p>
    <w:p w14:paraId="4ACA1801" w14:textId="694B89B7" w:rsidR="00CC5956" w:rsidRDefault="00CC5956">
      <w:pPr>
        <w:pStyle w:val="TOC3"/>
        <w:rPr>
          <w:ins w:id="1094" w:author="MCC" w:date="2021-06-18T17:35:00Z"/>
          <w:rFonts w:asciiTheme="minorHAnsi" w:eastAsiaTheme="minorEastAsia" w:hAnsiTheme="minorHAnsi" w:cstheme="minorBidi"/>
          <w:sz w:val="22"/>
          <w:szCs w:val="22"/>
          <w:lang w:eastAsia="en-GB"/>
        </w:rPr>
      </w:pPr>
      <w:ins w:id="1095" w:author="MCC" w:date="2021-06-18T17:35:00Z">
        <w:r>
          <w:t>6.8.5</w:t>
        </w:r>
        <w:r>
          <w:rPr>
            <w:rFonts w:asciiTheme="minorHAnsi" w:eastAsiaTheme="minorEastAsia" w:hAnsiTheme="minorHAnsi" w:cstheme="minorBidi"/>
            <w:sz w:val="22"/>
            <w:szCs w:val="22"/>
            <w:lang w:eastAsia="en-GB"/>
          </w:rPr>
          <w:tab/>
        </w:r>
        <w:r>
          <w:t>Test requirement</w:t>
        </w:r>
        <w:r w:rsidRPr="00A67091">
          <w:rPr>
            <w:lang w:val="en-US"/>
          </w:rPr>
          <w:t>s</w:t>
        </w:r>
        <w:r>
          <w:tab/>
        </w:r>
        <w:r>
          <w:fldChar w:fldCharType="begin"/>
        </w:r>
        <w:r>
          <w:instrText xml:space="preserve"> PAGEREF _Toc74930390 \h </w:instrText>
        </w:r>
      </w:ins>
      <w:ins w:id="1096" w:author="MCC" w:date="2021-06-18T17:36:00Z"/>
      <w:r>
        <w:fldChar w:fldCharType="separate"/>
      </w:r>
      <w:ins w:id="1097" w:author="MCC" w:date="2021-06-18T17:36:00Z">
        <w:r>
          <w:t>124</w:t>
        </w:r>
      </w:ins>
      <w:ins w:id="1098" w:author="MCC" w:date="2021-06-18T17:35:00Z">
        <w:r>
          <w:fldChar w:fldCharType="end"/>
        </w:r>
      </w:ins>
    </w:p>
    <w:p w14:paraId="4607AAB7" w14:textId="3E6AC4AC" w:rsidR="00CC5956" w:rsidRDefault="00CC5956">
      <w:pPr>
        <w:pStyle w:val="TOC4"/>
        <w:rPr>
          <w:ins w:id="1099" w:author="MCC" w:date="2021-06-18T17:35:00Z"/>
          <w:rFonts w:asciiTheme="minorHAnsi" w:eastAsiaTheme="minorEastAsia" w:hAnsiTheme="minorHAnsi" w:cstheme="minorBidi"/>
          <w:sz w:val="22"/>
          <w:szCs w:val="22"/>
          <w:lang w:eastAsia="en-GB"/>
        </w:rPr>
      </w:pPr>
      <w:ins w:id="1100" w:author="MCC" w:date="2021-06-18T17:35: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_Toc74930391 \h </w:instrText>
        </w:r>
      </w:ins>
      <w:ins w:id="1101" w:author="MCC" w:date="2021-06-18T17:36:00Z"/>
      <w:r>
        <w:fldChar w:fldCharType="separate"/>
      </w:r>
      <w:ins w:id="1102" w:author="MCC" w:date="2021-06-18T17:36:00Z">
        <w:r>
          <w:t>124</w:t>
        </w:r>
      </w:ins>
      <w:ins w:id="1103" w:author="MCC" w:date="2021-06-18T17:35:00Z">
        <w:r>
          <w:fldChar w:fldCharType="end"/>
        </w:r>
      </w:ins>
    </w:p>
    <w:p w14:paraId="2F2D0BD8" w14:textId="352ED007" w:rsidR="00CC5956" w:rsidRDefault="00CC5956">
      <w:pPr>
        <w:pStyle w:val="TOC1"/>
        <w:rPr>
          <w:ins w:id="1104" w:author="MCC" w:date="2021-06-18T17:35:00Z"/>
          <w:rFonts w:asciiTheme="minorHAnsi" w:eastAsiaTheme="minorEastAsia" w:hAnsiTheme="minorHAnsi" w:cstheme="minorBidi"/>
          <w:szCs w:val="22"/>
          <w:lang w:eastAsia="en-GB"/>
        </w:rPr>
      </w:pPr>
      <w:ins w:id="1105" w:author="MCC" w:date="2021-06-18T17:35: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_Toc74930392 \h </w:instrText>
        </w:r>
      </w:ins>
      <w:ins w:id="1106" w:author="MCC" w:date="2021-06-18T17:36:00Z"/>
      <w:r>
        <w:fldChar w:fldCharType="separate"/>
      </w:r>
      <w:ins w:id="1107" w:author="MCC" w:date="2021-06-18T17:36:00Z">
        <w:r>
          <w:t>125</w:t>
        </w:r>
      </w:ins>
      <w:ins w:id="1108" w:author="MCC" w:date="2021-06-18T17:35:00Z">
        <w:r>
          <w:fldChar w:fldCharType="end"/>
        </w:r>
      </w:ins>
    </w:p>
    <w:p w14:paraId="6E2C1D61" w14:textId="095A1FB1" w:rsidR="00CC5956" w:rsidRDefault="00CC5956">
      <w:pPr>
        <w:pStyle w:val="TOC2"/>
        <w:rPr>
          <w:ins w:id="1109" w:author="MCC" w:date="2021-06-18T17:35:00Z"/>
          <w:rFonts w:asciiTheme="minorHAnsi" w:eastAsiaTheme="minorEastAsia" w:hAnsiTheme="minorHAnsi" w:cstheme="minorBidi"/>
          <w:sz w:val="22"/>
          <w:szCs w:val="22"/>
          <w:lang w:eastAsia="en-GB"/>
        </w:rPr>
      </w:pPr>
      <w:ins w:id="1110" w:author="MCC" w:date="2021-06-18T17:35: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_Toc74930393 \h </w:instrText>
        </w:r>
      </w:ins>
      <w:ins w:id="1111" w:author="MCC" w:date="2021-06-18T17:36:00Z"/>
      <w:r>
        <w:fldChar w:fldCharType="separate"/>
      </w:r>
      <w:ins w:id="1112" w:author="MCC" w:date="2021-06-18T17:36:00Z">
        <w:r>
          <w:t>125</w:t>
        </w:r>
      </w:ins>
      <w:ins w:id="1113" w:author="MCC" w:date="2021-06-18T17:35:00Z">
        <w:r>
          <w:fldChar w:fldCharType="end"/>
        </w:r>
      </w:ins>
    </w:p>
    <w:p w14:paraId="2D70101F" w14:textId="3FFAAA56" w:rsidR="00CC5956" w:rsidRDefault="00CC5956">
      <w:pPr>
        <w:pStyle w:val="TOC2"/>
        <w:rPr>
          <w:ins w:id="1114" w:author="MCC" w:date="2021-06-18T17:35:00Z"/>
          <w:rFonts w:asciiTheme="minorHAnsi" w:eastAsiaTheme="minorEastAsia" w:hAnsiTheme="minorHAnsi" w:cstheme="minorBidi"/>
          <w:sz w:val="22"/>
          <w:szCs w:val="22"/>
          <w:lang w:eastAsia="en-GB"/>
        </w:rPr>
      </w:pPr>
      <w:ins w:id="1115" w:author="MCC" w:date="2021-06-18T17:35: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_Toc74930394 \h </w:instrText>
        </w:r>
      </w:ins>
      <w:ins w:id="1116" w:author="MCC" w:date="2021-06-18T17:36:00Z"/>
      <w:r>
        <w:fldChar w:fldCharType="separate"/>
      </w:r>
      <w:ins w:id="1117" w:author="MCC" w:date="2021-06-18T17:36:00Z">
        <w:r>
          <w:t>126</w:t>
        </w:r>
      </w:ins>
      <w:ins w:id="1118" w:author="MCC" w:date="2021-06-18T17:35:00Z">
        <w:r>
          <w:fldChar w:fldCharType="end"/>
        </w:r>
      </w:ins>
    </w:p>
    <w:p w14:paraId="3F272EBB" w14:textId="156BA367" w:rsidR="00CC5956" w:rsidRDefault="00CC5956">
      <w:pPr>
        <w:pStyle w:val="TOC3"/>
        <w:rPr>
          <w:ins w:id="1119" w:author="MCC" w:date="2021-06-18T17:35:00Z"/>
          <w:rFonts w:asciiTheme="minorHAnsi" w:eastAsiaTheme="minorEastAsia" w:hAnsiTheme="minorHAnsi" w:cstheme="minorBidi"/>
          <w:sz w:val="22"/>
          <w:szCs w:val="22"/>
          <w:lang w:eastAsia="en-GB"/>
        </w:rPr>
      </w:pPr>
      <w:ins w:id="1120" w:author="MCC" w:date="2021-06-18T17:35: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_Toc74930395 \h </w:instrText>
        </w:r>
      </w:ins>
      <w:ins w:id="1121" w:author="MCC" w:date="2021-06-18T17:36:00Z"/>
      <w:r>
        <w:fldChar w:fldCharType="separate"/>
      </w:r>
      <w:ins w:id="1122" w:author="MCC" w:date="2021-06-18T17:36:00Z">
        <w:r>
          <w:t>126</w:t>
        </w:r>
      </w:ins>
      <w:ins w:id="1123" w:author="MCC" w:date="2021-06-18T17:35:00Z">
        <w:r>
          <w:fldChar w:fldCharType="end"/>
        </w:r>
      </w:ins>
    </w:p>
    <w:p w14:paraId="5D38A1FC" w14:textId="12E173DD" w:rsidR="00CC5956" w:rsidRDefault="00CC5956">
      <w:pPr>
        <w:pStyle w:val="TOC3"/>
        <w:rPr>
          <w:ins w:id="1124" w:author="MCC" w:date="2021-06-18T17:35:00Z"/>
          <w:rFonts w:asciiTheme="minorHAnsi" w:eastAsiaTheme="minorEastAsia" w:hAnsiTheme="minorHAnsi" w:cstheme="minorBidi"/>
          <w:sz w:val="22"/>
          <w:szCs w:val="22"/>
          <w:lang w:eastAsia="en-GB"/>
        </w:rPr>
      </w:pPr>
      <w:ins w:id="1125" w:author="MCC" w:date="2021-06-18T17:35: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_Toc74930396 \h </w:instrText>
        </w:r>
      </w:ins>
      <w:ins w:id="1126" w:author="MCC" w:date="2021-06-18T17:36:00Z"/>
      <w:r>
        <w:fldChar w:fldCharType="separate"/>
      </w:r>
      <w:ins w:id="1127" w:author="MCC" w:date="2021-06-18T17:36:00Z">
        <w:r>
          <w:t>126</w:t>
        </w:r>
      </w:ins>
      <w:ins w:id="1128" w:author="MCC" w:date="2021-06-18T17:35:00Z">
        <w:r>
          <w:fldChar w:fldCharType="end"/>
        </w:r>
      </w:ins>
    </w:p>
    <w:p w14:paraId="60AB2985" w14:textId="761365F1" w:rsidR="00CC5956" w:rsidRDefault="00CC5956">
      <w:pPr>
        <w:pStyle w:val="TOC3"/>
        <w:rPr>
          <w:ins w:id="1129" w:author="MCC" w:date="2021-06-18T17:35:00Z"/>
          <w:rFonts w:asciiTheme="minorHAnsi" w:eastAsiaTheme="minorEastAsia" w:hAnsiTheme="minorHAnsi" w:cstheme="minorBidi"/>
          <w:sz w:val="22"/>
          <w:szCs w:val="22"/>
          <w:lang w:eastAsia="en-GB"/>
        </w:rPr>
      </w:pPr>
      <w:ins w:id="1130" w:author="MCC" w:date="2021-06-18T17:35: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_Toc74930397 \h </w:instrText>
        </w:r>
      </w:ins>
      <w:ins w:id="1131" w:author="MCC" w:date="2021-06-18T17:36:00Z"/>
      <w:r>
        <w:fldChar w:fldCharType="separate"/>
      </w:r>
      <w:ins w:id="1132" w:author="MCC" w:date="2021-06-18T17:36:00Z">
        <w:r>
          <w:t>126</w:t>
        </w:r>
      </w:ins>
      <w:ins w:id="1133" w:author="MCC" w:date="2021-06-18T17:35:00Z">
        <w:r>
          <w:fldChar w:fldCharType="end"/>
        </w:r>
      </w:ins>
    </w:p>
    <w:p w14:paraId="2164BF84" w14:textId="38F82E5F" w:rsidR="00CC5956" w:rsidRDefault="00CC5956">
      <w:pPr>
        <w:pStyle w:val="TOC3"/>
        <w:rPr>
          <w:ins w:id="1134" w:author="MCC" w:date="2021-06-18T17:35:00Z"/>
          <w:rFonts w:asciiTheme="minorHAnsi" w:eastAsiaTheme="minorEastAsia" w:hAnsiTheme="minorHAnsi" w:cstheme="minorBidi"/>
          <w:sz w:val="22"/>
          <w:szCs w:val="22"/>
          <w:lang w:eastAsia="en-GB"/>
        </w:rPr>
      </w:pPr>
      <w:ins w:id="1135" w:author="MCC" w:date="2021-06-18T17:35: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_Toc74930398 \h </w:instrText>
        </w:r>
      </w:ins>
      <w:ins w:id="1136" w:author="MCC" w:date="2021-06-18T17:36:00Z"/>
      <w:r>
        <w:fldChar w:fldCharType="separate"/>
      </w:r>
      <w:ins w:id="1137" w:author="MCC" w:date="2021-06-18T17:36:00Z">
        <w:r>
          <w:t>126</w:t>
        </w:r>
      </w:ins>
      <w:ins w:id="1138" w:author="MCC" w:date="2021-06-18T17:35:00Z">
        <w:r>
          <w:fldChar w:fldCharType="end"/>
        </w:r>
      </w:ins>
    </w:p>
    <w:p w14:paraId="3113E985" w14:textId="077A40B2" w:rsidR="00CC5956" w:rsidRDefault="00CC5956">
      <w:pPr>
        <w:pStyle w:val="TOC4"/>
        <w:rPr>
          <w:ins w:id="1139" w:author="MCC" w:date="2021-06-18T17:35:00Z"/>
          <w:rFonts w:asciiTheme="minorHAnsi" w:eastAsiaTheme="minorEastAsia" w:hAnsiTheme="minorHAnsi" w:cstheme="minorBidi"/>
          <w:sz w:val="22"/>
          <w:szCs w:val="22"/>
          <w:lang w:eastAsia="en-GB"/>
        </w:rPr>
      </w:pPr>
      <w:ins w:id="1140" w:author="MCC" w:date="2021-06-18T17:35: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_Toc74930399 \h </w:instrText>
        </w:r>
      </w:ins>
      <w:ins w:id="1141" w:author="MCC" w:date="2021-06-18T17:36:00Z"/>
      <w:r>
        <w:fldChar w:fldCharType="separate"/>
      </w:r>
      <w:ins w:id="1142" w:author="MCC" w:date="2021-06-18T17:36:00Z">
        <w:r>
          <w:t>126</w:t>
        </w:r>
      </w:ins>
      <w:ins w:id="1143" w:author="MCC" w:date="2021-06-18T17:35:00Z">
        <w:r>
          <w:fldChar w:fldCharType="end"/>
        </w:r>
      </w:ins>
    </w:p>
    <w:p w14:paraId="63F2607E" w14:textId="27E393F2" w:rsidR="00CC5956" w:rsidRDefault="00CC5956">
      <w:pPr>
        <w:pStyle w:val="TOC4"/>
        <w:rPr>
          <w:ins w:id="1144" w:author="MCC" w:date="2021-06-18T17:35:00Z"/>
          <w:rFonts w:asciiTheme="minorHAnsi" w:eastAsiaTheme="minorEastAsia" w:hAnsiTheme="minorHAnsi" w:cstheme="minorBidi"/>
          <w:sz w:val="22"/>
          <w:szCs w:val="22"/>
          <w:lang w:eastAsia="en-GB"/>
        </w:rPr>
      </w:pPr>
      <w:ins w:id="1145" w:author="MCC" w:date="2021-06-18T17:35: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_Toc74930400 \h </w:instrText>
        </w:r>
      </w:ins>
      <w:ins w:id="1146" w:author="MCC" w:date="2021-06-18T17:36:00Z"/>
      <w:r>
        <w:fldChar w:fldCharType="separate"/>
      </w:r>
      <w:ins w:id="1147" w:author="MCC" w:date="2021-06-18T17:36:00Z">
        <w:r>
          <w:t>127</w:t>
        </w:r>
      </w:ins>
      <w:ins w:id="1148" w:author="MCC" w:date="2021-06-18T17:35:00Z">
        <w:r>
          <w:fldChar w:fldCharType="end"/>
        </w:r>
      </w:ins>
    </w:p>
    <w:p w14:paraId="646C9F0F" w14:textId="7500F9D9" w:rsidR="00CC5956" w:rsidRDefault="00CC5956">
      <w:pPr>
        <w:pStyle w:val="TOC3"/>
        <w:rPr>
          <w:ins w:id="1149" w:author="MCC" w:date="2021-06-18T17:35:00Z"/>
          <w:rFonts w:asciiTheme="minorHAnsi" w:eastAsiaTheme="minorEastAsia" w:hAnsiTheme="minorHAnsi" w:cstheme="minorBidi"/>
          <w:sz w:val="22"/>
          <w:szCs w:val="22"/>
          <w:lang w:eastAsia="en-GB"/>
        </w:rPr>
      </w:pPr>
      <w:ins w:id="1150" w:author="MCC" w:date="2021-06-18T17:35: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_Toc74930401 \h </w:instrText>
        </w:r>
      </w:ins>
      <w:ins w:id="1151" w:author="MCC" w:date="2021-06-18T17:36:00Z"/>
      <w:r>
        <w:fldChar w:fldCharType="separate"/>
      </w:r>
      <w:ins w:id="1152" w:author="MCC" w:date="2021-06-18T17:36:00Z">
        <w:r>
          <w:t>127</w:t>
        </w:r>
      </w:ins>
      <w:ins w:id="1153" w:author="MCC" w:date="2021-06-18T17:35:00Z">
        <w:r>
          <w:fldChar w:fldCharType="end"/>
        </w:r>
      </w:ins>
    </w:p>
    <w:p w14:paraId="361EE1C2" w14:textId="6BB42405" w:rsidR="00CC5956" w:rsidRDefault="00CC5956">
      <w:pPr>
        <w:pStyle w:val="TOC4"/>
        <w:rPr>
          <w:ins w:id="1154" w:author="MCC" w:date="2021-06-18T17:35:00Z"/>
          <w:rFonts w:asciiTheme="minorHAnsi" w:eastAsiaTheme="minorEastAsia" w:hAnsiTheme="minorHAnsi" w:cstheme="minorBidi"/>
          <w:sz w:val="22"/>
          <w:szCs w:val="22"/>
          <w:lang w:eastAsia="en-GB"/>
        </w:rPr>
      </w:pPr>
      <w:ins w:id="1155" w:author="MCC" w:date="2021-06-18T17:35: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_Toc74930402 \h </w:instrText>
        </w:r>
      </w:ins>
      <w:ins w:id="1156" w:author="MCC" w:date="2021-06-18T17:36:00Z"/>
      <w:r>
        <w:fldChar w:fldCharType="separate"/>
      </w:r>
      <w:ins w:id="1157" w:author="MCC" w:date="2021-06-18T17:36:00Z">
        <w:r>
          <w:t>127</w:t>
        </w:r>
      </w:ins>
      <w:ins w:id="1158" w:author="MCC" w:date="2021-06-18T17:35:00Z">
        <w:r>
          <w:fldChar w:fldCharType="end"/>
        </w:r>
      </w:ins>
    </w:p>
    <w:p w14:paraId="59C7AB1D" w14:textId="66DE0ECD" w:rsidR="00CC5956" w:rsidRDefault="00CC5956">
      <w:pPr>
        <w:pStyle w:val="TOC4"/>
        <w:rPr>
          <w:ins w:id="1159" w:author="MCC" w:date="2021-06-18T17:35:00Z"/>
          <w:rFonts w:asciiTheme="minorHAnsi" w:eastAsiaTheme="minorEastAsia" w:hAnsiTheme="minorHAnsi" w:cstheme="minorBidi"/>
          <w:sz w:val="22"/>
          <w:szCs w:val="22"/>
          <w:lang w:eastAsia="en-GB"/>
        </w:rPr>
      </w:pPr>
      <w:ins w:id="1160" w:author="MCC" w:date="2021-06-18T17:35:00Z">
        <w:r>
          <w:t>7.2.5.2</w:t>
        </w:r>
        <w:r>
          <w:rPr>
            <w:rFonts w:asciiTheme="minorHAnsi" w:eastAsiaTheme="minorEastAsia" w:hAnsiTheme="minorHAnsi" w:cstheme="minorBidi"/>
            <w:sz w:val="22"/>
            <w:szCs w:val="22"/>
            <w:lang w:eastAsia="en-GB"/>
          </w:rPr>
          <w:tab/>
        </w:r>
        <w:r>
          <w:t xml:space="preserve">Test requirements for </w:t>
        </w:r>
        <w:r w:rsidRPr="00A67091">
          <w:rPr>
            <w:i/>
          </w:rPr>
          <w:t>BS type 1-H</w:t>
        </w:r>
        <w:r>
          <w:t xml:space="preserve"> and </w:t>
        </w:r>
        <w:r w:rsidRPr="00A67091">
          <w:rPr>
            <w:i/>
          </w:rPr>
          <w:t>BS type 1-O</w:t>
        </w:r>
        <w:r>
          <w:tab/>
        </w:r>
        <w:r>
          <w:fldChar w:fldCharType="begin"/>
        </w:r>
        <w:r>
          <w:instrText xml:space="preserve"> PAGEREF _Toc74930403 \h </w:instrText>
        </w:r>
      </w:ins>
      <w:ins w:id="1161" w:author="MCC" w:date="2021-06-18T17:36:00Z"/>
      <w:r>
        <w:fldChar w:fldCharType="separate"/>
      </w:r>
      <w:ins w:id="1162" w:author="MCC" w:date="2021-06-18T17:36:00Z">
        <w:r>
          <w:t>127</w:t>
        </w:r>
      </w:ins>
      <w:ins w:id="1163" w:author="MCC" w:date="2021-06-18T17:35:00Z">
        <w:r>
          <w:fldChar w:fldCharType="end"/>
        </w:r>
      </w:ins>
    </w:p>
    <w:p w14:paraId="5BFC56FE" w14:textId="4BF44BE0" w:rsidR="00CC5956" w:rsidRDefault="00CC5956">
      <w:pPr>
        <w:pStyle w:val="TOC4"/>
        <w:rPr>
          <w:ins w:id="1164" w:author="MCC" w:date="2021-06-18T17:35:00Z"/>
          <w:rFonts w:asciiTheme="minorHAnsi" w:eastAsiaTheme="minorEastAsia" w:hAnsiTheme="minorHAnsi" w:cstheme="minorBidi"/>
          <w:sz w:val="22"/>
          <w:szCs w:val="22"/>
          <w:lang w:eastAsia="en-GB"/>
        </w:rPr>
      </w:pPr>
      <w:ins w:id="1165" w:author="MCC" w:date="2021-06-18T17:35:00Z">
        <w:r>
          <w:t>7.2.5.3</w:t>
        </w:r>
        <w:r>
          <w:rPr>
            <w:rFonts w:asciiTheme="minorHAnsi" w:eastAsiaTheme="minorEastAsia" w:hAnsiTheme="minorHAnsi" w:cstheme="minorBidi"/>
            <w:sz w:val="22"/>
            <w:szCs w:val="22"/>
            <w:lang w:eastAsia="en-GB"/>
          </w:rPr>
          <w:tab/>
        </w:r>
        <w:r>
          <w:t xml:space="preserve">Test requirements for </w:t>
        </w:r>
        <w:r w:rsidRPr="00A67091">
          <w:rPr>
            <w:i/>
          </w:rPr>
          <w:t>BS type 2-O</w:t>
        </w:r>
        <w:r>
          <w:tab/>
        </w:r>
        <w:r>
          <w:fldChar w:fldCharType="begin"/>
        </w:r>
        <w:r>
          <w:instrText xml:space="preserve"> PAGEREF _Toc74930404 \h </w:instrText>
        </w:r>
      </w:ins>
      <w:ins w:id="1166" w:author="MCC" w:date="2021-06-18T17:36:00Z"/>
      <w:r>
        <w:fldChar w:fldCharType="separate"/>
      </w:r>
      <w:ins w:id="1167" w:author="MCC" w:date="2021-06-18T17:36:00Z">
        <w:r>
          <w:t>128</w:t>
        </w:r>
      </w:ins>
      <w:ins w:id="1168" w:author="MCC" w:date="2021-06-18T17:35:00Z">
        <w:r>
          <w:fldChar w:fldCharType="end"/>
        </w:r>
      </w:ins>
    </w:p>
    <w:p w14:paraId="7AA237D8" w14:textId="719C0876" w:rsidR="00CC5956" w:rsidRDefault="00CC5956">
      <w:pPr>
        <w:pStyle w:val="TOC2"/>
        <w:rPr>
          <w:ins w:id="1169" w:author="MCC" w:date="2021-06-18T17:35:00Z"/>
          <w:rFonts w:asciiTheme="minorHAnsi" w:eastAsiaTheme="minorEastAsia" w:hAnsiTheme="minorHAnsi" w:cstheme="minorBidi"/>
          <w:sz w:val="22"/>
          <w:szCs w:val="22"/>
          <w:lang w:eastAsia="en-GB"/>
        </w:rPr>
      </w:pPr>
      <w:ins w:id="1170" w:author="MCC" w:date="2021-06-18T17:35: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_Toc74930405 \h </w:instrText>
        </w:r>
      </w:ins>
      <w:ins w:id="1171" w:author="MCC" w:date="2021-06-18T17:36:00Z"/>
      <w:r>
        <w:fldChar w:fldCharType="separate"/>
      </w:r>
      <w:ins w:id="1172" w:author="MCC" w:date="2021-06-18T17:36:00Z">
        <w:r>
          <w:t>128</w:t>
        </w:r>
      </w:ins>
      <w:ins w:id="1173" w:author="MCC" w:date="2021-06-18T17:35:00Z">
        <w:r>
          <w:fldChar w:fldCharType="end"/>
        </w:r>
      </w:ins>
    </w:p>
    <w:p w14:paraId="3C45570D" w14:textId="16EEEF2A" w:rsidR="00CC5956" w:rsidRDefault="00CC5956">
      <w:pPr>
        <w:pStyle w:val="TOC3"/>
        <w:rPr>
          <w:ins w:id="1174" w:author="MCC" w:date="2021-06-18T17:35:00Z"/>
          <w:rFonts w:asciiTheme="minorHAnsi" w:eastAsiaTheme="minorEastAsia" w:hAnsiTheme="minorHAnsi" w:cstheme="minorBidi"/>
          <w:sz w:val="22"/>
          <w:szCs w:val="22"/>
          <w:lang w:eastAsia="en-GB"/>
        </w:rPr>
      </w:pPr>
      <w:ins w:id="1175" w:author="MCC" w:date="2021-06-18T17:35: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_Toc74930406 \h </w:instrText>
        </w:r>
      </w:ins>
      <w:ins w:id="1176" w:author="MCC" w:date="2021-06-18T17:36:00Z"/>
      <w:r>
        <w:fldChar w:fldCharType="separate"/>
      </w:r>
      <w:ins w:id="1177" w:author="MCC" w:date="2021-06-18T17:36:00Z">
        <w:r>
          <w:t>128</w:t>
        </w:r>
      </w:ins>
      <w:ins w:id="1178" w:author="MCC" w:date="2021-06-18T17:35:00Z">
        <w:r>
          <w:fldChar w:fldCharType="end"/>
        </w:r>
      </w:ins>
    </w:p>
    <w:p w14:paraId="4B2951AF" w14:textId="121B6994" w:rsidR="00CC5956" w:rsidRDefault="00CC5956">
      <w:pPr>
        <w:pStyle w:val="TOC3"/>
        <w:rPr>
          <w:ins w:id="1179" w:author="MCC" w:date="2021-06-18T17:35:00Z"/>
          <w:rFonts w:asciiTheme="minorHAnsi" w:eastAsiaTheme="minorEastAsia" w:hAnsiTheme="minorHAnsi" w:cstheme="minorBidi"/>
          <w:sz w:val="22"/>
          <w:szCs w:val="22"/>
          <w:lang w:eastAsia="en-GB"/>
        </w:rPr>
      </w:pPr>
      <w:ins w:id="1180" w:author="MCC" w:date="2021-06-18T17:35: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_Toc74930407 \h </w:instrText>
        </w:r>
      </w:ins>
      <w:ins w:id="1181" w:author="MCC" w:date="2021-06-18T17:36:00Z"/>
      <w:r>
        <w:fldChar w:fldCharType="separate"/>
      </w:r>
      <w:ins w:id="1182" w:author="MCC" w:date="2021-06-18T17:36:00Z">
        <w:r>
          <w:t>128</w:t>
        </w:r>
      </w:ins>
      <w:ins w:id="1183" w:author="MCC" w:date="2021-06-18T17:35:00Z">
        <w:r>
          <w:fldChar w:fldCharType="end"/>
        </w:r>
      </w:ins>
    </w:p>
    <w:p w14:paraId="0B2F76C0" w14:textId="4C0842DD" w:rsidR="00CC5956" w:rsidRDefault="00CC5956">
      <w:pPr>
        <w:pStyle w:val="TOC3"/>
        <w:rPr>
          <w:ins w:id="1184" w:author="MCC" w:date="2021-06-18T17:35:00Z"/>
          <w:rFonts w:asciiTheme="minorHAnsi" w:eastAsiaTheme="minorEastAsia" w:hAnsiTheme="minorHAnsi" w:cstheme="minorBidi"/>
          <w:sz w:val="22"/>
          <w:szCs w:val="22"/>
          <w:lang w:eastAsia="en-GB"/>
        </w:rPr>
      </w:pPr>
      <w:ins w:id="1185" w:author="MCC" w:date="2021-06-18T17:35: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_Toc74930408 \h </w:instrText>
        </w:r>
      </w:ins>
      <w:ins w:id="1186" w:author="MCC" w:date="2021-06-18T17:36:00Z"/>
      <w:r>
        <w:fldChar w:fldCharType="separate"/>
      </w:r>
      <w:ins w:id="1187" w:author="MCC" w:date="2021-06-18T17:36:00Z">
        <w:r>
          <w:t>128</w:t>
        </w:r>
      </w:ins>
      <w:ins w:id="1188" w:author="MCC" w:date="2021-06-18T17:35:00Z">
        <w:r>
          <w:fldChar w:fldCharType="end"/>
        </w:r>
      </w:ins>
    </w:p>
    <w:p w14:paraId="36EB64DD" w14:textId="10AC8B6B" w:rsidR="00CC5956" w:rsidRDefault="00CC5956">
      <w:pPr>
        <w:pStyle w:val="TOC3"/>
        <w:rPr>
          <w:ins w:id="1189" w:author="MCC" w:date="2021-06-18T17:35:00Z"/>
          <w:rFonts w:asciiTheme="minorHAnsi" w:eastAsiaTheme="minorEastAsia" w:hAnsiTheme="minorHAnsi" w:cstheme="minorBidi"/>
          <w:sz w:val="22"/>
          <w:szCs w:val="22"/>
          <w:lang w:eastAsia="en-GB"/>
        </w:rPr>
      </w:pPr>
      <w:ins w:id="1190" w:author="MCC" w:date="2021-06-18T17:35: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_Toc74930409 \h </w:instrText>
        </w:r>
      </w:ins>
      <w:ins w:id="1191" w:author="MCC" w:date="2021-06-18T17:36:00Z"/>
      <w:r>
        <w:fldChar w:fldCharType="separate"/>
      </w:r>
      <w:ins w:id="1192" w:author="MCC" w:date="2021-06-18T17:36:00Z">
        <w:r>
          <w:t>128</w:t>
        </w:r>
      </w:ins>
      <w:ins w:id="1193" w:author="MCC" w:date="2021-06-18T17:35:00Z">
        <w:r>
          <w:fldChar w:fldCharType="end"/>
        </w:r>
      </w:ins>
    </w:p>
    <w:p w14:paraId="7F894634" w14:textId="425A7EC0" w:rsidR="00CC5956" w:rsidRDefault="00CC5956">
      <w:pPr>
        <w:pStyle w:val="TOC4"/>
        <w:rPr>
          <w:ins w:id="1194" w:author="MCC" w:date="2021-06-18T17:35:00Z"/>
          <w:rFonts w:asciiTheme="minorHAnsi" w:eastAsiaTheme="minorEastAsia" w:hAnsiTheme="minorHAnsi" w:cstheme="minorBidi"/>
          <w:sz w:val="22"/>
          <w:szCs w:val="22"/>
          <w:lang w:eastAsia="en-GB"/>
        </w:rPr>
      </w:pPr>
      <w:ins w:id="1195" w:author="MCC" w:date="2021-06-18T17:35: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_Toc74930410 \h </w:instrText>
        </w:r>
      </w:ins>
      <w:ins w:id="1196" w:author="MCC" w:date="2021-06-18T17:36:00Z"/>
      <w:r>
        <w:fldChar w:fldCharType="separate"/>
      </w:r>
      <w:ins w:id="1197" w:author="MCC" w:date="2021-06-18T17:36:00Z">
        <w:r>
          <w:t>128</w:t>
        </w:r>
      </w:ins>
      <w:ins w:id="1198" w:author="MCC" w:date="2021-06-18T17:35:00Z">
        <w:r>
          <w:fldChar w:fldCharType="end"/>
        </w:r>
      </w:ins>
    </w:p>
    <w:p w14:paraId="50572383" w14:textId="2BCA8A4E" w:rsidR="00CC5956" w:rsidRDefault="00CC5956">
      <w:pPr>
        <w:pStyle w:val="TOC4"/>
        <w:rPr>
          <w:ins w:id="1199" w:author="MCC" w:date="2021-06-18T17:35:00Z"/>
          <w:rFonts w:asciiTheme="minorHAnsi" w:eastAsiaTheme="minorEastAsia" w:hAnsiTheme="minorHAnsi" w:cstheme="minorBidi"/>
          <w:sz w:val="22"/>
          <w:szCs w:val="22"/>
          <w:lang w:eastAsia="en-GB"/>
        </w:rPr>
      </w:pPr>
      <w:ins w:id="1200" w:author="MCC" w:date="2021-06-18T17:35: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_Toc74930411 \h </w:instrText>
        </w:r>
      </w:ins>
      <w:ins w:id="1201" w:author="MCC" w:date="2021-06-18T17:36:00Z"/>
      <w:r>
        <w:fldChar w:fldCharType="separate"/>
      </w:r>
      <w:ins w:id="1202" w:author="MCC" w:date="2021-06-18T17:36:00Z">
        <w:r>
          <w:t>129</w:t>
        </w:r>
      </w:ins>
      <w:ins w:id="1203" w:author="MCC" w:date="2021-06-18T17:35:00Z">
        <w:r>
          <w:fldChar w:fldCharType="end"/>
        </w:r>
      </w:ins>
    </w:p>
    <w:p w14:paraId="39FA44B6" w14:textId="649C5A85" w:rsidR="00CC5956" w:rsidRDefault="00CC5956">
      <w:pPr>
        <w:pStyle w:val="TOC3"/>
        <w:rPr>
          <w:ins w:id="1204" w:author="MCC" w:date="2021-06-18T17:35:00Z"/>
          <w:rFonts w:asciiTheme="minorHAnsi" w:eastAsiaTheme="minorEastAsia" w:hAnsiTheme="minorHAnsi" w:cstheme="minorBidi"/>
          <w:sz w:val="22"/>
          <w:szCs w:val="22"/>
          <w:lang w:eastAsia="en-GB"/>
        </w:rPr>
      </w:pPr>
      <w:ins w:id="1205" w:author="MCC" w:date="2021-06-18T17:35:00Z">
        <w:r>
          <w:lastRenderedPageBreak/>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_Toc74930412 \h </w:instrText>
        </w:r>
      </w:ins>
      <w:ins w:id="1206" w:author="MCC" w:date="2021-06-18T17:36:00Z"/>
      <w:r>
        <w:fldChar w:fldCharType="separate"/>
      </w:r>
      <w:ins w:id="1207" w:author="MCC" w:date="2021-06-18T17:36:00Z">
        <w:r>
          <w:t>129</w:t>
        </w:r>
      </w:ins>
      <w:ins w:id="1208" w:author="MCC" w:date="2021-06-18T17:35:00Z">
        <w:r>
          <w:fldChar w:fldCharType="end"/>
        </w:r>
      </w:ins>
    </w:p>
    <w:p w14:paraId="512AD814" w14:textId="5C90CFAA" w:rsidR="00CC5956" w:rsidRDefault="00CC5956">
      <w:pPr>
        <w:pStyle w:val="TOC4"/>
        <w:rPr>
          <w:ins w:id="1209" w:author="MCC" w:date="2021-06-18T17:35:00Z"/>
          <w:rFonts w:asciiTheme="minorHAnsi" w:eastAsiaTheme="minorEastAsia" w:hAnsiTheme="minorHAnsi" w:cstheme="minorBidi"/>
          <w:sz w:val="22"/>
          <w:szCs w:val="22"/>
          <w:lang w:eastAsia="en-GB"/>
        </w:rPr>
      </w:pPr>
      <w:ins w:id="1210" w:author="MCC" w:date="2021-06-18T17:35: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_Toc74930413 \h </w:instrText>
        </w:r>
      </w:ins>
      <w:ins w:id="1211" w:author="MCC" w:date="2021-06-18T17:36:00Z"/>
      <w:r>
        <w:fldChar w:fldCharType="separate"/>
      </w:r>
      <w:ins w:id="1212" w:author="MCC" w:date="2021-06-18T17:36:00Z">
        <w:r>
          <w:t>129</w:t>
        </w:r>
      </w:ins>
      <w:ins w:id="1213" w:author="MCC" w:date="2021-06-18T17:35:00Z">
        <w:r>
          <w:fldChar w:fldCharType="end"/>
        </w:r>
      </w:ins>
    </w:p>
    <w:p w14:paraId="73B0488F" w14:textId="0F2099D8" w:rsidR="00CC5956" w:rsidRDefault="00CC5956">
      <w:pPr>
        <w:pStyle w:val="TOC4"/>
        <w:rPr>
          <w:ins w:id="1214" w:author="MCC" w:date="2021-06-18T17:35:00Z"/>
          <w:rFonts w:asciiTheme="minorHAnsi" w:eastAsiaTheme="minorEastAsia" w:hAnsiTheme="minorHAnsi" w:cstheme="minorBidi"/>
          <w:sz w:val="22"/>
          <w:szCs w:val="22"/>
          <w:lang w:eastAsia="en-GB"/>
        </w:rPr>
      </w:pPr>
      <w:ins w:id="1215" w:author="MCC" w:date="2021-06-18T17:35:00Z">
        <w:r>
          <w:t>7.3.5.2</w:t>
        </w:r>
        <w:r>
          <w:rPr>
            <w:rFonts w:asciiTheme="minorHAnsi" w:eastAsiaTheme="minorEastAsia" w:hAnsiTheme="minorHAnsi" w:cstheme="minorBidi"/>
            <w:sz w:val="22"/>
            <w:szCs w:val="22"/>
            <w:lang w:eastAsia="en-GB"/>
          </w:rPr>
          <w:tab/>
        </w:r>
        <w:r>
          <w:t xml:space="preserve">Test requirements for </w:t>
        </w:r>
        <w:r w:rsidRPr="00A67091">
          <w:rPr>
            <w:i/>
          </w:rPr>
          <w:t>BS type 1-O</w:t>
        </w:r>
        <w:r>
          <w:tab/>
        </w:r>
        <w:r>
          <w:fldChar w:fldCharType="begin"/>
        </w:r>
        <w:r>
          <w:instrText xml:space="preserve"> PAGEREF _Toc74930414 \h </w:instrText>
        </w:r>
      </w:ins>
      <w:ins w:id="1216" w:author="MCC" w:date="2021-06-18T17:36:00Z"/>
      <w:r>
        <w:fldChar w:fldCharType="separate"/>
      </w:r>
      <w:ins w:id="1217" w:author="MCC" w:date="2021-06-18T17:36:00Z">
        <w:r>
          <w:t>129</w:t>
        </w:r>
      </w:ins>
      <w:ins w:id="1218" w:author="MCC" w:date="2021-06-18T17:35:00Z">
        <w:r>
          <w:fldChar w:fldCharType="end"/>
        </w:r>
      </w:ins>
    </w:p>
    <w:p w14:paraId="4CDC9939" w14:textId="0DD5AEFA" w:rsidR="00CC5956" w:rsidRDefault="00CC5956">
      <w:pPr>
        <w:pStyle w:val="TOC4"/>
        <w:rPr>
          <w:ins w:id="1219" w:author="MCC" w:date="2021-06-18T17:35:00Z"/>
          <w:rFonts w:asciiTheme="minorHAnsi" w:eastAsiaTheme="minorEastAsia" w:hAnsiTheme="minorHAnsi" w:cstheme="minorBidi"/>
          <w:sz w:val="22"/>
          <w:szCs w:val="22"/>
          <w:lang w:eastAsia="en-GB"/>
        </w:rPr>
      </w:pPr>
      <w:ins w:id="1220" w:author="MCC" w:date="2021-06-18T17:35:00Z">
        <w:r>
          <w:t>7.3.5.3</w:t>
        </w:r>
        <w:r>
          <w:rPr>
            <w:rFonts w:asciiTheme="minorHAnsi" w:eastAsiaTheme="minorEastAsia" w:hAnsiTheme="minorHAnsi" w:cstheme="minorBidi"/>
            <w:sz w:val="22"/>
            <w:szCs w:val="22"/>
            <w:lang w:eastAsia="en-GB"/>
          </w:rPr>
          <w:tab/>
        </w:r>
        <w:r>
          <w:t xml:space="preserve">Test requirements for </w:t>
        </w:r>
        <w:r w:rsidRPr="00A67091">
          <w:rPr>
            <w:i/>
          </w:rPr>
          <w:t>BS type 2-O</w:t>
        </w:r>
        <w:r>
          <w:tab/>
        </w:r>
        <w:r>
          <w:fldChar w:fldCharType="begin"/>
        </w:r>
        <w:r>
          <w:instrText xml:space="preserve"> PAGEREF _Toc74930415 \h </w:instrText>
        </w:r>
      </w:ins>
      <w:ins w:id="1221" w:author="MCC" w:date="2021-06-18T17:36:00Z"/>
      <w:r>
        <w:fldChar w:fldCharType="separate"/>
      </w:r>
      <w:ins w:id="1222" w:author="MCC" w:date="2021-06-18T17:36:00Z">
        <w:r>
          <w:t>131</w:t>
        </w:r>
      </w:ins>
      <w:ins w:id="1223" w:author="MCC" w:date="2021-06-18T17:35:00Z">
        <w:r>
          <w:fldChar w:fldCharType="end"/>
        </w:r>
      </w:ins>
    </w:p>
    <w:p w14:paraId="45EF028A" w14:textId="49AEE3F8" w:rsidR="00CC5956" w:rsidRDefault="00CC5956">
      <w:pPr>
        <w:pStyle w:val="TOC2"/>
        <w:rPr>
          <w:ins w:id="1224" w:author="MCC" w:date="2021-06-18T17:35:00Z"/>
          <w:rFonts w:asciiTheme="minorHAnsi" w:eastAsiaTheme="minorEastAsia" w:hAnsiTheme="minorHAnsi" w:cstheme="minorBidi"/>
          <w:sz w:val="22"/>
          <w:szCs w:val="22"/>
          <w:lang w:eastAsia="en-GB"/>
        </w:rPr>
      </w:pPr>
      <w:ins w:id="1225" w:author="MCC" w:date="2021-06-18T17:35: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_Toc74930416 \h </w:instrText>
        </w:r>
      </w:ins>
      <w:ins w:id="1226" w:author="MCC" w:date="2021-06-18T17:36:00Z"/>
      <w:r>
        <w:fldChar w:fldCharType="separate"/>
      </w:r>
      <w:ins w:id="1227" w:author="MCC" w:date="2021-06-18T17:36:00Z">
        <w:r>
          <w:t>132</w:t>
        </w:r>
      </w:ins>
      <w:ins w:id="1228" w:author="MCC" w:date="2021-06-18T17:35:00Z">
        <w:r>
          <w:fldChar w:fldCharType="end"/>
        </w:r>
      </w:ins>
    </w:p>
    <w:p w14:paraId="7D413202" w14:textId="1D918595" w:rsidR="00CC5956" w:rsidRDefault="00CC5956">
      <w:pPr>
        <w:pStyle w:val="TOC3"/>
        <w:rPr>
          <w:ins w:id="1229" w:author="MCC" w:date="2021-06-18T17:35:00Z"/>
          <w:rFonts w:asciiTheme="minorHAnsi" w:eastAsiaTheme="minorEastAsia" w:hAnsiTheme="minorHAnsi" w:cstheme="minorBidi"/>
          <w:sz w:val="22"/>
          <w:szCs w:val="22"/>
          <w:lang w:eastAsia="en-GB"/>
        </w:rPr>
      </w:pPr>
      <w:ins w:id="1230" w:author="MCC" w:date="2021-06-18T17:35: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_Toc74930417 \h </w:instrText>
        </w:r>
      </w:ins>
      <w:ins w:id="1231" w:author="MCC" w:date="2021-06-18T17:36:00Z"/>
      <w:r>
        <w:fldChar w:fldCharType="separate"/>
      </w:r>
      <w:ins w:id="1232" w:author="MCC" w:date="2021-06-18T17:36:00Z">
        <w:r>
          <w:t>132</w:t>
        </w:r>
      </w:ins>
      <w:ins w:id="1233" w:author="MCC" w:date="2021-06-18T17:35:00Z">
        <w:r>
          <w:fldChar w:fldCharType="end"/>
        </w:r>
      </w:ins>
    </w:p>
    <w:p w14:paraId="49287AAD" w14:textId="22A1C8ED" w:rsidR="00CC5956" w:rsidRDefault="00CC5956">
      <w:pPr>
        <w:pStyle w:val="TOC3"/>
        <w:rPr>
          <w:ins w:id="1234" w:author="MCC" w:date="2021-06-18T17:35:00Z"/>
          <w:rFonts w:asciiTheme="minorHAnsi" w:eastAsiaTheme="minorEastAsia" w:hAnsiTheme="minorHAnsi" w:cstheme="minorBidi"/>
          <w:sz w:val="22"/>
          <w:szCs w:val="22"/>
          <w:lang w:eastAsia="en-GB"/>
        </w:rPr>
      </w:pPr>
      <w:ins w:id="1235" w:author="MCC" w:date="2021-06-18T17:35: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_Toc74930418 \h </w:instrText>
        </w:r>
      </w:ins>
      <w:ins w:id="1236" w:author="MCC" w:date="2021-06-18T17:36:00Z"/>
      <w:r>
        <w:fldChar w:fldCharType="separate"/>
      </w:r>
      <w:ins w:id="1237" w:author="MCC" w:date="2021-06-18T17:36:00Z">
        <w:r>
          <w:t>132</w:t>
        </w:r>
      </w:ins>
      <w:ins w:id="1238" w:author="MCC" w:date="2021-06-18T17:35:00Z">
        <w:r>
          <w:fldChar w:fldCharType="end"/>
        </w:r>
      </w:ins>
    </w:p>
    <w:p w14:paraId="30F713BE" w14:textId="708B9169" w:rsidR="00CC5956" w:rsidRDefault="00CC5956">
      <w:pPr>
        <w:pStyle w:val="TOC3"/>
        <w:rPr>
          <w:ins w:id="1239" w:author="MCC" w:date="2021-06-18T17:35:00Z"/>
          <w:rFonts w:asciiTheme="minorHAnsi" w:eastAsiaTheme="minorEastAsia" w:hAnsiTheme="minorHAnsi" w:cstheme="minorBidi"/>
          <w:sz w:val="22"/>
          <w:szCs w:val="22"/>
          <w:lang w:eastAsia="en-GB"/>
        </w:rPr>
      </w:pPr>
      <w:ins w:id="1240" w:author="MCC" w:date="2021-06-18T17:35: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_Toc74930419 \h </w:instrText>
        </w:r>
      </w:ins>
      <w:ins w:id="1241" w:author="MCC" w:date="2021-06-18T17:36:00Z"/>
      <w:r>
        <w:fldChar w:fldCharType="separate"/>
      </w:r>
      <w:ins w:id="1242" w:author="MCC" w:date="2021-06-18T17:36:00Z">
        <w:r>
          <w:t>132</w:t>
        </w:r>
      </w:ins>
      <w:ins w:id="1243" w:author="MCC" w:date="2021-06-18T17:35:00Z">
        <w:r>
          <w:fldChar w:fldCharType="end"/>
        </w:r>
      </w:ins>
    </w:p>
    <w:p w14:paraId="11BD3226" w14:textId="0030CF35" w:rsidR="00CC5956" w:rsidRDefault="00CC5956">
      <w:pPr>
        <w:pStyle w:val="TOC3"/>
        <w:rPr>
          <w:ins w:id="1244" w:author="MCC" w:date="2021-06-18T17:35:00Z"/>
          <w:rFonts w:asciiTheme="minorHAnsi" w:eastAsiaTheme="minorEastAsia" w:hAnsiTheme="minorHAnsi" w:cstheme="minorBidi"/>
          <w:sz w:val="22"/>
          <w:szCs w:val="22"/>
          <w:lang w:eastAsia="en-GB"/>
        </w:rPr>
      </w:pPr>
      <w:ins w:id="1245" w:author="MCC" w:date="2021-06-18T17:35: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_Toc74930420 \h </w:instrText>
        </w:r>
      </w:ins>
      <w:ins w:id="1246" w:author="MCC" w:date="2021-06-18T17:36:00Z"/>
      <w:r>
        <w:fldChar w:fldCharType="separate"/>
      </w:r>
      <w:ins w:id="1247" w:author="MCC" w:date="2021-06-18T17:36:00Z">
        <w:r>
          <w:t>132</w:t>
        </w:r>
      </w:ins>
      <w:ins w:id="1248" w:author="MCC" w:date="2021-06-18T17:35:00Z">
        <w:r>
          <w:fldChar w:fldCharType="end"/>
        </w:r>
      </w:ins>
    </w:p>
    <w:p w14:paraId="22399248" w14:textId="444035F6" w:rsidR="00CC5956" w:rsidRDefault="00CC5956">
      <w:pPr>
        <w:pStyle w:val="TOC4"/>
        <w:rPr>
          <w:ins w:id="1249" w:author="MCC" w:date="2021-06-18T17:35:00Z"/>
          <w:rFonts w:asciiTheme="minorHAnsi" w:eastAsiaTheme="minorEastAsia" w:hAnsiTheme="minorHAnsi" w:cstheme="minorBidi"/>
          <w:sz w:val="22"/>
          <w:szCs w:val="22"/>
          <w:lang w:eastAsia="en-GB"/>
        </w:rPr>
      </w:pPr>
      <w:ins w:id="1250" w:author="MCC" w:date="2021-06-18T17:35: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_Toc74930421 \h </w:instrText>
        </w:r>
      </w:ins>
      <w:ins w:id="1251" w:author="MCC" w:date="2021-06-18T17:36:00Z"/>
      <w:r>
        <w:fldChar w:fldCharType="separate"/>
      </w:r>
      <w:ins w:id="1252" w:author="MCC" w:date="2021-06-18T17:36:00Z">
        <w:r>
          <w:t>132</w:t>
        </w:r>
      </w:ins>
      <w:ins w:id="1253" w:author="MCC" w:date="2021-06-18T17:35:00Z">
        <w:r>
          <w:fldChar w:fldCharType="end"/>
        </w:r>
      </w:ins>
    </w:p>
    <w:p w14:paraId="15AD89A8" w14:textId="121ACAE5" w:rsidR="00CC5956" w:rsidRDefault="00CC5956">
      <w:pPr>
        <w:pStyle w:val="TOC4"/>
        <w:rPr>
          <w:ins w:id="1254" w:author="MCC" w:date="2021-06-18T17:35:00Z"/>
          <w:rFonts w:asciiTheme="minorHAnsi" w:eastAsiaTheme="minorEastAsia" w:hAnsiTheme="minorHAnsi" w:cstheme="minorBidi"/>
          <w:sz w:val="22"/>
          <w:szCs w:val="22"/>
          <w:lang w:eastAsia="en-GB"/>
        </w:rPr>
      </w:pPr>
      <w:ins w:id="1255" w:author="MCC" w:date="2021-06-18T17:35: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_Toc74930422 \h </w:instrText>
        </w:r>
      </w:ins>
      <w:ins w:id="1256" w:author="MCC" w:date="2021-06-18T17:36:00Z"/>
      <w:r>
        <w:fldChar w:fldCharType="separate"/>
      </w:r>
      <w:ins w:id="1257" w:author="MCC" w:date="2021-06-18T17:36:00Z">
        <w:r>
          <w:t>132</w:t>
        </w:r>
      </w:ins>
      <w:ins w:id="1258" w:author="MCC" w:date="2021-06-18T17:35:00Z">
        <w:r>
          <w:fldChar w:fldCharType="end"/>
        </w:r>
      </w:ins>
    </w:p>
    <w:p w14:paraId="3D86C008" w14:textId="29F2EB92" w:rsidR="00CC5956" w:rsidRDefault="00CC5956">
      <w:pPr>
        <w:pStyle w:val="TOC3"/>
        <w:rPr>
          <w:ins w:id="1259" w:author="MCC" w:date="2021-06-18T17:35:00Z"/>
          <w:rFonts w:asciiTheme="minorHAnsi" w:eastAsiaTheme="minorEastAsia" w:hAnsiTheme="minorHAnsi" w:cstheme="minorBidi"/>
          <w:sz w:val="22"/>
          <w:szCs w:val="22"/>
          <w:lang w:eastAsia="en-GB"/>
        </w:rPr>
      </w:pPr>
      <w:ins w:id="1260" w:author="MCC" w:date="2021-06-18T17:35: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_Toc74930423 \h </w:instrText>
        </w:r>
      </w:ins>
      <w:ins w:id="1261" w:author="MCC" w:date="2021-06-18T17:36:00Z"/>
      <w:r>
        <w:fldChar w:fldCharType="separate"/>
      </w:r>
      <w:ins w:id="1262" w:author="MCC" w:date="2021-06-18T17:36:00Z">
        <w:r>
          <w:t>133</w:t>
        </w:r>
      </w:ins>
      <w:ins w:id="1263" w:author="MCC" w:date="2021-06-18T17:35:00Z">
        <w:r>
          <w:fldChar w:fldCharType="end"/>
        </w:r>
      </w:ins>
    </w:p>
    <w:p w14:paraId="7581D01D" w14:textId="5A5A1794" w:rsidR="00CC5956" w:rsidRDefault="00CC5956">
      <w:pPr>
        <w:pStyle w:val="TOC4"/>
        <w:rPr>
          <w:ins w:id="1264" w:author="MCC" w:date="2021-06-18T17:35:00Z"/>
          <w:rFonts w:asciiTheme="minorHAnsi" w:eastAsiaTheme="minorEastAsia" w:hAnsiTheme="minorHAnsi" w:cstheme="minorBidi"/>
          <w:sz w:val="22"/>
          <w:szCs w:val="22"/>
          <w:lang w:eastAsia="en-GB"/>
        </w:rPr>
      </w:pPr>
      <w:ins w:id="1265" w:author="MCC" w:date="2021-06-18T17:35: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_Toc74930424 \h </w:instrText>
        </w:r>
      </w:ins>
      <w:ins w:id="1266" w:author="MCC" w:date="2021-06-18T17:36:00Z"/>
      <w:r>
        <w:fldChar w:fldCharType="separate"/>
      </w:r>
      <w:ins w:id="1267" w:author="MCC" w:date="2021-06-18T17:36:00Z">
        <w:r>
          <w:t>133</w:t>
        </w:r>
      </w:ins>
      <w:ins w:id="1268" w:author="MCC" w:date="2021-06-18T17:35:00Z">
        <w:r>
          <w:fldChar w:fldCharType="end"/>
        </w:r>
      </w:ins>
    </w:p>
    <w:p w14:paraId="1019E73E" w14:textId="1432BED8" w:rsidR="00CC5956" w:rsidRDefault="00CC5956">
      <w:pPr>
        <w:pStyle w:val="TOC4"/>
        <w:rPr>
          <w:ins w:id="1269" w:author="MCC" w:date="2021-06-18T17:35:00Z"/>
          <w:rFonts w:asciiTheme="minorHAnsi" w:eastAsiaTheme="minorEastAsia" w:hAnsiTheme="minorHAnsi" w:cstheme="minorBidi"/>
          <w:sz w:val="22"/>
          <w:szCs w:val="22"/>
          <w:lang w:eastAsia="en-GB"/>
        </w:rPr>
      </w:pPr>
      <w:ins w:id="1270" w:author="MCC" w:date="2021-06-18T17:35:00Z">
        <w:r>
          <w:t>7.4.5.2</w:t>
        </w:r>
        <w:r>
          <w:rPr>
            <w:rFonts w:asciiTheme="minorHAnsi" w:eastAsiaTheme="minorEastAsia" w:hAnsiTheme="minorHAnsi" w:cstheme="minorBidi"/>
            <w:sz w:val="22"/>
            <w:szCs w:val="22"/>
            <w:lang w:eastAsia="en-GB"/>
          </w:rPr>
          <w:tab/>
        </w:r>
        <w:r>
          <w:t xml:space="preserve">Test requirements for </w:t>
        </w:r>
        <w:r w:rsidRPr="00A67091">
          <w:rPr>
            <w:i/>
          </w:rPr>
          <w:t>BS type 1-O</w:t>
        </w:r>
        <w:r>
          <w:tab/>
        </w:r>
        <w:r>
          <w:fldChar w:fldCharType="begin"/>
        </w:r>
        <w:r>
          <w:instrText xml:space="preserve"> PAGEREF _Toc74930425 \h </w:instrText>
        </w:r>
      </w:ins>
      <w:ins w:id="1271" w:author="MCC" w:date="2021-06-18T17:36:00Z"/>
      <w:r>
        <w:fldChar w:fldCharType="separate"/>
      </w:r>
      <w:ins w:id="1272" w:author="MCC" w:date="2021-06-18T17:36:00Z">
        <w:r>
          <w:t>133</w:t>
        </w:r>
      </w:ins>
      <w:ins w:id="1273" w:author="MCC" w:date="2021-06-18T17:35:00Z">
        <w:r>
          <w:fldChar w:fldCharType="end"/>
        </w:r>
      </w:ins>
    </w:p>
    <w:p w14:paraId="4CC8EEFE" w14:textId="47329B29" w:rsidR="00CC5956" w:rsidRDefault="00CC5956">
      <w:pPr>
        <w:pStyle w:val="TOC2"/>
        <w:rPr>
          <w:ins w:id="1274" w:author="MCC" w:date="2021-06-18T17:35:00Z"/>
          <w:rFonts w:asciiTheme="minorHAnsi" w:eastAsiaTheme="minorEastAsia" w:hAnsiTheme="minorHAnsi" w:cstheme="minorBidi"/>
          <w:sz w:val="22"/>
          <w:szCs w:val="22"/>
          <w:lang w:eastAsia="en-GB"/>
        </w:rPr>
      </w:pPr>
      <w:ins w:id="1275" w:author="MCC" w:date="2021-06-18T17:35: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_Toc74930426 \h </w:instrText>
        </w:r>
      </w:ins>
      <w:ins w:id="1276" w:author="MCC" w:date="2021-06-18T17:36:00Z"/>
      <w:r>
        <w:fldChar w:fldCharType="separate"/>
      </w:r>
      <w:ins w:id="1277" w:author="MCC" w:date="2021-06-18T17:36:00Z">
        <w:r>
          <w:t>139</w:t>
        </w:r>
      </w:ins>
      <w:ins w:id="1278" w:author="MCC" w:date="2021-06-18T17:35:00Z">
        <w:r>
          <w:fldChar w:fldCharType="end"/>
        </w:r>
      </w:ins>
    </w:p>
    <w:p w14:paraId="53856C53" w14:textId="311800ED" w:rsidR="00CC5956" w:rsidRDefault="00CC5956">
      <w:pPr>
        <w:pStyle w:val="TOC3"/>
        <w:rPr>
          <w:ins w:id="1279" w:author="MCC" w:date="2021-06-18T17:35:00Z"/>
          <w:rFonts w:asciiTheme="minorHAnsi" w:eastAsiaTheme="minorEastAsia" w:hAnsiTheme="minorHAnsi" w:cstheme="minorBidi"/>
          <w:sz w:val="22"/>
          <w:szCs w:val="22"/>
          <w:lang w:eastAsia="en-GB"/>
        </w:rPr>
      </w:pPr>
      <w:ins w:id="1280" w:author="MCC" w:date="2021-06-18T17:35:00Z">
        <w:r>
          <w:t>7.5.1</w:t>
        </w:r>
        <w:r>
          <w:rPr>
            <w:rFonts w:asciiTheme="minorHAnsi" w:eastAsiaTheme="minorEastAsia" w:hAnsiTheme="minorHAnsi" w:cstheme="minorBidi"/>
            <w:sz w:val="22"/>
            <w:szCs w:val="22"/>
            <w:lang w:eastAsia="en-GB"/>
          </w:rPr>
          <w:tab/>
        </w:r>
        <w:r w:rsidRPr="00A67091">
          <w:rPr>
            <w:rFonts w:eastAsia="SimSun"/>
          </w:rPr>
          <w:t xml:space="preserve">OTA </w:t>
        </w:r>
        <w:r>
          <w:t>adjacent channel selectivity</w:t>
        </w:r>
        <w:r>
          <w:tab/>
        </w:r>
        <w:r>
          <w:fldChar w:fldCharType="begin"/>
        </w:r>
        <w:r>
          <w:instrText xml:space="preserve"> PAGEREF _Toc74930427 \h </w:instrText>
        </w:r>
      </w:ins>
      <w:ins w:id="1281" w:author="MCC" w:date="2021-06-18T17:36:00Z"/>
      <w:r>
        <w:fldChar w:fldCharType="separate"/>
      </w:r>
      <w:ins w:id="1282" w:author="MCC" w:date="2021-06-18T17:36:00Z">
        <w:r>
          <w:t>139</w:t>
        </w:r>
      </w:ins>
      <w:ins w:id="1283" w:author="MCC" w:date="2021-06-18T17:35:00Z">
        <w:r>
          <w:fldChar w:fldCharType="end"/>
        </w:r>
      </w:ins>
    </w:p>
    <w:p w14:paraId="40999521" w14:textId="67A965E3" w:rsidR="00CC5956" w:rsidRDefault="00CC5956">
      <w:pPr>
        <w:pStyle w:val="TOC4"/>
        <w:rPr>
          <w:ins w:id="1284" w:author="MCC" w:date="2021-06-18T17:35:00Z"/>
          <w:rFonts w:asciiTheme="minorHAnsi" w:eastAsiaTheme="minorEastAsia" w:hAnsiTheme="minorHAnsi" w:cstheme="minorBidi"/>
          <w:sz w:val="22"/>
          <w:szCs w:val="22"/>
          <w:lang w:eastAsia="en-GB"/>
        </w:rPr>
      </w:pPr>
      <w:ins w:id="1285" w:author="MCC" w:date="2021-06-18T17:35: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_Toc74930428 \h </w:instrText>
        </w:r>
      </w:ins>
      <w:ins w:id="1286" w:author="MCC" w:date="2021-06-18T17:36:00Z"/>
      <w:r>
        <w:fldChar w:fldCharType="separate"/>
      </w:r>
      <w:ins w:id="1287" w:author="MCC" w:date="2021-06-18T17:36:00Z">
        <w:r>
          <w:t>139</w:t>
        </w:r>
      </w:ins>
      <w:ins w:id="1288" w:author="MCC" w:date="2021-06-18T17:35:00Z">
        <w:r>
          <w:fldChar w:fldCharType="end"/>
        </w:r>
      </w:ins>
    </w:p>
    <w:p w14:paraId="5EFAD8D2" w14:textId="0C938B21" w:rsidR="00CC5956" w:rsidRDefault="00CC5956">
      <w:pPr>
        <w:pStyle w:val="TOC4"/>
        <w:rPr>
          <w:ins w:id="1289" w:author="MCC" w:date="2021-06-18T17:35:00Z"/>
          <w:rFonts w:asciiTheme="minorHAnsi" w:eastAsiaTheme="minorEastAsia" w:hAnsiTheme="minorHAnsi" w:cstheme="minorBidi"/>
          <w:sz w:val="22"/>
          <w:szCs w:val="22"/>
          <w:lang w:eastAsia="en-GB"/>
        </w:rPr>
      </w:pPr>
      <w:ins w:id="1290" w:author="MCC" w:date="2021-06-18T17:35: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_Toc74930429 \h </w:instrText>
        </w:r>
      </w:ins>
      <w:ins w:id="1291" w:author="MCC" w:date="2021-06-18T17:36:00Z"/>
      <w:r>
        <w:fldChar w:fldCharType="separate"/>
      </w:r>
      <w:ins w:id="1292" w:author="MCC" w:date="2021-06-18T17:36:00Z">
        <w:r>
          <w:t>139</w:t>
        </w:r>
      </w:ins>
      <w:ins w:id="1293" w:author="MCC" w:date="2021-06-18T17:35:00Z">
        <w:r>
          <w:fldChar w:fldCharType="end"/>
        </w:r>
      </w:ins>
    </w:p>
    <w:p w14:paraId="585CD537" w14:textId="7AE2D043" w:rsidR="00CC5956" w:rsidRDefault="00CC5956">
      <w:pPr>
        <w:pStyle w:val="TOC4"/>
        <w:rPr>
          <w:ins w:id="1294" w:author="MCC" w:date="2021-06-18T17:35:00Z"/>
          <w:rFonts w:asciiTheme="minorHAnsi" w:eastAsiaTheme="minorEastAsia" w:hAnsiTheme="minorHAnsi" w:cstheme="minorBidi"/>
          <w:sz w:val="22"/>
          <w:szCs w:val="22"/>
          <w:lang w:eastAsia="en-GB"/>
        </w:rPr>
      </w:pPr>
      <w:ins w:id="1295" w:author="MCC" w:date="2021-06-18T17:35: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_Toc74930430 \h </w:instrText>
        </w:r>
      </w:ins>
      <w:ins w:id="1296" w:author="MCC" w:date="2021-06-18T17:36:00Z"/>
      <w:r>
        <w:fldChar w:fldCharType="separate"/>
      </w:r>
      <w:ins w:id="1297" w:author="MCC" w:date="2021-06-18T17:36:00Z">
        <w:r>
          <w:t>139</w:t>
        </w:r>
      </w:ins>
      <w:ins w:id="1298" w:author="MCC" w:date="2021-06-18T17:35:00Z">
        <w:r>
          <w:fldChar w:fldCharType="end"/>
        </w:r>
      </w:ins>
    </w:p>
    <w:p w14:paraId="7C6C9284" w14:textId="72CB6097" w:rsidR="00CC5956" w:rsidRDefault="00CC5956">
      <w:pPr>
        <w:pStyle w:val="TOC4"/>
        <w:rPr>
          <w:ins w:id="1299" w:author="MCC" w:date="2021-06-18T17:35:00Z"/>
          <w:rFonts w:asciiTheme="minorHAnsi" w:eastAsiaTheme="minorEastAsia" w:hAnsiTheme="minorHAnsi" w:cstheme="minorBidi"/>
          <w:sz w:val="22"/>
          <w:szCs w:val="22"/>
          <w:lang w:eastAsia="en-GB"/>
        </w:rPr>
      </w:pPr>
      <w:ins w:id="1300" w:author="MCC" w:date="2021-06-18T17:35: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_Toc74930431 \h </w:instrText>
        </w:r>
      </w:ins>
      <w:ins w:id="1301" w:author="MCC" w:date="2021-06-18T17:36:00Z"/>
      <w:r>
        <w:fldChar w:fldCharType="separate"/>
      </w:r>
      <w:ins w:id="1302" w:author="MCC" w:date="2021-06-18T17:36:00Z">
        <w:r>
          <w:t>139</w:t>
        </w:r>
      </w:ins>
      <w:ins w:id="1303" w:author="MCC" w:date="2021-06-18T17:35:00Z">
        <w:r>
          <w:fldChar w:fldCharType="end"/>
        </w:r>
      </w:ins>
    </w:p>
    <w:p w14:paraId="6C3DD59A" w14:textId="61FC7C28" w:rsidR="00CC5956" w:rsidRDefault="00CC5956">
      <w:pPr>
        <w:pStyle w:val="TOC5"/>
        <w:rPr>
          <w:ins w:id="1304" w:author="MCC" w:date="2021-06-18T17:35:00Z"/>
          <w:rFonts w:asciiTheme="minorHAnsi" w:eastAsiaTheme="minorEastAsia" w:hAnsiTheme="minorHAnsi" w:cstheme="minorBidi"/>
          <w:sz w:val="22"/>
          <w:szCs w:val="22"/>
          <w:lang w:eastAsia="en-GB"/>
        </w:rPr>
      </w:pPr>
      <w:ins w:id="1305" w:author="MCC" w:date="2021-06-18T17:35: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_Toc74930432 \h </w:instrText>
        </w:r>
      </w:ins>
      <w:ins w:id="1306" w:author="MCC" w:date="2021-06-18T17:36:00Z"/>
      <w:r>
        <w:fldChar w:fldCharType="separate"/>
      </w:r>
      <w:ins w:id="1307" w:author="MCC" w:date="2021-06-18T17:36:00Z">
        <w:r>
          <w:t>139</w:t>
        </w:r>
      </w:ins>
      <w:ins w:id="1308" w:author="MCC" w:date="2021-06-18T17:35:00Z">
        <w:r>
          <w:fldChar w:fldCharType="end"/>
        </w:r>
      </w:ins>
    </w:p>
    <w:p w14:paraId="1B385455" w14:textId="6E33A716" w:rsidR="00CC5956" w:rsidRDefault="00CC5956">
      <w:pPr>
        <w:pStyle w:val="TOC5"/>
        <w:rPr>
          <w:ins w:id="1309" w:author="MCC" w:date="2021-06-18T17:35:00Z"/>
          <w:rFonts w:asciiTheme="minorHAnsi" w:eastAsiaTheme="minorEastAsia" w:hAnsiTheme="minorHAnsi" w:cstheme="minorBidi"/>
          <w:sz w:val="22"/>
          <w:szCs w:val="22"/>
          <w:lang w:eastAsia="en-GB"/>
        </w:rPr>
      </w:pPr>
      <w:ins w:id="1310" w:author="MCC" w:date="2021-06-18T17:35: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_Toc74930433 \h </w:instrText>
        </w:r>
      </w:ins>
      <w:ins w:id="1311" w:author="MCC" w:date="2021-06-18T17:36:00Z"/>
      <w:r>
        <w:fldChar w:fldCharType="separate"/>
      </w:r>
      <w:ins w:id="1312" w:author="MCC" w:date="2021-06-18T17:36:00Z">
        <w:r>
          <w:t>139</w:t>
        </w:r>
      </w:ins>
      <w:ins w:id="1313" w:author="MCC" w:date="2021-06-18T17:35:00Z">
        <w:r>
          <w:fldChar w:fldCharType="end"/>
        </w:r>
      </w:ins>
    </w:p>
    <w:p w14:paraId="5B07FD32" w14:textId="74777AFF" w:rsidR="00CC5956" w:rsidRDefault="00CC5956">
      <w:pPr>
        <w:pStyle w:val="TOC4"/>
        <w:rPr>
          <w:ins w:id="1314" w:author="MCC" w:date="2021-06-18T17:35:00Z"/>
          <w:rFonts w:asciiTheme="minorHAnsi" w:eastAsiaTheme="minorEastAsia" w:hAnsiTheme="minorHAnsi" w:cstheme="minorBidi"/>
          <w:sz w:val="22"/>
          <w:szCs w:val="22"/>
          <w:lang w:eastAsia="en-GB"/>
        </w:rPr>
      </w:pPr>
      <w:ins w:id="1315" w:author="MCC" w:date="2021-06-18T17:35: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_Toc74930434 \h </w:instrText>
        </w:r>
      </w:ins>
      <w:ins w:id="1316" w:author="MCC" w:date="2021-06-18T17:36:00Z"/>
      <w:r>
        <w:fldChar w:fldCharType="separate"/>
      </w:r>
      <w:ins w:id="1317" w:author="MCC" w:date="2021-06-18T17:36:00Z">
        <w:r>
          <w:t>140</w:t>
        </w:r>
      </w:ins>
      <w:ins w:id="1318" w:author="MCC" w:date="2021-06-18T17:35:00Z">
        <w:r>
          <w:fldChar w:fldCharType="end"/>
        </w:r>
      </w:ins>
    </w:p>
    <w:p w14:paraId="5C894978" w14:textId="30A0C983" w:rsidR="00CC5956" w:rsidRDefault="00CC5956">
      <w:pPr>
        <w:pStyle w:val="TOC5"/>
        <w:rPr>
          <w:ins w:id="1319" w:author="MCC" w:date="2021-06-18T17:35:00Z"/>
          <w:rFonts w:asciiTheme="minorHAnsi" w:eastAsiaTheme="minorEastAsia" w:hAnsiTheme="minorHAnsi" w:cstheme="minorBidi"/>
          <w:sz w:val="22"/>
          <w:szCs w:val="22"/>
          <w:lang w:eastAsia="en-GB"/>
        </w:rPr>
      </w:pPr>
      <w:ins w:id="1320" w:author="MCC" w:date="2021-06-18T17:35: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_Toc74930435 \h </w:instrText>
        </w:r>
      </w:ins>
      <w:ins w:id="1321" w:author="MCC" w:date="2021-06-18T17:36:00Z"/>
      <w:r>
        <w:fldChar w:fldCharType="separate"/>
      </w:r>
      <w:ins w:id="1322" w:author="MCC" w:date="2021-06-18T17:36:00Z">
        <w:r>
          <w:t>140</w:t>
        </w:r>
      </w:ins>
      <w:ins w:id="1323" w:author="MCC" w:date="2021-06-18T17:35:00Z">
        <w:r>
          <w:fldChar w:fldCharType="end"/>
        </w:r>
      </w:ins>
    </w:p>
    <w:p w14:paraId="19D4666D" w14:textId="4995090A" w:rsidR="00CC5956" w:rsidRDefault="00CC5956">
      <w:pPr>
        <w:pStyle w:val="TOC5"/>
        <w:rPr>
          <w:ins w:id="1324" w:author="MCC" w:date="2021-06-18T17:35:00Z"/>
          <w:rFonts w:asciiTheme="minorHAnsi" w:eastAsiaTheme="minorEastAsia" w:hAnsiTheme="minorHAnsi" w:cstheme="minorBidi"/>
          <w:sz w:val="22"/>
          <w:szCs w:val="22"/>
          <w:lang w:eastAsia="en-GB"/>
        </w:rPr>
      </w:pPr>
      <w:ins w:id="1325" w:author="MCC" w:date="2021-06-18T17:35: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A67091">
          <w:rPr>
            <w:i/>
            <w:lang w:eastAsia="sv-SE"/>
          </w:rPr>
          <w:t>BS type 1-O</w:t>
        </w:r>
        <w:r>
          <w:tab/>
        </w:r>
        <w:r>
          <w:fldChar w:fldCharType="begin"/>
        </w:r>
        <w:r>
          <w:instrText xml:space="preserve"> PAGEREF _Toc74930436 \h </w:instrText>
        </w:r>
      </w:ins>
      <w:ins w:id="1326" w:author="MCC" w:date="2021-06-18T17:36:00Z"/>
      <w:r>
        <w:fldChar w:fldCharType="separate"/>
      </w:r>
      <w:ins w:id="1327" w:author="MCC" w:date="2021-06-18T17:36:00Z">
        <w:r>
          <w:t>140</w:t>
        </w:r>
      </w:ins>
      <w:ins w:id="1328" w:author="MCC" w:date="2021-06-18T17:35:00Z">
        <w:r>
          <w:fldChar w:fldCharType="end"/>
        </w:r>
      </w:ins>
    </w:p>
    <w:p w14:paraId="046A114F" w14:textId="067380FA" w:rsidR="00CC5956" w:rsidRDefault="00CC5956">
      <w:pPr>
        <w:pStyle w:val="TOC5"/>
        <w:rPr>
          <w:ins w:id="1329" w:author="MCC" w:date="2021-06-18T17:35:00Z"/>
          <w:rFonts w:asciiTheme="minorHAnsi" w:eastAsiaTheme="minorEastAsia" w:hAnsiTheme="minorHAnsi" w:cstheme="minorBidi"/>
          <w:sz w:val="22"/>
          <w:szCs w:val="22"/>
          <w:lang w:eastAsia="en-GB"/>
        </w:rPr>
      </w:pPr>
      <w:ins w:id="1330" w:author="MCC" w:date="2021-06-18T17:35: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A67091">
          <w:rPr>
            <w:i/>
            <w:lang w:eastAsia="sv-SE"/>
          </w:rPr>
          <w:t>BS type 2-O</w:t>
        </w:r>
        <w:r>
          <w:tab/>
        </w:r>
        <w:r>
          <w:fldChar w:fldCharType="begin"/>
        </w:r>
        <w:r>
          <w:instrText xml:space="preserve"> PAGEREF _Toc74930437 \h </w:instrText>
        </w:r>
      </w:ins>
      <w:ins w:id="1331" w:author="MCC" w:date="2021-06-18T17:36:00Z"/>
      <w:r>
        <w:fldChar w:fldCharType="separate"/>
      </w:r>
      <w:ins w:id="1332" w:author="MCC" w:date="2021-06-18T17:36:00Z">
        <w:r>
          <w:t>141</w:t>
        </w:r>
      </w:ins>
      <w:ins w:id="1333" w:author="MCC" w:date="2021-06-18T17:35:00Z">
        <w:r>
          <w:fldChar w:fldCharType="end"/>
        </w:r>
      </w:ins>
    </w:p>
    <w:p w14:paraId="7426AF88" w14:textId="18EAEB66" w:rsidR="00CC5956" w:rsidRDefault="00CC5956">
      <w:pPr>
        <w:pStyle w:val="TOC3"/>
        <w:rPr>
          <w:ins w:id="1334" w:author="MCC" w:date="2021-06-18T17:35:00Z"/>
          <w:rFonts w:asciiTheme="minorHAnsi" w:eastAsiaTheme="minorEastAsia" w:hAnsiTheme="minorHAnsi" w:cstheme="minorBidi"/>
          <w:sz w:val="22"/>
          <w:szCs w:val="22"/>
          <w:lang w:eastAsia="en-GB"/>
        </w:rPr>
      </w:pPr>
      <w:ins w:id="1335" w:author="MCC" w:date="2021-06-18T17:35:00Z">
        <w:r>
          <w:t>7.5.2</w:t>
        </w:r>
        <w:r>
          <w:rPr>
            <w:rFonts w:asciiTheme="minorHAnsi" w:eastAsiaTheme="minorEastAsia" w:hAnsiTheme="minorHAnsi" w:cstheme="minorBidi"/>
            <w:sz w:val="22"/>
            <w:szCs w:val="22"/>
            <w:lang w:eastAsia="en-GB"/>
          </w:rPr>
          <w:tab/>
        </w:r>
        <w:r w:rsidRPr="00A67091">
          <w:rPr>
            <w:rFonts w:eastAsia="SimSun"/>
          </w:rPr>
          <w:t xml:space="preserve">OTA </w:t>
        </w:r>
        <w:r>
          <w:t>in-band blocking</w:t>
        </w:r>
        <w:r>
          <w:tab/>
        </w:r>
        <w:r>
          <w:fldChar w:fldCharType="begin"/>
        </w:r>
        <w:r>
          <w:instrText xml:space="preserve"> PAGEREF _Toc74930438 \h </w:instrText>
        </w:r>
      </w:ins>
      <w:ins w:id="1336" w:author="MCC" w:date="2021-06-18T17:36:00Z"/>
      <w:r>
        <w:fldChar w:fldCharType="separate"/>
      </w:r>
      <w:ins w:id="1337" w:author="MCC" w:date="2021-06-18T17:36:00Z">
        <w:r>
          <w:t>142</w:t>
        </w:r>
      </w:ins>
      <w:ins w:id="1338" w:author="MCC" w:date="2021-06-18T17:35:00Z">
        <w:r>
          <w:fldChar w:fldCharType="end"/>
        </w:r>
      </w:ins>
    </w:p>
    <w:p w14:paraId="0B28D837" w14:textId="4B4FCDEB" w:rsidR="00CC5956" w:rsidRDefault="00CC5956">
      <w:pPr>
        <w:pStyle w:val="TOC4"/>
        <w:rPr>
          <w:ins w:id="1339" w:author="MCC" w:date="2021-06-18T17:35:00Z"/>
          <w:rFonts w:asciiTheme="minorHAnsi" w:eastAsiaTheme="minorEastAsia" w:hAnsiTheme="minorHAnsi" w:cstheme="minorBidi"/>
          <w:sz w:val="22"/>
          <w:szCs w:val="22"/>
          <w:lang w:eastAsia="en-GB"/>
        </w:rPr>
      </w:pPr>
      <w:ins w:id="1340" w:author="MCC" w:date="2021-06-18T17:35: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_Toc74930439 \h </w:instrText>
        </w:r>
      </w:ins>
      <w:ins w:id="1341" w:author="MCC" w:date="2021-06-18T17:36:00Z"/>
      <w:r>
        <w:fldChar w:fldCharType="separate"/>
      </w:r>
      <w:ins w:id="1342" w:author="MCC" w:date="2021-06-18T17:36:00Z">
        <w:r>
          <w:t>142</w:t>
        </w:r>
      </w:ins>
      <w:ins w:id="1343" w:author="MCC" w:date="2021-06-18T17:35:00Z">
        <w:r>
          <w:fldChar w:fldCharType="end"/>
        </w:r>
      </w:ins>
    </w:p>
    <w:p w14:paraId="38FB675C" w14:textId="0987CC5F" w:rsidR="00CC5956" w:rsidRDefault="00CC5956">
      <w:pPr>
        <w:pStyle w:val="TOC4"/>
        <w:rPr>
          <w:ins w:id="1344" w:author="MCC" w:date="2021-06-18T17:35:00Z"/>
          <w:rFonts w:asciiTheme="minorHAnsi" w:eastAsiaTheme="minorEastAsia" w:hAnsiTheme="minorHAnsi" w:cstheme="minorBidi"/>
          <w:sz w:val="22"/>
          <w:szCs w:val="22"/>
          <w:lang w:eastAsia="en-GB"/>
        </w:rPr>
      </w:pPr>
      <w:ins w:id="1345" w:author="MCC" w:date="2021-06-18T17:35: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_Toc74930440 \h </w:instrText>
        </w:r>
      </w:ins>
      <w:ins w:id="1346" w:author="MCC" w:date="2021-06-18T17:36:00Z"/>
      <w:r>
        <w:fldChar w:fldCharType="separate"/>
      </w:r>
      <w:ins w:id="1347" w:author="MCC" w:date="2021-06-18T17:36:00Z">
        <w:r>
          <w:t>142</w:t>
        </w:r>
      </w:ins>
      <w:ins w:id="1348" w:author="MCC" w:date="2021-06-18T17:35:00Z">
        <w:r>
          <w:fldChar w:fldCharType="end"/>
        </w:r>
      </w:ins>
    </w:p>
    <w:p w14:paraId="1FB902CD" w14:textId="1C8FF3EF" w:rsidR="00CC5956" w:rsidRDefault="00CC5956">
      <w:pPr>
        <w:pStyle w:val="TOC4"/>
        <w:rPr>
          <w:ins w:id="1349" w:author="MCC" w:date="2021-06-18T17:35:00Z"/>
          <w:rFonts w:asciiTheme="minorHAnsi" w:eastAsiaTheme="minorEastAsia" w:hAnsiTheme="minorHAnsi" w:cstheme="minorBidi"/>
          <w:sz w:val="22"/>
          <w:szCs w:val="22"/>
          <w:lang w:eastAsia="en-GB"/>
        </w:rPr>
      </w:pPr>
      <w:ins w:id="1350" w:author="MCC" w:date="2021-06-18T17:35: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_Toc74930441 \h </w:instrText>
        </w:r>
      </w:ins>
      <w:ins w:id="1351" w:author="MCC" w:date="2021-06-18T17:36:00Z"/>
      <w:r>
        <w:fldChar w:fldCharType="separate"/>
      </w:r>
      <w:ins w:id="1352" w:author="MCC" w:date="2021-06-18T17:36:00Z">
        <w:r>
          <w:t>142</w:t>
        </w:r>
      </w:ins>
      <w:ins w:id="1353" w:author="MCC" w:date="2021-06-18T17:35:00Z">
        <w:r>
          <w:fldChar w:fldCharType="end"/>
        </w:r>
      </w:ins>
    </w:p>
    <w:p w14:paraId="17AD25CD" w14:textId="5E9F4668" w:rsidR="00CC5956" w:rsidRDefault="00CC5956">
      <w:pPr>
        <w:pStyle w:val="TOC4"/>
        <w:rPr>
          <w:ins w:id="1354" w:author="MCC" w:date="2021-06-18T17:35:00Z"/>
          <w:rFonts w:asciiTheme="minorHAnsi" w:eastAsiaTheme="minorEastAsia" w:hAnsiTheme="minorHAnsi" w:cstheme="minorBidi"/>
          <w:sz w:val="22"/>
          <w:szCs w:val="22"/>
          <w:lang w:eastAsia="en-GB"/>
        </w:rPr>
      </w:pPr>
      <w:ins w:id="1355" w:author="MCC" w:date="2021-06-18T17:35: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_Toc74930442 \h </w:instrText>
        </w:r>
      </w:ins>
      <w:ins w:id="1356" w:author="MCC" w:date="2021-06-18T17:36:00Z"/>
      <w:r>
        <w:fldChar w:fldCharType="separate"/>
      </w:r>
      <w:ins w:id="1357" w:author="MCC" w:date="2021-06-18T17:36:00Z">
        <w:r>
          <w:t>142</w:t>
        </w:r>
      </w:ins>
      <w:ins w:id="1358" w:author="MCC" w:date="2021-06-18T17:35:00Z">
        <w:r>
          <w:fldChar w:fldCharType="end"/>
        </w:r>
      </w:ins>
    </w:p>
    <w:p w14:paraId="688FED35" w14:textId="5078C1FB" w:rsidR="00CC5956" w:rsidRDefault="00CC5956">
      <w:pPr>
        <w:pStyle w:val="TOC5"/>
        <w:rPr>
          <w:ins w:id="1359" w:author="MCC" w:date="2021-06-18T17:35:00Z"/>
          <w:rFonts w:asciiTheme="minorHAnsi" w:eastAsiaTheme="minorEastAsia" w:hAnsiTheme="minorHAnsi" w:cstheme="minorBidi"/>
          <w:sz w:val="22"/>
          <w:szCs w:val="22"/>
          <w:lang w:eastAsia="en-GB"/>
        </w:rPr>
      </w:pPr>
      <w:ins w:id="1360" w:author="MCC" w:date="2021-06-18T17:35: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_Toc74930443 \h </w:instrText>
        </w:r>
      </w:ins>
      <w:ins w:id="1361" w:author="MCC" w:date="2021-06-18T17:36:00Z"/>
      <w:r>
        <w:fldChar w:fldCharType="separate"/>
      </w:r>
      <w:ins w:id="1362" w:author="MCC" w:date="2021-06-18T17:36:00Z">
        <w:r>
          <w:t>142</w:t>
        </w:r>
      </w:ins>
      <w:ins w:id="1363" w:author="MCC" w:date="2021-06-18T17:35:00Z">
        <w:r>
          <w:fldChar w:fldCharType="end"/>
        </w:r>
      </w:ins>
    </w:p>
    <w:p w14:paraId="748BEBE2" w14:textId="45B527E1" w:rsidR="00CC5956" w:rsidRDefault="00CC5956">
      <w:pPr>
        <w:pStyle w:val="TOC5"/>
        <w:rPr>
          <w:ins w:id="1364" w:author="MCC" w:date="2021-06-18T17:35:00Z"/>
          <w:rFonts w:asciiTheme="minorHAnsi" w:eastAsiaTheme="minorEastAsia" w:hAnsiTheme="minorHAnsi" w:cstheme="minorBidi"/>
          <w:sz w:val="22"/>
          <w:szCs w:val="22"/>
          <w:lang w:eastAsia="en-GB"/>
        </w:rPr>
      </w:pPr>
      <w:ins w:id="1365" w:author="MCC" w:date="2021-06-18T17:35: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_Toc74930444 \h </w:instrText>
        </w:r>
      </w:ins>
      <w:ins w:id="1366" w:author="MCC" w:date="2021-06-18T17:36:00Z"/>
      <w:r>
        <w:fldChar w:fldCharType="separate"/>
      </w:r>
      <w:ins w:id="1367" w:author="MCC" w:date="2021-06-18T17:36:00Z">
        <w:r>
          <w:t>143</w:t>
        </w:r>
      </w:ins>
      <w:ins w:id="1368" w:author="MCC" w:date="2021-06-18T17:35:00Z">
        <w:r>
          <w:fldChar w:fldCharType="end"/>
        </w:r>
      </w:ins>
    </w:p>
    <w:p w14:paraId="36E530F1" w14:textId="4803316D" w:rsidR="00CC5956" w:rsidRDefault="00CC5956">
      <w:pPr>
        <w:pStyle w:val="TOC4"/>
        <w:rPr>
          <w:ins w:id="1369" w:author="MCC" w:date="2021-06-18T17:35:00Z"/>
          <w:rFonts w:asciiTheme="minorHAnsi" w:eastAsiaTheme="minorEastAsia" w:hAnsiTheme="minorHAnsi" w:cstheme="minorBidi"/>
          <w:sz w:val="22"/>
          <w:szCs w:val="22"/>
          <w:lang w:eastAsia="en-GB"/>
        </w:rPr>
      </w:pPr>
      <w:ins w:id="1370" w:author="MCC" w:date="2021-06-18T17:35: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_Toc74930445 \h </w:instrText>
        </w:r>
      </w:ins>
      <w:ins w:id="1371" w:author="MCC" w:date="2021-06-18T17:36:00Z"/>
      <w:r>
        <w:fldChar w:fldCharType="separate"/>
      </w:r>
      <w:ins w:id="1372" w:author="MCC" w:date="2021-06-18T17:36:00Z">
        <w:r>
          <w:t>144</w:t>
        </w:r>
      </w:ins>
      <w:ins w:id="1373" w:author="MCC" w:date="2021-06-18T17:35:00Z">
        <w:r>
          <w:fldChar w:fldCharType="end"/>
        </w:r>
      </w:ins>
    </w:p>
    <w:p w14:paraId="11936080" w14:textId="5A153D91" w:rsidR="00CC5956" w:rsidRDefault="00CC5956">
      <w:pPr>
        <w:pStyle w:val="TOC5"/>
        <w:rPr>
          <w:ins w:id="1374" w:author="MCC" w:date="2021-06-18T17:35:00Z"/>
          <w:rFonts w:asciiTheme="minorHAnsi" w:eastAsiaTheme="minorEastAsia" w:hAnsiTheme="minorHAnsi" w:cstheme="minorBidi"/>
          <w:sz w:val="22"/>
          <w:szCs w:val="22"/>
          <w:lang w:eastAsia="en-GB"/>
        </w:rPr>
      </w:pPr>
      <w:ins w:id="1375" w:author="MCC" w:date="2021-06-18T17:35: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_Toc74930446 \h </w:instrText>
        </w:r>
      </w:ins>
      <w:ins w:id="1376" w:author="MCC" w:date="2021-06-18T17:36:00Z"/>
      <w:r>
        <w:fldChar w:fldCharType="separate"/>
      </w:r>
      <w:ins w:id="1377" w:author="MCC" w:date="2021-06-18T17:36:00Z">
        <w:r>
          <w:t>144</w:t>
        </w:r>
      </w:ins>
      <w:ins w:id="1378" w:author="MCC" w:date="2021-06-18T17:35:00Z">
        <w:r>
          <w:fldChar w:fldCharType="end"/>
        </w:r>
      </w:ins>
    </w:p>
    <w:p w14:paraId="5DE9C4E5" w14:textId="6FC4E84C" w:rsidR="00CC5956" w:rsidRDefault="00CC5956">
      <w:pPr>
        <w:pStyle w:val="TOC5"/>
        <w:rPr>
          <w:ins w:id="1379" w:author="MCC" w:date="2021-06-18T17:35:00Z"/>
          <w:rFonts w:asciiTheme="minorHAnsi" w:eastAsiaTheme="minorEastAsia" w:hAnsiTheme="minorHAnsi" w:cstheme="minorBidi"/>
          <w:sz w:val="22"/>
          <w:szCs w:val="22"/>
          <w:lang w:eastAsia="en-GB"/>
        </w:rPr>
      </w:pPr>
      <w:ins w:id="1380" w:author="MCC" w:date="2021-06-18T17:35: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A67091">
          <w:rPr>
            <w:i/>
            <w:lang w:eastAsia="sv-SE"/>
          </w:rPr>
          <w:t>BS type 1-O</w:t>
        </w:r>
        <w:r>
          <w:tab/>
        </w:r>
        <w:r>
          <w:fldChar w:fldCharType="begin"/>
        </w:r>
        <w:r>
          <w:instrText xml:space="preserve"> PAGEREF _Toc74930447 \h </w:instrText>
        </w:r>
      </w:ins>
      <w:ins w:id="1381" w:author="MCC" w:date="2021-06-18T17:36:00Z"/>
      <w:r>
        <w:fldChar w:fldCharType="separate"/>
      </w:r>
      <w:ins w:id="1382" w:author="MCC" w:date="2021-06-18T17:36:00Z">
        <w:r>
          <w:t>144</w:t>
        </w:r>
      </w:ins>
      <w:ins w:id="1383" w:author="MCC" w:date="2021-06-18T17:35:00Z">
        <w:r>
          <w:fldChar w:fldCharType="end"/>
        </w:r>
      </w:ins>
    </w:p>
    <w:p w14:paraId="6C338072" w14:textId="5633134C" w:rsidR="00CC5956" w:rsidRDefault="00CC5956">
      <w:pPr>
        <w:pStyle w:val="TOC5"/>
        <w:rPr>
          <w:ins w:id="1384" w:author="MCC" w:date="2021-06-18T17:35:00Z"/>
          <w:rFonts w:asciiTheme="minorHAnsi" w:eastAsiaTheme="minorEastAsia" w:hAnsiTheme="minorHAnsi" w:cstheme="minorBidi"/>
          <w:sz w:val="22"/>
          <w:szCs w:val="22"/>
          <w:lang w:eastAsia="en-GB"/>
        </w:rPr>
      </w:pPr>
      <w:ins w:id="1385" w:author="MCC" w:date="2021-06-18T17:35: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A67091">
          <w:rPr>
            <w:i/>
            <w:lang w:eastAsia="sv-SE"/>
          </w:rPr>
          <w:t>BS type 2-O</w:t>
        </w:r>
        <w:r>
          <w:tab/>
        </w:r>
        <w:r>
          <w:fldChar w:fldCharType="begin"/>
        </w:r>
        <w:r>
          <w:instrText xml:space="preserve"> PAGEREF _Toc74930448 \h </w:instrText>
        </w:r>
      </w:ins>
      <w:ins w:id="1386" w:author="MCC" w:date="2021-06-18T17:36:00Z"/>
      <w:r>
        <w:fldChar w:fldCharType="separate"/>
      </w:r>
      <w:ins w:id="1387" w:author="MCC" w:date="2021-06-18T17:36:00Z">
        <w:r>
          <w:t>147</w:t>
        </w:r>
      </w:ins>
      <w:ins w:id="1388" w:author="MCC" w:date="2021-06-18T17:35:00Z">
        <w:r>
          <w:fldChar w:fldCharType="end"/>
        </w:r>
      </w:ins>
    </w:p>
    <w:p w14:paraId="0ED38DE7" w14:textId="1282467A" w:rsidR="00CC5956" w:rsidRDefault="00CC5956">
      <w:pPr>
        <w:pStyle w:val="TOC2"/>
        <w:rPr>
          <w:ins w:id="1389" w:author="MCC" w:date="2021-06-18T17:35:00Z"/>
          <w:rFonts w:asciiTheme="minorHAnsi" w:eastAsiaTheme="minorEastAsia" w:hAnsiTheme="minorHAnsi" w:cstheme="minorBidi"/>
          <w:sz w:val="22"/>
          <w:szCs w:val="22"/>
          <w:lang w:eastAsia="en-GB"/>
        </w:rPr>
      </w:pPr>
      <w:ins w:id="1390" w:author="MCC" w:date="2021-06-18T17:35: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_Toc74930449 \h </w:instrText>
        </w:r>
      </w:ins>
      <w:ins w:id="1391" w:author="MCC" w:date="2021-06-18T17:36:00Z"/>
      <w:r>
        <w:fldChar w:fldCharType="separate"/>
      </w:r>
      <w:ins w:id="1392" w:author="MCC" w:date="2021-06-18T17:36:00Z">
        <w:r>
          <w:t>148</w:t>
        </w:r>
      </w:ins>
      <w:ins w:id="1393" w:author="MCC" w:date="2021-06-18T17:35:00Z">
        <w:r>
          <w:fldChar w:fldCharType="end"/>
        </w:r>
      </w:ins>
    </w:p>
    <w:p w14:paraId="64F78D64" w14:textId="159C10B4" w:rsidR="00CC5956" w:rsidRDefault="00CC5956">
      <w:pPr>
        <w:pStyle w:val="TOC3"/>
        <w:rPr>
          <w:ins w:id="1394" w:author="MCC" w:date="2021-06-18T17:35:00Z"/>
          <w:rFonts w:asciiTheme="minorHAnsi" w:eastAsiaTheme="minorEastAsia" w:hAnsiTheme="minorHAnsi" w:cstheme="minorBidi"/>
          <w:sz w:val="22"/>
          <w:szCs w:val="22"/>
          <w:lang w:eastAsia="en-GB"/>
        </w:rPr>
      </w:pPr>
      <w:ins w:id="1395" w:author="MCC" w:date="2021-06-18T17:35: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_Toc74930450 \h </w:instrText>
        </w:r>
      </w:ins>
      <w:ins w:id="1396" w:author="MCC" w:date="2021-06-18T17:36:00Z"/>
      <w:r>
        <w:fldChar w:fldCharType="separate"/>
      </w:r>
      <w:ins w:id="1397" w:author="MCC" w:date="2021-06-18T17:36:00Z">
        <w:r>
          <w:t>148</w:t>
        </w:r>
      </w:ins>
      <w:ins w:id="1398" w:author="MCC" w:date="2021-06-18T17:35:00Z">
        <w:r>
          <w:fldChar w:fldCharType="end"/>
        </w:r>
      </w:ins>
    </w:p>
    <w:p w14:paraId="07F81132" w14:textId="7A14F88F" w:rsidR="00CC5956" w:rsidRDefault="00CC5956">
      <w:pPr>
        <w:pStyle w:val="TOC3"/>
        <w:rPr>
          <w:ins w:id="1399" w:author="MCC" w:date="2021-06-18T17:35:00Z"/>
          <w:rFonts w:asciiTheme="minorHAnsi" w:eastAsiaTheme="minorEastAsia" w:hAnsiTheme="minorHAnsi" w:cstheme="minorBidi"/>
          <w:sz w:val="22"/>
          <w:szCs w:val="22"/>
          <w:lang w:eastAsia="en-GB"/>
        </w:rPr>
      </w:pPr>
      <w:ins w:id="1400" w:author="MCC" w:date="2021-06-18T17:35:00Z">
        <w:r>
          <w:t>7.6.2</w:t>
        </w:r>
        <w:r>
          <w:rPr>
            <w:rFonts w:asciiTheme="minorHAnsi" w:eastAsiaTheme="minorEastAsia" w:hAnsiTheme="minorHAnsi" w:cstheme="minorBidi"/>
            <w:sz w:val="22"/>
            <w:szCs w:val="22"/>
            <w:lang w:eastAsia="en-GB"/>
          </w:rPr>
          <w:tab/>
        </w:r>
        <w:r>
          <w:t xml:space="preserve">Minimum </w:t>
        </w:r>
        <w:r w:rsidRPr="00A67091">
          <w:rPr>
            <w:lang w:val="en-US"/>
          </w:rPr>
          <w:t>r</w:t>
        </w:r>
        <w:r>
          <w:t>equirement</w:t>
        </w:r>
        <w:r>
          <w:tab/>
        </w:r>
        <w:r>
          <w:fldChar w:fldCharType="begin"/>
        </w:r>
        <w:r>
          <w:instrText xml:space="preserve"> PAGEREF _Toc74930451 \h </w:instrText>
        </w:r>
      </w:ins>
      <w:ins w:id="1401" w:author="MCC" w:date="2021-06-18T17:36:00Z"/>
      <w:r>
        <w:fldChar w:fldCharType="separate"/>
      </w:r>
      <w:ins w:id="1402" w:author="MCC" w:date="2021-06-18T17:36:00Z">
        <w:r>
          <w:t>148</w:t>
        </w:r>
      </w:ins>
      <w:ins w:id="1403" w:author="MCC" w:date="2021-06-18T17:35:00Z">
        <w:r>
          <w:fldChar w:fldCharType="end"/>
        </w:r>
      </w:ins>
    </w:p>
    <w:p w14:paraId="52B852CD" w14:textId="7109911A" w:rsidR="00CC5956" w:rsidRDefault="00CC5956">
      <w:pPr>
        <w:pStyle w:val="TOC3"/>
        <w:rPr>
          <w:ins w:id="1404" w:author="MCC" w:date="2021-06-18T17:35:00Z"/>
          <w:rFonts w:asciiTheme="minorHAnsi" w:eastAsiaTheme="minorEastAsia" w:hAnsiTheme="minorHAnsi" w:cstheme="minorBidi"/>
          <w:sz w:val="22"/>
          <w:szCs w:val="22"/>
          <w:lang w:eastAsia="en-GB"/>
        </w:rPr>
      </w:pPr>
      <w:ins w:id="1405" w:author="MCC" w:date="2021-06-18T17:35: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_Toc74930452 \h </w:instrText>
        </w:r>
      </w:ins>
      <w:ins w:id="1406" w:author="MCC" w:date="2021-06-18T17:36:00Z"/>
      <w:r>
        <w:fldChar w:fldCharType="separate"/>
      </w:r>
      <w:ins w:id="1407" w:author="MCC" w:date="2021-06-18T17:36:00Z">
        <w:r>
          <w:t>148</w:t>
        </w:r>
      </w:ins>
      <w:ins w:id="1408" w:author="MCC" w:date="2021-06-18T17:35:00Z">
        <w:r>
          <w:fldChar w:fldCharType="end"/>
        </w:r>
      </w:ins>
    </w:p>
    <w:p w14:paraId="044D5FB0" w14:textId="35278591" w:rsidR="00CC5956" w:rsidRDefault="00CC5956">
      <w:pPr>
        <w:pStyle w:val="TOC3"/>
        <w:rPr>
          <w:ins w:id="1409" w:author="MCC" w:date="2021-06-18T17:35:00Z"/>
          <w:rFonts w:asciiTheme="minorHAnsi" w:eastAsiaTheme="minorEastAsia" w:hAnsiTheme="minorHAnsi" w:cstheme="minorBidi"/>
          <w:sz w:val="22"/>
          <w:szCs w:val="22"/>
          <w:lang w:eastAsia="en-GB"/>
        </w:rPr>
      </w:pPr>
      <w:ins w:id="1410" w:author="MCC" w:date="2021-06-18T17:35: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_Toc74930453 \h </w:instrText>
        </w:r>
      </w:ins>
      <w:ins w:id="1411" w:author="MCC" w:date="2021-06-18T17:36:00Z"/>
      <w:r>
        <w:fldChar w:fldCharType="separate"/>
      </w:r>
      <w:ins w:id="1412" w:author="MCC" w:date="2021-06-18T17:36:00Z">
        <w:r>
          <w:t>148</w:t>
        </w:r>
      </w:ins>
      <w:ins w:id="1413" w:author="MCC" w:date="2021-06-18T17:35:00Z">
        <w:r>
          <w:fldChar w:fldCharType="end"/>
        </w:r>
      </w:ins>
    </w:p>
    <w:p w14:paraId="275C94EB" w14:textId="0CCB4CC5" w:rsidR="00CC5956" w:rsidRDefault="00CC5956">
      <w:pPr>
        <w:pStyle w:val="TOC4"/>
        <w:rPr>
          <w:ins w:id="1414" w:author="MCC" w:date="2021-06-18T17:35:00Z"/>
          <w:rFonts w:asciiTheme="minorHAnsi" w:eastAsiaTheme="minorEastAsia" w:hAnsiTheme="minorHAnsi" w:cstheme="minorBidi"/>
          <w:sz w:val="22"/>
          <w:szCs w:val="22"/>
          <w:lang w:eastAsia="en-GB"/>
        </w:rPr>
      </w:pPr>
      <w:ins w:id="1415" w:author="MCC" w:date="2021-06-18T17:35: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_Toc74930454 \h </w:instrText>
        </w:r>
      </w:ins>
      <w:ins w:id="1416" w:author="MCC" w:date="2021-06-18T17:36:00Z"/>
      <w:r>
        <w:fldChar w:fldCharType="separate"/>
      </w:r>
      <w:ins w:id="1417" w:author="MCC" w:date="2021-06-18T17:36:00Z">
        <w:r>
          <w:t>148</w:t>
        </w:r>
      </w:ins>
      <w:ins w:id="1418" w:author="MCC" w:date="2021-06-18T17:35:00Z">
        <w:r>
          <w:fldChar w:fldCharType="end"/>
        </w:r>
      </w:ins>
    </w:p>
    <w:p w14:paraId="25C9B4C5" w14:textId="5D0948CC" w:rsidR="00CC5956" w:rsidRDefault="00CC5956">
      <w:pPr>
        <w:pStyle w:val="TOC4"/>
        <w:rPr>
          <w:ins w:id="1419" w:author="MCC" w:date="2021-06-18T17:35:00Z"/>
          <w:rFonts w:asciiTheme="minorHAnsi" w:eastAsiaTheme="minorEastAsia" w:hAnsiTheme="minorHAnsi" w:cstheme="minorBidi"/>
          <w:sz w:val="22"/>
          <w:szCs w:val="22"/>
          <w:lang w:eastAsia="en-GB"/>
        </w:rPr>
      </w:pPr>
      <w:ins w:id="1420" w:author="MCC" w:date="2021-06-18T17:35: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_Toc74930455 \h </w:instrText>
        </w:r>
      </w:ins>
      <w:ins w:id="1421" w:author="MCC" w:date="2021-06-18T17:36:00Z"/>
      <w:r>
        <w:fldChar w:fldCharType="separate"/>
      </w:r>
      <w:ins w:id="1422" w:author="MCC" w:date="2021-06-18T17:36:00Z">
        <w:r>
          <w:t>149</w:t>
        </w:r>
      </w:ins>
      <w:ins w:id="1423" w:author="MCC" w:date="2021-06-18T17:35:00Z">
        <w:r>
          <w:fldChar w:fldCharType="end"/>
        </w:r>
      </w:ins>
    </w:p>
    <w:p w14:paraId="4628A249" w14:textId="4C959C78" w:rsidR="00CC5956" w:rsidRDefault="00CC5956">
      <w:pPr>
        <w:pStyle w:val="TOC5"/>
        <w:rPr>
          <w:ins w:id="1424" w:author="MCC" w:date="2021-06-18T17:35:00Z"/>
          <w:rFonts w:asciiTheme="minorHAnsi" w:eastAsiaTheme="minorEastAsia" w:hAnsiTheme="minorHAnsi" w:cstheme="minorBidi"/>
          <w:sz w:val="22"/>
          <w:szCs w:val="22"/>
          <w:lang w:eastAsia="en-GB"/>
        </w:rPr>
      </w:pPr>
      <w:ins w:id="1425" w:author="MCC" w:date="2021-06-18T17:35:00Z">
        <w:r>
          <w:rPr>
            <w:lang w:eastAsia="sv-SE"/>
          </w:rPr>
          <w:t>7.6.</w:t>
        </w:r>
        <w:r w:rsidRPr="00A67091">
          <w:rPr>
            <w:lang w:val="en-US" w:eastAsia="sv-SE"/>
          </w:rPr>
          <w:t>4</w:t>
        </w:r>
        <w:r>
          <w:rPr>
            <w:lang w:eastAsia="sv-SE"/>
          </w:rPr>
          <w:t>.</w:t>
        </w:r>
        <w:r w:rsidRPr="00A67091">
          <w:rPr>
            <w:lang w:val="en-US" w:eastAsia="sv-SE"/>
          </w:rPr>
          <w:t>2</w:t>
        </w:r>
        <w:r>
          <w:rPr>
            <w:lang w:eastAsia="sv-SE"/>
          </w:rPr>
          <w:t>.1</w:t>
        </w:r>
        <w:r>
          <w:rPr>
            <w:rFonts w:asciiTheme="minorHAnsi" w:eastAsiaTheme="minorEastAsia" w:hAnsiTheme="minorHAnsi" w:cstheme="minorBidi"/>
            <w:sz w:val="22"/>
            <w:szCs w:val="22"/>
            <w:lang w:eastAsia="en-GB"/>
          </w:rPr>
          <w:tab/>
        </w:r>
        <w:r w:rsidRPr="00A67091">
          <w:rPr>
            <w:i/>
            <w:lang w:val="en-US" w:eastAsia="sv-SE"/>
          </w:rPr>
          <w:t>BS type 1-O</w:t>
        </w:r>
        <w:r w:rsidRPr="00A67091">
          <w:rPr>
            <w:lang w:val="en-US" w:eastAsia="sv-SE"/>
          </w:rPr>
          <w:t xml:space="preserve"> procedure for out-of-band blocking</w:t>
        </w:r>
        <w:r>
          <w:tab/>
        </w:r>
        <w:r>
          <w:fldChar w:fldCharType="begin"/>
        </w:r>
        <w:r>
          <w:instrText xml:space="preserve"> PAGEREF _Toc74930456 \h </w:instrText>
        </w:r>
      </w:ins>
      <w:ins w:id="1426" w:author="MCC" w:date="2021-06-18T17:36:00Z"/>
      <w:r>
        <w:fldChar w:fldCharType="separate"/>
      </w:r>
      <w:ins w:id="1427" w:author="MCC" w:date="2021-06-18T17:36:00Z">
        <w:r>
          <w:t>149</w:t>
        </w:r>
      </w:ins>
      <w:ins w:id="1428" w:author="MCC" w:date="2021-06-18T17:35:00Z">
        <w:r>
          <w:fldChar w:fldCharType="end"/>
        </w:r>
      </w:ins>
    </w:p>
    <w:p w14:paraId="1FE6B79E" w14:textId="51EDB4F7" w:rsidR="00CC5956" w:rsidRDefault="00CC5956">
      <w:pPr>
        <w:pStyle w:val="TOC5"/>
        <w:rPr>
          <w:ins w:id="1429" w:author="MCC" w:date="2021-06-18T17:35:00Z"/>
          <w:rFonts w:asciiTheme="minorHAnsi" w:eastAsiaTheme="minorEastAsia" w:hAnsiTheme="minorHAnsi" w:cstheme="minorBidi"/>
          <w:sz w:val="22"/>
          <w:szCs w:val="22"/>
          <w:lang w:eastAsia="en-GB"/>
        </w:rPr>
      </w:pPr>
      <w:ins w:id="1430" w:author="MCC" w:date="2021-06-18T17:35:00Z">
        <w:r>
          <w:rPr>
            <w:lang w:eastAsia="sv-SE"/>
          </w:rPr>
          <w:t>7.6.</w:t>
        </w:r>
        <w:r w:rsidRPr="00A67091">
          <w:rPr>
            <w:lang w:val="en-US" w:eastAsia="sv-SE"/>
          </w:rPr>
          <w:t>4</w:t>
        </w:r>
        <w:r>
          <w:rPr>
            <w:lang w:eastAsia="sv-SE"/>
          </w:rPr>
          <w:t>.</w:t>
        </w:r>
        <w:r w:rsidRPr="00A67091">
          <w:rPr>
            <w:lang w:val="en-US" w:eastAsia="sv-SE"/>
          </w:rPr>
          <w:t>2</w:t>
        </w:r>
        <w:r>
          <w:rPr>
            <w:lang w:eastAsia="sv-SE"/>
          </w:rPr>
          <w:t>.</w:t>
        </w:r>
        <w:r w:rsidRPr="00A67091">
          <w:rPr>
            <w:lang w:val="en-US" w:eastAsia="sv-SE"/>
          </w:rPr>
          <w:t>2</w:t>
        </w:r>
        <w:r>
          <w:rPr>
            <w:rFonts w:asciiTheme="minorHAnsi" w:eastAsiaTheme="minorEastAsia" w:hAnsiTheme="minorHAnsi" w:cstheme="minorBidi"/>
            <w:sz w:val="22"/>
            <w:szCs w:val="22"/>
            <w:lang w:eastAsia="en-GB"/>
          </w:rPr>
          <w:tab/>
        </w:r>
        <w:r w:rsidRPr="00A67091">
          <w:rPr>
            <w:i/>
            <w:lang w:val="en-US" w:eastAsia="sv-SE"/>
          </w:rPr>
          <w:t>BS type 1-O</w:t>
        </w:r>
        <w:r w:rsidRPr="00A67091">
          <w:rPr>
            <w:lang w:val="en-US" w:eastAsia="sv-SE"/>
          </w:rPr>
          <w:t xml:space="preserve"> procedure for co-location blocking</w:t>
        </w:r>
        <w:r>
          <w:tab/>
        </w:r>
        <w:r>
          <w:fldChar w:fldCharType="begin"/>
        </w:r>
        <w:r>
          <w:instrText xml:space="preserve"> PAGEREF _Toc74930457 \h </w:instrText>
        </w:r>
      </w:ins>
      <w:ins w:id="1431" w:author="MCC" w:date="2021-06-18T17:36:00Z"/>
      <w:r>
        <w:fldChar w:fldCharType="separate"/>
      </w:r>
      <w:ins w:id="1432" w:author="MCC" w:date="2021-06-18T17:36:00Z">
        <w:r>
          <w:t>149</w:t>
        </w:r>
      </w:ins>
      <w:ins w:id="1433" w:author="MCC" w:date="2021-06-18T17:35:00Z">
        <w:r>
          <w:fldChar w:fldCharType="end"/>
        </w:r>
      </w:ins>
    </w:p>
    <w:p w14:paraId="711EEDDB" w14:textId="62151671" w:rsidR="00CC5956" w:rsidRDefault="00CC5956">
      <w:pPr>
        <w:pStyle w:val="TOC5"/>
        <w:rPr>
          <w:ins w:id="1434" w:author="MCC" w:date="2021-06-18T17:35:00Z"/>
          <w:rFonts w:asciiTheme="minorHAnsi" w:eastAsiaTheme="minorEastAsia" w:hAnsiTheme="minorHAnsi" w:cstheme="minorBidi"/>
          <w:sz w:val="22"/>
          <w:szCs w:val="22"/>
          <w:lang w:eastAsia="en-GB"/>
        </w:rPr>
      </w:pPr>
      <w:ins w:id="1435" w:author="MCC" w:date="2021-06-18T17:35:00Z">
        <w:r>
          <w:t>7.</w:t>
        </w:r>
        <w:r w:rsidRPr="00A67091">
          <w:rPr>
            <w:lang w:val="en-US"/>
          </w:rPr>
          <w:t>6</w:t>
        </w:r>
        <w:r>
          <w:t>.</w:t>
        </w:r>
        <w:r w:rsidRPr="00A67091">
          <w:rPr>
            <w:lang w:val="en-US"/>
          </w:rPr>
          <w:t>4</w:t>
        </w:r>
        <w:r>
          <w:t>.</w:t>
        </w:r>
        <w:r w:rsidRPr="00A67091">
          <w:rPr>
            <w:lang w:val="en-US"/>
          </w:rPr>
          <w:t>2</w:t>
        </w:r>
        <w:r>
          <w:t>.</w:t>
        </w:r>
        <w:r w:rsidRPr="00A67091">
          <w:rPr>
            <w:lang w:val="en-US"/>
          </w:rPr>
          <w:t>3</w:t>
        </w:r>
        <w:r>
          <w:rPr>
            <w:rFonts w:asciiTheme="minorHAnsi" w:eastAsiaTheme="minorEastAsia" w:hAnsiTheme="minorHAnsi" w:cstheme="minorBidi"/>
            <w:sz w:val="22"/>
            <w:szCs w:val="22"/>
            <w:lang w:eastAsia="en-GB"/>
          </w:rPr>
          <w:tab/>
        </w:r>
        <w:r w:rsidRPr="00A67091">
          <w:rPr>
            <w:i/>
          </w:rPr>
          <w:t>BS type 2-O</w:t>
        </w:r>
        <w:r>
          <w:t xml:space="preserve"> procedure for out-of-band blocking</w:t>
        </w:r>
        <w:r>
          <w:tab/>
        </w:r>
        <w:r>
          <w:fldChar w:fldCharType="begin"/>
        </w:r>
        <w:r>
          <w:instrText xml:space="preserve"> PAGEREF _Toc74930458 \h </w:instrText>
        </w:r>
      </w:ins>
      <w:ins w:id="1436" w:author="MCC" w:date="2021-06-18T17:36:00Z"/>
      <w:r>
        <w:fldChar w:fldCharType="separate"/>
      </w:r>
      <w:ins w:id="1437" w:author="MCC" w:date="2021-06-18T17:36:00Z">
        <w:r>
          <w:t>150</w:t>
        </w:r>
      </w:ins>
      <w:ins w:id="1438" w:author="MCC" w:date="2021-06-18T17:35:00Z">
        <w:r>
          <w:fldChar w:fldCharType="end"/>
        </w:r>
      </w:ins>
    </w:p>
    <w:p w14:paraId="4A97D302" w14:textId="31FC2306" w:rsidR="00CC5956" w:rsidRDefault="00CC5956">
      <w:pPr>
        <w:pStyle w:val="TOC3"/>
        <w:rPr>
          <w:ins w:id="1439" w:author="MCC" w:date="2021-06-18T17:35:00Z"/>
          <w:rFonts w:asciiTheme="minorHAnsi" w:eastAsiaTheme="minorEastAsia" w:hAnsiTheme="minorHAnsi" w:cstheme="minorBidi"/>
          <w:sz w:val="22"/>
          <w:szCs w:val="22"/>
          <w:lang w:eastAsia="en-GB"/>
        </w:rPr>
      </w:pPr>
      <w:ins w:id="1440" w:author="MCC" w:date="2021-06-18T17:35:00Z">
        <w:r>
          <w:t>7.</w:t>
        </w:r>
        <w:r w:rsidRPr="00A67091">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_Toc74930459 \h </w:instrText>
        </w:r>
      </w:ins>
      <w:ins w:id="1441" w:author="MCC" w:date="2021-06-18T17:36:00Z"/>
      <w:r>
        <w:fldChar w:fldCharType="separate"/>
      </w:r>
      <w:ins w:id="1442" w:author="MCC" w:date="2021-06-18T17:36:00Z">
        <w:r>
          <w:t>151</w:t>
        </w:r>
      </w:ins>
      <w:ins w:id="1443" w:author="MCC" w:date="2021-06-18T17:35:00Z">
        <w:r>
          <w:fldChar w:fldCharType="end"/>
        </w:r>
      </w:ins>
    </w:p>
    <w:p w14:paraId="3D86D5A9" w14:textId="4009A084" w:rsidR="00CC5956" w:rsidRDefault="00CC5956">
      <w:pPr>
        <w:pStyle w:val="TOC4"/>
        <w:rPr>
          <w:ins w:id="1444" w:author="MCC" w:date="2021-06-18T17:35:00Z"/>
          <w:rFonts w:asciiTheme="minorHAnsi" w:eastAsiaTheme="minorEastAsia" w:hAnsiTheme="minorHAnsi" w:cstheme="minorBidi"/>
          <w:sz w:val="22"/>
          <w:szCs w:val="22"/>
          <w:lang w:eastAsia="en-GB"/>
        </w:rPr>
      </w:pPr>
      <w:ins w:id="1445" w:author="MCC" w:date="2021-06-18T17:35:00Z">
        <w:r>
          <w:t>7.</w:t>
        </w:r>
        <w:r w:rsidRPr="00A67091">
          <w:rPr>
            <w:lang w:val="en-US"/>
          </w:rPr>
          <w:t>6</w:t>
        </w:r>
        <w:r>
          <w:t>.5.1</w:t>
        </w:r>
        <w:r>
          <w:rPr>
            <w:rFonts w:asciiTheme="minorHAnsi" w:eastAsiaTheme="minorEastAsia" w:hAnsiTheme="minorHAnsi" w:cstheme="minorBidi"/>
            <w:sz w:val="22"/>
            <w:szCs w:val="22"/>
            <w:lang w:eastAsia="en-GB"/>
          </w:rPr>
          <w:tab/>
        </w:r>
        <w:r>
          <w:t xml:space="preserve">Requirement for </w:t>
        </w:r>
        <w:r w:rsidRPr="00A67091">
          <w:rPr>
            <w:i/>
          </w:rPr>
          <w:t>BS type 1-O</w:t>
        </w:r>
        <w:r>
          <w:tab/>
        </w:r>
        <w:r>
          <w:fldChar w:fldCharType="begin"/>
        </w:r>
        <w:r>
          <w:instrText xml:space="preserve"> PAGEREF _Toc74930460 \h </w:instrText>
        </w:r>
      </w:ins>
      <w:ins w:id="1446" w:author="MCC" w:date="2021-06-18T17:36:00Z"/>
      <w:r>
        <w:fldChar w:fldCharType="separate"/>
      </w:r>
      <w:ins w:id="1447" w:author="MCC" w:date="2021-06-18T17:36:00Z">
        <w:r>
          <w:t>151</w:t>
        </w:r>
      </w:ins>
      <w:ins w:id="1448" w:author="MCC" w:date="2021-06-18T17:35:00Z">
        <w:r>
          <w:fldChar w:fldCharType="end"/>
        </w:r>
      </w:ins>
    </w:p>
    <w:p w14:paraId="78BF7761" w14:textId="084157B5" w:rsidR="00CC5956" w:rsidRDefault="00CC5956">
      <w:pPr>
        <w:pStyle w:val="TOC5"/>
        <w:rPr>
          <w:ins w:id="1449" w:author="MCC" w:date="2021-06-18T17:35:00Z"/>
          <w:rFonts w:asciiTheme="minorHAnsi" w:eastAsiaTheme="minorEastAsia" w:hAnsiTheme="minorHAnsi" w:cstheme="minorBidi"/>
          <w:sz w:val="22"/>
          <w:szCs w:val="22"/>
          <w:lang w:eastAsia="en-GB"/>
        </w:rPr>
      </w:pPr>
      <w:ins w:id="1450" w:author="MCC" w:date="2021-06-18T17:35:00Z">
        <w:r>
          <w:t>7.</w:t>
        </w:r>
        <w:r w:rsidRPr="00A67091">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_Toc74930461 \h </w:instrText>
        </w:r>
      </w:ins>
      <w:ins w:id="1451" w:author="MCC" w:date="2021-06-18T17:36:00Z"/>
      <w:r>
        <w:fldChar w:fldCharType="separate"/>
      </w:r>
      <w:ins w:id="1452" w:author="MCC" w:date="2021-06-18T17:36:00Z">
        <w:r>
          <w:t>151</w:t>
        </w:r>
      </w:ins>
      <w:ins w:id="1453" w:author="MCC" w:date="2021-06-18T17:35:00Z">
        <w:r>
          <w:fldChar w:fldCharType="end"/>
        </w:r>
      </w:ins>
    </w:p>
    <w:p w14:paraId="6453ACE9" w14:textId="52669459" w:rsidR="00CC5956" w:rsidRDefault="00CC5956">
      <w:pPr>
        <w:pStyle w:val="TOC5"/>
        <w:rPr>
          <w:ins w:id="1454" w:author="MCC" w:date="2021-06-18T17:35:00Z"/>
          <w:rFonts w:asciiTheme="minorHAnsi" w:eastAsiaTheme="minorEastAsia" w:hAnsiTheme="minorHAnsi" w:cstheme="minorBidi"/>
          <w:sz w:val="22"/>
          <w:szCs w:val="22"/>
          <w:lang w:eastAsia="en-GB"/>
        </w:rPr>
      </w:pPr>
      <w:ins w:id="1455" w:author="MCC" w:date="2021-06-18T17:35:00Z">
        <w:r>
          <w:t>7.</w:t>
        </w:r>
        <w:r w:rsidRPr="00A67091">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_Toc74930462 \h </w:instrText>
        </w:r>
      </w:ins>
      <w:ins w:id="1456" w:author="MCC" w:date="2021-06-18T17:36:00Z"/>
      <w:r>
        <w:fldChar w:fldCharType="separate"/>
      </w:r>
      <w:ins w:id="1457" w:author="MCC" w:date="2021-06-18T17:36:00Z">
        <w:r>
          <w:t>151</w:t>
        </w:r>
      </w:ins>
      <w:ins w:id="1458" w:author="MCC" w:date="2021-06-18T17:35:00Z">
        <w:r>
          <w:fldChar w:fldCharType="end"/>
        </w:r>
      </w:ins>
    </w:p>
    <w:p w14:paraId="791D5D67" w14:textId="1A92AF16" w:rsidR="00CC5956" w:rsidRDefault="00CC5956">
      <w:pPr>
        <w:pStyle w:val="TOC4"/>
        <w:rPr>
          <w:ins w:id="1459" w:author="MCC" w:date="2021-06-18T17:35:00Z"/>
          <w:rFonts w:asciiTheme="minorHAnsi" w:eastAsiaTheme="minorEastAsia" w:hAnsiTheme="minorHAnsi" w:cstheme="minorBidi"/>
          <w:sz w:val="22"/>
          <w:szCs w:val="22"/>
          <w:lang w:eastAsia="en-GB"/>
        </w:rPr>
      </w:pPr>
      <w:ins w:id="1460" w:author="MCC" w:date="2021-06-18T17:35:00Z">
        <w:r>
          <w:t>7.</w:t>
        </w:r>
        <w:r w:rsidRPr="00A67091">
          <w:rPr>
            <w:lang w:val="en-US"/>
          </w:rPr>
          <w:t>6</w:t>
        </w:r>
        <w:r>
          <w:t>.5.2</w:t>
        </w:r>
        <w:r>
          <w:rPr>
            <w:rFonts w:asciiTheme="minorHAnsi" w:eastAsiaTheme="minorEastAsia" w:hAnsiTheme="minorHAnsi" w:cstheme="minorBidi"/>
            <w:sz w:val="22"/>
            <w:szCs w:val="22"/>
            <w:lang w:eastAsia="en-GB"/>
          </w:rPr>
          <w:tab/>
        </w:r>
        <w:r>
          <w:t xml:space="preserve">Requirement for </w:t>
        </w:r>
        <w:r w:rsidRPr="00A67091">
          <w:rPr>
            <w:i/>
          </w:rPr>
          <w:t>BS type 2-O</w:t>
        </w:r>
        <w:r>
          <w:tab/>
        </w:r>
        <w:r>
          <w:fldChar w:fldCharType="begin"/>
        </w:r>
        <w:r>
          <w:instrText xml:space="preserve"> PAGEREF _Toc74930463 \h </w:instrText>
        </w:r>
      </w:ins>
      <w:ins w:id="1461" w:author="MCC" w:date="2021-06-18T17:36:00Z"/>
      <w:r>
        <w:fldChar w:fldCharType="separate"/>
      </w:r>
      <w:ins w:id="1462" w:author="MCC" w:date="2021-06-18T17:36:00Z">
        <w:r>
          <w:t>152</w:t>
        </w:r>
      </w:ins>
      <w:ins w:id="1463" w:author="MCC" w:date="2021-06-18T17:35:00Z">
        <w:r>
          <w:fldChar w:fldCharType="end"/>
        </w:r>
      </w:ins>
    </w:p>
    <w:p w14:paraId="769534CC" w14:textId="7C73EE55" w:rsidR="00CC5956" w:rsidRDefault="00CC5956">
      <w:pPr>
        <w:pStyle w:val="TOC5"/>
        <w:rPr>
          <w:ins w:id="1464" w:author="MCC" w:date="2021-06-18T17:35:00Z"/>
          <w:rFonts w:asciiTheme="minorHAnsi" w:eastAsiaTheme="minorEastAsia" w:hAnsiTheme="minorHAnsi" w:cstheme="minorBidi"/>
          <w:sz w:val="22"/>
          <w:szCs w:val="22"/>
          <w:lang w:eastAsia="en-GB"/>
        </w:rPr>
      </w:pPr>
      <w:ins w:id="1465" w:author="MCC" w:date="2021-06-18T17:35:00Z">
        <w:r>
          <w:t>7.</w:t>
        </w:r>
        <w:r w:rsidRPr="00A67091">
          <w:rPr>
            <w:lang w:val="en-US"/>
          </w:rPr>
          <w:t>6</w:t>
        </w:r>
        <w:r>
          <w:t>.5.</w:t>
        </w:r>
        <w:r w:rsidRPr="00A67091">
          <w:rPr>
            <w:lang w:val="en-US"/>
          </w:rPr>
          <w:t>2</w:t>
        </w:r>
        <w:r>
          <w:t>.1</w:t>
        </w:r>
        <w:r>
          <w:rPr>
            <w:rFonts w:asciiTheme="minorHAnsi" w:eastAsiaTheme="minorEastAsia" w:hAnsiTheme="minorHAnsi" w:cstheme="minorBidi"/>
            <w:sz w:val="22"/>
            <w:szCs w:val="22"/>
            <w:lang w:eastAsia="en-GB"/>
          </w:rPr>
          <w:tab/>
        </w:r>
        <w:r>
          <w:t>General r</w:t>
        </w:r>
        <w:r w:rsidRPr="00A67091">
          <w:rPr>
            <w:lang w:val="en-US"/>
          </w:rPr>
          <w:t>equirement</w:t>
        </w:r>
        <w:r>
          <w:tab/>
        </w:r>
        <w:r>
          <w:fldChar w:fldCharType="begin"/>
        </w:r>
        <w:r>
          <w:instrText xml:space="preserve"> PAGEREF _Toc74930464 \h </w:instrText>
        </w:r>
      </w:ins>
      <w:ins w:id="1466" w:author="MCC" w:date="2021-06-18T17:36:00Z"/>
      <w:r>
        <w:fldChar w:fldCharType="separate"/>
      </w:r>
      <w:ins w:id="1467" w:author="MCC" w:date="2021-06-18T17:36:00Z">
        <w:r>
          <w:t>152</w:t>
        </w:r>
      </w:ins>
      <w:ins w:id="1468" w:author="MCC" w:date="2021-06-18T17:35:00Z">
        <w:r>
          <w:fldChar w:fldCharType="end"/>
        </w:r>
      </w:ins>
    </w:p>
    <w:p w14:paraId="55176407" w14:textId="58EC4A5D" w:rsidR="00CC5956" w:rsidRDefault="00CC5956">
      <w:pPr>
        <w:pStyle w:val="TOC2"/>
        <w:rPr>
          <w:ins w:id="1469" w:author="MCC" w:date="2021-06-18T17:35:00Z"/>
          <w:rFonts w:asciiTheme="minorHAnsi" w:eastAsiaTheme="minorEastAsia" w:hAnsiTheme="minorHAnsi" w:cstheme="minorBidi"/>
          <w:sz w:val="22"/>
          <w:szCs w:val="22"/>
          <w:lang w:eastAsia="en-GB"/>
        </w:rPr>
      </w:pPr>
      <w:ins w:id="1470" w:author="MCC" w:date="2021-06-18T17:35: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_Toc74930465 \h </w:instrText>
        </w:r>
      </w:ins>
      <w:ins w:id="1471" w:author="MCC" w:date="2021-06-18T17:36:00Z"/>
      <w:r>
        <w:fldChar w:fldCharType="separate"/>
      </w:r>
      <w:ins w:id="1472" w:author="MCC" w:date="2021-06-18T17:36:00Z">
        <w:r>
          <w:t>152</w:t>
        </w:r>
      </w:ins>
      <w:ins w:id="1473" w:author="MCC" w:date="2021-06-18T17:35:00Z">
        <w:r>
          <w:fldChar w:fldCharType="end"/>
        </w:r>
      </w:ins>
    </w:p>
    <w:p w14:paraId="7D654C5D" w14:textId="2FF80E18" w:rsidR="00CC5956" w:rsidRDefault="00CC5956">
      <w:pPr>
        <w:pStyle w:val="TOC3"/>
        <w:rPr>
          <w:ins w:id="1474" w:author="MCC" w:date="2021-06-18T17:35:00Z"/>
          <w:rFonts w:asciiTheme="minorHAnsi" w:eastAsiaTheme="minorEastAsia" w:hAnsiTheme="minorHAnsi" w:cstheme="minorBidi"/>
          <w:sz w:val="22"/>
          <w:szCs w:val="22"/>
          <w:lang w:eastAsia="en-GB"/>
        </w:rPr>
      </w:pPr>
      <w:ins w:id="1475" w:author="MCC" w:date="2021-06-18T17:35: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_Toc74930466 \h </w:instrText>
        </w:r>
      </w:ins>
      <w:ins w:id="1476" w:author="MCC" w:date="2021-06-18T17:36:00Z"/>
      <w:r>
        <w:fldChar w:fldCharType="separate"/>
      </w:r>
      <w:ins w:id="1477" w:author="MCC" w:date="2021-06-18T17:36:00Z">
        <w:r>
          <w:t>152</w:t>
        </w:r>
      </w:ins>
      <w:ins w:id="1478" w:author="MCC" w:date="2021-06-18T17:35:00Z">
        <w:r>
          <w:fldChar w:fldCharType="end"/>
        </w:r>
      </w:ins>
    </w:p>
    <w:p w14:paraId="322F743D" w14:textId="08665E10" w:rsidR="00CC5956" w:rsidRDefault="00CC5956">
      <w:pPr>
        <w:pStyle w:val="TOC3"/>
        <w:rPr>
          <w:ins w:id="1479" w:author="MCC" w:date="2021-06-18T17:35:00Z"/>
          <w:rFonts w:asciiTheme="minorHAnsi" w:eastAsiaTheme="minorEastAsia" w:hAnsiTheme="minorHAnsi" w:cstheme="minorBidi"/>
          <w:sz w:val="22"/>
          <w:szCs w:val="22"/>
          <w:lang w:eastAsia="en-GB"/>
        </w:rPr>
      </w:pPr>
      <w:ins w:id="1480" w:author="MCC" w:date="2021-06-18T17:35: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_Toc74930467 \h </w:instrText>
        </w:r>
      </w:ins>
      <w:ins w:id="1481" w:author="MCC" w:date="2021-06-18T17:36:00Z"/>
      <w:r>
        <w:fldChar w:fldCharType="separate"/>
      </w:r>
      <w:ins w:id="1482" w:author="MCC" w:date="2021-06-18T17:36:00Z">
        <w:r>
          <w:t>153</w:t>
        </w:r>
      </w:ins>
      <w:ins w:id="1483" w:author="MCC" w:date="2021-06-18T17:35:00Z">
        <w:r>
          <w:fldChar w:fldCharType="end"/>
        </w:r>
      </w:ins>
    </w:p>
    <w:p w14:paraId="618B03BA" w14:textId="72B5008A" w:rsidR="00CC5956" w:rsidRDefault="00CC5956">
      <w:pPr>
        <w:pStyle w:val="TOC3"/>
        <w:rPr>
          <w:ins w:id="1484" w:author="MCC" w:date="2021-06-18T17:35:00Z"/>
          <w:rFonts w:asciiTheme="minorHAnsi" w:eastAsiaTheme="minorEastAsia" w:hAnsiTheme="minorHAnsi" w:cstheme="minorBidi"/>
          <w:sz w:val="22"/>
          <w:szCs w:val="22"/>
          <w:lang w:eastAsia="en-GB"/>
        </w:rPr>
      </w:pPr>
      <w:ins w:id="1485" w:author="MCC" w:date="2021-06-18T17:35: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_Toc74930468 \h </w:instrText>
        </w:r>
      </w:ins>
      <w:ins w:id="1486" w:author="MCC" w:date="2021-06-18T17:36:00Z"/>
      <w:r>
        <w:fldChar w:fldCharType="separate"/>
      </w:r>
      <w:ins w:id="1487" w:author="MCC" w:date="2021-06-18T17:36:00Z">
        <w:r>
          <w:t>153</w:t>
        </w:r>
      </w:ins>
      <w:ins w:id="1488" w:author="MCC" w:date="2021-06-18T17:35:00Z">
        <w:r>
          <w:fldChar w:fldCharType="end"/>
        </w:r>
      </w:ins>
    </w:p>
    <w:p w14:paraId="2D1ADFEC" w14:textId="7906F3E9" w:rsidR="00CC5956" w:rsidRDefault="00CC5956">
      <w:pPr>
        <w:pStyle w:val="TOC3"/>
        <w:rPr>
          <w:ins w:id="1489" w:author="MCC" w:date="2021-06-18T17:35:00Z"/>
          <w:rFonts w:asciiTheme="minorHAnsi" w:eastAsiaTheme="minorEastAsia" w:hAnsiTheme="minorHAnsi" w:cstheme="minorBidi"/>
          <w:sz w:val="22"/>
          <w:szCs w:val="22"/>
          <w:lang w:eastAsia="en-GB"/>
        </w:rPr>
      </w:pPr>
      <w:ins w:id="1490" w:author="MCC" w:date="2021-06-18T17:35: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_Toc74930469 \h </w:instrText>
        </w:r>
      </w:ins>
      <w:ins w:id="1491" w:author="MCC" w:date="2021-06-18T17:36:00Z"/>
      <w:r>
        <w:fldChar w:fldCharType="separate"/>
      </w:r>
      <w:ins w:id="1492" w:author="MCC" w:date="2021-06-18T17:36:00Z">
        <w:r>
          <w:t>153</w:t>
        </w:r>
      </w:ins>
      <w:ins w:id="1493" w:author="MCC" w:date="2021-06-18T17:35:00Z">
        <w:r>
          <w:fldChar w:fldCharType="end"/>
        </w:r>
      </w:ins>
    </w:p>
    <w:p w14:paraId="7B0D230B" w14:textId="241D065D" w:rsidR="00CC5956" w:rsidRDefault="00CC5956">
      <w:pPr>
        <w:pStyle w:val="TOC4"/>
        <w:rPr>
          <w:ins w:id="1494" w:author="MCC" w:date="2021-06-18T17:35:00Z"/>
          <w:rFonts w:asciiTheme="minorHAnsi" w:eastAsiaTheme="minorEastAsia" w:hAnsiTheme="minorHAnsi" w:cstheme="minorBidi"/>
          <w:sz w:val="22"/>
          <w:szCs w:val="22"/>
          <w:lang w:eastAsia="en-GB"/>
        </w:rPr>
      </w:pPr>
      <w:ins w:id="1495" w:author="MCC" w:date="2021-06-18T17:35: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_Toc74930470 \h </w:instrText>
        </w:r>
      </w:ins>
      <w:ins w:id="1496" w:author="MCC" w:date="2021-06-18T17:36:00Z"/>
      <w:r>
        <w:fldChar w:fldCharType="separate"/>
      </w:r>
      <w:ins w:id="1497" w:author="MCC" w:date="2021-06-18T17:36:00Z">
        <w:r>
          <w:t>153</w:t>
        </w:r>
      </w:ins>
      <w:ins w:id="1498" w:author="MCC" w:date="2021-06-18T17:35:00Z">
        <w:r>
          <w:fldChar w:fldCharType="end"/>
        </w:r>
      </w:ins>
    </w:p>
    <w:p w14:paraId="420653AF" w14:textId="34FCDAB6" w:rsidR="00CC5956" w:rsidRDefault="00CC5956">
      <w:pPr>
        <w:pStyle w:val="TOC4"/>
        <w:rPr>
          <w:ins w:id="1499" w:author="MCC" w:date="2021-06-18T17:35:00Z"/>
          <w:rFonts w:asciiTheme="minorHAnsi" w:eastAsiaTheme="minorEastAsia" w:hAnsiTheme="minorHAnsi" w:cstheme="minorBidi"/>
          <w:sz w:val="22"/>
          <w:szCs w:val="22"/>
          <w:lang w:eastAsia="en-GB"/>
        </w:rPr>
      </w:pPr>
      <w:ins w:id="1500" w:author="MCC" w:date="2021-06-18T17:35: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_Toc74930471 \h </w:instrText>
        </w:r>
      </w:ins>
      <w:ins w:id="1501" w:author="MCC" w:date="2021-06-18T17:36:00Z"/>
      <w:r>
        <w:fldChar w:fldCharType="separate"/>
      </w:r>
      <w:ins w:id="1502" w:author="MCC" w:date="2021-06-18T17:36:00Z">
        <w:r>
          <w:t>154</w:t>
        </w:r>
      </w:ins>
      <w:ins w:id="1503" w:author="MCC" w:date="2021-06-18T17:35:00Z">
        <w:r>
          <w:fldChar w:fldCharType="end"/>
        </w:r>
      </w:ins>
    </w:p>
    <w:p w14:paraId="07C52FA1" w14:textId="28310048" w:rsidR="00CC5956" w:rsidRDefault="00CC5956">
      <w:pPr>
        <w:pStyle w:val="TOC3"/>
        <w:rPr>
          <w:ins w:id="1504" w:author="MCC" w:date="2021-06-18T17:35:00Z"/>
          <w:rFonts w:asciiTheme="minorHAnsi" w:eastAsiaTheme="minorEastAsia" w:hAnsiTheme="minorHAnsi" w:cstheme="minorBidi"/>
          <w:sz w:val="22"/>
          <w:szCs w:val="22"/>
          <w:lang w:eastAsia="en-GB"/>
        </w:rPr>
      </w:pPr>
      <w:ins w:id="1505" w:author="MCC" w:date="2021-06-18T17:35: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_Toc74930472 \h </w:instrText>
        </w:r>
      </w:ins>
      <w:ins w:id="1506" w:author="MCC" w:date="2021-06-18T17:36:00Z"/>
      <w:r>
        <w:fldChar w:fldCharType="separate"/>
      </w:r>
      <w:ins w:id="1507" w:author="MCC" w:date="2021-06-18T17:36:00Z">
        <w:r>
          <w:t>154</w:t>
        </w:r>
      </w:ins>
      <w:ins w:id="1508" w:author="MCC" w:date="2021-06-18T17:35:00Z">
        <w:r>
          <w:fldChar w:fldCharType="end"/>
        </w:r>
      </w:ins>
    </w:p>
    <w:p w14:paraId="32C0D8CE" w14:textId="35F85B6C" w:rsidR="00CC5956" w:rsidRDefault="00CC5956">
      <w:pPr>
        <w:pStyle w:val="TOC4"/>
        <w:rPr>
          <w:ins w:id="1509" w:author="MCC" w:date="2021-06-18T17:35:00Z"/>
          <w:rFonts w:asciiTheme="minorHAnsi" w:eastAsiaTheme="minorEastAsia" w:hAnsiTheme="minorHAnsi" w:cstheme="minorBidi"/>
          <w:sz w:val="22"/>
          <w:szCs w:val="22"/>
          <w:lang w:eastAsia="en-GB"/>
        </w:rPr>
      </w:pPr>
      <w:ins w:id="1510" w:author="MCC" w:date="2021-06-18T17:35:00Z">
        <w:r>
          <w:t>7.7.5.1</w:t>
        </w:r>
        <w:r>
          <w:rPr>
            <w:rFonts w:asciiTheme="minorHAnsi" w:eastAsiaTheme="minorEastAsia" w:hAnsiTheme="minorHAnsi" w:cstheme="minorBidi"/>
            <w:sz w:val="22"/>
            <w:szCs w:val="22"/>
            <w:lang w:eastAsia="en-GB"/>
          </w:rPr>
          <w:tab/>
        </w:r>
        <w:r>
          <w:t xml:space="preserve">Test requirement for </w:t>
        </w:r>
        <w:r w:rsidRPr="00A67091">
          <w:rPr>
            <w:i/>
          </w:rPr>
          <w:t>BS type 1-O</w:t>
        </w:r>
        <w:r>
          <w:tab/>
        </w:r>
        <w:r>
          <w:fldChar w:fldCharType="begin"/>
        </w:r>
        <w:r>
          <w:instrText xml:space="preserve"> PAGEREF _Toc74930473 \h </w:instrText>
        </w:r>
      </w:ins>
      <w:ins w:id="1511" w:author="MCC" w:date="2021-06-18T17:36:00Z"/>
      <w:r>
        <w:fldChar w:fldCharType="separate"/>
      </w:r>
      <w:ins w:id="1512" w:author="MCC" w:date="2021-06-18T17:36:00Z">
        <w:r>
          <w:t>154</w:t>
        </w:r>
      </w:ins>
      <w:ins w:id="1513" w:author="MCC" w:date="2021-06-18T17:35:00Z">
        <w:r>
          <w:fldChar w:fldCharType="end"/>
        </w:r>
      </w:ins>
    </w:p>
    <w:p w14:paraId="2B4A1BD9" w14:textId="6D42FE54" w:rsidR="00CC5956" w:rsidRDefault="00CC5956">
      <w:pPr>
        <w:pStyle w:val="TOC4"/>
        <w:rPr>
          <w:ins w:id="1514" w:author="MCC" w:date="2021-06-18T17:35:00Z"/>
          <w:rFonts w:asciiTheme="minorHAnsi" w:eastAsiaTheme="minorEastAsia" w:hAnsiTheme="minorHAnsi" w:cstheme="minorBidi"/>
          <w:sz w:val="22"/>
          <w:szCs w:val="22"/>
          <w:lang w:eastAsia="en-GB"/>
        </w:rPr>
      </w:pPr>
      <w:ins w:id="1515" w:author="MCC" w:date="2021-06-18T17:35:00Z">
        <w:r>
          <w:lastRenderedPageBreak/>
          <w:t>7.7.5.2</w:t>
        </w:r>
        <w:r>
          <w:rPr>
            <w:rFonts w:asciiTheme="minorHAnsi" w:eastAsiaTheme="minorEastAsia" w:hAnsiTheme="minorHAnsi" w:cstheme="minorBidi"/>
            <w:sz w:val="22"/>
            <w:szCs w:val="22"/>
            <w:lang w:eastAsia="en-GB"/>
          </w:rPr>
          <w:tab/>
        </w:r>
        <w:r>
          <w:t xml:space="preserve">Test requirement for </w:t>
        </w:r>
        <w:r w:rsidRPr="00A67091">
          <w:rPr>
            <w:i/>
          </w:rPr>
          <w:t>BS type 2-O</w:t>
        </w:r>
        <w:r>
          <w:tab/>
        </w:r>
        <w:r>
          <w:fldChar w:fldCharType="begin"/>
        </w:r>
        <w:r>
          <w:instrText xml:space="preserve"> PAGEREF _Toc74930474 \h </w:instrText>
        </w:r>
      </w:ins>
      <w:ins w:id="1516" w:author="MCC" w:date="2021-06-18T17:36:00Z"/>
      <w:r>
        <w:fldChar w:fldCharType="separate"/>
      </w:r>
      <w:ins w:id="1517" w:author="MCC" w:date="2021-06-18T17:36:00Z">
        <w:r>
          <w:t>155</w:t>
        </w:r>
      </w:ins>
      <w:ins w:id="1518" w:author="MCC" w:date="2021-06-18T17:35:00Z">
        <w:r>
          <w:fldChar w:fldCharType="end"/>
        </w:r>
      </w:ins>
    </w:p>
    <w:p w14:paraId="551B1279" w14:textId="675395E5" w:rsidR="00CC5956" w:rsidRDefault="00CC5956">
      <w:pPr>
        <w:pStyle w:val="TOC2"/>
        <w:rPr>
          <w:ins w:id="1519" w:author="MCC" w:date="2021-06-18T17:35:00Z"/>
          <w:rFonts w:asciiTheme="minorHAnsi" w:eastAsiaTheme="minorEastAsia" w:hAnsiTheme="minorHAnsi" w:cstheme="minorBidi"/>
          <w:sz w:val="22"/>
          <w:szCs w:val="22"/>
          <w:lang w:eastAsia="en-GB"/>
        </w:rPr>
      </w:pPr>
      <w:ins w:id="1520" w:author="MCC" w:date="2021-06-18T17:35: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_Toc74930475 \h </w:instrText>
        </w:r>
      </w:ins>
      <w:ins w:id="1521" w:author="MCC" w:date="2021-06-18T17:36:00Z"/>
      <w:r>
        <w:fldChar w:fldCharType="separate"/>
      </w:r>
      <w:ins w:id="1522" w:author="MCC" w:date="2021-06-18T17:36:00Z">
        <w:r>
          <w:t>156</w:t>
        </w:r>
      </w:ins>
      <w:ins w:id="1523" w:author="MCC" w:date="2021-06-18T17:35:00Z">
        <w:r>
          <w:fldChar w:fldCharType="end"/>
        </w:r>
      </w:ins>
    </w:p>
    <w:p w14:paraId="0AA0801B" w14:textId="0C8DC55B" w:rsidR="00CC5956" w:rsidRDefault="00CC5956">
      <w:pPr>
        <w:pStyle w:val="TOC3"/>
        <w:rPr>
          <w:ins w:id="1524" w:author="MCC" w:date="2021-06-18T17:35:00Z"/>
          <w:rFonts w:asciiTheme="minorHAnsi" w:eastAsiaTheme="minorEastAsia" w:hAnsiTheme="minorHAnsi" w:cstheme="minorBidi"/>
          <w:sz w:val="22"/>
          <w:szCs w:val="22"/>
          <w:lang w:eastAsia="en-GB"/>
        </w:rPr>
      </w:pPr>
      <w:ins w:id="1525" w:author="MCC" w:date="2021-06-18T17:35: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_Toc74930476 \h </w:instrText>
        </w:r>
      </w:ins>
      <w:ins w:id="1526" w:author="MCC" w:date="2021-06-18T17:36:00Z"/>
      <w:r>
        <w:fldChar w:fldCharType="separate"/>
      </w:r>
      <w:ins w:id="1527" w:author="MCC" w:date="2021-06-18T17:36:00Z">
        <w:r>
          <w:t>156</w:t>
        </w:r>
      </w:ins>
      <w:ins w:id="1528" w:author="MCC" w:date="2021-06-18T17:35:00Z">
        <w:r>
          <w:fldChar w:fldCharType="end"/>
        </w:r>
      </w:ins>
    </w:p>
    <w:p w14:paraId="4A5F3E9C" w14:textId="08D6503A" w:rsidR="00CC5956" w:rsidRDefault="00CC5956">
      <w:pPr>
        <w:pStyle w:val="TOC3"/>
        <w:rPr>
          <w:ins w:id="1529" w:author="MCC" w:date="2021-06-18T17:35:00Z"/>
          <w:rFonts w:asciiTheme="minorHAnsi" w:eastAsiaTheme="minorEastAsia" w:hAnsiTheme="minorHAnsi" w:cstheme="minorBidi"/>
          <w:sz w:val="22"/>
          <w:szCs w:val="22"/>
          <w:lang w:eastAsia="en-GB"/>
        </w:rPr>
      </w:pPr>
      <w:ins w:id="1530" w:author="MCC" w:date="2021-06-18T17:35: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_Toc74930477 \h </w:instrText>
        </w:r>
      </w:ins>
      <w:ins w:id="1531" w:author="MCC" w:date="2021-06-18T17:36:00Z"/>
      <w:r>
        <w:fldChar w:fldCharType="separate"/>
      </w:r>
      <w:ins w:id="1532" w:author="MCC" w:date="2021-06-18T17:36:00Z">
        <w:r>
          <w:t>156</w:t>
        </w:r>
      </w:ins>
      <w:ins w:id="1533" w:author="MCC" w:date="2021-06-18T17:35:00Z">
        <w:r>
          <w:fldChar w:fldCharType="end"/>
        </w:r>
      </w:ins>
    </w:p>
    <w:p w14:paraId="42F1C65B" w14:textId="3A1D70A6" w:rsidR="00CC5956" w:rsidRDefault="00CC5956">
      <w:pPr>
        <w:pStyle w:val="TOC3"/>
        <w:rPr>
          <w:ins w:id="1534" w:author="MCC" w:date="2021-06-18T17:35:00Z"/>
          <w:rFonts w:asciiTheme="minorHAnsi" w:eastAsiaTheme="minorEastAsia" w:hAnsiTheme="minorHAnsi" w:cstheme="minorBidi"/>
          <w:sz w:val="22"/>
          <w:szCs w:val="22"/>
          <w:lang w:eastAsia="en-GB"/>
        </w:rPr>
      </w:pPr>
      <w:ins w:id="1535" w:author="MCC" w:date="2021-06-18T17:35: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_Toc74930478 \h </w:instrText>
        </w:r>
      </w:ins>
      <w:ins w:id="1536" w:author="MCC" w:date="2021-06-18T17:36:00Z"/>
      <w:r>
        <w:fldChar w:fldCharType="separate"/>
      </w:r>
      <w:ins w:id="1537" w:author="MCC" w:date="2021-06-18T17:36:00Z">
        <w:r>
          <w:t>156</w:t>
        </w:r>
      </w:ins>
      <w:ins w:id="1538" w:author="MCC" w:date="2021-06-18T17:35:00Z">
        <w:r>
          <w:fldChar w:fldCharType="end"/>
        </w:r>
      </w:ins>
    </w:p>
    <w:p w14:paraId="5053692C" w14:textId="152AC52F" w:rsidR="00CC5956" w:rsidRDefault="00CC5956">
      <w:pPr>
        <w:pStyle w:val="TOC3"/>
        <w:rPr>
          <w:ins w:id="1539" w:author="MCC" w:date="2021-06-18T17:35:00Z"/>
          <w:rFonts w:asciiTheme="minorHAnsi" w:eastAsiaTheme="minorEastAsia" w:hAnsiTheme="minorHAnsi" w:cstheme="minorBidi"/>
          <w:sz w:val="22"/>
          <w:szCs w:val="22"/>
          <w:lang w:eastAsia="en-GB"/>
        </w:rPr>
      </w:pPr>
      <w:ins w:id="1540" w:author="MCC" w:date="2021-06-18T17:35: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_Toc74930479 \h </w:instrText>
        </w:r>
      </w:ins>
      <w:ins w:id="1541" w:author="MCC" w:date="2021-06-18T17:36:00Z"/>
      <w:r>
        <w:fldChar w:fldCharType="separate"/>
      </w:r>
      <w:ins w:id="1542" w:author="MCC" w:date="2021-06-18T17:36:00Z">
        <w:r>
          <w:t>156</w:t>
        </w:r>
      </w:ins>
      <w:ins w:id="1543" w:author="MCC" w:date="2021-06-18T17:35:00Z">
        <w:r>
          <w:fldChar w:fldCharType="end"/>
        </w:r>
      </w:ins>
    </w:p>
    <w:p w14:paraId="2AF6AE34" w14:textId="0DCE71AE" w:rsidR="00CC5956" w:rsidRDefault="00CC5956">
      <w:pPr>
        <w:pStyle w:val="TOC4"/>
        <w:rPr>
          <w:ins w:id="1544" w:author="MCC" w:date="2021-06-18T17:35:00Z"/>
          <w:rFonts w:asciiTheme="minorHAnsi" w:eastAsiaTheme="minorEastAsia" w:hAnsiTheme="minorHAnsi" w:cstheme="minorBidi"/>
          <w:sz w:val="22"/>
          <w:szCs w:val="22"/>
          <w:lang w:eastAsia="en-GB"/>
        </w:rPr>
      </w:pPr>
      <w:ins w:id="1545" w:author="MCC" w:date="2021-06-18T17:35: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_Toc74930480 \h </w:instrText>
        </w:r>
      </w:ins>
      <w:ins w:id="1546" w:author="MCC" w:date="2021-06-18T17:36:00Z"/>
      <w:r>
        <w:fldChar w:fldCharType="separate"/>
      </w:r>
      <w:ins w:id="1547" w:author="MCC" w:date="2021-06-18T17:36:00Z">
        <w:r>
          <w:t>156</w:t>
        </w:r>
      </w:ins>
      <w:ins w:id="1548" w:author="MCC" w:date="2021-06-18T17:35:00Z">
        <w:r>
          <w:fldChar w:fldCharType="end"/>
        </w:r>
      </w:ins>
    </w:p>
    <w:p w14:paraId="5485C5F9" w14:textId="2F38437D" w:rsidR="00CC5956" w:rsidRDefault="00CC5956">
      <w:pPr>
        <w:pStyle w:val="TOC4"/>
        <w:rPr>
          <w:ins w:id="1549" w:author="MCC" w:date="2021-06-18T17:35:00Z"/>
          <w:rFonts w:asciiTheme="minorHAnsi" w:eastAsiaTheme="minorEastAsia" w:hAnsiTheme="minorHAnsi" w:cstheme="minorBidi"/>
          <w:sz w:val="22"/>
          <w:szCs w:val="22"/>
          <w:lang w:eastAsia="en-GB"/>
        </w:rPr>
      </w:pPr>
      <w:ins w:id="1550" w:author="MCC" w:date="2021-06-18T17:35: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_Toc74930481 \h </w:instrText>
        </w:r>
      </w:ins>
      <w:ins w:id="1551" w:author="MCC" w:date="2021-06-18T17:36:00Z"/>
      <w:r>
        <w:fldChar w:fldCharType="separate"/>
      </w:r>
      <w:ins w:id="1552" w:author="MCC" w:date="2021-06-18T17:36:00Z">
        <w:r>
          <w:t>156</w:t>
        </w:r>
      </w:ins>
      <w:ins w:id="1553" w:author="MCC" w:date="2021-06-18T17:35:00Z">
        <w:r>
          <w:fldChar w:fldCharType="end"/>
        </w:r>
      </w:ins>
    </w:p>
    <w:p w14:paraId="2B08CD6E" w14:textId="05B43D30" w:rsidR="00CC5956" w:rsidRDefault="00CC5956">
      <w:pPr>
        <w:pStyle w:val="TOC3"/>
        <w:rPr>
          <w:ins w:id="1554" w:author="MCC" w:date="2021-06-18T17:35:00Z"/>
          <w:rFonts w:asciiTheme="minorHAnsi" w:eastAsiaTheme="minorEastAsia" w:hAnsiTheme="minorHAnsi" w:cstheme="minorBidi"/>
          <w:sz w:val="22"/>
          <w:szCs w:val="22"/>
          <w:lang w:eastAsia="en-GB"/>
        </w:rPr>
      </w:pPr>
      <w:ins w:id="1555" w:author="MCC" w:date="2021-06-18T17:35: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_Toc74930482 \h </w:instrText>
        </w:r>
      </w:ins>
      <w:ins w:id="1556" w:author="MCC" w:date="2021-06-18T17:36:00Z"/>
      <w:r>
        <w:fldChar w:fldCharType="separate"/>
      </w:r>
      <w:ins w:id="1557" w:author="MCC" w:date="2021-06-18T17:36:00Z">
        <w:r>
          <w:t>157</w:t>
        </w:r>
      </w:ins>
      <w:ins w:id="1558" w:author="MCC" w:date="2021-06-18T17:35:00Z">
        <w:r>
          <w:fldChar w:fldCharType="end"/>
        </w:r>
      </w:ins>
    </w:p>
    <w:p w14:paraId="0BBDC4FD" w14:textId="79E2A0EF" w:rsidR="00CC5956" w:rsidRDefault="00CC5956">
      <w:pPr>
        <w:pStyle w:val="TOC4"/>
        <w:rPr>
          <w:ins w:id="1559" w:author="MCC" w:date="2021-06-18T17:35:00Z"/>
          <w:rFonts w:asciiTheme="minorHAnsi" w:eastAsiaTheme="minorEastAsia" w:hAnsiTheme="minorHAnsi" w:cstheme="minorBidi"/>
          <w:sz w:val="22"/>
          <w:szCs w:val="22"/>
          <w:lang w:eastAsia="en-GB"/>
        </w:rPr>
      </w:pPr>
      <w:ins w:id="1560" w:author="MCC" w:date="2021-06-18T17:35:00Z">
        <w:r>
          <w:rPr>
            <w:lang w:eastAsia="sv-SE"/>
          </w:rPr>
          <w:t>7.8.5.1</w:t>
        </w:r>
        <w:r>
          <w:rPr>
            <w:rFonts w:asciiTheme="minorHAnsi" w:eastAsiaTheme="minorEastAsia" w:hAnsiTheme="minorHAnsi" w:cstheme="minorBidi"/>
            <w:sz w:val="22"/>
            <w:szCs w:val="22"/>
            <w:lang w:eastAsia="en-GB"/>
          </w:rPr>
          <w:tab/>
        </w:r>
        <w:r w:rsidRPr="00A67091">
          <w:rPr>
            <w:i/>
            <w:lang w:eastAsia="sv-SE"/>
          </w:rPr>
          <w:t>BS type 1-O</w:t>
        </w:r>
        <w:r>
          <w:tab/>
        </w:r>
        <w:r>
          <w:fldChar w:fldCharType="begin"/>
        </w:r>
        <w:r>
          <w:instrText xml:space="preserve"> PAGEREF _Toc74930483 \h </w:instrText>
        </w:r>
      </w:ins>
      <w:ins w:id="1561" w:author="MCC" w:date="2021-06-18T17:36:00Z"/>
      <w:r>
        <w:fldChar w:fldCharType="separate"/>
      </w:r>
      <w:ins w:id="1562" w:author="MCC" w:date="2021-06-18T17:36:00Z">
        <w:r>
          <w:t>157</w:t>
        </w:r>
      </w:ins>
      <w:ins w:id="1563" w:author="MCC" w:date="2021-06-18T17:35:00Z">
        <w:r>
          <w:fldChar w:fldCharType="end"/>
        </w:r>
      </w:ins>
    </w:p>
    <w:p w14:paraId="0A3AD117" w14:textId="0D895D3E" w:rsidR="00CC5956" w:rsidRDefault="00CC5956">
      <w:pPr>
        <w:pStyle w:val="TOC4"/>
        <w:rPr>
          <w:ins w:id="1564" w:author="MCC" w:date="2021-06-18T17:35:00Z"/>
          <w:rFonts w:asciiTheme="minorHAnsi" w:eastAsiaTheme="minorEastAsia" w:hAnsiTheme="minorHAnsi" w:cstheme="minorBidi"/>
          <w:sz w:val="22"/>
          <w:szCs w:val="22"/>
          <w:lang w:eastAsia="en-GB"/>
        </w:rPr>
      </w:pPr>
      <w:ins w:id="1565" w:author="MCC" w:date="2021-06-18T17:35:00Z">
        <w:r>
          <w:rPr>
            <w:lang w:eastAsia="sv-SE"/>
          </w:rPr>
          <w:t>7.8.5.2</w:t>
        </w:r>
        <w:r>
          <w:rPr>
            <w:rFonts w:asciiTheme="minorHAnsi" w:eastAsiaTheme="minorEastAsia" w:hAnsiTheme="minorHAnsi" w:cstheme="minorBidi"/>
            <w:sz w:val="22"/>
            <w:szCs w:val="22"/>
            <w:lang w:eastAsia="en-GB"/>
          </w:rPr>
          <w:tab/>
        </w:r>
        <w:r w:rsidRPr="00A67091">
          <w:rPr>
            <w:i/>
            <w:lang w:eastAsia="sv-SE"/>
          </w:rPr>
          <w:t>BS type 2-O</w:t>
        </w:r>
        <w:r>
          <w:tab/>
        </w:r>
        <w:r>
          <w:fldChar w:fldCharType="begin"/>
        </w:r>
        <w:r>
          <w:instrText xml:space="preserve"> PAGEREF _Toc74930484 \h </w:instrText>
        </w:r>
      </w:ins>
      <w:ins w:id="1566" w:author="MCC" w:date="2021-06-18T17:36:00Z"/>
      <w:r>
        <w:fldChar w:fldCharType="separate"/>
      </w:r>
      <w:ins w:id="1567" w:author="MCC" w:date="2021-06-18T17:36:00Z">
        <w:r>
          <w:t>162</w:t>
        </w:r>
      </w:ins>
      <w:ins w:id="1568" w:author="MCC" w:date="2021-06-18T17:35:00Z">
        <w:r>
          <w:fldChar w:fldCharType="end"/>
        </w:r>
      </w:ins>
    </w:p>
    <w:p w14:paraId="0D741528" w14:textId="530259D7" w:rsidR="00CC5956" w:rsidRDefault="00CC5956">
      <w:pPr>
        <w:pStyle w:val="TOC2"/>
        <w:rPr>
          <w:ins w:id="1569" w:author="MCC" w:date="2021-06-18T17:35:00Z"/>
          <w:rFonts w:asciiTheme="minorHAnsi" w:eastAsiaTheme="minorEastAsia" w:hAnsiTheme="minorHAnsi" w:cstheme="minorBidi"/>
          <w:sz w:val="22"/>
          <w:szCs w:val="22"/>
          <w:lang w:eastAsia="en-GB"/>
        </w:rPr>
      </w:pPr>
      <w:ins w:id="1570" w:author="MCC" w:date="2021-06-18T17:35: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_Toc74930485 \h </w:instrText>
        </w:r>
      </w:ins>
      <w:ins w:id="1571" w:author="MCC" w:date="2021-06-18T17:36:00Z"/>
      <w:r>
        <w:fldChar w:fldCharType="separate"/>
      </w:r>
      <w:ins w:id="1572" w:author="MCC" w:date="2021-06-18T17:36:00Z">
        <w:r>
          <w:t>162</w:t>
        </w:r>
      </w:ins>
      <w:ins w:id="1573" w:author="MCC" w:date="2021-06-18T17:35:00Z">
        <w:r>
          <w:fldChar w:fldCharType="end"/>
        </w:r>
      </w:ins>
    </w:p>
    <w:p w14:paraId="395C630B" w14:textId="63097BB0" w:rsidR="00CC5956" w:rsidRDefault="00CC5956">
      <w:pPr>
        <w:pStyle w:val="TOC3"/>
        <w:rPr>
          <w:ins w:id="1574" w:author="MCC" w:date="2021-06-18T17:35:00Z"/>
          <w:rFonts w:asciiTheme="minorHAnsi" w:eastAsiaTheme="minorEastAsia" w:hAnsiTheme="minorHAnsi" w:cstheme="minorBidi"/>
          <w:sz w:val="22"/>
          <w:szCs w:val="22"/>
          <w:lang w:eastAsia="en-GB"/>
        </w:rPr>
      </w:pPr>
      <w:ins w:id="1575" w:author="MCC" w:date="2021-06-18T17:35: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_Toc74930486 \h </w:instrText>
        </w:r>
      </w:ins>
      <w:ins w:id="1576" w:author="MCC" w:date="2021-06-18T17:36:00Z"/>
      <w:r>
        <w:fldChar w:fldCharType="separate"/>
      </w:r>
      <w:ins w:id="1577" w:author="MCC" w:date="2021-06-18T17:36:00Z">
        <w:r>
          <w:t>162</w:t>
        </w:r>
      </w:ins>
      <w:ins w:id="1578" w:author="MCC" w:date="2021-06-18T17:35:00Z">
        <w:r>
          <w:fldChar w:fldCharType="end"/>
        </w:r>
      </w:ins>
    </w:p>
    <w:p w14:paraId="285069B9" w14:textId="06F1C338" w:rsidR="00CC5956" w:rsidRDefault="00CC5956">
      <w:pPr>
        <w:pStyle w:val="TOC3"/>
        <w:rPr>
          <w:ins w:id="1579" w:author="MCC" w:date="2021-06-18T17:35:00Z"/>
          <w:rFonts w:asciiTheme="minorHAnsi" w:eastAsiaTheme="minorEastAsia" w:hAnsiTheme="minorHAnsi" w:cstheme="minorBidi"/>
          <w:sz w:val="22"/>
          <w:szCs w:val="22"/>
          <w:lang w:eastAsia="en-GB"/>
        </w:rPr>
      </w:pPr>
      <w:ins w:id="1580" w:author="MCC" w:date="2021-06-18T17:35: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_Toc74930487 \h </w:instrText>
        </w:r>
      </w:ins>
      <w:ins w:id="1581" w:author="MCC" w:date="2021-06-18T17:36:00Z"/>
      <w:r>
        <w:fldChar w:fldCharType="separate"/>
      </w:r>
      <w:ins w:id="1582" w:author="MCC" w:date="2021-06-18T17:36:00Z">
        <w:r>
          <w:t>162</w:t>
        </w:r>
      </w:ins>
      <w:ins w:id="1583" w:author="MCC" w:date="2021-06-18T17:35:00Z">
        <w:r>
          <w:fldChar w:fldCharType="end"/>
        </w:r>
      </w:ins>
    </w:p>
    <w:p w14:paraId="2FF4B80C" w14:textId="0722FF0D" w:rsidR="00CC5956" w:rsidRDefault="00CC5956">
      <w:pPr>
        <w:pStyle w:val="TOC3"/>
        <w:rPr>
          <w:ins w:id="1584" w:author="MCC" w:date="2021-06-18T17:35:00Z"/>
          <w:rFonts w:asciiTheme="minorHAnsi" w:eastAsiaTheme="minorEastAsia" w:hAnsiTheme="minorHAnsi" w:cstheme="minorBidi"/>
          <w:sz w:val="22"/>
          <w:szCs w:val="22"/>
          <w:lang w:eastAsia="en-GB"/>
        </w:rPr>
      </w:pPr>
      <w:ins w:id="1585" w:author="MCC" w:date="2021-06-18T17:35: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_Toc74930488 \h </w:instrText>
        </w:r>
      </w:ins>
      <w:ins w:id="1586" w:author="MCC" w:date="2021-06-18T17:36:00Z"/>
      <w:r>
        <w:fldChar w:fldCharType="separate"/>
      </w:r>
      <w:ins w:id="1587" w:author="MCC" w:date="2021-06-18T17:36:00Z">
        <w:r>
          <w:t>163</w:t>
        </w:r>
      </w:ins>
      <w:ins w:id="1588" w:author="MCC" w:date="2021-06-18T17:35:00Z">
        <w:r>
          <w:fldChar w:fldCharType="end"/>
        </w:r>
      </w:ins>
    </w:p>
    <w:p w14:paraId="5A457608" w14:textId="1E139A59" w:rsidR="00CC5956" w:rsidRDefault="00CC5956">
      <w:pPr>
        <w:pStyle w:val="TOC3"/>
        <w:rPr>
          <w:ins w:id="1589" w:author="MCC" w:date="2021-06-18T17:35:00Z"/>
          <w:rFonts w:asciiTheme="minorHAnsi" w:eastAsiaTheme="minorEastAsia" w:hAnsiTheme="minorHAnsi" w:cstheme="minorBidi"/>
          <w:sz w:val="22"/>
          <w:szCs w:val="22"/>
          <w:lang w:eastAsia="en-GB"/>
        </w:rPr>
      </w:pPr>
      <w:ins w:id="1590" w:author="MCC" w:date="2021-06-18T17:35: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_Toc74930489 \h </w:instrText>
        </w:r>
      </w:ins>
      <w:ins w:id="1591" w:author="MCC" w:date="2021-06-18T17:36:00Z"/>
      <w:r>
        <w:fldChar w:fldCharType="separate"/>
      </w:r>
      <w:ins w:id="1592" w:author="MCC" w:date="2021-06-18T17:36:00Z">
        <w:r>
          <w:t>163</w:t>
        </w:r>
      </w:ins>
      <w:ins w:id="1593" w:author="MCC" w:date="2021-06-18T17:35:00Z">
        <w:r>
          <w:fldChar w:fldCharType="end"/>
        </w:r>
      </w:ins>
    </w:p>
    <w:p w14:paraId="35CDEA4C" w14:textId="43F2F3A2" w:rsidR="00CC5956" w:rsidRDefault="00CC5956">
      <w:pPr>
        <w:pStyle w:val="TOC4"/>
        <w:rPr>
          <w:ins w:id="1594" w:author="MCC" w:date="2021-06-18T17:35:00Z"/>
          <w:rFonts w:asciiTheme="minorHAnsi" w:eastAsiaTheme="minorEastAsia" w:hAnsiTheme="minorHAnsi" w:cstheme="minorBidi"/>
          <w:sz w:val="22"/>
          <w:szCs w:val="22"/>
          <w:lang w:eastAsia="en-GB"/>
        </w:rPr>
      </w:pPr>
      <w:ins w:id="1595" w:author="MCC" w:date="2021-06-18T17:35: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_Toc74930490 \h </w:instrText>
        </w:r>
      </w:ins>
      <w:ins w:id="1596" w:author="MCC" w:date="2021-06-18T17:36:00Z"/>
      <w:r>
        <w:fldChar w:fldCharType="separate"/>
      </w:r>
      <w:ins w:id="1597" w:author="MCC" w:date="2021-06-18T17:36:00Z">
        <w:r>
          <w:t>163</w:t>
        </w:r>
      </w:ins>
      <w:ins w:id="1598" w:author="MCC" w:date="2021-06-18T17:35:00Z">
        <w:r>
          <w:fldChar w:fldCharType="end"/>
        </w:r>
      </w:ins>
    </w:p>
    <w:p w14:paraId="37A233D6" w14:textId="17E23554" w:rsidR="00CC5956" w:rsidRDefault="00CC5956">
      <w:pPr>
        <w:pStyle w:val="TOC4"/>
        <w:rPr>
          <w:ins w:id="1599" w:author="MCC" w:date="2021-06-18T17:35:00Z"/>
          <w:rFonts w:asciiTheme="minorHAnsi" w:eastAsiaTheme="minorEastAsia" w:hAnsiTheme="minorHAnsi" w:cstheme="minorBidi"/>
          <w:sz w:val="22"/>
          <w:szCs w:val="22"/>
          <w:lang w:eastAsia="en-GB"/>
        </w:rPr>
      </w:pPr>
      <w:ins w:id="1600" w:author="MCC" w:date="2021-06-18T17:35: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_Toc74930491 \h </w:instrText>
        </w:r>
      </w:ins>
      <w:ins w:id="1601" w:author="MCC" w:date="2021-06-18T17:36:00Z"/>
      <w:r>
        <w:fldChar w:fldCharType="separate"/>
      </w:r>
      <w:ins w:id="1602" w:author="MCC" w:date="2021-06-18T17:36:00Z">
        <w:r>
          <w:t>163</w:t>
        </w:r>
      </w:ins>
      <w:ins w:id="1603" w:author="MCC" w:date="2021-06-18T17:35:00Z">
        <w:r>
          <w:fldChar w:fldCharType="end"/>
        </w:r>
      </w:ins>
    </w:p>
    <w:p w14:paraId="64AB647E" w14:textId="01437EB2" w:rsidR="00CC5956" w:rsidRDefault="00CC5956">
      <w:pPr>
        <w:pStyle w:val="TOC3"/>
        <w:rPr>
          <w:ins w:id="1604" w:author="MCC" w:date="2021-06-18T17:35:00Z"/>
          <w:rFonts w:asciiTheme="minorHAnsi" w:eastAsiaTheme="minorEastAsia" w:hAnsiTheme="minorHAnsi" w:cstheme="minorBidi"/>
          <w:sz w:val="22"/>
          <w:szCs w:val="22"/>
          <w:lang w:eastAsia="en-GB"/>
        </w:rPr>
      </w:pPr>
      <w:ins w:id="1605" w:author="MCC" w:date="2021-06-18T17:35: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_Toc74930492 \h </w:instrText>
        </w:r>
      </w:ins>
      <w:ins w:id="1606" w:author="MCC" w:date="2021-06-18T17:36:00Z"/>
      <w:r>
        <w:fldChar w:fldCharType="separate"/>
      </w:r>
      <w:ins w:id="1607" w:author="MCC" w:date="2021-06-18T17:36:00Z">
        <w:r>
          <w:t>164</w:t>
        </w:r>
      </w:ins>
      <w:ins w:id="1608" w:author="MCC" w:date="2021-06-18T17:35:00Z">
        <w:r>
          <w:fldChar w:fldCharType="end"/>
        </w:r>
      </w:ins>
    </w:p>
    <w:p w14:paraId="1E3B281E" w14:textId="41511D78" w:rsidR="00CC5956" w:rsidRDefault="00CC5956">
      <w:pPr>
        <w:pStyle w:val="TOC4"/>
        <w:rPr>
          <w:ins w:id="1609" w:author="MCC" w:date="2021-06-18T17:35:00Z"/>
          <w:rFonts w:asciiTheme="minorHAnsi" w:eastAsiaTheme="minorEastAsia" w:hAnsiTheme="minorHAnsi" w:cstheme="minorBidi"/>
          <w:sz w:val="22"/>
          <w:szCs w:val="22"/>
          <w:lang w:eastAsia="en-GB"/>
        </w:rPr>
      </w:pPr>
      <w:ins w:id="1610" w:author="MCC" w:date="2021-06-18T17:35:00Z">
        <w:r>
          <w:rPr>
            <w:lang w:eastAsia="sv-SE"/>
          </w:rPr>
          <w:t>7.9.5.1</w:t>
        </w:r>
        <w:r>
          <w:rPr>
            <w:rFonts w:asciiTheme="minorHAnsi" w:eastAsiaTheme="minorEastAsia" w:hAnsiTheme="minorHAnsi" w:cstheme="minorBidi"/>
            <w:sz w:val="22"/>
            <w:szCs w:val="22"/>
            <w:lang w:eastAsia="en-GB"/>
          </w:rPr>
          <w:tab/>
        </w:r>
        <w:r w:rsidRPr="00A67091">
          <w:rPr>
            <w:i/>
            <w:lang w:eastAsia="sv-SE"/>
          </w:rPr>
          <w:t>BS type 1-O</w:t>
        </w:r>
        <w:r>
          <w:tab/>
        </w:r>
        <w:r>
          <w:fldChar w:fldCharType="begin"/>
        </w:r>
        <w:r>
          <w:instrText xml:space="preserve"> PAGEREF _Toc74930493 \h </w:instrText>
        </w:r>
      </w:ins>
      <w:ins w:id="1611" w:author="MCC" w:date="2021-06-18T17:36:00Z"/>
      <w:r>
        <w:fldChar w:fldCharType="separate"/>
      </w:r>
      <w:ins w:id="1612" w:author="MCC" w:date="2021-06-18T17:36:00Z">
        <w:r>
          <w:t>164</w:t>
        </w:r>
      </w:ins>
      <w:ins w:id="1613" w:author="MCC" w:date="2021-06-18T17:35:00Z">
        <w:r>
          <w:fldChar w:fldCharType="end"/>
        </w:r>
      </w:ins>
    </w:p>
    <w:p w14:paraId="5E7EC16A" w14:textId="41B2CFAE" w:rsidR="00CC5956" w:rsidRDefault="00CC5956">
      <w:pPr>
        <w:pStyle w:val="TOC4"/>
        <w:rPr>
          <w:ins w:id="1614" w:author="MCC" w:date="2021-06-18T17:35:00Z"/>
          <w:rFonts w:asciiTheme="minorHAnsi" w:eastAsiaTheme="minorEastAsia" w:hAnsiTheme="minorHAnsi" w:cstheme="minorBidi"/>
          <w:sz w:val="22"/>
          <w:szCs w:val="22"/>
          <w:lang w:eastAsia="en-GB"/>
        </w:rPr>
      </w:pPr>
      <w:ins w:id="1615" w:author="MCC" w:date="2021-06-18T17:35:00Z">
        <w:r>
          <w:rPr>
            <w:lang w:eastAsia="sv-SE"/>
          </w:rPr>
          <w:t>7.9.5.2</w:t>
        </w:r>
        <w:r>
          <w:rPr>
            <w:rFonts w:asciiTheme="minorHAnsi" w:eastAsiaTheme="minorEastAsia" w:hAnsiTheme="minorHAnsi" w:cstheme="minorBidi"/>
            <w:sz w:val="22"/>
            <w:szCs w:val="22"/>
            <w:lang w:eastAsia="en-GB"/>
          </w:rPr>
          <w:tab/>
        </w:r>
        <w:r w:rsidRPr="00A67091">
          <w:rPr>
            <w:i/>
            <w:lang w:eastAsia="sv-SE"/>
          </w:rPr>
          <w:t>BS type 2-O</w:t>
        </w:r>
        <w:r>
          <w:tab/>
        </w:r>
        <w:r>
          <w:fldChar w:fldCharType="begin"/>
        </w:r>
        <w:r>
          <w:instrText xml:space="preserve"> PAGEREF _Toc74930494 \h </w:instrText>
        </w:r>
      </w:ins>
      <w:ins w:id="1616" w:author="MCC" w:date="2021-06-18T17:36:00Z"/>
      <w:r>
        <w:fldChar w:fldCharType="separate"/>
      </w:r>
      <w:ins w:id="1617" w:author="MCC" w:date="2021-06-18T17:36:00Z">
        <w:r>
          <w:t>166</w:t>
        </w:r>
      </w:ins>
      <w:ins w:id="1618" w:author="MCC" w:date="2021-06-18T17:35:00Z">
        <w:r>
          <w:fldChar w:fldCharType="end"/>
        </w:r>
      </w:ins>
    </w:p>
    <w:p w14:paraId="3FCEFA64" w14:textId="30FCCC99" w:rsidR="00CC5956" w:rsidRDefault="00CC5956">
      <w:pPr>
        <w:pStyle w:val="TOC1"/>
        <w:rPr>
          <w:ins w:id="1619" w:author="MCC" w:date="2021-06-18T17:35:00Z"/>
          <w:rFonts w:asciiTheme="minorHAnsi" w:eastAsiaTheme="minorEastAsia" w:hAnsiTheme="minorHAnsi" w:cstheme="minorBidi"/>
          <w:szCs w:val="22"/>
          <w:lang w:eastAsia="en-GB"/>
        </w:rPr>
      </w:pPr>
      <w:ins w:id="1620" w:author="MCC" w:date="2021-06-18T17:35: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_Toc74930495 \h </w:instrText>
        </w:r>
      </w:ins>
      <w:ins w:id="1621" w:author="MCC" w:date="2021-06-18T17:36:00Z"/>
      <w:r>
        <w:fldChar w:fldCharType="separate"/>
      </w:r>
      <w:ins w:id="1622" w:author="MCC" w:date="2021-06-18T17:36:00Z">
        <w:r>
          <w:t>168</w:t>
        </w:r>
      </w:ins>
      <w:ins w:id="1623" w:author="MCC" w:date="2021-06-18T17:35:00Z">
        <w:r>
          <w:fldChar w:fldCharType="end"/>
        </w:r>
      </w:ins>
    </w:p>
    <w:p w14:paraId="0268A3FA" w14:textId="3EC72A31" w:rsidR="00CC5956" w:rsidRDefault="00CC5956">
      <w:pPr>
        <w:pStyle w:val="TOC2"/>
        <w:rPr>
          <w:ins w:id="1624" w:author="MCC" w:date="2021-06-18T17:35:00Z"/>
          <w:rFonts w:asciiTheme="minorHAnsi" w:eastAsiaTheme="minorEastAsia" w:hAnsiTheme="minorHAnsi" w:cstheme="minorBidi"/>
          <w:sz w:val="22"/>
          <w:szCs w:val="22"/>
          <w:lang w:eastAsia="en-GB"/>
        </w:rPr>
      </w:pPr>
      <w:ins w:id="1625" w:author="MCC" w:date="2021-06-18T17:35: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_Toc74930496 \h </w:instrText>
        </w:r>
      </w:ins>
      <w:ins w:id="1626" w:author="MCC" w:date="2021-06-18T17:36:00Z"/>
      <w:r>
        <w:fldChar w:fldCharType="separate"/>
      </w:r>
      <w:ins w:id="1627" w:author="MCC" w:date="2021-06-18T17:36:00Z">
        <w:r>
          <w:t>168</w:t>
        </w:r>
      </w:ins>
      <w:ins w:id="1628" w:author="MCC" w:date="2021-06-18T17:35:00Z">
        <w:r>
          <w:fldChar w:fldCharType="end"/>
        </w:r>
      </w:ins>
    </w:p>
    <w:p w14:paraId="0367528A" w14:textId="09EC3F54" w:rsidR="00CC5956" w:rsidRDefault="00CC5956">
      <w:pPr>
        <w:pStyle w:val="TOC3"/>
        <w:rPr>
          <w:ins w:id="1629" w:author="MCC" w:date="2021-06-18T17:35:00Z"/>
          <w:rFonts w:asciiTheme="minorHAnsi" w:eastAsiaTheme="minorEastAsia" w:hAnsiTheme="minorHAnsi" w:cstheme="minorBidi"/>
          <w:sz w:val="22"/>
          <w:szCs w:val="22"/>
          <w:lang w:eastAsia="en-GB"/>
        </w:rPr>
      </w:pPr>
      <w:ins w:id="1630" w:author="MCC" w:date="2021-06-18T17:35:00Z">
        <w:r w:rsidRPr="00A67091">
          <w:rPr>
            <w:rFonts w:eastAsia="Malgun Gothic"/>
          </w:rPr>
          <w:t>8.</w:t>
        </w:r>
        <w:r w:rsidRPr="00A67091">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A67091">
          <w:rPr>
            <w:rFonts w:eastAsia="Malgun Gothic"/>
          </w:rPr>
          <w:t>Scope and definitions</w:t>
        </w:r>
        <w:r>
          <w:tab/>
        </w:r>
        <w:r>
          <w:fldChar w:fldCharType="begin"/>
        </w:r>
        <w:r>
          <w:instrText xml:space="preserve"> PAGEREF _Toc74930497 \h </w:instrText>
        </w:r>
      </w:ins>
      <w:ins w:id="1631" w:author="MCC" w:date="2021-06-18T17:36:00Z"/>
      <w:r>
        <w:fldChar w:fldCharType="separate"/>
      </w:r>
      <w:ins w:id="1632" w:author="MCC" w:date="2021-06-18T17:36:00Z">
        <w:r>
          <w:t>168</w:t>
        </w:r>
      </w:ins>
      <w:ins w:id="1633" w:author="MCC" w:date="2021-06-18T17:35:00Z">
        <w:r>
          <w:fldChar w:fldCharType="end"/>
        </w:r>
      </w:ins>
    </w:p>
    <w:p w14:paraId="2DD62BC3" w14:textId="323BDE23" w:rsidR="00CC5956" w:rsidRDefault="00CC5956">
      <w:pPr>
        <w:pStyle w:val="TOC3"/>
        <w:rPr>
          <w:ins w:id="1634" w:author="MCC" w:date="2021-06-18T17:35:00Z"/>
          <w:rFonts w:asciiTheme="minorHAnsi" w:eastAsiaTheme="minorEastAsia" w:hAnsiTheme="minorHAnsi" w:cstheme="minorBidi"/>
          <w:sz w:val="22"/>
          <w:szCs w:val="22"/>
          <w:lang w:eastAsia="en-GB"/>
        </w:rPr>
      </w:pPr>
      <w:ins w:id="1635" w:author="MCC" w:date="2021-06-18T17:35: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_Toc74930498 \h </w:instrText>
        </w:r>
      </w:ins>
      <w:ins w:id="1636" w:author="MCC" w:date="2021-06-18T17:36:00Z"/>
      <w:r>
        <w:fldChar w:fldCharType="separate"/>
      </w:r>
      <w:ins w:id="1637" w:author="MCC" w:date="2021-06-18T17:36:00Z">
        <w:r>
          <w:t>168</w:t>
        </w:r>
      </w:ins>
      <w:ins w:id="1638" w:author="MCC" w:date="2021-06-18T17:35:00Z">
        <w:r>
          <w:fldChar w:fldCharType="end"/>
        </w:r>
      </w:ins>
    </w:p>
    <w:p w14:paraId="0C59A815" w14:textId="1EB5463C" w:rsidR="00CC5956" w:rsidRDefault="00CC5956">
      <w:pPr>
        <w:pStyle w:val="TOC3"/>
        <w:rPr>
          <w:ins w:id="1639" w:author="MCC" w:date="2021-06-18T17:35:00Z"/>
          <w:rFonts w:asciiTheme="minorHAnsi" w:eastAsiaTheme="minorEastAsia" w:hAnsiTheme="minorHAnsi" w:cstheme="minorBidi"/>
          <w:sz w:val="22"/>
          <w:szCs w:val="22"/>
          <w:lang w:eastAsia="en-GB"/>
        </w:rPr>
      </w:pPr>
      <w:ins w:id="1640" w:author="MCC" w:date="2021-06-18T17:35: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_Toc74930499 \h </w:instrText>
        </w:r>
      </w:ins>
      <w:ins w:id="1641" w:author="MCC" w:date="2021-06-18T17:36:00Z"/>
      <w:r>
        <w:fldChar w:fldCharType="separate"/>
      </w:r>
      <w:ins w:id="1642" w:author="MCC" w:date="2021-06-18T17:36:00Z">
        <w:r>
          <w:t>169</w:t>
        </w:r>
      </w:ins>
      <w:ins w:id="1643" w:author="MCC" w:date="2021-06-18T17:35:00Z">
        <w:r>
          <w:fldChar w:fldCharType="end"/>
        </w:r>
      </w:ins>
    </w:p>
    <w:p w14:paraId="6691E676" w14:textId="47FD612D" w:rsidR="00CC5956" w:rsidRDefault="00CC5956">
      <w:pPr>
        <w:pStyle w:val="TOC4"/>
        <w:rPr>
          <w:ins w:id="1644" w:author="MCC" w:date="2021-06-18T17:35:00Z"/>
          <w:rFonts w:asciiTheme="minorHAnsi" w:eastAsiaTheme="minorEastAsia" w:hAnsiTheme="minorHAnsi" w:cstheme="minorBidi"/>
          <w:sz w:val="22"/>
          <w:szCs w:val="22"/>
          <w:lang w:eastAsia="en-GB"/>
        </w:rPr>
      </w:pPr>
      <w:ins w:id="1645" w:author="MCC" w:date="2021-06-18T17:35: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_Toc74930500 \h </w:instrText>
        </w:r>
      </w:ins>
      <w:ins w:id="1646" w:author="MCC" w:date="2021-06-18T17:36:00Z"/>
      <w:r>
        <w:fldChar w:fldCharType="separate"/>
      </w:r>
      <w:ins w:id="1647" w:author="MCC" w:date="2021-06-18T17:36:00Z">
        <w:r>
          <w:t>169</w:t>
        </w:r>
      </w:ins>
      <w:ins w:id="1648" w:author="MCC" w:date="2021-06-18T17:35:00Z">
        <w:r>
          <w:fldChar w:fldCharType="end"/>
        </w:r>
      </w:ins>
    </w:p>
    <w:p w14:paraId="0643213D" w14:textId="08F9E42B" w:rsidR="00CC5956" w:rsidRDefault="00CC5956">
      <w:pPr>
        <w:pStyle w:val="TOC4"/>
        <w:rPr>
          <w:ins w:id="1649" w:author="MCC" w:date="2021-06-18T17:35:00Z"/>
          <w:rFonts w:asciiTheme="minorHAnsi" w:eastAsiaTheme="minorEastAsia" w:hAnsiTheme="minorHAnsi" w:cstheme="minorBidi"/>
          <w:sz w:val="22"/>
          <w:szCs w:val="22"/>
          <w:lang w:eastAsia="en-GB"/>
        </w:rPr>
      </w:pPr>
      <w:ins w:id="1650" w:author="MCC" w:date="2021-06-18T17:35: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A67091">
          <w:rPr>
            <w:snapToGrid w:val="0"/>
            <w:lang w:eastAsia="zh-CN"/>
          </w:rPr>
          <w:t>requirements</w:t>
        </w:r>
        <w:r>
          <w:tab/>
        </w:r>
        <w:r>
          <w:fldChar w:fldCharType="begin"/>
        </w:r>
        <w:r>
          <w:instrText xml:space="preserve"> PAGEREF _Toc74930501 \h </w:instrText>
        </w:r>
      </w:ins>
      <w:ins w:id="1651" w:author="MCC" w:date="2021-06-18T17:36:00Z"/>
      <w:r>
        <w:fldChar w:fldCharType="separate"/>
      </w:r>
      <w:ins w:id="1652" w:author="MCC" w:date="2021-06-18T17:36:00Z">
        <w:r>
          <w:t>169</w:t>
        </w:r>
      </w:ins>
      <w:ins w:id="1653" w:author="MCC" w:date="2021-06-18T17:35:00Z">
        <w:r>
          <w:fldChar w:fldCharType="end"/>
        </w:r>
      </w:ins>
    </w:p>
    <w:p w14:paraId="585ECD38" w14:textId="43ED807F" w:rsidR="00CC5956" w:rsidRDefault="00CC5956">
      <w:pPr>
        <w:pStyle w:val="TOC5"/>
        <w:rPr>
          <w:ins w:id="1654" w:author="MCC" w:date="2021-06-18T17:35:00Z"/>
          <w:rFonts w:asciiTheme="minorHAnsi" w:eastAsiaTheme="minorEastAsia" w:hAnsiTheme="minorHAnsi" w:cstheme="minorBidi"/>
          <w:sz w:val="22"/>
          <w:szCs w:val="22"/>
          <w:lang w:eastAsia="en-GB"/>
        </w:rPr>
      </w:pPr>
      <w:ins w:id="1655" w:author="MCC" w:date="2021-06-18T17:35: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A67091">
          <w:rPr>
            <w:snapToGrid w:val="0"/>
            <w:lang w:eastAsia="zh-CN"/>
          </w:rPr>
          <w:t>requirements for different subcarrier spacings</w:t>
        </w:r>
        <w:r>
          <w:tab/>
        </w:r>
        <w:r>
          <w:fldChar w:fldCharType="begin"/>
        </w:r>
        <w:r>
          <w:instrText xml:space="preserve"> PAGEREF _Toc74930502 \h </w:instrText>
        </w:r>
      </w:ins>
      <w:ins w:id="1656" w:author="MCC" w:date="2021-06-18T17:36:00Z"/>
      <w:r>
        <w:fldChar w:fldCharType="separate"/>
      </w:r>
      <w:ins w:id="1657" w:author="MCC" w:date="2021-06-18T17:36:00Z">
        <w:r>
          <w:t>169</w:t>
        </w:r>
      </w:ins>
      <w:ins w:id="1658" w:author="MCC" w:date="2021-06-18T17:35:00Z">
        <w:r>
          <w:fldChar w:fldCharType="end"/>
        </w:r>
      </w:ins>
    </w:p>
    <w:p w14:paraId="47F3AFB1" w14:textId="09012A72" w:rsidR="00CC5956" w:rsidRDefault="00CC5956">
      <w:pPr>
        <w:pStyle w:val="TOC5"/>
        <w:rPr>
          <w:ins w:id="1659" w:author="MCC" w:date="2021-06-18T17:35:00Z"/>
          <w:rFonts w:asciiTheme="minorHAnsi" w:eastAsiaTheme="minorEastAsia" w:hAnsiTheme="minorHAnsi" w:cstheme="minorBidi"/>
          <w:sz w:val="22"/>
          <w:szCs w:val="22"/>
          <w:lang w:eastAsia="en-GB"/>
        </w:rPr>
      </w:pPr>
      <w:ins w:id="1660" w:author="MCC" w:date="2021-06-18T17:35: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_Toc74930503 \h </w:instrText>
        </w:r>
      </w:ins>
      <w:ins w:id="1661" w:author="MCC" w:date="2021-06-18T17:36:00Z"/>
      <w:r>
        <w:fldChar w:fldCharType="separate"/>
      </w:r>
      <w:ins w:id="1662" w:author="MCC" w:date="2021-06-18T17:36:00Z">
        <w:r>
          <w:t>169</w:t>
        </w:r>
      </w:ins>
      <w:ins w:id="1663" w:author="MCC" w:date="2021-06-18T17:35:00Z">
        <w:r>
          <w:fldChar w:fldCharType="end"/>
        </w:r>
      </w:ins>
    </w:p>
    <w:p w14:paraId="6AA7E4AD" w14:textId="7A64B03E" w:rsidR="00CC5956" w:rsidRDefault="00CC5956">
      <w:pPr>
        <w:pStyle w:val="TOC5"/>
        <w:rPr>
          <w:ins w:id="1664" w:author="MCC" w:date="2021-06-18T17:35:00Z"/>
          <w:rFonts w:asciiTheme="minorHAnsi" w:eastAsiaTheme="minorEastAsia" w:hAnsiTheme="minorHAnsi" w:cstheme="minorBidi"/>
          <w:sz w:val="22"/>
          <w:szCs w:val="22"/>
          <w:lang w:eastAsia="en-GB"/>
        </w:rPr>
      </w:pPr>
      <w:ins w:id="1665" w:author="MCC" w:date="2021-06-18T17:35: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_Toc74930504 \h </w:instrText>
        </w:r>
      </w:ins>
      <w:ins w:id="1666" w:author="MCC" w:date="2021-06-18T17:36:00Z"/>
      <w:r>
        <w:fldChar w:fldCharType="separate"/>
      </w:r>
      <w:ins w:id="1667" w:author="MCC" w:date="2021-06-18T17:36:00Z">
        <w:r>
          <w:t>169</w:t>
        </w:r>
      </w:ins>
      <w:ins w:id="1668" w:author="MCC" w:date="2021-06-18T17:35:00Z">
        <w:r>
          <w:fldChar w:fldCharType="end"/>
        </w:r>
      </w:ins>
    </w:p>
    <w:p w14:paraId="45FCB6B6" w14:textId="768AD186" w:rsidR="00CC5956" w:rsidRDefault="00CC5956">
      <w:pPr>
        <w:pStyle w:val="TOC5"/>
        <w:rPr>
          <w:ins w:id="1669" w:author="MCC" w:date="2021-06-18T17:35:00Z"/>
          <w:rFonts w:asciiTheme="minorHAnsi" w:eastAsiaTheme="minorEastAsia" w:hAnsiTheme="minorHAnsi" w:cstheme="minorBidi"/>
          <w:sz w:val="22"/>
          <w:szCs w:val="22"/>
          <w:lang w:eastAsia="en-GB"/>
        </w:rPr>
      </w:pPr>
      <w:ins w:id="1670" w:author="MCC" w:date="2021-06-18T17:35:00Z">
        <w:r w:rsidRPr="00A67091">
          <w:rPr>
            <w:rFonts w:eastAsia="SimSun"/>
          </w:rPr>
          <w:t>8.1.2.1</w:t>
        </w:r>
        <w:r w:rsidRPr="00A67091">
          <w:rPr>
            <w:rFonts w:eastAsia="SimSun"/>
            <w:lang w:eastAsia="zh-CN"/>
          </w:rPr>
          <w:t>.4</w:t>
        </w:r>
        <w:r>
          <w:rPr>
            <w:rFonts w:asciiTheme="minorHAnsi" w:eastAsiaTheme="minorEastAsia" w:hAnsiTheme="minorHAnsi" w:cstheme="minorBidi"/>
            <w:sz w:val="22"/>
            <w:szCs w:val="22"/>
            <w:lang w:eastAsia="en-GB"/>
          </w:rPr>
          <w:tab/>
        </w:r>
        <w:r w:rsidRPr="00A67091">
          <w:rPr>
            <w:rFonts w:eastAsia="SimSun"/>
          </w:rPr>
          <w:t>Applicability of requirements for</w:t>
        </w:r>
        <w:r w:rsidRPr="00A67091">
          <w:rPr>
            <w:rFonts w:eastAsia="SimSun"/>
            <w:lang w:eastAsia="zh-CN"/>
          </w:rPr>
          <w:t xml:space="preserve"> uplink</w:t>
        </w:r>
        <w:r w:rsidRPr="00A67091">
          <w:rPr>
            <w:rFonts w:eastAsia="SimSun"/>
          </w:rPr>
          <w:t xml:space="preserve"> </w:t>
        </w:r>
        <w:r w:rsidRPr="00A67091">
          <w:rPr>
            <w:rFonts w:eastAsia="SimSun"/>
            <w:lang w:eastAsia="zh-CN"/>
          </w:rPr>
          <w:t>carrier aggregation</w:t>
        </w:r>
        <w:r>
          <w:tab/>
        </w:r>
        <w:r>
          <w:fldChar w:fldCharType="begin"/>
        </w:r>
        <w:r>
          <w:instrText xml:space="preserve"> PAGEREF _Toc74930505 \h </w:instrText>
        </w:r>
      </w:ins>
      <w:ins w:id="1671" w:author="MCC" w:date="2021-06-18T17:36:00Z"/>
      <w:r>
        <w:fldChar w:fldCharType="separate"/>
      </w:r>
      <w:ins w:id="1672" w:author="MCC" w:date="2021-06-18T17:36:00Z">
        <w:r>
          <w:t>169</w:t>
        </w:r>
      </w:ins>
      <w:ins w:id="1673" w:author="MCC" w:date="2021-06-18T17:35:00Z">
        <w:r>
          <w:fldChar w:fldCharType="end"/>
        </w:r>
      </w:ins>
    </w:p>
    <w:p w14:paraId="0AFA333F" w14:textId="173B19AF" w:rsidR="00CC5956" w:rsidRDefault="00CC5956">
      <w:pPr>
        <w:pStyle w:val="TOC5"/>
        <w:rPr>
          <w:ins w:id="1674" w:author="MCC" w:date="2021-06-18T17:35:00Z"/>
          <w:rFonts w:asciiTheme="minorHAnsi" w:eastAsiaTheme="minorEastAsia" w:hAnsiTheme="minorHAnsi" w:cstheme="minorBidi"/>
          <w:sz w:val="22"/>
          <w:szCs w:val="22"/>
          <w:lang w:eastAsia="en-GB"/>
        </w:rPr>
      </w:pPr>
      <w:ins w:id="1675" w:author="MCC" w:date="2021-06-18T17:35:00Z">
        <w:r w:rsidRPr="00A67091">
          <w:rPr>
            <w:rFonts w:eastAsia="SimSun"/>
          </w:rPr>
          <w:t>8.1.2.1.5</w:t>
        </w:r>
        <w:r>
          <w:rPr>
            <w:rFonts w:asciiTheme="minorHAnsi" w:eastAsiaTheme="minorEastAsia" w:hAnsiTheme="minorHAnsi" w:cstheme="minorBidi"/>
            <w:sz w:val="22"/>
            <w:szCs w:val="22"/>
            <w:lang w:eastAsia="en-GB"/>
          </w:rPr>
          <w:tab/>
        </w:r>
        <w:r w:rsidRPr="00A67091">
          <w:rPr>
            <w:rFonts w:eastAsia="SimSun"/>
          </w:rPr>
          <w:t>Applicability of requirements for TDD with different UL-DL patterns</w:t>
        </w:r>
        <w:r>
          <w:tab/>
        </w:r>
        <w:r>
          <w:fldChar w:fldCharType="begin"/>
        </w:r>
        <w:r>
          <w:instrText xml:space="preserve"> PAGEREF _Toc74930506 \h </w:instrText>
        </w:r>
      </w:ins>
      <w:ins w:id="1676" w:author="MCC" w:date="2021-06-18T17:36:00Z"/>
      <w:r>
        <w:fldChar w:fldCharType="separate"/>
      </w:r>
      <w:ins w:id="1677" w:author="MCC" w:date="2021-06-18T17:36:00Z">
        <w:r>
          <w:t>169</w:t>
        </w:r>
      </w:ins>
      <w:ins w:id="1678" w:author="MCC" w:date="2021-06-18T17:35:00Z">
        <w:r>
          <w:fldChar w:fldCharType="end"/>
        </w:r>
      </w:ins>
    </w:p>
    <w:p w14:paraId="3B8CA42C" w14:textId="7972F78E" w:rsidR="00CC5956" w:rsidRDefault="00CC5956">
      <w:pPr>
        <w:pStyle w:val="TOC4"/>
        <w:rPr>
          <w:ins w:id="1679" w:author="MCC" w:date="2021-06-18T17:35:00Z"/>
          <w:rFonts w:asciiTheme="minorHAnsi" w:eastAsiaTheme="minorEastAsia" w:hAnsiTheme="minorHAnsi" w:cstheme="minorBidi"/>
          <w:sz w:val="22"/>
          <w:szCs w:val="22"/>
          <w:lang w:eastAsia="en-GB"/>
        </w:rPr>
      </w:pPr>
      <w:ins w:id="1680" w:author="MCC" w:date="2021-06-18T17:35: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A67091">
          <w:rPr>
            <w:snapToGrid w:val="0"/>
            <w:lang w:eastAsia="zh-CN"/>
          </w:rPr>
          <w:t>requirements</w:t>
        </w:r>
        <w:r>
          <w:tab/>
        </w:r>
        <w:r>
          <w:fldChar w:fldCharType="begin"/>
        </w:r>
        <w:r>
          <w:instrText xml:space="preserve"> PAGEREF _Toc74930507 \h </w:instrText>
        </w:r>
      </w:ins>
      <w:ins w:id="1681" w:author="MCC" w:date="2021-06-18T17:36:00Z"/>
      <w:r>
        <w:fldChar w:fldCharType="separate"/>
      </w:r>
      <w:ins w:id="1682" w:author="MCC" w:date="2021-06-18T17:36:00Z">
        <w:r>
          <w:t>170</w:t>
        </w:r>
      </w:ins>
      <w:ins w:id="1683" w:author="MCC" w:date="2021-06-18T17:35:00Z">
        <w:r>
          <w:fldChar w:fldCharType="end"/>
        </w:r>
      </w:ins>
    </w:p>
    <w:p w14:paraId="1D82ECE0" w14:textId="0AB5FD83" w:rsidR="00CC5956" w:rsidRDefault="00CC5956">
      <w:pPr>
        <w:pStyle w:val="TOC5"/>
        <w:rPr>
          <w:ins w:id="1684" w:author="MCC" w:date="2021-06-18T17:35:00Z"/>
          <w:rFonts w:asciiTheme="minorHAnsi" w:eastAsiaTheme="minorEastAsia" w:hAnsiTheme="minorHAnsi" w:cstheme="minorBidi"/>
          <w:sz w:val="22"/>
          <w:szCs w:val="22"/>
          <w:lang w:eastAsia="en-GB"/>
        </w:rPr>
      </w:pPr>
      <w:ins w:id="1685" w:author="MCC" w:date="2021-06-18T17:35: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A67091">
          <w:rPr>
            <w:snapToGrid w:val="0"/>
            <w:lang w:eastAsia="zh-CN"/>
          </w:rPr>
          <w:t>requirements for different formats</w:t>
        </w:r>
        <w:r>
          <w:tab/>
        </w:r>
        <w:r>
          <w:fldChar w:fldCharType="begin"/>
        </w:r>
        <w:r>
          <w:instrText xml:space="preserve"> PAGEREF _Toc74930508 \h </w:instrText>
        </w:r>
      </w:ins>
      <w:ins w:id="1686" w:author="MCC" w:date="2021-06-18T17:36:00Z"/>
      <w:r>
        <w:fldChar w:fldCharType="separate"/>
      </w:r>
      <w:ins w:id="1687" w:author="MCC" w:date="2021-06-18T17:36:00Z">
        <w:r>
          <w:t>170</w:t>
        </w:r>
      </w:ins>
      <w:ins w:id="1688" w:author="MCC" w:date="2021-06-18T17:35:00Z">
        <w:r>
          <w:fldChar w:fldCharType="end"/>
        </w:r>
      </w:ins>
    </w:p>
    <w:p w14:paraId="42C60C64" w14:textId="3FC39FB2" w:rsidR="00CC5956" w:rsidRDefault="00CC5956">
      <w:pPr>
        <w:pStyle w:val="TOC5"/>
        <w:rPr>
          <w:ins w:id="1689" w:author="MCC" w:date="2021-06-18T17:35:00Z"/>
          <w:rFonts w:asciiTheme="minorHAnsi" w:eastAsiaTheme="minorEastAsia" w:hAnsiTheme="minorHAnsi" w:cstheme="minorBidi"/>
          <w:sz w:val="22"/>
          <w:szCs w:val="22"/>
          <w:lang w:eastAsia="en-GB"/>
        </w:rPr>
      </w:pPr>
      <w:ins w:id="1690" w:author="MCC" w:date="2021-06-18T17:35: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67091">
          <w:rPr>
            <w:snapToGrid w:val="0"/>
            <w:lang w:eastAsia="zh-CN"/>
          </w:rPr>
          <w:t>requirements for different subcarrier spacings</w:t>
        </w:r>
        <w:r>
          <w:tab/>
        </w:r>
        <w:r>
          <w:fldChar w:fldCharType="begin"/>
        </w:r>
        <w:r>
          <w:instrText xml:space="preserve"> PAGEREF _Toc74930509 \h </w:instrText>
        </w:r>
      </w:ins>
      <w:ins w:id="1691" w:author="MCC" w:date="2021-06-18T17:36:00Z"/>
      <w:r>
        <w:fldChar w:fldCharType="separate"/>
      </w:r>
      <w:ins w:id="1692" w:author="MCC" w:date="2021-06-18T17:36:00Z">
        <w:r>
          <w:t>170</w:t>
        </w:r>
      </w:ins>
      <w:ins w:id="1693" w:author="MCC" w:date="2021-06-18T17:35:00Z">
        <w:r>
          <w:fldChar w:fldCharType="end"/>
        </w:r>
      </w:ins>
    </w:p>
    <w:p w14:paraId="42D628F3" w14:textId="69AF8BDD" w:rsidR="00CC5956" w:rsidRDefault="00CC5956">
      <w:pPr>
        <w:pStyle w:val="TOC5"/>
        <w:rPr>
          <w:ins w:id="1694" w:author="MCC" w:date="2021-06-18T17:35:00Z"/>
          <w:rFonts w:asciiTheme="minorHAnsi" w:eastAsiaTheme="minorEastAsia" w:hAnsiTheme="minorHAnsi" w:cstheme="minorBidi"/>
          <w:sz w:val="22"/>
          <w:szCs w:val="22"/>
          <w:lang w:eastAsia="en-GB"/>
        </w:rPr>
      </w:pPr>
      <w:ins w:id="1695" w:author="MCC" w:date="2021-06-18T17:35: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_Toc74930510 \h </w:instrText>
        </w:r>
      </w:ins>
      <w:ins w:id="1696" w:author="MCC" w:date="2021-06-18T17:36:00Z"/>
      <w:r>
        <w:fldChar w:fldCharType="separate"/>
      </w:r>
      <w:ins w:id="1697" w:author="MCC" w:date="2021-06-18T17:36:00Z">
        <w:r>
          <w:t>170</w:t>
        </w:r>
      </w:ins>
      <w:ins w:id="1698" w:author="MCC" w:date="2021-06-18T17:35:00Z">
        <w:r>
          <w:fldChar w:fldCharType="end"/>
        </w:r>
      </w:ins>
    </w:p>
    <w:p w14:paraId="2CEDDD34" w14:textId="65215C74" w:rsidR="00CC5956" w:rsidRDefault="00CC5956">
      <w:pPr>
        <w:pStyle w:val="TOC5"/>
        <w:rPr>
          <w:ins w:id="1699" w:author="MCC" w:date="2021-06-18T17:35:00Z"/>
          <w:rFonts w:asciiTheme="minorHAnsi" w:eastAsiaTheme="minorEastAsia" w:hAnsiTheme="minorHAnsi" w:cstheme="minorBidi"/>
          <w:sz w:val="22"/>
          <w:szCs w:val="22"/>
          <w:lang w:eastAsia="en-GB"/>
        </w:rPr>
      </w:pPr>
      <w:ins w:id="1700" w:author="MCC" w:date="2021-06-18T17:35: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_Toc74930511 \h </w:instrText>
        </w:r>
      </w:ins>
      <w:ins w:id="1701" w:author="MCC" w:date="2021-06-18T17:36:00Z"/>
      <w:r>
        <w:fldChar w:fldCharType="separate"/>
      </w:r>
      <w:ins w:id="1702" w:author="MCC" w:date="2021-06-18T17:36:00Z">
        <w:r>
          <w:t>170</w:t>
        </w:r>
      </w:ins>
      <w:ins w:id="1703" w:author="MCC" w:date="2021-06-18T17:35:00Z">
        <w:r>
          <w:fldChar w:fldCharType="end"/>
        </w:r>
      </w:ins>
    </w:p>
    <w:p w14:paraId="3C4BCF16" w14:textId="4A52C817" w:rsidR="00CC5956" w:rsidRDefault="00CC5956">
      <w:pPr>
        <w:pStyle w:val="TOC5"/>
        <w:rPr>
          <w:ins w:id="1704" w:author="MCC" w:date="2021-06-18T17:35:00Z"/>
          <w:rFonts w:asciiTheme="minorHAnsi" w:eastAsiaTheme="minorEastAsia" w:hAnsiTheme="minorHAnsi" w:cstheme="minorBidi"/>
          <w:sz w:val="22"/>
          <w:szCs w:val="22"/>
          <w:lang w:eastAsia="en-GB"/>
        </w:rPr>
      </w:pPr>
      <w:ins w:id="1705" w:author="MCC" w:date="2021-06-18T17:35:00Z">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A67091">
          <w:rPr>
            <w:snapToGrid w:val="0"/>
            <w:lang w:eastAsia="zh-CN"/>
          </w:rPr>
          <w:t>requirements for multi-slot PUCCH</w:t>
        </w:r>
        <w:r>
          <w:tab/>
        </w:r>
        <w:r>
          <w:fldChar w:fldCharType="begin"/>
        </w:r>
        <w:r>
          <w:instrText xml:space="preserve"> PAGEREF _Toc74930512 \h </w:instrText>
        </w:r>
      </w:ins>
      <w:ins w:id="1706" w:author="MCC" w:date="2021-06-18T17:36:00Z"/>
      <w:r>
        <w:fldChar w:fldCharType="separate"/>
      </w:r>
      <w:ins w:id="1707" w:author="MCC" w:date="2021-06-18T17:36:00Z">
        <w:r>
          <w:t>170</w:t>
        </w:r>
      </w:ins>
      <w:ins w:id="1708" w:author="MCC" w:date="2021-06-18T17:35:00Z">
        <w:r>
          <w:fldChar w:fldCharType="end"/>
        </w:r>
      </w:ins>
    </w:p>
    <w:p w14:paraId="43544580" w14:textId="41CC3DC9" w:rsidR="00CC5956" w:rsidRDefault="00CC5956">
      <w:pPr>
        <w:pStyle w:val="TOC4"/>
        <w:rPr>
          <w:ins w:id="1709" w:author="MCC" w:date="2021-06-18T17:35:00Z"/>
          <w:rFonts w:asciiTheme="minorHAnsi" w:eastAsiaTheme="minorEastAsia" w:hAnsiTheme="minorHAnsi" w:cstheme="minorBidi"/>
          <w:sz w:val="22"/>
          <w:szCs w:val="22"/>
          <w:lang w:eastAsia="en-GB"/>
        </w:rPr>
      </w:pPr>
      <w:ins w:id="1710" w:author="MCC" w:date="2021-06-18T17:35: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A67091">
          <w:rPr>
            <w:snapToGrid w:val="0"/>
            <w:lang w:eastAsia="zh-CN"/>
          </w:rPr>
          <w:t>requirements</w:t>
        </w:r>
        <w:r>
          <w:tab/>
        </w:r>
        <w:r>
          <w:fldChar w:fldCharType="begin"/>
        </w:r>
        <w:r>
          <w:instrText xml:space="preserve"> PAGEREF _Toc74930513 \h </w:instrText>
        </w:r>
      </w:ins>
      <w:ins w:id="1711" w:author="MCC" w:date="2021-06-18T17:36:00Z"/>
      <w:r>
        <w:fldChar w:fldCharType="separate"/>
      </w:r>
      <w:ins w:id="1712" w:author="MCC" w:date="2021-06-18T17:36:00Z">
        <w:r>
          <w:t>170</w:t>
        </w:r>
      </w:ins>
      <w:ins w:id="1713" w:author="MCC" w:date="2021-06-18T17:35:00Z">
        <w:r>
          <w:fldChar w:fldCharType="end"/>
        </w:r>
      </w:ins>
    </w:p>
    <w:p w14:paraId="12FB166B" w14:textId="000273D9" w:rsidR="00CC5956" w:rsidRDefault="00CC5956">
      <w:pPr>
        <w:pStyle w:val="TOC5"/>
        <w:rPr>
          <w:ins w:id="1714" w:author="MCC" w:date="2021-06-18T17:35:00Z"/>
          <w:rFonts w:asciiTheme="minorHAnsi" w:eastAsiaTheme="minorEastAsia" w:hAnsiTheme="minorHAnsi" w:cstheme="minorBidi"/>
          <w:sz w:val="22"/>
          <w:szCs w:val="22"/>
          <w:lang w:eastAsia="en-GB"/>
        </w:rPr>
      </w:pPr>
      <w:ins w:id="1715" w:author="MCC" w:date="2021-06-18T17:35: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A67091">
          <w:rPr>
            <w:snapToGrid w:val="0"/>
            <w:lang w:eastAsia="zh-CN"/>
          </w:rPr>
          <w:t>requirements for different formats</w:t>
        </w:r>
        <w:r>
          <w:tab/>
        </w:r>
        <w:r>
          <w:fldChar w:fldCharType="begin"/>
        </w:r>
        <w:r>
          <w:instrText xml:space="preserve"> PAGEREF _Toc74930514 \h </w:instrText>
        </w:r>
      </w:ins>
      <w:ins w:id="1716" w:author="MCC" w:date="2021-06-18T17:36:00Z"/>
      <w:r>
        <w:fldChar w:fldCharType="separate"/>
      </w:r>
      <w:ins w:id="1717" w:author="MCC" w:date="2021-06-18T17:36:00Z">
        <w:r>
          <w:t>170</w:t>
        </w:r>
      </w:ins>
      <w:ins w:id="1718" w:author="MCC" w:date="2021-06-18T17:35:00Z">
        <w:r>
          <w:fldChar w:fldCharType="end"/>
        </w:r>
      </w:ins>
    </w:p>
    <w:p w14:paraId="4597D552" w14:textId="1EBBBFF6" w:rsidR="00CC5956" w:rsidRDefault="00CC5956">
      <w:pPr>
        <w:pStyle w:val="TOC5"/>
        <w:rPr>
          <w:ins w:id="1719" w:author="MCC" w:date="2021-06-18T17:35:00Z"/>
          <w:rFonts w:asciiTheme="minorHAnsi" w:eastAsiaTheme="minorEastAsia" w:hAnsiTheme="minorHAnsi" w:cstheme="minorBidi"/>
          <w:sz w:val="22"/>
          <w:szCs w:val="22"/>
          <w:lang w:eastAsia="en-GB"/>
        </w:rPr>
      </w:pPr>
      <w:ins w:id="1720" w:author="MCC" w:date="2021-06-18T17:35: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67091">
          <w:rPr>
            <w:snapToGrid w:val="0"/>
            <w:lang w:eastAsia="zh-CN"/>
          </w:rPr>
          <w:t>requirements for different subcarrier spacings</w:t>
        </w:r>
        <w:r>
          <w:tab/>
        </w:r>
        <w:r>
          <w:fldChar w:fldCharType="begin"/>
        </w:r>
        <w:r>
          <w:instrText xml:space="preserve"> PAGEREF _Toc74930515 \h </w:instrText>
        </w:r>
      </w:ins>
      <w:ins w:id="1721" w:author="MCC" w:date="2021-06-18T17:36:00Z"/>
      <w:r>
        <w:fldChar w:fldCharType="separate"/>
      </w:r>
      <w:ins w:id="1722" w:author="MCC" w:date="2021-06-18T17:36:00Z">
        <w:r>
          <w:t>170</w:t>
        </w:r>
      </w:ins>
      <w:ins w:id="1723" w:author="MCC" w:date="2021-06-18T17:35:00Z">
        <w:r>
          <w:fldChar w:fldCharType="end"/>
        </w:r>
      </w:ins>
    </w:p>
    <w:p w14:paraId="6CDF8B72" w14:textId="42753E15" w:rsidR="00CC5956" w:rsidRDefault="00CC5956">
      <w:pPr>
        <w:pStyle w:val="TOC5"/>
        <w:rPr>
          <w:ins w:id="1724" w:author="MCC" w:date="2021-06-18T17:35:00Z"/>
          <w:rFonts w:asciiTheme="minorHAnsi" w:eastAsiaTheme="minorEastAsia" w:hAnsiTheme="minorHAnsi" w:cstheme="minorBidi"/>
          <w:sz w:val="22"/>
          <w:szCs w:val="22"/>
          <w:lang w:eastAsia="en-GB"/>
        </w:rPr>
      </w:pPr>
      <w:ins w:id="1725" w:author="MCC" w:date="2021-06-18T17:35: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_Toc74930516 \h </w:instrText>
        </w:r>
      </w:ins>
      <w:ins w:id="1726" w:author="MCC" w:date="2021-06-18T17:36:00Z"/>
      <w:r>
        <w:fldChar w:fldCharType="separate"/>
      </w:r>
      <w:ins w:id="1727" w:author="MCC" w:date="2021-06-18T17:36:00Z">
        <w:r>
          <w:t>170</w:t>
        </w:r>
      </w:ins>
      <w:ins w:id="1728" w:author="MCC" w:date="2021-06-18T17:35:00Z">
        <w:r>
          <w:fldChar w:fldCharType="end"/>
        </w:r>
      </w:ins>
    </w:p>
    <w:p w14:paraId="56F57A64" w14:textId="7976E218" w:rsidR="00CC5956" w:rsidRDefault="00CC5956">
      <w:pPr>
        <w:pStyle w:val="TOC2"/>
        <w:rPr>
          <w:ins w:id="1729" w:author="MCC" w:date="2021-06-18T17:35:00Z"/>
          <w:rFonts w:asciiTheme="minorHAnsi" w:eastAsiaTheme="minorEastAsia" w:hAnsiTheme="minorHAnsi" w:cstheme="minorBidi"/>
          <w:sz w:val="22"/>
          <w:szCs w:val="22"/>
          <w:lang w:eastAsia="en-GB"/>
        </w:rPr>
      </w:pPr>
      <w:ins w:id="1730" w:author="MCC" w:date="2021-06-18T17:35: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_Toc74930517 \h </w:instrText>
        </w:r>
      </w:ins>
      <w:ins w:id="1731" w:author="MCC" w:date="2021-06-18T17:36:00Z"/>
      <w:r>
        <w:fldChar w:fldCharType="separate"/>
      </w:r>
      <w:ins w:id="1732" w:author="MCC" w:date="2021-06-18T17:36:00Z">
        <w:r>
          <w:t>171</w:t>
        </w:r>
      </w:ins>
      <w:ins w:id="1733" w:author="MCC" w:date="2021-06-18T17:35:00Z">
        <w:r>
          <w:fldChar w:fldCharType="end"/>
        </w:r>
      </w:ins>
    </w:p>
    <w:p w14:paraId="22653069" w14:textId="6F4C191F" w:rsidR="00CC5956" w:rsidRDefault="00CC5956">
      <w:pPr>
        <w:pStyle w:val="TOC3"/>
        <w:rPr>
          <w:ins w:id="1734" w:author="MCC" w:date="2021-06-18T17:35:00Z"/>
          <w:rFonts w:asciiTheme="minorHAnsi" w:eastAsiaTheme="minorEastAsia" w:hAnsiTheme="minorHAnsi" w:cstheme="minorBidi"/>
          <w:sz w:val="22"/>
          <w:szCs w:val="22"/>
          <w:lang w:eastAsia="en-GB"/>
        </w:rPr>
      </w:pPr>
      <w:ins w:id="1735" w:author="MCC" w:date="2021-06-18T17:35:00Z">
        <w:r w:rsidRPr="00A67091">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_Toc74930518 \h </w:instrText>
        </w:r>
      </w:ins>
      <w:ins w:id="1736" w:author="MCC" w:date="2021-06-18T17:36:00Z"/>
      <w:r>
        <w:fldChar w:fldCharType="separate"/>
      </w:r>
      <w:ins w:id="1737" w:author="MCC" w:date="2021-06-18T17:36:00Z">
        <w:r>
          <w:t>171</w:t>
        </w:r>
      </w:ins>
      <w:ins w:id="1738" w:author="MCC" w:date="2021-06-18T17:35:00Z">
        <w:r>
          <w:fldChar w:fldCharType="end"/>
        </w:r>
      </w:ins>
    </w:p>
    <w:p w14:paraId="1EFEFD12" w14:textId="33E4BAE3" w:rsidR="00CC5956" w:rsidRDefault="00CC5956">
      <w:pPr>
        <w:pStyle w:val="TOC4"/>
        <w:rPr>
          <w:ins w:id="1739" w:author="MCC" w:date="2021-06-18T17:35:00Z"/>
          <w:rFonts w:asciiTheme="minorHAnsi" w:eastAsiaTheme="minorEastAsia" w:hAnsiTheme="minorHAnsi" w:cstheme="minorBidi"/>
          <w:sz w:val="22"/>
          <w:szCs w:val="22"/>
          <w:lang w:eastAsia="en-GB"/>
        </w:rPr>
      </w:pPr>
      <w:ins w:id="1740" w:author="MCC" w:date="2021-06-18T17:35: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_Toc74930519 \h </w:instrText>
        </w:r>
      </w:ins>
      <w:ins w:id="1741" w:author="MCC" w:date="2021-06-18T17:36:00Z"/>
      <w:r>
        <w:fldChar w:fldCharType="separate"/>
      </w:r>
      <w:ins w:id="1742" w:author="MCC" w:date="2021-06-18T17:36:00Z">
        <w:r>
          <w:t>171</w:t>
        </w:r>
      </w:ins>
      <w:ins w:id="1743" w:author="MCC" w:date="2021-06-18T17:35:00Z">
        <w:r>
          <w:fldChar w:fldCharType="end"/>
        </w:r>
      </w:ins>
    </w:p>
    <w:p w14:paraId="373F559C" w14:textId="429F05AD" w:rsidR="00CC5956" w:rsidRDefault="00CC5956">
      <w:pPr>
        <w:pStyle w:val="TOC4"/>
        <w:rPr>
          <w:ins w:id="1744" w:author="MCC" w:date="2021-06-18T17:35:00Z"/>
          <w:rFonts w:asciiTheme="minorHAnsi" w:eastAsiaTheme="minorEastAsia" w:hAnsiTheme="minorHAnsi" w:cstheme="minorBidi"/>
          <w:sz w:val="22"/>
          <w:szCs w:val="22"/>
          <w:lang w:eastAsia="en-GB"/>
        </w:rPr>
      </w:pPr>
      <w:ins w:id="1745" w:author="MCC" w:date="2021-06-18T17:35: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_Toc74930520 \h </w:instrText>
        </w:r>
      </w:ins>
      <w:ins w:id="1746" w:author="MCC" w:date="2021-06-18T17:36:00Z"/>
      <w:r>
        <w:fldChar w:fldCharType="separate"/>
      </w:r>
      <w:ins w:id="1747" w:author="MCC" w:date="2021-06-18T17:36:00Z">
        <w:r>
          <w:t>171</w:t>
        </w:r>
      </w:ins>
      <w:ins w:id="1748" w:author="MCC" w:date="2021-06-18T17:35:00Z">
        <w:r>
          <w:fldChar w:fldCharType="end"/>
        </w:r>
      </w:ins>
    </w:p>
    <w:p w14:paraId="13C412BF" w14:textId="52F2CCD1" w:rsidR="00CC5956" w:rsidRDefault="00CC5956">
      <w:pPr>
        <w:pStyle w:val="TOC4"/>
        <w:rPr>
          <w:ins w:id="1749" w:author="MCC" w:date="2021-06-18T17:35:00Z"/>
          <w:rFonts w:asciiTheme="minorHAnsi" w:eastAsiaTheme="minorEastAsia" w:hAnsiTheme="minorHAnsi" w:cstheme="minorBidi"/>
          <w:sz w:val="22"/>
          <w:szCs w:val="22"/>
          <w:lang w:eastAsia="en-GB"/>
        </w:rPr>
      </w:pPr>
      <w:ins w:id="1750" w:author="MCC" w:date="2021-06-18T17:35: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_Toc74930521 \h </w:instrText>
        </w:r>
      </w:ins>
      <w:ins w:id="1751" w:author="MCC" w:date="2021-06-18T17:36:00Z"/>
      <w:r>
        <w:fldChar w:fldCharType="separate"/>
      </w:r>
      <w:ins w:id="1752" w:author="MCC" w:date="2021-06-18T17:36:00Z">
        <w:r>
          <w:t>171</w:t>
        </w:r>
      </w:ins>
      <w:ins w:id="1753" w:author="MCC" w:date="2021-06-18T17:35:00Z">
        <w:r>
          <w:fldChar w:fldCharType="end"/>
        </w:r>
      </w:ins>
    </w:p>
    <w:p w14:paraId="640FF164" w14:textId="2353E68D" w:rsidR="00CC5956" w:rsidRDefault="00CC5956">
      <w:pPr>
        <w:pStyle w:val="TOC4"/>
        <w:rPr>
          <w:ins w:id="1754" w:author="MCC" w:date="2021-06-18T17:35:00Z"/>
          <w:rFonts w:asciiTheme="minorHAnsi" w:eastAsiaTheme="minorEastAsia" w:hAnsiTheme="minorHAnsi" w:cstheme="minorBidi"/>
          <w:sz w:val="22"/>
          <w:szCs w:val="22"/>
          <w:lang w:eastAsia="en-GB"/>
        </w:rPr>
      </w:pPr>
      <w:ins w:id="1755" w:author="MCC" w:date="2021-06-18T17:35: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_Toc74930522 \h </w:instrText>
        </w:r>
      </w:ins>
      <w:ins w:id="1756" w:author="MCC" w:date="2021-06-18T17:36:00Z"/>
      <w:r>
        <w:fldChar w:fldCharType="separate"/>
      </w:r>
      <w:ins w:id="1757" w:author="MCC" w:date="2021-06-18T17:36:00Z">
        <w:r>
          <w:t>171</w:t>
        </w:r>
      </w:ins>
      <w:ins w:id="1758" w:author="MCC" w:date="2021-06-18T17:35:00Z">
        <w:r>
          <w:fldChar w:fldCharType="end"/>
        </w:r>
      </w:ins>
    </w:p>
    <w:p w14:paraId="52AC7885" w14:textId="7E6F9548" w:rsidR="00CC5956" w:rsidRDefault="00CC5956">
      <w:pPr>
        <w:pStyle w:val="TOC5"/>
        <w:rPr>
          <w:ins w:id="1759" w:author="MCC" w:date="2021-06-18T17:35:00Z"/>
          <w:rFonts w:asciiTheme="minorHAnsi" w:eastAsiaTheme="minorEastAsia" w:hAnsiTheme="minorHAnsi" w:cstheme="minorBidi"/>
          <w:sz w:val="22"/>
          <w:szCs w:val="22"/>
          <w:lang w:eastAsia="en-GB"/>
        </w:rPr>
      </w:pPr>
      <w:ins w:id="1760" w:author="MCC" w:date="2021-06-18T17:35: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_Toc74930523 \h </w:instrText>
        </w:r>
      </w:ins>
      <w:ins w:id="1761" w:author="MCC" w:date="2021-06-18T17:36:00Z"/>
      <w:r>
        <w:fldChar w:fldCharType="separate"/>
      </w:r>
      <w:ins w:id="1762" w:author="MCC" w:date="2021-06-18T17:36:00Z">
        <w:r>
          <w:t>171</w:t>
        </w:r>
      </w:ins>
      <w:ins w:id="1763" w:author="MCC" w:date="2021-06-18T17:35:00Z">
        <w:r>
          <w:fldChar w:fldCharType="end"/>
        </w:r>
      </w:ins>
    </w:p>
    <w:p w14:paraId="3D98756F" w14:textId="72876537" w:rsidR="00CC5956" w:rsidRDefault="00CC5956">
      <w:pPr>
        <w:pStyle w:val="TOC5"/>
        <w:rPr>
          <w:ins w:id="1764" w:author="MCC" w:date="2021-06-18T17:35:00Z"/>
          <w:rFonts w:asciiTheme="minorHAnsi" w:eastAsiaTheme="minorEastAsia" w:hAnsiTheme="minorHAnsi" w:cstheme="minorBidi"/>
          <w:sz w:val="22"/>
          <w:szCs w:val="22"/>
          <w:lang w:eastAsia="en-GB"/>
        </w:rPr>
      </w:pPr>
      <w:ins w:id="1765" w:author="MCC" w:date="2021-06-18T17:35: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_Toc74930524 \h </w:instrText>
        </w:r>
      </w:ins>
      <w:ins w:id="1766" w:author="MCC" w:date="2021-06-18T17:36:00Z"/>
      <w:r>
        <w:fldChar w:fldCharType="separate"/>
      </w:r>
      <w:ins w:id="1767" w:author="MCC" w:date="2021-06-18T17:36:00Z">
        <w:r>
          <w:t>171</w:t>
        </w:r>
      </w:ins>
      <w:ins w:id="1768" w:author="MCC" w:date="2021-06-18T17:35:00Z">
        <w:r>
          <w:fldChar w:fldCharType="end"/>
        </w:r>
      </w:ins>
    </w:p>
    <w:p w14:paraId="1CDE0B7A" w14:textId="49AFACDC" w:rsidR="00CC5956" w:rsidRDefault="00CC5956">
      <w:pPr>
        <w:pStyle w:val="TOC4"/>
        <w:rPr>
          <w:ins w:id="1769" w:author="MCC" w:date="2021-06-18T17:35:00Z"/>
          <w:rFonts w:asciiTheme="minorHAnsi" w:eastAsiaTheme="minorEastAsia" w:hAnsiTheme="minorHAnsi" w:cstheme="minorBidi"/>
          <w:sz w:val="22"/>
          <w:szCs w:val="22"/>
          <w:lang w:eastAsia="en-GB"/>
        </w:rPr>
      </w:pPr>
      <w:ins w:id="1770" w:author="MCC" w:date="2021-06-18T17:35: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_Toc74930525 \h </w:instrText>
        </w:r>
      </w:ins>
      <w:ins w:id="1771" w:author="MCC" w:date="2021-06-18T17:36:00Z"/>
      <w:r>
        <w:fldChar w:fldCharType="separate"/>
      </w:r>
      <w:ins w:id="1772" w:author="MCC" w:date="2021-06-18T17:36:00Z">
        <w:r>
          <w:t>173</w:t>
        </w:r>
      </w:ins>
      <w:ins w:id="1773" w:author="MCC" w:date="2021-06-18T17:35:00Z">
        <w:r>
          <w:fldChar w:fldCharType="end"/>
        </w:r>
      </w:ins>
    </w:p>
    <w:p w14:paraId="0D6B0D3B" w14:textId="100E0B30" w:rsidR="00CC5956" w:rsidRDefault="00CC5956">
      <w:pPr>
        <w:pStyle w:val="TOC5"/>
        <w:rPr>
          <w:ins w:id="1774" w:author="MCC" w:date="2021-06-18T17:35:00Z"/>
          <w:rFonts w:asciiTheme="minorHAnsi" w:eastAsiaTheme="minorEastAsia" w:hAnsiTheme="minorHAnsi" w:cstheme="minorBidi"/>
          <w:sz w:val="22"/>
          <w:szCs w:val="22"/>
          <w:lang w:eastAsia="en-GB"/>
        </w:rPr>
      </w:pPr>
      <w:ins w:id="1775" w:author="MCC" w:date="2021-06-18T17:35: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BS type 1-O</w:t>
        </w:r>
        <w:r>
          <w:tab/>
        </w:r>
        <w:r>
          <w:fldChar w:fldCharType="begin"/>
        </w:r>
        <w:r>
          <w:instrText xml:space="preserve"> PAGEREF _Toc74930526 \h </w:instrText>
        </w:r>
      </w:ins>
      <w:ins w:id="1776" w:author="MCC" w:date="2021-06-18T17:36:00Z"/>
      <w:r>
        <w:fldChar w:fldCharType="separate"/>
      </w:r>
      <w:ins w:id="1777" w:author="MCC" w:date="2021-06-18T17:36:00Z">
        <w:r>
          <w:t>173</w:t>
        </w:r>
      </w:ins>
      <w:ins w:id="1778" w:author="MCC" w:date="2021-06-18T17:35:00Z">
        <w:r>
          <w:fldChar w:fldCharType="end"/>
        </w:r>
      </w:ins>
    </w:p>
    <w:p w14:paraId="5EE755F7" w14:textId="748C0188" w:rsidR="00CC5956" w:rsidRDefault="00CC5956">
      <w:pPr>
        <w:pStyle w:val="TOC5"/>
        <w:rPr>
          <w:ins w:id="1779" w:author="MCC" w:date="2021-06-18T17:35:00Z"/>
          <w:rFonts w:asciiTheme="minorHAnsi" w:eastAsiaTheme="minorEastAsia" w:hAnsiTheme="minorHAnsi" w:cstheme="minorBidi"/>
          <w:sz w:val="22"/>
          <w:szCs w:val="22"/>
          <w:lang w:eastAsia="en-GB"/>
        </w:rPr>
      </w:pPr>
      <w:ins w:id="1780" w:author="MCC" w:date="2021-06-18T17:35: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BS type 2-O</w:t>
        </w:r>
        <w:r>
          <w:tab/>
        </w:r>
        <w:r>
          <w:fldChar w:fldCharType="begin"/>
        </w:r>
        <w:r>
          <w:instrText xml:space="preserve"> PAGEREF _Toc74930527 \h </w:instrText>
        </w:r>
      </w:ins>
      <w:ins w:id="1781" w:author="MCC" w:date="2021-06-18T17:36:00Z"/>
      <w:r>
        <w:fldChar w:fldCharType="separate"/>
      </w:r>
      <w:ins w:id="1782" w:author="MCC" w:date="2021-06-18T17:36:00Z">
        <w:r>
          <w:t>176</w:t>
        </w:r>
      </w:ins>
      <w:ins w:id="1783" w:author="MCC" w:date="2021-06-18T17:35:00Z">
        <w:r>
          <w:fldChar w:fldCharType="end"/>
        </w:r>
      </w:ins>
    </w:p>
    <w:p w14:paraId="6BD9D426" w14:textId="031A8BC9" w:rsidR="00CC5956" w:rsidRDefault="00CC5956">
      <w:pPr>
        <w:pStyle w:val="TOC3"/>
        <w:rPr>
          <w:ins w:id="1784" w:author="MCC" w:date="2021-06-18T17:35:00Z"/>
          <w:rFonts w:asciiTheme="minorHAnsi" w:eastAsiaTheme="minorEastAsia" w:hAnsiTheme="minorHAnsi" w:cstheme="minorBidi"/>
          <w:sz w:val="22"/>
          <w:szCs w:val="22"/>
          <w:lang w:eastAsia="en-GB"/>
        </w:rPr>
      </w:pPr>
      <w:ins w:id="1785" w:author="MCC" w:date="2021-06-18T17:35:00Z">
        <w:r w:rsidRPr="00A67091">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A67091">
          <w:rPr>
            <w:rFonts w:eastAsia="Malgun Gothic"/>
          </w:rPr>
          <w:t xml:space="preserve">transform </w:t>
        </w:r>
        <w:r>
          <w:rPr>
            <w:lang w:eastAsia="zh-CN"/>
          </w:rPr>
          <w:t>precoding enabled</w:t>
        </w:r>
        <w:r>
          <w:tab/>
        </w:r>
        <w:r>
          <w:fldChar w:fldCharType="begin"/>
        </w:r>
        <w:r>
          <w:instrText xml:space="preserve"> PAGEREF _Toc74930528 \h </w:instrText>
        </w:r>
      </w:ins>
      <w:ins w:id="1786" w:author="MCC" w:date="2021-06-18T17:36:00Z"/>
      <w:r>
        <w:fldChar w:fldCharType="separate"/>
      </w:r>
      <w:ins w:id="1787" w:author="MCC" w:date="2021-06-18T17:36:00Z">
        <w:r>
          <w:t>179</w:t>
        </w:r>
      </w:ins>
      <w:ins w:id="1788" w:author="MCC" w:date="2021-06-18T17:35:00Z">
        <w:r>
          <w:fldChar w:fldCharType="end"/>
        </w:r>
      </w:ins>
    </w:p>
    <w:p w14:paraId="1EAC9378" w14:textId="42DC535D" w:rsidR="00CC5956" w:rsidRDefault="00CC5956">
      <w:pPr>
        <w:pStyle w:val="TOC4"/>
        <w:rPr>
          <w:ins w:id="1789" w:author="MCC" w:date="2021-06-18T17:35:00Z"/>
          <w:rFonts w:asciiTheme="minorHAnsi" w:eastAsiaTheme="minorEastAsia" w:hAnsiTheme="minorHAnsi" w:cstheme="minorBidi"/>
          <w:sz w:val="22"/>
          <w:szCs w:val="22"/>
          <w:lang w:eastAsia="en-GB"/>
        </w:rPr>
      </w:pPr>
      <w:ins w:id="1790" w:author="MCC" w:date="2021-06-18T17:35: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_Toc74930529 \h </w:instrText>
        </w:r>
      </w:ins>
      <w:ins w:id="1791" w:author="MCC" w:date="2021-06-18T17:36:00Z"/>
      <w:r>
        <w:fldChar w:fldCharType="separate"/>
      </w:r>
      <w:ins w:id="1792" w:author="MCC" w:date="2021-06-18T17:36:00Z">
        <w:r>
          <w:t>179</w:t>
        </w:r>
      </w:ins>
      <w:ins w:id="1793" w:author="MCC" w:date="2021-06-18T17:35:00Z">
        <w:r>
          <w:fldChar w:fldCharType="end"/>
        </w:r>
      </w:ins>
    </w:p>
    <w:p w14:paraId="5DA2182A" w14:textId="7C7D7797" w:rsidR="00CC5956" w:rsidRDefault="00CC5956">
      <w:pPr>
        <w:pStyle w:val="TOC4"/>
        <w:rPr>
          <w:ins w:id="1794" w:author="MCC" w:date="2021-06-18T17:35:00Z"/>
          <w:rFonts w:asciiTheme="minorHAnsi" w:eastAsiaTheme="minorEastAsia" w:hAnsiTheme="minorHAnsi" w:cstheme="minorBidi"/>
          <w:sz w:val="22"/>
          <w:szCs w:val="22"/>
          <w:lang w:eastAsia="en-GB"/>
        </w:rPr>
      </w:pPr>
      <w:ins w:id="1795" w:author="MCC" w:date="2021-06-18T17:35: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_Toc74930530 \h </w:instrText>
        </w:r>
      </w:ins>
      <w:ins w:id="1796" w:author="MCC" w:date="2021-06-18T17:36:00Z"/>
      <w:r>
        <w:fldChar w:fldCharType="separate"/>
      </w:r>
      <w:ins w:id="1797" w:author="MCC" w:date="2021-06-18T17:36:00Z">
        <w:r>
          <w:t>179</w:t>
        </w:r>
      </w:ins>
      <w:ins w:id="1798" w:author="MCC" w:date="2021-06-18T17:35:00Z">
        <w:r>
          <w:fldChar w:fldCharType="end"/>
        </w:r>
      </w:ins>
    </w:p>
    <w:p w14:paraId="2E85FE97" w14:textId="2564F44F" w:rsidR="00CC5956" w:rsidRDefault="00CC5956">
      <w:pPr>
        <w:pStyle w:val="TOC4"/>
        <w:rPr>
          <w:ins w:id="1799" w:author="MCC" w:date="2021-06-18T17:35:00Z"/>
          <w:rFonts w:asciiTheme="minorHAnsi" w:eastAsiaTheme="minorEastAsia" w:hAnsiTheme="minorHAnsi" w:cstheme="minorBidi"/>
          <w:sz w:val="22"/>
          <w:szCs w:val="22"/>
          <w:lang w:eastAsia="en-GB"/>
        </w:rPr>
      </w:pPr>
      <w:ins w:id="1800" w:author="MCC" w:date="2021-06-18T17:35: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_Toc74930531 \h </w:instrText>
        </w:r>
      </w:ins>
      <w:ins w:id="1801" w:author="MCC" w:date="2021-06-18T17:36:00Z"/>
      <w:r>
        <w:fldChar w:fldCharType="separate"/>
      </w:r>
      <w:ins w:id="1802" w:author="MCC" w:date="2021-06-18T17:36:00Z">
        <w:r>
          <w:t>179</w:t>
        </w:r>
      </w:ins>
      <w:ins w:id="1803" w:author="MCC" w:date="2021-06-18T17:35:00Z">
        <w:r>
          <w:fldChar w:fldCharType="end"/>
        </w:r>
      </w:ins>
    </w:p>
    <w:p w14:paraId="6584BFF1" w14:textId="5DAD8CEC" w:rsidR="00CC5956" w:rsidRDefault="00CC5956">
      <w:pPr>
        <w:pStyle w:val="TOC4"/>
        <w:rPr>
          <w:ins w:id="1804" w:author="MCC" w:date="2021-06-18T17:35:00Z"/>
          <w:rFonts w:asciiTheme="minorHAnsi" w:eastAsiaTheme="minorEastAsia" w:hAnsiTheme="minorHAnsi" w:cstheme="minorBidi"/>
          <w:sz w:val="22"/>
          <w:szCs w:val="22"/>
          <w:lang w:eastAsia="en-GB"/>
        </w:rPr>
      </w:pPr>
      <w:ins w:id="1805" w:author="MCC" w:date="2021-06-18T17:35: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_Toc74930532 \h </w:instrText>
        </w:r>
      </w:ins>
      <w:ins w:id="1806" w:author="MCC" w:date="2021-06-18T17:36:00Z"/>
      <w:r>
        <w:fldChar w:fldCharType="separate"/>
      </w:r>
      <w:ins w:id="1807" w:author="MCC" w:date="2021-06-18T17:36:00Z">
        <w:r>
          <w:t>179</w:t>
        </w:r>
      </w:ins>
      <w:ins w:id="1808" w:author="MCC" w:date="2021-06-18T17:35:00Z">
        <w:r>
          <w:fldChar w:fldCharType="end"/>
        </w:r>
      </w:ins>
    </w:p>
    <w:p w14:paraId="30C47FA1" w14:textId="4B0699C6" w:rsidR="00CC5956" w:rsidRDefault="00CC5956">
      <w:pPr>
        <w:pStyle w:val="TOC5"/>
        <w:rPr>
          <w:ins w:id="1809" w:author="MCC" w:date="2021-06-18T17:35:00Z"/>
          <w:rFonts w:asciiTheme="minorHAnsi" w:eastAsiaTheme="minorEastAsia" w:hAnsiTheme="minorHAnsi" w:cstheme="minorBidi"/>
          <w:sz w:val="22"/>
          <w:szCs w:val="22"/>
          <w:lang w:eastAsia="en-GB"/>
        </w:rPr>
      </w:pPr>
      <w:ins w:id="1810" w:author="MCC" w:date="2021-06-18T17:35: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_Toc74930533 \h </w:instrText>
        </w:r>
      </w:ins>
      <w:ins w:id="1811" w:author="MCC" w:date="2021-06-18T17:36:00Z"/>
      <w:r>
        <w:fldChar w:fldCharType="separate"/>
      </w:r>
      <w:ins w:id="1812" w:author="MCC" w:date="2021-06-18T17:36:00Z">
        <w:r>
          <w:t>179</w:t>
        </w:r>
      </w:ins>
      <w:ins w:id="1813" w:author="MCC" w:date="2021-06-18T17:35:00Z">
        <w:r>
          <w:fldChar w:fldCharType="end"/>
        </w:r>
      </w:ins>
    </w:p>
    <w:p w14:paraId="7D611FB9" w14:textId="63D752D8" w:rsidR="00CC5956" w:rsidRDefault="00CC5956">
      <w:pPr>
        <w:pStyle w:val="TOC5"/>
        <w:rPr>
          <w:ins w:id="1814" w:author="MCC" w:date="2021-06-18T17:35:00Z"/>
          <w:rFonts w:asciiTheme="minorHAnsi" w:eastAsiaTheme="minorEastAsia" w:hAnsiTheme="minorHAnsi" w:cstheme="minorBidi"/>
          <w:sz w:val="22"/>
          <w:szCs w:val="22"/>
          <w:lang w:eastAsia="en-GB"/>
        </w:rPr>
      </w:pPr>
      <w:ins w:id="1815" w:author="MCC" w:date="2021-06-18T17:35: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_Toc74930534 \h </w:instrText>
        </w:r>
      </w:ins>
      <w:ins w:id="1816" w:author="MCC" w:date="2021-06-18T17:36:00Z"/>
      <w:r>
        <w:fldChar w:fldCharType="separate"/>
      </w:r>
      <w:ins w:id="1817" w:author="MCC" w:date="2021-06-18T17:36:00Z">
        <w:r>
          <w:t>180</w:t>
        </w:r>
      </w:ins>
      <w:ins w:id="1818" w:author="MCC" w:date="2021-06-18T17:35:00Z">
        <w:r>
          <w:fldChar w:fldCharType="end"/>
        </w:r>
      </w:ins>
    </w:p>
    <w:p w14:paraId="120AED0D" w14:textId="6B6DEC59" w:rsidR="00CC5956" w:rsidRDefault="00CC5956">
      <w:pPr>
        <w:pStyle w:val="TOC4"/>
        <w:rPr>
          <w:ins w:id="1819" w:author="MCC" w:date="2021-06-18T17:35:00Z"/>
          <w:rFonts w:asciiTheme="minorHAnsi" w:eastAsiaTheme="minorEastAsia" w:hAnsiTheme="minorHAnsi" w:cstheme="minorBidi"/>
          <w:sz w:val="22"/>
          <w:szCs w:val="22"/>
          <w:lang w:eastAsia="en-GB"/>
        </w:rPr>
      </w:pPr>
      <w:ins w:id="1820" w:author="MCC" w:date="2021-06-18T17:35:00Z">
        <w:r>
          <w:lastRenderedPageBreak/>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_Toc74930535 \h </w:instrText>
        </w:r>
      </w:ins>
      <w:ins w:id="1821" w:author="MCC" w:date="2021-06-18T17:36:00Z"/>
      <w:r>
        <w:fldChar w:fldCharType="separate"/>
      </w:r>
      <w:ins w:id="1822" w:author="MCC" w:date="2021-06-18T17:36:00Z">
        <w:r>
          <w:t>181</w:t>
        </w:r>
      </w:ins>
      <w:ins w:id="1823" w:author="MCC" w:date="2021-06-18T17:35:00Z">
        <w:r>
          <w:fldChar w:fldCharType="end"/>
        </w:r>
      </w:ins>
    </w:p>
    <w:p w14:paraId="4834D47A" w14:textId="2195F8A4" w:rsidR="00CC5956" w:rsidRDefault="00CC5956">
      <w:pPr>
        <w:pStyle w:val="TOC5"/>
        <w:rPr>
          <w:ins w:id="1824" w:author="MCC" w:date="2021-06-18T17:35:00Z"/>
          <w:rFonts w:asciiTheme="minorHAnsi" w:eastAsiaTheme="minorEastAsia" w:hAnsiTheme="minorHAnsi" w:cstheme="minorBidi"/>
          <w:sz w:val="22"/>
          <w:szCs w:val="22"/>
          <w:lang w:eastAsia="en-GB"/>
        </w:rPr>
      </w:pPr>
      <w:ins w:id="1825" w:author="MCC" w:date="2021-06-18T17:35: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BS type 1-O</w:t>
        </w:r>
        <w:r>
          <w:tab/>
        </w:r>
        <w:r>
          <w:fldChar w:fldCharType="begin"/>
        </w:r>
        <w:r>
          <w:instrText xml:space="preserve"> PAGEREF _Toc74930536 \h </w:instrText>
        </w:r>
      </w:ins>
      <w:ins w:id="1826" w:author="MCC" w:date="2021-06-18T17:36:00Z"/>
      <w:r>
        <w:fldChar w:fldCharType="separate"/>
      </w:r>
      <w:ins w:id="1827" w:author="MCC" w:date="2021-06-18T17:36:00Z">
        <w:r>
          <w:t>181</w:t>
        </w:r>
      </w:ins>
      <w:ins w:id="1828" w:author="MCC" w:date="2021-06-18T17:35:00Z">
        <w:r>
          <w:fldChar w:fldCharType="end"/>
        </w:r>
      </w:ins>
    </w:p>
    <w:p w14:paraId="2DC83479" w14:textId="5D4CCF41" w:rsidR="00CC5956" w:rsidRDefault="00CC5956">
      <w:pPr>
        <w:pStyle w:val="TOC5"/>
        <w:rPr>
          <w:ins w:id="1829" w:author="MCC" w:date="2021-06-18T17:35:00Z"/>
          <w:rFonts w:asciiTheme="minorHAnsi" w:eastAsiaTheme="minorEastAsia" w:hAnsiTheme="minorHAnsi" w:cstheme="minorBidi"/>
          <w:sz w:val="22"/>
          <w:szCs w:val="22"/>
          <w:lang w:eastAsia="en-GB"/>
        </w:rPr>
      </w:pPr>
      <w:ins w:id="1830" w:author="MCC" w:date="2021-06-18T17:35: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 xml:space="preserve">BS type </w:t>
        </w:r>
        <w:r w:rsidRPr="00A67091">
          <w:rPr>
            <w:rFonts w:cs="Arial"/>
            <w:i/>
            <w:iCs/>
            <w:lang w:eastAsia="zh-CN"/>
          </w:rPr>
          <w:t>2</w:t>
        </w:r>
        <w:r w:rsidRPr="00A67091">
          <w:rPr>
            <w:rFonts w:cs="Arial"/>
            <w:i/>
            <w:iCs/>
          </w:rPr>
          <w:t>-O</w:t>
        </w:r>
        <w:r>
          <w:tab/>
        </w:r>
        <w:r>
          <w:fldChar w:fldCharType="begin"/>
        </w:r>
        <w:r>
          <w:instrText xml:space="preserve"> PAGEREF _Toc74930537 \h </w:instrText>
        </w:r>
      </w:ins>
      <w:ins w:id="1831" w:author="MCC" w:date="2021-06-18T17:36:00Z"/>
      <w:r>
        <w:fldChar w:fldCharType="separate"/>
      </w:r>
      <w:ins w:id="1832" w:author="MCC" w:date="2021-06-18T17:36:00Z">
        <w:r>
          <w:t>182</w:t>
        </w:r>
      </w:ins>
      <w:ins w:id="1833" w:author="MCC" w:date="2021-06-18T17:35:00Z">
        <w:r>
          <w:fldChar w:fldCharType="end"/>
        </w:r>
      </w:ins>
    </w:p>
    <w:p w14:paraId="7491CBDD" w14:textId="7B2024C7" w:rsidR="00CC5956" w:rsidRDefault="00CC5956">
      <w:pPr>
        <w:pStyle w:val="TOC3"/>
        <w:rPr>
          <w:ins w:id="1834" w:author="MCC" w:date="2021-06-18T17:35:00Z"/>
          <w:rFonts w:asciiTheme="minorHAnsi" w:eastAsiaTheme="minorEastAsia" w:hAnsiTheme="minorHAnsi" w:cstheme="minorBidi"/>
          <w:sz w:val="22"/>
          <w:szCs w:val="22"/>
          <w:lang w:eastAsia="en-GB"/>
        </w:rPr>
      </w:pPr>
      <w:ins w:id="1835" w:author="MCC" w:date="2021-06-18T17:35:00Z">
        <w:r w:rsidRPr="00A67091">
          <w:rPr>
            <w:rFonts w:eastAsia="SimSun"/>
          </w:rPr>
          <w:t>8.2.3</w:t>
        </w:r>
        <w:r>
          <w:rPr>
            <w:rFonts w:asciiTheme="minorHAnsi" w:eastAsiaTheme="minorEastAsia" w:hAnsiTheme="minorHAnsi" w:cstheme="minorBidi"/>
            <w:sz w:val="22"/>
            <w:szCs w:val="22"/>
            <w:lang w:eastAsia="en-GB"/>
          </w:rPr>
          <w:tab/>
        </w:r>
        <w:r w:rsidRPr="00A67091">
          <w:rPr>
            <w:rFonts w:eastAsia="SimSun"/>
          </w:rPr>
          <w:t>Performance requirements for UCI multiplexed on PUSCH</w:t>
        </w:r>
        <w:r>
          <w:tab/>
        </w:r>
        <w:r>
          <w:fldChar w:fldCharType="begin"/>
        </w:r>
        <w:r>
          <w:instrText xml:space="preserve"> PAGEREF _Toc74930538 \h </w:instrText>
        </w:r>
      </w:ins>
      <w:ins w:id="1836" w:author="MCC" w:date="2021-06-18T17:36:00Z"/>
      <w:r>
        <w:fldChar w:fldCharType="separate"/>
      </w:r>
      <w:ins w:id="1837" w:author="MCC" w:date="2021-06-18T17:36:00Z">
        <w:r>
          <w:t>182</w:t>
        </w:r>
      </w:ins>
      <w:ins w:id="1838" w:author="MCC" w:date="2021-06-18T17:35:00Z">
        <w:r>
          <w:fldChar w:fldCharType="end"/>
        </w:r>
      </w:ins>
    </w:p>
    <w:p w14:paraId="1846C92F" w14:textId="30A0068E" w:rsidR="00CC5956" w:rsidRDefault="00CC5956">
      <w:pPr>
        <w:pStyle w:val="TOC4"/>
        <w:rPr>
          <w:ins w:id="1839" w:author="MCC" w:date="2021-06-18T17:35:00Z"/>
          <w:rFonts w:asciiTheme="minorHAnsi" w:eastAsiaTheme="minorEastAsia" w:hAnsiTheme="minorHAnsi" w:cstheme="minorBidi"/>
          <w:sz w:val="22"/>
          <w:szCs w:val="22"/>
          <w:lang w:eastAsia="en-GB"/>
        </w:rPr>
      </w:pPr>
      <w:ins w:id="1840" w:author="MCC" w:date="2021-06-18T17:35: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_Toc74930539 \h </w:instrText>
        </w:r>
      </w:ins>
      <w:ins w:id="1841" w:author="MCC" w:date="2021-06-18T17:36:00Z"/>
      <w:r>
        <w:fldChar w:fldCharType="separate"/>
      </w:r>
      <w:ins w:id="1842" w:author="MCC" w:date="2021-06-18T17:36:00Z">
        <w:r>
          <w:t>182</w:t>
        </w:r>
      </w:ins>
      <w:ins w:id="1843" w:author="MCC" w:date="2021-06-18T17:35:00Z">
        <w:r>
          <w:fldChar w:fldCharType="end"/>
        </w:r>
      </w:ins>
    </w:p>
    <w:p w14:paraId="6EA0D920" w14:textId="51EDD6E2" w:rsidR="00CC5956" w:rsidRDefault="00CC5956">
      <w:pPr>
        <w:pStyle w:val="TOC4"/>
        <w:rPr>
          <w:ins w:id="1844" w:author="MCC" w:date="2021-06-18T17:35:00Z"/>
          <w:rFonts w:asciiTheme="minorHAnsi" w:eastAsiaTheme="minorEastAsia" w:hAnsiTheme="minorHAnsi" w:cstheme="minorBidi"/>
          <w:sz w:val="22"/>
          <w:szCs w:val="22"/>
          <w:lang w:eastAsia="en-GB"/>
        </w:rPr>
      </w:pPr>
      <w:ins w:id="1845" w:author="MCC" w:date="2021-06-18T17:35: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_Toc74930540 \h </w:instrText>
        </w:r>
      </w:ins>
      <w:ins w:id="1846" w:author="MCC" w:date="2021-06-18T17:36:00Z"/>
      <w:r>
        <w:fldChar w:fldCharType="separate"/>
      </w:r>
      <w:ins w:id="1847" w:author="MCC" w:date="2021-06-18T17:36:00Z">
        <w:r>
          <w:t>183</w:t>
        </w:r>
      </w:ins>
      <w:ins w:id="1848" w:author="MCC" w:date="2021-06-18T17:35:00Z">
        <w:r>
          <w:fldChar w:fldCharType="end"/>
        </w:r>
      </w:ins>
    </w:p>
    <w:p w14:paraId="2BB6A4A6" w14:textId="4C3B953D" w:rsidR="00CC5956" w:rsidRDefault="00CC5956">
      <w:pPr>
        <w:pStyle w:val="TOC4"/>
        <w:rPr>
          <w:ins w:id="1849" w:author="MCC" w:date="2021-06-18T17:35:00Z"/>
          <w:rFonts w:asciiTheme="minorHAnsi" w:eastAsiaTheme="minorEastAsia" w:hAnsiTheme="minorHAnsi" w:cstheme="minorBidi"/>
          <w:sz w:val="22"/>
          <w:szCs w:val="22"/>
          <w:lang w:eastAsia="en-GB"/>
        </w:rPr>
      </w:pPr>
      <w:ins w:id="1850" w:author="MCC" w:date="2021-06-18T17:35: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_Toc74930541 \h </w:instrText>
        </w:r>
      </w:ins>
      <w:ins w:id="1851" w:author="MCC" w:date="2021-06-18T17:36:00Z"/>
      <w:r>
        <w:fldChar w:fldCharType="separate"/>
      </w:r>
      <w:ins w:id="1852" w:author="MCC" w:date="2021-06-18T17:36:00Z">
        <w:r>
          <w:t>183</w:t>
        </w:r>
      </w:ins>
      <w:ins w:id="1853" w:author="MCC" w:date="2021-06-18T17:35:00Z">
        <w:r>
          <w:fldChar w:fldCharType="end"/>
        </w:r>
      </w:ins>
    </w:p>
    <w:p w14:paraId="18D7503F" w14:textId="3E812052" w:rsidR="00CC5956" w:rsidRDefault="00CC5956">
      <w:pPr>
        <w:pStyle w:val="TOC4"/>
        <w:rPr>
          <w:ins w:id="1854" w:author="MCC" w:date="2021-06-18T17:35:00Z"/>
          <w:rFonts w:asciiTheme="minorHAnsi" w:eastAsiaTheme="minorEastAsia" w:hAnsiTheme="minorHAnsi" w:cstheme="minorBidi"/>
          <w:sz w:val="22"/>
          <w:szCs w:val="22"/>
          <w:lang w:eastAsia="en-GB"/>
        </w:rPr>
      </w:pPr>
      <w:ins w:id="1855" w:author="MCC" w:date="2021-06-18T17:35: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_Toc74930542 \h </w:instrText>
        </w:r>
      </w:ins>
      <w:ins w:id="1856" w:author="MCC" w:date="2021-06-18T17:36:00Z"/>
      <w:r>
        <w:fldChar w:fldCharType="separate"/>
      </w:r>
      <w:ins w:id="1857" w:author="MCC" w:date="2021-06-18T17:36:00Z">
        <w:r>
          <w:t>183</w:t>
        </w:r>
      </w:ins>
      <w:ins w:id="1858" w:author="MCC" w:date="2021-06-18T17:35:00Z">
        <w:r>
          <w:fldChar w:fldCharType="end"/>
        </w:r>
      </w:ins>
    </w:p>
    <w:p w14:paraId="172E2F7F" w14:textId="43CB8481" w:rsidR="00CC5956" w:rsidRDefault="00CC5956">
      <w:pPr>
        <w:pStyle w:val="TOC5"/>
        <w:rPr>
          <w:ins w:id="1859" w:author="MCC" w:date="2021-06-18T17:35:00Z"/>
          <w:rFonts w:asciiTheme="minorHAnsi" w:eastAsiaTheme="minorEastAsia" w:hAnsiTheme="minorHAnsi" w:cstheme="minorBidi"/>
          <w:sz w:val="22"/>
          <w:szCs w:val="22"/>
          <w:lang w:eastAsia="en-GB"/>
        </w:rPr>
      </w:pPr>
      <w:ins w:id="1860" w:author="MCC" w:date="2021-06-18T17:35: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_Toc74930543 \h </w:instrText>
        </w:r>
      </w:ins>
      <w:ins w:id="1861" w:author="MCC" w:date="2021-06-18T17:36:00Z"/>
      <w:r>
        <w:fldChar w:fldCharType="separate"/>
      </w:r>
      <w:ins w:id="1862" w:author="MCC" w:date="2021-06-18T17:36:00Z">
        <w:r>
          <w:t>183</w:t>
        </w:r>
      </w:ins>
      <w:ins w:id="1863" w:author="MCC" w:date="2021-06-18T17:35:00Z">
        <w:r>
          <w:fldChar w:fldCharType="end"/>
        </w:r>
      </w:ins>
    </w:p>
    <w:p w14:paraId="61E0CDDD" w14:textId="00C432B9" w:rsidR="00CC5956" w:rsidRDefault="00CC5956">
      <w:pPr>
        <w:pStyle w:val="TOC5"/>
        <w:rPr>
          <w:ins w:id="1864" w:author="MCC" w:date="2021-06-18T17:35:00Z"/>
          <w:rFonts w:asciiTheme="minorHAnsi" w:eastAsiaTheme="minorEastAsia" w:hAnsiTheme="minorHAnsi" w:cstheme="minorBidi"/>
          <w:sz w:val="22"/>
          <w:szCs w:val="22"/>
          <w:lang w:eastAsia="en-GB"/>
        </w:rPr>
      </w:pPr>
      <w:ins w:id="1865" w:author="MCC" w:date="2021-06-18T17:35: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_Toc74930544 \h </w:instrText>
        </w:r>
      </w:ins>
      <w:ins w:id="1866" w:author="MCC" w:date="2021-06-18T17:36:00Z"/>
      <w:r>
        <w:fldChar w:fldCharType="separate"/>
      </w:r>
      <w:ins w:id="1867" w:author="MCC" w:date="2021-06-18T17:36:00Z">
        <w:r>
          <w:t>183</w:t>
        </w:r>
      </w:ins>
      <w:ins w:id="1868" w:author="MCC" w:date="2021-06-18T17:35:00Z">
        <w:r>
          <w:fldChar w:fldCharType="end"/>
        </w:r>
      </w:ins>
    </w:p>
    <w:p w14:paraId="08467001" w14:textId="20680945" w:rsidR="00CC5956" w:rsidRDefault="00CC5956">
      <w:pPr>
        <w:pStyle w:val="TOC4"/>
        <w:rPr>
          <w:ins w:id="1869" w:author="MCC" w:date="2021-06-18T17:35:00Z"/>
          <w:rFonts w:asciiTheme="minorHAnsi" w:eastAsiaTheme="minorEastAsia" w:hAnsiTheme="minorHAnsi" w:cstheme="minorBidi"/>
          <w:sz w:val="22"/>
          <w:szCs w:val="22"/>
          <w:lang w:eastAsia="en-GB"/>
        </w:rPr>
      </w:pPr>
      <w:ins w:id="1870" w:author="MCC" w:date="2021-06-18T17:35: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_Toc74930545 \h </w:instrText>
        </w:r>
      </w:ins>
      <w:ins w:id="1871" w:author="MCC" w:date="2021-06-18T17:36:00Z"/>
      <w:r>
        <w:fldChar w:fldCharType="separate"/>
      </w:r>
      <w:ins w:id="1872" w:author="MCC" w:date="2021-06-18T17:36:00Z">
        <w:r>
          <w:t>185</w:t>
        </w:r>
      </w:ins>
      <w:ins w:id="1873" w:author="MCC" w:date="2021-06-18T17:35:00Z">
        <w:r>
          <w:fldChar w:fldCharType="end"/>
        </w:r>
      </w:ins>
    </w:p>
    <w:p w14:paraId="11438C3D" w14:textId="762A7989" w:rsidR="00CC5956" w:rsidRDefault="00CC5956">
      <w:pPr>
        <w:pStyle w:val="TOC5"/>
        <w:rPr>
          <w:ins w:id="1874" w:author="MCC" w:date="2021-06-18T17:35:00Z"/>
          <w:rFonts w:asciiTheme="minorHAnsi" w:eastAsiaTheme="minorEastAsia" w:hAnsiTheme="minorHAnsi" w:cstheme="minorBidi"/>
          <w:sz w:val="22"/>
          <w:szCs w:val="22"/>
          <w:lang w:eastAsia="en-GB"/>
        </w:rPr>
      </w:pPr>
      <w:ins w:id="1875" w:author="MCC" w:date="2021-06-18T17:35:00Z">
        <w:r>
          <w:t>8.2.3.5.1</w:t>
        </w:r>
        <w:r>
          <w:rPr>
            <w:rFonts w:asciiTheme="minorHAnsi" w:eastAsiaTheme="minorEastAsia" w:hAnsiTheme="minorHAnsi" w:cstheme="minorBidi"/>
            <w:sz w:val="22"/>
            <w:szCs w:val="22"/>
            <w:lang w:eastAsia="en-GB"/>
          </w:rPr>
          <w:tab/>
        </w:r>
        <w:r>
          <w:t xml:space="preserve">Test requirement for </w:t>
        </w:r>
        <w:r w:rsidRPr="00A67091">
          <w:rPr>
            <w:i/>
          </w:rPr>
          <w:t>BS type 1-O</w:t>
        </w:r>
        <w:r>
          <w:tab/>
        </w:r>
        <w:r>
          <w:fldChar w:fldCharType="begin"/>
        </w:r>
        <w:r>
          <w:instrText xml:space="preserve"> PAGEREF _Toc74930546 \h </w:instrText>
        </w:r>
      </w:ins>
      <w:ins w:id="1876" w:author="MCC" w:date="2021-06-18T17:36:00Z"/>
      <w:r>
        <w:fldChar w:fldCharType="separate"/>
      </w:r>
      <w:ins w:id="1877" w:author="MCC" w:date="2021-06-18T17:36:00Z">
        <w:r>
          <w:t>185</w:t>
        </w:r>
      </w:ins>
      <w:ins w:id="1878" w:author="MCC" w:date="2021-06-18T17:35:00Z">
        <w:r>
          <w:fldChar w:fldCharType="end"/>
        </w:r>
      </w:ins>
    </w:p>
    <w:p w14:paraId="6767CAA3" w14:textId="30082BC6" w:rsidR="00CC5956" w:rsidRDefault="00CC5956">
      <w:pPr>
        <w:pStyle w:val="TOC5"/>
        <w:rPr>
          <w:ins w:id="1879" w:author="MCC" w:date="2021-06-18T17:35:00Z"/>
          <w:rFonts w:asciiTheme="minorHAnsi" w:eastAsiaTheme="minorEastAsia" w:hAnsiTheme="minorHAnsi" w:cstheme="minorBidi"/>
          <w:sz w:val="22"/>
          <w:szCs w:val="22"/>
          <w:lang w:eastAsia="en-GB"/>
        </w:rPr>
      </w:pPr>
      <w:ins w:id="1880" w:author="MCC" w:date="2021-06-18T17:35:00Z">
        <w:r>
          <w:t>8.2.3.5.2</w:t>
        </w:r>
        <w:r>
          <w:rPr>
            <w:rFonts w:asciiTheme="minorHAnsi" w:eastAsiaTheme="minorEastAsia" w:hAnsiTheme="minorHAnsi" w:cstheme="minorBidi"/>
            <w:sz w:val="22"/>
            <w:szCs w:val="22"/>
            <w:lang w:eastAsia="en-GB"/>
          </w:rPr>
          <w:tab/>
        </w:r>
        <w:r>
          <w:t xml:space="preserve">Test requirement for </w:t>
        </w:r>
        <w:r w:rsidRPr="00A67091">
          <w:rPr>
            <w:i/>
          </w:rPr>
          <w:t>BS type 2-O</w:t>
        </w:r>
        <w:r>
          <w:tab/>
        </w:r>
        <w:r>
          <w:fldChar w:fldCharType="begin"/>
        </w:r>
        <w:r>
          <w:instrText xml:space="preserve"> PAGEREF _Toc74930547 \h </w:instrText>
        </w:r>
      </w:ins>
      <w:ins w:id="1881" w:author="MCC" w:date="2021-06-18T17:36:00Z"/>
      <w:r>
        <w:fldChar w:fldCharType="separate"/>
      </w:r>
      <w:ins w:id="1882" w:author="MCC" w:date="2021-06-18T17:36:00Z">
        <w:r>
          <w:t>186</w:t>
        </w:r>
      </w:ins>
      <w:ins w:id="1883" w:author="MCC" w:date="2021-06-18T17:35:00Z">
        <w:r>
          <w:fldChar w:fldCharType="end"/>
        </w:r>
      </w:ins>
    </w:p>
    <w:p w14:paraId="13D5BE30" w14:textId="6D4C842A" w:rsidR="00CC5956" w:rsidRDefault="00CC5956">
      <w:pPr>
        <w:pStyle w:val="TOC2"/>
        <w:rPr>
          <w:ins w:id="1884" w:author="MCC" w:date="2021-06-18T17:35:00Z"/>
          <w:rFonts w:asciiTheme="minorHAnsi" w:eastAsiaTheme="minorEastAsia" w:hAnsiTheme="minorHAnsi" w:cstheme="minorBidi"/>
          <w:sz w:val="22"/>
          <w:szCs w:val="22"/>
          <w:lang w:eastAsia="en-GB"/>
        </w:rPr>
      </w:pPr>
      <w:ins w:id="1885" w:author="MCC" w:date="2021-06-18T17:35: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_Toc74930548 \h </w:instrText>
        </w:r>
      </w:ins>
      <w:ins w:id="1886" w:author="MCC" w:date="2021-06-18T17:36:00Z"/>
      <w:r>
        <w:fldChar w:fldCharType="separate"/>
      </w:r>
      <w:ins w:id="1887" w:author="MCC" w:date="2021-06-18T17:36:00Z">
        <w:r>
          <w:t>187</w:t>
        </w:r>
      </w:ins>
      <w:ins w:id="1888" w:author="MCC" w:date="2021-06-18T17:35:00Z">
        <w:r>
          <w:fldChar w:fldCharType="end"/>
        </w:r>
      </w:ins>
    </w:p>
    <w:p w14:paraId="09EDEB4B" w14:textId="43503798" w:rsidR="00CC5956" w:rsidRDefault="00CC5956">
      <w:pPr>
        <w:pStyle w:val="TOC3"/>
        <w:rPr>
          <w:ins w:id="1889" w:author="MCC" w:date="2021-06-18T17:35:00Z"/>
          <w:rFonts w:asciiTheme="minorHAnsi" w:eastAsiaTheme="minorEastAsia" w:hAnsiTheme="minorHAnsi" w:cstheme="minorBidi"/>
          <w:sz w:val="22"/>
          <w:szCs w:val="22"/>
          <w:lang w:eastAsia="en-GB"/>
        </w:rPr>
      </w:pPr>
      <w:ins w:id="1890" w:author="MCC" w:date="2021-06-18T17:35: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_Toc74930549 \h </w:instrText>
        </w:r>
      </w:ins>
      <w:ins w:id="1891" w:author="MCC" w:date="2021-06-18T17:36:00Z"/>
      <w:r>
        <w:fldChar w:fldCharType="separate"/>
      </w:r>
      <w:ins w:id="1892" w:author="MCC" w:date="2021-06-18T17:36:00Z">
        <w:r>
          <w:t>187</w:t>
        </w:r>
      </w:ins>
      <w:ins w:id="1893" w:author="MCC" w:date="2021-06-18T17:35:00Z">
        <w:r>
          <w:fldChar w:fldCharType="end"/>
        </w:r>
      </w:ins>
    </w:p>
    <w:p w14:paraId="07684409" w14:textId="194737FE" w:rsidR="00CC5956" w:rsidRDefault="00CC5956">
      <w:pPr>
        <w:pStyle w:val="TOC4"/>
        <w:rPr>
          <w:ins w:id="1894" w:author="MCC" w:date="2021-06-18T17:35:00Z"/>
          <w:rFonts w:asciiTheme="minorHAnsi" w:eastAsiaTheme="minorEastAsia" w:hAnsiTheme="minorHAnsi" w:cstheme="minorBidi"/>
          <w:sz w:val="22"/>
          <w:szCs w:val="22"/>
          <w:lang w:eastAsia="en-GB"/>
        </w:rPr>
      </w:pPr>
      <w:ins w:id="1895" w:author="MCC" w:date="2021-06-18T17:35: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_Toc74930550 \h </w:instrText>
        </w:r>
      </w:ins>
      <w:ins w:id="1896" w:author="MCC" w:date="2021-06-18T17:36:00Z"/>
      <w:r>
        <w:fldChar w:fldCharType="separate"/>
      </w:r>
      <w:ins w:id="1897" w:author="MCC" w:date="2021-06-18T17:36:00Z">
        <w:r>
          <w:t>187</w:t>
        </w:r>
      </w:ins>
      <w:ins w:id="1898" w:author="MCC" w:date="2021-06-18T17:35:00Z">
        <w:r>
          <w:fldChar w:fldCharType="end"/>
        </w:r>
      </w:ins>
    </w:p>
    <w:p w14:paraId="4606D20E" w14:textId="2709D64C" w:rsidR="00CC5956" w:rsidRDefault="00CC5956">
      <w:pPr>
        <w:pStyle w:val="TOC4"/>
        <w:rPr>
          <w:ins w:id="1899" w:author="MCC" w:date="2021-06-18T17:35:00Z"/>
          <w:rFonts w:asciiTheme="minorHAnsi" w:eastAsiaTheme="minorEastAsia" w:hAnsiTheme="minorHAnsi" w:cstheme="minorBidi"/>
          <w:sz w:val="22"/>
          <w:szCs w:val="22"/>
          <w:lang w:eastAsia="en-GB"/>
        </w:rPr>
      </w:pPr>
      <w:ins w:id="1900" w:author="MCC" w:date="2021-06-18T17:35: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_Toc74930551 \h </w:instrText>
        </w:r>
      </w:ins>
      <w:ins w:id="1901" w:author="MCC" w:date="2021-06-18T17:36:00Z"/>
      <w:r>
        <w:fldChar w:fldCharType="separate"/>
      </w:r>
      <w:ins w:id="1902" w:author="MCC" w:date="2021-06-18T17:36:00Z">
        <w:r>
          <w:t>187</w:t>
        </w:r>
      </w:ins>
      <w:ins w:id="1903" w:author="MCC" w:date="2021-06-18T17:35:00Z">
        <w:r>
          <w:fldChar w:fldCharType="end"/>
        </w:r>
      </w:ins>
    </w:p>
    <w:p w14:paraId="0EB53330" w14:textId="46E29B76" w:rsidR="00CC5956" w:rsidRDefault="00CC5956">
      <w:pPr>
        <w:pStyle w:val="TOC4"/>
        <w:rPr>
          <w:ins w:id="1904" w:author="MCC" w:date="2021-06-18T17:35:00Z"/>
          <w:rFonts w:asciiTheme="minorHAnsi" w:eastAsiaTheme="minorEastAsia" w:hAnsiTheme="minorHAnsi" w:cstheme="minorBidi"/>
          <w:sz w:val="22"/>
          <w:szCs w:val="22"/>
          <w:lang w:eastAsia="en-GB"/>
        </w:rPr>
      </w:pPr>
      <w:ins w:id="1905" w:author="MCC" w:date="2021-06-18T17:35: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_Toc74930552 \h </w:instrText>
        </w:r>
      </w:ins>
      <w:ins w:id="1906" w:author="MCC" w:date="2021-06-18T17:36:00Z"/>
      <w:r>
        <w:fldChar w:fldCharType="separate"/>
      </w:r>
      <w:ins w:id="1907" w:author="MCC" w:date="2021-06-18T17:36:00Z">
        <w:r>
          <w:t>187</w:t>
        </w:r>
      </w:ins>
      <w:ins w:id="1908" w:author="MCC" w:date="2021-06-18T17:35:00Z">
        <w:r>
          <w:fldChar w:fldCharType="end"/>
        </w:r>
      </w:ins>
    </w:p>
    <w:p w14:paraId="58797295" w14:textId="1B2CF996" w:rsidR="00CC5956" w:rsidRDefault="00CC5956">
      <w:pPr>
        <w:pStyle w:val="TOC4"/>
        <w:rPr>
          <w:ins w:id="1909" w:author="MCC" w:date="2021-06-18T17:35:00Z"/>
          <w:rFonts w:asciiTheme="minorHAnsi" w:eastAsiaTheme="minorEastAsia" w:hAnsiTheme="minorHAnsi" w:cstheme="minorBidi"/>
          <w:sz w:val="22"/>
          <w:szCs w:val="22"/>
          <w:lang w:eastAsia="en-GB"/>
        </w:rPr>
      </w:pPr>
      <w:ins w:id="1910" w:author="MCC" w:date="2021-06-18T17:35: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_Toc74930553 \h </w:instrText>
        </w:r>
      </w:ins>
      <w:ins w:id="1911" w:author="MCC" w:date="2021-06-18T17:36:00Z"/>
      <w:r>
        <w:fldChar w:fldCharType="separate"/>
      </w:r>
      <w:ins w:id="1912" w:author="MCC" w:date="2021-06-18T17:36:00Z">
        <w:r>
          <w:t>188</w:t>
        </w:r>
      </w:ins>
      <w:ins w:id="1913" w:author="MCC" w:date="2021-06-18T17:35:00Z">
        <w:r>
          <w:fldChar w:fldCharType="end"/>
        </w:r>
      </w:ins>
    </w:p>
    <w:p w14:paraId="462D962B" w14:textId="0B5A54F4" w:rsidR="00CC5956" w:rsidRDefault="00CC5956">
      <w:pPr>
        <w:pStyle w:val="TOC5"/>
        <w:rPr>
          <w:ins w:id="1914" w:author="MCC" w:date="2021-06-18T17:35:00Z"/>
          <w:rFonts w:asciiTheme="minorHAnsi" w:eastAsiaTheme="minorEastAsia" w:hAnsiTheme="minorHAnsi" w:cstheme="minorBidi"/>
          <w:sz w:val="22"/>
          <w:szCs w:val="22"/>
          <w:lang w:eastAsia="en-GB"/>
        </w:rPr>
      </w:pPr>
      <w:ins w:id="1915" w:author="MCC" w:date="2021-06-18T17:35: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_Toc74930554 \h </w:instrText>
        </w:r>
      </w:ins>
      <w:ins w:id="1916" w:author="MCC" w:date="2021-06-18T17:36:00Z"/>
      <w:r>
        <w:fldChar w:fldCharType="separate"/>
      </w:r>
      <w:ins w:id="1917" w:author="MCC" w:date="2021-06-18T17:36:00Z">
        <w:r>
          <w:t>188</w:t>
        </w:r>
      </w:ins>
      <w:ins w:id="1918" w:author="MCC" w:date="2021-06-18T17:35:00Z">
        <w:r>
          <w:fldChar w:fldCharType="end"/>
        </w:r>
      </w:ins>
    </w:p>
    <w:p w14:paraId="5DE6D9DE" w14:textId="3E88B161" w:rsidR="00CC5956" w:rsidRDefault="00CC5956">
      <w:pPr>
        <w:pStyle w:val="TOC5"/>
        <w:rPr>
          <w:ins w:id="1919" w:author="MCC" w:date="2021-06-18T17:35:00Z"/>
          <w:rFonts w:asciiTheme="minorHAnsi" w:eastAsiaTheme="minorEastAsia" w:hAnsiTheme="minorHAnsi" w:cstheme="minorBidi"/>
          <w:sz w:val="22"/>
          <w:szCs w:val="22"/>
          <w:lang w:eastAsia="en-GB"/>
        </w:rPr>
      </w:pPr>
      <w:ins w:id="1920" w:author="MCC" w:date="2021-06-18T17:35: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_Toc74930555 \h </w:instrText>
        </w:r>
      </w:ins>
      <w:ins w:id="1921" w:author="MCC" w:date="2021-06-18T17:36:00Z"/>
      <w:r>
        <w:fldChar w:fldCharType="separate"/>
      </w:r>
      <w:ins w:id="1922" w:author="MCC" w:date="2021-06-18T17:36:00Z">
        <w:r>
          <w:t>188</w:t>
        </w:r>
      </w:ins>
      <w:ins w:id="1923" w:author="MCC" w:date="2021-06-18T17:35:00Z">
        <w:r>
          <w:fldChar w:fldCharType="end"/>
        </w:r>
      </w:ins>
    </w:p>
    <w:p w14:paraId="7C410937" w14:textId="5B69EC2F" w:rsidR="00CC5956" w:rsidRDefault="00CC5956">
      <w:pPr>
        <w:pStyle w:val="TOC4"/>
        <w:rPr>
          <w:ins w:id="1924" w:author="MCC" w:date="2021-06-18T17:35:00Z"/>
          <w:rFonts w:asciiTheme="minorHAnsi" w:eastAsiaTheme="minorEastAsia" w:hAnsiTheme="minorHAnsi" w:cstheme="minorBidi"/>
          <w:sz w:val="22"/>
          <w:szCs w:val="22"/>
          <w:lang w:eastAsia="en-GB"/>
        </w:rPr>
      </w:pPr>
      <w:ins w:id="1925" w:author="MCC" w:date="2021-06-18T17:35: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_Toc74930556 \h </w:instrText>
        </w:r>
      </w:ins>
      <w:ins w:id="1926" w:author="MCC" w:date="2021-06-18T17:36:00Z"/>
      <w:r>
        <w:fldChar w:fldCharType="separate"/>
      </w:r>
      <w:ins w:id="1927" w:author="MCC" w:date="2021-06-18T17:36:00Z">
        <w:r>
          <w:t>189</w:t>
        </w:r>
      </w:ins>
      <w:ins w:id="1928" w:author="MCC" w:date="2021-06-18T17:35:00Z">
        <w:r>
          <w:fldChar w:fldCharType="end"/>
        </w:r>
      </w:ins>
    </w:p>
    <w:p w14:paraId="660B6E93" w14:textId="00A037FA" w:rsidR="00CC5956" w:rsidRDefault="00CC5956">
      <w:pPr>
        <w:pStyle w:val="TOC5"/>
        <w:rPr>
          <w:ins w:id="1929" w:author="MCC" w:date="2021-06-18T17:35:00Z"/>
          <w:rFonts w:asciiTheme="minorHAnsi" w:eastAsiaTheme="minorEastAsia" w:hAnsiTheme="minorHAnsi" w:cstheme="minorBidi"/>
          <w:sz w:val="22"/>
          <w:szCs w:val="22"/>
          <w:lang w:eastAsia="en-GB"/>
        </w:rPr>
      </w:pPr>
      <w:ins w:id="1930" w:author="MCC" w:date="2021-06-18T17:35: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67091">
          <w:rPr>
            <w:i/>
            <w:iCs/>
          </w:rPr>
          <w:t>BS type 1-O</w:t>
        </w:r>
        <w:r>
          <w:tab/>
        </w:r>
        <w:r>
          <w:fldChar w:fldCharType="begin"/>
        </w:r>
        <w:r>
          <w:instrText xml:space="preserve"> PAGEREF _Toc74930557 \h </w:instrText>
        </w:r>
      </w:ins>
      <w:ins w:id="1931" w:author="MCC" w:date="2021-06-18T17:36:00Z"/>
      <w:r>
        <w:fldChar w:fldCharType="separate"/>
      </w:r>
      <w:ins w:id="1932" w:author="MCC" w:date="2021-06-18T17:36:00Z">
        <w:r>
          <w:t>189</w:t>
        </w:r>
      </w:ins>
      <w:ins w:id="1933" w:author="MCC" w:date="2021-06-18T17:35:00Z">
        <w:r>
          <w:fldChar w:fldCharType="end"/>
        </w:r>
      </w:ins>
    </w:p>
    <w:p w14:paraId="5F9DF74F" w14:textId="62D85ECB" w:rsidR="00CC5956" w:rsidRDefault="00CC5956">
      <w:pPr>
        <w:pStyle w:val="TOC5"/>
        <w:rPr>
          <w:ins w:id="1934" w:author="MCC" w:date="2021-06-18T17:35:00Z"/>
          <w:rFonts w:asciiTheme="minorHAnsi" w:eastAsiaTheme="minorEastAsia" w:hAnsiTheme="minorHAnsi" w:cstheme="minorBidi"/>
          <w:sz w:val="22"/>
          <w:szCs w:val="22"/>
          <w:lang w:eastAsia="en-GB"/>
        </w:rPr>
      </w:pPr>
      <w:ins w:id="1935" w:author="MCC" w:date="2021-06-18T17:35: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67091">
          <w:rPr>
            <w:i/>
            <w:iCs/>
          </w:rPr>
          <w:t>BS type 2-O</w:t>
        </w:r>
        <w:r>
          <w:tab/>
        </w:r>
        <w:r>
          <w:fldChar w:fldCharType="begin"/>
        </w:r>
        <w:r>
          <w:instrText xml:space="preserve"> PAGEREF _Toc74930558 \h </w:instrText>
        </w:r>
      </w:ins>
      <w:ins w:id="1936" w:author="MCC" w:date="2021-06-18T17:36:00Z"/>
      <w:r>
        <w:fldChar w:fldCharType="separate"/>
      </w:r>
      <w:ins w:id="1937" w:author="MCC" w:date="2021-06-18T17:36:00Z">
        <w:r>
          <w:t>190</w:t>
        </w:r>
      </w:ins>
      <w:ins w:id="1938" w:author="MCC" w:date="2021-06-18T17:35:00Z">
        <w:r>
          <w:fldChar w:fldCharType="end"/>
        </w:r>
      </w:ins>
    </w:p>
    <w:p w14:paraId="4A257FD8" w14:textId="27DB69EF" w:rsidR="00CC5956" w:rsidRDefault="00CC5956">
      <w:pPr>
        <w:pStyle w:val="TOC3"/>
        <w:rPr>
          <w:ins w:id="1939" w:author="MCC" w:date="2021-06-18T17:35:00Z"/>
          <w:rFonts w:asciiTheme="minorHAnsi" w:eastAsiaTheme="minorEastAsia" w:hAnsiTheme="minorHAnsi" w:cstheme="minorBidi"/>
          <w:sz w:val="22"/>
          <w:szCs w:val="22"/>
          <w:lang w:eastAsia="en-GB"/>
        </w:rPr>
      </w:pPr>
      <w:ins w:id="1940" w:author="MCC" w:date="2021-06-18T17:35:00Z">
        <w:r w:rsidRPr="00A67091">
          <w:rPr>
            <w:lang w:val="en-US"/>
          </w:rPr>
          <w:t>8.3.2</w:t>
        </w:r>
        <w:r>
          <w:rPr>
            <w:rFonts w:asciiTheme="minorHAnsi" w:eastAsiaTheme="minorEastAsia" w:hAnsiTheme="minorHAnsi" w:cstheme="minorBidi"/>
            <w:sz w:val="22"/>
            <w:szCs w:val="22"/>
            <w:lang w:eastAsia="en-GB"/>
          </w:rPr>
          <w:tab/>
        </w:r>
        <w:r w:rsidRPr="00A67091">
          <w:rPr>
            <w:lang w:val="en-US"/>
          </w:rPr>
          <w:t>Performance requirements for PUCCH format 1</w:t>
        </w:r>
        <w:r>
          <w:tab/>
        </w:r>
        <w:r>
          <w:fldChar w:fldCharType="begin"/>
        </w:r>
        <w:r>
          <w:instrText xml:space="preserve"> PAGEREF _Toc74930559 \h </w:instrText>
        </w:r>
      </w:ins>
      <w:ins w:id="1941" w:author="MCC" w:date="2021-06-18T17:36:00Z"/>
      <w:r>
        <w:fldChar w:fldCharType="separate"/>
      </w:r>
      <w:ins w:id="1942" w:author="MCC" w:date="2021-06-18T17:36:00Z">
        <w:r>
          <w:t>190</w:t>
        </w:r>
      </w:ins>
      <w:ins w:id="1943" w:author="MCC" w:date="2021-06-18T17:35:00Z">
        <w:r>
          <w:fldChar w:fldCharType="end"/>
        </w:r>
      </w:ins>
    </w:p>
    <w:p w14:paraId="1BA65BC3" w14:textId="3BEC559E" w:rsidR="00CC5956" w:rsidRDefault="00CC5956">
      <w:pPr>
        <w:pStyle w:val="TOC4"/>
        <w:rPr>
          <w:ins w:id="1944" w:author="MCC" w:date="2021-06-18T17:35:00Z"/>
          <w:rFonts w:asciiTheme="minorHAnsi" w:eastAsiaTheme="minorEastAsia" w:hAnsiTheme="minorHAnsi" w:cstheme="minorBidi"/>
          <w:sz w:val="22"/>
          <w:szCs w:val="22"/>
          <w:lang w:eastAsia="en-GB"/>
        </w:rPr>
      </w:pPr>
      <w:ins w:id="1945" w:author="MCC" w:date="2021-06-18T17:35:00Z">
        <w:r w:rsidRPr="00A67091">
          <w:rPr>
            <w:lang w:val="en-US"/>
          </w:rPr>
          <w:t>8.3.2.1</w:t>
        </w:r>
        <w:r>
          <w:rPr>
            <w:rFonts w:asciiTheme="minorHAnsi" w:eastAsiaTheme="minorEastAsia" w:hAnsiTheme="minorHAnsi" w:cstheme="minorBidi"/>
            <w:sz w:val="22"/>
            <w:szCs w:val="22"/>
            <w:lang w:eastAsia="en-GB"/>
          </w:rPr>
          <w:tab/>
        </w:r>
        <w:r w:rsidRPr="00A67091">
          <w:rPr>
            <w:lang w:val="en-US"/>
          </w:rPr>
          <w:t>NACK to ACK detection</w:t>
        </w:r>
        <w:r>
          <w:tab/>
        </w:r>
        <w:r>
          <w:fldChar w:fldCharType="begin"/>
        </w:r>
        <w:r>
          <w:instrText xml:space="preserve"> PAGEREF _Toc74930560 \h </w:instrText>
        </w:r>
      </w:ins>
      <w:ins w:id="1946" w:author="MCC" w:date="2021-06-18T17:36:00Z"/>
      <w:r>
        <w:fldChar w:fldCharType="separate"/>
      </w:r>
      <w:ins w:id="1947" w:author="MCC" w:date="2021-06-18T17:36:00Z">
        <w:r>
          <w:t>190</w:t>
        </w:r>
      </w:ins>
      <w:ins w:id="1948" w:author="MCC" w:date="2021-06-18T17:35:00Z">
        <w:r>
          <w:fldChar w:fldCharType="end"/>
        </w:r>
      </w:ins>
    </w:p>
    <w:p w14:paraId="581AF698" w14:textId="2B389436" w:rsidR="00CC5956" w:rsidRDefault="00CC5956">
      <w:pPr>
        <w:pStyle w:val="TOC5"/>
        <w:rPr>
          <w:ins w:id="1949" w:author="MCC" w:date="2021-06-18T17:35:00Z"/>
          <w:rFonts w:asciiTheme="minorHAnsi" w:eastAsiaTheme="minorEastAsia" w:hAnsiTheme="minorHAnsi" w:cstheme="minorBidi"/>
          <w:sz w:val="22"/>
          <w:szCs w:val="22"/>
          <w:lang w:eastAsia="en-GB"/>
        </w:rPr>
      </w:pPr>
      <w:ins w:id="1950" w:author="MCC" w:date="2021-06-18T17:35:00Z">
        <w:r w:rsidRPr="00A67091">
          <w:rPr>
            <w:lang w:val="en-US"/>
          </w:rPr>
          <w:t>8.3.2.1.1</w:t>
        </w:r>
        <w:r>
          <w:rPr>
            <w:rFonts w:asciiTheme="minorHAnsi" w:eastAsiaTheme="minorEastAsia" w:hAnsiTheme="minorHAnsi" w:cstheme="minorBidi"/>
            <w:sz w:val="22"/>
            <w:szCs w:val="22"/>
            <w:lang w:eastAsia="en-GB"/>
          </w:rPr>
          <w:tab/>
        </w:r>
        <w:r w:rsidRPr="00A67091">
          <w:rPr>
            <w:lang w:val="en-US"/>
          </w:rPr>
          <w:t>Definition and applicability</w:t>
        </w:r>
        <w:r>
          <w:tab/>
        </w:r>
        <w:r>
          <w:fldChar w:fldCharType="begin"/>
        </w:r>
        <w:r>
          <w:instrText xml:space="preserve"> PAGEREF _Toc74930561 \h </w:instrText>
        </w:r>
      </w:ins>
      <w:ins w:id="1951" w:author="MCC" w:date="2021-06-18T17:36:00Z"/>
      <w:r>
        <w:fldChar w:fldCharType="separate"/>
      </w:r>
      <w:ins w:id="1952" w:author="MCC" w:date="2021-06-18T17:36:00Z">
        <w:r>
          <w:t>190</w:t>
        </w:r>
      </w:ins>
      <w:ins w:id="1953" w:author="MCC" w:date="2021-06-18T17:35:00Z">
        <w:r>
          <w:fldChar w:fldCharType="end"/>
        </w:r>
      </w:ins>
    </w:p>
    <w:p w14:paraId="1D730C3F" w14:textId="3683F14D" w:rsidR="00CC5956" w:rsidRDefault="00CC5956">
      <w:pPr>
        <w:pStyle w:val="TOC5"/>
        <w:rPr>
          <w:ins w:id="1954" w:author="MCC" w:date="2021-06-18T17:35:00Z"/>
          <w:rFonts w:asciiTheme="minorHAnsi" w:eastAsiaTheme="minorEastAsia" w:hAnsiTheme="minorHAnsi" w:cstheme="minorBidi"/>
          <w:sz w:val="22"/>
          <w:szCs w:val="22"/>
          <w:lang w:eastAsia="en-GB"/>
        </w:rPr>
      </w:pPr>
      <w:ins w:id="1955" w:author="MCC" w:date="2021-06-18T17:35:00Z">
        <w:r w:rsidRPr="00A67091">
          <w:rPr>
            <w:lang w:val="en-US"/>
          </w:rPr>
          <w:t>8.3.2.1.2</w:t>
        </w:r>
        <w:r>
          <w:rPr>
            <w:rFonts w:asciiTheme="minorHAnsi" w:eastAsiaTheme="minorEastAsia" w:hAnsiTheme="minorHAnsi" w:cstheme="minorBidi"/>
            <w:sz w:val="22"/>
            <w:szCs w:val="22"/>
            <w:lang w:eastAsia="en-GB"/>
          </w:rPr>
          <w:tab/>
        </w:r>
        <w:r w:rsidRPr="00A67091">
          <w:rPr>
            <w:lang w:val="en-US"/>
          </w:rPr>
          <w:t>Minimum Requirement</w:t>
        </w:r>
        <w:r>
          <w:tab/>
        </w:r>
        <w:r>
          <w:fldChar w:fldCharType="begin"/>
        </w:r>
        <w:r>
          <w:instrText xml:space="preserve"> PAGEREF _Toc74930562 \h </w:instrText>
        </w:r>
      </w:ins>
      <w:ins w:id="1956" w:author="MCC" w:date="2021-06-18T17:36:00Z"/>
      <w:r>
        <w:fldChar w:fldCharType="separate"/>
      </w:r>
      <w:ins w:id="1957" w:author="MCC" w:date="2021-06-18T17:36:00Z">
        <w:r>
          <w:t>190</w:t>
        </w:r>
      </w:ins>
      <w:ins w:id="1958" w:author="MCC" w:date="2021-06-18T17:35:00Z">
        <w:r>
          <w:fldChar w:fldCharType="end"/>
        </w:r>
      </w:ins>
    </w:p>
    <w:p w14:paraId="61A99D5C" w14:textId="4C2AE808" w:rsidR="00CC5956" w:rsidRDefault="00CC5956">
      <w:pPr>
        <w:pStyle w:val="TOC5"/>
        <w:rPr>
          <w:ins w:id="1959" w:author="MCC" w:date="2021-06-18T17:35:00Z"/>
          <w:rFonts w:asciiTheme="minorHAnsi" w:eastAsiaTheme="minorEastAsia" w:hAnsiTheme="minorHAnsi" w:cstheme="minorBidi"/>
          <w:sz w:val="22"/>
          <w:szCs w:val="22"/>
          <w:lang w:eastAsia="en-GB"/>
        </w:rPr>
      </w:pPr>
      <w:ins w:id="1960" w:author="MCC" w:date="2021-06-18T17:35:00Z">
        <w:r w:rsidRPr="00A67091">
          <w:rPr>
            <w:lang w:val="en-US"/>
          </w:rPr>
          <w:t>8.3.2.1.3</w:t>
        </w:r>
        <w:r>
          <w:rPr>
            <w:rFonts w:asciiTheme="minorHAnsi" w:eastAsiaTheme="minorEastAsia" w:hAnsiTheme="minorHAnsi" w:cstheme="minorBidi"/>
            <w:sz w:val="22"/>
            <w:szCs w:val="22"/>
            <w:lang w:eastAsia="en-GB"/>
          </w:rPr>
          <w:tab/>
        </w:r>
        <w:r w:rsidRPr="00A67091">
          <w:rPr>
            <w:lang w:val="en-US"/>
          </w:rPr>
          <w:t>Test purpose</w:t>
        </w:r>
        <w:r>
          <w:tab/>
        </w:r>
        <w:r>
          <w:fldChar w:fldCharType="begin"/>
        </w:r>
        <w:r>
          <w:instrText xml:space="preserve"> PAGEREF _Toc74930563 \h </w:instrText>
        </w:r>
      </w:ins>
      <w:ins w:id="1961" w:author="MCC" w:date="2021-06-18T17:36:00Z"/>
      <w:r>
        <w:fldChar w:fldCharType="separate"/>
      </w:r>
      <w:ins w:id="1962" w:author="MCC" w:date="2021-06-18T17:36:00Z">
        <w:r>
          <w:t>191</w:t>
        </w:r>
      </w:ins>
      <w:ins w:id="1963" w:author="MCC" w:date="2021-06-18T17:35:00Z">
        <w:r>
          <w:fldChar w:fldCharType="end"/>
        </w:r>
      </w:ins>
    </w:p>
    <w:p w14:paraId="4306AF68" w14:textId="7E7D9402" w:rsidR="00CC5956" w:rsidRDefault="00CC5956">
      <w:pPr>
        <w:pStyle w:val="TOC5"/>
        <w:rPr>
          <w:ins w:id="1964" w:author="MCC" w:date="2021-06-18T17:35:00Z"/>
          <w:rFonts w:asciiTheme="minorHAnsi" w:eastAsiaTheme="minorEastAsia" w:hAnsiTheme="minorHAnsi" w:cstheme="minorBidi"/>
          <w:sz w:val="22"/>
          <w:szCs w:val="22"/>
          <w:lang w:eastAsia="en-GB"/>
        </w:rPr>
      </w:pPr>
      <w:ins w:id="1965" w:author="MCC" w:date="2021-06-18T17:35:00Z">
        <w:r w:rsidRPr="00A67091">
          <w:rPr>
            <w:lang w:val="en-US"/>
          </w:rPr>
          <w:t>8.3.2.1.4</w:t>
        </w:r>
        <w:r>
          <w:rPr>
            <w:rFonts w:asciiTheme="minorHAnsi" w:eastAsiaTheme="minorEastAsia" w:hAnsiTheme="minorHAnsi" w:cstheme="minorBidi"/>
            <w:sz w:val="22"/>
            <w:szCs w:val="22"/>
            <w:lang w:eastAsia="en-GB"/>
          </w:rPr>
          <w:tab/>
        </w:r>
        <w:r w:rsidRPr="00A67091">
          <w:rPr>
            <w:lang w:val="en-US"/>
          </w:rPr>
          <w:t>Method of test</w:t>
        </w:r>
        <w:r>
          <w:tab/>
        </w:r>
        <w:r>
          <w:fldChar w:fldCharType="begin"/>
        </w:r>
        <w:r>
          <w:instrText xml:space="preserve"> PAGEREF _Toc74930564 \h </w:instrText>
        </w:r>
      </w:ins>
      <w:ins w:id="1966" w:author="MCC" w:date="2021-06-18T17:36:00Z"/>
      <w:r>
        <w:fldChar w:fldCharType="separate"/>
      </w:r>
      <w:ins w:id="1967" w:author="MCC" w:date="2021-06-18T17:36:00Z">
        <w:r>
          <w:t>191</w:t>
        </w:r>
      </w:ins>
      <w:ins w:id="1968" w:author="MCC" w:date="2021-06-18T17:35:00Z">
        <w:r>
          <w:fldChar w:fldCharType="end"/>
        </w:r>
      </w:ins>
    </w:p>
    <w:p w14:paraId="72841294" w14:textId="1E3AB36D" w:rsidR="00CC5956" w:rsidRDefault="00CC5956">
      <w:pPr>
        <w:pStyle w:val="TOC5"/>
        <w:rPr>
          <w:ins w:id="1969" w:author="MCC" w:date="2021-06-18T17:35:00Z"/>
          <w:rFonts w:asciiTheme="minorHAnsi" w:eastAsiaTheme="minorEastAsia" w:hAnsiTheme="minorHAnsi" w:cstheme="minorBidi"/>
          <w:sz w:val="22"/>
          <w:szCs w:val="22"/>
          <w:lang w:eastAsia="en-GB"/>
        </w:rPr>
      </w:pPr>
      <w:ins w:id="1970" w:author="MCC" w:date="2021-06-18T17:35:00Z">
        <w:r w:rsidRPr="00A67091">
          <w:rPr>
            <w:lang w:val="en-US"/>
          </w:rPr>
          <w:t>8.3.2.1.5</w:t>
        </w:r>
        <w:r>
          <w:rPr>
            <w:rFonts w:asciiTheme="minorHAnsi" w:eastAsiaTheme="minorEastAsia" w:hAnsiTheme="minorHAnsi" w:cstheme="minorBidi"/>
            <w:sz w:val="22"/>
            <w:szCs w:val="22"/>
            <w:lang w:eastAsia="en-GB"/>
          </w:rPr>
          <w:tab/>
        </w:r>
        <w:r w:rsidRPr="00A67091">
          <w:rPr>
            <w:lang w:val="en-US"/>
          </w:rPr>
          <w:t>Test Requirement</w:t>
        </w:r>
        <w:r>
          <w:tab/>
        </w:r>
        <w:r>
          <w:fldChar w:fldCharType="begin"/>
        </w:r>
        <w:r>
          <w:instrText xml:space="preserve"> PAGEREF _Toc74930565 \h </w:instrText>
        </w:r>
      </w:ins>
      <w:ins w:id="1971" w:author="MCC" w:date="2021-06-18T17:36:00Z"/>
      <w:r>
        <w:fldChar w:fldCharType="separate"/>
      </w:r>
      <w:ins w:id="1972" w:author="MCC" w:date="2021-06-18T17:36:00Z">
        <w:r>
          <w:t>192</w:t>
        </w:r>
      </w:ins>
      <w:ins w:id="1973" w:author="MCC" w:date="2021-06-18T17:35:00Z">
        <w:r>
          <w:fldChar w:fldCharType="end"/>
        </w:r>
      </w:ins>
    </w:p>
    <w:p w14:paraId="4FC9A3E3" w14:textId="5A107AD6" w:rsidR="00CC5956" w:rsidRDefault="00CC5956">
      <w:pPr>
        <w:pStyle w:val="TOC4"/>
        <w:rPr>
          <w:ins w:id="1974" w:author="MCC" w:date="2021-06-18T17:35:00Z"/>
          <w:rFonts w:asciiTheme="minorHAnsi" w:eastAsiaTheme="minorEastAsia" w:hAnsiTheme="minorHAnsi" w:cstheme="minorBidi"/>
          <w:sz w:val="22"/>
          <w:szCs w:val="22"/>
          <w:lang w:eastAsia="en-GB"/>
        </w:rPr>
      </w:pPr>
      <w:ins w:id="1975" w:author="MCC" w:date="2021-06-18T17:35:00Z">
        <w:r w:rsidRPr="00A67091">
          <w:rPr>
            <w:lang w:val="en-US"/>
          </w:rPr>
          <w:t>8.3.2.2</w:t>
        </w:r>
        <w:r>
          <w:rPr>
            <w:rFonts w:asciiTheme="minorHAnsi" w:eastAsiaTheme="minorEastAsia" w:hAnsiTheme="minorHAnsi" w:cstheme="minorBidi"/>
            <w:sz w:val="22"/>
            <w:szCs w:val="22"/>
            <w:lang w:eastAsia="en-GB"/>
          </w:rPr>
          <w:tab/>
        </w:r>
        <w:r w:rsidRPr="00A67091">
          <w:rPr>
            <w:lang w:val="en-US"/>
          </w:rPr>
          <w:t>ACK missed detection</w:t>
        </w:r>
        <w:r>
          <w:tab/>
        </w:r>
        <w:r>
          <w:fldChar w:fldCharType="begin"/>
        </w:r>
        <w:r>
          <w:instrText xml:space="preserve"> PAGEREF _Toc74930566 \h </w:instrText>
        </w:r>
      </w:ins>
      <w:ins w:id="1976" w:author="MCC" w:date="2021-06-18T17:36:00Z"/>
      <w:r>
        <w:fldChar w:fldCharType="separate"/>
      </w:r>
      <w:ins w:id="1977" w:author="MCC" w:date="2021-06-18T17:36:00Z">
        <w:r>
          <w:t>193</w:t>
        </w:r>
      </w:ins>
      <w:ins w:id="1978" w:author="MCC" w:date="2021-06-18T17:35:00Z">
        <w:r>
          <w:fldChar w:fldCharType="end"/>
        </w:r>
      </w:ins>
    </w:p>
    <w:p w14:paraId="05A11981" w14:textId="1C91DAFC" w:rsidR="00CC5956" w:rsidRDefault="00CC5956">
      <w:pPr>
        <w:pStyle w:val="TOC5"/>
        <w:rPr>
          <w:ins w:id="1979" w:author="MCC" w:date="2021-06-18T17:35:00Z"/>
          <w:rFonts w:asciiTheme="minorHAnsi" w:eastAsiaTheme="minorEastAsia" w:hAnsiTheme="minorHAnsi" w:cstheme="minorBidi"/>
          <w:sz w:val="22"/>
          <w:szCs w:val="22"/>
          <w:lang w:eastAsia="en-GB"/>
        </w:rPr>
      </w:pPr>
      <w:ins w:id="1980" w:author="MCC" w:date="2021-06-18T17:35:00Z">
        <w:r w:rsidRPr="00A67091">
          <w:rPr>
            <w:lang w:val="en-US"/>
          </w:rPr>
          <w:t>8.3.2.2.1</w:t>
        </w:r>
        <w:r>
          <w:rPr>
            <w:rFonts w:asciiTheme="minorHAnsi" w:eastAsiaTheme="minorEastAsia" w:hAnsiTheme="minorHAnsi" w:cstheme="minorBidi"/>
            <w:sz w:val="22"/>
            <w:szCs w:val="22"/>
            <w:lang w:eastAsia="en-GB"/>
          </w:rPr>
          <w:tab/>
        </w:r>
        <w:r w:rsidRPr="00A67091">
          <w:rPr>
            <w:lang w:val="en-US"/>
          </w:rPr>
          <w:t>Definition and applicability</w:t>
        </w:r>
        <w:r>
          <w:tab/>
        </w:r>
        <w:r>
          <w:fldChar w:fldCharType="begin"/>
        </w:r>
        <w:r>
          <w:instrText xml:space="preserve"> PAGEREF _Toc74930567 \h </w:instrText>
        </w:r>
      </w:ins>
      <w:ins w:id="1981" w:author="MCC" w:date="2021-06-18T17:36:00Z"/>
      <w:r>
        <w:fldChar w:fldCharType="separate"/>
      </w:r>
      <w:ins w:id="1982" w:author="MCC" w:date="2021-06-18T17:36:00Z">
        <w:r>
          <w:t>193</w:t>
        </w:r>
      </w:ins>
      <w:ins w:id="1983" w:author="MCC" w:date="2021-06-18T17:35:00Z">
        <w:r>
          <w:fldChar w:fldCharType="end"/>
        </w:r>
      </w:ins>
    </w:p>
    <w:p w14:paraId="105C1BC5" w14:textId="3F62C31A" w:rsidR="00CC5956" w:rsidRDefault="00CC5956">
      <w:pPr>
        <w:pStyle w:val="TOC5"/>
        <w:rPr>
          <w:ins w:id="1984" w:author="MCC" w:date="2021-06-18T17:35:00Z"/>
          <w:rFonts w:asciiTheme="minorHAnsi" w:eastAsiaTheme="minorEastAsia" w:hAnsiTheme="minorHAnsi" w:cstheme="minorBidi"/>
          <w:sz w:val="22"/>
          <w:szCs w:val="22"/>
          <w:lang w:eastAsia="en-GB"/>
        </w:rPr>
      </w:pPr>
      <w:ins w:id="1985" w:author="MCC" w:date="2021-06-18T17:35:00Z">
        <w:r w:rsidRPr="00A67091">
          <w:rPr>
            <w:lang w:val="en-US"/>
          </w:rPr>
          <w:t>8.3.2.2.2</w:t>
        </w:r>
        <w:r>
          <w:rPr>
            <w:rFonts w:asciiTheme="minorHAnsi" w:eastAsiaTheme="minorEastAsia" w:hAnsiTheme="minorHAnsi" w:cstheme="minorBidi"/>
            <w:sz w:val="22"/>
            <w:szCs w:val="22"/>
            <w:lang w:eastAsia="en-GB"/>
          </w:rPr>
          <w:tab/>
        </w:r>
        <w:r w:rsidRPr="00A67091">
          <w:rPr>
            <w:lang w:val="en-US"/>
          </w:rPr>
          <w:t>Minimum Requirement</w:t>
        </w:r>
        <w:r>
          <w:tab/>
        </w:r>
        <w:r>
          <w:fldChar w:fldCharType="begin"/>
        </w:r>
        <w:r>
          <w:instrText xml:space="preserve"> PAGEREF _Toc74930568 \h </w:instrText>
        </w:r>
      </w:ins>
      <w:ins w:id="1986" w:author="MCC" w:date="2021-06-18T17:36:00Z"/>
      <w:r>
        <w:fldChar w:fldCharType="separate"/>
      </w:r>
      <w:ins w:id="1987" w:author="MCC" w:date="2021-06-18T17:36:00Z">
        <w:r>
          <w:t>193</w:t>
        </w:r>
      </w:ins>
      <w:ins w:id="1988" w:author="MCC" w:date="2021-06-18T17:35:00Z">
        <w:r>
          <w:fldChar w:fldCharType="end"/>
        </w:r>
      </w:ins>
    </w:p>
    <w:p w14:paraId="38A206FE" w14:textId="3A1B90A4" w:rsidR="00CC5956" w:rsidRDefault="00CC5956">
      <w:pPr>
        <w:pStyle w:val="TOC5"/>
        <w:rPr>
          <w:ins w:id="1989" w:author="MCC" w:date="2021-06-18T17:35:00Z"/>
          <w:rFonts w:asciiTheme="minorHAnsi" w:eastAsiaTheme="minorEastAsia" w:hAnsiTheme="minorHAnsi" w:cstheme="minorBidi"/>
          <w:sz w:val="22"/>
          <w:szCs w:val="22"/>
          <w:lang w:eastAsia="en-GB"/>
        </w:rPr>
      </w:pPr>
      <w:ins w:id="1990" w:author="MCC" w:date="2021-06-18T17:35:00Z">
        <w:r w:rsidRPr="00A67091">
          <w:rPr>
            <w:lang w:val="en-US"/>
          </w:rPr>
          <w:t>8.3.2.2.3</w:t>
        </w:r>
        <w:r>
          <w:rPr>
            <w:rFonts w:asciiTheme="minorHAnsi" w:eastAsiaTheme="minorEastAsia" w:hAnsiTheme="minorHAnsi" w:cstheme="minorBidi"/>
            <w:sz w:val="22"/>
            <w:szCs w:val="22"/>
            <w:lang w:eastAsia="en-GB"/>
          </w:rPr>
          <w:tab/>
        </w:r>
        <w:r w:rsidRPr="00A67091">
          <w:rPr>
            <w:lang w:val="en-US"/>
          </w:rPr>
          <w:t>Test purpose</w:t>
        </w:r>
        <w:r>
          <w:tab/>
        </w:r>
        <w:r>
          <w:fldChar w:fldCharType="begin"/>
        </w:r>
        <w:r>
          <w:instrText xml:space="preserve"> PAGEREF _Toc74930569 \h </w:instrText>
        </w:r>
      </w:ins>
      <w:ins w:id="1991" w:author="MCC" w:date="2021-06-18T17:36:00Z"/>
      <w:r>
        <w:fldChar w:fldCharType="separate"/>
      </w:r>
      <w:ins w:id="1992" w:author="MCC" w:date="2021-06-18T17:36:00Z">
        <w:r>
          <w:t>193</w:t>
        </w:r>
      </w:ins>
      <w:ins w:id="1993" w:author="MCC" w:date="2021-06-18T17:35:00Z">
        <w:r>
          <w:fldChar w:fldCharType="end"/>
        </w:r>
      </w:ins>
    </w:p>
    <w:p w14:paraId="3AF3217B" w14:textId="39E78D18" w:rsidR="00CC5956" w:rsidRDefault="00CC5956">
      <w:pPr>
        <w:pStyle w:val="TOC5"/>
        <w:rPr>
          <w:ins w:id="1994" w:author="MCC" w:date="2021-06-18T17:35:00Z"/>
          <w:rFonts w:asciiTheme="minorHAnsi" w:eastAsiaTheme="minorEastAsia" w:hAnsiTheme="minorHAnsi" w:cstheme="minorBidi"/>
          <w:sz w:val="22"/>
          <w:szCs w:val="22"/>
          <w:lang w:eastAsia="en-GB"/>
        </w:rPr>
      </w:pPr>
      <w:ins w:id="1995" w:author="MCC" w:date="2021-06-18T17:35:00Z">
        <w:r w:rsidRPr="00A67091">
          <w:rPr>
            <w:lang w:val="en-US"/>
          </w:rPr>
          <w:t>8.3.2.2.4</w:t>
        </w:r>
        <w:r>
          <w:rPr>
            <w:rFonts w:asciiTheme="minorHAnsi" w:eastAsiaTheme="minorEastAsia" w:hAnsiTheme="minorHAnsi" w:cstheme="minorBidi"/>
            <w:sz w:val="22"/>
            <w:szCs w:val="22"/>
            <w:lang w:eastAsia="en-GB"/>
          </w:rPr>
          <w:tab/>
        </w:r>
        <w:r w:rsidRPr="00A67091">
          <w:rPr>
            <w:lang w:val="en-US"/>
          </w:rPr>
          <w:t>Method of test</w:t>
        </w:r>
        <w:r>
          <w:tab/>
        </w:r>
        <w:r>
          <w:fldChar w:fldCharType="begin"/>
        </w:r>
        <w:r>
          <w:instrText xml:space="preserve"> PAGEREF _Toc74930570 \h </w:instrText>
        </w:r>
      </w:ins>
      <w:ins w:id="1996" w:author="MCC" w:date="2021-06-18T17:36:00Z"/>
      <w:r>
        <w:fldChar w:fldCharType="separate"/>
      </w:r>
      <w:ins w:id="1997" w:author="MCC" w:date="2021-06-18T17:36:00Z">
        <w:r>
          <w:t>193</w:t>
        </w:r>
      </w:ins>
      <w:ins w:id="1998" w:author="MCC" w:date="2021-06-18T17:35:00Z">
        <w:r>
          <w:fldChar w:fldCharType="end"/>
        </w:r>
      </w:ins>
    </w:p>
    <w:p w14:paraId="1C58320B" w14:textId="5DFEE118" w:rsidR="00CC5956" w:rsidRDefault="00CC5956">
      <w:pPr>
        <w:pStyle w:val="TOC5"/>
        <w:rPr>
          <w:ins w:id="1999" w:author="MCC" w:date="2021-06-18T17:35:00Z"/>
          <w:rFonts w:asciiTheme="minorHAnsi" w:eastAsiaTheme="minorEastAsia" w:hAnsiTheme="minorHAnsi" w:cstheme="minorBidi"/>
          <w:sz w:val="22"/>
          <w:szCs w:val="22"/>
          <w:lang w:eastAsia="en-GB"/>
        </w:rPr>
      </w:pPr>
      <w:ins w:id="2000" w:author="MCC" w:date="2021-06-18T17:35:00Z">
        <w:r w:rsidRPr="00A67091">
          <w:rPr>
            <w:lang w:val="en-US"/>
          </w:rPr>
          <w:t>8.3.2.2.5</w:t>
        </w:r>
        <w:r>
          <w:rPr>
            <w:rFonts w:asciiTheme="minorHAnsi" w:eastAsiaTheme="minorEastAsia" w:hAnsiTheme="minorHAnsi" w:cstheme="minorBidi"/>
            <w:sz w:val="22"/>
            <w:szCs w:val="22"/>
            <w:lang w:eastAsia="en-GB"/>
          </w:rPr>
          <w:tab/>
        </w:r>
        <w:r w:rsidRPr="00A67091">
          <w:rPr>
            <w:lang w:val="en-US"/>
          </w:rPr>
          <w:t>Test Requirement</w:t>
        </w:r>
        <w:r>
          <w:tab/>
        </w:r>
        <w:r>
          <w:fldChar w:fldCharType="begin"/>
        </w:r>
        <w:r>
          <w:instrText xml:space="preserve"> PAGEREF _Toc74930571 \h </w:instrText>
        </w:r>
      </w:ins>
      <w:ins w:id="2001" w:author="MCC" w:date="2021-06-18T17:36:00Z"/>
      <w:r>
        <w:fldChar w:fldCharType="separate"/>
      </w:r>
      <w:ins w:id="2002" w:author="MCC" w:date="2021-06-18T17:36:00Z">
        <w:r>
          <w:t>195</w:t>
        </w:r>
      </w:ins>
      <w:ins w:id="2003" w:author="MCC" w:date="2021-06-18T17:35:00Z">
        <w:r>
          <w:fldChar w:fldCharType="end"/>
        </w:r>
      </w:ins>
    </w:p>
    <w:p w14:paraId="7E8498F9" w14:textId="7A46D437" w:rsidR="00CC5956" w:rsidRDefault="00CC5956">
      <w:pPr>
        <w:pStyle w:val="TOC3"/>
        <w:rPr>
          <w:ins w:id="2004" w:author="MCC" w:date="2021-06-18T17:35:00Z"/>
          <w:rFonts w:asciiTheme="minorHAnsi" w:eastAsiaTheme="minorEastAsia" w:hAnsiTheme="minorHAnsi" w:cstheme="minorBidi"/>
          <w:sz w:val="22"/>
          <w:szCs w:val="22"/>
          <w:lang w:eastAsia="en-GB"/>
        </w:rPr>
      </w:pPr>
      <w:ins w:id="2005" w:author="MCC" w:date="2021-06-18T17:35: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_Toc74930572 \h </w:instrText>
        </w:r>
      </w:ins>
      <w:ins w:id="2006" w:author="MCC" w:date="2021-06-18T17:36:00Z"/>
      <w:r>
        <w:fldChar w:fldCharType="separate"/>
      </w:r>
      <w:ins w:id="2007" w:author="MCC" w:date="2021-06-18T17:36:00Z">
        <w:r>
          <w:t>196</w:t>
        </w:r>
      </w:ins>
      <w:ins w:id="2008" w:author="MCC" w:date="2021-06-18T17:35:00Z">
        <w:r>
          <w:fldChar w:fldCharType="end"/>
        </w:r>
      </w:ins>
    </w:p>
    <w:p w14:paraId="3FED8583" w14:textId="1D8F230A" w:rsidR="00CC5956" w:rsidRDefault="00CC5956">
      <w:pPr>
        <w:pStyle w:val="TOC4"/>
        <w:rPr>
          <w:ins w:id="2009" w:author="MCC" w:date="2021-06-18T17:35:00Z"/>
          <w:rFonts w:asciiTheme="minorHAnsi" w:eastAsiaTheme="minorEastAsia" w:hAnsiTheme="minorHAnsi" w:cstheme="minorBidi"/>
          <w:sz w:val="22"/>
          <w:szCs w:val="22"/>
          <w:lang w:eastAsia="en-GB"/>
        </w:rPr>
      </w:pPr>
      <w:ins w:id="2010" w:author="MCC" w:date="2021-06-18T17:35: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_Toc74930573 \h </w:instrText>
        </w:r>
      </w:ins>
      <w:ins w:id="2011" w:author="MCC" w:date="2021-06-18T17:36:00Z"/>
      <w:r>
        <w:fldChar w:fldCharType="separate"/>
      </w:r>
      <w:ins w:id="2012" w:author="MCC" w:date="2021-06-18T17:36:00Z">
        <w:r>
          <w:t>196</w:t>
        </w:r>
      </w:ins>
      <w:ins w:id="2013" w:author="MCC" w:date="2021-06-18T17:35:00Z">
        <w:r>
          <w:fldChar w:fldCharType="end"/>
        </w:r>
      </w:ins>
    </w:p>
    <w:p w14:paraId="1627D293" w14:textId="23181925" w:rsidR="00CC5956" w:rsidRDefault="00CC5956">
      <w:pPr>
        <w:pStyle w:val="TOC5"/>
        <w:rPr>
          <w:ins w:id="2014" w:author="MCC" w:date="2021-06-18T17:35:00Z"/>
          <w:rFonts w:asciiTheme="minorHAnsi" w:eastAsiaTheme="minorEastAsia" w:hAnsiTheme="minorHAnsi" w:cstheme="minorBidi"/>
          <w:sz w:val="22"/>
          <w:szCs w:val="22"/>
          <w:lang w:eastAsia="en-GB"/>
        </w:rPr>
      </w:pPr>
      <w:ins w:id="2015" w:author="MCC" w:date="2021-06-18T17:35: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_Toc74930574 \h </w:instrText>
        </w:r>
      </w:ins>
      <w:ins w:id="2016" w:author="MCC" w:date="2021-06-18T17:36:00Z"/>
      <w:r>
        <w:fldChar w:fldCharType="separate"/>
      </w:r>
      <w:ins w:id="2017" w:author="MCC" w:date="2021-06-18T17:36:00Z">
        <w:r>
          <w:t>196</w:t>
        </w:r>
      </w:ins>
      <w:ins w:id="2018" w:author="MCC" w:date="2021-06-18T17:35:00Z">
        <w:r>
          <w:fldChar w:fldCharType="end"/>
        </w:r>
      </w:ins>
    </w:p>
    <w:p w14:paraId="10C61F08" w14:textId="2C1123D2" w:rsidR="00CC5956" w:rsidRDefault="00CC5956">
      <w:pPr>
        <w:pStyle w:val="TOC5"/>
        <w:rPr>
          <w:ins w:id="2019" w:author="MCC" w:date="2021-06-18T17:35:00Z"/>
          <w:rFonts w:asciiTheme="minorHAnsi" w:eastAsiaTheme="minorEastAsia" w:hAnsiTheme="minorHAnsi" w:cstheme="minorBidi"/>
          <w:sz w:val="22"/>
          <w:szCs w:val="22"/>
          <w:lang w:eastAsia="en-GB"/>
        </w:rPr>
      </w:pPr>
      <w:ins w:id="2020" w:author="MCC" w:date="2021-06-18T17:35: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_Toc74930575 \h </w:instrText>
        </w:r>
      </w:ins>
      <w:ins w:id="2021" w:author="MCC" w:date="2021-06-18T17:36:00Z"/>
      <w:r>
        <w:fldChar w:fldCharType="separate"/>
      </w:r>
      <w:ins w:id="2022" w:author="MCC" w:date="2021-06-18T17:36:00Z">
        <w:r>
          <w:t>196</w:t>
        </w:r>
      </w:ins>
      <w:ins w:id="2023" w:author="MCC" w:date="2021-06-18T17:35:00Z">
        <w:r>
          <w:fldChar w:fldCharType="end"/>
        </w:r>
      </w:ins>
    </w:p>
    <w:p w14:paraId="1BA13047" w14:textId="0223755E" w:rsidR="00CC5956" w:rsidRDefault="00CC5956">
      <w:pPr>
        <w:pStyle w:val="TOC5"/>
        <w:rPr>
          <w:ins w:id="2024" w:author="MCC" w:date="2021-06-18T17:35:00Z"/>
          <w:rFonts w:asciiTheme="minorHAnsi" w:eastAsiaTheme="minorEastAsia" w:hAnsiTheme="minorHAnsi" w:cstheme="minorBidi"/>
          <w:sz w:val="22"/>
          <w:szCs w:val="22"/>
          <w:lang w:eastAsia="en-GB"/>
        </w:rPr>
      </w:pPr>
      <w:ins w:id="2025" w:author="MCC" w:date="2021-06-18T17:35: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_Toc74930576 \h </w:instrText>
        </w:r>
      </w:ins>
      <w:ins w:id="2026" w:author="MCC" w:date="2021-06-18T17:36:00Z"/>
      <w:r>
        <w:fldChar w:fldCharType="separate"/>
      </w:r>
      <w:ins w:id="2027" w:author="MCC" w:date="2021-06-18T17:36:00Z">
        <w:r>
          <w:t>197</w:t>
        </w:r>
      </w:ins>
      <w:ins w:id="2028" w:author="MCC" w:date="2021-06-18T17:35:00Z">
        <w:r>
          <w:fldChar w:fldCharType="end"/>
        </w:r>
      </w:ins>
    </w:p>
    <w:p w14:paraId="11C5DA61" w14:textId="37FCF520" w:rsidR="00CC5956" w:rsidRDefault="00CC5956">
      <w:pPr>
        <w:pStyle w:val="TOC5"/>
        <w:rPr>
          <w:ins w:id="2029" w:author="MCC" w:date="2021-06-18T17:35:00Z"/>
          <w:rFonts w:asciiTheme="minorHAnsi" w:eastAsiaTheme="minorEastAsia" w:hAnsiTheme="minorHAnsi" w:cstheme="minorBidi"/>
          <w:sz w:val="22"/>
          <w:szCs w:val="22"/>
          <w:lang w:eastAsia="en-GB"/>
        </w:rPr>
      </w:pPr>
      <w:ins w:id="2030" w:author="MCC" w:date="2021-06-18T17:35: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_Toc74930577 \h </w:instrText>
        </w:r>
      </w:ins>
      <w:ins w:id="2031" w:author="MCC" w:date="2021-06-18T17:36:00Z"/>
      <w:r>
        <w:fldChar w:fldCharType="separate"/>
      </w:r>
      <w:ins w:id="2032" w:author="MCC" w:date="2021-06-18T17:36:00Z">
        <w:r>
          <w:t>197</w:t>
        </w:r>
      </w:ins>
      <w:ins w:id="2033" w:author="MCC" w:date="2021-06-18T17:35:00Z">
        <w:r>
          <w:fldChar w:fldCharType="end"/>
        </w:r>
      </w:ins>
    </w:p>
    <w:p w14:paraId="6E5772C2" w14:textId="2ADDB9C3" w:rsidR="00CC5956" w:rsidRDefault="00CC5956">
      <w:pPr>
        <w:pStyle w:val="TOC5"/>
        <w:rPr>
          <w:ins w:id="2034" w:author="MCC" w:date="2021-06-18T17:35:00Z"/>
          <w:rFonts w:asciiTheme="minorHAnsi" w:eastAsiaTheme="minorEastAsia" w:hAnsiTheme="minorHAnsi" w:cstheme="minorBidi"/>
          <w:sz w:val="22"/>
          <w:szCs w:val="22"/>
          <w:lang w:eastAsia="en-GB"/>
        </w:rPr>
      </w:pPr>
      <w:ins w:id="2035" w:author="MCC" w:date="2021-06-18T17:35: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_Toc74930578 \h </w:instrText>
        </w:r>
      </w:ins>
      <w:ins w:id="2036" w:author="MCC" w:date="2021-06-18T17:36:00Z"/>
      <w:r>
        <w:fldChar w:fldCharType="separate"/>
      </w:r>
      <w:ins w:id="2037" w:author="MCC" w:date="2021-06-18T17:36:00Z">
        <w:r>
          <w:t>198</w:t>
        </w:r>
      </w:ins>
      <w:ins w:id="2038" w:author="MCC" w:date="2021-06-18T17:35:00Z">
        <w:r>
          <w:fldChar w:fldCharType="end"/>
        </w:r>
      </w:ins>
    </w:p>
    <w:p w14:paraId="2BDA6D2C" w14:textId="2CF6C4AA" w:rsidR="00CC5956" w:rsidRDefault="00CC5956">
      <w:pPr>
        <w:pStyle w:val="TOC4"/>
        <w:rPr>
          <w:ins w:id="2039" w:author="MCC" w:date="2021-06-18T17:35:00Z"/>
          <w:rFonts w:asciiTheme="minorHAnsi" w:eastAsiaTheme="minorEastAsia" w:hAnsiTheme="minorHAnsi" w:cstheme="minorBidi"/>
          <w:sz w:val="22"/>
          <w:szCs w:val="22"/>
          <w:lang w:eastAsia="en-GB"/>
        </w:rPr>
      </w:pPr>
      <w:ins w:id="2040" w:author="MCC" w:date="2021-06-18T17:35: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_Toc74930579 \h </w:instrText>
        </w:r>
      </w:ins>
      <w:ins w:id="2041" w:author="MCC" w:date="2021-06-18T17:36:00Z"/>
      <w:r>
        <w:fldChar w:fldCharType="separate"/>
      </w:r>
      <w:ins w:id="2042" w:author="MCC" w:date="2021-06-18T17:36:00Z">
        <w:r>
          <w:t>199</w:t>
        </w:r>
      </w:ins>
      <w:ins w:id="2043" w:author="MCC" w:date="2021-06-18T17:35:00Z">
        <w:r>
          <w:fldChar w:fldCharType="end"/>
        </w:r>
      </w:ins>
    </w:p>
    <w:p w14:paraId="759AEBA6" w14:textId="223D3ED1" w:rsidR="00CC5956" w:rsidRDefault="00CC5956">
      <w:pPr>
        <w:pStyle w:val="TOC5"/>
        <w:rPr>
          <w:ins w:id="2044" w:author="MCC" w:date="2021-06-18T17:35:00Z"/>
          <w:rFonts w:asciiTheme="minorHAnsi" w:eastAsiaTheme="minorEastAsia" w:hAnsiTheme="minorHAnsi" w:cstheme="minorBidi"/>
          <w:sz w:val="22"/>
          <w:szCs w:val="22"/>
          <w:lang w:eastAsia="en-GB"/>
        </w:rPr>
      </w:pPr>
      <w:ins w:id="2045" w:author="MCC" w:date="2021-06-18T17:35: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_Toc74930580 \h </w:instrText>
        </w:r>
      </w:ins>
      <w:ins w:id="2046" w:author="MCC" w:date="2021-06-18T17:36:00Z"/>
      <w:r>
        <w:fldChar w:fldCharType="separate"/>
      </w:r>
      <w:ins w:id="2047" w:author="MCC" w:date="2021-06-18T17:36:00Z">
        <w:r>
          <w:t>199</w:t>
        </w:r>
      </w:ins>
      <w:ins w:id="2048" w:author="MCC" w:date="2021-06-18T17:35:00Z">
        <w:r>
          <w:fldChar w:fldCharType="end"/>
        </w:r>
      </w:ins>
    </w:p>
    <w:p w14:paraId="534F481F" w14:textId="2F9013C8" w:rsidR="00CC5956" w:rsidRDefault="00CC5956">
      <w:pPr>
        <w:pStyle w:val="TOC5"/>
        <w:rPr>
          <w:ins w:id="2049" w:author="MCC" w:date="2021-06-18T17:35:00Z"/>
          <w:rFonts w:asciiTheme="minorHAnsi" w:eastAsiaTheme="minorEastAsia" w:hAnsiTheme="minorHAnsi" w:cstheme="minorBidi"/>
          <w:sz w:val="22"/>
          <w:szCs w:val="22"/>
          <w:lang w:eastAsia="en-GB"/>
        </w:rPr>
      </w:pPr>
      <w:ins w:id="2050" w:author="MCC" w:date="2021-06-18T17:35: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_Toc74930581 \h </w:instrText>
        </w:r>
      </w:ins>
      <w:ins w:id="2051" w:author="MCC" w:date="2021-06-18T17:36:00Z"/>
      <w:r>
        <w:fldChar w:fldCharType="separate"/>
      </w:r>
      <w:ins w:id="2052" w:author="MCC" w:date="2021-06-18T17:36:00Z">
        <w:r>
          <w:t>199</w:t>
        </w:r>
      </w:ins>
      <w:ins w:id="2053" w:author="MCC" w:date="2021-06-18T17:35:00Z">
        <w:r>
          <w:fldChar w:fldCharType="end"/>
        </w:r>
      </w:ins>
    </w:p>
    <w:p w14:paraId="238EC12E" w14:textId="3AFF179B" w:rsidR="00CC5956" w:rsidRDefault="00CC5956">
      <w:pPr>
        <w:pStyle w:val="TOC5"/>
        <w:rPr>
          <w:ins w:id="2054" w:author="MCC" w:date="2021-06-18T17:35:00Z"/>
          <w:rFonts w:asciiTheme="minorHAnsi" w:eastAsiaTheme="minorEastAsia" w:hAnsiTheme="minorHAnsi" w:cstheme="minorBidi"/>
          <w:sz w:val="22"/>
          <w:szCs w:val="22"/>
          <w:lang w:eastAsia="en-GB"/>
        </w:rPr>
      </w:pPr>
      <w:ins w:id="2055" w:author="MCC" w:date="2021-06-18T17:35: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_Toc74930582 \h </w:instrText>
        </w:r>
      </w:ins>
      <w:ins w:id="2056" w:author="MCC" w:date="2021-06-18T17:36:00Z"/>
      <w:r>
        <w:fldChar w:fldCharType="separate"/>
      </w:r>
      <w:ins w:id="2057" w:author="MCC" w:date="2021-06-18T17:36:00Z">
        <w:r>
          <w:t>199</w:t>
        </w:r>
      </w:ins>
      <w:ins w:id="2058" w:author="MCC" w:date="2021-06-18T17:35:00Z">
        <w:r>
          <w:fldChar w:fldCharType="end"/>
        </w:r>
      </w:ins>
    </w:p>
    <w:p w14:paraId="3695B51D" w14:textId="3FA591CF" w:rsidR="00CC5956" w:rsidRDefault="00CC5956">
      <w:pPr>
        <w:pStyle w:val="TOC5"/>
        <w:rPr>
          <w:ins w:id="2059" w:author="MCC" w:date="2021-06-18T17:35:00Z"/>
          <w:rFonts w:asciiTheme="minorHAnsi" w:eastAsiaTheme="minorEastAsia" w:hAnsiTheme="minorHAnsi" w:cstheme="minorBidi"/>
          <w:sz w:val="22"/>
          <w:szCs w:val="22"/>
          <w:lang w:eastAsia="en-GB"/>
        </w:rPr>
      </w:pPr>
      <w:ins w:id="2060" w:author="MCC" w:date="2021-06-18T17:35: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_Toc74930583 \h </w:instrText>
        </w:r>
      </w:ins>
      <w:ins w:id="2061" w:author="MCC" w:date="2021-06-18T17:36:00Z"/>
      <w:r>
        <w:fldChar w:fldCharType="separate"/>
      </w:r>
      <w:ins w:id="2062" w:author="MCC" w:date="2021-06-18T17:36:00Z">
        <w:r>
          <w:t>199</w:t>
        </w:r>
      </w:ins>
      <w:ins w:id="2063" w:author="MCC" w:date="2021-06-18T17:35:00Z">
        <w:r>
          <w:fldChar w:fldCharType="end"/>
        </w:r>
      </w:ins>
    </w:p>
    <w:p w14:paraId="2851E43E" w14:textId="1E52983B" w:rsidR="00CC5956" w:rsidRDefault="00CC5956">
      <w:pPr>
        <w:pStyle w:val="TOC5"/>
        <w:rPr>
          <w:ins w:id="2064" w:author="MCC" w:date="2021-06-18T17:35:00Z"/>
          <w:rFonts w:asciiTheme="minorHAnsi" w:eastAsiaTheme="minorEastAsia" w:hAnsiTheme="minorHAnsi" w:cstheme="minorBidi"/>
          <w:sz w:val="22"/>
          <w:szCs w:val="22"/>
          <w:lang w:eastAsia="en-GB"/>
        </w:rPr>
      </w:pPr>
      <w:ins w:id="2065" w:author="MCC" w:date="2021-06-18T17:35: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_Toc74930584 \h </w:instrText>
        </w:r>
      </w:ins>
      <w:ins w:id="2066" w:author="MCC" w:date="2021-06-18T17:36:00Z"/>
      <w:r>
        <w:fldChar w:fldCharType="separate"/>
      </w:r>
      <w:ins w:id="2067" w:author="MCC" w:date="2021-06-18T17:36:00Z">
        <w:r>
          <w:t>201</w:t>
        </w:r>
      </w:ins>
      <w:ins w:id="2068" w:author="MCC" w:date="2021-06-18T17:35:00Z">
        <w:r>
          <w:fldChar w:fldCharType="end"/>
        </w:r>
      </w:ins>
    </w:p>
    <w:p w14:paraId="68ADD5AB" w14:textId="17E50949" w:rsidR="00CC5956" w:rsidRDefault="00CC5956">
      <w:pPr>
        <w:pStyle w:val="TOC3"/>
        <w:rPr>
          <w:ins w:id="2069" w:author="MCC" w:date="2021-06-18T17:35:00Z"/>
          <w:rFonts w:asciiTheme="minorHAnsi" w:eastAsiaTheme="minorEastAsia" w:hAnsiTheme="minorHAnsi" w:cstheme="minorBidi"/>
          <w:sz w:val="22"/>
          <w:szCs w:val="22"/>
          <w:lang w:eastAsia="en-GB"/>
        </w:rPr>
      </w:pPr>
      <w:ins w:id="2070" w:author="MCC" w:date="2021-06-18T17:35: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_Toc74930585 \h </w:instrText>
        </w:r>
      </w:ins>
      <w:ins w:id="2071" w:author="MCC" w:date="2021-06-18T17:36:00Z"/>
      <w:r>
        <w:fldChar w:fldCharType="separate"/>
      </w:r>
      <w:ins w:id="2072" w:author="MCC" w:date="2021-06-18T17:36:00Z">
        <w:r>
          <w:t>202</w:t>
        </w:r>
      </w:ins>
      <w:ins w:id="2073" w:author="MCC" w:date="2021-06-18T17:35:00Z">
        <w:r>
          <w:fldChar w:fldCharType="end"/>
        </w:r>
      </w:ins>
    </w:p>
    <w:p w14:paraId="6FEAF555" w14:textId="4912734E" w:rsidR="00CC5956" w:rsidRDefault="00CC5956">
      <w:pPr>
        <w:pStyle w:val="TOC4"/>
        <w:rPr>
          <w:ins w:id="2074" w:author="MCC" w:date="2021-06-18T17:35:00Z"/>
          <w:rFonts w:asciiTheme="minorHAnsi" w:eastAsiaTheme="minorEastAsia" w:hAnsiTheme="minorHAnsi" w:cstheme="minorBidi"/>
          <w:sz w:val="22"/>
          <w:szCs w:val="22"/>
          <w:lang w:eastAsia="en-GB"/>
        </w:rPr>
      </w:pPr>
      <w:ins w:id="2075" w:author="MCC" w:date="2021-06-18T17:35: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_Toc74930586 \h </w:instrText>
        </w:r>
      </w:ins>
      <w:ins w:id="2076" w:author="MCC" w:date="2021-06-18T17:36:00Z"/>
      <w:r>
        <w:fldChar w:fldCharType="separate"/>
      </w:r>
      <w:ins w:id="2077" w:author="MCC" w:date="2021-06-18T17:36:00Z">
        <w:r>
          <w:t>202</w:t>
        </w:r>
      </w:ins>
      <w:ins w:id="2078" w:author="MCC" w:date="2021-06-18T17:35:00Z">
        <w:r>
          <w:fldChar w:fldCharType="end"/>
        </w:r>
      </w:ins>
    </w:p>
    <w:p w14:paraId="23D2B385" w14:textId="7450AD40" w:rsidR="00CC5956" w:rsidRDefault="00CC5956">
      <w:pPr>
        <w:pStyle w:val="TOC4"/>
        <w:rPr>
          <w:ins w:id="2079" w:author="MCC" w:date="2021-06-18T17:35:00Z"/>
          <w:rFonts w:asciiTheme="minorHAnsi" w:eastAsiaTheme="minorEastAsia" w:hAnsiTheme="minorHAnsi" w:cstheme="minorBidi"/>
          <w:sz w:val="22"/>
          <w:szCs w:val="22"/>
          <w:lang w:eastAsia="en-GB"/>
        </w:rPr>
      </w:pPr>
      <w:ins w:id="2080" w:author="MCC" w:date="2021-06-18T17:35: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_Toc74930587 \h </w:instrText>
        </w:r>
      </w:ins>
      <w:ins w:id="2081" w:author="MCC" w:date="2021-06-18T17:36:00Z"/>
      <w:r>
        <w:fldChar w:fldCharType="separate"/>
      </w:r>
      <w:ins w:id="2082" w:author="MCC" w:date="2021-06-18T17:36:00Z">
        <w:r>
          <w:t>202</w:t>
        </w:r>
      </w:ins>
      <w:ins w:id="2083" w:author="MCC" w:date="2021-06-18T17:35:00Z">
        <w:r>
          <w:fldChar w:fldCharType="end"/>
        </w:r>
      </w:ins>
    </w:p>
    <w:p w14:paraId="653DAFAF" w14:textId="522C1602" w:rsidR="00CC5956" w:rsidRDefault="00CC5956">
      <w:pPr>
        <w:pStyle w:val="TOC4"/>
        <w:rPr>
          <w:ins w:id="2084" w:author="MCC" w:date="2021-06-18T17:35:00Z"/>
          <w:rFonts w:asciiTheme="minorHAnsi" w:eastAsiaTheme="minorEastAsia" w:hAnsiTheme="minorHAnsi" w:cstheme="minorBidi"/>
          <w:sz w:val="22"/>
          <w:szCs w:val="22"/>
          <w:lang w:eastAsia="en-GB"/>
        </w:rPr>
      </w:pPr>
      <w:ins w:id="2085" w:author="MCC" w:date="2021-06-18T17:35: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_Toc74930588 \h </w:instrText>
        </w:r>
      </w:ins>
      <w:ins w:id="2086" w:author="MCC" w:date="2021-06-18T17:36:00Z"/>
      <w:r>
        <w:fldChar w:fldCharType="separate"/>
      </w:r>
      <w:ins w:id="2087" w:author="MCC" w:date="2021-06-18T17:36:00Z">
        <w:r>
          <w:t>202</w:t>
        </w:r>
      </w:ins>
      <w:ins w:id="2088" w:author="MCC" w:date="2021-06-18T17:35:00Z">
        <w:r>
          <w:fldChar w:fldCharType="end"/>
        </w:r>
      </w:ins>
    </w:p>
    <w:p w14:paraId="0A89B986" w14:textId="156BDDA4" w:rsidR="00CC5956" w:rsidRDefault="00CC5956">
      <w:pPr>
        <w:pStyle w:val="TOC4"/>
        <w:rPr>
          <w:ins w:id="2089" w:author="MCC" w:date="2021-06-18T17:35:00Z"/>
          <w:rFonts w:asciiTheme="minorHAnsi" w:eastAsiaTheme="minorEastAsia" w:hAnsiTheme="minorHAnsi" w:cstheme="minorBidi"/>
          <w:sz w:val="22"/>
          <w:szCs w:val="22"/>
          <w:lang w:eastAsia="en-GB"/>
        </w:rPr>
      </w:pPr>
      <w:ins w:id="2090" w:author="MCC" w:date="2021-06-18T17:35: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_Toc74930589 \h </w:instrText>
        </w:r>
      </w:ins>
      <w:ins w:id="2091" w:author="MCC" w:date="2021-06-18T17:36:00Z"/>
      <w:r>
        <w:fldChar w:fldCharType="separate"/>
      </w:r>
      <w:ins w:id="2092" w:author="MCC" w:date="2021-06-18T17:36:00Z">
        <w:r>
          <w:t>202</w:t>
        </w:r>
      </w:ins>
      <w:ins w:id="2093" w:author="MCC" w:date="2021-06-18T17:35:00Z">
        <w:r>
          <w:fldChar w:fldCharType="end"/>
        </w:r>
      </w:ins>
    </w:p>
    <w:p w14:paraId="609F0133" w14:textId="3417815A" w:rsidR="00CC5956" w:rsidRDefault="00CC5956">
      <w:pPr>
        <w:pStyle w:val="TOC5"/>
        <w:rPr>
          <w:ins w:id="2094" w:author="MCC" w:date="2021-06-18T17:35:00Z"/>
          <w:rFonts w:asciiTheme="minorHAnsi" w:eastAsiaTheme="minorEastAsia" w:hAnsiTheme="minorHAnsi" w:cstheme="minorBidi"/>
          <w:sz w:val="22"/>
          <w:szCs w:val="22"/>
          <w:lang w:eastAsia="en-GB"/>
        </w:rPr>
      </w:pPr>
      <w:ins w:id="2095" w:author="MCC" w:date="2021-06-18T17:35: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_Toc74930590 \h </w:instrText>
        </w:r>
      </w:ins>
      <w:ins w:id="2096" w:author="MCC" w:date="2021-06-18T17:36:00Z"/>
      <w:r>
        <w:fldChar w:fldCharType="separate"/>
      </w:r>
      <w:ins w:id="2097" w:author="MCC" w:date="2021-06-18T17:36:00Z">
        <w:r>
          <w:t>202</w:t>
        </w:r>
      </w:ins>
      <w:ins w:id="2098" w:author="MCC" w:date="2021-06-18T17:35:00Z">
        <w:r>
          <w:fldChar w:fldCharType="end"/>
        </w:r>
      </w:ins>
    </w:p>
    <w:p w14:paraId="4EFDF238" w14:textId="45D99CD0" w:rsidR="00CC5956" w:rsidRDefault="00CC5956">
      <w:pPr>
        <w:pStyle w:val="TOC5"/>
        <w:rPr>
          <w:ins w:id="2099" w:author="MCC" w:date="2021-06-18T17:35:00Z"/>
          <w:rFonts w:asciiTheme="minorHAnsi" w:eastAsiaTheme="minorEastAsia" w:hAnsiTheme="minorHAnsi" w:cstheme="minorBidi"/>
          <w:sz w:val="22"/>
          <w:szCs w:val="22"/>
          <w:lang w:eastAsia="en-GB"/>
        </w:rPr>
      </w:pPr>
      <w:ins w:id="2100" w:author="MCC" w:date="2021-06-18T17:35: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_Toc74930591 \h </w:instrText>
        </w:r>
      </w:ins>
      <w:ins w:id="2101" w:author="MCC" w:date="2021-06-18T17:36:00Z"/>
      <w:r>
        <w:fldChar w:fldCharType="separate"/>
      </w:r>
      <w:ins w:id="2102" w:author="MCC" w:date="2021-06-18T17:36:00Z">
        <w:r>
          <w:t>203</w:t>
        </w:r>
      </w:ins>
      <w:ins w:id="2103" w:author="MCC" w:date="2021-06-18T17:35:00Z">
        <w:r>
          <w:fldChar w:fldCharType="end"/>
        </w:r>
      </w:ins>
    </w:p>
    <w:p w14:paraId="7F422F5F" w14:textId="4A89D294" w:rsidR="00CC5956" w:rsidRDefault="00CC5956">
      <w:pPr>
        <w:pStyle w:val="TOC4"/>
        <w:rPr>
          <w:ins w:id="2104" w:author="MCC" w:date="2021-06-18T17:35:00Z"/>
          <w:rFonts w:asciiTheme="minorHAnsi" w:eastAsiaTheme="minorEastAsia" w:hAnsiTheme="minorHAnsi" w:cstheme="minorBidi"/>
          <w:sz w:val="22"/>
          <w:szCs w:val="22"/>
          <w:lang w:eastAsia="en-GB"/>
        </w:rPr>
      </w:pPr>
      <w:ins w:id="2105" w:author="MCC" w:date="2021-06-18T17:35: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_Toc74930592 \h </w:instrText>
        </w:r>
      </w:ins>
      <w:ins w:id="2106" w:author="MCC" w:date="2021-06-18T17:36:00Z"/>
      <w:r>
        <w:fldChar w:fldCharType="separate"/>
      </w:r>
      <w:ins w:id="2107" w:author="MCC" w:date="2021-06-18T17:36:00Z">
        <w:r>
          <w:t>204</w:t>
        </w:r>
      </w:ins>
      <w:ins w:id="2108" w:author="MCC" w:date="2021-06-18T17:35:00Z">
        <w:r>
          <w:fldChar w:fldCharType="end"/>
        </w:r>
      </w:ins>
    </w:p>
    <w:p w14:paraId="29205855" w14:textId="3FCDDDAC" w:rsidR="00CC5956" w:rsidRDefault="00CC5956">
      <w:pPr>
        <w:pStyle w:val="TOC5"/>
        <w:rPr>
          <w:ins w:id="2109" w:author="MCC" w:date="2021-06-18T17:35:00Z"/>
          <w:rFonts w:asciiTheme="minorHAnsi" w:eastAsiaTheme="minorEastAsia" w:hAnsiTheme="minorHAnsi" w:cstheme="minorBidi"/>
          <w:sz w:val="22"/>
          <w:szCs w:val="22"/>
          <w:lang w:eastAsia="en-GB"/>
        </w:rPr>
      </w:pPr>
      <w:ins w:id="2110" w:author="MCC" w:date="2021-06-18T17:35: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BS type 1-O</w:t>
        </w:r>
        <w:r>
          <w:tab/>
        </w:r>
        <w:r>
          <w:fldChar w:fldCharType="begin"/>
        </w:r>
        <w:r>
          <w:instrText xml:space="preserve"> PAGEREF _Toc74930593 \h </w:instrText>
        </w:r>
      </w:ins>
      <w:ins w:id="2111" w:author="MCC" w:date="2021-06-18T17:36:00Z"/>
      <w:r>
        <w:fldChar w:fldCharType="separate"/>
      </w:r>
      <w:ins w:id="2112" w:author="MCC" w:date="2021-06-18T17:36:00Z">
        <w:r>
          <w:t>204</w:t>
        </w:r>
      </w:ins>
      <w:ins w:id="2113" w:author="MCC" w:date="2021-06-18T17:35:00Z">
        <w:r>
          <w:fldChar w:fldCharType="end"/>
        </w:r>
      </w:ins>
    </w:p>
    <w:p w14:paraId="58E9826E" w14:textId="77F22C75" w:rsidR="00CC5956" w:rsidRDefault="00CC5956">
      <w:pPr>
        <w:pStyle w:val="TOC5"/>
        <w:rPr>
          <w:ins w:id="2114" w:author="MCC" w:date="2021-06-18T17:35:00Z"/>
          <w:rFonts w:asciiTheme="minorHAnsi" w:eastAsiaTheme="minorEastAsia" w:hAnsiTheme="minorHAnsi" w:cstheme="minorBidi"/>
          <w:sz w:val="22"/>
          <w:szCs w:val="22"/>
          <w:lang w:eastAsia="en-GB"/>
        </w:rPr>
      </w:pPr>
      <w:ins w:id="2115" w:author="MCC" w:date="2021-06-18T17:35: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 xml:space="preserve">BS type </w:t>
        </w:r>
        <w:r w:rsidRPr="00A67091">
          <w:rPr>
            <w:rFonts w:cs="Arial"/>
            <w:i/>
            <w:iCs/>
            <w:lang w:eastAsia="zh-CN"/>
          </w:rPr>
          <w:t>2</w:t>
        </w:r>
        <w:r w:rsidRPr="00A67091">
          <w:rPr>
            <w:rFonts w:cs="Arial"/>
            <w:i/>
            <w:iCs/>
          </w:rPr>
          <w:t>-O</w:t>
        </w:r>
        <w:r>
          <w:tab/>
        </w:r>
        <w:r>
          <w:fldChar w:fldCharType="begin"/>
        </w:r>
        <w:r>
          <w:instrText xml:space="preserve"> PAGEREF _Toc74930594 \h </w:instrText>
        </w:r>
      </w:ins>
      <w:ins w:id="2116" w:author="MCC" w:date="2021-06-18T17:36:00Z"/>
      <w:r>
        <w:fldChar w:fldCharType="separate"/>
      </w:r>
      <w:ins w:id="2117" w:author="MCC" w:date="2021-06-18T17:36:00Z">
        <w:r>
          <w:t>205</w:t>
        </w:r>
      </w:ins>
      <w:ins w:id="2118" w:author="MCC" w:date="2021-06-18T17:35:00Z">
        <w:r>
          <w:fldChar w:fldCharType="end"/>
        </w:r>
      </w:ins>
    </w:p>
    <w:p w14:paraId="113D8FBA" w14:textId="7230AAEB" w:rsidR="00CC5956" w:rsidRDefault="00CC5956">
      <w:pPr>
        <w:pStyle w:val="TOC3"/>
        <w:rPr>
          <w:ins w:id="2119" w:author="MCC" w:date="2021-06-18T17:35:00Z"/>
          <w:rFonts w:asciiTheme="minorHAnsi" w:eastAsiaTheme="minorEastAsia" w:hAnsiTheme="minorHAnsi" w:cstheme="minorBidi"/>
          <w:sz w:val="22"/>
          <w:szCs w:val="22"/>
          <w:lang w:eastAsia="en-GB"/>
        </w:rPr>
      </w:pPr>
      <w:ins w:id="2120" w:author="MCC" w:date="2021-06-18T17:35: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_Toc74930595 \h </w:instrText>
        </w:r>
      </w:ins>
      <w:ins w:id="2121" w:author="MCC" w:date="2021-06-18T17:36:00Z"/>
      <w:r>
        <w:fldChar w:fldCharType="separate"/>
      </w:r>
      <w:ins w:id="2122" w:author="MCC" w:date="2021-06-18T17:36:00Z">
        <w:r>
          <w:t>205</w:t>
        </w:r>
      </w:ins>
      <w:ins w:id="2123" w:author="MCC" w:date="2021-06-18T17:35:00Z">
        <w:r>
          <w:fldChar w:fldCharType="end"/>
        </w:r>
      </w:ins>
    </w:p>
    <w:p w14:paraId="01BF9D47" w14:textId="36E6226E" w:rsidR="00CC5956" w:rsidRDefault="00CC5956">
      <w:pPr>
        <w:pStyle w:val="TOC4"/>
        <w:rPr>
          <w:ins w:id="2124" w:author="MCC" w:date="2021-06-18T17:35:00Z"/>
          <w:rFonts w:asciiTheme="minorHAnsi" w:eastAsiaTheme="minorEastAsia" w:hAnsiTheme="minorHAnsi" w:cstheme="minorBidi"/>
          <w:sz w:val="22"/>
          <w:szCs w:val="22"/>
          <w:lang w:eastAsia="en-GB"/>
        </w:rPr>
      </w:pPr>
      <w:ins w:id="2125" w:author="MCC" w:date="2021-06-18T17:35: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_Toc74930596 \h </w:instrText>
        </w:r>
      </w:ins>
      <w:ins w:id="2126" w:author="MCC" w:date="2021-06-18T17:36:00Z"/>
      <w:r>
        <w:fldChar w:fldCharType="separate"/>
      </w:r>
      <w:ins w:id="2127" w:author="MCC" w:date="2021-06-18T17:36:00Z">
        <w:r>
          <w:t>205</w:t>
        </w:r>
      </w:ins>
      <w:ins w:id="2128" w:author="MCC" w:date="2021-06-18T17:35:00Z">
        <w:r>
          <w:fldChar w:fldCharType="end"/>
        </w:r>
      </w:ins>
    </w:p>
    <w:p w14:paraId="2F0163F1" w14:textId="186B5436" w:rsidR="00CC5956" w:rsidRDefault="00CC5956">
      <w:pPr>
        <w:pStyle w:val="TOC4"/>
        <w:rPr>
          <w:ins w:id="2129" w:author="MCC" w:date="2021-06-18T17:35:00Z"/>
          <w:rFonts w:asciiTheme="minorHAnsi" w:eastAsiaTheme="minorEastAsia" w:hAnsiTheme="minorHAnsi" w:cstheme="minorBidi"/>
          <w:sz w:val="22"/>
          <w:szCs w:val="22"/>
          <w:lang w:eastAsia="en-GB"/>
        </w:rPr>
      </w:pPr>
      <w:ins w:id="2130" w:author="MCC" w:date="2021-06-18T17:35:00Z">
        <w:r>
          <w:lastRenderedPageBreak/>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_Toc74930597 \h </w:instrText>
        </w:r>
      </w:ins>
      <w:ins w:id="2131" w:author="MCC" w:date="2021-06-18T17:36:00Z"/>
      <w:r>
        <w:fldChar w:fldCharType="separate"/>
      </w:r>
      <w:ins w:id="2132" w:author="MCC" w:date="2021-06-18T17:36:00Z">
        <w:r>
          <w:t>206</w:t>
        </w:r>
      </w:ins>
      <w:ins w:id="2133" w:author="MCC" w:date="2021-06-18T17:35:00Z">
        <w:r>
          <w:fldChar w:fldCharType="end"/>
        </w:r>
      </w:ins>
    </w:p>
    <w:p w14:paraId="6363E267" w14:textId="461D418E" w:rsidR="00CC5956" w:rsidRDefault="00CC5956">
      <w:pPr>
        <w:pStyle w:val="TOC4"/>
        <w:rPr>
          <w:ins w:id="2134" w:author="MCC" w:date="2021-06-18T17:35:00Z"/>
          <w:rFonts w:asciiTheme="minorHAnsi" w:eastAsiaTheme="minorEastAsia" w:hAnsiTheme="minorHAnsi" w:cstheme="minorBidi"/>
          <w:sz w:val="22"/>
          <w:szCs w:val="22"/>
          <w:lang w:eastAsia="en-GB"/>
        </w:rPr>
      </w:pPr>
      <w:ins w:id="2135" w:author="MCC" w:date="2021-06-18T17:35: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_Toc74930598 \h </w:instrText>
        </w:r>
      </w:ins>
      <w:ins w:id="2136" w:author="MCC" w:date="2021-06-18T17:36:00Z"/>
      <w:r>
        <w:fldChar w:fldCharType="separate"/>
      </w:r>
      <w:ins w:id="2137" w:author="MCC" w:date="2021-06-18T17:36:00Z">
        <w:r>
          <w:t>206</w:t>
        </w:r>
      </w:ins>
      <w:ins w:id="2138" w:author="MCC" w:date="2021-06-18T17:35:00Z">
        <w:r>
          <w:fldChar w:fldCharType="end"/>
        </w:r>
      </w:ins>
    </w:p>
    <w:p w14:paraId="09F16FB3" w14:textId="2BA54A90" w:rsidR="00CC5956" w:rsidRDefault="00CC5956">
      <w:pPr>
        <w:pStyle w:val="TOC4"/>
        <w:rPr>
          <w:ins w:id="2139" w:author="MCC" w:date="2021-06-18T17:35:00Z"/>
          <w:rFonts w:asciiTheme="minorHAnsi" w:eastAsiaTheme="minorEastAsia" w:hAnsiTheme="minorHAnsi" w:cstheme="minorBidi"/>
          <w:sz w:val="22"/>
          <w:szCs w:val="22"/>
          <w:lang w:eastAsia="en-GB"/>
        </w:rPr>
      </w:pPr>
      <w:ins w:id="2140" w:author="MCC" w:date="2021-06-18T17:35: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_Toc74930599 \h </w:instrText>
        </w:r>
      </w:ins>
      <w:ins w:id="2141" w:author="MCC" w:date="2021-06-18T17:36:00Z"/>
      <w:r>
        <w:fldChar w:fldCharType="separate"/>
      </w:r>
      <w:ins w:id="2142" w:author="MCC" w:date="2021-06-18T17:36:00Z">
        <w:r>
          <w:t>206</w:t>
        </w:r>
      </w:ins>
      <w:ins w:id="2143" w:author="MCC" w:date="2021-06-18T17:35:00Z">
        <w:r>
          <w:fldChar w:fldCharType="end"/>
        </w:r>
      </w:ins>
    </w:p>
    <w:p w14:paraId="0E56D72F" w14:textId="668696F9" w:rsidR="00CC5956" w:rsidRDefault="00CC5956">
      <w:pPr>
        <w:pStyle w:val="TOC5"/>
        <w:rPr>
          <w:ins w:id="2144" w:author="MCC" w:date="2021-06-18T17:35:00Z"/>
          <w:rFonts w:asciiTheme="minorHAnsi" w:eastAsiaTheme="minorEastAsia" w:hAnsiTheme="minorHAnsi" w:cstheme="minorBidi"/>
          <w:sz w:val="22"/>
          <w:szCs w:val="22"/>
          <w:lang w:eastAsia="en-GB"/>
        </w:rPr>
      </w:pPr>
      <w:ins w:id="2145" w:author="MCC" w:date="2021-06-18T17:35: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_Toc74930600 \h </w:instrText>
        </w:r>
      </w:ins>
      <w:ins w:id="2146" w:author="MCC" w:date="2021-06-18T17:36:00Z"/>
      <w:r>
        <w:fldChar w:fldCharType="separate"/>
      </w:r>
      <w:ins w:id="2147" w:author="MCC" w:date="2021-06-18T17:36:00Z">
        <w:r>
          <w:t>206</w:t>
        </w:r>
      </w:ins>
      <w:ins w:id="2148" w:author="MCC" w:date="2021-06-18T17:35:00Z">
        <w:r>
          <w:fldChar w:fldCharType="end"/>
        </w:r>
      </w:ins>
    </w:p>
    <w:p w14:paraId="3489DF8C" w14:textId="2F0CA172" w:rsidR="00CC5956" w:rsidRDefault="00CC5956">
      <w:pPr>
        <w:pStyle w:val="TOC5"/>
        <w:rPr>
          <w:ins w:id="2149" w:author="MCC" w:date="2021-06-18T17:35:00Z"/>
          <w:rFonts w:asciiTheme="minorHAnsi" w:eastAsiaTheme="minorEastAsia" w:hAnsiTheme="minorHAnsi" w:cstheme="minorBidi"/>
          <w:sz w:val="22"/>
          <w:szCs w:val="22"/>
          <w:lang w:eastAsia="en-GB"/>
        </w:rPr>
      </w:pPr>
      <w:ins w:id="2150" w:author="MCC" w:date="2021-06-18T17:35: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_Toc74930601 \h </w:instrText>
        </w:r>
      </w:ins>
      <w:ins w:id="2151" w:author="MCC" w:date="2021-06-18T17:36:00Z"/>
      <w:r>
        <w:fldChar w:fldCharType="separate"/>
      </w:r>
      <w:ins w:id="2152" w:author="MCC" w:date="2021-06-18T17:36:00Z">
        <w:r>
          <w:t>206</w:t>
        </w:r>
      </w:ins>
      <w:ins w:id="2153" w:author="MCC" w:date="2021-06-18T17:35:00Z">
        <w:r>
          <w:fldChar w:fldCharType="end"/>
        </w:r>
      </w:ins>
    </w:p>
    <w:p w14:paraId="2851BD8D" w14:textId="4DA2044E" w:rsidR="00CC5956" w:rsidRDefault="00CC5956">
      <w:pPr>
        <w:pStyle w:val="TOC4"/>
        <w:rPr>
          <w:ins w:id="2154" w:author="MCC" w:date="2021-06-18T17:35:00Z"/>
          <w:rFonts w:asciiTheme="minorHAnsi" w:eastAsiaTheme="minorEastAsia" w:hAnsiTheme="minorHAnsi" w:cstheme="minorBidi"/>
          <w:sz w:val="22"/>
          <w:szCs w:val="22"/>
          <w:lang w:eastAsia="en-GB"/>
        </w:rPr>
      </w:pPr>
      <w:ins w:id="2155" w:author="MCC" w:date="2021-06-18T17:35: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_Toc74930602 \h </w:instrText>
        </w:r>
      </w:ins>
      <w:ins w:id="2156" w:author="MCC" w:date="2021-06-18T17:36:00Z"/>
      <w:r>
        <w:fldChar w:fldCharType="separate"/>
      </w:r>
      <w:ins w:id="2157" w:author="MCC" w:date="2021-06-18T17:36:00Z">
        <w:r>
          <w:t>207</w:t>
        </w:r>
      </w:ins>
      <w:ins w:id="2158" w:author="MCC" w:date="2021-06-18T17:35:00Z">
        <w:r>
          <w:fldChar w:fldCharType="end"/>
        </w:r>
      </w:ins>
    </w:p>
    <w:p w14:paraId="62E18CD5" w14:textId="0D83FB35" w:rsidR="00CC5956" w:rsidRDefault="00CC5956">
      <w:pPr>
        <w:pStyle w:val="TOC5"/>
        <w:rPr>
          <w:ins w:id="2159" w:author="MCC" w:date="2021-06-18T17:35:00Z"/>
          <w:rFonts w:asciiTheme="minorHAnsi" w:eastAsiaTheme="minorEastAsia" w:hAnsiTheme="minorHAnsi" w:cstheme="minorBidi"/>
          <w:sz w:val="22"/>
          <w:szCs w:val="22"/>
          <w:lang w:eastAsia="en-GB"/>
        </w:rPr>
      </w:pPr>
      <w:ins w:id="2160" w:author="MCC" w:date="2021-06-18T17:35: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BS type 1-O</w:t>
        </w:r>
        <w:r>
          <w:tab/>
        </w:r>
        <w:r>
          <w:fldChar w:fldCharType="begin"/>
        </w:r>
        <w:r>
          <w:instrText xml:space="preserve"> PAGEREF _Toc74930603 \h </w:instrText>
        </w:r>
      </w:ins>
      <w:ins w:id="2161" w:author="MCC" w:date="2021-06-18T17:36:00Z"/>
      <w:r>
        <w:fldChar w:fldCharType="separate"/>
      </w:r>
      <w:ins w:id="2162" w:author="MCC" w:date="2021-06-18T17:36:00Z">
        <w:r>
          <w:t>207</w:t>
        </w:r>
      </w:ins>
      <w:ins w:id="2163" w:author="MCC" w:date="2021-06-18T17:35:00Z">
        <w:r>
          <w:fldChar w:fldCharType="end"/>
        </w:r>
      </w:ins>
    </w:p>
    <w:p w14:paraId="01E4B394" w14:textId="10709892" w:rsidR="00CC5956" w:rsidRDefault="00CC5956">
      <w:pPr>
        <w:pStyle w:val="TOC5"/>
        <w:rPr>
          <w:ins w:id="2164" w:author="MCC" w:date="2021-06-18T17:35:00Z"/>
          <w:rFonts w:asciiTheme="minorHAnsi" w:eastAsiaTheme="minorEastAsia" w:hAnsiTheme="minorHAnsi" w:cstheme="minorBidi"/>
          <w:sz w:val="22"/>
          <w:szCs w:val="22"/>
          <w:lang w:eastAsia="en-GB"/>
        </w:rPr>
      </w:pPr>
      <w:ins w:id="2165" w:author="MCC" w:date="2021-06-18T17:35: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 xml:space="preserve">BS type </w:t>
        </w:r>
        <w:r w:rsidRPr="00A67091">
          <w:rPr>
            <w:rFonts w:cs="Arial"/>
            <w:i/>
            <w:iCs/>
            <w:lang w:eastAsia="zh-CN"/>
          </w:rPr>
          <w:t>2</w:t>
        </w:r>
        <w:r w:rsidRPr="00A67091">
          <w:rPr>
            <w:rFonts w:cs="Arial"/>
            <w:i/>
            <w:iCs/>
          </w:rPr>
          <w:t>-O</w:t>
        </w:r>
        <w:r>
          <w:tab/>
        </w:r>
        <w:r>
          <w:fldChar w:fldCharType="begin"/>
        </w:r>
        <w:r>
          <w:instrText xml:space="preserve"> PAGEREF _Toc74930604 \h </w:instrText>
        </w:r>
      </w:ins>
      <w:ins w:id="2166" w:author="MCC" w:date="2021-06-18T17:36:00Z"/>
      <w:r>
        <w:fldChar w:fldCharType="separate"/>
      </w:r>
      <w:ins w:id="2167" w:author="MCC" w:date="2021-06-18T17:36:00Z">
        <w:r>
          <w:t>208</w:t>
        </w:r>
      </w:ins>
      <w:ins w:id="2168" w:author="MCC" w:date="2021-06-18T17:35:00Z">
        <w:r>
          <w:fldChar w:fldCharType="end"/>
        </w:r>
      </w:ins>
    </w:p>
    <w:p w14:paraId="3DC9F355" w14:textId="090BC1DA" w:rsidR="00CC5956" w:rsidRDefault="00CC5956">
      <w:pPr>
        <w:pStyle w:val="TOC3"/>
        <w:rPr>
          <w:ins w:id="2169" w:author="MCC" w:date="2021-06-18T17:35:00Z"/>
          <w:rFonts w:asciiTheme="minorHAnsi" w:eastAsiaTheme="minorEastAsia" w:hAnsiTheme="minorHAnsi" w:cstheme="minorBidi"/>
          <w:sz w:val="22"/>
          <w:szCs w:val="22"/>
          <w:lang w:eastAsia="en-GB"/>
        </w:rPr>
      </w:pPr>
      <w:ins w:id="2170" w:author="MCC" w:date="2021-06-18T17:35:00Z">
        <w:r w:rsidRPr="00A67091">
          <w:rPr>
            <w:lang w:val="en-US"/>
          </w:rPr>
          <w:t>8.3.6</w:t>
        </w:r>
        <w:r>
          <w:rPr>
            <w:rFonts w:asciiTheme="minorHAnsi" w:eastAsiaTheme="minorEastAsia" w:hAnsiTheme="minorHAnsi" w:cstheme="minorBidi"/>
            <w:sz w:val="22"/>
            <w:szCs w:val="22"/>
            <w:lang w:eastAsia="en-GB"/>
          </w:rPr>
          <w:tab/>
        </w:r>
        <w:r w:rsidRPr="00A67091">
          <w:rPr>
            <w:lang w:val="en-US"/>
          </w:rPr>
          <w:t>Performance requirements for multi-slot PUCCH format</w:t>
        </w:r>
        <w:r>
          <w:tab/>
        </w:r>
        <w:r>
          <w:fldChar w:fldCharType="begin"/>
        </w:r>
        <w:r>
          <w:instrText xml:space="preserve"> PAGEREF _Toc74930605 \h </w:instrText>
        </w:r>
      </w:ins>
      <w:ins w:id="2171" w:author="MCC" w:date="2021-06-18T17:36:00Z"/>
      <w:r>
        <w:fldChar w:fldCharType="separate"/>
      </w:r>
      <w:ins w:id="2172" w:author="MCC" w:date="2021-06-18T17:36:00Z">
        <w:r>
          <w:t>208</w:t>
        </w:r>
      </w:ins>
      <w:ins w:id="2173" w:author="MCC" w:date="2021-06-18T17:35:00Z">
        <w:r>
          <w:fldChar w:fldCharType="end"/>
        </w:r>
      </w:ins>
    </w:p>
    <w:p w14:paraId="0788D110" w14:textId="5926A086" w:rsidR="00CC5956" w:rsidRDefault="00CC5956">
      <w:pPr>
        <w:pStyle w:val="TOC4"/>
        <w:rPr>
          <w:ins w:id="2174" w:author="MCC" w:date="2021-06-18T17:35:00Z"/>
          <w:rFonts w:asciiTheme="minorHAnsi" w:eastAsiaTheme="minorEastAsia" w:hAnsiTheme="minorHAnsi" w:cstheme="minorBidi"/>
          <w:sz w:val="22"/>
          <w:szCs w:val="22"/>
          <w:lang w:eastAsia="en-GB"/>
        </w:rPr>
      </w:pPr>
      <w:ins w:id="2175" w:author="MCC" w:date="2021-06-18T17:35:00Z">
        <w:r w:rsidRPr="00A67091">
          <w:rPr>
            <w:lang w:val="en-US"/>
          </w:rPr>
          <w:t>8.3.6.1</w:t>
        </w:r>
        <w:r>
          <w:rPr>
            <w:rFonts w:asciiTheme="minorHAnsi" w:eastAsiaTheme="minorEastAsia" w:hAnsiTheme="minorHAnsi" w:cstheme="minorBidi"/>
            <w:sz w:val="22"/>
            <w:szCs w:val="22"/>
            <w:lang w:eastAsia="en-GB"/>
          </w:rPr>
          <w:tab/>
        </w:r>
        <w:r w:rsidRPr="00A67091">
          <w:rPr>
            <w:lang w:val="en-US"/>
          </w:rPr>
          <w:t>Performance requirements for multi-slot PUCCH format 1</w:t>
        </w:r>
        <w:r>
          <w:tab/>
        </w:r>
        <w:r>
          <w:fldChar w:fldCharType="begin"/>
        </w:r>
        <w:r>
          <w:instrText xml:space="preserve"> PAGEREF _Toc74930606 \h </w:instrText>
        </w:r>
      </w:ins>
      <w:ins w:id="2176" w:author="MCC" w:date="2021-06-18T17:36:00Z"/>
      <w:r>
        <w:fldChar w:fldCharType="separate"/>
      </w:r>
      <w:ins w:id="2177" w:author="MCC" w:date="2021-06-18T17:36:00Z">
        <w:r>
          <w:t>208</w:t>
        </w:r>
      </w:ins>
      <w:ins w:id="2178" w:author="MCC" w:date="2021-06-18T17:35:00Z">
        <w:r>
          <w:fldChar w:fldCharType="end"/>
        </w:r>
      </w:ins>
    </w:p>
    <w:p w14:paraId="26C8FA60" w14:textId="31853772" w:rsidR="00CC5956" w:rsidRDefault="00CC5956">
      <w:pPr>
        <w:pStyle w:val="TOC5"/>
        <w:rPr>
          <w:ins w:id="2179" w:author="MCC" w:date="2021-06-18T17:35:00Z"/>
          <w:rFonts w:asciiTheme="minorHAnsi" w:eastAsiaTheme="minorEastAsia" w:hAnsiTheme="minorHAnsi" w:cstheme="minorBidi"/>
          <w:sz w:val="22"/>
          <w:szCs w:val="22"/>
          <w:lang w:eastAsia="en-GB"/>
        </w:rPr>
      </w:pPr>
      <w:ins w:id="2180" w:author="MCC" w:date="2021-06-18T17:35:00Z">
        <w:r w:rsidRPr="00A67091">
          <w:rPr>
            <w:lang w:val="en-US"/>
          </w:rPr>
          <w:t>8.3.6.1.1</w:t>
        </w:r>
        <w:r>
          <w:rPr>
            <w:rFonts w:asciiTheme="minorHAnsi" w:eastAsiaTheme="minorEastAsia" w:hAnsiTheme="minorHAnsi" w:cstheme="minorBidi"/>
            <w:sz w:val="22"/>
            <w:szCs w:val="22"/>
            <w:lang w:eastAsia="en-GB"/>
          </w:rPr>
          <w:tab/>
        </w:r>
        <w:r w:rsidRPr="00A67091">
          <w:rPr>
            <w:lang w:val="en-US"/>
          </w:rPr>
          <w:t>NACK to ACK detection</w:t>
        </w:r>
        <w:r>
          <w:tab/>
        </w:r>
        <w:r>
          <w:fldChar w:fldCharType="begin"/>
        </w:r>
        <w:r>
          <w:instrText xml:space="preserve"> PAGEREF _Toc74930607 \h </w:instrText>
        </w:r>
      </w:ins>
      <w:ins w:id="2181" w:author="MCC" w:date="2021-06-18T17:36:00Z"/>
      <w:r>
        <w:fldChar w:fldCharType="separate"/>
      </w:r>
      <w:ins w:id="2182" w:author="MCC" w:date="2021-06-18T17:36:00Z">
        <w:r>
          <w:t>208</w:t>
        </w:r>
      </w:ins>
      <w:ins w:id="2183" w:author="MCC" w:date="2021-06-18T17:35:00Z">
        <w:r>
          <w:fldChar w:fldCharType="end"/>
        </w:r>
      </w:ins>
    </w:p>
    <w:p w14:paraId="073A0B1F" w14:textId="6697EED9" w:rsidR="00CC5956" w:rsidRDefault="00CC5956">
      <w:pPr>
        <w:pStyle w:val="TOC5"/>
        <w:rPr>
          <w:ins w:id="2184" w:author="MCC" w:date="2021-06-18T17:35:00Z"/>
          <w:rFonts w:asciiTheme="minorHAnsi" w:eastAsiaTheme="minorEastAsia" w:hAnsiTheme="minorHAnsi" w:cstheme="minorBidi"/>
          <w:sz w:val="22"/>
          <w:szCs w:val="22"/>
          <w:lang w:eastAsia="en-GB"/>
        </w:rPr>
      </w:pPr>
      <w:ins w:id="2185" w:author="MCC" w:date="2021-06-18T17:35: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_Toc74930608 \h </w:instrText>
        </w:r>
      </w:ins>
      <w:ins w:id="2186" w:author="MCC" w:date="2021-06-18T17:36:00Z"/>
      <w:r>
        <w:fldChar w:fldCharType="separate"/>
      </w:r>
      <w:ins w:id="2187" w:author="MCC" w:date="2021-06-18T17:36:00Z">
        <w:r>
          <w:t>210</w:t>
        </w:r>
      </w:ins>
      <w:ins w:id="2188" w:author="MCC" w:date="2021-06-18T17:35:00Z">
        <w:r>
          <w:fldChar w:fldCharType="end"/>
        </w:r>
      </w:ins>
    </w:p>
    <w:p w14:paraId="58C95A5C" w14:textId="1609DEA6" w:rsidR="00CC5956" w:rsidRDefault="00CC5956">
      <w:pPr>
        <w:pStyle w:val="TOC2"/>
        <w:rPr>
          <w:ins w:id="2189" w:author="MCC" w:date="2021-06-18T17:35:00Z"/>
          <w:rFonts w:asciiTheme="minorHAnsi" w:eastAsiaTheme="minorEastAsia" w:hAnsiTheme="minorHAnsi" w:cstheme="minorBidi"/>
          <w:sz w:val="22"/>
          <w:szCs w:val="22"/>
          <w:lang w:eastAsia="en-GB"/>
        </w:rPr>
      </w:pPr>
      <w:ins w:id="2190" w:author="MCC" w:date="2021-06-18T17:35: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_Toc74930609 \h </w:instrText>
        </w:r>
      </w:ins>
      <w:ins w:id="2191" w:author="MCC" w:date="2021-06-18T17:36:00Z"/>
      <w:r>
        <w:fldChar w:fldCharType="separate"/>
      </w:r>
      <w:ins w:id="2192" w:author="MCC" w:date="2021-06-18T17:36:00Z">
        <w:r>
          <w:t>212</w:t>
        </w:r>
      </w:ins>
      <w:ins w:id="2193" w:author="MCC" w:date="2021-06-18T17:35:00Z">
        <w:r>
          <w:fldChar w:fldCharType="end"/>
        </w:r>
      </w:ins>
    </w:p>
    <w:p w14:paraId="3F9C5ACE" w14:textId="2B90EBC1" w:rsidR="00CC5956" w:rsidRDefault="00CC5956">
      <w:pPr>
        <w:pStyle w:val="TOC3"/>
        <w:rPr>
          <w:ins w:id="2194" w:author="MCC" w:date="2021-06-18T17:35:00Z"/>
          <w:rFonts w:asciiTheme="minorHAnsi" w:eastAsiaTheme="minorEastAsia" w:hAnsiTheme="minorHAnsi" w:cstheme="minorBidi"/>
          <w:sz w:val="22"/>
          <w:szCs w:val="22"/>
          <w:lang w:eastAsia="en-GB"/>
        </w:rPr>
      </w:pPr>
      <w:ins w:id="2195" w:author="MCC" w:date="2021-06-18T17:35: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_Toc74930610 \h </w:instrText>
        </w:r>
      </w:ins>
      <w:ins w:id="2196" w:author="MCC" w:date="2021-06-18T17:36:00Z"/>
      <w:r>
        <w:fldChar w:fldCharType="separate"/>
      </w:r>
      <w:ins w:id="2197" w:author="MCC" w:date="2021-06-18T17:36:00Z">
        <w:r>
          <w:t>212</w:t>
        </w:r>
      </w:ins>
      <w:ins w:id="2198" w:author="MCC" w:date="2021-06-18T17:35:00Z">
        <w:r>
          <w:fldChar w:fldCharType="end"/>
        </w:r>
      </w:ins>
    </w:p>
    <w:p w14:paraId="6C547370" w14:textId="0EF7BF03" w:rsidR="00CC5956" w:rsidRDefault="00CC5956">
      <w:pPr>
        <w:pStyle w:val="TOC4"/>
        <w:rPr>
          <w:ins w:id="2199" w:author="MCC" w:date="2021-06-18T17:35:00Z"/>
          <w:rFonts w:asciiTheme="minorHAnsi" w:eastAsiaTheme="minorEastAsia" w:hAnsiTheme="minorHAnsi" w:cstheme="minorBidi"/>
          <w:sz w:val="22"/>
          <w:szCs w:val="22"/>
          <w:lang w:eastAsia="en-GB"/>
        </w:rPr>
      </w:pPr>
      <w:ins w:id="2200" w:author="MCC" w:date="2021-06-18T17:35: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_Toc74930611 \h </w:instrText>
        </w:r>
      </w:ins>
      <w:ins w:id="2201" w:author="MCC" w:date="2021-06-18T17:36:00Z"/>
      <w:r>
        <w:fldChar w:fldCharType="separate"/>
      </w:r>
      <w:ins w:id="2202" w:author="MCC" w:date="2021-06-18T17:36:00Z">
        <w:r>
          <w:t>212</w:t>
        </w:r>
      </w:ins>
      <w:ins w:id="2203" w:author="MCC" w:date="2021-06-18T17:35:00Z">
        <w:r>
          <w:fldChar w:fldCharType="end"/>
        </w:r>
      </w:ins>
    </w:p>
    <w:p w14:paraId="7EDD9163" w14:textId="3241F3EF" w:rsidR="00CC5956" w:rsidRDefault="00CC5956">
      <w:pPr>
        <w:pStyle w:val="TOC4"/>
        <w:rPr>
          <w:ins w:id="2204" w:author="MCC" w:date="2021-06-18T17:35:00Z"/>
          <w:rFonts w:asciiTheme="minorHAnsi" w:eastAsiaTheme="minorEastAsia" w:hAnsiTheme="minorHAnsi" w:cstheme="minorBidi"/>
          <w:sz w:val="22"/>
          <w:szCs w:val="22"/>
          <w:lang w:eastAsia="en-GB"/>
        </w:rPr>
      </w:pPr>
      <w:ins w:id="2205" w:author="MCC" w:date="2021-06-18T17:35: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_Toc74930612 \h </w:instrText>
        </w:r>
      </w:ins>
      <w:ins w:id="2206" w:author="MCC" w:date="2021-06-18T17:36:00Z"/>
      <w:r>
        <w:fldChar w:fldCharType="separate"/>
      </w:r>
      <w:ins w:id="2207" w:author="MCC" w:date="2021-06-18T17:36:00Z">
        <w:r>
          <w:t>213</w:t>
        </w:r>
      </w:ins>
      <w:ins w:id="2208" w:author="MCC" w:date="2021-06-18T17:35:00Z">
        <w:r>
          <w:fldChar w:fldCharType="end"/>
        </w:r>
      </w:ins>
    </w:p>
    <w:p w14:paraId="151F6CFE" w14:textId="5EA8D452" w:rsidR="00CC5956" w:rsidRDefault="00CC5956">
      <w:pPr>
        <w:pStyle w:val="TOC4"/>
        <w:rPr>
          <w:ins w:id="2209" w:author="MCC" w:date="2021-06-18T17:35:00Z"/>
          <w:rFonts w:asciiTheme="minorHAnsi" w:eastAsiaTheme="minorEastAsia" w:hAnsiTheme="minorHAnsi" w:cstheme="minorBidi"/>
          <w:sz w:val="22"/>
          <w:szCs w:val="22"/>
          <w:lang w:eastAsia="en-GB"/>
        </w:rPr>
      </w:pPr>
      <w:ins w:id="2210" w:author="MCC" w:date="2021-06-18T17:35: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_Toc74930613 \h </w:instrText>
        </w:r>
      </w:ins>
      <w:ins w:id="2211" w:author="MCC" w:date="2021-06-18T17:36:00Z"/>
      <w:r>
        <w:fldChar w:fldCharType="separate"/>
      </w:r>
      <w:ins w:id="2212" w:author="MCC" w:date="2021-06-18T17:36:00Z">
        <w:r>
          <w:t>213</w:t>
        </w:r>
      </w:ins>
      <w:ins w:id="2213" w:author="MCC" w:date="2021-06-18T17:35:00Z">
        <w:r>
          <w:fldChar w:fldCharType="end"/>
        </w:r>
      </w:ins>
    </w:p>
    <w:p w14:paraId="71A500A5" w14:textId="2F8B8D16" w:rsidR="00CC5956" w:rsidRDefault="00CC5956">
      <w:pPr>
        <w:pStyle w:val="TOC4"/>
        <w:rPr>
          <w:ins w:id="2214" w:author="MCC" w:date="2021-06-18T17:35:00Z"/>
          <w:rFonts w:asciiTheme="minorHAnsi" w:eastAsiaTheme="minorEastAsia" w:hAnsiTheme="minorHAnsi" w:cstheme="minorBidi"/>
          <w:sz w:val="22"/>
          <w:szCs w:val="22"/>
          <w:lang w:eastAsia="en-GB"/>
        </w:rPr>
      </w:pPr>
      <w:ins w:id="2215" w:author="MCC" w:date="2021-06-18T17:35: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_Toc74930614 \h </w:instrText>
        </w:r>
      </w:ins>
      <w:ins w:id="2216" w:author="MCC" w:date="2021-06-18T17:36:00Z"/>
      <w:r>
        <w:fldChar w:fldCharType="separate"/>
      </w:r>
      <w:ins w:id="2217" w:author="MCC" w:date="2021-06-18T17:36:00Z">
        <w:r>
          <w:t>213</w:t>
        </w:r>
      </w:ins>
      <w:ins w:id="2218" w:author="MCC" w:date="2021-06-18T17:35:00Z">
        <w:r>
          <w:fldChar w:fldCharType="end"/>
        </w:r>
      </w:ins>
    </w:p>
    <w:p w14:paraId="6216B8DE" w14:textId="46EC7B0A" w:rsidR="00CC5956" w:rsidRDefault="00CC5956">
      <w:pPr>
        <w:pStyle w:val="TOC5"/>
        <w:rPr>
          <w:ins w:id="2219" w:author="MCC" w:date="2021-06-18T17:35:00Z"/>
          <w:rFonts w:asciiTheme="minorHAnsi" w:eastAsiaTheme="minorEastAsia" w:hAnsiTheme="minorHAnsi" w:cstheme="minorBidi"/>
          <w:sz w:val="22"/>
          <w:szCs w:val="22"/>
          <w:lang w:eastAsia="en-GB"/>
        </w:rPr>
      </w:pPr>
      <w:ins w:id="2220" w:author="MCC" w:date="2021-06-18T17:35: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_Toc74930615 \h </w:instrText>
        </w:r>
      </w:ins>
      <w:ins w:id="2221" w:author="MCC" w:date="2021-06-18T17:36:00Z"/>
      <w:r>
        <w:fldChar w:fldCharType="separate"/>
      </w:r>
      <w:ins w:id="2222" w:author="MCC" w:date="2021-06-18T17:36:00Z">
        <w:r>
          <w:t>213</w:t>
        </w:r>
      </w:ins>
      <w:ins w:id="2223" w:author="MCC" w:date="2021-06-18T17:35:00Z">
        <w:r>
          <w:fldChar w:fldCharType="end"/>
        </w:r>
      </w:ins>
    </w:p>
    <w:p w14:paraId="1CBF1177" w14:textId="4669DB97" w:rsidR="00CC5956" w:rsidRDefault="00CC5956">
      <w:pPr>
        <w:pStyle w:val="TOC5"/>
        <w:rPr>
          <w:ins w:id="2224" w:author="MCC" w:date="2021-06-18T17:35:00Z"/>
          <w:rFonts w:asciiTheme="minorHAnsi" w:eastAsiaTheme="minorEastAsia" w:hAnsiTheme="minorHAnsi" w:cstheme="minorBidi"/>
          <w:sz w:val="22"/>
          <w:szCs w:val="22"/>
          <w:lang w:eastAsia="en-GB"/>
        </w:rPr>
      </w:pPr>
      <w:ins w:id="2225" w:author="MCC" w:date="2021-06-18T17:35: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_Toc74930616 \h </w:instrText>
        </w:r>
      </w:ins>
      <w:ins w:id="2226" w:author="MCC" w:date="2021-06-18T17:36:00Z"/>
      <w:r>
        <w:fldChar w:fldCharType="separate"/>
      </w:r>
      <w:ins w:id="2227" w:author="MCC" w:date="2021-06-18T17:36:00Z">
        <w:r>
          <w:t>213</w:t>
        </w:r>
      </w:ins>
      <w:ins w:id="2228" w:author="MCC" w:date="2021-06-18T17:35:00Z">
        <w:r>
          <w:fldChar w:fldCharType="end"/>
        </w:r>
      </w:ins>
    </w:p>
    <w:p w14:paraId="690DBC86" w14:textId="205D539F" w:rsidR="00CC5956" w:rsidRDefault="00CC5956">
      <w:pPr>
        <w:pStyle w:val="TOC4"/>
        <w:rPr>
          <w:ins w:id="2229" w:author="MCC" w:date="2021-06-18T17:35:00Z"/>
          <w:rFonts w:asciiTheme="minorHAnsi" w:eastAsiaTheme="minorEastAsia" w:hAnsiTheme="minorHAnsi" w:cstheme="minorBidi"/>
          <w:sz w:val="22"/>
          <w:szCs w:val="22"/>
          <w:lang w:eastAsia="en-GB"/>
        </w:rPr>
      </w:pPr>
      <w:ins w:id="2230" w:author="MCC" w:date="2021-06-18T17:35:00Z">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_Toc74930617 \h </w:instrText>
        </w:r>
      </w:ins>
      <w:ins w:id="2231" w:author="MCC" w:date="2021-06-18T17:36:00Z"/>
      <w:r>
        <w:fldChar w:fldCharType="separate"/>
      </w:r>
      <w:ins w:id="2232" w:author="MCC" w:date="2021-06-18T17:36:00Z">
        <w:r>
          <w:t>215</w:t>
        </w:r>
      </w:ins>
      <w:ins w:id="2233" w:author="MCC" w:date="2021-06-18T17:35:00Z">
        <w:r>
          <w:fldChar w:fldCharType="end"/>
        </w:r>
      </w:ins>
    </w:p>
    <w:p w14:paraId="4F0646A8" w14:textId="598A06A6" w:rsidR="00CC5956" w:rsidRDefault="00CC5956">
      <w:pPr>
        <w:pStyle w:val="TOC5"/>
        <w:rPr>
          <w:ins w:id="2234" w:author="MCC" w:date="2021-06-18T17:35:00Z"/>
          <w:rFonts w:asciiTheme="minorHAnsi" w:eastAsiaTheme="minorEastAsia" w:hAnsiTheme="minorHAnsi" w:cstheme="minorBidi"/>
          <w:sz w:val="22"/>
          <w:szCs w:val="22"/>
          <w:lang w:eastAsia="en-GB"/>
        </w:rPr>
      </w:pPr>
      <w:ins w:id="2235" w:author="MCC" w:date="2021-06-18T17:35: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BS type 1-O</w:t>
        </w:r>
        <w:r>
          <w:tab/>
        </w:r>
        <w:r>
          <w:fldChar w:fldCharType="begin"/>
        </w:r>
        <w:r>
          <w:instrText xml:space="preserve"> PAGEREF _Toc74930618 \h </w:instrText>
        </w:r>
      </w:ins>
      <w:ins w:id="2236" w:author="MCC" w:date="2021-06-18T17:36:00Z"/>
      <w:r>
        <w:fldChar w:fldCharType="separate"/>
      </w:r>
      <w:ins w:id="2237" w:author="MCC" w:date="2021-06-18T17:36:00Z">
        <w:r>
          <w:t>215</w:t>
        </w:r>
      </w:ins>
      <w:ins w:id="2238" w:author="MCC" w:date="2021-06-18T17:35:00Z">
        <w:r>
          <w:fldChar w:fldCharType="end"/>
        </w:r>
      </w:ins>
    </w:p>
    <w:p w14:paraId="3ED17D0A" w14:textId="45706C40" w:rsidR="00CC5956" w:rsidRDefault="00CC5956">
      <w:pPr>
        <w:pStyle w:val="TOC5"/>
        <w:rPr>
          <w:ins w:id="2239" w:author="MCC" w:date="2021-06-18T17:35:00Z"/>
          <w:rFonts w:asciiTheme="minorHAnsi" w:eastAsiaTheme="minorEastAsia" w:hAnsiTheme="minorHAnsi" w:cstheme="minorBidi"/>
          <w:sz w:val="22"/>
          <w:szCs w:val="22"/>
          <w:lang w:eastAsia="en-GB"/>
        </w:rPr>
      </w:pPr>
      <w:ins w:id="2240" w:author="MCC" w:date="2021-06-18T17:35: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A67091">
          <w:rPr>
            <w:rFonts w:cs="Arial"/>
          </w:rPr>
          <w:t xml:space="preserve">Test </w:t>
        </w:r>
        <w:r w:rsidRPr="00A67091">
          <w:rPr>
            <w:rFonts w:cs="Arial"/>
            <w:lang w:eastAsia="zh-CN"/>
          </w:rPr>
          <w:t>r</w:t>
        </w:r>
        <w:r w:rsidRPr="00A67091">
          <w:rPr>
            <w:rFonts w:cs="Arial"/>
          </w:rPr>
          <w:t xml:space="preserve">equirement for </w:t>
        </w:r>
        <w:r w:rsidRPr="00A67091">
          <w:rPr>
            <w:rFonts w:cs="Arial"/>
            <w:i/>
            <w:iCs/>
          </w:rPr>
          <w:t xml:space="preserve">BS type </w:t>
        </w:r>
        <w:r w:rsidRPr="00A67091">
          <w:rPr>
            <w:rFonts w:cs="Arial"/>
            <w:i/>
            <w:iCs/>
            <w:lang w:eastAsia="zh-CN"/>
          </w:rPr>
          <w:t>2</w:t>
        </w:r>
        <w:r w:rsidRPr="00A67091">
          <w:rPr>
            <w:rFonts w:cs="Arial"/>
            <w:i/>
            <w:iCs/>
          </w:rPr>
          <w:t>-O</w:t>
        </w:r>
        <w:r>
          <w:tab/>
        </w:r>
        <w:r>
          <w:fldChar w:fldCharType="begin"/>
        </w:r>
        <w:r>
          <w:instrText xml:space="preserve"> PAGEREF _Toc74930619 \h </w:instrText>
        </w:r>
      </w:ins>
      <w:ins w:id="2241" w:author="MCC" w:date="2021-06-18T17:36:00Z"/>
      <w:r>
        <w:fldChar w:fldCharType="separate"/>
      </w:r>
      <w:ins w:id="2242" w:author="MCC" w:date="2021-06-18T17:36:00Z">
        <w:r>
          <w:t>216</w:t>
        </w:r>
      </w:ins>
      <w:ins w:id="2243" w:author="MCC" w:date="2021-06-18T17:35:00Z">
        <w:r>
          <w:fldChar w:fldCharType="end"/>
        </w:r>
      </w:ins>
    </w:p>
    <w:p w14:paraId="05B6B297" w14:textId="2CB98887" w:rsidR="00CC5956" w:rsidRDefault="00CC5956">
      <w:pPr>
        <w:pStyle w:val="TOC8"/>
        <w:rPr>
          <w:ins w:id="2244" w:author="MCC" w:date="2021-06-18T17:35:00Z"/>
          <w:rFonts w:asciiTheme="minorHAnsi" w:eastAsiaTheme="minorEastAsia" w:hAnsiTheme="minorHAnsi" w:cstheme="minorBidi"/>
          <w:b w:val="0"/>
          <w:szCs w:val="22"/>
          <w:lang w:eastAsia="en-GB"/>
        </w:rPr>
      </w:pPr>
      <w:ins w:id="2245" w:author="MCC" w:date="2021-06-18T17:35:00Z">
        <w:r>
          <w:t>Annex A (normative): Reference measurement channels</w:t>
        </w:r>
        <w:r>
          <w:tab/>
        </w:r>
        <w:r>
          <w:fldChar w:fldCharType="begin"/>
        </w:r>
        <w:r>
          <w:instrText xml:space="preserve"> PAGEREF _Toc74930620 \h </w:instrText>
        </w:r>
      </w:ins>
      <w:ins w:id="2246" w:author="MCC" w:date="2021-06-18T17:36:00Z"/>
      <w:r>
        <w:fldChar w:fldCharType="separate"/>
      </w:r>
      <w:ins w:id="2247" w:author="MCC" w:date="2021-06-18T17:36:00Z">
        <w:r>
          <w:t>217</w:t>
        </w:r>
      </w:ins>
      <w:ins w:id="2248" w:author="MCC" w:date="2021-06-18T17:35:00Z">
        <w:r>
          <w:fldChar w:fldCharType="end"/>
        </w:r>
      </w:ins>
    </w:p>
    <w:p w14:paraId="4CEE090C" w14:textId="1555D73E" w:rsidR="00CC5956" w:rsidRDefault="00CC5956">
      <w:pPr>
        <w:pStyle w:val="TOC1"/>
        <w:rPr>
          <w:ins w:id="2249" w:author="MCC" w:date="2021-06-18T17:35:00Z"/>
          <w:rFonts w:asciiTheme="minorHAnsi" w:eastAsiaTheme="minorEastAsia" w:hAnsiTheme="minorHAnsi" w:cstheme="minorBidi"/>
          <w:szCs w:val="22"/>
          <w:lang w:eastAsia="en-GB"/>
        </w:rPr>
      </w:pPr>
      <w:ins w:id="2250" w:author="MCC" w:date="2021-06-18T17:35: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_Toc74930621 \h </w:instrText>
        </w:r>
      </w:ins>
      <w:ins w:id="2251" w:author="MCC" w:date="2021-06-18T17:36:00Z"/>
      <w:r>
        <w:fldChar w:fldCharType="separate"/>
      </w:r>
      <w:ins w:id="2252" w:author="MCC" w:date="2021-06-18T17:36:00Z">
        <w:r>
          <w:t>217</w:t>
        </w:r>
      </w:ins>
      <w:ins w:id="2253" w:author="MCC" w:date="2021-06-18T17:35:00Z">
        <w:r>
          <w:fldChar w:fldCharType="end"/>
        </w:r>
      </w:ins>
    </w:p>
    <w:p w14:paraId="62DDE20E" w14:textId="6492C771" w:rsidR="00CC5956" w:rsidRDefault="00CC5956">
      <w:pPr>
        <w:pStyle w:val="TOC1"/>
        <w:rPr>
          <w:ins w:id="2254" w:author="MCC" w:date="2021-06-18T17:35:00Z"/>
          <w:rFonts w:asciiTheme="minorHAnsi" w:eastAsiaTheme="minorEastAsia" w:hAnsiTheme="minorHAnsi" w:cstheme="minorBidi"/>
          <w:szCs w:val="22"/>
          <w:lang w:eastAsia="en-GB"/>
        </w:rPr>
      </w:pPr>
      <w:ins w:id="2255" w:author="MCC" w:date="2021-06-18T17:35: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_Toc74930622 \h </w:instrText>
        </w:r>
      </w:ins>
      <w:ins w:id="2256" w:author="MCC" w:date="2021-06-18T17:36:00Z"/>
      <w:r>
        <w:fldChar w:fldCharType="separate"/>
      </w:r>
      <w:ins w:id="2257" w:author="MCC" w:date="2021-06-18T17:36:00Z">
        <w:r>
          <w:t>218</w:t>
        </w:r>
      </w:ins>
      <w:ins w:id="2258" w:author="MCC" w:date="2021-06-18T17:35:00Z">
        <w:r>
          <w:fldChar w:fldCharType="end"/>
        </w:r>
      </w:ins>
    </w:p>
    <w:p w14:paraId="753624F9" w14:textId="170C99BC" w:rsidR="00CC5956" w:rsidRDefault="00CC5956">
      <w:pPr>
        <w:pStyle w:val="TOC1"/>
        <w:rPr>
          <w:ins w:id="2259" w:author="MCC" w:date="2021-06-18T17:35:00Z"/>
          <w:rFonts w:asciiTheme="minorHAnsi" w:eastAsiaTheme="minorEastAsia" w:hAnsiTheme="minorHAnsi" w:cstheme="minorBidi"/>
          <w:szCs w:val="22"/>
          <w:lang w:eastAsia="en-GB"/>
        </w:rPr>
      </w:pPr>
      <w:ins w:id="2260" w:author="MCC" w:date="2021-06-18T17:35: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_Toc74930623 \h </w:instrText>
        </w:r>
      </w:ins>
      <w:ins w:id="2261" w:author="MCC" w:date="2021-06-18T17:36:00Z"/>
      <w:r>
        <w:fldChar w:fldCharType="separate"/>
      </w:r>
      <w:ins w:id="2262" w:author="MCC" w:date="2021-06-18T17:36:00Z">
        <w:r>
          <w:t>218</w:t>
        </w:r>
      </w:ins>
      <w:ins w:id="2263" w:author="MCC" w:date="2021-06-18T17:35:00Z">
        <w:r>
          <w:fldChar w:fldCharType="end"/>
        </w:r>
      </w:ins>
    </w:p>
    <w:p w14:paraId="39356842" w14:textId="45F44AF1" w:rsidR="00CC5956" w:rsidRDefault="00CC5956">
      <w:pPr>
        <w:pStyle w:val="TOC1"/>
        <w:rPr>
          <w:ins w:id="2264" w:author="MCC" w:date="2021-06-18T17:35:00Z"/>
          <w:rFonts w:asciiTheme="minorHAnsi" w:eastAsiaTheme="minorEastAsia" w:hAnsiTheme="minorHAnsi" w:cstheme="minorBidi"/>
          <w:szCs w:val="22"/>
          <w:lang w:eastAsia="en-GB"/>
        </w:rPr>
      </w:pPr>
      <w:ins w:id="2265" w:author="MCC" w:date="2021-06-18T17:35: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_Toc74930624 \h </w:instrText>
        </w:r>
      </w:ins>
      <w:ins w:id="2266" w:author="MCC" w:date="2021-06-18T17:36:00Z"/>
      <w:r>
        <w:fldChar w:fldCharType="separate"/>
      </w:r>
      <w:ins w:id="2267" w:author="MCC" w:date="2021-06-18T17:36:00Z">
        <w:r>
          <w:t>223</w:t>
        </w:r>
      </w:ins>
      <w:ins w:id="2268" w:author="MCC" w:date="2021-06-18T17:35:00Z">
        <w:r>
          <w:fldChar w:fldCharType="end"/>
        </w:r>
      </w:ins>
    </w:p>
    <w:p w14:paraId="50ED72EF" w14:textId="6FE81E62" w:rsidR="00CC5956" w:rsidRDefault="00CC5956">
      <w:pPr>
        <w:pStyle w:val="TOC1"/>
        <w:rPr>
          <w:ins w:id="2269" w:author="MCC" w:date="2021-06-18T17:35:00Z"/>
          <w:rFonts w:asciiTheme="minorHAnsi" w:eastAsiaTheme="minorEastAsia" w:hAnsiTheme="minorHAnsi" w:cstheme="minorBidi"/>
          <w:szCs w:val="22"/>
          <w:lang w:eastAsia="en-GB"/>
        </w:rPr>
      </w:pPr>
      <w:ins w:id="2270" w:author="MCC" w:date="2021-06-18T17:35: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_Toc74930625 \h </w:instrText>
        </w:r>
      </w:ins>
      <w:ins w:id="2271" w:author="MCC" w:date="2021-06-18T17:36:00Z"/>
      <w:r>
        <w:fldChar w:fldCharType="separate"/>
      </w:r>
      <w:ins w:id="2272" w:author="MCC" w:date="2021-06-18T17:36:00Z">
        <w:r>
          <w:t>226</w:t>
        </w:r>
      </w:ins>
      <w:ins w:id="2273" w:author="MCC" w:date="2021-06-18T17:35:00Z">
        <w:r>
          <w:fldChar w:fldCharType="end"/>
        </w:r>
      </w:ins>
    </w:p>
    <w:p w14:paraId="405F1530" w14:textId="19303290" w:rsidR="00CC5956" w:rsidRDefault="00CC5956">
      <w:pPr>
        <w:pStyle w:val="TOC1"/>
        <w:rPr>
          <w:ins w:id="2274" w:author="MCC" w:date="2021-06-18T17:35:00Z"/>
          <w:rFonts w:asciiTheme="minorHAnsi" w:eastAsiaTheme="minorEastAsia" w:hAnsiTheme="minorHAnsi" w:cstheme="minorBidi"/>
          <w:szCs w:val="22"/>
          <w:lang w:eastAsia="en-GB"/>
        </w:rPr>
      </w:pPr>
      <w:ins w:id="2275" w:author="MCC" w:date="2021-06-18T17:35: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_Toc74930626 \h </w:instrText>
        </w:r>
      </w:ins>
      <w:ins w:id="2276" w:author="MCC" w:date="2021-06-18T17:36:00Z"/>
      <w:r>
        <w:fldChar w:fldCharType="separate"/>
      </w:r>
      <w:ins w:id="2277" w:author="MCC" w:date="2021-06-18T17:36:00Z">
        <w:r>
          <w:t>228</w:t>
        </w:r>
      </w:ins>
      <w:ins w:id="2278" w:author="MCC" w:date="2021-06-18T17:35:00Z">
        <w:r>
          <w:fldChar w:fldCharType="end"/>
        </w:r>
      </w:ins>
    </w:p>
    <w:p w14:paraId="1ABCAE87" w14:textId="2A1BF632" w:rsidR="00CC5956" w:rsidRDefault="00CC5956">
      <w:pPr>
        <w:pStyle w:val="TOC8"/>
        <w:rPr>
          <w:ins w:id="2279" w:author="MCC" w:date="2021-06-18T17:35:00Z"/>
          <w:rFonts w:asciiTheme="minorHAnsi" w:eastAsiaTheme="minorEastAsia" w:hAnsiTheme="minorHAnsi" w:cstheme="minorBidi"/>
          <w:b w:val="0"/>
          <w:szCs w:val="22"/>
          <w:lang w:eastAsia="en-GB"/>
        </w:rPr>
      </w:pPr>
      <w:ins w:id="2280" w:author="MCC" w:date="2021-06-18T17:35:00Z">
        <w:r>
          <w:t>Annex B (normative): Environmental requirements for the BS equipment</w:t>
        </w:r>
        <w:r>
          <w:tab/>
        </w:r>
        <w:r>
          <w:fldChar w:fldCharType="begin"/>
        </w:r>
        <w:r>
          <w:instrText xml:space="preserve"> PAGEREF _Toc74930627 \h </w:instrText>
        </w:r>
      </w:ins>
      <w:ins w:id="2281" w:author="MCC" w:date="2021-06-18T17:36:00Z"/>
      <w:r>
        <w:fldChar w:fldCharType="separate"/>
      </w:r>
      <w:ins w:id="2282" w:author="MCC" w:date="2021-06-18T17:36:00Z">
        <w:r>
          <w:t>229</w:t>
        </w:r>
      </w:ins>
      <w:ins w:id="2283" w:author="MCC" w:date="2021-06-18T17:35:00Z">
        <w:r>
          <w:fldChar w:fldCharType="end"/>
        </w:r>
      </w:ins>
    </w:p>
    <w:p w14:paraId="53802D96" w14:textId="38DCC232" w:rsidR="00CC5956" w:rsidRDefault="00CC5956">
      <w:pPr>
        <w:pStyle w:val="TOC1"/>
        <w:rPr>
          <w:ins w:id="2284" w:author="MCC" w:date="2021-06-18T17:35:00Z"/>
          <w:rFonts w:asciiTheme="minorHAnsi" w:eastAsiaTheme="minorEastAsia" w:hAnsiTheme="minorHAnsi" w:cstheme="minorBidi"/>
          <w:szCs w:val="22"/>
          <w:lang w:eastAsia="en-GB"/>
        </w:rPr>
      </w:pPr>
      <w:ins w:id="2285" w:author="MCC" w:date="2021-06-18T17:35:00Z">
        <w:r>
          <w:t>B.1</w:t>
        </w:r>
        <w:r>
          <w:rPr>
            <w:rFonts w:asciiTheme="minorHAnsi" w:eastAsiaTheme="minorEastAsia" w:hAnsiTheme="minorHAnsi" w:cstheme="minorBidi"/>
            <w:szCs w:val="22"/>
            <w:lang w:eastAsia="en-GB"/>
          </w:rPr>
          <w:tab/>
        </w:r>
        <w:r>
          <w:t>General</w:t>
        </w:r>
        <w:r>
          <w:tab/>
        </w:r>
        <w:r>
          <w:fldChar w:fldCharType="begin"/>
        </w:r>
        <w:r>
          <w:instrText xml:space="preserve"> PAGEREF _Toc74930628 \h </w:instrText>
        </w:r>
      </w:ins>
      <w:ins w:id="2286" w:author="MCC" w:date="2021-06-18T17:36:00Z"/>
      <w:r>
        <w:fldChar w:fldCharType="separate"/>
      </w:r>
      <w:ins w:id="2287" w:author="MCC" w:date="2021-06-18T17:36:00Z">
        <w:r>
          <w:t>229</w:t>
        </w:r>
      </w:ins>
      <w:ins w:id="2288" w:author="MCC" w:date="2021-06-18T17:35:00Z">
        <w:r>
          <w:fldChar w:fldCharType="end"/>
        </w:r>
      </w:ins>
    </w:p>
    <w:p w14:paraId="7761A456" w14:textId="2A483F57" w:rsidR="00CC5956" w:rsidRDefault="00CC5956">
      <w:pPr>
        <w:pStyle w:val="TOC1"/>
        <w:rPr>
          <w:ins w:id="2289" w:author="MCC" w:date="2021-06-18T17:35:00Z"/>
          <w:rFonts w:asciiTheme="minorHAnsi" w:eastAsiaTheme="minorEastAsia" w:hAnsiTheme="minorHAnsi" w:cstheme="minorBidi"/>
          <w:szCs w:val="22"/>
          <w:lang w:eastAsia="en-GB"/>
        </w:rPr>
      </w:pPr>
      <w:ins w:id="2290" w:author="MCC" w:date="2021-06-18T17:35:00Z">
        <w:r>
          <w:t>B.2</w:t>
        </w:r>
        <w:r>
          <w:rPr>
            <w:rFonts w:asciiTheme="minorHAnsi" w:eastAsiaTheme="minorEastAsia" w:hAnsiTheme="minorHAnsi" w:cstheme="minorBidi"/>
            <w:szCs w:val="22"/>
            <w:lang w:eastAsia="en-GB"/>
          </w:rPr>
          <w:tab/>
        </w:r>
        <w:r w:rsidRPr="00A67091">
          <w:rPr>
            <w:rFonts w:cs="v4.2.0"/>
          </w:rPr>
          <w:t>Normal test environment</w:t>
        </w:r>
        <w:r>
          <w:tab/>
        </w:r>
        <w:r>
          <w:fldChar w:fldCharType="begin"/>
        </w:r>
        <w:r>
          <w:instrText xml:space="preserve"> PAGEREF _Toc74930629 \h </w:instrText>
        </w:r>
      </w:ins>
      <w:ins w:id="2291" w:author="MCC" w:date="2021-06-18T17:36:00Z"/>
      <w:r>
        <w:fldChar w:fldCharType="separate"/>
      </w:r>
      <w:ins w:id="2292" w:author="MCC" w:date="2021-06-18T17:36:00Z">
        <w:r>
          <w:t>229</w:t>
        </w:r>
      </w:ins>
      <w:ins w:id="2293" w:author="MCC" w:date="2021-06-18T17:35:00Z">
        <w:r>
          <w:fldChar w:fldCharType="end"/>
        </w:r>
      </w:ins>
    </w:p>
    <w:p w14:paraId="77EA7711" w14:textId="253756C3" w:rsidR="00CC5956" w:rsidRDefault="00CC5956">
      <w:pPr>
        <w:pStyle w:val="TOC1"/>
        <w:rPr>
          <w:ins w:id="2294" w:author="MCC" w:date="2021-06-18T17:35:00Z"/>
          <w:rFonts w:asciiTheme="minorHAnsi" w:eastAsiaTheme="minorEastAsia" w:hAnsiTheme="minorHAnsi" w:cstheme="minorBidi"/>
          <w:szCs w:val="22"/>
          <w:lang w:eastAsia="en-GB"/>
        </w:rPr>
      </w:pPr>
      <w:ins w:id="2295" w:author="MCC" w:date="2021-06-18T17:35:00Z">
        <w:r>
          <w:t>B.3</w:t>
        </w:r>
        <w:r>
          <w:rPr>
            <w:rFonts w:asciiTheme="minorHAnsi" w:eastAsiaTheme="minorEastAsia" w:hAnsiTheme="minorHAnsi" w:cstheme="minorBidi"/>
            <w:szCs w:val="22"/>
            <w:lang w:eastAsia="en-GB"/>
          </w:rPr>
          <w:tab/>
        </w:r>
        <w:r w:rsidRPr="00A67091">
          <w:rPr>
            <w:rFonts w:cs="v4.2.0"/>
          </w:rPr>
          <w:t>Extreme test environment</w:t>
        </w:r>
        <w:r>
          <w:tab/>
        </w:r>
        <w:r>
          <w:fldChar w:fldCharType="begin"/>
        </w:r>
        <w:r>
          <w:instrText xml:space="preserve"> PAGEREF _Toc74930630 \h </w:instrText>
        </w:r>
      </w:ins>
      <w:ins w:id="2296" w:author="MCC" w:date="2021-06-18T17:36:00Z"/>
      <w:r>
        <w:fldChar w:fldCharType="separate"/>
      </w:r>
      <w:ins w:id="2297" w:author="MCC" w:date="2021-06-18T17:36:00Z">
        <w:r>
          <w:t>229</w:t>
        </w:r>
      </w:ins>
      <w:ins w:id="2298" w:author="MCC" w:date="2021-06-18T17:35:00Z">
        <w:r>
          <w:fldChar w:fldCharType="end"/>
        </w:r>
      </w:ins>
    </w:p>
    <w:p w14:paraId="78E6C2E1" w14:textId="4BDFA862" w:rsidR="00CC5956" w:rsidRDefault="00CC5956">
      <w:pPr>
        <w:pStyle w:val="TOC2"/>
        <w:rPr>
          <w:ins w:id="2299" w:author="MCC" w:date="2021-06-18T17:35:00Z"/>
          <w:rFonts w:asciiTheme="minorHAnsi" w:eastAsiaTheme="minorEastAsia" w:hAnsiTheme="minorHAnsi" w:cstheme="minorBidi"/>
          <w:sz w:val="22"/>
          <w:szCs w:val="22"/>
          <w:lang w:eastAsia="en-GB"/>
        </w:rPr>
      </w:pPr>
      <w:ins w:id="2300" w:author="MCC" w:date="2021-06-18T17:35: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_Toc74930631 \h </w:instrText>
        </w:r>
      </w:ins>
      <w:ins w:id="2301" w:author="MCC" w:date="2021-06-18T17:36:00Z"/>
      <w:r>
        <w:fldChar w:fldCharType="separate"/>
      </w:r>
      <w:ins w:id="2302" w:author="MCC" w:date="2021-06-18T17:36:00Z">
        <w:r>
          <w:t>229</w:t>
        </w:r>
      </w:ins>
      <w:ins w:id="2303" w:author="MCC" w:date="2021-06-18T17:35:00Z">
        <w:r>
          <w:fldChar w:fldCharType="end"/>
        </w:r>
      </w:ins>
    </w:p>
    <w:p w14:paraId="47CF2DBF" w14:textId="387318F9" w:rsidR="00CC5956" w:rsidRDefault="00CC5956">
      <w:pPr>
        <w:pStyle w:val="TOC1"/>
        <w:rPr>
          <w:ins w:id="2304" w:author="MCC" w:date="2021-06-18T17:35:00Z"/>
          <w:rFonts w:asciiTheme="minorHAnsi" w:eastAsiaTheme="minorEastAsia" w:hAnsiTheme="minorHAnsi" w:cstheme="minorBidi"/>
          <w:szCs w:val="22"/>
          <w:lang w:eastAsia="en-GB"/>
        </w:rPr>
      </w:pPr>
      <w:ins w:id="2305" w:author="MCC" w:date="2021-06-18T17:35:00Z">
        <w:r>
          <w:t>B.4</w:t>
        </w:r>
        <w:r>
          <w:rPr>
            <w:rFonts w:asciiTheme="minorHAnsi" w:eastAsiaTheme="minorEastAsia" w:hAnsiTheme="minorHAnsi" w:cstheme="minorBidi"/>
            <w:szCs w:val="22"/>
            <w:lang w:eastAsia="en-GB"/>
          </w:rPr>
          <w:tab/>
        </w:r>
        <w:r w:rsidRPr="00A67091">
          <w:rPr>
            <w:rFonts w:cs="v4.2.0"/>
          </w:rPr>
          <w:t>Vibration</w:t>
        </w:r>
        <w:r>
          <w:tab/>
        </w:r>
        <w:r>
          <w:fldChar w:fldCharType="begin"/>
        </w:r>
        <w:r>
          <w:instrText xml:space="preserve"> PAGEREF _Toc74930632 \h </w:instrText>
        </w:r>
      </w:ins>
      <w:ins w:id="2306" w:author="MCC" w:date="2021-06-18T17:36:00Z"/>
      <w:r>
        <w:fldChar w:fldCharType="separate"/>
      </w:r>
      <w:ins w:id="2307" w:author="MCC" w:date="2021-06-18T17:36:00Z">
        <w:r>
          <w:t>230</w:t>
        </w:r>
      </w:ins>
      <w:ins w:id="2308" w:author="MCC" w:date="2021-06-18T17:35:00Z">
        <w:r>
          <w:fldChar w:fldCharType="end"/>
        </w:r>
      </w:ins>
    </w:p>
    <w:p w14:paraId="721AC389" w14:textId="7D84DC5E" w:rsidR="00CC5956" w:rsidRDefault="00CC5956">
      <w:pPr>
        <w:pStyle w:val="TOC1"/>
        <w:rPr>
          <w:ins w:id="2309" w:author="MCC" w:date="2021-06-18T17:35:00Z"/>
          <w:rFonts w:asciiTheme="minorHAnsi" w:eastAsiaTheme="minorEastAsia" w:hAnsiTheme="minorHAnsi" w:cstheme="minorBidi"/>
          <w:szCs w:val="22"/>
          <w:lang w:eastAsia="en-GB"/>
        </w:rPr>
      </w:pPr>
      <w:ins w:id="2310" w:author="MCC" w:date="2021-06-18T17:35:00Z">
        <w:r>
          <w:t>B.5</w:t>
        </w:r>
        <w:r>
          <w:rPr>
            <w:rFonts w:asciiTheme="minorHAnsi" w:eastAsiaTheme="minorEastAsia" w:hAnsiTheme="minorHAnsi" w:cstheme="minorBidi"/>
            <w:szCs w:val="22"/>
            <w:lang w:eastAsia="en-GB"/>
          </w:rPr>
          <w:tab/>
        </w:r>
        <w:r w:rsidRPr="00A67091">
          <w:rPr>
            <w:rFonts w:cs="v4.2.0"/>
          </w:rPr>
          <w:t>Power supply</w:t>
        </w:r>
        <w:r>
          <w:tab/>
        </w:r>
        <w:r>
          <w:fldChar w:fldCharType="begin"/>
        </w:r>
        <w:r>
          <w:instrText xml:space="preserve"> PAGEREF _Toc74930633 \h </w:instrText>
        </w:r>
      </w:ins>
      <w:ins w:id="2311" w:author="MCC" w:date="2021-06-18T17:36:00Z"/>
      <w:r>
        <w:fldChar w:fldCharType="separate"/>
      </w:r>
      <w:ins w:id="2312" w:author="MCC" w:date="2021-06-18T17:36:00Z">
        <w:r>
          <w:t>230</w:t>
        </w:r>
      </w:ins>
      <w:ins w:id="2313" w:author="MCC" w:date="2021-06-18T17:35:00Z">
        <w:r>
          <w:fldChar w:fldCharType="end"/>
        </w:r>
      </w:ins>
    </w:p>
    <w:p w14:paraId="07CC6618" w14:textId="0649FF97" w:rsidR="00CC5956" w:rsidRDefault="00CC5956">
      <w:pPr>
        <w:pStyle w:val="TOC1"/>
        <w:rPr>
          <w:ins w:id="2314" w:author="MCC" w:date="2021-06-18T17:35:00Z"/>
          <w:rFonts w:asciiTheme="minorHAnsi" w:eastAsiaTheme="minorEastAsia" w:hAnsiTheme="minorHAnsi" w:cstheme="minorBidi"/>
          <w:szCs w:val="22"/>
          <w:lang w:eastAsia="en-GB"/>
        </w:rPr>
      </w:pPr>
      <w:ins w:id="2315" w:author="MCC" w:date="2021-06-18T17:35: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_Toc74930634 \h </w:instrText>
        </w:r>
      </w:ins>
      <w:ins w:id="2316" w:author="MCC" w:date="2021-06-18T17:36:00Z"/>
      <w:r>
        <w:fldChar w:fldCharType="separate"/>
      </w:r>
      <w:ins w:id="2317" w:author="MCC" w:date="2021-06-18T17:36:00Z">
        <w:r>
          <w:t>230</w:t>
        </w:r>
      </w:ins>
      <w:ins w:id="2318" w:author="MCC" w:date="2021-06-18T17:35:00Z">
        <w:r>
          <w:fldChar w:fldCharType="end"/>
        </w:r>
      </w:ins>
    </w:p>
    <w:p w14:paraId="47755BFE" w14:textId="685FF2DE" w:rsidR="00CC5956" w:rsidRDefault="00CC5956">
      <w:pPr>
        <w:pStyle w:val="TOC1"/>
        <w:rPr>
          <w:ins w:id="2319" w:author="MCC" w:date="2021-06-18T17:35:00Z"/>
          <w:rFonts w:asciiTheme="minorHAnsi" w:eastAsiaTheme="minorEastAsia" w:hAnsiTheme="minorHAnsi" w:cstheme="minorBidi"/>
          <w:szCs w:val="22"/>
          <w:lang w:eastAsia="en-GB"/>
        </w:rPr>
      </w:pPr>
      <w:ins w:id="2320" w:author="MCC" w:date="2021-06-18T17:35: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_Toc74930635 \h </w:instrText>
        </w:r>
      </w:ins>
      <w:ins w:id="2321" w:author="MCC" w:date="2021-06-18T17:36:00Z"/>
      <w:r>
        <w:fldChar w:fldCharType="separate"/>
      </w:r>
      <w:ins w:id="2322" w:author="MCC" w:date="2021-06-18T17:36:00Z">
        <w:r>
          <w:t>231</w:t>
        </w:r>
      </w:ins>
      <w:ins w:id="2323" w:author="MCC" w:date="2021-06-18T17:35:00Z">
        <w:r>
          <w:fldChar w:fldCharType="end"/>
        </w:r>
      </w:ins>
    </w:p>
    <w:p w14:paraId="7C56FEBB" w14:textId="38E8FB4F" w:rsidR="00CC5956" w:rsidRDefault="00CC5956">
      <w:pPr>
        <w:pStyle w:val="TOC2"/>
        <w:rPr>
          <w:ins w:id="2324" w:author="MCC" w:date="2021-06-18T17:35:00Z"/>
          <w:rFonts w:asciiTheme="minorHAnsi" w:eastAsiaTheme="minorEastAsia" w:hAnsiTheme="minorHAnsi" w:cstheme="minorBidi"/>
          <w:sz w:val="22"/>
          <w:szCs w:val="22"/>
          <w:lang w:eastAsia="en-GB"/>
        </w:rPr>
      </w:pPr>
      <w:ins w:id="2325" w:author="MCC" w:date="2021-06-18T17:35: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_Toc74930636 \h </w:instrText>
        </w:r>
      </w:ins>
      <w:ins w:id="2326" w:author="MCC" w:date="2021-06-18T17:36:00Z"/>
      <w:r>
        <w:fldChar w:fldCharType="separate"/>
      </w:r>
      <w:ins w:id="2327" w:author="MCC" w:date="2021-06-18T17:36:00Z">
        <w:r>
          <w:t>231</w:t>
        </w:r>
      </w:ins>
      <w:ins w:id="2328" w:author="MCC" w:date="2021-06-18T17:35:00Z">
        <w:r>
          <w:fldChar w:fldCharType="end"/>
        </w:r>
      </w:ins>
    </w:p>
    <w:p w14:paraId="30773582" w14:textId="25ADAD96" w:rsidR="00CC5956" w:rsidRDefault="00CC5956">
      <w:pPr>
        <w:pStyle w:val="TOC2"/>
        <w:rPr>
          <w:ins w:id="2329" w:author="MCC" w:date="2021-06-18T17:35:00Z"/>
          <w:rFonts w:asciiTheme="minorHAnsi" w:eastAsiaTheme="minorEastAsia" w:hAnsiTheme="minorHAnsi" w:cstheme="minorBidi"/>
          <w:sz w:val="22"/>
          <w:szCs w:val="22"/>
          <w:lang w:eastAsia="en-GB"/>
        </w:rPr>
      </w:pPr>
      <w:ins w:id="2330" w:author="MCC" w:date="2021-06-18T17:35:00Z">
        <w:r>
          <w:rPr>
            <w:lang w:eastAsia="sv-SE"/>
          </w:rPr>
          <w:t>B.7.</w:t>
        </w:r>
        <w:r w:rsidRPr="00A67091">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_Toc74930637 \h </w:instrText>
        </w:r>
      </w:ins>
      <w:ins w:id="2331" w:author="MCC" w:date="2021-06-18T17:36:00Z"/>
      <w:r>
        <w:fldChar w:fldCharType="separate"/>
      </w:r>
      <w:ins w:id="2332" w:author="MCC" w:date="2021-06-18T17:36:00Z">
        <w:r>
          <w:t>231</w:t>
        </w:r>
      </w:ins>
      <w:ins w:id="2333" w:author="MCC" w:date="2021-06-18T17:35:00Z">
        <w:r>
          <w:fldChar w:fldCharType="end"/>
        </w:r>
      </w:ins>
    </w:p>
    <w:p w14:paraId="684C9384" w14:textId="02C6715A" w:rsidR="00CC5956" w:rsidRDefault="00CC5956">
      <w:pPr>
        <w:pStyle w:val="TOC8"/>
        <w:rPr>
          <w:ins w:id="2334" w:author="MCC" w:date="2021-06-18T17:35:00Z"/>
          <w:rFonts w:asciiTheme="minorHAnsi" w:eastAsiaTheme="minorEastAsia" w:hAnsiTheme="minorHAnsi" w:cstheme="minorBidi"/>
          <w:b w:val="0"/>
          <w:szCs w:val="22"/>
          <w:lang w:eastAsia="en-GB"/>
        </w:rPr>
      </w:pPr>
      <w:ins w:id="2335" w:author="MCC" w:date="2021-06-18T17:35:00Z">
        <w:r>
          <w:lastRenderedPageBreak/>
          <w:t>Annex C (informative): Test tolerances and derivation of test requirements</w:t>
        </w:r>
        <w:r>
          <w:tab/>
        </w:r>
        <w:r>
          <w:fldChar w:fldCharType="begin"/>
        </w:r>
        <w:r>
          <w:instrText xml:space="preserve"> PAGEREF _Toc74930638 \h </w:instrText>
        </w:r>
      </w:ins>
      <w:ins w:id="2336" w:author="MCC" w:date="2021-06-18T17:36:00Z"/>
      <w:r>
        <w:fldChar w:fldCharType="separate"/>
      </w:r>
      <w:ins w:id="2337" w:author="MCC" w:date="2021-06-18T17:36:00Z">
        <w:r>
          <w:t>233</w:t>
        </w:r>
      </w:ins>
      <w:ins w:id="2338" w:author="MCC" w:date="2021-06-18T17:35:00Z">
        <w:r>
          <w:fldChar w:fldCharType="end"/>
        </w:r>
      </w:ins>
    </w:p>
    <w:p w14:paraId="5CC4203E" w14:textId="6182E51F" w:rsidR="00CC5956" w:rsidRDefault="00CC5956">
      <w:pPr>
        <w:pStyle w:val="TOC1"/>
        <w:rPr>
          <w:ins w:id="2339" w:author="MCC" w:date="2021-06-18T17:35:00Z"/>
          <w:rFonts w:asciiTheme="minorHAnsi" w:eastAsiaTheme="minorEastAsia" w:hAnsiTheme="minorHAnsi" w:cstheme="minorBidi"/>
          <w:szCs w:val="22"/>
          <w:lang w:eastAsia="en-GB"/>
        </w:rPr>
      </w:pPr>
      <w:ins w:id="2340" w:author="MCC" w:date="2021-06-18T17:35: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_Toc74930639 \h </w:instrText>
        </w:r>
      </w:ins>
      <w:ins w:id="2341" w:author="MCC" w:date="2021-06-18T17:36:00Z"/>
      <w:r>
        <w:fldChar w:fldCharType="separate"/>
      </w:r>
      <w:ins w:id="2342" w:author="MCC" w:date="2021-06-18T17:36:00Z">
        <w:r>
          <w:t>234</w:t>
        </w:r>
      </w:ins>
      <w:ins w:id="2343" w:author="MCC" w:date="2021-06-18T17:35:00Z">
        <w:r>
          <w:fldChar w:fldCharType="end"/>
        </w:r>
      </w:ins>
    </w:p>
    <w:p w14:paraId="6B15DCF0" w14:textId="01DA1E14" w:rsidR="00CC5956" w:rsidRDefault="00CC5956">
      <w:pPr>
        <w:pStyle w:val="TOC1"/>
        <w:rPr>
          <w:ins w:id="2344" w:author="MCC" w:date="2021-06-18T17:35:00Z"/>
          <w:rFonts w:asciiTheme="minorHAnsi" w:eastAsiaTheme="minorEastAsia" w:hAnsiTheme="minorHAnsi" w:cstheme="minorBidi"/>
          <w:szCs w:val="22"/>
          <w:lang w:eastAsia="en-GB"/>
        </w:rPr>
      </w:pPr>
      <w:ins w:id="2345" w:author="MCC" w:date="2021-06-18T17:35: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_Toc74930640 \h </w:instrText>
        </w:r>
      </w:ins>
      <w:ins w:id="2346" w:author="MCC" w:date="2021-06-18T17:36:00Z"/>
      <w:r>
        <w:fldChar w:fldCharType="separate"/>
      </w:r>
      <w:ins w:id="2347" w:author="MCC" w:date="2021-06-18T17:36:00Z">
        <w:r>
          <w:t>237</w:t>
        </w:r>
      </w:ins>
      <w:ins w:id="2348" w:author="MCC" w:date="2021-06-18T17:35:00Z">
        <w:r>
          <w:fldChar w:fldCharType="end"/>
        </w:r>
      </w:ins>
    </w:p>
    <w:p w14:paraId="40C9CB0A" w14:textId="5CCC275A" w:rsidR="00CC5956" w:rsidRDefault="00CC5956">
      <w:pPr>
        <w:pStyle w:val="TOC1"/>
        <w:rPr>
          <w:ins w:id="2349" w:author="MCC" w:date="2021-06-18T17:35:00Z"/>
          <w:rFonts w:asciiTheme="minorHAnsi" w:eastAsiaTheme="minorEastAsia" w:hAnsiTheme="minorHAnsi" w:cstheme="minorBidi"/>
          <w:szCs w:val="22"/>
          <w:lang w:eastAsia="en-GB"/>
        </w:rPr>
      </w:pPr>
      <w:ins w:id="2350" w:author="MCC" w:date="2021-06-18T17:35: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_Toc74930641 \h </w:instrText>
        </w:r>
      </w:ins>
      <w:ins w:id="2351" w:author="MCC" w:date="2021-06-18T17:36:00Z"/>
      <w:r>
        <w:fldChar w:fldCharType="separate"/>
      </w:r>
      <w:ins w:id="2352" w:author="MCC" w:date="2021-06-18T17:36:00Z">
        <w:r>
          <w:t>239</w:t>
        </w:r>
      </w:ins>
      <w:ins w:id="2353" w:author="MCC" w:date="2021-06-18T17:35:00Z">
        <w:r>
          <w:fldChar w:fldCharType="end"/>
        </w:r>
      </w:ins>
    </w:p>
    <w:p w14:paraId="187F0F2F" w14:textId="2E19961E" w:rsidR="00CC5956" w:rsidRDefault="00CC5956">
      <w:pPr>
        <w:pStyle w:val="TOC8"/>
        <w:rPr>
          <w:ins w:id="2354" w:author="MCC" w:date="2021-06-18T17:35:00Z"/>
          <w:rFonts w:asciiTheme="minorHAnsi" w:eastAsiaTheme="minorEastAsia" w:hAnsiTheme="minorHAnsi" w:cstheme="minorBidi"/>
          <w:b w:val="0"/>
          <w:szCs w:val="22"/>
          <w:lang w:eastAsia="en-GB"/>
        </w:rPr>
      </w:pPr>
      <w:ins w:id="2355" w:author="MCC" w:date="2021-06-18T17:35:00Z">
        <w:r>
          <w:t>Annex D (normative): Calibration</w:t>
        </w:r>
        <w:r>
          <w:tab/>
        </w:r>
        <w:r>
          <w:fldChar w:fldCharType="begin"/>
        </w:r>
        <w:r>
          <w:instrText xml:space="preserve"> PAGEREF _Toc74930642 \h </w:instrText>
        </w:r>
      </w:ins>
      <w:ins w:id="2356" w:author="MCC" w:date="2021-06-18T17:36:00Z"/>
      <w:r>
        <w:fldChar w:fldCharType="separate"/>
      </w:r>
      <w:ins w:id="2357" w:author="MCC" w:date="2021-06-18T17:36:00Z">
        <w:r>
          <w:t>241</w:t>
        </w:r>
      </w:ins>
      <w:ins w:id="2358" w:author="MCC" w:date="2021-06-18T17:35:00Z">
        <w:r>
          <w:fldChar w:fldCharType="end"/>
        </w:r>
      </w:ins>
    </w:p>
    <w:p w14:paraId="5D763BAA" w14:textId="255CB995" w:rsidR="00CC5956" w:rsidRDefault="00CC5956">
      <w:pPr>
        <w:pStyle w:val="TOC8"/>
        <w:rPr>
          <w:ins w:id="2359" w:author="MCC" w:date="2021-06-18T17:35:00Z"/>
          <w:rFonts w:asciiTheme="minorHAnsi" w:eastAsiaTheme="minorEastAsia" w:hAnsiTheme="minorHAnsi" w:cstheme="minorBidi"/>
          <w:b w:val="0"/>
          <w:szCs w:val="22"/>
          <w:lang w:eastAsia="en-GB"/>
        </w:rPr>
      </w:pPr>
      <w:ins w:id="2360" w:author="MCC" w:date="2021-06-18T17:35:00Z">
        <w:r>
          <w:t>Annex E (informative): OTA measurement system set-up</w:t>
        </w:r>
        <w:r>
          <w:tab/>
        </w:r>
        <w:r>
          <w:fldChar w:fldCharType="begin"/>
        </w:r>
        <w:r>
          <w:instrText xml:space="preserve"> PAGEREF _Toc74930643 \h </w:instrText>
        </w:r>
      </w:ins>
      <w:ins w:id="2361" w:author="MCC" w:date="2021-06-18T17:36:00Z"/>
      <w:r>
        <w:fldChar w:fldCharType="separate"/>
      </w:r>
      <w:ins w:id="2362" w:author="MCC" w:date="2021-06-18T17:36:00Z">
        <w:r>
          <w:t>242</w:t>
        </w:r>
      </w:ins>
      <w:ins w:id="2363" w:author="MCC" w:date="2021-06-18T17:35:00Z">
        <w:r>
          <w:fldChar w:fldCharType="end"/>
        </w:r>
      </w:ins>
    </w:p>
    <w:p w14:paraId="1BDBCE70" w14:textId="4E12E38C" w:rsidR="00CC5956" w:rsidRDefault="00CC5956">
      <w:pPr>
        <w:pStyle w:val="TOC1"/>
        <w:rPr>
          <w:ins w:id="2364" w:author="MCC" w:date="2021-06-18T17:35:00Z"/>
          <w:rFonts w:asciiTheme="minorHAnsi" w:eastAsiaTheme="minorEastAsia" w:hAnsiTheme="minorHAnsi" w:cstheme="minorBidi"/>
          <w:szCs w:val="22"/>
          <w:lang w:eastAsia="en-GB"/>
        </w:rPr>
      </w:pPr>
      <w:ins w:id="2365" w:author="MCC" w:date="2021-06-18T17:35:00Z">
        <w:r>
          <w:t>E.1</w:t>
        </w:r>
        <w:r>
          <w:rPr>
            <w:rFonts w:asciiTheme="minorHAnsi" w:eastAsiaTheme="minorEastAsia" w:hAnsiTheme="minorHAnsi" w:cstheme="minorBidi"/>
            <w:szCs w:val="22"/>
            <w:lang w:eastAsia="en-GB"/>
          </w:rPr>
          <w:tab/>
        </w:r>
        <w:r>
          <w:t>Transmitter</w:t>
        </w:r>
        <w:r>
          <w:tab/>
        </w:r>
        <w:r>
          <w:fldChar w:fldCharType="begin"/>
        </w:r>
        <w:r>
          <w:instrText xml:space="preserve"> PAGEREF _Toc74930644 \h </w:instrText>
        </w:r>
      </w:ins>
      <w:ins w:id="2366" w:author="MCC" w:date="2021-06-18T17:36:00Z"/>
      <w:r>
        <w:fldChar w:fldCharType="separate"/>
      </w:r>
      <w:ins w:id="2367" w:author="MCC" w:date="2021-06-18T17:36:00Z">
        <w:r>
          <w:t>242</w:t>
        </w:r>
      </w:ins>
      <w:ins w:id="2368" w:author="MCC" w:date="2021-06-18T17:35:00Z">
        <w:r>
          <w:fldChar w:fldCharType="end"/>
        </w:r>
      </w:ins>
    </w:p>
    <w:p w14:paraId="5A8B64D2" w14:textId="3C7CD44B" w:rsidR="00CC5956" w:rsidRDefault="00CC5956">
      <w:pPr>
        <w:pStyle w:val="TOC2"/>
        <w:rPr>
          <w:ins w:id="2369" w:author="MCC" w:date="2021-06-18T17:35:00Z"/>
          <w:rFonts w:asciiTheme="minorHAnsi" w:eastAsiaTheme="minorEastAsia" w:hAnsiTheme="minorHAnsi" w:cstheme="minorBidi"/>
          <w:sz w:val="22"/>
          <w:szCs w:val="22"/>
          <w:lang w:eastAsia="en-GB"/>
        </w:rPr>
      </w:pPr>
      <w:ins w:id="2370" w:author="MCC" w:date="2021-06-18T17:35: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A67091">
          <w:rPr>
            <w:i/>
          </w:rPr>
          <w:t>BS type 2-O</w:t>
        </w:r>
        <w:r>
          <w:t>)</w:t>
        </w:r>
        <w:r>
          <w:tab/>
        </w:r>
        <w:r>
          <w:fldChar w:fldCharType="begin"/>
        </w:r>
        <w:r>
          <w:instrText xml:space="preserve"> PAGEREF _Toc74930645 \h </w:instrText>
        </w:r>
      </w:ins>
      <w:ins w:id="2371" w:author="MCC" w:date="2021-06-18T17:36:00Z"/>
      <w:r>
        <w:fldChar w:fldCharType="separate"/>
      </w:r>
      <w:ins w:id="2372" w:author="MCC" w:date="2021-06-18T17:36:00Z">
        <w:r>
          <w:t>242</w:t>
        </w:r>
      </w:ins>
      <w:ins w:id="2373" w:author="MCC" w:date="2021-06-18T17:35:00Z">
        <w:r>
          <w:fldChar w:fldCharType="end"/>
        </w:r>
      </w:ins>
    </w:p>
    <w:p w14:paraId="30A7A6BB" w14:textId="7CA16677" w:rsidR="00CC5956" w:rsidRDefault="00CC5956">
      <w:pPr>
        <w:pStyle w:val="TOC2"/>
        <w:rPr>
          <w:ins w:id="2374" w:author="MCC" w:date="2021-06-18T17:35:00Z"/>
          <w:rFonts w:asciiTheme="minorHAnsi" w:eastAsiaTheme="minorEastAsia" w:hAnsiTheme="minorHAnsi" w:cstheme="minorBidi"/>
          <w:sz w:val="22"/>
          <w:szCs w:val="22"/>
          <w:lang w:eastAsia="en-GB"/>
        </w:rPr>
      </w:pPr>
      <w:ins w:id="2375" w:author="MCC" w:date="2021-06-18T17:35: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_Toc74930646 \h </w:instrText>
        </w:r>
      </w:ins>
      <w:ins w:id="2376" w:author="MCC" w:date="2021-06-18T17:36:00Z"/>
      <w:r>
        <w:fldChar w:fldCharType="separate"/>
      </w:r>
      <w:ins w:id="2377" w:author="MCC" w:date="2021-06-18T17:36:00Z">
        <w:r>
          <w:t>243</w:t>
        </w:r>
      </w:ins>
      <w:ins w:id="2378" w:author="MCC" w:date="2021-06-18T17:35:00Z">
        <w:r>
          <w:fldChar w:fldCharType="end"/>
        </w:r>
      </w:ins>
    </w:p>
    <w:p w14:paraId="2AB410A1" w14:textId="3D20197D" w:rsidR="00CC5956" w:rsidRDefault="00CC5956">
      <w:pPr>
        <w:pStyle w:val="TOC2"/>
        <w:rPr>
          <w:ins w:id="2379" w:author="MCC" w:date="2021-06-18T17:35:00Z"/>
          <w:rFonts w:asciiTheme="minorHAnsi" w:eastAsiaTheme="minorEastAsia" w:hAnsiTheme="minorHAnsi" w:cstheme="minorBidi"/>
          <w:sz w:val="22"/>
          <w:szCs w:val="22"/>
          <w:lang w:eastAsia="en-GB"/>
        </w:rPr>
      </w:pPr>
      <w:ins w:id="2380" w:author="MCC" w:date="2021-06-18T17:35: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_Toc74930647 \h </w:instrText>
        </w:r>
      </w:ins>
      <w:ins w:id="2381" w:author="MCC" w:date="2021-06-18T17:36:00Z"/>
      <w:r>
        <w:fldChar w:fldCharType="separate"/>
      </w:r>
      <w:ins w:id="2382" w:author="MCC" w:date="2021-06-18T17:36:00Z">
        <w:r>
          <w:t>243</w:t>
        </w:r>
      </w:ins>
      <w:ins w:id="2383" w:author="MCC" w:date="2021-06-18T17:35:00Z">
        <w:r>
          <w:fldChar w:fldCharType="end"/>
        </w:r>
      </w:ins>
    </w:p>
    <w:p w14:paraId="58EEA8E8" w14:textId="37032A0E" w:rsidR="00CC5956" w:rsidRDefault="00CC5956">
      <w:pPr>
        <w:pStyle w:val="TOC2"/>
        <w:rPr>
          <w:ins w:id="2384" w:author="MCC" w:date="2021-06-18T17:35:00Z"/>
          <w:rFonts w:asciiTheme="minorHAnsi" w:eastAsiaTheme="minorEastAsia" w:hAnsiTheme="minorHAnsi" w:cstheme="minorBidi"/>
          <w:sz w:val="22"/>
          <w:szCs w:val="22"/>
          <w:lang w:eastAsia="en-GB"/>
        </w:rPr>
      </w:pPr>
      <w:ins w:id="2385" w:author="MCC" w:date="2021-06-18T17:35:00Z">
        <w:r>
          <w:t>E.1.4</w:t>
        </w:r>
        <w:r>
          <w:rPr>
            <w:rFonts w:asciiTheme="minorHAnsi" w:eastAsiaTheme="minorEastAsia" w:hAnsiTheme="minorHAnsi" w:cstheme="minorBidi"/>
            <w:sz w:val="22"/>
            <w:szCs w:val="22"/>
            <w:lang w:eastAsia="en-GB"/>
          </w:rPr>
          <w:tab/>
        </w:r>
        <w:r>
          <w:t>OTA co-location emissions, OTA transmit ON/OFF power (</w:t>
        </w:r>
        <w:r w:rsidRPr="00A67091">
          <w:rPr>
            <w:i/>
          </w:rPr>
          <w:t>BS type 1-O</w:t>
        </w:r>
        <w:r>
          <w:t>)</w:t>
        </w:r>
        <w:r>
          <w:tab/>
        </w:r>
        <w:r>
          <w:fldChar w:fldCharType="begin"/>
        </w:r>
        <w:r>
          <w:instrText xml:space="preserve"> PAGEREF _Toc74930648 \h </w:instrText>
        </w:r>
      </w:ins>
      <w:ins w:id="2386" w:author="MCC" w:date="2021-06-18T17:36:00Z"/>
      <w:r>
        <w:fldChar w:fldCharType="separate"/>
      </w:r>
      <w:ins w:id="2387" w:author="MCC" w:date="2021-06-18T17:36:00Z">
        <w:r>
          <w:t>244</w:t>
        </w:r>
      </w:ins>
      <w:ins w:id="2388" w:author="MCC" w:date="2021-06-18T17:35:00Z">
        <w:r>
          <w:fldChar w:fldCharType="end"/>
        </w:r>
      </w:ins>
    </w:p>
    <w:p w14:paraId="56D2C3DE" w14:textId="5959657A" w:rsidR="00CC5956" w:rsidRDefault="00CC5956">
      <w:pPr>
        <w:pStyle w:val="TOC2"/>
        <w:rPr>
          <w:ins w:id="2389" w:author="MCC" w:date="2021-06-18T17:35:00Z"/>
          <w:rFonts w:asciiTheme="minorHAnsi" w:eastAsiaTheme="minorEastAsia" w:hAnsiTheme="minorHAnsi" w:cstheme="minorBidi"/>
          <w:sz w:val="22"/>
          <w:szCs w:val="22"/>
          <w:lang w:eastAsia="en-GB"/>
        </w:rPr>
      </w:pPr>
      <w:ins w:id="2390" w:author="MCC" w:date="2021-06-18T17:35: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_Toc74930649 \h </w:instrText>
        </w:r>
      </w:ins>
      <w:ins w:id="2391" w:author="MCC" w:date="2021-06-18T17:36:00Z"/>
      <w:r>
        <w:fldChar w:fldCharType="separate"/>
      </w:r>
      <w:ins w:id="2392" w:author="MCC" w:date="2021-06-18T17:36:00Z">
        <w:r>
          <w:t>245</w:t>
        </w:r>
      </w:ins>
      <w:ins w:id="2393" w:author="MCC" w:date="2021-06-18T17:35:00Z">
        <w:r>
          <w:fldChar w:fldCharType="end"/>
        </w:r>
      </w:ins>
    </w:p>
    <w:p w14:paraId="6EB0F197" w14:textId="19B5E7FA" w:rsidR="00CC5956" w:rsidRDefault="00CC5956">
      <w:pPr>
        <w:pStyle w:val="TOC1"/>
        <w:rPr>
          <w:ins w:id="2394" w:author="MCC" w:date="2021-06-18T17:35:00Z"/>
          <w:rFonts w:asciiTheme="minorHAnsi" w:eastAsiaTheme="minorEastAsia" w:hAnsiTheme="minorHAnsi" w:cstheme="minorBidi"/>
          <w:szCs w:val="22"/>
          <w:lang w:eastAsia="en-GB"/>
        </w:rPr>
      </w:pPr>
      <w:ins w:id="2395" w:author="MCC" w:date="2021-06-18T17:35:00Z">
        <w:r>
          <w:t>E.2</w:t>
        </w:r>
        <w:r>
          <w:rPr>
            <w:rFonts w:asciiTheme="minorHAnsi" w:eastAsiaTheme="minorEastAsia" w:hAnsiTheme="minorHAnsi" w:cstheme="minorBidi"/>
            <w:szCs w:val="22"/>
            <w:lang w:eastAsia="en-GB"/>
          </w:rPr>
          <w:tab/>
        </w:r>
        <w:r>
          <w:t>Receiver</w:t>
        </w:r>
        <w:r>
          <w:tab/>
        </w:r>
        <w:r>
          <w:fldChar w:fldCharType="begin"/>
        </w:r>
        <w:r>
          <w:instrText xml:space="preserve"> PAGEREF _Toc74930650 \h </w:instrText>
        </w:r>
      </w:ins>
      <w:ins w:id="2396" w:author="MCC" w:date="2021-06-18T17:36:00Z"/>
      <w:r>
        <w:fldChar w:fldCharType="separate"/>
      </w:r>
      <w:ins w:id="2397" w:author="MCC" w:date="2021-06-18T17:36:00Z">
        <w:r>
          <w:t>246</w:t>
        </w:r>
      </w:ins>
      <w:ins w:id="2398" w:author="MCC" w:date="2021-06-18T17:35:00Z">
        <w:r>
          <w:fldChar w:fldCharType="end"/>
        </w:r>
      </w:ins>
    </w:p>
    <w:p w14:paraId="153114CF" w14:textId="0331EE6C" w:rsidR="00CC5956" w:rsidRDefault="00CC5956">
      <w:pPr>
        <w:pStyle w:val="TOC2"/>
        <w:rPr>
          <w:ins w:id="2399" w:author="MCC" w:date="2021-06-18T17:35:00Z"/>
          <w:rFonts w:asciiTheme="minorHAnsi" w:eastAsiaTheme="minorEastAsia" w:hAnsiTheme="minorHAnsi" w:cstheme="minorBidi"/>
          <w:sz w:val="22"/>
          <w:szCs w:val="22"/>
          <w:lang w:eastAsia="en-GB"/>
        </w:rPr>
      </w:pPr>
      <w:ins w:id="2400" w:author="MCC" w:date="2021-06-18T17:35: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_Toc74930651 \h </w:instrText>
        </w:r>
      </w:ins>
      <w:ins w:id="2401" w:author="MCC" w:date="2021-06-18T17:36:00Z"/>
      <w:r>
        <w:fldChar w:fldCharType="separate"/>
      </w:r>
      <w:ins w:id="2402" w:author="MCC" w:date="2021-06-18T17:36:00Z">
        <w:r>
          <w:t>246</w:t>
        </w:r>
      </w:ins>
      <w:ins w:id="2403" w:author="MCC" w:date="2021-06-18T17:35:00Z">
        <w:r>
          <w:fldChar w:fldCharType="end"/>
        </w:r>
      </w:ins>
    </w:p>
    <w:p w14:paraId="16F812DB" w14:textId="5EA9C38A" w:rsidR="00CC5956" w:rsidRDefault="00CC5956">
      <w:pPr>
        <w:pStyle w:val="TOC2"/>
        <w:rPr>
          <w:ins w:id="2404" w:author="MCC" w:date="2021-06-18T17:35:00Z"/>
          <w:rFonts w:asciiTheme="minorHAnsi" w:eastAsiaTheme="minorEastAsia" w:hAnsiTheme="minorHAnsi" w:cstheme="minorBidi"/>
          <w:sz w:val="22"/>
          <w:szCs w:val="22"/>
          <w:lang w:eastAsia="en-GB"/>
        </w:rPr>
      </w:pPr>
      <w:ins w:id="2405" w:author="MCC" w:date="2021-06-18T17:35: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_Toc74930652 \h </w:instrText>
        </w:r>
      </w:ins>
      <w:ins w:id="2406" w:author="MCC" w:date="2021-06-18T17:36:00Z"/>
      <w:r>
        <w:fldChar w:fldCharType="separate"/>
      </w:r>
      <w:ins w:id="2407" w:author="MCC" w:date="2021-06-18T17:36:00Z">
        <w:r>
          <w:t>246</w:t>
        </w:r>
      </w:ins>
      <w:ins w:id="2408" w:author="MCC" w:date="2021-06-18T17:35:00Z">
        <w:r>
          <w:fldChar w:fldCharType="end"/>
        </w:r>
      </w:ins>
    </w:p>
    <w:p w14:paraId="45F8243D" w14:textId="7C441766" w:rsidR="00CC5956" w:rsidRDefault="00CC5956">
      <w:pPr>
        <w:pStyle w:val="TOC2"/>
        <w:rPr>
          <w:ins w:id="2409" w:author="MCC" w:date="2021-06-18T17:35:00Z"/>
          <w:rFonts w:asciiTheme="minorHAnsi" w:eastAsiaTheme="minorEastAsia" w:hAnsiTheme="minorHAnsi" w:cstheme="minorBidi"/>
          <w:sz w:val="22"/>
          <w:szCs w:val="22"/>
          <w:lang w:eastAsia="en-GB"/>
        </w:rPr>
      </w:pPr>
      <w:ins w:id="2410" w:author="MCC" w:date="2021-06-18T17:35: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_Toc74930653 \h </w:instrText>
        </w:r>
      </w:ins>
      <w:ins w:id="2411" w:author="MCC" w:date="2021-06-18T17:36:00Z"/>
      <w:r>
        <w:fldChar w:fldCharType="separate"/>
      </w:r>
      <w:ins w:id="2412" w:author="MCC" w:date="2021-06-18T17:36:00Z">
        <w:r>
          <w:t>247</w:t>
        </w:r>
      </w:ins>
      <w:ins w:id="2413" w:author="MCC" w:date="2021-06-18T17:35:00Z">
        <w:r>
          <w:fldChar w:fldCharType="end"/>
        </w:r>
      </w:ins>
    </w:p>
    <w:p w14:paraId="5B931957" w14:textId="13D12598" w:rsidR="00CC5956" w:rsidRDefault="00CC5956">
      <w:pPr>
        <w:pStyle w:val="TOC2"/>
        <w:rPr>
          <w:ins w:id="2414" w:author="MCC" w:date="2021-06-18T17:35:00Z"/>
          <w:rFonts w:asciiTheme="minorHAnsi" w:eastAsiaTheme="minorEastAsia" w:hAnsiTheme="minorHAnsi" w:cstheme="minorBidi"/>
          <w:sz w:val="22"/>
          <w:szCs w:val="22"/>
          <w:lang w:eastAsia="en-GB"/>
        </w:rPr>
      </w:pPr>
      <w:ins w:id="2415" w:author="MCC" w:date="2021-06-18T17:35: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_Toc74930654 \h </w:instrText>
        </w:r>
      </w:ins>
      <w:ins w:id="2416" w:author="MCC" w:date="2021-06-18T17:36:00Z"/>
      <w:r>
        <w:fldChar w:fldCharType="separate"/>
      </w:r>
      <w:ins w:id="2417" w:author="MCC" w:date="2021-06-18T17:36:00Z">
        <w:r>
          <w:t>248</w:t>
        </w:r>
      </w:ins>
      <w:ins w:id="2418" w:author="MCC" w:date="2021-06-18T17:35:00Z">
        <w:r>
          <w:fldChar w:fldCharType="end"/>
        </w:r>
      </w:ins>
    </w:p>
    <w:p w14:paraId="35400F00" w14:textId="02A9DBC2" w:rsidR="00CC5956" w:rsidRDefault="00CC5956">
      <w:pPr>
        <w:pStyle w:val="TOC3"/>
        <w:rPr>
          <w:ins w:id="2419" w:author="MCC" w:date="2021-06-18T17:35:00Z"/>
          <w:rFonts w:asciiTheme="minorHAnsi" w:eastAsiaTheme="minorEastAsia" w:hAnsiTheme="minorHAnsi" w:cstheme="minorBidi"/>
          <w:sz w:val="22"/>
          <w:szCs w:val="22"/>
          <w:lang w:eastAsia="en-GB"/>
        </w:rPr>
      </w:pPr>
      <w:ins w:id="2420" w:author="MCC" w:date="2021-06-18T17:35:00Z">
        <w:r w:rsidRPr="00A67091">
          <w:rPr>
            <w:lang w:val="en-US"/>
          </w:rPr>
          <w:t>E.2</w:t>
        </w:r>
        <w:r>
          <w:t>.</w:t>
        </w:r>
        <w:r w:rsidRPr="00A67091">
          <w:rPr>
            <w:lang w:val="en-US"/>
          </w:rPr>
          <w:t>4</w:t>
        </w:r>
        <w:r>
          <w:t>.1</w:t>
        </w:r>
        <w:r>
          <w:rPr>
            <w:rFonts w:asciiTheme="minorHAnsi" w:eastAsiaTheme="minorEastAsia" w:hAnsiTheme="minorHAnsi" w:cstheme="minorBidi"/>
            <w:sz w:val="22"/>
            <w:szCs w:val="22"/>
            <w:lang w:eastAsia="en-GB"/>
          </w:rPr>
          <w:tab/>
        </w:r>
        <w:r w:rsidRPr="00A67091">
          <w:rPr>
            <w:lang w:val="en-US"/>
          </w:rPr>
          <w:t xml:space="preserve">General </w:t>
        </w:r>
        <w:r>
          <w:t>OTA</w:t>
        </w:r>
        <w:r w:rsidRPr="00A67091">
          <w:rPr>
            <w:lang w:val="en-US"/>
          </w:rPr>
          <w:t xml:space="preserve"> out-of-band blocking</w:t>
        </w:r>
        <w:r>
          <w:tab/>
        </w:r>
        <w:r>
          <w:fldChar w:fldCharType="begin"/>
        </w:r>
        <w:r>
          <w:instrText xml:space="preserve"> PAGEREF _Toc74930655 \h </w:instrText>
        </w:r>
      </w:ins>
      <w:ins w:id="2421" w:author="MCC" w:date="2021-06-18T17:36:00Z"/>
      <w:r>
        <w:fldChar w:fldCharType="separate"/>
      </w:r>
      <w:ins w:id="2422" w:author="MCC" w:date="2021-06-18T17:36:00Z">
        <w:r>
          <w:t>248</w:t>
        </w:r>
      </w:ins>
      <w:ins w:id="2423" w:author="MCC" w:date="2021-06-18T17:35:00Z">
        <w:r>
          <w:fldChar w:fldCharType="end"/>
        </w:r>
      </w:ins>
    </w:p>
    <w:p w14:paraId="758C3828" w14:textId="62695509" w:rsidR="00CC5956" w:rsidRDefault="00CC5956">
      <w:pPr>
        <w:pStyle w:val="TOC3"/>
        <w:rPr>
          <w:ins w:id="2424" w:author="MCC" w:date="2021-06-18T17:35:00Z"/>
          <w:rFonts w:asciiTheme="minorHAnsi" w:eastAsiaTheme="minorEastAsia" w:hAnsiTheme="minorHAnsi" w:cstheme="minorBidi"/>
          <w:sz w:val="22"/>
          <w:szCs w:val="22"/>
          <w:lang w:eastAsia="en-GB"/>
        </w:rPr>
      </w:pPr>
      <w:ins w:id="2425" w:author="MCC" w:date="2021-06-18T17:35:00Z">
        <w:r w:rsidRPr="00A67091">
          <w:rPr>
            <w:lang w:val="en-US"/>
          </w:rPr>
          <w:t>E.2</w:t>
        </w:r>
        <w:r>
          <w:t>.</w:t>
        </w:r>
        <w:r w:rsidRPr="00A67091">
          <w:rPr>
            <w:lang w:val="en-US"/>
          </w:rPr>
          <w:t>4</w:t>
        </w:r>
        <w:r>
          <w:t>.2</w:t>
        </w:r>
        <w:r>
          <w:rPr>
            <w:rFonts w:asciiTheme="minorHAnsi" w:eastAsiaTheme="minorEastAsia" w:hAnsiTheme="minorHAnsi" w:cstheme="minorBidi"/>
            <w:sz w:val="22"/>
            <w:szCs w:val="22"/>
            <w:lang w:eastAsia="en-GB"/>
          </w:rPr>
          <w:tab/>
        </w:r>
        <w:r>
          <w:t xml:space="preserve">OTA </w:t>
        </w:r>
        <w:r w:rsidRPr="00A67091">
          <w:rPr>
            <w:lang w:val="en-US"/>
          </w:rPr>
          <w:t>co-location blocking</w:t>
        </w:r>
        <w:r>
          <w:tab/>
        </w:r>
        <w:r>
          <w:fldChar w:fldCharType="begin"/>
        </w:r>
        <w:r>
          <w:instrText xml:space="preserve"> PAGEREF _Toc74930656 \h </w:instrText>
        </w:r>
      </w:ins>
      <w:ins w:id="2426" w:author="MCC" w:date="2021-06-18T17:36:00Z"/>
      <w:r>
        <w:fldChar w:fldCharType="separate"/>
      </w:r>
      <w:ins w:id="2427" w:author="MCC" w:date="2021-06-18T17:36:00Z">
        <w:r>
          <w:t>248</w:t>
        </w:r>
      </w:ins>
      <w:ins w:id="2428" w:author="MCC" w:date="2021-06-18T17:35:00Z">
        <w:r>
          <w:fldChar w:fldCharType="end"/>
        </w:r>
      </w:ins>
    </w:p>
    <w:p w14:paraId="1F534979" w14:textId="770C1903" w:rsidR="00CC5956" w:rsidRDefault="00CC5956">
      <w:pPr>
        <w:pStyle w:val="TOC2"/>
        <w:rPr>
          <w:ins w:id="2429" w:author="MCC" w:date="2021-06-18T17:35:00Z"/>
          <w:rFonts w:asciiTheme="minorHAnsi" w:eastAsiaTheme="minorEastAsia" w:hAnsiTheme="minorHAnsi" w:cstheme="minorBidi"/>
          <w:sz w:val="22"/>
          <w:szCs w:val="22"/>
          <w:lang w:eastAsia="en-GB"/>
        </w:rPr>
      </w:pPr>
      <w:ins w:id="2430" w:author="MCC" w:date="2021-06-18T17:35: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_Toc74930657 \h </w:instrText>
        </w:r>
      </w:ins>
      <w:ins w:id="2431" w:author="MCC" w:date="2021-06-18T17:36:00Z"/>
      <w:r>
        <w:fldChar w:fldCharType="separate"/>
      </w:r>
      <w:ins w:id="2432" w:author="MCC" w:date="2021-06-18T17:36:00Z">
        <w:r>
          <w:t>249</w:t>
        </w:r>
      </w:ins>
      <w:ins w:id="2433" w:author="MCC" w:date="2021-06-18T17:35:00Z">
        <w:r>
          <w:fldChar w:fldCharType="end"/>
        </w:r>
      </w:ins>
    </w:p>
    <w:p w14:paraId="59367302" w14:textId="4F8B39B1" w:rsidR="00CC5956" w:rsidRDefault="00CC5956">
      <w:pPr>
        <w:pStyle w:val="TOC2"/>
        <w:rPr>
          <w:ins w:id="2434" w:author="MCC" w:date="2021-06-18T17:35:00Z"/>
          <w:rFonts w:asciiTheme="minorHAnsi" w:eastAsiaTheme="minorEastAsia" w:hAnsiTheme="minorHAnsi" w:cstheme="minorBidi"/>
          <w:sz w:val="22"/>
          <w:szCs w:val="22"/>
          <w:lang w:eastAsia="en-GB"/>
        </w:rPr>
      </w:pPr>
      <w:ins w:id="2435" w:author="MCC" w:date="2021-06-18T17:35: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_Toc74930658 \h </w:instrText>
        </w:r>
      </w:ins>
      <w:ins w:id="2436" w:author="MCC" w:date="2021-06-18T17:36:00Z"/>
      <w:r>
        <w:fldChar w:fldCharType="separate"/>
      </w:r>
      <w:ins w:id="2437" w:author="MCC" w:date="2021-06-18T17:36:00Z">
        <w:r>
          <w:t>249</w:t>
        </w:r>
      </w:ins>
      <w:ins w:id="2438" w:author="MCC" w:date="2021-06-18T17:35:00Z">
        <w:r>
          <w:fldChar w:fldCharType="end"/>
        </w:r>
      </w:ins>
    </w:p>
    <w:p w14:paraId="18E6FB94" w14:textId="1AF19036" w:rsidR="00CC5956" w:rsidRDefault="00CC5956">
      <w:pPr>
        <w:pStyle w:val="TOC2"/>
        <w:rPr>
          <w:ins w:id="2439" w:author="MCC" w:date="2021-06-18T17:35:00Z"/>
          <w:rFonts w:asciiTheme="minorHAnsi" w:eastAsiaTheme="minorEastAsia" w:hAnsiTheme="minorHAnsi" w:cstheme="minorBidi"/>
          <w:sz w:val="22"/>
          <w:szCs w:val="22"/>
          <w:lang w:eastAsia="en-GB"/>
        </w:rPr>
      </w:pPr>
      <w:ins w:id="2440" w:author="MCC" w:date="2021-06-18T17:35: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_Toc74930659 \h </w:instrText>
        </w:r>
      </w:ins>
      <w:ins w:id="2441" w:author="MCC" w:date="2021-06-18T17:36:00Z"/>
      <w:r>
        <w:fldChar w:fldCharType="separate"/>
      </w:r>
      <w:ins w:id="2442" w:author="MCC" w:date="2021-06-18T17:36:00Z">
        <w:r>
          <w:t>250</w:t>
        </w:r>
      </w:ins>
      <w:ins w:id="2443" w:author="MCC" w:date="2021-06-18T17:35:00Z">
        <w:r>
          <w:fldChar w:fldCharType="end"/>
        </w:r>
      </w:ins>
    </w:p>
    <w:p w14:paraId="704E2D29" w14:textId="494DD3FD" w:rsidR="00CC5956" w:rsidRDefault="00CC5956">
      <w:pPr>
        <w:pStyle w:val="TOC1"/>
        <w:rPr>
          <w:ins w:id="2444" w:author="MCC" w:date="2021-06-18T17:35:00Z"/>
          <w:rFonts w:asciiTheme="minorHAnsi" w:eastAsiaTheme="minorEastAsia" w:hAnsiTheme="minorHAnsi" w:cstheme="minorBidi"/>
          <w:szCs w:val="22"/>
          <w:lang w:eastAsia="en-GB"/>
        </w:rPr>
      </w:pPr>
      <w:ins w:id="2445" w:author="MCC" w:date="2021-06-18T17:35: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_Toc74930660 \h </w:instrText>
        </w:r>
      </w:ins>
      <w:ins w:id="2446" w:author="MCC" w:date="2021-06-18T17:36:00Z"/>
      <w:r>
        <w:fldChar w:fldCharType="separate"/>
      </w:r>
      <w:ins w:id="2447" w:author="MCC" w:date="2021-06-18T17:36:00Z">
        <w:r>
          <w:t>250</w:t>
        </w:r>
      </w:ins>
      <w:ins w:id="2448" w:author="MCC" w:date="2021-06-18T17:35:00Z">
        <w:r>
          <w:fldChar w:fldCharType="end"/>
        </w:r>
      </w:ins>
    </w:p>
    <w:p w14:paraId="02277A48" w14:textId="2F537AB1" w:rsidR="00CC5956" w:rsidRDefault="00CC5956">
      <w:pPr>
        <w:pStyle w:val="TOC8"/>
        <w:rPr>
          <w:ins w:id="2449" w:author="MCC" w:date="2021-06-18T17:35:00Z"/>
          <w:rFonts w:asciiTheme="minorHAnsi" w:eastAsiaTheme="minorEastAsia" w:hAnsiTheme="minorHAnsi" w:cstheme="minorBidi"/>
          <w:b w:val="0"/>
          <w:szCs w:val="22"/>
          <w:lang w:eastAsia="en-GB"/>
        </w:rPr>
      </w:pPr>
      <w:ins w:id="2450" w:author="MCC" w:date="2021-06-18T17:35:00Z">
        <w:r>
          <w:t>Annex F (normative): Void</w:t>
        </w:r>
        <w:r>
          <w:tab/>
        </w:r>
        <w:r>
          <w:fldChar w:fldCharType="begin"/>
        </w:r>
        <w:r>
          <w:instrText xml:space="preserve"> PAGEREF _Toc74930661 \h </w:instrText>
        </w:r>
      </w:ins>
      <w:ins w:id="2451" w:author="MCC" w:date="2021-06-18T17:36:00Z"/>
      <w:r>
        <w:fldChar w:fldCharType="separate"/>
      </w:r>
      <w:ins w:id="2452" w:author="MCC" w:date="2021-06-18T17:36:00Z">
        <w:r>
          <w:t>251</w:t>
        </w:r>
      </w:ins>
      <w:ins w:id="2453" w:author="MCC" w:date="2021-06-18T17:35:00Z">
        <w:r>
          <w:fldChar w:fldCharType="end"/>
        </w:r>
      </w:ins>
    </w:p>
    <w:p w14:paraId="3F8ABD5A" w14:textId="58DE554A" w:rsidR="00CC5956" w:rsidRDefault="00CC5956">
      <w:pPr>
        <w:pStyle w:val="TOC8"/>
        <w:rPr>
          <w:ins w:id="2454" w:author="MCC" w:date="2021-06-18T17:35:00Z"/>
          <w:rFonts w:asciiTheme="minorHAnsi" w:eastAsiaTheme="minorEastAsia" w:hAnsiTheme="minorHAnsi" w:cstheme="minorBidi"/>
          <w:b w:val="0"/>
          <w:szCs w:val="22"/>
          <w:lang w:eastAsia="en-GB"/>
        </w:rPr>
      </w:pPr>
      <w:ins w:id="2455" w:author="MCC" w:date="2021-06-18T17:35:00Z">
        <w:r>
          <w:t>Annex G (informative): Transmitter spatial emissions declaration</w:t>
        </w:r>
        <w:r>
          <w:tab/>
        </w:r>
        <w:r>
          <w:fldChar w:fldCharType="begin"/>
        </w:r>
        <w:r>
          <w:instrText xml:space="preserve"> PAGEREF _Toc74930662 \h </w:instrText>
        </w:r>
      </w:ins>
      <w:ins w:id="2456" w:author="MCC" w:date="2021-06-18T17:36:00Z"/>
      <w:r>
        <w:fldChar w:fldCharType="separate"/>
      </w:r>
      <w:ins w:id="2457" w:author="MCC" w:date="2021-06-18T17:36:00Z">
        <w:r>
          <w:t>252</w:t>
        </w:r>
      </w:ins>
      <w:ins w:id="2458" w:author="MCC" w:date="2021-06-18T17:35:00Z">
        <w:r>
          <w:fldChar w:fldCharType="end"/>
        </w:r>
      </w:ins>
    </w:p>
    <w:p w14:paraId="488EEB15" w14:textId="49D9EDDD" w:rsidR="00CC5956" w:rsidRDefault="00CC5956">
      <w:pPr>
        <w:pStyle w:val="TOC1"/>
        <w:rPr>
          <w:ins w:id="2459" w:author="MCC" w:date="2021-06-18T17:35:00Z"/>
          <w:rFonts w:asciiTheme="minorHAnsi" w:eastAsiaTheme="minorEastAsia" w:hAnsiTheme="minorHAnsi" w:cstheme="minorBidi"/>
          <w:szCs w:val="22"/>
          <w:lang w:eastAsia="en-GB"/>
        </w:rPr>
      </w:pPr>
      <w:ins w:id="2460" w:author="MCC" w:date="2021-06-18T17:35:00Z">
        <w:r>
          <w:t>G.1</w:t>
        </w:r>
        <w:r>
          <w:rPr>
            <w:rFonts w:asciiTheme="minorHAnsi" w:eastAsiaTheme="minorEastAsia" w:hAnsiTheme="minorHAnsi" w:cstheme="minorBidi"/>
            <w:szCs w:val="22"/>
            <w:lang w:eastAsia="en-GB"/>
          </w:rPr>
          <w:tab/>
        </w:r>
        <w:r>
          <w:t>General</w:t>
        </w:r>
        <w:r>
          <w:tab/>
        </w:r>
        <w:r>
          <w:fldChar w:fldCharType="begin"/>
        </w:r>
        <w:r>
          <w:instrText xml:space="preserve"> PAGEREF _Toc74930663 \h </w:instrText>
        </w:r>
      </w:ins>
      <w:ins w:id="2461" w:author="MCC" w:date="2021-06-18T17:36:00Z"/>
      <w:r>
        <w:fldChar w:fldCharType="separate"/>
      </w:r>
      <w:ins w:id="2462" w:author="MCC" w:date="2021-06-18T17:36:00Z">
        <w:r>
          <w:t>252</w:t>
        </w:r>
      </w:ins>
      <w:ins w:id="2463" w:author="MCC" w:date="2021-06-18T17:35:00Z">
        <w:r>
          <w:fldChar w:fldCharType="end"/>
        </w:r>
      </w:ins>
    </w:p>
    <w:p w14:paraId="2DDD56C0" w14:textId="21662AA1" w:rsidR="00CC5956" w:rsidRDefault="00CC5956">
      <w:pPr>
        <w:pStyle w:val="TOC1"/>
        <w:rPr>
          <w:ins w:id="2464" w:author="MCC" w:date="2021-06-18T17:35:00Z"/>
          <w:rFonts w:asciiTheme="minorHAnsi" w:eastAsiaTheme="minorEastAsia" w:hAnsiTheme="minorHAnsi" w:cstheme="minorBidi"/>
          <w:szCs w:val="22"/>
          <w:lang w:eastAsia="en-GB"/>
        </w:rPr>
      </w:pPr>
      <w:ins w:id="2465" w:author="MCC" w:date="2021-06-18T17:35:00Z">
        <w:r>
          <w:t>G.2</w:t>
        </w:r>
        <w:r>
          <w:rPr>
            <w:rFonts w:asciiTheme="minorHAnsi" w:eastAsiaTheme="minorEastAsia" w:hAnsiTheme="minorHAnsi" w:cstheme="minorBidi"/>
            <w:szCs w:val="22"/>
            <w:lang w:eastAsia="en-GB"/>
          </w:rPr>
          <w:tab/>
        </w:r>
        <w:r>
          <w:t>Declarations</w:t>
        </w:r>
        <w:r>
          <w:tab/>
        </w:r>
        <w:r>
          <w:fldChar w:fldCharType="begin"/>
        </w:r>
        <w:r>
          <w:instrText xml:space="preserve"> PAGEREF _Toc74930664 \h </w:instrText>
        </w:r>
      </w:ins>
      <w:ins w:id="2466" w:author="MCC" w:date="2021-06-18T17:36:00Z"/>
      <w:r>
        <w:fldChar w:fldCharType="separate"/>
      </w:r>
      <w:ins w:id="2467" w:author="MCC" w:date="2021-06-18T17:36:00Z">
        <w:r>
          <w:t>252</w:t>
        </w:r>
      </w:ins>
      <w:ins w:id="2468" w:author="MCC" w:date="2021-06-18T17:35:00Z">
        <w:r>
          <w:fldChar w:fldCharType="end"/>
        </w:r>
      </w:ins>
    </w:p>
    <w:p w14:paraId="1F55E097" w14:textId="486E0013" w:rsidR="00CC5956" w:rsidRDefault="00CC5956">
      <w:pPr>
        <w:pStyle w:val="TOC8"/>
        <w:rPr>
          <w:ins w:id="2469" w:author="MCC" w:date="2021-06-18T17:35:00Z"/>
          <w:rFonts w:asciiTheme="minorHAnsi" w:eastAsiaTheme="minorEastAsia" w:hAnsiTheme="minorHAnsi" w:cstheme="minorBidi"/>
          <w:b w:val="0"/>
          <w:szCs w:val="22"/>
          <w:lang w:eastAsia="en-GB"/>
        </w:rPr>
      </w:pPr>
      <w:ins w:id="2470" w:author="MCC" w:date="2021-06-18T17:35:00Z">
        <w:r>
          <w:t>Annex H (normative): Characteristics of the interfering signals</w:t>
        </w:r>
        <w:r>
          <w:tab/>
        </w:r>
        <w:r>
          <w:fldChar w:fldCharType="begin"/>
        </w:r>
        <w:r>
          <w:instrText xml:space="preserve"> PAGEREF _Toc74930665 \h </w:instrText>
        </w:r>
      </w:ins>
      <w:ins w:id="2471" w:author="MCC" w:date="2021-06-18T17:36:00Z"/>
      <w:r>
        <w:fldChar w:fldCharType="separate"/>
      </w:r>
      <w:ins w:id="2472" w:author="MCC" w:date="2021-06-18T17:36:00Z">
        <w:r>
          <w:t>254</w:t>
        </w:r>
      </w:ins>
      <w:ins w:id="2473" w:author="MCC" w:date="2021-06-18T17:35:00Z">
        <w:r>
          <w:fldChar w:fldCharType="end"/>
        </w:r>
      </w:ins>
    </w:p>
    <w:p w14:paraId="3C95B65B" w14:textId="3BB7907D" w:rsidR="00CC5956" w:rsidRDefault="00CC5956">
      <w:pPr>
        <w:pStyle w:val="TOC8"/>
        <w:rPr>
          <w:ins w:id="2474" w:author="MCC" w:date="2021-06-18T17:35:00Z"/>
          <w:rFonts w:asciiTheme="minorHAnsi" w:eastAsiaTheme="minorEastAsia" w:hAnsiTheme="minorHAnsi" w:cstheme="minorBidi"/>
          <w:b w:val="0"/>
          <w:szCs w:val="22"/>
          <w:lang w:eastAsia="en-GB"/>
        </w:rPr>
      </w:pPr>
      <w:ins w:id="2475" w:author="MCC" w:date="2021-06-18T17:35:00Z">
        <w:r>
          <w:t>Annex I (normative): TRP measurement procedures</w:t>
        </w:r>
        <w:r>
          <w:tab/>
        </w:r>
        <w:r>
          <w:fldChar w:fldCharType="begin"/>
        </w:r>
        <w:r>
          <w:instrText xml:space="preserve"> PAGEREF _Toc74930666 \h </w:instrText>
        </w:r>
      </w:ins>
      <w:ins w:id="2476" w:author="MCC" w:date="2021-06-18T17:36:00Z"/>
      <w:r>
        <w:fldChar w:fldCharType="separate"/>
      </w:r>
      <w:ins w:id="2477" w:author="MCC" w:date="2021-06-18T17:36:00Z">
        <w:r>
          <w:t>255</w:t>
        </w:r>
      </w:ins>
      <w:ins w:id="2478" w:author="MCC" w:date="2021-06-18T17:35:00Z">
        <w:r>
          <w:fldChar w:fldCharType="end"/>
        </w:r>
      </w:ins>
    </w:p>
    <w:p w14:paraId="56818F0F" w14:textId="4B4F7741" w:rsidR="00CC5956" w:rsidRDefault="00CC5956">
      <w:pPr>
        <w:pStyle w:val="TOC1"/>
        <w:rPr>
          <w:ins w:id="2479" w:author="MCC" w:date="2021-06-18T17:35:00Z"/>
          <w:rFonts w:asciiTheme="minorHAnsi" w:eastAsiaTheme="minorEastAsia" w:hAnsiTheme="minorHAnsi" w:cstheme="minorBidi"/>
          <w:szCs w:val="22"/>
          <w:lang w:eastAsia="en-GB"/>
        </w:rPr>
      </w:pPr>
      <w:ins w:id="2480" w:author="MCC" w:date="2021-06-18T17:35:00Z">
        <w:r>
          <w:t>I.1</w:t>
        </w:r>
        <w:r>
          <w:rPr>
            <w:rFonts w:asciiTheme="minorHAnsi" w:eastAsiaTheme="minorEastAsia" w:hAnsiTheme="minorHAnsi" w:cstheme="minorBidi"/>
            <w:szCs w:val="22"/>
            <w:lang w:eastAsia="en-GB"/>
          </w:rPr>
          <w:tab/>
        </w:r>
        <w:r>
          <w:t>General</w:t>
        </w:r>
        <w:r>
          <w:tab/>
        </w:r>
        <w:r>
          <w:fldChar w:fldCharType="begin"/>
        </w:r>
        <w:r>
          <w:instrText xml:space="preserve"> PAGEREF _Toc74930667 \h </w:instrText>
        </w:r>
      </w:ins>
      <w:ins w:id="2481" w:author="MCC" w:date="2021-06-18T17:36:00Z"/>
      <w:r>
        <w:fldChar w:fldCharType="separate"/>
      </w:r>
      <w:ins w:id="2482" w:author="MCC" w:date="2021-06-18T17:36:00Z">
        <w:r>
          <w:t>255</w:t>
        </w:r>
      </w:ins>
      <w:ins w:id="2483" w:author="MCC" w:date="2021-06-18T17:35:00Z">
        <w:r>
          <w:fldChar w:fldCharType="end"/>
        </w:r>
      </w:ins>
    </w:p>
    <w:p w14:paraId="435A0FA9" w14:textId="5224D462" w:rsidR="00CC5956" w:rsidRDefault="00CC5956">
      <w:pPr>
        <w:pStyle w:val="TOC1"/>
        <w:rPr>
          <w:ins w:id="2484" w:author="MCC" w:date="2021-06-18T17:35:00Z"/>
          <w:rFonts w:asciiTheme="minorHAnsi" w:eastAsiaTheme="minorEastAsia" w:hAnsiTheme="minorHAnsi" w:cstheme="minorBidi"/>
          <w:szCs w:val="22"/>
          <w:lang w:eastAsia="en-GB"/>
        </w:rPr>
      </w:pPr>
      <w:ins w:id="2485" w:author="MCC" w:date="2021-06-18T17:35: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_Toc74930668 \h </w:instrText>
        </w:r>
      </w:ins>
      <w:ins w:id="2486" w:author="MCC" w:date="2021-06-18T17:36:00Z"/>
      <w:r>
        <w:fldChar w:fldCharType="separate"/>
      </w:r>
      <w:ins w:id="2487" w:author="MCC" w:date="2021-06-18T17:36:00Z">
        <w:r>
          <w:t>255</w:t>
        </w:r>
      </w:ins>
      <w:ins w:id="2488" w:author="MCC" w:date="2021-06-18T17:35:00Z">
        <w:r>
          <w:fldChar w:fldCharType="end"/>
        </w:r>
      </w:ins>
    </w:p>
    <w:p w14:paraId="71179EBB" w14:textId="570F7ABE" w:rsidR="00CC5956" w:rsidRDefault="00CC5956">
      <w:pPr>
        <w:pStyle w:val="TOC2"/>
        <w:rPr>
          <w:ins w:id="2489" w:author="MCC" w:date="2021-06-18T17:35:00Z"/>
          <w:rFonts w:asciiTheme="minorHAnsi" w:eastAsiaTheme="minorEastAsia" w:hAnsiTheme="minorHAnsi" w:cstheme="minorBidi"/>
          <w:sz w:val="22"/>
          <w:szCs w:val="22"/>
          <w:lang w:eastAsia="en-GB"/>
        </w:rPr>
      </w:pPr>
      <w:ins w:id="2490" w:author="MCC" w:date="2021-06-18T17:35: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_Toc74930669 \h </w:instrText>
        </w:r>
      </w:ins>
      <w:ins w:id="2491" w:author="MCC" w:date="2021-06-18T17:36:00Z"/>
      <w:r>
        <w:fldChar w:fldCharType="separate"/>
      </w:r>
      <w:ins w:id="2492" w:author="MCC" w:date="2021-06-18T17:36:00Z">
        <w:r>
          <w:t>255</w:t>
        </w:r>
      </w:ins>
      <w:ins w:id="2493" w:author="MCC" w:date="2021-06-18T17:35:00Z">
        <w:r>
          <w:fldChar w:fldCharType="end"/>
        </w:r>
      </w:ins>
    </w:p>
    <w:p w14:paraId="3231720E" w14:textId="7BEC8210" w:rsidR="00CC5956" w:rsidRDefault="00CC5956">
      <w:pPr>
        <w:pStyle w:val="TOC2"/>
        <w:rPr>
          <w:ins w:id="2494" w:author="MCC" w:date="2021-06-18T17:35:00Z"/>
          <w:rFonts w:asciiTheme="minorHAnsi" w:eastAsiaTheme="minorEastAsia" w:hAnsiTheme="minorHAnsi" w:cstheme="minorBidi"/>
          <w:sz w:val="22"/>
          <w:szCs w:val="22"/>
          <w:lang w:eastAsia="en-GB"/>
        </w:rPr>
      </w:pPr>
      <w:ins w:id="2495" w:author="MCC" w:date="2021-06-18T17:35: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_Toc74930670 \h </w:instrText>
        </w:r>
      </w:ins>
      <w:ins w:id="2496" w:author="MCC" w:date="2021-06-18T17:36:00Z"/>
      <w:r>
        <w:fldChar w:fldCharType="separate"/>
      </w:r>
      <w:ins w:id="2497" w:author="MCC" w:date="2021-06-18T17:36:00Z">
        <w:r>
          <w:t>255</w:t>
        </w:r>
      </w:ins>
      <w:ins w:id="2498" w:author="MCC" w:date="2021-06-18T17:35:00Z">
        <w:r>
          <w:fldChar w:fldCharType="end"/>
        </w:r>
      </w:ins>
    </w:p>
    <w:p w14:paraId="2DF16252" w14:textId="1598F600" w:rsidR="00CC5956" w:rsidRDefault="00CC5956">
      <w:pPr>
        <w:pStyle w:val="TOC1"/>
        <w:rPr>
          <w:ins w:id="2499" w:author="MCC" w:date="2021-06-18T17:35:00Z"/>
          <w:rFonts w:asciiTheme="minorHAnsi" w:eastAsiaTheme="minorEastAsia" w:hAnsiTheme="minorHAnsi" w:cstheme="minorBidi"/>
          <w:szCs w:val="22"/>
          <w:lang w:eastAsia="en-GB"/>
        </w:rPr>
      </w:pPr>
      <w:ins w:id="2500" w:author="MCC" w:date="2021-06-18T17:35: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_Toc74930671 \h </w:instrText>
        </w:r>
      </w:ins>
      <w:ins w:id="2501" w:author="MCC" w:date="2021-06-18T17:36:00Z"/>
      <w:r>
        <w:fldChar w:fldCharType="separate"/>
      </w:r>
      <w:ins w:id="2502" w:author="MCC" w:date="2021-06-18T17:36:00Z">
        <w:r>
          <w:t>257</w:t>
        </w:r>
      </w:ins>
      <w:ins w:id="2503" w:author="MCC" w:date="2021-06-18T17:35:00Z">
        <w:r>
          <w:fldChar w:fldCharType="end"/>
        </w:r>
      </w:ins>
    </w:p>
    <w:p w14:paraId="2055B876" w14:textId="2BF85545" w:rsidR="00CC5956" w:rsidRDefault="00CC5956">
      <w:pPr>
        <w:pStyle w:val="TOC1"/>
        <w:rPr>
          <w:ins w:id="2504" w:author="MCC" w:date="2021-06-18T17:35:00Z"/>
          <w:rFonts w:asciiTheme="minorHAnsi" w:eastAsiaTheme="minorEastAsia" w:hAnsiTheme="minorHAnsi" w:cstheme="minorBidi"/>
          <w:szCs w:val="22"/>
          <w:lang w:eastAsia="en-GB"/>
        </w:rPr>
      </w:pPr>
      <w:ins w:id="2505" w:author="MCC" w:date="2021-06-18T17:35: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_Toc74930672 \h </w:instrText>
        </w:r>
      </w:ins>
      <w:ins w:id="2506" w:author="MCC" w:date="2021-06-18T17:36:00Z"/>
      <w:r>
        <w:fldChar w:fldCharType="separate"/>
      </w:r>
      <w:ins w:id="2507" w:author="MCC" w:date="2021-06-18T17:36:00Z">
        <w:r>
          <w:t>258</w:t>
        </w:r>
      </w:ins>
      <w:ins w:id="2508" w:author="MCC" w:date="2021-06-18T17:35:00Z">
        <w:r>
          <w:fldChar w:fldCharType="end"/>
        </w:r>
      </w:ins>
    </w:p>
    <w:p w14:paraId="13924416" w14:textId="03B46305" w:rsidR="00CC5956" w:rsidRDefault="00CC5956">
      <w:pPr>
        <w:pStyle w:val="TOC1"/>
        <w:rPr>
          <w:ins w:id="2509" w:author="MCC" w:date="2021-06-18T17:35:00Z"/>
          <w:rFonts w:asciiTheme="minorHAnsi" w:eastAsiaTheme="minorEastAsia" w:hAnsiTheme="minorHAnsi" w:cstheme="minorBidi"/>
          <w:szCs w:val="22"/>
          <w:lang w:eastAsia="en-GB"/>
        </w:rPr>
      </w:pPr>
      <w:ins w:id="2510" w:author="MCC" w:date="2021-06-18T17:35: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_Toc74930673 \h </w:instrText>
        </w:r>
      </w:ins>
      <w:ins w:id="2511" w:author="MCC" w:date="2021-06-18T17:36:00Z"/>
      <w:r>
        <w:fldChar w:fldCharType="separate"/>
      </w:r>
      <w:ins w:id="2512" w:author="MCC" w:date="2021-06-18T17:36:00Z">
        <w:r>
          <w:t>258</w:t>
        </w:r>
      </w:ins>
      <w:ins w:id="2513" w:author="MCC" w:date="2021-06-18T17:35:00Z">
        <w:r>
          <w:fldChar w:fldCharType="end"/>
        </w:r>
      </w:ins>
    </w:p>
    <w:p w14:paraId="6D4AC2D3" w14:textId="3BCE8E27" w:rsidR="00CC5956" w:rsidRDefault="00CC5956">
      <w:pPr>
        <w:pStyle w:val="TOC2"/>
        <w:rPr>
          <w:ins w:id="2514" w:author="MCC" w:date="2021-06-18T17:35:00Z"/>
          <w:rFonts w:asciiTheme="minorHAnsi" w:eastAsiaTheme="minorEastAsia" w:hAnsiTheme="minorHAnsi" w:cstheme="minorBidi"/>
          <w:sz w:val="22"/>
          <w:szCs w:val="22"/>
          <w:lang w:eastAsia="en-GB"/>
        </w:rPr>
      </w:pPr>
      <w:ins w:id="2515" w:author="MCC" w:date="2021-06-18T17:35: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_Toc74930674 \h </w:instrText>
        </w:r>
      </w:ins>
      <w:ins w:id="2516" w:author="MCC" w:date="2021-06-18T17:36:00Z"/>
      <w:r>
        <w:fldChar w:fldCharType="separate"/>
      </w:r>
      <w:ins w:id="2517" w:author="MCC" w:date="2021-06-18T17:36:00Z">
        <w:r>
          <w:t>258</w:t>
        </w:r>
      </w:ins>
      <w:ins w:id="2518" w:author="MCC" w:date="2021-06-18T17:35:00Z">
        <w:r>
          <w:fldChar w:fldCharType="end"/>
        </w:r>
      </w:ins>
    </w:p>
    <w:p w14:paraId="682119C0" w14:textId="49205657" w:rsidR="00CC5956" w:rsidRDefault="00CC5956">
      <w:pPr>
        <w:pStyle w:val="TOC2"/>
        <w:rPr>
          <w:ins w:id="2519" w:author="MCC" w:date="2021-06-18T17:35:00Z"/>
          <w:rFonts w:asciiTheme="minorHAnsi" w:eastAsiaTheme="minorEastAsia" w:hAnsiTheme="minorHAnsi" w:cstheme="minorBidi"/>
          <w:sz w:val="22"/>
          <w:szCs w:val="22"/>
          <w:lang w:eastAsia="en-GB"/>
        </w:rPr>
      </w:pPr>
      <w:ins w:id="2520" w:author="MCC" w:date="2021-06-18T17:35:00Z">
        <w:r w:rsidRPr="00A67091">
          <w:rPr>
            <w:lang w:val="en-US"/>
          </w:rPr>
          <w:t>I.5</w:t>
        </w:r>
        <w:r>
          <w:t>.2</w:t>
        </w:r>
        <w:r>
          <w:rPr>
            <w:rFonts w:asciiTheme="minorHAnsi" w:eastAsiaTheme="minorEastAsia" w:hAnsiTheme="minorHAnsi" w:cstheme="minorBidi"/>
            <w:sz w:val="22"/>
            <w:szCs w:val="22"/>
            <w:lang w:eastAsia="en-GB"/>
          </w:rPr>
          <w:tab/>
        </w:r>
        <w:r w:rsidRPr="00A67091">
          <w:rPr>
            <w:lang w:val="en-US"/>
          </w:rPr>
          <w:t>Operating band unwanted emissions</w:t>
        </w:r>
        <w:r>
          <w:tab/>
        </w:r>
        <w:r>
          <w:fldChar w:fldCharType="begin"/>
        </w:r>
        <w:r>
          <w:instrText xml:space="preserve"> PAGEREF _Toc74930675 \h </w:instrText>
        </w:r>
      </w:ins>
      <w:ins w:id="2521" w:author="MCC" w:date="2021-06-18T17:36:00Z"/>
      <w:r>
        <w:fldChar w:fldCharType="separate"/>
      </w:r>
      <w:ins w:id="2522" w:author="MCC" w:date="2021-06-18T17:36:00Z">
        <w:r>
          <w:t>259</w:t>
        </w:r>
      </w:ins>
      <w:ins w:id="2523" w:author="MCC" w:date="2021-06-18T17:35:00Z">
        <w:r>
          <w:fldChar w:fldCharType="end"/>
        </w:r>
      </w:ins>
    </w:p>
    <w:p w14:paraId="58E5D9C1" w14:textId="6C7711EF" w:rsidR="00CC5956" w:rsidRDefault="00CC5956">
      <w:pPr>
        <w:pStyle w:val="TOC2"/>
        <w:rPr>
          <w:ins w:id="2524" w:author="MCC" w:date="2021-06-18T17:35:00Z"/>
          <w:rFonts w:asciiTheme="minorHAnsi" w:eastAsiaTheme="minorEastAsia" w:hAnsiTheme="minorHAnsi" w:cstheme="minorBidi"/>
          <w:sz w:val="22"/>
          <w:szCs w:val="22"/>
          <w:lang w:eastAsia="en-GB"/>
        </w:rPr>
      </w:pPr>
      <w:ins w:id="2525" w:author="MCC" w:date="2021-06-18T17:35:00Z">
        <w:r w:rsidRPr="00A67091">
          <w:rPr>
            <w:lang w:val="en-US"/>
          </w:rPr>
          <w:t>I.5.3</w:t>
        </w:r>
        <w:r>
          <w:rPr>
            <w:rFonts w:asciiTheme="minorHAnsi" w:eastAsiaTheme="minorEastAsia" w:hAnsiTheme="minorHAnsi" w:cstheme="minorBidi"/>
            <w:sz w:val="22"/>
            <w:szCs w:val="22"/>
            <w:lang w:eastAsia="en-GB"/>
          </w:rPr>
          <w:tab/>
        </w:r>
        <w:r w:rsidRPr="00A67091">
          <w:rPr>
            <w:lang w:val="en-US"/>
          </w:rPr>
          <w:t>Spurious unwanted emissions</w:t>
        </w:r>
        <w:r>
          <w:tab/>
        </w:r>
        <w:r>
          <w:fldChar w:fldCharType="begin"/>
        </w:r>
        <w:r>
          <w:instrText xml:space="preserve"> PAGEREF _Toc74930676 \h </w:instrText>
        </w:r>
      </w:ins>
      <w:ins w:id="2526" w:author="MCC" w:date="2021-06-18T17:36:00Z"/>
      <w:r>
        <w:fldChar w:fldCharType="separate"/>
      </w:r>
      <w:ins w:id="2527" w:author="MCC" w:date="2021-06-18T17:36:00Z">
        <w:r>
          <w:t>259</w:t>
        </w:r>
      </w:ins>
      <w:ins w:id="2528" w:author="MCC" w:date="2021-06-18T17:35:00Z">
        <w:r>
          <w:fldChar w:fldCharType="end"/>
        </w:r>
      </w:ins>
    </w:p>
    <w:p w14:paraId="04DF9663" w14:textId="50A9C88F" w:rsidR="00CC5956" w:rsidRDefault="00CC5956">
      <w:pPr>
        <w:pStyle w:val="TOC1"/>
        <w:rPr>
          <w:ins w:id="2529" w:author="MCC" w:date="2021-06-18T17:35:00Z"/>
          <w:rFonts w:asciiTheme="minorHAnsi" w:eastAsiaTheme="minorEastAsia" w:hAnsiTheme="minorHAnsi" w:cstheme="minorBidi"/>
          <w:szCs w:val="22"/>
          <w:lang w:eastAsia="en-GB"/>
        </w:rPr>
      </w:pPr>
      <w:ins w:id="2530" w:author="MCC" w:date="2021-06-18T17:35:00Z">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_Toc74930677 \h </w:instrText>
        </w:r>
      </w:ins>
      <w:ins w:id="2531" w:author="MCC" w:date="2021-06-18T17:36:00Z"/>
      <w:r>
        <w:fldChar w:fldCharType="separate"/>
      </w:r>
      <w:ins w:id="2532" w:author="MCC" w:date="2021-06-18T17:36:00Z">
        <w:r>
          <w:t>260</w:t>
        </w:r>
      </w:ins>
      <w:ins w:id="2533" w:author="MCC" w:date="2021-06-18T17:35:00Z">
        <w:r>
          <w:fldChar w:fldCharType="end"/>
        </w:r>
      </w:ins>
    </w:p>
    <w:p w14:paraId="1098FC34" w14:textId="0E04DD3A" w:rsidR="00CC5956" w:rsidRDefault="00CC5956">
      <w:pPr>
        <w:pStyle w:val="TOC1"/>
        <w:rPr>
          <w:ins w:id="2534" w:author="MCC" w:date="2021-06-18T17:35:00Z"/>
          <w:rFonts w:asciiTheme="minorHAnsi" w:eastAsiaTheme="minorEastAsia" w:hAnsiTheme="minorHAnsi" w:cstheme="minorBidi"/>
          <w:szCs w:val="22"/>
          <w:lang w:eastAsia="en-GB"/>
        </w:rPr>
      </w:pPr>
      <w:ins w:id="2535" w:author="MCC" w:date="2021-06-18T17:35:00Z">
        <w:r>
          <w:t>I.7</w:t>
        </w:r>
        <w:r>
          <w:rPr>
            <w:rFonts w:asciiTheme="minorHAnsi" w:eastAsiaTheme="minorEastAsia" w:hAnsiTheme="minorHAnsi" w:cstheme="minorBidi"/>
            <w:szCs w:val="22"/>
            <w:lang w:eastAsia="en-GB"/>
          </w:rPr>
          <w:tab/>
        </w:r>
        <w:r>
          <w:t>Void</w:t>
        </w:r>
        <w:r>
          <w:tab/>
        </w:r>
        <w:r>
          <w:fldChar w:fldCharType="begin"/>
        </w:r>
        <w:r>
          <w:instrText xml:space="preserve"> PAGEREF _Toc74930678 \h </w:instrText>
        </w:r>
      </w:ins>
      <w:ins w:id="2536" w:author="MCC" w:date="2021-06-18T17:36:00Z"/>
      <w:r>
        <w:fldChar w:fldCharType="separate"/>
      </w:r>
      <w:ins w:id="2537" w:author="MCC" w:date="2021-06-18T17:36:00Z">
        <w:r>
          <w:t>260</w:t>
        </w:r>
      </w:ins>
      <w:ins w:id="2538" w:author="MCC" w:date="2021-06-18T17:35:00Z">
        <w:r>
          <w:fldChar w:fldCharType="end"/>
        </w:r>
      </w:ins>
    </w:p>
    <w:p w14:paraId="58101F1F" w14:textId="4782CC63" w:rsidR="00CC5956" w:rsidRDefault="00CC5956">
      <w:pPr>
        <w:pStyle w:val="TOC1"/>
        <w:rPr>
          <w:ins w:id="2539" w:author="MCC" w:date="2021-06-18T17:35:00Z"/>
          <w:rFonts w:asciiTheme="minorHAnsi" w:eastAsiaTheme="minorEastAsia" w:hAnsiTheme="minorHAnsi" w:cstheme="minorBidi"/>
          <w:szCs w:val="22"/>
          <w:lang w:eastAsia="en-GB"/>
        </w:rPr>
      </w:pPr>
      <w:ins w:id="2540" w:author="MCC" w:date="2021-06-18T17:35:00Z">
        <w:r>
          <w:t>I.8</w:t>
        </w:r>
        <w:r>
          <w:rPr>
            <w:rFonts w:asciiTheme="minorHAnsi" w:eastAsiaTheme="minorEastAsia" w:hAnsiTheme="minorHAnsi" w:cstheme="minorBidi"/>
            <w:szCs w:val="22"/>
            <w:lang w:eastAsia="en-GB"/>
          </w:rPr>
          <w:tab/>
        </w:r>
        <w:r>
          <w:t>Void</w:t>
        </w:r>
        <w:r>
          <w:tab/>
        </w:r>
        <w:r>
          <w:fldChar w:fldCharType="begin"/>
        </w:r>
        <w:r>
          <w:instrText xml:space="preserve"> PAGEREF _Toc74930679 \h </w:instrText>
        </w:r>
      </w:ins>
      <w:ins w:id="2541" w:author="MCC" w:date="2021-06-18T17:36:00Z"/>
      <w:r>
        <w:fldChar w:fldCharType="separate"/>
      </w:r>
      <w:ins w:id="2542" w:author="MCC" w:date="2021-06-18T17:36:00Z">
        <w:r>
          <w:t>260</w:t>
        </w:r>
      </w:ins>
      <w:ins w:id="2543" w:author="MCC" w:date="2021-06-18T17:35:00Z">
        <w:r>
          <w:fldChar w:fldCharType="end"/>
        </w:r>
      </w:ins>
    </w:p>
    <w:p w14:paraId="7D86C5FE" w14:textId="4B6B759E" w:rsidR="00CC5956" w:rsidRDefault="00CC5956">
      <w:pPr>
        <w:pStyle w:val="TOC1"/>
        <w:rPr>
          <w:ins w:id="2544" w:author="MCC" w:date="2021-06-18T17:35:00Z"/>
          <w:rFonts w:asciiTheme="minorHAnsi" w:eastAsiaTheme="minorEastAsia" w:hAnsiTheme="minorHAnsi" w:cstheme="minorBidi"/>
          <w:szCs w:val="22"/>
          <w:lang w:eastAsia="en-GB"/>
        </w:rPr>
      </w:pPr>
      <w:ins w:id="2545" w:author="MCC" w:date="2021-06-18T17:35: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_Toc74930680 \h </w:instrText>
        </w:r>
      </w:ins>
      <w:ins w:id="2546" w:author="MCC" w:date="2021-06-18T17:36:00Z"/>
      <w:r>
        <w:fldChar w:fldCharType="separate"/>
      </w:r>
      <w:ins w:id="2547" w:author="MCC" w:date="2021-06-18T17:36:00Z">
        <w:r>
          <w:t>260</w:t>
        </w:r>
      </w:ins>
      <w:ins w:id="2548" w:author="MCC" w:date="2021-06-18T17:35:00Z">
        <w:r>
          <w:fldChar w:fldCharType="end"/>
        </w:r>
      </w:ins>
    </w:p>
    <w:p w14:paraId="3666AA65" w14:textId="58EE100E" w:rsidR="00CC5956" w:rsidRDefault="00CC5956">
      <w:pPr>
        <w:pStyle w:val="TOC1"/>
        <w:rPr>
          <w:ins w:id="2549" w:author="MCC" w:date="2021-06-18T17:35:00Z"/>
          <w:rFonts w:asciiTheme="minorHAnsi" w:eastAsiaTheme="minorEastAsia" w:hAnsiTheme="minorHAnsi" w:cstheme="minorBidi"/>
          <w:szCs w:val="22"/>
          <w:lang w:eastAsia="en-GB"/>
        </w:rPr>
      </w:pPr>
      <w:ins w:id="2550" w:author="MCC" w:date="2021-06-18T17:35: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_Toc74930681 \h </w:instrText>
        </w:r>
      </w:ins>
      <w:ins w:id="2551" w:author="MCC" w:date="2021-06-18T17:36:00Z"/>
      <w:r>
        <w:fldChar w:fldCharType="separate"/>
      </w:r>
      <w:ins w:id="2552" w:author="MCC" w:date="2021-06-18T17:36:00Z">
        <w:r>
          <w:t>261</w:t>
        </w:r>
      </w:ins>
      <w:ins w:id="2553" w:author="MCC" w:date="2021-06-18T17:35:00Z">
        <w:r>
          <w:fldChar w:fldCharType="end"/>
        </w:r>
      </w:ins>
    </w:p>
    <w:p w14:paraId="1BA3A7C1" w14:textId="0038B853" w:rsidR="00CC5956" w:rsidRDefault="00CC5956">
      <w:pPr>
        <w:pStyle w:val="TOC1"/>
        <w:rPr>
          <w:ins w:id="2554" w:author="MCC" w:date="2021-06-18T17:35:00Z"/>
          <w:rFonts w:asciiTheme="minorHAnsi" w:eastAsiaTheme="minorEastAsia" w:hAnsiTheme="minorHAnsi" w:cstheme="minorBidi"/>
          <w:szCs w:val="22"/>
          <w:lang w:eastAsia="en-GB"/>
        </w:rPr>
      </w:pPr>
      <w:ins w:id="2555" w:author="MCC" w:date="2021-06-18T17:35:00Z">
        <w:r>
          <w:t>I.11</w:t>
        </w:r>
        <w:r>
          <w:rPr>
            <w:rFonts w:asciiTheme="minorHAnsi" w:eastAsiaTheme="minorEastAsia" w:hAnsiTheme="minorHAnsi" w:cstheme="minorBidi"/>
            <w:szCs w:val="22"/>
            <w:lang w:eastAsia="en-GB"/>
          </w:rPr>
          <w:tab/>
        </w:r>
        <w:r>
          <w:t>Peak method</w:t>
        </w:r>
        <w:r>
          <w:tab/>
        </w:r>
        <w:r>
          <w:fldChar w:fldCharType="begin"/>
        </w:r>
        <w:r>
          <w:instrText xml:space="preserve"> PAGEREF _Toc74930682 \h </w:instrText>
        </w:r>
      </w:ins>
      <w:ins w:id="2556" w:author="MCC" w:date="2021-06-18T17:36:00Z"/>
      <w:r>
        <w:fldChar w:fldCharType="separate"/>
      </w:r>
      <w:ins w:id="2557" w:author="MCC" w:date="2021-06-18T17:36:00Z">
        <w:r>
          <w:t>261</w:t>
        </w:r>
      </w:ins>
      <w:ins w:id="2558" w:author="MCC" w:date="2021-06-18T17:35:00Z">
        <w:r>
          <w:fldChar w:fldCharType="end"/>
        </w:r>
      </w:ins>
    </w:p>
    <w:p w14:paraId="70676064" w14:textId="0C0DE46D" w:rsidR="00CC5956" w:rsidRDefault="00CC5956">
      <w:pPr>
        <w:pStyle w:val="TOC1"/>
        <w:rPr>
          <w:ins w:id="2559" w:author="MCC" w:date="2021-06-18T17:35:00Z"/>
          <w:rFonts w:asciiTheme="minorHAnsi" w:eastAsiaTheme="minorEastAsia" w:hAnsiTheme="minorHAnsi" w:cstheme="minorBidi"/>
          <w:szCs w:val="22"/>
          <w:lang w:eastAsia="en-GB"/>
        </w:rPr>
      </w:pPr>
      <w:ins w:id="2560" w:author="MCC" w:date="2021-06-18T17:35: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_Toc74930683 \h </w:instrText>
        </w:r>
      </w:ins>
      <w:ins w:id="2561" w:author="MCC" w:date="2021-06-18T17:36:00Z"/>
      <w:r>
        <w:fldChar w:fldCharType="separate"/>
      </w:r>
      <w:ins w:id="2562" w:author="MCC" w:date="2021-06-18T17:36:00Z">
        <w:r>
          <w:t>261</w:t>
        </w:r>
      </w:ins>
      <w:ins w:id="2563" w:author="MCC" w:date="2021-06-18T17:35:00Z">
        <w:r>
          <w:fldChar w:fldCharType="end"/>
        </w:r>
      </w:ins>
    </w:p>
    <w:p w14:paraId="48E9CEE5" w14:textId="41ACD77F" w:rsidR="00CC5956" w:rsidRDefault="00CC5956">
      <w:pPr>
        <w:pStyle w:val="TOC1"/>
        <w:rPr>
          <w:ins w:id="2564" w:author="MCC" w:date="2021-06-18T17:35:00Z"/>
          <w:rFonts w:asciiTheme="minorHAnsi" w:eastAsiaTheme="minorEastAsia" w:hAnsiTheme="minorHAnsi" w:cstheme="minorBidi"/>
          <w:szCs w:val="22"/>
          <w:lang w:eastAsia="en-GB"/>
        </w:rPr>
      </w:pPr>
      <w:ins w:id="2565" w:author="MCC" w:date="2021-06-18T17:35:00Z">
        <w:r>
          <w:t>I.13</w:t>
        </w:r>
        <w:r>
          <w:rPr>
            <w:rFonts w:asciiTheme="minorHAnsi" w:eastAsiaTheme="minorEastAsia" w:hAnsiTheme="minorHAnsi" w:cstheme="minorBidi"/>
            <w:szCs w:val="22"/>
            <w:lang w:eastAsia="en-GB"/>
          </w:rPr>
          <w:tab/>
        </w:r>
        <w:r>
          <w:t>Pre-scan</w:t>
        </w:r>
        <w:r>
          <w:tab/>
        </w:r>
        <w:r>
          <w:fldChar w:fldCharType="begin"/>
        </w:r>
        <w:r>
          <w:instrText xml:space="preserve"> PAGEREF _Toc74930684 \h </w:instrText>
        </w:r>
      </w:ins>
      <w:ins w:id="2566" w:author="MCC" w:date="2021-06-18T17:36:00Z"/>
      <w:r>
        <w:fldChar w:fldCharType="separate"/>
      </w:r>
      <w:ins w:id="2567" w:author="MCC" w:date="2021-06-18T17:36:00Z">
        <w:r>
          <w:t>262</w:t>
        </w:r>
      </w:ins>
      <w:ins w:id="2568" w:author="MCC" w:date="2021-06-18T17:35:00Z">
        <w:r>
          <w:fldChar w:fldCharType="end"/>
        </w:r>
      </w:ins>
    </w:p>
    <w:p w14:paraId="4CB2F6B1" w14:textId="22D010A2" w:rsidR="00CC5956" w:rsidRDefault="00CC5956">
      <w:pPr>
        <w:pStyle w:val="TOC8"/>
        <w:rPr>
          <w:ins w:id="2569" w:author="MCC" w:date="2021-06-18T17:35:00Z"/>
          <w:rFonts w:asciiTheme="minorHAnsi" w:eastAsiaTheme="minorEastAsia" w:hAnsiTheme="minorHAnsi" w:cstheme="minorBidi"/>
          <w:b w:val="0"/>
          <w:szCs w:val="22"/>
          <w:lang w:eastAsia="en-GB"/>
        </w:rPr>
      </w:pPr>
      <w:ins w:id="2570" w:author="MCC" w:date="2021-06-18T17:35:00Z">
        <w:r w:rsidRPr="00A67091">
          <w:rPr>
            <w:lang w:val="fr-FR"/>
          </w:rPr>
          <w:t>Annex J (normative): Propagation conditions</w:t>
        </w:r>
        <w:r>
          <w:tab/>
        </w:r>
        <w:r>
          <w:fldChar w:fldCharType="begin"/>
        </w:r>
        <w:r>
          <w:instrText xml:space="preserve"> PAGEREF _Toc74930685 \h </w:instrText>
        </w:r>
      </w:ins>
      <w:ins w:id="2571" w:author="MCC" w:date="2021-06-18T17:36:00Z"/>
      <w:r>
        <w:fldChar w:fldCharType="separate"/>
      </w:r>
      <w:ins w:id="2572" w:author="MCC" w:date="2021-06-18T17:36:00Z">
        <w:r>
          <w:t>263</w:t>
        </w:r>
      </w:ins>
      <w:ins w:id="2573" w:author="MCC" w:date="2021-06-18T17:35:00Z">
        <w:r>
          <w:fldChar w:fldCharType="end"/>
        </w:r>
      </w:ins>
    </w:p>
    <w:p w14:paraId="08AEB36E" w14:textId="5D57AF20" w:rsidR="00CC5956" w:rsidRDefault="00CC5956">
      <w:pPr>
        <w:pStyle w:val="TOC1"/>
        <w:rPr>
          <w:ins w:id="2574" w:author="MCC" w:date="2021-06-18T17:35:00Z"/>
          <w:rFonts w:asciiTheme="minorHAnsi" w:eastAsiaTheme="minorEastAsia" w:hAnsiTheme="minorHAnsi" w:cstheme="minorBidi"/>
          <w:szCs w:val="22"/>
          <w:lang w:eastAsia="en-GB"/>
        </w:rPr>
      </w:pPr>
      <w:ins w:id="2575" w:author="MCC" w:date="2021-06-18T17:35:00Z">
        <w:r w:rsidRPr="00A67091">
          <w:rPr>
            <w:lang w:val="fr-FR"/>
          </w:rPr>
          <w:t>J.1</w:t>
        </w:r>
        <w:r>
          <w:rPr>
            <w:rFonts w:asciiTheme="minorHAnsi" w:eastAsiaTheme="minorEastAsia" w:hAnsiTheme="minorHAnsi" w:cstheme="minorBidi"/>
            <w:szCs w:val="22"/>
            <w:lang w:eastAsia="en-GB"/>
          </w:rPr>
          <w:tab/>
        </w:r>
        <w:r w:rsidRPr="00A67091">
          <w:rPr>
            <w:lang w:val="fr-FR"/>
          </w:rPr>
          <w:t>Static propagation condition</w:t>
        </w:r>
        <w:r>
          <w:tab/>
        </w:r>
        <w:r>
          <w:fldChar w:fldCharType="begin"/>
        </w:r>
        <w:r>
          <w:instrText xml:space="preserve"> PAGEREF _Toc74930686 \h </w:instrText>
        </w:r>
      </w:ins>
      <w:ins w:id="2576" w:author="MCC" w:date="2021-06-18T17:36:00Z"/>
      <w:r>
        <w:fldChar w:fldCharType="separate"/>
      </w:r>
      <w:ins w:id="2577" w:author="MCC" w:date="2021-06-18T17:36:00Z">
        <w:r>
          <w:t>263</w:t>
        </w:r>
      </w:ins>
      <w:ins w:id="2578" w:author="MCC" w:date="2021-06-18T17:35:00Z">
        <w:r>
          <w:fldChar w:fldCharType="end"/>
        </w:r>
      </w:ins>
    </w:p>
    <w:p w14:paraId="31262F3F" w14:textId="2594EBC3" w:rsidR="00CC5956" w:rsidRDefault="00CC5956">
      <w:pPr>
        <w:pStyle w:val="TOC1"/>
        <w:rPr>
          <w:ins w:id="2579" w:author="MCC" w:date="2021-06-18T17:35:00Z"/>
          <w:rFonts w:asciiTheme="minorHAnsi" w:eastAsiaTheme="minorEastAsia" w:hAnsiTheme="minorHAnsi" w:cstheme="minorBidi"/>
          <w:szCs w:val="22"/>
          <w:lang w:eastAsia="en-GB"/>
        </w:rPr>
      </w:pPr>
      <w:ins w:id="2580" w:author="MCC" w:date="2021-06-18T17:35: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_Toc74930687 \h </w:instrText>
        </w:r>
      </w:ins>
      <w:ins w:id="2581" w:author="MCC" w:date="2021-06-18T17:36:00Z"/>
      <w:r>
        <w:fldChar w:fldCharType="separate"/>
      </w:r>
      <w:ins w:id="2582" w:author="MCC" w:date="2021-06-18T17:36:00Z">
        <w:r>
          <w:t>263</w:t>
        </w:r>
      </w:ins>
      <w:ins w:id="2583" w:author="MCC" w:date="2021-06-18T17:35:00Z">
        <w:r>
          <w:fldChar w:fldCharType="end"/>
        </w:r>
      </w:ins>
    </w:p>
    <w:p w14:paraId="20EF44C7" w14:textId="4EA2EF9F" w:rsidR="00CC5956" w:rsidRDefault="00CC5956">
      <w:pPr>
        <w:pStyle w:val="TOC2"/>
        <w:rPr>
          <w:ins w:id="2584" w:author="MCC" w:date="2021-06-18T17:35:00Z"/>
          <w:rFonts w:asciiTheme="minorHAnsi" w:eastAsiaTheme="minorEastAsia" w:hAnsiTheme="minorHAnsi" w:cstheme="minorBidi"/>
          <w:sz w:val="22"/>
          <w:szCs w:val="22"/>
          <w:lang w:eastAsia="en-GB"/>
        </w:rPr>
      </w:pPr>
      <w:ins w:id="2585" w:author="MCC" w:date="2021-06-18T17:35: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_Toc74930688 \h </w:instrText>
        </w:r>
      </w:ins>
      <w:ins w:id="2586" w:author="MCC" w:date="2021-06-18T17:36:00Z"/>
      <w:r>
        <w:fldChar w:fldCharType="separate"/>
      </w:r>
      <w:ins w:id="2587" w:author="MCC" w:date="2021-06-18T17:36:00Z">
        <w:r>
          <w:t>263</w:t>
        </w:r>
      </w:ins>
      <w:ins w:id="2588" w:author="MCC" w:date="2021-06-18T17:35:00Z">
        <w:r>
          <w:fldChar w:fldCharType="end"/>
        </w:r>
      </w:ins>
    </w:p>
    <w:p w14:paraId="162E454F" w14:textId="36499E39" w:rsidR="00CC5956" w:rsidRDefault="00CC5956">
      <w:pPr>
        <w:pStyle w:val="TOC3"/>
        <w:rPr>
          <w:ins w:id="2589" w:author="MCC" w:date="2021-06-18T17:35:00Z"/>
          <w:rFonts w:asciiTheme="minorHAnsi" w:eastAsiaTheme="minorEastAsia" w:hAnsiTheme="minorHAnsi" w:cstheme="minorBidi"/>
          <w:sz w:val="22"/>
          <w:szCs w:val="22"/>
          <w:lang w:eastAsia="en-GB"/>
        </w:rPr>
      </w:pPr>
      <w:ins w:id="2590" w:author="MCC" w:date="2021-06-18T17:35: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_Toc74930689 \h </w:instrText>
        </w:r>
      </w:ins>
      <w:ins w:id="2591" w:author="MCC" w:date="2021-06-18T17:36:00Z"/>
      <w:r>
        <w:fldChar w:fldCharType="separate"/>
      </w:r>
      <w:ins w:id="2592" w:author="MCC" w:date="2021-06-18T17:36:00Z">
        <w:r>
          <w:t>264</w:t>
        </w:r>
      </w:ins>
      <w:ins w:id="2593" w:author="MCC" w:date="2021-06-18T17:35:00Z">
        <w:r>
          <w:fldChar w:fldCharType="end"/>
        </w:r>
      </w:ins>
    </w:p>
    <w:p w14:paraId="0825B853" w14:textId="6CD89BEC" w:rsidR="00CC5956" w:rsidRDefault="00CC5956">
      <w:pPr>
        <w:pStyle w:val="TOC3"/>
        <w:rPr>
          <w:ins w:id="2594" w:author="MCC" w:date="2021-06-18T17:35:00Z"/>
          <w:rFonts w:asciiTheme="minorHAnsi" w:eastAsiaTheme="minorEastAsia" w:hAnsiTheme="minorHAnsi" w:cstheme="minorBidi"/>
          <w:sz w:val="22"/>
          <w:szCs w:val="22"/>
          <w:lang w:eastAsia="en-GB"/>
        </w:rPr>
      </w:pPr>
      <w:ins w:id="2595" w:author="MCC" w:date="2021-06-18T17:35: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_Toc74930690 \h </w:instrText>
        </w:r>
      </w:ins>
      <w:ins w:id="2596" w:author="MCC" w:date="2021-06-18T17:36:00Z"/>
      <w:r>
        <w:fldChar w:fldCharType="separate"/>
      </w:r>
      <w:ins w:id="2597" w:author="MCC" w:date="2021-06-18T17:36:00Z">
        <w:r>
          <w:t>265</w:t>
        </w:r>
      </w:ins>
      <w:ins w:id="2598" w:author="MCC" w:date="2021-06-18T17:35:00Z">
        <w:r>
          <w:fldChar w:fldCharType="end"/>
        </w:r>
      </w:ins>
    </w:p>
    <w:p w14:paraId="2A1D0CB7" w14:textId="683FCB9D" w:rsidR="00CC5956" w:rsidRDefault="00CC5956">
      <w:pPr>
        <w:pStyle w:val="TOC2"/>
        <w:rPr>
          <w:ins w:id="2599" w:author="MCC" w:date="2021-06-18T17:35:00Z"/>
          <w:rFonts w:asciiTheme="minorHAnsi" w:eastAsiaTheme="minorEastAsia" w:hAnsiTheme="minorHAnsi" w:cstheme="minorBidi"/>
          <w:sz w:val="22"/>
          <w:szCs w:val="22"/>
          <w:lang w:eastAsia="en-GB"/>
        </w:rPr>
      </w:pPr>
      <w:ins w:id="2600" w:author="MCC" w:date="2021-06-18T17:35: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_Toc74930691 \h </w:instrText>
        </w:r>
      </w:ins>
      <w:ins w:id="2601" w:author="MCC" w:date="2021-06-18T17:36:00Z"/>
      <w:r>
        <w:fldChar w:fldCharType="separate"/>
      </w:r>
      <w:ins w:id="2602" w:author="MCC" w:date="2021-06-18T17:36:00Z">
        <w:r>
          <w:t>266</w:t>
        </w:r>
      </w:ins>
      <w:ins w:id="2603" w:author="MCC" w:date="2021-06-18T17:35:00Z">
        <w:r>
          <w:fldChar w:fldCharType="end"/>
        </w:r>
      </w:ins>
    </w:p>
    <w:p w14:paraId="377D83AD" w14:textId="2F3CA6EA" w:rsidR="00CC5956" w:rsidRDefault="00CC5956">
      <w:pPr>
        <w:pStyle w:val="TOC2"/>
        <w:rPr>
          <w:ins w:id="2604" w:author="MCC" w:date="2021-06-18T17:35:00Z"/>
          <w:rFonts w:asciiTheme="minorHAnsi" w:eastAsiaTheme="minorEastAsia" w:hAnsiTheme="minorHAnsi" w:cstheme="minorBidi"/>
          <w:sz w:val="22"/>
          <w:szCs w:val="22"/>
          <w:lang w:eastAsia="en-GB"/>
        </w:rPr>
      </w:pPr>
      <w:ins w:id="2605" w:author="MCC" w:date="2021-06-18T17:35: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_Toc74930692 \h </w:instrText>
        </w:r>
      </w:ins>
      <w:ins w:id="2606" w:author="MCC" w:date="2021-06-18T17:36:00Z"/>
      <w:r>
        <w:fldChar w:fldCharType="separate"/>
      </w:r>
      <w:ins w:id="2607" w:author="MCC" w:date="2021-06-18T17:36:00Z">
        <w:r>
          <w:t>266</w:t>
        </w:r>
      </w:ins>
      <w:ins w:id="2608" w:author="MCC" w:date="2021-06-18T17:35:00Z">
        <w:r>
          <w:fldChar w:fldCharType="end"/>
        </w:r>
      </w:ins>
    </w:p>
    <w:p w14:paraId="65314A5A" w14:textId="751D36F8" w:rsidR="00CC5956" w:rsidRDefault="00CC5956">
      <w:pPr>
        <w:pStyle w:val="TOC3"/>
        <w:rPr>
          <w:ins w:id="2609" w:author="MCC" w:date="2021-06-18T17:35:00Z"/>
          <w:rFonts w:asciiTheme="minorHAnsi" w:eastAsiaTheme="minorEastAsia" w:hAnsiTheme="minorHAnsi" w:cstheme="minorBidi"/>
          <w:sz w:val="22"/>
          <w:szCs w:val="22"/>
          <w:lang w:eastAsia="en-GB"/>
        </w:rPr>
      </w:pPr>
      <w:ins w:id="2610" w:author="MCC" w:date="2021-06-18T17:35: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_Toc74930693 \h </w:instrText>
        </w:r>
      </w:ins>
      <w:ins w:id="2611" w:author="MCC" w:date="2021-06-18T17:36:00Z"/>
      <w:r>
        <w:fldChar w:fldCharType="separate"/>
      </w:r>
      <w:ins w:id="2612" w:author="MCC" w:date="2021-06-18T17:36:00Z">
        <w:r>
          <w:t>266</w:t>
        </w:r>
      </w:ins>
      <w:ins w:id="2613" w:author="MCC" w:date="2021-06-18T17:35:00Z">
        <w:r>
          <w:fldChar w:fldCharType="end"/>
        </w:r>
      </w:ins>
    </w:p>
    <w:p w14:paraId="2EFE5BFA" w14:textId="681BED1C" w:rsidR="00CC5956" w:rsidRDefault="00CC5956">
      <w:pPr>
        <w:pStyle w:val="TOC4"/>
        <w:rPr>
          <w:ins w:id="2614" w:author="MCC" w:date="2021-06-18T17:35:00Z"/>
          <w:rFonts w:asciiTheme="minorHAnsi" w:eastAsiaTheme="minorEastAsia" w:hAnsiTheme="minorHAnsi" w:cstheme="minorBidi"/>
          <w:sz w:val="22"/>
          <w:szCs w:val="22"/>
          <w:lang w:eastAsia="en-GB"/>
        </w:rPr>
      </w:pPr>
      <w:ins w:id="2615" w:author="MCC" w:date="2021-06-18T17:35: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_Toc74930694 \h </w:instrText>
        </w:r>
      </w:ins>
      <w:ins w:id="2616" w:author="MCC" w:date="2021-06-18T17:36:00Z"/>
      <w:r>
        <w:fldChar w:fldCharType="separate"/>
      </w:r>
      <w:ins w:id="2617" w:author="MCC" w:date="2021-06-18T17:36:00Z">
        <w:r>
          <w:t>266</w:t>
        </w:r>
      </w:ins>
      <w:ins w:id="2618" w:author="MCC" w:date="2021-06-18T17:35:00Z">
        <w:r>
          <w:fldChar w:fldCharType="end"/>
        </w:r>
      </w:ins>
    </w:p>
    <w:p w14:paraId="6F1B5445" w14:textId="3474A128" w:rsidR="00CC5956" w:rsidRDefault="00CC5956">
      <w:pPr>
        <w:pStyle w:val="TOC4"/>
        <w:rPr>
          <w:ins w:id="2619" w:author="MCC" w:date="2021-06-18T17:35:00Z"/>
          <w:rFonts w:asciiTheme="minorHAnsi" w:eastAsiaTheme="minorEastAsia" w:hAnsiTheme="minorHAnsi" w:cstheme="minorBidi"/>
          <w:sz w:val="22"/>
          <w:szCs w:val="22"/>
          <w:lang w:eastAsia="en-GB"/>
        </w:rPr>
      </w:pPr>
      <w:ins w:id="2620" w:author="MCC" w:date="2021-06-18T17:35: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_Toc74930695 \h </w:instrText>
        </w:r>
      </w:ins>
      <w:ins w:id="2621" w:author="MCC" w:date="2021-06-18T17:36:00Z"/>
      <w:r>
        <w:fldChar w:fldCharType="separate"/>
      </w:r>
      <w:ins w:id="2622" w:author="MCC" w:date="2021-06-18T17:36:00Z">
        <w:r>
          <w:t>268</w:t>
        </w:r>
      </w:ins>
      <w:ins w:id="2623" w:author="MCC" w:date="2021-06-18T17:35:00Z">
        <w:r>
          <w:fldChar w:fldCharType="end"/>
        </w:r>
      </w:ins>
    </w:p>
    <w:p w14:paraId="067CBBBA" w14:textId="6D02D82D" w:rsidR="00CC5956" w:rsidRDefault="00CC5956">
      <w:pPr>
        <w:pStyle w:val="TOC3"/>
        <w:rPr>
          <w:ins w:id="2624" w:author="MCC" w:date="2021-06-18T17:35:00Z"/>
          <w:rFonts w:asciiTheme="minorHAnsi" w:eastAsiaTheme="minorEastAsia" w:hAnsiTheme="minorHAnsi" w:cstheme="minorBidi"/>
          <w:sz w:val="22"/>
          <w:szCs w:val="22"/>
          <w:lang w:eastAsia="en-GB"/>
        </w:rPr>
      </w:pPr>
      <w:ins w:id="2625" w:author="MCC" w:date="2021-06-18T17:35: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_Toc74930696 \h </w:instrText>
        </w:r>
      </w:ins>
      <w:ins w:id="2626" w:author="MCC" w:date="2021-06-18T17:36:00Z"/>
      <w:r>
        <w:fldChar w:fldCharType="separate"/>
      </w:r>
      <w:ins w:id="2627" w:author="MCC" w:date="2021-06-18T17:36:00Z">
        <w:r>
          <w:t>270</w:t>
        </w:r>
      </w:ins>
      <w:ins w:id="2628" w:author="MCC" w:date="2021-06-18T17:35:00Z">
        <w:r>
          <w:fldChar w:fldCharType="end"/>
        </w:r>
      </w:ins>
    </w:p>
    <w:p w14:paraId="7A3A8E55" w14:textId="3D41E7BD" w:rsidR="00CC5956" w:rsidRDefault="00CC5956">
      <w:pPr>
        <w:pStyle w:val="TOC4"/>
        <w:rPr>
          <w:ins w:id="2629" w:author="MCC" w:date="2021-06-18T17:35:00Z"/>
          <w:rFonts w:asciiTheme="minorHAnsi" w:eastAsiaTheme="minorEastAsia" w:hAnsiTheme="minorHAnsi" w:cstheme="minorBidi"/>
          <w:sz w:val="22"/>
          <w:szCs w:val="22"/>
          <w:lang w:eastAsia="en-GB"/>
        </w:rPr>
      </w:pPr>
      <w:ins w:id="2630" w:author="MCC" w:date="2021-06-18T17:35: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_Toc74930697 \h </w:instrText>
        </w:r>
      </w:ins>
      <w:ins w:id="2631" w:author="MCC" w:date="2021-06-18T17:36:00Z"/>
      <w:r>
        <w:fldChar w:fldCharType="separate"/>
      </w:r>
      <w:ins w:id="2632" w:author="MCC" w:date="2021-06-18T17:36:00Z">
        <w:r>
          <w:t>270</w:t>
        </w:r>
      </w:ins>
      <w:ins w:id="2633" w:author="MCC" w:date="2021-06-18T17:35:00Z">
        <w:r>
          <w:fldChar w:fldCharType="end"/>
        </w:r>
      </w:ins>
    </w:p>
    <w:p w14:paraId="337342D3" w14:textId="191ED679" w:rsidR="00CC5956" w:rsidRDefault="00CC5956">
      <w:pPr>
        <w:pStyle w:val="TOC4"/>
        <w:rPr>
          <w:ins w:id="2634" w:author="MCC" w:date="2021-06-18T17:35:00Z"/>
          <w:rFonts w:asciiTheme="minorHAnsi" w:eastAsiaTheme="minorEastAsia" w:hAnsiTheme="minorHAnsi" w:cstheme="minorBidi"/>
          <w:sz w:val="22"/>
          <w:szCs w:val="22"/>
          <w:lang w:eastAsia="en-GB"/>
        </w:rPr>
      </w:pPr>
      <w:ins w:id="2635" w:author="MCC" w:date="2021-06-18T17:35: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_Toc74930698 \h </w:instrText>
        </w:r>
      </w:ins>
      <w:ins w:id="2636" w:author="MCC" w:date="2021-06-18T17:36:00Z"/>
      <w:r>
        <w:fldChar w:fldCharType="separate"/>
      </w:r>
      <w:ins w:id="2637" w:author="MCC" w:date="2021-06-18T17:36:00Z">
        <w:r>
          <w:t>271</w:t>
        </w:r>
      </w:ins>
      <w:ins w:id="2638" w:author="MCC" w:date="2021-06-18T17:35:00Z">
        <w:r>
          <w:fldChar w:fldCharType="end"/>
        </w:r>
      </w:ins>
    </w:p>
    <w:p w14:paraId="67D75A83" w14:textId="4DD9D374" w:rsidR="00CC5956" w:rsidRDefault="00CC5956">
      <w:pPr>
        <w:pStyle w:val="TOC5"/>
        <w:rPr>
          <w:ins w:id="2639" w:author="MCC" w:date="2021-06-18T17:35:00Z"/>
          <w:rFonts w:asciiTheme="minorHAnsi" w:eastAsiaTheme="minorEastAsia" w:hAnsiTheme="minorHAnsi" w:cstheme="minorBidi"/>
          <w:sz w:val="22"/>
          <w:szCs w:val="22"/>
          <w:lang w:eastAsia="en-GB"/>
        </w:rPr>
      </w:pPr>
      <w:ins w:id="2640" w:author="MCC" w:date="2021-06-18T17:35: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_Toc74930699 \h </w:instrText>
        </w:r>
      </w:ins>
      <w:ins w:id="2641" w:author="MCC" w:date="2021-06-18T17:36:00Z"/>
      <w:r>
        <w:fldChar w:fldCharType="separate"/>
      </w:r>
      <w:ins w:id="2642" w:author="MCC" w:date="2021-06-18T17:36:00Z">
        <w:r>
          <w:t>271</w:t>
        </w:r>
      </w:ins>
      <w:ins w:id="2643" w:author="MCC" w:date="2021-06-18T17:35:00Z">
        <w:r>
          <w:fldChar w:fldCharType="end"/>
        </w:r>
      </w:ins>
    </w:p>
    <w:p w14:paraId="4BB846D4" w14:textId="13EA0503" w:rsidR="00CC5956" w:rsidRDefault="00CC5956">
      <w:pPr>
        <w:pStyle w:val="TOC5"/>
        <w:rPr>
          <w:ins w:id="2644" w:author="MCC" w:date="2021-06-18T17:35:00Z"/>
          <w:rFonts w:asciiTheme="minorHAnsi" w:eastAsiaTheme="minorEastAsia" w:hAnsiTheme="minorHAnsi" w:cstheme="minorBidi"/>
          <w:sz w:val="22"/>
          <w:szCs w:val="22"/>
          <w:lang w:eastAsia="en-GB"/>
        </w:rPr>
      </w:pPr>
      <w:ins w:id="2645" w:author="MCC" w:date="2021-06-18T17:35: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_Toc74930700 \h </w:instrText>
        </w:r>
      </w:ins>
      <w:ins w:id="2646" w:author="MCC" w:date="2021-06-18T17:36:00Z"/>
      <w:r>
        <w:fldChar w:fldCharType="separate"/>
      </w:r>
      <w:ins w:id="2647" w:author="MCC" w:date="2021-06-18T17:36:00Z">
        <w:r>
          <w:t>271</w:t>
        </w:r>
      </w:ins>
      <w:ins w:id="2648" w:author="MCC" w:date="2021-06-18T17:35:00Z">
        <w:r>
          <w:fldChar w:fldCharType="end"/>
        </w:r>
      </w:ins>
    </w:p>
    <w:p w14:paraId="77821ACA" w14:textId="5BF55FFB" w:rsidR="00CC5956" w:rsidRDefault="00CC5956">
      <w:pPr>
        <w:pStyle w:val="TOC4"/>
        <w:rPr>
          <w:ins w:id="2649" w:author="MCC" w:date="2021-06-18T17:35:00Z"/>
          <w:rFonts w:asciiTheme="minorHAnsi" w:eastAsiaTheme="minorEastAsia" w:hAnsiTheme="minorHAnsi" w:cstheme="minorBidi"/>
          <w:sz w:val="22"/>
          <w:szCs w:val="22"/>
          <w:lang w:eastAsia="en-GB"/>
        </w:rPr>
      </w:pPr>
      <w:ins w:id="2650" w:author="MCC" w:date="2021-06-18T17:35: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_Toc74930701 \h </w:instrText>
        </w:r>
      </w:ins>
      <w:ins w:id="2651" w:author="MCC" w:date="2021-06-18T17:36:00Z"/>
      <w:r>
        <w:fldChar w:fldCharType="separate"/>
      </w:r>
      <w:ins w:id="2652" w:author="MCC" w:date="2021-06-18T17:36:00Z">
        <w:r>
          <w:t>271</w:t>
        </w:r>
      </w:ins>
      <w:ins w:id="2653" w:author="MCC" w:date="2021-06-18T17:35:00Z">
        <w:r>
          <w:fldChar w:fldCharType="end"/>
        </w:r>
      </w:ins>
    </w:p>
    <w:p w14:paraId="554AA72D" w14:textId="262EB6E2" w:rsidR="00CC5956" w:rsidRDefault="00CC5956">
      <w:pPr>
        <w:pStyle w:val="TOC8"/>
        <w:rPr>
          <w:ins w:id="2654" w:author="MCC" w:date="2021-06-18T17:35:00Z"/>
          <w:rFonts w:asciiTheme="minorHAnsi" w:eastAsiaTheme="minorEastAsia" w:hAnsiTheme="minorHAnsi" w:cstheme="minorBidi"/>
          <w:b w:val="0"/>
          <w:szCs w:val="22"/>
          <w:lang w:eastAsia="en-GB"/>
        </w:rPr>
      </w:pPr>
      <w:ins w:id="2655" w:author="MCC" w:date="2021-06-18T17:35:00Z">
        <w:r>
          <w:t>Annex K (informative): Measuring noise close to noise-floor</w:t>
        </w:r>
        <w:r>
          <w:tab/>
        </w:r>
        <w:r>
          <w:fldChar w:fldCharType="begin"/>
        </w:r>
        <w:r>
          <w:instrText xml:space="preserve"> PAGEREF _Toc74930702 \h </w:instrText>
        </w:r>
      </w:ins>
      <w:ins w:id="2656" w:author="MCC" w:date="2021-06-18T17:36:00Z"/>
      <w:r>
        <w:fldChar w:fldCharType="separate"/>
      </w:r>
      <w:ins w:id="2657" w:author="MCC" w:date="2021-06-18T17:36:00Z">
        <w:r>
          <w:t>273</w:t>
        </w:r>
      </w:ins>
      <w:ins w:id="2658" w:author="MCC" w:date="2021-06-18T17:35:00Z">
        <w:r>
          <w:fldChar w:fldCharType="end"/>
        </w:r>
      </w:ins>
    </w:p>
    <w:p w14:paraId="2BFC437D" w14:textId="571F5970" w:rsidR="00CC5956" w:rsidRDefault="00CC5956">
      <w:pPr>
        <w:pStyle w:val="TOC8"/>
        <w:rPr>
          <w:ins w:id="2659" w:author="MCC" w:date="2021-06-18T17:35:00Z"/>
          <w:rFonts w:asciiTheme="minorHAnsi" w:eastAsiaTheme="minorEastAsia" w:hAnsiTheme="minorHAnsi" w:cstheme="minorBidi"/>
          <w:b w:val="0"/>
          <w:szCs w:val="22"/>
          <w:lang w:eastAsia="en-GB"/>
        </w:rPr>
      </w:pPr>
      <w:ins w:id="2660" w:author="MCC" w:date="2021-06-18T17:35:00Z">
        <w:r>
          <w:t>Annex L (normative): In-channel TX tests</w:t>
        </w:r>
        <w:r>
          <w:tab/>
        </w:r>
        <w:r>
          <w:fldChar w:fldCharType="begin"/>
        </w:r>
        <w:r>
          <w:instrText xml:space="preserve"> PAGEREF _Toc74930703 \h </w:instrText>
        </w:r>
      </w:ins>
      <w:ins w:id="2661" w:author="MCC" w:date="2021-06-18T17:36:00Z"/>
      <w:r>
        <w:fldChar w:fldCharType="separate"/>
      </w:r>
      <w:ins w:id="2662" w:author="MCC" w:date="2021-06-18T17:36:00Z">
        <w:r>
          <w:t>274</w:t>
        </w:r>
      </w:ins>
      <w:ins w:id="2663" w:author="MCC" w:date="2021-06-18T17:35:00Z">
        <w:r>
          <w:fldChar w:fldCharType="end"/>
        </w:r>
      </w:ins>
    </w:p>
    <w:p w14:paraId="07B5D999" w14:textId="54F7D6A1" w:rsidR="00CC5956" w:rsidRDefault="00CC5956">
      <w:pPr>
        <w:pStyle w:val="TOC1"/>
        <w:rPr>
          <w:ins w:id="2664" w:author="MCC" w:date="2021-06-18T17:35:00Z"/>
          <w:rFonts w:asciiTheme="minorHAnsi" w:eastAsiaTheme="minorEastAsia" w:hAnsiTheme="minorHAnsi" w:cstheme="minorBidi"/>
          <w:szCs w:val="22"/>
          <w:lang w:eastAsia="en-GB"/>
        </w:rPr>
      </w:pPr>
      <w:ins w:id="2665" w:author="MCC" w:date="2021-06-18T17:35:00Z">
        <w:r>
          <w:t>L.1</w:t>
        </w:r>
        <w:r>
          <w:rPr>
            <w:rFonts w:asciiTheme="minorHAnsi" w:eastAsiaTheme="minorEastAsia" w:hAnsiTheme="minorHAnsi" w:cstheme="minorBidi"/>
            <w:szCs w:val="22"/>
            <w:lang w:eastAsia="en-GB"/>
          </w:rPr>
          <w:tab/>
        </w:r>
        <w:r>
          <w:t>General</w:t>
        </w:r>
        <w:r>
          <w:tab/>
        </w:r>
        <w:r>
          <w:fldChar w:fldCharType="begin"/>
        </w:r>
        <w:r>
          <w:instrText xml:space="preserve"> PAGEREF _Toc74930704 \h </w:instrText>
        </w:r>
      </w:ins>
      <w:ins w:id="2666" w:author="MCC" w:date="2021-06-18T17:36:00Z"/>
      <w:r>
        <w:fldChar w:fldCharType="separate"/>
      </w:r>
      <w:ins w:id="2667" w:author="MCC" w:date="2021-06-18T17:36:00Z">
        <w:r>
          <w:t>274</w:t>
        </w:r>
      </w:ins>
      <w:ins w:id="2668" w:author="MCC" w:date="2021-06-18T17:35:00Z">
        <w:r>
          <w:fldChar w:fldCharType="end"/>
        </w:r>
      </w:ins>
    </w:p>
    <w:p w14:paraId="6669651F" w14:textId="1126FA89" w:rsidR="00CC5956" w:rsidRDefault="00CC5956">
      <w:pPr>
        <w:pStyle w:val="TOC1"/>
        <w:rPr>
          <w:ins w:id="2669" w:author="MCC" w:date="2021-06-18T17:35:00Z"/>
          <w:rFonts w:asciiTheme="minorHAnsi" w:eastAsiaTheme="minorEastAsia" w:hAnsiTheme="minorHAnsi" w:cstheme="minorBidi"/>
          <w:szCs w:val="22"/>
          <w:lang w:eastAsia="en-GB"/>
        </w:rPr>
      </w:pPr>
      <w:ins w:id="2670" w:author="MCC" w:date="2021-06-18T17:35: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_Toc74930705 \h </w:instrText>
        </w:r>
      </w:ins>
      <w:ins w:id="2671" w:author="MCC" w:date="2021-06-18T17:36:00Z"/>
      <w:r>
        <w:fldChar w:fldCharType="separate"/>
      </w:r>
      <w:ins w:id="2672" w:author="MCC" w:date="2021-06-18T17:36:00Z">
        <w:r>
          <w:t>274</w:t>
        </w:r>
      </w:ins>
      <w:ins w:id="2673" w:author="MCC" w:date="2021-06-18T17:35:00Z">
        <w:r>
          <w:fldChar w:fldCharType="end"/>
        </w:r>
      </w:ins>
    </w:p>
    <w:p w14:paraId="74594C59" w14:textId="67FCC7CE" w:rsidR="00CC5956" w:rsidRDefault="00CC5956">
      <w:pPr>
        <w:pStyle w:val="TOC2"/>
        <w:rPr>
          <w:ins w:id="2674" w:author="MCC" w:date="2021-06-18T17:35:00Z"/>
          <w:rFonts w:asciiTheme="minorHAnsi" w:eastAsiaTheme="minorEastAsia" w:hAnsiTheme="minorHAnsi" w:cstheme="minorBidi"/>
          <w:sz w:val="22"/>
          <w:szCs w:val="22"/>
          <w:lang w:eastAsia="en-GB"/>
        </w:rPr>
      </w:pPr>
      <w:ins w:id="2675" w:author="MCC" w:date="2021-06-18T17:35: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_Toc74930706 \h </w:instrText>
        </w:r>
      </w:ins>
      <w:ins w:id="2676" w:author="MCC" w:date="2021-06-18T17:36:00Z"/>
      <w:r>
        <w:fldChar w:fldCharType="separate"/>
      </w:r>
      <w:ins w:id="2677" w:author="MCC" w:date="2021-06-18T17:36:00Z">
        <w:r>
          <w:t>274</w:t>
        </w:r>
      </w:ins>
      <w:ins w:id="2678" w:author="MCC" w:date="2021-06-18T17:35:00Z">
        <w:r>
          <w:fldChar w:fldCharType="end"/>
        </w:r>
      </w:ins>
    </w:p>
    <w:p w14:paraId="20D2D65D" w14:textId="3C696B02" w:rsidR="00CC5956" w:rsidRDefault="00CC5956">
      <w:pPr>
        <w:pStyle w:val="TOC2"/>
        <w:rPr>
          <w:ins w:id="2679" w:author="MCC" w:date="2021-06-18T17:35:00Z"/>
          <w:rFonts w:asciiTheme="minorHAnsi" w:eastAsiaTheme="minorEastAsia" w:hAnsiTheme="minorHAnsi" w:cstheme="minorBidi"/>
          <w:sz w:val="22"/>
          <w:szCs w:val="22"/>
          <w:lang w:eastAsia="en-GB"/>
        </w:rPr>
      </w:pPr>
      <w:ins w:id="2680" w:author="MCC" w:date="2021-06-18T17:35: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_Toc74930707 \h </w:instrText>
        </w:r>
      </w:ins>
      <w:ins w:id="2681" w:author="MCC" w:date="2021-06-18T17:36:00Z"/>
      <w:r>
        <w:fldChar w:fldCharType="separate"/>
      </w:r>
      <w:ins w:id="2682" w:author="MCC" w:date="2021-06-18T17:36:00Z">
        <w:r>
          <w:t>274</w:t>
        </w:r>
      </w:ins>
      <w:ins w:id="2683" w:author="MCC" w:date="2021-06-18T17:35:00Z">
        <w:r>
          <w:fldChar w:fldCharType="end"/>
        </w:r>
      </w:ins>
    </w:p>
    <w:p w14:paraId="53767424" w14:textId="42285F27" w:rsidR="00CC5956" w:rsidRDefault="00CC5956">
      <w:pPr>
        <w:pStyle w:val="TOC2"/>
        <w:rPr>
          <w:ins w:id="2684" w:author="MCC" w:date="2021-06-18T17:35:00Z"/>
          <w:rFonts w:asciiTheme="minorHAnsi" w:eastAsiaTheme="minorEastAsia" w:hAnsiTheme="minorHAnsi" w:cstheme="minorBidi"/>
          <w:sz w:val="22"/>
          <w:szCs w:val="22"/>
          <w:lang w:eastAsia="en-GB"/>
        </w:rPr>
      </w:pPr>
      <w:ins w:id="2685" w:author="MCC" w:date="2021-06-18T17:35: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_Toc74930708 \h </w:instrText>
        </w:r>
      </w:ins>
      <w:ins w:id="2686" w:author="MCC" w:date="2021-06-18T17:36:00Z"/>
      <w:r>
        <w:fldChar w:fldCharType="separate"/>
      </w:r>
      <w:ins w:id="2687" w:author="MCC" w:date="2021-06-18T17:36:00Z">
        <w:r>
          <w:t>275</w:t>
        </w:r>
      </w:ins>
      <w:ins w:id="2688" w:author="MCC" w:date="2021-06-18T17:35:00Z">
        <w:r>
          <w:fldChar w:fldCharType="end"/>
        </w:r>
      </w:ins>
    </w:p>
    <w:p w14:paraId="0252786D" w14:textId="5630827B" w:rsidR="00CC5956" w:rsidRDefault="00CC5956">
      <w:pPr>
        <w:pStyle w:val="TOC2"/>
        <w:rPr>
          <w:ins w:id="2689" w:author="MCC" w:date="2021-06-18T17:35:00Z"/>
          <w:rFonts w:asciiTheme="minorHAnsi" w:eastAsiaTheme="minorEastAsia" w:hAnsiTheme="minorHAnsi" w:cstheme="minorBidi"/>
          <w:sz w:val="22"/>
          <w:szCs w:val="22"/>
          <w:lang w:eastAsia="en-GB"/>
        </w:rPr>
      </w:pPr>
      <w:ins w:id="2690" w:author="MCC" w:date="2021-06-18T17:35: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_Toc74930709 \h </w:instrText>
        </w:r>
      </w:ins>
      <w:ins w:id="2691" w:author="MCC" w:date="2021-06-18T17:36:00Z"/>
      <w:r>
        <w:fldChar w:fldCharType="separate"/>
      </w:r>
      <w:ins w:id="2692" w:author="MCC" w:date="2021-06-18T17:36:00Z">
        <w:r>
          <w:t>275</w:t>
        </w:r>
      </w:ins>
      <w:ins w:id="2693" w:author="MCC" w:date="2021-06-18T17:35:00Z">
        <w:r>
          <w:fldChar w:fldCharType="end"/>
        </w:r>
      </w:ins>
    </w:p>
    <w:p w14:paraId="30E29DED" w14:textId="29C46236" w:rsidR="00CC5956" w:rsidRDefault="00CC5956">
      <w:pPr>
        <w:pStyle w:val="TOC1"/>
        <w:rPr>
          <w:ins w:id="2694" w:author="MCC" w:date="2021-06-18T17:35:00Z"/>
          <w:rFonts w:asciiTheme="minorHAnsi" w:eastAsiaTheme="minorEastAsia" w:hAnsiTheme="minorHAnsi" w:cstheme="minorBidi"/>
          <w:szCs w:val="22"/>
          <w:lang w:eastAsia="en-GB"/>
        </w:rPr>
      </w:pPr>
      <w:ins w:id="2695" w:author="MCC" w:date="2021-06-18T17:35: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_Toc74930710 \h </w:instrText>
        </w:r>
      </w:ins>
      <w:ins w:id="2696" w:author="MCC" w:date="2021-06-18T17:36:00Z"/>
      <w:r>
        <w:fldChar w:fldCharType="separate"/>
      </w:r>
      <w:ins w:id="2697" w:author="MCC" w:date="2021-06-18T17:36:00Z">
        <w:r>
          <w:t>276</w:t>
        </w:r>
      </w:ins>
      <w:ins w:id="2698" w:author="MCC" w:date="2021-06-18T17:35:00Z">
        <w:r>
          <w:fldChar w:fldCharType="end"/>
        </w:r>
      </w:ins>
    </w:p>
    <w:p w14:paraId="00D16D03" w14:textId="73034C60" w:rsidR="00CC5956" w:rsidRDefault="00CC5956">
      <w:pPr>
        <w:pStyle w:val="TOC1"/>
        <w:rPr>
          <w:ins w:id="2699" w:author="MCC" w:date="2021-06-18T17:35:00Z"/>
          <w:rFonts w:asciiTheme="minorHAnsi" w:eastAsiaTheme="minorEastAsia" w:hAnsiTheme="minorHAnsi" w:cstheme="minorBidi"/>
          <w:szCs w:val="22"/>
          <w:lang w:eastAsia="en-GB"/>
        </w:rPr>
      </w:pPr>
      <w:ins w:id="2700" w:author="MCC" w:date="2021-06-18T17:35: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_Toc74930711 \h </w:instrText>
        </w:r>
      </w:ins>
      <w:ins w:id="2701" w:author="MCC" w:date="2021-06-18T17:36:00Z"/>
      <w:r>
        <w:fldChar w:fldCharType="separate"/>
      </w:r>
      <w:ins w:id="2702" w:author="MCC" w:date="2021-06-18T17:36:00Z">
        <w:r>
          <w:t>277</w:t>
        </w:r>
      </w:ins>
      <w:ins w:id="2703" w:author="MCC" w:date="2021-06-18T17:35:00Z">
        <w:r>
          <w:fldChar w:fldCharType="end"/>
        </w:r>
      </w:ins>
    </w:p>
    <w:p w14:paraId="7D4FC362" w14:textId="333BA16F" w:rsidR="00CC5956" w:rsidRDefault="00CC5956">
      <w:pPr>
        <w:pStyle w:val="TOC1"/>
        <w:rPr>
          <w:ins w:id="2704" w:author="MCC" w:date="2021-06-18T17:35:00Z"/>
          <w:rFonts w:asciiTheme="minorHAnsi" w:eastAsiaTheme="minorEastAsia" w:hAnsiTheme="minorHAnsi" w:cstheme="minorBidi"/>
          <w:szCs w:val="22"/>
          <w:lang w:eastAsia="en-GB"/>
        </w:rPr>
      </w:pPr>
      <w:ins w:id="2705" w:author="MCC" w:date="2021-06-18T17:35: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_Toc74930712 \h </w:instrText>
        </w:r>
      </w:ins>
      <w:ins w:id="2706" w:author="MCC" w:date="2021-06-18T17:36:00Z"/>
      <w:r>
        <w:fldChar w:fldCharType="separate"/>
      </w:r>
      <w:ins w:id="2707" w:author="MCC" w:date="2021-06-18T17:36:00Z">
        <w:r>
          <w:t>278</w:t>
        </w:r>
      </w:ins>
      <w:ins w:id="2708" w:author="MCC" w:date="2021-06-18T17:35:00Z">
        <w:r>
          <w:fldChar w:fldCharType="end"/>
        </w:r>
      </w:ins>
    </w:p>
    <w:p w14:paraId="780788C0" w14:textId="2CED1999" w:rsidR="00CC5956" w:rsidRDefault="00CC5956">
      <w:pPr>
        <w:pStyle w:val="TOC1"/>
        <w:rPr>
          <w:ins w:id="2709" w:author="MCC" w:date="2021-06-18T17:35:00Z"/>
          <w:rFonts w:asciiTheme="minorHAnsi" w:eastAsiaTheme="minorEastAsia" w:hAnsiTheme="minorHAnsi" w:cstheme="minorBidi"/>
          <w:szCs w:val="22"/>
          <w:lang w:eastAsia="en-GB"/>
        </w:rPr>
      </w:pPr>
      <w:ins w:id="2710" w:author="MCC" w:date="2021-06-18T17:35: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_Toc74930713 \h </w:instrText>
        </w:r>
      </w:ins>
      <w:ins w:id="2711" w:author="MCC" w:date="2021-06-18T17:36:00Z"/>
      <w:r>
        <w:fldChar w:fldCharType="separate"/>
      </w:r>
      <w:ins w:id="2712" w:author="MCC" w:date="2021-06-18T17:36:00Z">
        <w:r>
          <w:t>278</w:t>
        </w:r>
      </w:ins>
      <w:ins w:id="2713" w:author="MCC" w:date="2021-06-18T17:35:00Z">
        <w:r>
          <w:fldChar w:fldCharType="end"/>
        </w:r>
      </w:ins>
    </w:p>
    <w:p w14:paraId="541626C2" w14:textId="26109060" w:rsidR="00CC5956" w:rsidRDefault="00CC5956">
      <w:pPr>
        <w:pStyle w:val="TOC1"/>
        <w:rPr>
          <w:ins w:id="2714" w:author="MCC" w:date="2021-06-18T17:35:00Z"/>
          <w:rFonts w:asciiTheme="minorHAnsi" w:eastAsiaTheme="minorEastAsia" w:hAnsiTheme="minorHAnsi" w:cstheme="minorBidi"/>
          <w:szCs w:val="22"/>
          <w:lang w:eastAsia="en-GB"/>
        </w:rPr>
      </w:pPr>
      <w:ins w:id="2715" w:author="MCC" w:date="2021-06-18T17:35:00Z">
        <w:r>
          <w:t>L.7</w:t>
        </w:r>
        <w:r>
          <w:rPr>
            <w:rFonts w:asciiTheme="minorHAnsi" w:eastAsiaTheme="minorEastAsia" w:hAnsiTheme="minorHAnsi" w:cstheme="minorBidi"/>
            <w:szCs w:val="22"/>
            <w:lang w:eastAsia="en-GB"/>
          </w:rPr>
          <w:tab/>
        </w:r>
        <w:r>
          <w:t>EVM</w:t>
        </w:r>
        <w:r>
          <w:tab/>
        </w:r>
        <w:r>
          <w:fldChar w:fldCharType="begin"/>
        </w:r>
        <w:r>
          <w:instrText xml:space="preserve"> PAGEREF _Toc74930714 \h </w:instrText>
        </w:r>
      </w:ins>
      <w:ins w:id="2716" w:author="MCC" w:date="2021-06-18T17:36:00Z"/>
      <w:r>
        <w:fldChar w:fldCharType="separate"/>
      </w:r>
      <w:ins w:id="2717" w:author="MCC" w:date="2021-06-18T17:36:00Z">
        <w:r>
          <w:t>280</w:t>
        </w:r>
      </w:ins>
      <w:ins w:id="2718" w:author="MCC" w:date="2021-06-18T17:35:00Z">
        <w:r>
          <w:fldChar w:fldCharType="end"/>
        </w:r>
      </w:ins>
    </w:p>
    <w:p w14:paraId="70D9C7CD" w14:textId="16A11804" w:rsidR="00CC5956" w:rsidRDefault="00CC5956">
      <w:pPr>
        <w:pStyle w:val="TOC3"/>
        <w:rPr>
          <w:ins w:id="2719" w:author="MCC" w:date="2021-06-18T17:35:00Z"/>
          <w:rFonts w:asciiTheme="minorHAnsi" w:eastAsiaTheme="minorEastAsia" w:hAnsiTheme="minorHAnsi" w:cstheme="minorBidi"/>
          <w:sz w:val="22"/>
          <w:szCs w:val="22"/>
          <w:lang w:eastAsia="en-GB"/>
        </w:rPr>
      </w:pPr>
      <w:ins w:id="2720" w:author="MCC" w:date="2021-06-18T17:35:00Z">
        <w:r w:rsidRPr="00A67091">
          <w:rPr>
            <w:rFonts w:eastAsia="Osaka"/>
          </w:rPr>
          <w:t>L.7.0</w:t>
        </w:r>
        <w:r>
          <w:rPr>
            <w:rFonts w:asciiTheme="minorHAnsi" w:eastAsiaTheme="minorEastAsia" w:hAnsiTheme="minorHAnsi" w:cstheme="minorBidi"/>
            <w:sz w:val="22"/>
            <w:szCs w:val="22"/>
            <w:lang w:eastAsia="en-GB"/>
          </w:rPr>
          <w:tab/>
        </w:r>
        <w:r w:rsidRPr="00A67091">
          <w:rPr>
            <w:rFonts w:eastAsia="Osaka"/>
          </w:rPr>
          <w:t>General</w:t>
        </w:r>
        <w:r>
          <w:tab/>
        </w:r>
        <w:r>
          <w:fldChar w:fldCharType="begin"/>
        </w:r>
        <w:r>
          <w:instrText xml:space="preserve"> PAGEREF _Toc74930715 \h </w:instrText>
        </w:r>
      </w:ins>
      <w:ins w:id="2721" w:author="MCC" w:date="2021-06-18T17:36:00Z"/>
      <w:r>
        <w:fldChar w:fldCharType="separate"/>
      </w:r>
      <w:ins w:id="2722" w:author="MCC" w:date="2021-06-18T17:36:00Z">
        <w:r>
          <w:t>280</w:t>
        </w:r>
      </w:ins>
      <w:ins w:id="2723" w:author="MCC" w:date="2021-06-18T17:35:00Z">
        <w:r>
          <w:fldChar w:fldCharType="end"/>
        </w:r>
      </w:ins>
    </w:p>
    <w:p w14:paraId="6DD2EFD1" w14:textId="0A5CEB0B" w:rsidR="00CC5956" w:rsidRDefault="00CC5956">
      <w:pPr>
        <w:pStyle w:val="TOC2"/>
        <w:rPr>
          <w:ins w:id="2724" w:author="MCC" w:date="2021-06-18T17:35:00Z"/>
          <w:rFonts w:asciiTheme="minorHAnsi" w:eastAsiaTheme="minorEastAsia" w:hAnsiTheme="minorHAnsi" w:cstheme="minorBidi"/>
          <w:sz w:val="22"/>
          <w:szCs w:val="22"/>
          <w:lang w:eastAsia="en-GB"/>
        </w:rPr>
      </w:pPr>
      <w:ins w:id="2725" w:author="MCC" w:date="2021-06-18T17:35: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_Toc74930716 \h </w:instrText>
        </w:r>
      </w:ins>
      <w:ins w:id="2726" w:author="MCC" w:date="2021-06-18T17:36:00Z"/>
      <w:r>
        <w:fldChar w:fldCharType="separate"/>
      </w:r>
      <w:ins w:id="2727" w:author="MCC" w:date="2021-06-18T17:36:00Z">
        <w:r>
          <w:t>281</w:t>
        </w:r>
      </w:ins>
      <w:ins w:id="2728" w:author="MCC" w:date="2021-06-18T17:35:00Z">
        <w:r>
          <w:fldChar w:fldCharType="end"/>
        </w:r>
      </w:ins>
    </w:p>
    <w:p w14:paraId="504717F1" w14:textId="1F578A52" w:rsidR="00CC5956" w:rsidRDefault="00CC5956">
      <w:pPr>
        <w:pStyle w:val="TOC2"/>
        <w:rPr>
          <w:ins w:id="2729" w:author="MCC" w:date="2021-06-18T17:35:00Z"/>
          <w:rFonts w:asciiTheme="minorHAnsi" w:eastAsiaTheme="minorEastAsia" w:hAnsiTheme="minorHAnsi" w:cstheme="minorBidi"/>
          <w:sz w:val="22"/>
          <w:szCs w:val="22"/>
          <w:lang w:eastAsia="en-GB"/>
        </w:rPr>
      </w:pPr>
      <w:ins w:id="2730" w:author="MCC" w:date="2021-06-18T17:35: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_Toc74930717 \h </w:instrText>
        </w:r>
      </w:ins>
      <w:ins w:id="2731" w:author="MCC" w:date="2021-06-18T17:36:00Z"/>
      <w:r>
        <w:fldChar w:fldCharType="separate"/>
      </w:r>
      <w:ins w:id="2732" w:author="MCC" w:date="2021-06-18T17:36:00Z">
        <w:r>
          <w:t>281</w:t>
        </w:r>
      </w:ins>
      <w:ins w:id="2733" w:author="MCC" w:date="2021-06-18T17:35:00Z">
        <w:r>
          <w:fldChar w:fldCharType="end"/>
        </w:r>
      </w:ins>
    </w:p>
    <w:p w14:paraId="526E4B7F" w14:textId="0D92477D" w:rsidR="00CC5956" w:rsidRDefault="00CC5956">
      <w:pPr>
        <w:pStyle w:val="TOC8"/>
        <w:rPr>
          <w:ins w:id="2734" w:author="MCC" w:date="2021-06-18T17:35:00Z"/>
          <w:rFonts w:asciiTheme="minorHAnsi" w:eastAsiaTheme="minorEastAsia" w:hAnsiTheme="minorHAnsi" w:cstheme="minorBidi"/>
          <w:b w:val="0"/>
          <w:szCs w:val="22"/>
          <w:lang w:eastAsia="en-GB"/>
        </w:rPr>
      </w:pPr>
      <w:ins w:id="2735" w:author="MCC" w:date="2021-06-18T17:35:00Z">
        <w:r>
          <w:t>Annex M (informative): Change history</w:t>
        </w:r>
        <w:r>
          <w:tab/>
        </w:r>
        <w:r>
          <w:fldChar w:fldCharType="begin"/>
        </w:r>
        <w:r>
          <w:instrText xml:space="preserve"> PAGEREF _Toc74930718 \h </w:instrText>
        </w:r>
      </w:ins>
      <w:ins w:id="2736" w:author="MCC" w:date="2021-06-18T17:36:00Z"/>
      <w:r>
        <w:fldChar w:fldCharType="separate"/>
      </w:r>
      <w:ins w:id="2737" w:author="MCC" w:date="2021-06-18T17:36:00Z">
        <w:r>
          <w:t>283</w:t>
        </w:r>
      </w:ins>
      <w:ins w:id="2738" w:author="MCC" w:date="2021-06-18T17:35:00Z">
        <w:r>
          <w:fldChar w:fldCharType="end"/>
        </w:r>
      </w:ins>
    </w:p>
    <w:p w14:paraId="051B394A" w14:textId="20F2D9A9" w:rsidR="00080512" w:rsidRPr="004D3578" w:rsidRDefault="00CC5956">
      <w:ins w:id="2739" w:author="MCC" w:date="2021-06-18T17:35:00Z">
        <w:r>
          <w:fldChar w:fldCharType="end"/>
        </w:r>
      </w:ins>
    </w:p>
    <w:p w14:paraId="00717E08" w14:textId="77777777" w:rsidR="00080512" w:rsidRDefault="00080512" w:rsidP="000D12FF">
      <w:pPr>
        <w:pStyle w:val="Heading1"/>
      </w:pPr>
      <w:r w:rsidRPr="004D3578">
        <w:br w:type="page"/>
      </w:r>
      <w:bookmarkStart w:id="2740" w:name="foreword"/>
      <w:bookmarkStart w:id="2741" w:name="_Toc2086433"/>
      <w:bookmarkStart w:id="2742" w:name="_Toc58866580"/>
      <w:bookmarkStart w:id="2743" w:name="_Toc66717613"/>
      <w:bookmarkStart w:id="2744" w:name="_Toc74930174"/>
      <w:bookmarkEnd w:id="2740"/>
      <w:r w:rsidRPr="004D3578">
        <w:lastRenderedPageBreak/>
        <w:t>Foreword</w:t>
      </w:r>
      <w:bookmarkEnd w:id="2741"/>
      <w:bookmarkEnd w:id="2742"/>
      <w:bookmarkEnd w:id="2743"/>
      <w:bookmarkEnd w:id="2744"/>
    </w:p>
    <w:p w14:paraId="1CFCB864" w14:textId="77777777" w:rsidR="00080512" w:rsidRPr="004D3578" w:rsidRDefault="00080512">
      <w:r w:rsidRPr="004D3578">
        <w:t>This T</w:t>
      </w:r>
      <w:r w:rsidRPr="000D12FF">
        <w:t xml:space="preserve">echnical </w:t>
      </w:r>
      <w:bookmarkStart w:id="2745" w:name="spectype3"/>
      <w:r w:rsidRPr="000D12FF">
        <w:t>Specification</w:t>
      </w:r>
      <w:bookmarkEnd w:id="2745"/>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746" w:name="introduction"/>
      <w:bookmarkStart w:id="2747" w:name="_Toc21101009"/>
      <w:bookmarkStart w:id="2748" w:name="_Toc29810048"/>
      <w:bookmarkStart w:id="2749" w:name="_Toc37273326"/>
      <w:bookmarkStart w:id="2750" w:name="_Toc45884641"/>
      <w:bookmarkStart w:id="2751" w:name="_Toc53182605"/>
      <w:bookmarkStart w:id="2752" w:name="_Toc58864999"/>
      <w:bookmarkStart w:id="2753" w:name="_Toc58866581"/>
      <w:bookmarkStart w:id="2754" w:name="_Toc66717614"/>
      <w:bookmarkStart w:id="2755" w:name="_Toc74930175"/>
      <w:bookmarkEnd w:id="2746"/>
      <w:r w:rsidRPr="006F0B54">
        <w:t>1</w:t>
      </w:r>
      <w:r w:rsidRPr="006F0B54">
        <w:tab/>
        <w:t>Scope</w:t>
      </w:r>
      <w:bookmarkEnd w:id="2747"/>
      <w:bookmarkEnd w:id="2748"/>
      <w:bookmarkEnd w:id="2749"/>
      <w:bookmarkEnd w:id="2750"/>
      <w:bookmarkEnd w:id="2751"/>
      <w:bookmarkEnd w:id="2752"/>
      <w:bookmarkEnd w:id="2753"/>
      <w:bookmarkEnd w:id="2754"/>
      <w:bookmarkEnd w:id="2755"/>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756" w:name="_Toc21101010"/>
      <w:bookmarkStart w:id="2757" w:name="_Toc29810049"/>
      <w:bookmarkStart w:id="2758" w:name="_Toc37273327"/>
      <w:bookmarkStart w:id="2759" w:name="_Toc45884642"/>
      <w:bookmarkStart w:id="2760" w:name="_Toc53182606"/>
      <w:bookmarkStart w:id="2761" w:name="_Toc58865000"/>
      <w:bookmarkStart w:id="2762" w:name="_Toc58866582"/>
      <w:bookmarkStart w:id="2763" w:name="_Toc66717615"/>
      <w:bookmarkStart w:id="2764" w:name="_Toc74930176"/>
      <w:r w:rsidRPr="006F0B54">
        <w:t>2</w:t>
      </w:r>
      <w:r w:rsidRPr="006F0B54">
        <w:tab/>
        <w:t>References</w:t>
      </w:r>
      <w:bookmarkEnd w:id="2756"/>
      <w:bookmarkEnd w:id="2757"/>
      <w:bookmarkEnd w:id="2758"/>
      <w:bookmarkEnd w:id="2759"/>
      <w:bookmarkEnd w:id="2760"/>
      <w:bookmarkEnd w:id="2761"/>
      <w:bookmarkEnd w:id="2762"/>
      <w:bookmarkEnd w:id="2763"/>
      <w:bookmarkEnd w:id="2764"/>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2765" w:name="OLE_LINK1"/>
      <w:bookmarkStart w:id="2766" w:name="OLE_LINK2"/>
      <w:bookmarkStart w:id="2767" w:name="OLE_LINK3"/>
      <w:bookmarkStart w:id="2768"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2765"/>
    <w:bookmarkEnd w:id="2766"/>
    <w:bookmarkEnd w:id="2767"/>
    <w:bookmarkEnd w:id="2768"/>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2769" w:name="_Toc21101011"/>
      <w:bookmarkStart w:id="2770" w:name="_Toc29810050"/>
      <w:bookmarkStart w:id="2771" w:name="_Toc37273328"/>
      <w:bookmarkStart w:id="2772" w:name="_Toc45884643"/>
      <w:bookmarkStart w:id="2773" w:name="_Toc53182607"/>
      <w:bookmarkStart w:id="2774" w:name="_Toc58865001"/>
      <w:bookmarkStart w:id="2775" w:name="_Toc58866583"/>
      <w:bookmarkStart w:id="2776" w:name="_Toc66717616"/>
      <w:bookmarkStart w:id="2777" w:name="_Toc74930177"/>
      <w:r w:rsidRPr="006F0B54">
        <w:t>3</w:t>
      </w:r>
      <w:r w:rsidRPr="006F0B54">
        <w:tab/>
        <w:t>Definitions, symbols and abbreviations</w:t>
      </w:r>
      <w:bookmarkEnd w:id="2769"/>
      <w:bookmarkEnd w:id="2770"/>
      <w:bookmarkEnd w:id="2771"/>
      <w:bookmarkEnd w:id="2772"/>
      <w:bookmarkEnd w:id="2773"/>
      <w:bookmarkEnd w:id="2774"/>
      <w:bookmarkEnd w:id="2775"/>
      <w:bookmarkEnd w:id="2776"/>
      <w:bookmarkEnd w:id="2777"/>
    </w:p>
    <w:p w14:paraId="57C5573C" w14:textId="77777777" w:rsidR="00972FED" w:rsidRPr="006F0B54" w:rsidRDefault="00972FED" w:rsidP="00972FED">
      <w:pPr>
        <w:pStyle w:val="Heading2"/>
      </w:pPr>
      <w:bookmarkStart w:id="2778" w:name="_Toc21101012"/>
      <w:bookmarkStart w:id="2779" w:name="_Toc29810051"/>
      <w:bookmarkStart w:id="2780" w:name="_Toc37273329"/>
      <w:bookmarkStart w:id="2781" w:name="_Toc45884644"/>
      <w:bookmarkStart w:id="2782" w:name="_Toc53182608"/>
      <w:bookmarkStart w:id="2783" w:name="_Toc58865002"/>
      <w:bookmarkStart w:id="2784" w:name="_Toc58866584"/>
      <w:bookmarkStart w:id="2785" w:name="_Toc66717617"/>
      <w:bookmarkStart w:id="2786" w:name="_Toc74930178"/>
      <w:r w:rsidRPr="006F0B54">
        <w:t>3.1</w:t>
      </w:r>
      <w:r w:rsidRPr="006F0B54">
        <w:tab/>
        <w:t>Definitions</w:t>
      </w:r>
      <w:bookmarkEnd w:id="2778"/>
      <w:bookmarkEnd w:id="2779"/>
      <w:bookmarkEnd w:id="2780"/>
      <w:bookmarkEnd w:id="2781"/>
      <w:bookmarkEnd w:id="2782"/>
      <w:bookmarkEnd w:id="2783"/>
      <w:bookmarkEnd w:id="2784"/>
      <w:bookmarkEnd w:id="2785"/>
      <w:bookmarkEnd w:id="2786"/>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2787"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2787"/>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77777777"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w:r w:rsidRPr="00972FED">
        <w:fldChar w:fldCharType="begin"/>
      </w:r>
      <w:r w:rsidRPr="00972FED">
        <w:instrText xml:space="preserve"> QUOTE </w:instrText>
      </w:r>
      <w:r w:rsidR="00DC6782">
        <w:rPr>
          <w:position w:val="-17"/>
        </w:rPr>
        <w:pict w14:anchorId="3FC4F130">
          <v:shape id="_x0000_i1027" type="#_x0000_t75" style="width:140.1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972FED">
        <w:instrText xml:space="preserve"> </w:instrText>
      </w:r>
      <w:r w:rsidRPr="00972FED">
        <w:fldChar w:fldCharType="separate"/>
      </w:r>
      <w:r w:rsidR="00DC6782">
        <w:rPr>
          <w:position w:val="-17"/>
        </w:rPr>
        <w:pict w14:anchorId="75967875">
          <v:shape id="_x0000_i1028" type="#_x0000_t75" style="width:140.1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972FED">
        <w:fldChar w:fldCharType="end"/>
      </w:r>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2788"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2788"/>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2789" w:name="_Toc21101013"/>
      <w:bookmarkStart w:id="2790" w:name="_Toc29810052"/>
      <w:bookmarkStart w:id="2791" w:name="_Toc37273330"/>
      <w:bookmarkStart w:id="2792" w:name="_Toc45884645"/>
      <w:bookmarkStart w:id="2793" w:name="_Toc53182609"/>
      <w:bookmarkStart w:id="2794" w:name="_Toc58865003"/>
      <w:bookmarkStart w:id="2795" w:name="_Toc58866585"/>
      <w:bookmarkStart w:id="2796" w:name="_Toc66717618"/>
      <w:bookmarkStart w:id="2797" w:name="_Toc74930179"/>
      <w:r w:rsidRPr="006F0B54">
        <w:t>3.2</w:t>
      </w:r>
      <w:r w:rsidRPr="006F0B54">
        <w:tab/>
        <w:t>Symbols</w:t>
      </w:r>
      <w:bookmarkEnd w:id="2789"/>
      <w:bookmarkEnd w:id="2790"/>
      <w:bookmarkEnd w:id="2791"/>
      <w:bookmarkEnd w:id="2792"/>
      <w:bookmarkEnd w:id="2793"/>
      <w:bookmarkEnd w:id="2794"/>
      <w:bookmarkEnd w:id="2795"/>
      <w:bookmarkEnd w:id="2796"/>
      <w:bookmarkEnd w:id="2797"/>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2798" w:name="_Toc21101014"/>
      <w:bookmarkStart w:id="2799" w:name="_Toc29810053"/>
      <w:bookmarkStart w:id="2800"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2801" w:name="_Toc45884646"/>
      <w:bookmarkStart w:id="2802" w:name="_Toc53182610"/>
      <w:bookmarkStart w:id="2803" w:name="_Toc58865004"/>
      <w:bookmarkStart w:id="2804" w:name="_Toc58866586"/>
      <w:bookmarkStart w:id="2805" w:name="_Toc66717619"/>
      <w:bookmarkStart w:id="2806" w:name="_Toc74930180"/>
      <w:r w:rsidRPr="006F0B54">
        <w:t>3.3</w:t>
      </w:r>
      <w:r w:rsidRPr="006F0B54">
        <w:tab/>
        <w:t>Abbreviations</w:t>
      </w:r>
      <w:bookmarkEnd w:id="2798"/>
      <w:bookmarkEnd w:id="2799"/>
      <w:bookmarkEnd w:id="2800"/>
      <w:bookmarkEnd w:id="2801"/>
      <w:bookmarkEnd w:id="2802"/>
      <w:bookmarkEnd w:id="2803"/>
      <w:bookmarkEnd w:id="2804"/>
      <w:bookmarkEnd w:id="2805"/>
      <w:bookmarkEnd w:id="2806"/>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2807" w:name="OLE_LINK20"/>
      <w:r w:rsidRPr="006F0B54">
        <w:t>CP-OFDM</w:t>
      </w:r>
      <w:r w:rsidRPr="006F0B54">
        <w:tab/>
        <w:t>Cyclic Prefix-OFD</w:t>
      </w:r>
      <w:bookmarkEnd w:id="2807"/>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2808"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2808"/>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1A159967" w14:textId="77777777" w:rsidR="00972FED" w:rsidRPr="006F0B54" w:rsidRDefault="00972FED" w:rsidP="00972FED">
      <w:pPr>
        <w:pStyle w:val="EW"/>
        <w:rPr>
          <w:rFonts w:eastAsia="SimSun"/>
          <w:lang w:val="en-US" w:eastAsia="zh-CN"/>
        </w:rPr>
      </w:pPr>
      <w:bookmarkStart w:id="2809" w:name="OLE_LINK17"/>
      <w:r w:rsidRPr="006F0B54">
        <w:t>RB</w:t>
      </w:r>
      <w:r w:rsidRPr="006F0B54">
        <w:tab/>
        <w:t>Resource Bloc</w:t>
      </w:r>
      <w:bookmarkEnd w:id="2809"/>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2810"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2810"/>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2811" w:name="OLE_LINK28"/>
      <w:bookmarkStart w:id="2812" w:name="OLE_LINK27"/>
    </w:p>
    <w:p w14:paraId="69A5F6C9" w14:textId="77777777" w:rsidR="00972FED" w:rsidRPr="006F0B54" w:rsidRDefault="00972FED" w:rsidP="00972FED">
      <w:pPr>
        <w:pStyle w:val="EW"/>
        <w:rPr>
          <w:rFonts w:eastAsia="SimSun"/>
          <w:lang w:val="en-US" w:eastAsia="zh-CN"/>
        </w:rPr>
      </w:pPr>
      <w:r w:rsidRPr="006F0B54">
        <w:lastRenderedPageBreak/>
        <w:t>TDL</w:t>
      </w:r>
      <w:r w:rsidRPr="006F0B54">
        <w:tab/>
        <w:t>Tapped Delay Lin</w:t>
      </w:r>
      <w:bookmarkEnd w:id="2811"/>
      <w:r w:rsidRPr="006F0B54">
        <w:rPr>
          <w:rFonts w:eastAsia="SimSun" w:hint="eastAsia"/>
          <w:lang w:val="en-US" w:eastAsia="zh-CN"/>
        </w:rPr>
        <w:t>e</w:t>
      </w:r>
    </w:p>
    <w:bookmarkEnd w:id="2812"/>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2813"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2813"/>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2814" w:name="_Toc21101015"/>
      <w:bookmarkStart w:id="2815" w:name="_Toc29810054"/>
      <w:bookmarkStart w:id="2816" w:name="_Toc37273332"/>
      <w:bookmarkStart w:id="2817" w:name="_Toc45884647"/>
      <w:bookmarkStart w:id="2818" w:name="_Toc53182611"/>
      <w:bookmarkStart w:id="2819" w:name="_Toc58865005"/>
      <w:bookmarkStart w:id="2820" w:name="_Toc58866587"/>
      <w:bookmarkStart w:id="2821" w:name="_Toc66717620"/>
      <w:bookmarkStart w:id="2822" w:name="_Toc74930181"/>
      <w:r w:rsidRPr="006F0B54">
        <w:t>4</w:t>
      </w:r>
      <w:r w:rsidRPr="006F0B54">
        <w:tab/>
        <w:t>General radiated test conditions and declarations</w:t>
      </w:r>
      <w:bookmarkEnd w:id="2814"/>
      <w:bookmarkEnd w:id="2815"/>
      <w:bookmarkEnd w:id="2816"/>
      <w:bookmarkEnd w:id="2817"/>
      <w:bookmarkEnd w:id="2818"/>
      <w:bookmarkEnd w:id="2819"/>
      <w:bookmarkEnd w:id="2820"/>
      <w:bookmarkEnd w:id="2821"/>
      <w:bookmarkEnd w:id="2822"/>
    </w:p>
    <w:p w14:paraId="10562AA2" w14:textId="77777777" w:rsidR="00972FED" w:rsidRPr="006F0B54" w:rsidRDefault="00972FED" w:rsidP="00972FED">
      <w:pPr>
        <w:pStyle w:val="Heading2"/>
      </w:pPr>
      <w:bookmarkStart w:id="2823" w:name="_Toc21101016"/>
      <w:bookmarkStart w:id="2824" w:name="_Toc29810055"/>
      <w:bookmarkStart w:id="2825" w:name="_Toc37273333"/>
      <w:bookmarkStart w:id="2826" w:name="_Toc45884648"/>
      <w:bookmarkStart w:id="2827" w:name="_Toc53182612"/>
      <w:bookmarkStart w:id="2828" w:name="_Toc58865006"/>
      <w:bookmarkStart w:id="2829" w:name="_Toc58866588"/>
      <w:bookmarkStart w:id="2830" w:name="_Toc66717621"/>
      <w:bookmarkStart w:id="2831" w:name="_Toc74930182"/>
      <w:r w:rsidRPr="006F0B54">
        <w:t>4.1</w:t>
      </w:r>
      <w:r w:rsidRPr="006F0B54">
        <w:tab/>
        <w:t>Measurement uncertainties and test requirements</w:t>
      </w:r>
      <w:bookmarkEnd w:id="2823"/>
      <w:bookmarkEnd w:id="2824"/>
      <w:bookmarkEnd w:id="2825"/>
      <w:bookmarkEnd w:id="2826"/>
      <w:bookmarkEnd w:id="2827"/>
      <w:bookmarkEnd w:id="2828"/>
      <w:bookmarkEnd w:id="2829"/>
      <w:bookmarkEnd w:id="2830"/>
      <w:bookmarkEnd w:id="2831"/>
    </w:p>
    <w:p w14:paraId="54AE5248" w14:textId="77777777" w:rsidR="00972FED" w:rsidRPr="006F0B54" w:rsidRDefault="00972FED" w:rsidP="00972FED">
      <w:pPr>
        <w:pStyle w:val="Heading3"/>
      </w:pPr>
      <w:bookmarkStart w:id="2832" w:name="_Toc21101017"/>
      <w:bookmarkStart w:id="2833" w:name="_Toc29810056"/>
      <w:bookmarkStart w:id="2834" w:name="_Toc37273334"/>
      <w:bookmarkStart w:id="2835" w:name="_Toc45884649"/>
      <w:bookmarkStart w:id="2836" w:name="_Toc53182613"/>
      <w:bookmarkStart w:id="2837" w:name="_Toc58865007"/>
      <w:bookmarkStart w:id="2838" w:name="_Toc58866589"/>
      <w:bookmarkStart w:id="2839" w:name="_Toc66717622"/>
      <w:bookmarkStart w:id="2840" w:name="_Toc74930183"/>
      <w:r w:rsidRPr="006F0B54">
        <w:t>4.1.1</w:t>
      </w:r>
      <w:r w:rsidRPr="006F0B54">
        <w:tab/>
        <w:t>General</w:t>
      </w:r>
      <w:bookmarkEnd w:id="2832"/>
      <w:bookmarkEnd w:id="2833"/>
      <w:bookmarkEnd w:id="2834"/>
      <w:bookmarkEnd w:id="2835"/>
      <w:bookmarkEnd w:id="2836"/>
      <w:bookmarkEnd w:id="2837"/>
      <w:bookmarkEnd w:id="2838"/>
      <w:bookmarkEnd w:id="2839"/>
      <w:bookmarkEnd w:id="2840"/>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841" w:name="_Toc21101018"/>
      <w:bookmarkStart w:id="2842" w:name="_Toc29810057"/>
      <w:bookmarkStart w:id="2843" w:name="_Toc37273335"/>
      <w:bookmarkStart w:id="2844" w:name="_Toc45884650"/>
      <w:bookmarkStart w:id="2845" w:name="_Toc53182614"/>
      <w:bookmarkStart w:id="2846" w:name="_Toc58865008"/>
      <w:bookmarkStart w:id="2847" w:name="_Toc58866590"/>
      <w:bookmarkStart w:id="2848" w:name="_Toc66717623"/>
      <w:bookmarkStart w:id="2849" w:name="_Toc74930184"/>
      <w:r w:rsidRPr="006F0B54">
        <w:t>4.1.2</w:t>
      </w:r>
      <w:r w:rsidRPr="006F0B54">
        <w:tab/>
        <w:t>Acceptable uncertainty of OTA Test System</w:t>
      </w:r>
      <w:bookmarkEnd w:id="2841"/>
      <w:bookmarkEnd w:id="2842"/>
      <w:bookmarkEnd w:id="2843"/>
      <w:bookmarkEnd w:id="2844"/>
      <w:bookmarkEnd w:id="2845"/>
      <w:bookmarkEnd w:id="2846"/>
      <w:bookmarkEnd w:id="2847"/>
      <w:bookmarkEnd w:id="2848"/>
      <w:bookmarkEnd w:id="2849"/>
    </w:p>
    <w:p w14:paraId="296CD94E" w14:textId="77777777" w:rsidR="00972FED" w:rsidRPr="006F0B54" w:rsidRDefault="00972FED" w:rsidP="00972FED">
      <w:pPr>
        <w:pStyle w:val="Heading4"/>
      </w:pPr>
      <w:bookmarkStart w:id="2850" w:name="_Toc21101019"/>
      <w:bookmarkStart w:id="2851" w:name="_Toc29810058"/>
      <w:bookmarkStart w:id="2852" w:name="_Toc37273336"/>
      <w:bookmarkStart w:id="2853" w:name="_Toc45884651"/>
      <w:bookmarkStart w:id="2854" w:name="_Toc53182615"/>
      <w:bookmarkStart w:id="2855" w:name="_Toc58865009"/>
      <w:bookmarkStart w:id="2856" w:name="_Toc58866591"/>
      <w:bookmarkStart w:id="2857" w:name="_Toc66717624"/>
      <w:bookmarkStart w:id="2858" w:name="_Toc74930185"/>
      <w:r w:rsidRPr="006F0B54">
        <w:t>4.1.2.1</w:t>
      </w:r>
      <w:r w:rsidRPr="006F0B54">
        <w:tab/>
        <w:t>General</w:t>
      </w:r>
      <w:bookmarkEnd w:id="2850"/>
      <w:bookmarkEnd w:id="2851"/>
      <w:bookmarkEnd w:id="2852"/>
      <w:bookmarkEnd w:id="2853"/>
      <w:bookmarkEnd w:id="2854"/>
      <w:bookmarkEnd w:id="2855"/>
      <w:bookmarkEnd w:id="2856"/>
      <w:bookmarkEnd w:id="2857"/>
      <w:bookmarkEnd w:id="2858"/>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859" w:name="_Toc21101020"/>
      <w:bookmarkStart w:id="2860" w:name="_Toc29810059"/>
      <w:bookmarkStart w:id="2861" w:name="_Toc37273337"/>
      <w:bookmarkStart w:id="2862" w:name="_Toc45884652"/>
      <w:bookmarkStart w:id="2863" w:name="_Toc53182616"/>
      <w:bookmarkStart w:id="2864" w:name="_Toc58865010"/>
      <w:bookmarkStart w:id="2865" w:name="_Toc58866592"/>
      <w:bookmarkStart w:id="2866" w:name="_Toc66717625"/>
      <w:bookmarkStart w:id="2867" w:name="_Toc74930186"/>
      <w:r w:rsidRPr="006F0B54">
        <w:rPr>
          <w:lang w:eastAsia="sv-SE"/>
        </w:rPr>
        <w:t>4.1.2.2</w:t>
      </w:r>
      <w:r w:rsidRPr="006F0B54">
        <w:rPr>
          <w:lang w:eastAsia="sv-SE"/>
        </w:rPr>
        <w:tab/>
        <w:t>Measurement of transmitter</w:t>
      </w:r>
      <w:bookmarkEnd w:id="2859"/>
      <w:bookmarkEnd w:id="2860"/>
      <w:bookmarkEnd w:id="2861"/>
      <w:bookmarkEnd w:id="2862"/>
      <w:bookmarkEnd w:id="2863"/>
      <w:bookmarkEnd w:id="2864"/>
      <w:bookmarkEnd w:id="2865"/>
      <w:bookmarkEnd w:id="2866"/>
      <w:bookmarkEnd w:id="2867"/>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868" w:name="_Toc21101021"/>
      <w:bookmarkStart w:id="2869" w:name="_Toc29810060"/>
      <w:bookmarkStart w:id="2870" w:name="_Toc37273338"/>
      <w:bookmarkStart w:id="2871" w:name="_Toc45884653"/>
      <w:bookmarkStart w:id="2872" w:name="_Toc53182617"/>
      <w:bookmarkStart w:id="2873" w:name="_Toc58865011"/>
      <w:bookmarkStart w:id="2874" w:name="_Toc58866593"/>
      <w:bookmarkStart w:id="2875" w:name="_Toc66717626"/>
      <w:bookmarkStart w:id="2876" w:name="_Toc74930187"/>
      <w:r w:rsidRPr="006F0B54">
        <w:rPr>
          <w:lang w:eastAsia="sv-SE"/>
        </w:rPr>
        <w:t>4.1.</w:t>
      </w:r>
      <w:r w:rsidRPr="006F0B54">
        <w:t>2.3</w:t>
      </w:r>
      <w:r w:rsidRPr="006F0B54">
        <w:rPr>
          <w:lang w:eastAsia="sv-SE"/>
        </w:rPr>
        <w:tab/>
        <w:t xml:space="preserve">Measurement of </w:t>
      </w:r>
      <w:r w:rsidRPr="006F0B54">
        <w:t>receiver</w:t>
      </w:r>
      <w:bookmarkEnd w:id="2868"/>
      <w:bookmarkEnd w:id="2869"/>
      <w:bookmarkEnd w:id="2870"/>
      <w:bookmarkEnd w:id="2871"/>
      <w:bookmarkEnd w:id="2872"/>
      <w:bookmarkEnd w:id="2873"/>
      <w:bookmarkEnd w:id="2874"/>
      <w:bookmarkEnd w:id="2875"/>
      <w:bookmarkEnd w:id="2876"/>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77777777" w:rsidR="0089140E" w:rsidRPr="007151EF" w:rsidRDefault="0089140E" w:rsidP="0089140E">
            <w:pPr>
              <w:keepNext/>
              <w:keepLines/>
              <w:spacing w:after="0"/>
            </w:pPr>
            <w:ins w:id="2877" w:author="CR0349" w:date="2021-06-11T16:28:00Z">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ins>
            <w:del w:id="2878" w:author="CR0349" w:date="2021-06-11T16:28:00Z">
              <w:r w:rsidRPr="007151EF" w:rsidDel="006B0909">
                <w:delText xml:space="preserve">fwanted </w:delText>
              </w:r>
            </w:del>
            <w:r w:rsidRPr="007151EF">
              <w:t>≤ 3.0 GHz:</w:t>
            </w:r>
          </w:p>
          <w:p w14:paraId="38D61D93" w14:textId="77777777" w:rsidR="0089140E" w:rsidRPr="007151EF" w:rsidRDefault="0089140E" w:rsidP="0089140E">
            <w:pPr>
              <w:keepNext/>
              <w:keepLines/>
              <w:spacing w:after="0"/>
            </w:pPr>
            <w:r w:rsidRPr="007151EF">
              <w:t xml:space="preserve">±3.4 dB, </w:t>
            </w:r>
            <w:ins w:id="2879"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880" w:author="CR0349" w:date="2021-06-11T16:28:00Z">
              <w:r w:rsidRPr="007151EF" w:rsidDel="006B0909">
                <w:delText xml:space="preserve">finterferer </w:delText>
              </w:r>
            </w:del>
            <w:r w:rsidRPr="007151EF">
              <w:t>≤ 3.0 GHz</w:t>
            </w:r>
          </w:p>
          <w:p w14:paraId="09396FA4" w14:textId="77777777" w:rsidR="0089140E" w:rsidRPr="007151EF" w:rsidRDefault="0089140E" w:rsidP="0089140E">
            <w:pPr>
              <w:keepNext/>
              <w:keepLines/>
              <w:spacing w:after="0"/>
            </w:pPr>
            <w:r w:rsidRPr="007151EF">
              <w:t xml:space="preserve">±3.5 dB, 3.0 GHz &lt; </w:t>
            </w:r>
            <w:ins w:id="2881"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882" w:author="CR0349" w:date="2021-06-11T16:28:00Z">
              <w:r w:rsidRPr="007151EF" w:rsidDel="006B0909">
                <w:delText xml:space="preserve">finterferer </w:delText>
              </w:r>
            </w:del>
            <w:r w:rsidRPr="007151EF">
              <w:t>≤ 4.2 GHz</w:t>
            </w:r>
          </w:p>
          <w:p w14:paraId="7B7C94E1" w14:textId="77777777" w:rsidR="0089140E" w:rsidRPr="007151EF" w:rsidRDefault="0089140E" w:rsidP="0089140E">
            <w:pPr>
              <w:keepNext/>
              <w:keepLines/>
              <w:spacing w:after="0"/>
            </w:pPr>
            <w:r w:rsidRPr="007151EF">
              <w:t xml:space="preserve">±3.7 dB, 4.2 GHz &lt; </w:t>
            </w:r>
            <w:ins w:id="2883"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884" w:author="CR0349" w:date="2021-06-11T16:28:00Z">
              <w:r w:rsidRPr="007151EF" w:rsidDel="006B0909">
                <w:delText xml:space="preserve">finterferer </w:delText>
              </w:r>
            </w:del>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77777777" w:rsidR="0089140E" w:rsidRPr="007151EF" w:rsidRDefault="0089140E" w:rsidP="0089140E">
            <w:pPr>
              <w:keepNext/>
              <w:keepLines/>
              <w:spacing w:after="0"/>
            </w:pPr>
            <w:r w:rsidRPr="007151EF">
              <w:t xml:space="preserve">3 GHz &lt; </w:t>
            </w:r>
            <w:ins w:id="2885" w:author="CR0349" w:date="2021-06-11T16:28:00Z">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ins>
            <w:del w:id="2886" w:author="CR0349" w:date="2021-06-11T16:28:00Z">
              <w:r w:rsidRPr="007151EF" w:rsidDel="006B0909">
                <w:delText xml:space="preserve">fwanted </w:delText>
              </w:r>
            </w:del>
            <w:r w:rsidRPr="007151EF">
              <w:t>≤ 4.2 GHz:</w:t>
            </w:r>
          </w:p>
          <w:p w14:paraId="55F26FD4" w14:textId="77777777" w:rsidR="0089140E" w:rsidRPr="007151EF" w:rsidRDefault="0089140E" w:rsidP="0089140E">
            <w:pPr>
              <w:keepNext/>
              <w:keepLines/>
              <w:spacing w:after="0"/>
            </w:pPr>
            <w:r w:rsidRPr="007151EF">
              <w:t xml:space="preserve">±3.5 dB, </w:t>
            </w:r>
            <w:ins w:id="2887"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888" w:author="CR0349" w:date="2021-06-11T16:28:00Z">
              <w:r w:rsidRPr="007151EF" w:rsidDel="006B0909">
                <w:delText xml:space="preserve">finterferer </w:delText>
              </w:r>
            </w:del>
            <w:r w:rsidRPr="007151EF">
              <w:t>≤ 3.0 GHz</w:t>
            </w:r>
          </w:p>
          <w:p w14:paraId="50B8F36D" w14:textId="77777777" w:rsidR="0089140E" w:rsidRPr="007151EF" w:rsidRDefault="0089140E" w:rsidP="0089140E">
            <w:pPr>
              <w:keepNext/>
              <w:keepLines/>
              <w:spacing w:after="0"/>
            </w:pPr>
            <w:r w:rsidRPr="007151EF">
              <w:t xml:space="preserve">±3.6 dB, 3.0 GHz &lt; </w:t>
            </w:r>
            <w:ins w:id="2889"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890" w:author="CR0349" w:date="2021-06-11T16:28:00Z">
              <w:r w:rsidRPr="007151EF" w:rsidDel="006B0909">
                <w:delText xml:space="preserve">finterferer </w:delText>
              </w:r>
            </w:del>
            <w:r w:rsidRPr="007151EF">
              <w:t>≤ 4.2 GHz</w:t>
            </w:r>
          </w:p>
          <w:p w14:paraId="625F8D83" w14:textId="77777777" w:rsidR="0089140E" w:rsidRPr="007151EF" w:rsidRDefault="0089140E" w:rsidP="0089140E">
            <w:pPr>
              <w:keepNext/>
              <w:keepLines/>
              <w:spacing w:after="0"/>
            </w:pPr>
            <w:r w:rsidRPr="007151EF">
              <w:t xml:space="preserve">±3.7 dB, 4.2 GHz &lt; </w:t>
            </w:r>
            <w:ins w:id="2891"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892" w:author="CR0349" w:date="2021-06-11T16:28:00Z">
              <w:r w:rsidRPr="007151EF" w:rsidDel="006B0909">
                <w:delText xml:space="preserve">finterferer </w:delText>
              </w:r>
            </w:del>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77777777" w:rsidR="0089140E" w:rsidRPr="007151EF" w:rsidRDefault="0089140E" w:rsidP="0089140E">
            <w:pPr>
              <w:keepNext/>
              <w:keepLines/>
              <w:spacing w:after="0"/>
              <w:rPr>
                <w:rFonts w:eastAsia="SimSun"/>
              </w:rPr>
            </w:pPr>
            <w:r w:rsidRPr="007151EF">
              <w:rPr>
                <w:rFonts w:eastAsia="SimSun"/>
              </w:rPr>
              <w:t xml:space="preserve">4.2 GHz &lt; </w:t>
            </w:r>
            <w:ins w:id="2893" w:author="CR0349" w:date="2021-06-11T16:28:00Z">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ins>
            <w:del w:id="2894" w:author="CR0349" w:date="2021-06-11T16:28:00Z">
              <w:r w:rsidRPr="007151EF" w:rsidDel="006B0909">
                <w:rPr>
                  <w:rFonts w:eastAsia="SimSun"/>
                </w:rPr>
                <w:delText xml:space="preserve">fwanted </w:delText>
              </w:r>
            </w:del>
            <w:r w:rsidRPr="007151EF">
              <w:rPr>
                <w:rFonts w:eastAsia="SimSun"/>
              </w:rPr>
              <w:t>≤ 6.0 GHz:</w:t>
            </w:r>
          </w:p>
          <w:p w14:paraId="2CB28A3E" w14:textId="77777777" w:rsidR="0089140E" w:rsidRPr="007151EF" w:rsidRDefault="0089140E" w:rsidP="0089140E">
            <w:pPr>
              <w:keepNext/>
              <w:keepLines/>
              <w:spacing w:after="0"/>
              <w:rPr>
                <w:rFonts w:eastAsia="SimSun"/>
              </w:rPr>
            </w:pPr>
            <w:r w:rsidRPr="007151EF">
              <w:rPr>
                <w:rFonts w:eastAsia="SimSun"/>
              </w:rPr>
              <w:t xml:space="preserve">±3.6 dB, </w:t>
            </w:r>
            <w:ins w:id="2895"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896" w:author="CR0349" w:date="2021-06-11T16:28:00Z">
              <w:r w:rsidRPr="007151EF" w:rsidDel="006B0909">
                <w:rPr>
                  <w:rFonts w:eastAsia="SimSun"/>
                </w:rPr>
                <w:delText xml:space="preserve">finterferer </w:delText>
              </w:r>
            </w:del>
            <w:r w:rsidRPr="007151EF">
              <w:rPr>
                <w:rFonts w:eastAsia="SimSun"/>
              </w:rPr>
              <w:t>≤ 3.0 GHz</w:t>
            </w:r>
          </w:p>
          <w:p w14:paraId="586E2DC9" w14:textId="77777777" w:rsidR="0089140E" w:rsidRPr="007151EF" w:rsidRDefault="0089140E" w:rsidP="0089140E">
            <w:pPr>
              <w:keepNext/>
              <w:keepLines/>
              <w:spacing w:after="0"/>
              <w:rPr>
                <w:rFonts w:eastAsia="SimSun"/>
              </w:rPr>
            </w:pPr>
            <w:r w:rsidRPr="007151EF">
              <w:rPr>
                <w:rFonts w:eastAsia="SimSun"/>
              </w:rPr>
              <w:t xml:space="preserve">±3.7 dB, 3.0 GHz &lt; </w:t>
            </w:r>
            <w:ins w:id="2897"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898" w:author="CR0349" w:date="2021-06-11T16:28:00Z">
              <w:r w:rsidRPr="007151EF" w:rsidDel="006B0909">
                <w:rPr>
                  <w:rFonts w:eastAsia="SimSun"/>
                </w:rPr>
                <w:delText xml:space="preserve">finterferer </w:delText>
              </w:r>
            </w:del>
            <w:r w:rsidRPr="007151EF">
              <w:rPr>
                <w:rFonts w:eastAsia="SimSun"/>
              </w:rPr>
              <w:t>≤ 4.2 GHz</w:t>
            </w:r>
          </w:p>
          <w:p w14:paraId="11470158" w14:textId="15DF59E1" w:rsidR="0089140E" w:rsidRPr="007151EF" w:rsidRDefault="0089140E" w:rsidP="0089140E">
            <w:pPr>
              <w:keepNext/>
              <w:keepLines/>
              <w:spacing w:after="0"/>
            </w:pPr>
            <w:r w:rsidRPr="007151EF">
              <w:rPr>
                <w:rFonts w:eastAsia="SimSun"/>
              </w:rPr>
              <w:t xml:space="preserve">±3.8 dB, 4.2 GHz &lt; </w:t>
            </w:r>
            <w:ins w:id="2899" w:author="CR0349" w:date="2021-06-11T16:28:00Z">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ins>
            <w:del w:id="2900" w:author="CR0349" w:date="2021-06-11T16:28:00Z">
              <w:r w:rsidRPr="007151EF" w:rsidDel="006B0909">
                <w:rPr>
                  <w:rFonts w:eastAsia="SimSun"/>
                </w:rPr>
                <w:delText xml:space="preserve">finterferer </w:delText>
              </w:r>
            </w:del>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ins w:id="2901" w:author="CR0349" w:date="2021-06-11T16:28:00Z">
              <w:r>
                <w:t xml:space="preserve"> </w:t>
              </w:r>
            </w:ins>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F86E8D0" w:rsidR="002B6923" w:rsidRPr="006F0B54" w:rsidRDefault="002B6923" w:rsidP="002B6923">
            <w:pPr>
              <w:pStyle w:val="TAC"/>
              <w:jc w:val="left"/>
              <w:rPr>
                <w:rFonts w:cs="Arial"/>
                <w:vertAlign w:val="superscript"/>
              </w:rPr>
            </w:pPr>
            <w:del w:id="2902" w:author="CR0356" w:date="2021-06-11T16:28:00Z">
              <w:r w:rsidRPr="006F0B54" w:rsidDel="00CA1CBD">
                <w:rPr>
                  <w:lang w:eastAsia="ja-JP"/>
                </w:rPr>
                <w:delText>±4.1 dB</w:delText>
              </w:r>
            </w:del>
            <w:ins w:id="2903" w:author="CR0356" w:date="2021-06-11T16:28:00Z">
              <w:r w:rsidRPr="006F0B54">
                <w:rPr>
                  <w:lang w:eastAsia="ja-JP"/>
                </w:rPr>
                <w:t>±3.</w:t>
              </w:r>
              <w:r>
                <w:rPr>
                  <w:lang w:eastAsia="ja-JP"/>
                </w:rPr>
                <w:t>6</w:t>
              </w:r>
              <w:r w:rsidRPr="006F0B54">
                <w:rPr>
                  <w:lang w:eastAsia="ja-JP"/>
                </w:rPr>
                <w:t xml:space="preserve"> dB</w:t>
              </w:r>
            </w:ins>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904" w:name="_Toc21101022"/>
      <w:bookmarkStart w:id="2905" w:name="_Toc29810061"/>
      <w:bookmarkStart w:id="2906" w:name="_Toc37273339"/>
      <w:bookmarkStart w:id="2907" w:name="_Toc45884654"/>
      <w:bookmarkStart w:id="2908" w:name="_Toc53182618"/>
      <w:bookmarkStart w:id="2909" w:name="_Toc58865012"/>
      <w:bookmarkStart w:id="2910" w:name="_Toc58866594"/>
      <w:bookmarkStart w:id="2911" w:name="_Toc66717627"/>
      <w:bookmarkStart w:id="2912" w:name="_Toc74930188"/>
      <w:r w:rsidRPr="006F0B54">
        <w:rPr>
          <w:lang w:eastAsia="sv-SE"/>
        </w:rPr>
        <w:t>4.1.</w:t>
      </w:r>
      <w:r w:rsidRPr="006F0B54">
        <w:t>2.4</w:t>
      </w:r>
      <w:r w:rsidRPr="006F0B54">
        <w:rPr>
          <w:lang w:eastAsia="sv-SE"/>
        </w:rPr>
        <w:tab/>
        <w:t xml:space="preserve">Measurement of </w:t>
      </w:r>
      <w:r w:rsidRPr="006F0B54">
        <w:t>performance requirement</w:t>
      </w:r>
      <w:bookmarkEnd w:id="2904"/>
      <w:bookmarkEnd w:id="2905"/>
      <w:bookmarkEnd w:id="2906"/>
      <w:bookmarkEnd w:id="2907"/>
      <w:bookmarkEnd w:id="2908"/>
      <w:bookmarkEnd w:id="2909"/>
      <w:bookmarkEnd w:id="2910"/>
      <w:bookmarkEnd w:id="2911"/>
      <w:bookmarkEnd w:id="2912"/>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ins w:id="2913" w:author="CR0349" w:date="2021-06-11T16:28:00Z">
              <w:r>
                <w:rPr>
                  <w:lang w:eastAsia="ja-JP"/>
                </w:rPr>
                <w:t xml:space="preserve"> </w:t>
              </w:r>
            </w:ins>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914" w:name="_Toc21101023"/>
      <w:bookmarkStart w:id="2915" w:name="_Toc29810062"/>
      <w:bookmarkStart w:id="2916" w:name="_Toc37273340"/>
      <w:bookmarkStart w:id="2917" w:name="_Toc45884655"/>
      <w:bookmarkStart w:id="2918" w:name="_Toc53182619"/>
      <w:bookmarkStart w:id="2919" w:name="_Toc58865013"/>
      <w:bookmarkStart w:id="2920" w:name="_Toc58866595"/>
      <w:bookmarkStart w:id="2921" w:name="_Toc66717628"/>
      <w:bookmarkStart w:id="2922" w:name="_Toc74930189"/>
      <w:r w:rsidRPr="006F0B54">
        <w:rPr>
          <w:lang w:eastAsia="sv-SE"/>
        </w:rPr>
        <w:t>4.1.</w:t>
      </w:r>
      <w:r w:rsidRPr="006F0B54">
        <w:t>3</w:t>
      </w:r>
      <w:r w:rsidRPr="006F0B54">
        <w:rPr>
          <w:lang w:eastAsia="sv-SE"/>
        </w:rPr>
        <w:tab/>
        <w:t>Interpretation of measurement results</w:t>
      </w:r>
      <w:bookmarkEnd w:id="2914"/>
      <w:bookmarkEnd w:id="2915"/>
      <w:bookmarkEnd w:id="2916"/>
      <w:bookmarkEnd w:id="2917"/>
      <w:bookmarkEnd w:id="2918"/>
      <w:bookmarkEnd w:id="2919"/>
      <w:bookmarkEnd w:id="2920"/>
      <w:bookmarkEnd w:id="2921"/>
      <w:bookmarkEnd w:id="2922"/>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923"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924" w:name="_Toc29810063"/>
      <w:bookmarkStart w:id="2925" w:name="_Toc37273341"/>
      <w:bookmarkStart w:id="2926" w:name="_Toc45884656"/>
      <w:bookmarkStart w:id="2927" w:name="_Toc53182620"/>
      <w:bookmarkStart w:id="2928" w:name="_Toc58865014"/>
      <w:bookmarkStart w:id="2929" w:name="_Toc58866596"/>
      <w:bookmarkStart w:id="2930" w:name="_Toc66717629"/>
      <w:bookmarkStart w:id="2931" w:name="_Toc74930190"/>
      <w:r w:rsidRPr="006F0B54">
        <w:lastRenderedPageBreak/>
        <w:t>4.2</w:t>
      </w:r>
      <w:r w:rsidRPr="006F0B54">
        <w:tab/>
        <w:t>Radiated requirement reference points</w:t>
      </w:r>
      <w:bookmarkEnd w:id="2923"/>
      <w:bookmarkEnd w:id="2924"/>
      <w:bookmarkEnd w:id="2925"/>
      <w:bookmarkEnd w:id="2926"/>
      <w:bookmarkEnd w:id="2927"/>
      <w:bookmarkEnd w:id="2928"/>
      <w:bookmarkEnd w:id="2929"/>
      <w:bookmarkEnd w:id="2930"/>
      <w:bookmarkEnd w:id="2931"/>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77777777" w:rsidR="00972FED" w:rsidRPr="006F0B54" w:rsidRDefault="00DC6782" w:rsidP="00972FED">
      <w:pPr>
        <w:pStyle w:val="TH"/>
      </w:pPr>
      <w:r>
        <w:rPr>
          <w:noProof/>
          <w:lang w:val="en-US" w:eastAsia="zh-CN"/>
        </w:rPr>
        <w:pict w14:anchorId="12E8CD85">
          <v:shape id="Picture 2" o:spid="_x0000_i1029" type="#_x0000_t75" style="width:481.85pt;height:197.15pt;visibility:visible;mso-wrap-style:square">
            <v:imagedata r:id="rId12" o:title=""/>
          </v:shape>
        </w:pict>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77777777" w:rsidR="00972FED" w:rsidRPr="006F0B54" w:rsidRDefault="00DC6782" w:rsidP="00972FED">
      <w:pPr>
        <w:pStyle w:val="TH"/>
      </w:pPr>
      <w:r>
        <w:rPr>
          <w:noProof/>
          <w:lang w:val="en-US" w:eastAsia="zh-CN"/>
        </w:rPr>
        <w:pict w14:anchorId="123A9453">
          <v:shape id="Picture 3" o:spid="_x0000_i1030" type="#_x0000_t75" style="width:379.4pt;height:192.2pt;visibility:visible;mso-wrap-style:square">
            <v:imagedata r:id="rId13" o:title=""/>
          </v:shape>
        </w:pict>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932" w:name="_Toc21101025"/>
      <w:bookmarkStart w:id="2933" w:name="_Toc29810064"/>
      <w:bookmarkStart w:id="2934" w:name="_Toc37273342"/>
      <w:bookmarkStart w:id="2935" w:name="_Toc45884657"/>
      <w:bookmarkStart w:id="2936" w:name="_Toc53182621"/>
      <w:bookmarkStart w:id="2937" w:name="_Toc58865015"/>
      <w:bookmarkStart w:id="2938" w:name="_Toc58866597"/>
      <w:bookmarkStart w:id="2939" w:name="_Toc66717630"/>
      <w:bookmarkStart w:id="2940" w:name="_Toc74930191"/>
      <w:r w:rsidRPr="006F0B54">
        <w:rPr>
          <w:snapToGrid w:val="0"/>
        </w:rPr>
        <w:t>4.3</w:t>
      </w:r>
      <w:r w:rsidRPr="006F0B54">
        <w:rPr>
          <w:snapToGrid w:val="0"/>
        </w:rPr>
        <w:tab/>
      </w:r>
      <w:r w:rsidRPr="006F0B54">
        <w:rPr>
          <w:rFonts w:hint="eastAsia"/>
          <w:lang w:eastAsia="zh-CN"/>
        </w:rPr>
        <w:t>Base station classes</w:t>
      </w:r>
      <w:bookmarkEnd w:id="2932"/>
      <w:bookmarkEnd w:id="2933"/>
      <w:bookmarkEnd w:id="2934"/>
      <w:bookmarkEnd w:id="2935"/>
      <w:bookmarkEnd w:id="2936"/>
      <w:bookmarkEnd w:id="2937"/>
      <w:bookmarkEnd w:id="2938"/>
      <w:bookmarkEnd w:id="2939"/>
      <w:bookmarkEnd w:id="2940"/>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941" w:name="_Toc21101026"/>
      <w:bookmarkStart w:id="2942" w:name="_Toc29810065"/>
      <w:bookmarkStart w:id="2943" w:name="_Toc37273343"/>
      <w:bookmarkStart w:id="2944" w:name="_Toc45884658"/>
      <w:bookmarkStart w:id="2945" w:name="_Toc53182622"/>
      <w:bookmarkStart w:id="2946" w:name="_Toc58865016"/>
      <w:bookmarkStart w:id="2947" w:name="_Toc58866598"/>
      <w:bookmarkStart w:id="2948" w:name="_Toc66717631"/>
      <w:bookmarkStart w:id="2949" w:name="_Toc74930192"/>
      <w:r w:rsidRPr="006F0B54">
        <w:rPr>
          <w:lang w:eastAsia="zh-CN"/>
        </w:rPr>
        <w:t>4.4</w:t>
      </w:r>
      <w:r w:rsidRPr="006F0B54">
        <w:rPr>
          <w:lang w:eastAsia="zh-CN"/>
        </w:rPr>
        <w:tab/>
        <w:t>Regional requirements</w:t>
      </w:r>
      <w:bookmarkEnd w:id="2941"/>
      <w:bookmarkEnd w:id="2942"/>
      <w:bookmarkEnd w:id="2943"/>
      <w:bookmarkEnd w:id="2944"/>
      <w:bookmarkEnd w:id="2945"/>
      <w:bookmarkEnd w:id="2946"/>
      <w:bookmarkEnd w:id="2947"/>
      <w:bookmarkEnd w:id="2948"/>
      <w:bookmarkEnd w:id="2949"/>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950" w:name="_Toc21101027"/>
      <w:bookmarkStart w:id="2951" w:name="_Toc29810066"/>
      <w:bookmarkStart w:id="2952" w:name="_Toc37273344"/>
      <w:bookmarkStart w:id="2953" w:name="_Toc45884659"/>
      <w:bookmarkStart w:id="2954" w:name="_Toc53182623"/>
      <w:bookmarkStart w:id="2955" w:name="_Toc58865017"/>
      <w:bookmarkStart w:id="2956" w:name="_Toc58866599"/>
      <w:bookmarkStart w:id="2957" w:name="_Toc66717632"/>
      <w:bookmarkStart w:id="2958" w:name="_Toc74930193"/>
      <w:r w:rsidRPr="006F0B54">
        <w:rPr>
          <w:rFonts w:cs="v4.2.0"/>
        </w:rPr>
        <w:t>4.5</w:t>
      </w:r>
      <w:r w:rsidRPr="006F0B54">
        <w:rPr>
          <w:rFonts w:cs="v4.2.0"/>
        </w:rPr>
        <w:tab/>
        <w:t>BS configurations</w:t>
      </w:r>
      <w:bookmarkEnd w:id="2950"/>
      <w:bookmarkEnd w:id="2951"/>
      <w:bookmarkEnd w:id="2952"/>
      <w:bookmarkEnd w:id="2953"/>
      <w:bookmarkEnd w:id="2954"/>
      <w:bookmarkEnd w:id="2955"/>
      <w:bookmarkEnd w:id="2956"/>
      <w:bookmarkEnd w:id="2957"/>
      <w:bookmarkEnd w:id="2958"/>
    </w:p>
    <w:p w14:paraId="41207C1C" w14:textId="77777777" w:rsidR="00972FED" w:rsidRPr="006F0B54" w:rsidRDefault="00972FED" w:rsidP="00972FED">
      <w:pPr>
        <w:pStyle w:val="Heading3"/>
      </w:pPr>
      <w:bookmarkStart w:id="2959" w:name="_Toc21101028"/>
      <w:bookmarkStart w:id="2960" w:name="_Toc29810067"/>
      <w:bookmarkStart w:id="2961" w:name="_Toc37273345"/>
      <w:bookmarkStart w:id="2962" w:name="_Toc45884660"/>
      <w:bookmarkStart w:id="2963" w:name="_Toc53182624"/>
      <w:bookmarkStart w:id="2964" w:name="_Toc58865018"/>
      <w:bookmarkStart w:id="2965" w:name="_Toc58866600"/>
      <w:bookmarkStart w:id="2966" w:name="_Toc66717633"/>
      <w:bookmarkStart w:id="2967" w:name="_Toc74930194"/>
      <w:r w:rsidRPr="006F0B54">
        <w:t>4.5.1</w:t>
      </w:r>
      <w:r w:rsidRPr="006F0B54">
        <w:tab/>
        <w:t>Transmit configurations</w:t>
      </w:r>
      <w:bookmarkEnd w:id="2959"/>
      <w:bookmarkEnd w:id="2960"/>
      <w:bookmarkEnd w:id="2961"/>
      <w:bookmarkEnd w:id="2962"/>
      <w:bookmarkEnd w:id="2963"/>
      <w:bookmarkEnd w:id="2964"/>
      <w:bookmarkEnd w:id="2965"/>
      <w:bookmarkEnd w:id="2966"/>
      <w:bookmarkEnd w:id="2967"/>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77777777" w:rsidR="00972FED" w:rsidRPr="006F0B54" w:rsidRDefault="00DC6782" w:rsidP="00972FED">
      <w:pPr>
        <w:pStyle w:val="TH"/>
      </w:pPr>
      <w:r>
        <w:rPr>
          <w:noProof/>
          <w:lang w:val="en-US" w:eastAsia="zh-CN"/>
        </w:rPr>
        <w:pict w14:anchorId="485592A8">
          <v:shape id="_x0000_i1031" type="#_x0000_t75" style="width:481.85pt;height:203.8pt;visibility:visible;mso-wrap-style:square">
            <v:imagedata r:id="rId14" o:title=""/>
          </v:shape>
        </w:pict>
      </w:r>
    </w:p>
    <w:p w14:paraId="0490F908" w14:textId="77777777" w:rsidR="00972FED" w:rsidRPr="006F0B54" w:rsidRDefault="00972FED" w:rsidP="00972FED">
      <w:pPr>
        <w:pStyle w:val="TF"/>
      </w:pPr>
      <w:r w:rsidRPr="006F0B54">
        <w:t>Figure 4.5.1-1: Transmitter test interfaces</w:t>
      </w:r>
    </w:p>
    <w:p w14:paraId="48AE4E58" w14:textId="77777777" w:rsidR="00972FED" w:rsidRPr="006F0B54" w:rsidRDefault="00DC6782" w:rsidP="00972FED">
      <w:pPr>
        <w:pStyle w:val="TH"/>
      </w:pPr>
      <w:r>
        <w:rPr>
          <w:noProof/>
          <w:lang w:val="en-US" w:eastAsia="zh-CN"/>
        </w:rPr>
        <w:lastRenderedPageBreak/>
        <w:pict w14:anchorId="7AFD0D02">
          <v:shape id="Picture 5" o:spid="_x0000_i1032" type="#_x0000_t75" style="width:446.95pt;height:355pt;visibility:visible;mso-wrap-style:square">
            <v:imagedata r:id="rId15" o:title=""/>
          </v:shape>
        </w:pict>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2968" w:name="_Toc21101029"/>
      <w:bookmarkStart w:id="2969" w:name="_Toc29810068"/>
      <w:bookmarkStart w:id="2970" w:name="_Toc37273346"/>
      <w:bookmarkStart w:id="2971" w:name="_Toc45884661"/>
      <w:bookmarkStart w:id="2972" w:name="_Toc53182625"/>
      <w:bookmarkStart w:id="2973" w:name="_Toc58865019"/>
      <w:bookmarkStart w:id="2974" w:name="_Toc58866601"/>
      <w:bookmarkStart w:id="2975" w:name="_Toc66717634"/>
      <w:bookmarkStart w:id="2976" w:name="_Toc74930195"/>
      <w:r w:rsidRPr="006F0B54">
        <w:t>4.5.2</w:t>
      </w:r>
      <w:r w:rsidRPr="006F0B54">
        <w:tab/>
        <w:t>Receive configurations</w:t>
      </w:r>
      <w:bookmarkEnd w:id="2968"/>
      <w:bookmarkEnd w:id="2969"/>
      <w:bookmarkEnd w:id="2970"/>
      <w:bookmarkEnd w:id="2971"/>
      <w:bookmarkEnd w:id="2972"/>
      <w:bookmarkEnd w:id="2973"/>
      <w:bookmarkEnd w:id="2974"/>
      <w:bookmarkEnd w:id="2975"/>
      <w:bookmarkEnd w:id="2976"/>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77777777" w:rsidR="00972FED" w:rsidRPr="006F0B54" w:rsidRDefault="00DC6782" w:rsidP="00972FED">
      <w:pPr>
        <w:pStyle w:val="TH"/>
      </w:pPr>
      <w:r>
        <w:rPr>
          <w:noProof/>
          <w:lang w:val="en-US" w:eastAsia="zh-CN"/>
        </w:rPr>
        <w:pict w14:anchorId="660B28DE">
          <v:shape id="Picture 6" o:spid="_x0000_i1033" type="#_x0000_t75" style="width:481.85pt;height:187.75pt;visibility:visible;mso-wrap-style:square">
            <v:imagedata r:id="rId16" o:title=""/>
          </v:shape>
        </w:pict>
      </w:r>
    </w:p>
    <w:p w14:paraId="0737343B" w14:textId="77777777" w:rsidR="00972FED" w:rsidRPr="006F0B54" w:rsidRDefault="00972FED" w:rsidP="00972FED">
      <w:pPr>
        <w:pStyle w:val="TF"/>
      </w:pPr>
      <w:r w:rsidRPr="006F0B54">
        <w:t>Figure 4.5.2-1: Receiver test interfaces</w:t>
      </w:r>
    </w:p>
    <w:p w14:paraId="6BDB7A39" w14:textId="77777777" w:rsidR="00972FED" w:rsidRPr="006F0B54" w:rsidRDefault="00DC6782" w:rsidP="00972FED">
      <w:pPr>
        <w:pStyle w:val="TH"/>
      </w:pPr>
      <w:r>
        <w:rPr>
          <w:noProof/>
          <w:lang w:val="en-US" w:eastAsia="zh-CN"/>
        </w:rPr>
        <w:lastRenderedPageBreak/>
        <w:pict w14:anchorId="1FF085CA">
          <v:shape id="Picture 7" o:spid="_x0000_i1034" type="#_x0000_t75" style="width:442.5pt;height:345.6pt;visibility:visible;mso-wrap-style:square">
            <v:imagedata r:id="rId17" o:title=""/>
          </v:shape>
        </w:pict>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2977" w:name="_Toc21101030"/>
      <w:bookmarkStart w:id="2978" w:name="_Toc29810069"/>
      <w:bookmarkStart w:id="2979" w:name="_Toc37273347"/>
      <w:bookmarkStart w:id="2980" w:name="_Toc45884662"/>
      <w:bookmarkStart w:id="2981" w:name="_Toc53182626"/>
      <w:bookmarkStart w:id="2982" w:name="_Toc58865020"/>
      <w:bookmarkStart w:id="2983" w:name="_Toc58866602"/>
      <w:bookmarkStart w:id="2984" w:name="_Toc66717635"/>
      <w:bookmarkStart w:id="2985" w:name="_Toc74930196"/>
      <w:r w:rsidRPr="006F0B54">
        <w:t>4.5.3</w:t>
      </w:r>
      <w:r w:rsidRPr="006F0B54">
        <w:tab/>
        <w:t>Power supply options</w:t>
      </w:r>
      <w:bookmarkEnd w:id="2977"/>
      <w:bookmarkEnd w:id="2978"/>
      <w:bookmarkEnd w:id="2979"/>
      <w:bookmarkEnd w:id="2980"/>
      <w:bookmarkEnd w:id="2981"/>
      <w:bookmarkEnd w:id="2982"/>
      <w:bookmarkEnd w:id="2983"/>
      <w:bookmarkEnd w:id="2984"/>
      <w:bookmarkEnd w:id="2985"/>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2986" w:name="_Toc21101031"/>
      <w:bookmarkStart w:id="2987" w:name="_Toc29810070"/>
      <w:bookmarkStart w:id="2988" w:name="_Toc37273348"/>
      <w:bookmarkStart w:id="2989" w:name="_Toc45884663"/>
      <w:bookmarkStart w:id="2990" w:name="_Toc53182627"/>
      <w:bookmarkStart w:id="2991" w:name="_Toc58865021"/>
      <w:bookmarkStart w:id="2992" w:name="_Toc58866603"/>
      <w:bookmarkStart w:id="2993" w:name="_Toc66717636"/>
      <w:bookmarkStart w:id="2994" w:name="_Toc74930197"/>
      <w:r w:rsidRPr="006F0B54">
        <w:t>4.5.4</w:t>
      </w:r>
      <w:r w:rsidRPr="006F0B54">
        <w:tab/>
        <w:t>BS with integrated Iuant BS modem</w:t>
      </w:r>
      <w:bookmarkEnd w:id="2986"/>
      <w:bookmarkEnd w:id="2987"/>
      <w:bookmarkEnd w:id="2988"/>
      <w:bookmarkEnd w:id="2989"/>
      <w:bookmarkEnd w:id="2990"/>
      <w:bookmarkEnd w:id="2991"/>
      <w:bookmarkEnd w:id="2992"/>
      <w:bookmarkEnd w:id="2993"/>
      <w:bookmarkEnd w:id="2994"/>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2995" w:name="_Toc21101032"/>
      <w:bookmarkStart w:id="2996" w:name="_Toc29810071"/>
      <w:bookmarkStart w:id="2997" w:name="_Toc37273349"/>
      <w:bookmarkStart w:id="2998" w:name="_Toc45884664"/>
      <w:bookmarkStart w:id="2999" w:name="_Toc53182628"/>
      <w:bookmarkStart w:id="3000" w:name="_Toc58865022"/>
      <w:bookmarkStart w:id="3001" w:name="_Toc58866604"/>
      <w:bookmarkStart w:id="3002" w:name="_Toc66717637"/>
      <w:bookmarkStart w:id="3003" w:name="_Toc74930198"/>
      <w:r w:rsidRPr="006F0B54">
        <w:rPr>
          <w:rFonts w:cs="v4.2.0"/>
        </w:rPr>
        <w:t>4.6</w:t>
      </w:r>
      <w:r w:rsidRPr="006F0B54">
        <w:rPr>
          <w:rFonts w:cs="v4.2.0"/>
        </w:rPr>
        <w:tab/>
        <w:t>Manufacturer</w:t>
      </w:r>
      <w:r w:rsidRPr="006F0B54">
        <w:rPr>
          <w:lang w:eastAsia="zh-CN"/>
        </w:rPr>
        <w:t>'</w:t>
      </w:r>
      <w:r w:rsidRPr="006F0B54">
        <w:rPr>
          <w:rFonts w:cs="v4.2.0"/>
        </w:rPr>
        <w:t>s declarations</w:t>
      </w:r>
      <w:bookmarkEnd w:id="2995"/>
      <w:bookmarkEnd w:id="2996"/>
      <w:bookmarkEnd w:id="2997"/>
      <w:bookmarkEnd w:id="2998"/>
      <w:bookmarkEnd w:id="2999"/>
      <w:bookmarkEnd w:id="3000"/>
      <w:bookmarkEnd w:id="3001"/>
      <w:bookmarkEnd w:id="3002"/>
      <w:bookmarkEnd w:id="3003"/>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777777" w:rsidR="00972FED" w:rsidRPr="006F0B54" w:rsidRDefault="00972FED" w:rsidP="00972FED">
            <w:pPr>
              <w:pStyle w:val="TAL"/>
              <w:rPr>
                <w:rFonts w:cs="Arial"/>
                <w:szCs w:val="18"/>
              </w:rPr>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77777777"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29E6162D" w14:textId="77777777"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7AED761D" w14:textId="77777777"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02D93877" w14:textId="77777777" w:rsidR="00972FED" w:rsidRPr="006F0B54" w:rsidRDefault="00972FED" w:rsidP="00972FED">
            <w:pPr>
              <w:pStyle w:val="TAL"/>
            </w:pPr>
            <w:r w:rsidRPr="006F0B54">
              <w:t xml:space="preserve">- For </w:t>
            </w:r>
            <w:r w:rsidRPr="006F0B54">
              <w:rPr>
                <w:i/>
              </w:rPr>
              <w:t>BS type 1-O</w:t>
            </w:r>
            <w:r w:rsidRPr="006F0B54">
              <w:t>: 15 kHz, 30 kHz or both.</w:t>
            </w:r>
          </w:p>
          <w:p w14:paraId="6257DF81" w14:textId="77777777"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004" w:name="_Toc21101033"/>
      <w:bookmarkStart w:id="3005" w:name="_Toc29810072"/>
      <w:bookmarkStart w:id="3006" w:name="_Toc37273350"/>
      <w:bookmarkStart w:id="3007" w:name="_Toc45884665"/>
      <w:bookmarkStart w:id="3008" w:name="_Toc53182629"/>
      <w:bookmarkStart w:id="3009" w:name="_Toc58865023"/>
      <w:bookmarkStart w:id="3010" w:name="_Toc58866605"/>
      <w:bookmarkStart w:id="3011" w:name="_Toc66717638"/>
      <w:bookmarkStart w:id="3012" w:name="_Toc74930199"/>
      <w:r w:rsidRPr="006F0B54">
        <w:t>4.7</w:t>
      </w:r>
      <w:r w:rsidRPr="006F0B54">
        <w:tab/>
        <w:t>Test configurations</w:t>
      </w:r>
      <w:bookmarkEnd w:id="3004"/>
      <w:bookmarkEnd w:id="3005"/>
      <w:bookmarkEnd w:id="3006"/>
      <w:bookmarkEnd w:id="3007"/>
      <w:bookmarkEnd w:id="3008"/>
      <w:bookmarkEnd w:id="3009"/>
      <w:bookmarkEnd w:id="3010"/>
      <w:bookmarkEnd w:id="3011"/>
      <w:bookmarkEnd w:id="3012"/>
    </w:p>
    <w:p w14:paraId="3D90963B" w14:textId="77777777" w:rsidR="00972FED" w:rsidRPr="006F0B54" w:rsidRDefault="00972FED" w:rsidP="00972FED">
      <w:pPr>
        <w:pStyle w:val="Heading3"/>
        <w:rPr>
          <w:lang w:eastAsia="zh-CN"/>
        </w:rPr>
      </w:pPr>
      <w:bookmarkStart w:id="3013" w:name="_Toc21101034"/>
      <w:bookmarkStart w:id="3014" w:name="_Toc29810073"/>
      <w:bookmarkStart w:id="3015" w:name="_Toc37273351"/>
      <w:bookmarkStart w:id="3016" w:name="_Toc45884666"/>
      <w:bookmarkStart w:id="3017" w:name="_Toc53182630"/>
      <w:bookmarkStart w:id="3018" w:name="_Toc58865024"/>
      <w:bookmarkStart w:id="3019" w:name="_Toc58866606"/>
      <w:bookmarkStart w:id="3020" w:name="_Toc66717639"/>
      <w:bookmarkStart w:id="3021" w:name="_Toc74930200"/>
      <w:r w:rsidRPr="006F0B54">
        <w:rPr>
          <w:lang w:eastAsia="zh-CN"/>
        </w:rPr>
        <w:t>4.7.1</w:t>
      </w:r>
      <w:r w:rsidRPr="006F0B54">
        <w:rPr>
          <w:lang w:eastAsia="zh-CN"/>
        </w:rPr>
        <w:tab/>
        <w:t>General</w:t>
      </w:r>
      <w:bookmarkEnd w:id="3013"/>
      <w:bookmarkEnd w:id="3014"/>
      <w:bookmarkEnd w:id="3015"/>
      <w:bookmarkEnd w:id="3016"/>
      <w:bookmarkEnd w:id="3017"/>
      <w:bookmarkEnd w:id="3018"/>
      <w:bookmarkEnd w:id="3019"/>
      <w:bookmarkEnd w:id="3020"/>
      <w:bookmarkEnd w:id="3021"/>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022" w:name="_Toc21101035"/>
      <w:bookmarkStart w:id="3023" w:name="_Toc29810074"/>
      <w:bookmarkStart w:id="3024"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3025" w:name="_Toc45884667"/>
      <w:bookmarkStart w:id="3026" w:name="_Toc53182631"/>
      <w:bookmarkStart w:id="3027" w:name="_Toc58865025"/>
      <w:bookmarkStart w:id="3028" w:name="_Toc58866607"/>
      <w:bookmarkStart w:id="3029" w:name="_Toc66717640"/>
      <w:bookmarkStart w:id="3030" w:name="_Toc74930201"/>
      <w:r w:rsidRPr="006F0B54">
        <w:rPr>
          <w:lang w:eastAsia="zh-CN"/>
        </w:rPr>
        <w:t>4.7.2</w:t>
      </w:r>
      <w:r w:rsidRPr="006F0B54">
        <w:rPr>
          <w:lang w:eastAsia="zh-CN"/>
        </w:rPr>
        <w:tab/>
        <w:t>Test signal configurations</w:t>
      </w:r>
      <w:bookmarkEnd w:id="3022"/>
      <w:bookmarkEnd w:id="3023"/>
      <w:bookmarkEnd w:id="3024"/>
      <w:bookmarkEnd w:id="3025"/>
      <w:bookmarkEnd w:id="3026"/>
      <w:bookmarkEnd w:id="3027"/>
      <w:bookmarkEnd w:id="3028"/>
      <w:bookmarkEnd w:id="3029"/>
      <w:bookmarkEnd w:id="3030"/>
    </w:p>
    <w:p w14:paraId="5FE5AB58" w14:textId="77777777" w:rsidR="00972FED" w:rsidRPr="006F0B54" w:rsidRDefault="00972FED" w:rsidP="00972FED">
      <w:pPr>
        <w:pStyle w:val="Heading4"/>
      </w:pPr>
      <w:bookmarkStart w:id="3031" w:name="_Toc21101036"/>
      <w:bookmarkStart w:id="3032" w:name="_Toc29810075"/>
      <w:bookmarkStart w:id="3033" w:name="_Toc37273353"/>
      <w:bookmarkStart w:id="3034" w:name="_Toc45884668"/>
      <w:bookmarkStart w:id="3035" w:name="_Toc53182632"/>
      <w:bookmarkStart w:id="3036" w:name="_Toc58865026"/>
      <w:bookmarkStart w:id="3037" w:name="_Toc58866608"/>
      <w:bookmarkStart w:id="3038" w:name="_Toc66717641"/>
      <w:bookmarkStart w:id="3039" w:name="_Toc74930202"/>
      <w:r w:rsidRPr="006F0B54">
        <w:t>4.7.2.1</w:t>
      </w:r>
      <w:r w:rsidRPr="006F0B54">
        <w:tab/>
        <w:t>Test signal used to build Test Configurations</w:t>
      </w:r>
      <w:bookmarkEnd w:id="3031"/>
      <w:bookmarkEnd w:id="3032"/>
      <w:bookmarkEnd w:id="3033"/>
      <w:bookmarkEnd w:id="3034"/>
      <w:bookmarkEnd w:id="3035"/>
      <w:bookmarkEnd w:id="3036"/>
      <w:bookmarkEnd w:id="3037"/>
      <w:bookmarkEnd w:id="3038"/>
      <w:bookmarkEnd w:id="3039"/>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3040" w:name="_Ref516750404"/>
      <w:r w:rsidRPr="006F0B54">
        <w:t>Table</w:t>
      </w:r>
      <w:bookmarkEnd w:id="3040"/>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3041" w:name="_Toc21101037"/>
      <w:bookmarkStart w:id="3042" w:name="_Toc29810076"/>
      <w:bookmarkStart w:id="3043" w:name="_Toc37273354"/>
      <w:bookmarkStart w:id="3044" w:name="_Toc45884669"/>
      <w:bookmarkStart w:id="3045" w:name="_Toc53182633"/>
      <w:bookmarkStart w:id="3046" w:name="_Toc58865027"/>
      <w:bookmarkStart w:id="3047" w:name="_Toc58866609"/>
      <w:bookmarkStart w:id="3048" w:name="_Toc66717642"/>
      <w:bookmarkStart w:id="3049" w:name="_Toc74930203"/>
      <w:r w:rsidRPr="006F0B54">
        <w:rPr>
          <w:lang w:eastAsia="zh-CN"/>
        </w:rPr>
        <w:t>4</w:t>
      </w:r>
      <w:bookmarkStart w:id="3050" w:name="_Hlk517255432"/>
      <w:r w:rsidRPr="006F0B54">
        <w:rPr>
          <w:lang w:eastAsia="zh-CN"/>
        </w:rPr>
        <w:t>.7.2</w:t>
      </w:r>
      <w:bookmarkEnd w:id="3050"/>
      <w:r w:rsidRPr="006F0B54">
        <w:rPr>
          <w:lang w:eastAsia="zh-CN"/>
        </w:rPr>
        <w:t>.2</w:t>
      </w:r>
      <w:r w:rsidRPr="006F0B54">
        <w:rPr>
          <w:lang w:eastAsia="zh-CN"/>
        </w:rPr>
        <w:tab/>
        <w:t>NRTC1: Contiguous spectrum operation</w:t>
      </w:r>
      <w:bookmarkEnd w:id="3041"/>
      <w:bookmarkEnd w:id="3042"/>
      <w:bookmarkEnd w:id="3043"/>
      <w:bookmarkEnd w:id="3044"/>
      <w:bookmarkEnd w:id="3045"/>
      <w:bookmarkEnd w:id="3046"/>
      <w:bookmarkEnd w:id="3047"/>
      <w:bookmarkEnd w:id="3048"/>
      <w:bookmarkEnd w:id="3049"/>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3051" w:name="_Toc21101038"/>
      <w:bookmarkStart w:id="3052" w:name="_Toc29810077"/>
      <w:bookmarkStart w:id="3053" w:name="_Toc37273355"/>
      <w:bookmarkStart w:id="3054" w:name="_Toc45884670"/>
      <w:bookmarkStart w:id="3055" w:name="_Toc53182634"/>
      <w:bookmarkStart w:id="3056" w:name="_Toc58865028"/>
      <w:bookmarkStart w:id="3057" w:name="_Toc58866610"/>
      <w:bookmarkStart w:id="3058" w:name="_Toc66717643"/>
      <w:bookmarkStart w:id="3059" w:name="_Toc74930204"/>
      <w:r w:rsidRPr="006F0B54">
        <w:t>4</w:t>
      </w:r>
      <w:r w:rsidRPr="006F0B54">
        <w:rPr>
          <w:lang w:eastAsia="zh-CN"/>
        </w:rPr>
        <w:t>.7.2</w:t>
      </w:r>
      <w:r w:rsidRPr="006F0B54">
        <w:t>.2</w:t>
      </w:r>
      <w:r w:rsidRPr="006F0B54">
        <w:rPr>
          <w:lang w:eastAsia="zh-CN"/>
        </w:rPr>
        <w:t>.1</w:t>
      </w:r>
      <w:r w:rsidRPr="006F0B54">
        <w:tab/>
        <w:t>NRTC1 generation</w:t>
      </w:r>
      <w:bookmarkEnd w:id="3051"/>
      <w:bookmarkEnd w:id="3052"/>
      <w:bookmarkEnd w:id="3053"/>
      <w:bookmarkEnd w:id="3054"/>
      <w:bookmarkEnd w:id="3055"/>
      <w:bookmarkEnd w:id="3056"/>
      <w:bookmarkEnd w:id="3057"/>
      <w:bookmarkEnd w:id="3058"/>
      <w:bookmarkEnd w:id="3059"/>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3060" w:name="_Toc21101039"/>
      <w:bookmarkStart w:id="3061"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3062" w:name="_Toc37273356"/>
      <w:bookmarkStart w:id="3063" w:name="_Toc45884671"/>
      <w:bookmarkStart w:id="3064" w:name="_Toc53182635"/>
      <w:bookmarkStart w:id="3065" w:name="_Toc58865029"/>
      <w:bookmarkStart w:id="3066" w:name="_Toc58866611"/>
      <w:bookmarkStart w:id="3067" w:name="_Toc66717644"/>
      <w:bookmarkStart w:id="3068" w:name="_Toc74930205"/>
      <w:r w:rsidRPr="006F0B54">
        <w:t>4</w:t>
      </w:r>
      <w:r w:rsidRPr="006F0B54">
        <w:rPr>
          <w:lang w:eastAsia="zh-CN"/>
        </w:rPr>
        <w:t>.7.2</w:t>
      </w:r>
      <w:r w:rsidRPr="006F0B54">
        <w:t>.2.</w:t>
      </w:r>
      <w:r w:rsidRPr="006F0B54">
        <w:rPr>
          <w:lang w:eastAsia="zh-CN"/>
        </w:rPr>
        <w:t>2</w:t>
      </w:r>
      <w:r w:rsidRPr="006F0B54">
        <w:tab/>
        <w:t>NRTC1 power allocation</w:t>
      </w:r>
      <w:bookmarkEnd w:id="3060"/>
      <w:bookmarkEnd w:id="3061"/>
      <w:bookmarkEnd w:id="3062"/>
      <w:bookmarkEnd w:id="3063"/>
      <w:bookmarkEnd w:id="3064"/>
      <w:bookmarkEnd w:id="3065"/>
      <w:bookmarkEnd w:id="3066"/>
      <w:bookmarkEnd w:id="3067"/>
      <w:bookmarkEnd w:id="3068"/>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3069" w:name="_Toc21101040"/>
      <w:bookmarkStart w:id="3070" w:name="_Toc29810079"/>
      <w:bookmarkStart w:id="3071" w:name="_Toc37273357"/>
      <w:bookmarkStart w:id="3072" w:name="_Toc45884672"/>
      <w:bookmarkStart w:id="3073" w:name="_Toc53182636"/>
      <w:bookmarkStart w:id="3074" w:name="_Toc58865030"/>
      <w:bookmarkStart w:id="3075" w:name="_Toc58866612"/>
      <w:bookmarkStart w:id="3076" w:name="_Toc66717645"/>
      <w:bookmarkStart w:id="3077" w:name="_Toc74930206"/>
      <w:r w:rsidRPr="006F0B54">
        <w:t>4.</w:t>
      </w:r>
      <w:r w:rsidRPr="006F0B54">
        <w:rPr>
          <w:lang w:eastAsia="zh-CN"/>
        </w:rPr>
        <w:t>7.2</w:t>
      </w:r>
      <w:r w:rsidRPr="006F0B54">
        <w:t>.3</w:t>
      </w:r>
      <w:r w:rsidRPr="006F0B54">
        <w:tab/>
      </w:r>
      <w:r w:rsidRPr="006F0B54">
        <w:rPr>
          <w:lang w:eastAsia="zh-CN"/>
        </w:rPr>
        <w:t>NRTC2: Contiguous CA occupied bandwidth</w:t>
      </w:r>
      <w:bookmarkEnd w:id="3069"/>
      <w:bookmarkEnd w:id="3070"/>
      <w:bookmarkEnd w:id="3071"/>
      <w:bookmarkEnd w:id="3072"/>
      <w:bookmarkEnd w:id="3073"/>
      <w:bookmarkEnd w:id="3074"/>
      <w:bookmarkEnd w:id="3075"/>
      <w:bookmarkEnd w:id="3076"/>
      <w:bookmarkEnd w:id="3077"/>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3078" w:name="_Toc21101041"/>
      <w:bookmarkStart w:id="3079" w:name="_Toc29810080"/>
      <w:bookmarkStart w:id="3080" w:name="_Toc37273358"/>
      <w:bookmarkStart w:id="3081" w:name="_Toc45884673"/>
      <w:bookmarkStart w:id="3082" w:name="_Toc53182637"/>
      <w:bookmarkStart w:id="3083" w:name="_Toc58865031"/>
      <w:bookmarkStart w:id="3084" w:name="_Toc58866613"/>
      <w:bookmarkStart w:id="3085" w:name="_Toc66717646"/>
      <w:bookmarkStart w:id="3086" w:name="_Toc74930207"/>
      <w:r w:rsidRPr="006F0B54">
        <w:rPr>
          <w:lang w:eastAsia="zh-CN"/>
        </w:rPr>
        <w:t>4.7.2.3.1</w:t>
      </w:r>
      <w:r w:rsidRPr="006F0B54">
        <w:rPr>
          <w:lang w:eastAsia="zh-CN"/>
        </w:rPr>
        <w:tab/>
        <w:t>NRTC2 generation</w:t>
      </w:r>
      <w:bookmarkEnd w:id="3078"/>
      <w:bookmarkEnd w:id="3079"/>
      <w:bookmarkEnd w:id="3080"/>
      <w:bookmarkEnd w:id="3081"/>
      <w:bookmarkEnd w:id="3082"/>
      <w:bookmarkEnd w:id="3083"/>
      <w:bookmarkEnd w:id="3084"/>
      <w:bookmarkEnd w:id="3085"/>
      <w:bookmarkEnd w:id="3086"/>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8CD5B93" w14:textId="77777777" w:rsidR="00972FED" w:rsidRPr="006F0B54" w:rsidRDefault="00972FED" w:rsidP="00972FED">
      <w:pPr>
        <w:pStyle w:val="B1"/>
      </w:pPr>
      <w:r w:rsidRPr="006F0B54">
        <w:t>-</w:t>
      </w:r>
      <w:r w:rsidRPr="006F0B54">
        <w:tab/>
        <w:t xml:space="preserve">All </w:t>
      </w:r>
      <w:bookmarkStart w:id="3087" w:name="OLE_LINK18"/>
      <w:r w:rsidRPr="006F0B54">
        <w:rPr>
          <w:lang w:eastAsia="zh-CN"/>
        </w:rPr>
        <w:t>component carrier</w:t>
      </w:r>
      <w:bookmarkEnd w:id="3087"/>
      <w:r w:rsidRPr="006F0B54">
        <w:rPr>
          <w:lang w:eastAsia="zh-CN"/>
        </w:rPr>
        <w:t xml:space="preserve"> </w:t>
      </w:r>
      <w:r w:rsidRPr="006F0B54">
        <w:t xml:space="preserve">combinations supported by the beam, which have different sum of channel bandwidths of </w:t>
      </w:r>
      <w:r w:rsidRPr="006F0B54">
        <w:rPr>
          <w:bCs/>
        </w:rPr>
        <w:t>component carrier</w:t>
      </w:r>
      <w:r w:rsidRPr="006F0B54">
        <w:t xml:space="preserve">, shall be tested. For all </w:t>
      </w:r>
      <w:r w:rsidRPr="006F0B54">
        <w:rPr>
          <w:bCs/>
        </w:rPr>
        <w:t xml:space="preserve">component carrier </w:t>
      </w:r>
      <w:r w:rsidRPr="006F0B54">
        <w:t xml:space="preserve">combinations which have the same sum of channel bandwidths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3088" w:name="_Toc21101042"/>
      <w:bookmarkStart w:id="3089" w:name="_Toc29810081"/>
      <w:bookmarkStart w:id="3090" w:name="_Toc37273359"/>
      <w:bookmarkStart w:id="3091" w:name="_Toc45884674"/>
      <w:bookmarkStart w:id="3092" w:name="_Toc53182638"/>
      <w:bookmarkStart w:id="3093" w:name="_Toc58865032"/>
      <w:bookmarkStart w:id="3094" w:name="_Toc58866614"/>
      <w:bookmarkStart w:id="3095" w:name="_Toc66717647"/>
      <w:bookmarkStart w:id="3096" w:name="_Toc74930208"/>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3088"/>
      <w:bookmarkEnd w:id="3089"/>
      <w:bookmarkEnd w:id="3090"/>
      <w:bookmarkEnd w:id="3091"/>
      <w:bookmarkEnd w:id="3092"/>
      <w:bookmarkEnd w:id="3093"/>
      <w:bookmarkEnd w:id="3094"/>
      <w:bookmarkEnd w:id="3095"/>
      <w:bookmarkEnd w:id="3096"/>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3097" w:name="_Toc21101043"/>
      <w:bookmarkStart w:id="3098"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3099" w:name="_Toc37273360"/>
      <w:bookmarkStart w:id="3100" w:name="_Toc45884675"/>
      <w:bookmarkStart w:id="3101" w:name="_Toc53182639"/>
      <w:bookmarkStart w:id="3102" w:name="_Toc58865033"/>
      <w:bookmarkStart w:id="3103" w:name="_Toc58866615"/>
      <w:bookmarkStart w:id="3104" w:name="_Toc66717648"/>
      <w:bookmarkStart w:id="3105" w:name="_Toc74930209"/>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3097"/>
      <w:bookmarkEnd w:id="3098"/>
      <w:bookmarkEnd w:id="3099"/>
      <w:bookmarkEnd w:id="3100"/>
      <w:bookmarkEnd w:id="3101"/>
      <w:bookmarkEnd w:id="3102"/>
      <w:bookmarkEnd w:id="3103"/>
      <w:bookmarkEnd w:id="3104"/>
      <w:bookmarkEnd w:id="3105"/>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3106" w:name="_Toc21101044"/>
      <w:bookmarkStart w:id="3107" w:name="_Toc29810083"/>
      <w:bookmarkStart w:id="3108" w:name="_Toc37273361"/>
      <w:bookmarkStart w:id="3109" w:name="_Toc45884676"/>
      <w:bookmarkStart w:id="3110" w:name="_Toc53182640"/>
      <w:bookmarkStart w:id="3111" w:name="_Toc58865034"/>
      <w:bookmarkStart w:id="3112" w:name="_Toc58866616"/>
      <w:bookmarkStart w:id="3113" w:name="_Toc66717649"/>
      <w:bookmarkStart w:id="3114" w:name="_Toc74930210"/>
      <w:r w:rsidRPr="006F0B54">
        <w:t>4.</w:t>
      </w:r>
      <w:r w:rsidRPr="006F0B54">
        <w:rPr>
          <w:lang w:eastAsia="zh-CN"/>
        </w:rPr>
        <w:t>7.2</w:t>
      </w:r>
      <w:r w:rsidRPr="006F0B54">
        <w:t>.4.1</w:t>
      </w:r>
      <w:r w:rsidRPr="006F0B54">
        <w:tab/>
        <w:t>NRTC3 generation</w:t>
      </w:r>
      <w:bookmarkEnd w:id="3106"/>
      <w:bookmarkEnd w:id="3107"/>
      <w:bookmarkEnd w:id="3108"/>
      <w:bookmarkEnd w:id="3109"/>
      <w:bookmarkEnd w:id="3110"/>
      <w:bookmarkEnd w:id="3111"/>
      <w:bookmarkEnd w:id="3112"/>
      <w:bookmarkEnd w:id="3113"/>
      <w:bookmarkEnd w:id="3114"/>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lastRenderedPageBreak/>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3115" w:name="_Toc21101045"/>
      <w:bookmarkStart w:id="3116" w:name="_Toc29810084"/>
      <w:bookmarkStart w:id="3117"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3118" w:name="_Toc45884677"/>
      <w:bookmarkStart w:id="3119" w:name="_Toc53182641"/>
      <w:bookmarkStart w:id="3120" w:name="_Toc58865035"/>
      <w:bookmarkStart w:id="3121" w:name="_Toc58866617"/>
      <w:bookmarkStart w:id="3122" w:name="_Toc66717650"/>
      <w:bookmarkStart w:id="3123" w:name="_Toc74930211"/>
      <w:r w:rsidRPr="006F0B54">
        <w:rPr>
          <w:lang w:eastAsia="zh-CN"/>
        </w:rPr>
        <w:t>4.7.2.4.2</w:t>
      </w:r>
      <w:r w:rsidRPr="006F0B54">
        <w:rPr>
          <w:lang w:eastAsia="zh-CN"/>
        </w:rPr>
        <w:tab/>
      </w:r>
      <w:r w:rsidRPr="006F0B54">
        <w:t xml:space="preserve">NRTC3 </w:t>
      </w:r>
      <w:r w:rsidRPr="006F0B54">
        <w:rPr>
          <w:lang w:eastAsia="zh-CN"/>
        </w:rPr>
        <w:t>power allocation</w:t>
      </w:r>
      <w:bookmarkEnd w:id="3115"/>
      <w:bookmarkEnd w:id="3116"/>
      <w:bookmarkEnd w:id="3117"/>
      <w:bookmarkEnd w:id="3118"/>
      <w:bookmarkEnd w:id="3119"/>
      <w:bookmarkEnd w:id="3120"/>
      <w:bookmarkEnd w:id="3121"/>
      <w:bookmarkEnd w:id="3122"/>
      <w:bookmarkEnd w:id="3123"/>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3124" w:name="_Toc21101046"/>
      <w:bookmarkStart w:id="3125"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3126" w:name="_Toc37273363"/>
      <w:bookmarkStart w:id="3127" w:name="_Toc45884678"/>
      <w:bookmarkStart w:id="3128" w:name="_Toc53182642"/>
      <w:bookmarkStart w:id="3129" w:name="_Toc58865036"/>
      <w:bookmarkStart w:id="3130" w:name="_Toc58866618"/>
      <w:bookmarkStart w:id="3131" w:name="_Toc66717651"/>
      <w:bookmarkStart w:id="3132" w:name="_Toc74930212"/>
      <w:r w:rsidRPr="006F0B54">
        <w:rPr>
          <w:lang w:eastAsia="zh-CN"/>
        </w:rPr>
        <w:t>4.7.2.5</w:t>
      </w:r>
      <w:r w:rsidRPr="006F0B54">
        <w:tab/>
        <w:t xml:space="preserve">NRTC4: Multi-band </w:t>
      </w:r>
      <w:r w:rsidRPr="006F0B54">
        <w:rPr>
          <w:lang w:eastAsia="zh-CN"/>
        </w:rPr>
        <w:t>test configuration for full carrier allocation</w:t>
      </w:r>
      <w:bookmarkEnd w:id="3124"/>
      <w:bookmarkEnd w:id="3125"/>
      <w:bookmarkEnd w:id="3126"/>
      <w:bookmarkEnd w:id="3127"/>
      <w:bookmarkEnd w:id="3128"/>
      <w:bookmarkEnd w:id="3129"/>
      <w:bookmarkEnd w:id="3130"/>
      <w:bookmarkEnd w:id="3131"/>
      <w:bookmarkEnd w:id="3132"/>
    </w:p>
    <w:p w14:paraId="76EB5C2F" w14:textId="77777777" w:rsidR="00972FED" w:rsidRPr="006F0B54" w:rsidRDefault="00972FED" w:rsidP="00972FED">
      <w:bookmarkStart w:id="3133" w:name="_Toc21101047"/>
      <w:bookmarkStart w:id="3134"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3135" w:name="_Toc37273364"/>
      <w:bookmarkStart w:id="3136" w:name="_Toc45884679"/>
      <w:bookmarkStart w:id="3137" w:name="_Toc53182643"/>
      <w:bookmarkStart w:id="3138" w:name="_Toc58865037"/>
      <w:bookmarkStart w:id="3139" w:name="_Toc58866619"/>
      <w:bookmarkStart w:id="3140" w:name="_Toc66717652"/>
      <w:bookmarkStart w:id="3141" w:name="_Toc74930213"/>
      <w:r w:rsidRPr="006F0B54">
        <w:rPr>
          <w:lang w:eastAsia="zh-CN"/>
        </w:rPr>
        <w:t>4.7.2.5</w:t>
      </w:r>
      <w:r w:rsidRPr="006F0B54">
        <w:t>.1</w:t>
      </w:r>
      <w:r w:rsidRPr="006F0B54">
        <w:tab/>
        <w:t>NRTC4 generation</w:t>
      </w:r>
      <w:bookmarkEnd w:id="3133"/>
      <w:bookmarkEnd w:id="3134"/>
      <w:bookmarkEnd w:id="3135"/>
      <w:bookmarkEnd w:id="3136"/>
      <w:bookmarkEnd w:id="3137"/>
      <w:bookmarkEnd w:id="3138"/>
      <w:bookmarkEnd w:id="3139"/>
      <w:bookmarkEnd w:id="3140"/>
      <w:bookmarkEnd w:id="3141"/>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77777777" w:rsidR="00972FED" w:rsidRPr="006F0B54" w:rsidRDefault="00972FED" w:rsidP="00972FED">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05B7F5C3" w14:textId="77777777" w:rsidR="0089140E" w:rsidRPr="006F0B54" w:rsidRDefault="0089140E" w:rsidP="0089140E">
      <w:pPr>
        <w:pStyle w:val="B1"/>
      </w:pPr>
      <w:del w:id="3142" w:author="CR0349" w:date="2021-06-11T16:28:00Z">
        <w:r w:rsidRPr="006F0B54" w:rsidDel="006B0909">
          <w:delText>-</w:delText>
        </w:r>
        <w:r w:rsidRPr="006F0B54" w:rsidDel="006B0909">
          <w:rPr>
            <w:lang w:eastAsia="zh-CN"/>
          </w:rPr>
          <w:delText>-</w:delText>
        </w:r>
      </w:del>
      <w:ins w:id="3143" w:author="CR0349" w:date="2021-06-11T16:28:00Z">
        <w:r>
          <w:t>-</w:t>
        </w:r>
      </w:ins>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w:t>
      </w:r>
      <w:r w:rsidRPr="006F0B54">
        <w:rPr>
          <w:lang w:eastAsia="zh-CN"/>
        </w:rPr>
        <w:lastRenderedPageBreak/>
        <w:t xml:space="preserve">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3144" w:name="_Toc21101048"/>
      <w:bookmarkStart w:id="3145" w:name="_Toc29810087"/>
      <w:bookmarkStart w:id="3146" w:name="_Toc37273365"/>
      <w:bookmarkStart w:id="3147" w:name="_Toc45884680"/>
      <w:bookmarkStart w:id="3148" w:name="_Toc53182644"/>
      <w:bookmarkStart w:id="3149" w:name="_Toc58865038"/>
      <w:bookmarkStart w:id="3150" w:name="_Toc58866620"/>
      <w:bookmarkStart w:id="3151" w:name="_Toc66717653"/>
      <w:bookmarkStart w:id="3152" w:name="_Toc74930214"/>
      <w:r w:rsidRPr="006F0B54">
        <w:rPr>
          <w:lang w:eastAsia="zh-CN"/>
        </w:rPr>
        <w:t>4.7.2.5</w:t>
      </w:r>
      <w:r w:rsidRPr="006F0B54">
        <w:t>.2</w:t>
      </w:r>
      <w:r w:rsidRPr="006F0B54">
        <w:tab/>
        <w:t>NRTC4 power allocation</w:t>
      </w:r>
      <w:bookmarkEnd w:id="3144"/>
      <w:bookmarkEnd w:id="3145"/>
      <w:bookmarkEnd w:id="3146"/>
      <w:bookmarkEnd w:id="3147"/>
      <w:bookmarkEnd w:id="3148"/>
      <w:bookmarkEnd w:id="3149"/>
      <w:bookmarkEnd w:id="3150"/>
      <w:bookmarkEnd w:id="3151"/>
      <w:bookmarkEnd w:id="3152"/>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3153" w:name="_Toc21101049"/>
      <w:bookmarkStart w:id="3154" w:name="_Toc29810088"/>
      <w:bookmarkStart w:id="3155" w:name="_Toc37273366"/>
      <w:bookmarkStart w:id="3156" w:name="_Toc45884681"/>
      <w:bookmarkStart w:id="3157" w:name="_Toc53182645"/>
      <w:bookmarkStart w:id="3158" w:name="_Toc58865039"/>
      <w:bookmarkStart w:id="3159" w:name="_Toc58866621"/>
      <w:bookmarkStart w:id="3160" w:name="_Toc66717654"/>
      <w:bookmarkStart w:id="3161" w:name="_Toc74930215"/>
      <w:r w:rsidRPr="006F0B54">
        <w:rPr>
          <w:lang w:eastAsia="zh-CN"/>
        </w:rPr>
        <w:t>4.7.2.6</w:t>
      </w:r>
      <w:r w:rsidRPr="006F0B54">
        <w:tab/>
        <w:t xml:space="preserve">NRTC5: Multi-band </w:t>
      </w:r>
      <w:r w:rsidRPr="006F0B54">
        <w:rPr>
          <w:lang w:eastAsia="zh-CN"/>
        </w:rPr>
        <w:t>test configuration with high PSD per carrier</w:t>
      </w:r>
      <w:bookmarkEnd w:id="3153"/>
      <w:bookmarkEnd w:id="3154"/>
      <w:bookmarkEnd w:id="3155"/>
      <w:bookmarkEnd w:id="3156"/>
      <w:bookmarkEnd w:id="3157"/>
      <w:bookmarkEnd w:id="3158"/>
      <w:bookmarkEnd w:id="3159"/>
      <w:bookmarkEnd w:id="3160"/>
      <w:bookmarkEnd w:id="3161"/>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3162" w:name="_Toc21101050"/>
      <w:bookmarkStart w:id="3163" w:name="_Toc29810089"/>
      <w:bookmarkStart w:id="3164" w:name="_Toc37273367"/>
      <w:bookmarkStart w:id="3165" w:name="_Toc45884682"/>
      <w:bookmarkStart w:id="3166" w:name="_Toc53182646"/>
      <w:bookmarkStart w:id="3167" w:name="_Toc58865040"/>
      <w:bookmarkStart w:id="3168" w:name="_Toc58866622"/>
      <w:bookmarkStart w:id="3169" w:name="_Toc66717655"/>
      <w:bookmarkStart w:id="3170" w:name="_Toc74930216"/>
      <w:r w:rsidRPr="006F0B54">
        <w:rPr>
          <w:lang w:eastAsia="zh-CN"/>
        </w:rPr>
        <w:t>4.7.2.6</w:t>
      </w:r>
      <w:r w:rsidRPr="006F0B54">
        <w:t>.1</w:t>
      </w:r>
      <w:r w:rsidRPr="006F0B54">
        <w:tab/>
        <w:t>NRTC5 generation</w:t>
      </w:r>
      <w:bookmarkEnd w:id="3162"/>
      <w:bookmarkEnd w:id="3163"/>
      <w:bookmarkEnd w:id="3164"/>
      <w:bookmarkEnd w:id="3165"/>
      <w:bookmarkEnd w:id="3166"/>
      <w:bookmarkEnd w:id="3167"/>
      <w:bookmarkEnd w:id="3168"/>
      <w:bookmarkEnd w:id="3169"/>
      <w:bookmarkEnd w:id="3170"/>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3171" w:name="_Toc21101051"/>
      <w:bookmarkStart w:id="3172" w:name="_Toc29810090"/>
      <w:bookmarkStart w:id="3173" w:name="_Toc37273368"/>
      <w:bookmarkStart w:id="3174" w:name="_Toc45884683"/>
      <w:bookmarkStart w:id="3175" w:name="_Toc53182647"/>
      <w:bookmarkStart w:id="3176" w:name="_Toc58865041"/>
      <w:bookmarkStart w:id="3177" w:name="_Toc58866623"/>
      <w:bookmarkStart w:id="3178" w:name="_Toc66717656"/>
      <w:bookmarkStart w:id="3179" w:name="_Toc74930217"/>
      <w:r w:rsidRPr="006F0B54">
        <w:rPr>
          <w:lang w:eastAsia="zh-CN"/>
        </w:rPr>
        <w:t>4.7.2.6</w:t>
      </w:r>
      <w:r w:rsidRPr="006F0B54">
        <w:t>.2</w:t>
      </w:r>
      <w:r w:rsidRPr="006F0B54">
        <w:tab/>
        <w:t>NRTC5 power allocation</w:t>
      </w:r>
      <w:bookmarkEnd w:id="3171"/>
      <w:bookmarkEnd w:id="3172"/>
      <w:bookmarkEnd w:id="3173"/>
      <w:bookmarkEnd w:id="3174"/>
      <w:bookmarkEnd w:id="3175"/>
      <w:bookmarkEnd w:id="3176"/>
      <w:bookmarkEnd w:id="3177"/>
      <w:bookmarkEnd w:id="3178"/>
      <w:bookmarkEnd w:id="3179"/>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3180" w:name="_Toc21101052"/>
      <w:bookmarkStart w:id="3181"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lastRenderedPageBreak/>
        <w:t>4.8</w:t>
      </w:r>
      <w:r w:rsidRPr="006F0B54">
        <w:rPr>
          <w:rFonts w:cs="v4.2.0"/>
        </w:rPr>
        <w:tab/>
        <w:t>Applicability of requirements</w:t>
      </w:r>
      <w:bookmarkEnd w:id="3180"/>
      <w:bookmarkEnd w:id="3181"/>
    </w:p>
    <w:p w14:paraId="41207471" w14:textId="77777777" w:rsidR="00972FED" w:rsidRPr="006F0B54" w:rsidRDefault="00972FED" w:rsidP="00972FED">
      <w:pPr>
        <w:pStyle w:val="Heading3"/>
        <w:rPr>
          <w:lang w:eastAsia="zh-CN"/>
        </w:rPr>
      </w:pPr>
      <w:bookmarkStart w:id="3182" w:name="_Toc21101053"/>
      <w:bookmarkStart w:id="3183" w:name="_Toc29810092"/>
      <w:bookmarkStart w:id="3184" w:name="_Toc37273369"/>
      <w:bookmarkStart w:id="3185" w:name="_Toc45884684"/>
      <w:bookmarkStart w:id="3186" w:name="_Toc53182648"/>
      <w:bookmarkStart w:id="3187" w:name="_Toc58865042"/>
      <w:bookmarkStart w:id="3188" w:name="_Toc58866624"/>
      <w:bookmarkStart w:id="3189" w:name="_Toc66717657"/>
      <w:bookmarkStart w:id="3190" w:name="_Toc74930218"/>
      <w:r w:rsidRPr="006F0B54">
        <w:rPr>
          <w:lang w:eastAsia="zh-CN"/>
        </w:rPr>
        <w:t>4.8.1</w:t>
      </w:r>
      <w:r w:rsidRPr="006F0B54">
        <w:rPr>
          <w:lang w:eastAsia="zh-CN"/>
        </w:rPr>
        <w:tab/>
        <w:t>Requirement set applicability</w:t>
      </w:r>
      <w:bookmarkEnd w:id="3182"/>
      <w:bookmarkEnd w:id="3183"/>
      <w:bookmarkEnd w:id="3184"/>
      <w:bookmarkEnd w:id="3185"/>
      <w:bookmarkEnd w:id="3186"/>
      <w:bookmarkEnd w:id="3187"/>
      <w:bookmarkEnd w:id="3188"/>
      <w:bookmarkEnd w:id="3189"/>
      <w:bookmarkEnd w:id="3190"/>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3191" w:name="_Toc21101054"/>
      <w:bookmarkStart w:id="3192" w:name="_Toc29810093"/>
      <w:bookmarkStart w:id="3193" w:name="_Toc37273370"/>
      <w:bookmarkStart w:id="3194" w:name="_Toc45884685"/>
      <w:bookmarkStart w:id="3195" w:name="_Toc53182649"/>
      <w:bookmarkStart w:id="3196" w:name="_Toc58865043"/>
      <w:bookmarkStart w:id="3197" w:name="_Toc58866625"/>
      <w:bookmarkStart w:id="3198" w:name="_Toc66717658"/>
      <w:bookmarkStart w:id="3199" w:name="_Toc74930219"/>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3191"/>
      <w:bookmarkEnd w:id="3192"/>
      <w:bookmarkEnd w:id="3193"/>
      <w:bookmarkEnd w:id="3194"/>
      <w:bookmarkEnd w:id="3195"/>
      <w:bookmarkEnd w:id="3196"/>
      <w:bookmarkEnd w:id="3197"/>
      <w:bookmarkEnd w:id="3198"/>
      <w:bookmarkEnd w:id="3199"/>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3200" w:name="_Toc21101055"/>
      <w:bookmarkStart w:id="3201" w:name="_Toc29810094"/>
      <w:bookmarkStart w:id="3202" w:name="_Toc37273371"/>
      <w:bookmarkStart w:id="3203" w:name="_Toc45884686"/>
      <w:bookmarkStart w:id="3204" w:name="_Toc53182650"/>
      <w:bookmarkStart w:id="3205" w:name="_Toc58865044"/>
      <w:bookmarkStart w:id="3206" w:name="_Toc58866626"/>
      <w:bookmarkStart w:id="3207" w:name="_Toc66717659"/>
      <w:bookmarkStart w:id="3208" w:name="_Toc74930220"/>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3200"/>
      <w:bookmarkEnd w:id="3201"/>
      <w:bookmarkEnd w:id="3202"/>
      <w:bookmarkEnd w:id="3203"/>
      <w:bookmarkEnd w:id="3204"/>
      <w:bookmarkEnd w:id="3205"/>
      <w:bookmarkEnd w:id="3206"/>
      <w:bookmarkEnd w:id="3207"/>
      <w:bookmarkEnd w:id="3208"/>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3209" w:name="_Toc21101056"/>
      <w:bookmarkStart w:id="3210" w:name="_Toc29810095"/>
      <w:bookmarkStart w:id="3211" w:name="_Toc37273372"/>
      <w:bookmarkStart w:id="3212" w:name="_Toc45884687"/>
      <w:bookmarkStart w:id="3213" w:name="_Toc53182651"/>
      <w:bookmarkStart w:id="3214" w:name="_Toc58865045"/>
      <w:bookmarkStart w:id="3215" w:name="_Toc58866627"/>
      <w:bookmarkStart w:id="3216" w:name="_Toc66717660"/>
      <w:bookmarkStart w:id="3217" w:name="_Toc74930221"/>
      <w:r w:rsidRPr="006F0B54">
        <w:t>4.9</w:t>
      </w:r>
      <w:r w:rsidRPr="006F0B54">
        <w:tab/>
        <w:t>RF channels and test models</w:t>
      </w:r>
      <w:bookmarkEnd w:id="3209"/>
      <w:bookmarkEnd w:id="3210"/>
      <w:bookmarkEnd w:id="3211"/>
      <w:bookmarkEnd w:id="3212"/>
      <w:bookmarkEnd w:id="3213"/>
      <w:bookmarkEnd w:id="3214"/>
      <w:bookmarkEnd w:id="3215"/>
      <w:bookmarkEnd w:id="3216"/>
      <w:bookmarkEnd w:id="3217"/>
    </w:p>
    <w:p w14:paraId="5DDC5A56" w14:textId="77777777" w:rsidR="00972FED" w:rsidRPr="006F0B54" w:rsidRDefault="00972FED" w:rsidP="00972FED">
      <w:pPr>
        <w:pStyle w:val="Heading3"/>
      </w:pPr>
      <w:bookmarkStart w:id="3218" w:name="_Toc21101057"/>
      <w:bookmarkStart w:id="3219" w:name="_Toc29810096"/>
      <w:bookmarkStart w:id="3220" w:name="_Toc37273373"/>
      <w:bookmarkStart w:id="3221" w:name="_Toc45884688"/>
      <w:bookmarkStart w:id="3222" w:name="_Toc53182652"/>
      <w:bookmarkStart w:id="3223" w:name="_Toc58865046"/>
      <w:bookmarkStart w:id="3224" w:name="_Toc58866628"/>
      <w:bookmarkStart w:id="3225" w:name="_Toc66717661"/>
      <w:bookmarkStart w:id="3226" w:name="_Toc74930222"/>
      <w:r w:rsidRPr="006F0B54">
        <w:t>4.9.1</w:t>
      </w:r>
      <w:r w:rsidRPr="006F0B54">
        <w:tab/>
        <w:t>RF channels</w:t>
      </w:r>
      <w:bookmarkEnd w:id="3218"/>
      <w:bookmarkEnd w:id="3219"/>
      <w:bookmarkEnd w:id="3220"/>
      <w:bookmarkEnd w:id="3221"/>
      <w:bookmarkEnd w:id="3222"/>
      <w:bookmarkEnd w:id="3223"/>
      <w:bookmarkEnd w:id="3224"/>
      <w:bookmarkEnd w:id="3225"/>
      <w:bookmarkEnd w:id="3226"/>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3227" w:name="OLE_LINK42"/>
      <w:bookmarkStart w:id="3228" w:name="OLE_LINK43"/>
      <w:r w:rsidRPr="006F0B54">
        <w:rPr>
          <w:rFonts w:cs="v4.2.0"/>
          <w:lang w:eastAsia="zh-CN"/>
        </w:rPr>
        <w:t xml:space="preserve">for </w:t>
      </w:r>
      <w:bookmarkStart w:id="3229" w:name="OLE_LINK63"/>
      <w:bookmarkStart w:id="3230" w:name="OLE_LINK35"/>
      <w:bookmarkStart w:id="3231" w:name="OLE_LINK34"/>
      <w:r w:rsidRPr="006F0B54">
        <w:rPr>
          <w:rFonts w:cs="v4.2.0"/>
          <w:lang w:eastAsia="zh-CN"/>
        </w:rPr>
        <w:t>contiguous spectrum operation</w:t>
      </w:r>
      <w:bookmarkEnd w:id="3227"/>
      <w:bookmarkEnd w:id="3228"/>
      <w:bookmarkEnd w:id="3229"/>
      <w:bookmarkEnd w:id="3230"/>
      <w:bookmarkEnd w:id="3231"/>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3232" w:name="_Toc21101058"/>
      <w:bookmarkStart w:id="3233" w:name="_Toc29810097"/>
      <w:bookmarkStart w:id="3234" w:name="_Toc37273374"/>
      <w:bookmarkStart w:id="3235" w:name="_Toc45884689"/>
      <w:bookmarkStart w:id="3236" w:name="_Toc53182653"/>
      <w:bookmarkStart w:id="3237" w:name="_Toc58865047"/>
      <w:bookmarkStart w:id="3238" w:name="_Toc58866629"/>
      <w:bookmarkStart w:id="3239" w:name="_Toc66717662"/>
      <w:bookmarkStart w:id="3240" w:name="_Toc74930223"/>
      <w:r w:rsidRPr="006F0B54">
        <w:t>4.9.2</w:t>
      </w:r>
      <w:r w:rsidRPr="006F0B54">
        <w:tab/>
        <w:t>Test models</w:t>
      </w:r>
      <w:bookmarkEnd w:id="3232"/>
      <w:bookmarkEnd w:id="3233"/>
      <w:bookmarkEnd w:id="3234"/>
      <w:bookmarkEnd w:id="3235"/>
      <w:bookmarkEnd w:id="3236"/>
      <w:bookmarkEnd w:id="3237"/>
      <w:bookmarkEnd w:id="3238"/>
      <w:bookmarkEnd w:id="3239"/>
      <w:bookmarkEnd w:id="3240"/>
    </w:p>
    <w:p w14:paraId="5ADAAF75" w14:textId="77777777" w:rsidR="00972FED" w:rsidRPr="006F0B54" w:rsidRDefault="00972FED" w:rsidP="00972FED">
      <w:pPr>
        <w:pStyle w:val="Heading4"/>
      </w:pPr>
      <w:bookmarkStart w:id="3241" w:name="_Toc21101059"/>
      <w:bookmarkStart w:id="3242" w:name="_Toc29810098"/>
      <w:bookmarkStart w:id="3243" w:name="_Toc37273375"/>
      <w:bookmarkStart w:id="3244" w:name="_Toc45884690"/>
      <w:bookmarkStart w:id="3245" w:name="_Toc53182654"/>
      <w:bookmarkStart w:id="3246" w:name="_Toc58865048"/>
      <w:bookmarkStart w:id="3247" w:name="_Toc58866630"/>
      <w:bookmarkStart w:id="3248" w:name="_Toc66717663"/>
      <w:bookmarkStart w:id="3249" w:name="_Toc74930224"/>
      <w:r w:rsidRPr="006F0B54">
        <w:t>4.</w:t>
      </w:r>
      <w:r w:rsidRPr="006F0B54">
        <w:rPr>
          <w:lang w:eastAsia="zh-CN"/>
        </w:rPr>
        <w:t>9.2</w:t>
      </w:r>
      <w:r w:rsidRPr="006F0B54">
        <w:t>.1</w:t>
      </w:r>
      <w:r w:rsidRPr="006F0B54">
        <w:tab/>
        <w:t>General</w:t>
      </w:r>
      <w:bookmarkEnd w:id="3241"/>
      <w:bookmarkEnd w:id="3242"/>
      <w:bookmarkEnd w:id="3243"/>
      <w:bookmarkEnd w:id="3244"/>
      <w:bookmarkEnd w:id="3245"/>
      <w:bookmarkEnd w:id="3246"/>
      <w:bookmarkEnd w:id="3247"/>
      <w:bookmarkEnd w:id="3248"/>
      <w:bookmarkEnd w:id="3249"/>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3250" w:name="_Toc21101060"/>
      <w:bookmarkStart w:id="3251" w:name="_Toc29810099"/>
      <w:bookmarkStart w:id="3252" w:name="_Toc37273376"/>
      <w:bookmarkStart w:id="3253" w:name="_Toc45884691"/>
      <w:bookmarkStart w:id="3254" w:name="_Toc53182655"/>
      <w:bookmarkStart w:id="3255" w:name="_Toc58865049"/>
      <w:bookmarkStart w:id="3256" w:name="_Toc58866631"/>
      <w:bookmarkStart w:id="3257" w:name="_Toc66717664"/>
      <w:bookmarkStart w:id="3258" w:name="_Toc74930225"/>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3250"/>
      <w:bookmarkEnd w:id="3251"/>
      <w:bookmarkEnd w:id="3252"/>
      <w:bookmarkEnd w:id="3253"/>
      <w:bookmarkEnd w:id="3254"/>
      <w:bookmarkEnd w:id="3255"/>
      <w:bookmarkEnd w:id="3256"/>
      <w:bookmarkEnd w:id="3257"/>
      <w:bookmarkEnd w:id="3258"/>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77777777" w:rsidR="00972FED" w:rsidRPr="006F0B54" w:rsidRDefault="00DC6782" w:rsidP="00972FED">
            <w:pPr>
              <w:pStyle w:val="TAC"/>
              <w:rPr>
                <w:lang w:val="en-US" w:eastAsia="zh-CN"/>
              </w:rPr>
            </w:pPr>
            <w:r>
              <w:pict w14:anchorId="629C9031">
                <v:shape id="_x0000_i1035" type="#_x0000_t75" style="width:43.2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4D3&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3764D3&quot; wsp:rsidRDefault=&quot;003764D3&quot; wsp:rsidP=&quot;003764D3&quot;&gt;&lt;m:oMathPara&gt;&lt;m:oMath&gt;&lt;m:sSubSup&gt;&lt;m:sSubSupPr&gt;&lt;m:ctrlP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ctrlPr&gt;&lt;/m:sSubSupPr&gt;&lt;m:e&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k&lt;/m:t&gt;&lt;/m:r&gt;&lt;/m:e&gt;&lt;m:sub&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f&lt;/m:t&gt;&lt;/m:r&gt;&lt;/m:sub&gt;&lt;m:sup&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lt;/m:t&gt;&lt;/m:r&gt;&lt;/m:sup&gt;&lt;/m:sSubSup&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00&lt;/m:t&gt;&lt;/m:r&gt;&lt;/m:oMath&gt;&lt;/m:oMathPara&gt;&lt;/w:p&gt;&lt;w:sectPr wsp:rsidR=&quot;00000000&quot; wsp:rsidRPr=&quot;003764D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77777777" w:rsidR="00972FED" w:rsidRPr="006F0B54" w:rsidRDefault="00972FED" w:rsidP="00972FED">
            <w:pPr>
              <w:pStyle w:val="TAC"/>
            </w:pPr>
            <w:r w:rsidRPr="006F0B54">
              <w:t xml:space="preserve">PDSCH </w:t>
            </w:r>
            <w:r w:rsidRPr="00972FED">
              <w:fldChar w:fldCharType="begin"/>
            </w:r>
            <w:r w:rsidRPr="00972FED">
              <w:instrText xml:space="preserve"> QUOTE </w:instrText>
            </w:r>
            <w:r w:rsidR="00DC6782">
              <w:rPr>
                <w:position w:val="-5"/>
              </w:rPr>
              <w:pict w14:anchorId="6E8FDF49">
                <v:shape id="_x0000_i1036" type="#_x0000_t75" style="width:37.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972FED">
              <w:instrText xml:space="preserve"> </w:instrText>
            </w:r>
            <w:r w:rsidRPr="00972FED">
              <w:fldChar w:fldCharType="separate"/>
            </w:r>
            <w:r w:rsidR="00DC6782">
              <w:rPr>
                <w:position w:val="-5"/>
              </w:rPr>
              <w:pict w14:anchorId="45E93713">
                <v:shape id="_x0000_i1037" type="#_x0000_t75" style="width:37.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972FED">
              <w:fldChar w:fldCharType="end"/>
            </w:r>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77777777" w:rsidR="00972FED" w:rsidRPr="006F0B54" w:rsidRDefault="00972FED" w:rsidP="00972FED">
            <w:pPr>
              <w:pStyle w:val="TAC"/>
            </w:pPr>
            <w:r w:rsidRPr="006F0B54">
              <w:t xml:space="preserve">PDSCH </w:t>
            </w:r>
            <w:r w:rsidRPr="00972FED">
              <w:fldChar w:fldCharType="begin"/>
            </w:r>
            <w:r w:rsidRPr="00972FED">
              <w:instrText xml:space="preserve"> QUOTE </w:instrText>
            </w:r>
            <w:r w:rsidR="00DC6782">
              <w:rPr>
                <w:position w:val="-5"/>
              </w:rPr>
              <w:pict w14:anchorId="1F7DC4A4">
                <v:shape id="_x0000_i1038" type="#_x0000_t75" style="width:37.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972FED">
              <w:instrText xml:space="preserve"> </w:instrText>
            </w:r>
            <w:r w:rsidRPr="00972FED">
              <w:fldChar w:fldCharType="separate"/>
            </w:r>
            <w:r w:rsidR="00DC6782">
              <w:rPr>
                <w:position w:val="-5"/>
              </w:rPr>
              <w:pict w14:anchorId="1D431C2D">
                <v:shape id="_x0000_i1039" type="#_x0000_t75" style="width:37.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972FED">
              <w:fldChar w:fldCharType="end"/>
            </w:r>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3259" w:name="_Toc21101061"/>
      <w:bookmarkStart w:id="3260" w:name="_Toc29810100"/>
      <w:bookmarkStart w:id="3261" w:name="_Toc37273377"/>
      <w:bookmarkStart w:id="3262" w:name="_Toc45884692"/>
      <w:bookmarkStart w:id="3263" w:name="_Toc53182656"/>
      <w:bookmarkStart w:id="3264" w:name="_Toc58865050"/>
      <w:bookmarkStart w:id="3265" w:name="_Toc58866632"/>
      <w:bookmarkStart w:id="3266" w:name="_Toc66717665"/>
      <w:bookmarkStart w:id="3267" w:name="_Toc74930226"/>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3259"/>
      <w:bookmarkEnd w:id="3260"/>
      <w:bookmarkEnd w:id="3261"/>
      <w:bookmarkEnd w:id="3262"/>
      <w:bookmarkEnd w:id="3263"/>
      <w:bookmarkEnd w:id="3264"/>
      <w:bookmarkEnd w:id="3265"/>
      <w:bookmarkEnd w:id="3266"/>
      <w:bookmarkEnd w:id="3267"/>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3268"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77777777" w:rsidR="00972FED" w:rsidRPr="006F0B54" w:rsidRDefault="00972FED" w:rsidP="00972FED">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DC6782">
              <w:rPr>
                <w:position w:val="-4"/>
              </w:rPr>
              <w:pict w14:anchorId="1465C5A4">
                <v:shape id="_x0000_i1040"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DC6782">
              <w:rPr>
                <w:position w:val="-4"/>
              </w:rPr>
              <w:pict w14:anchorId="37FFF090">
                <v:shape id="_x0000_i1041"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77777777" w:rsidR="00972FED" w:rsidRPr="006F0B54" w:rsidRDefault="00972FED" w:rsidP="00972FED">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DC6782">
              <w:rPr>
                <w:position w:val="-4"/>
              </w:rPr>
              <w:pict w14:anchorId="29A1C407">
                <v:shape id="_x0000_i1042"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DC6782">
              <w:rPr>
                <w:position w:val="-4"/>
              </w:rPr>
              <w:pict w14:anchorId="2D40CC13">
                <v:shape id="_x0000_i1043"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77777777" w:rsidR="00972FED" w:rsidRPr="006F0B54" w:rsidDel="006D19E1" w:rsidRDefault="00972FED" w:rsidP="00972FED">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DC6782">
              <w:rPr>
                <w:position w:val="-4"/>
              </w:rPr>
              <w:pict w14:anchorId="354035E9">
                <v:shape id="_x0000_i1044"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instrText xml:space="preserve"> </w:instrText>
            </w:r>
            <w:r w:rsidRPr="006F0B54">
              <w:rPr>
                <w:lang w:eastAsia="ko-KR"/>
              </w:rPr>
              <w:fldChar w:fldCharType="separate"/>
            </w:r>
            <w:r w:rsidR="00DC6782">
              <w:rPr>
                <w:position w:val="-4"/>
              </w:rPr>
              <w:pict w14:anchorId="2551F03B">
                <v:shape id="_x0000_i1045"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77777777" w:rsidR="00972FED" w:rsidRPr="006F0B54" w:rsidDel="006D19E1" w:rsidRDefault="00972FED" w:rsidP="00972FED">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DC6782">
              <w:rPr>
                <w:position w:val="-4"/>
              </w:rPr>
              <w:pict w14:anchorId="6982C2D9">
                <v:shape id="_x0000_i1046"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instrText xml:space="preserve"> </w:instrText>
            </w:r>
            <w:r w:rsidRPr="006F0B54">
              <w:rPr>
                <w:lang w:eastAsia="ko-KR"/>
              </w:rPr>
              <w:fldChar w:fldCharType="separate"/>
            </w:r>
            <w:r w:rsidR="00DC6782">
              <w:rPr>
                <w:position w:val="-4"/>
              </w:rPr>
              <w:pict w14:anchorId="6ACD3E3D">
                <v:shape id="_x0000_i1047"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77777777" w:rsidR="00972FED" w:rsidRPr="006F0B54" w:rsidRDefault="00972FED" w:rsidP="00972FED">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DC6782">
              <w:rPr>
                <w:position w:val="-4"/>
              </w:rPr>
              <w:pict w14:anchorId="4F51F1B5">
                <v:shape id="_x0000_i1048"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instrText xml:space="preserve"> </w:instrText>
            </w:r>
            <w:r w:rsidRPr="006F0B54">
              <w:rPr>
                <w:lang w:eastAsia="ko-KR"/>
              </w:rPr>
              <w:fldChar w:fldCharType="separate"/>
            </w:r>
            <w:r w:rsidR="00DC6782">
              <w:rPr>
                <w:position w:val="-4"/>
              </w:rPr>
              <w:pict w14:anchorId="2DA57C6F">
                <v:shape id="_x0000_i1049" type="#_x0000_t75" style="width:37.1pt;height: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3269" w:name="_Toc21101062"/>
      <w:bookmarkStart w:id="3270" w:name="_Toc29810101"/>
      <w:bookmarkStart w:id="3271" w:name="_Toc37273378"/>
      <w:bookmarkStart w:id="3272" w:name="_Toc45884693"/>
      <w:bookmarkStart w:id="3273" w:name="_Toc53182657"/>
      <w:bookmarkStart w:id="3274" w:name="_Toc58865051"/>
      <w:bookmarkStart w:id="3275" w:name="_Toc58866633"/>
      <w:bookmarkStart w:id="3276" w:name="_Toc66717666"/>
      <w:bookmarkStart w:id="3277" w:name="_Toc74930227"/>
      <w:bookmarkEnd w:id="3268"/>
      <w:r w:rsidRPr="006F0B54">
        <w:t>4.9.2.2.2</w:t>
      </w:r>
      <w:r w:rsidRPr="006F0B54">
        <w:tab/>
        <w:t>NR FR2 test model 2 (NR-</w:t>
      </w:r>
      <w:r w:rsidRPr="006F0B54">
        <w:rPr>
          <w:rFonts w:hint="eastAsia"/>
          <w:lang w:val="en-US" w:eastAsia="zh-CN"/>
        </w:rPr>
        <w:t>FR2-</w:t>
      </w:r>
      <w:r w:rsidRPr="006F0B54">
        <w:t>TM2)</w:t>
      </w:r>
      <w:bookmarkEnd w:id="3269"/>
      <w:bookmarkEnd w:id="3270"/>
      <w:bookmarkEnd w:id="3271"/>
      <w:bookmarkEnd w:id="3272"/>
      <w:bookmarkEnd w:id="3273"/>
      <w:bookmarkEnd w:id="3274"/>
      <w:bookmarkEnd w:id="3275"/>
      <w:bookmarkEnd w:id="3276"/>
      <w:bookmarkEnd w:id="3277"/>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77777777" w:rsidR="00972FED" w:rsidRPr="006F0B54" w:rsidRDefault="00DC6782" w:rsidP="00972FED">
                  <w:pPr>
                    <w:pStyle w:val="TAC"/>
                  </w:pPr>
                  <w:r>
                    <w:pict w14:anchorId="7401348C">
                      <v:shape id="_x0000_i1050" type="#_x0000_t75" style="width:90.3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75DD&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475DD&quot; wsp:rsidRDefault=&quot;00C475DD&quot; wsp:rsidP=&quot;00C475DD&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C475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77777777" w:rsidR="00972FED" w:rsidRPr="006F0B54" w:rsidRDefault="00DC6782" w:rsidP="00972FED">
                  <w:pPr>
                    <w:pStyle w:val="TAC"/>
                  </w:pPr>
                  <w:r>
                    <w:pict w14:anchorId="06671D91">
                      <v:shape id="_x0000_i1051" type="#_x0000_t75" style="width:21.0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87FA6&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87FA6&quot; wsp:rsidRDefault=&quot;00587FA6&quot; wsp:rsidP=&quot;00587FA6&quot;&gt;&lt;m:oMathPara&gt;&lt;m:oMath&gt;&lt;m:d&gt;&lt;m:dPr&gt;&lt;m:begChr m:val=&quot;âŒŠ&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num&gt;&lt;m:den&gt;&lt;m:r&gt;&lt;w:rPr&gt;&lt;w:rFonts w:ascii=&quot;Cambria Math&quot; w:h-ansi=&quot;Cambria Math&quot;/&gt;&lt;wx:font wx:val=&quot;Cambria Math&quot;/&gt;&lt;w:i/&gt;&lt;/w:rPr&gt;&lt;m:t&gt;2&lt;/m:t&gt;&lt;/m:r&gt;&lt;/m:den&gt;&lt;/m:f&gt;&lt;/m:e&gt;&lt;/m:d&gt;&lt;/m:oMath&gt;&lt;/m:oMathPara&gt;&lt;/w:p&gt;&lt;w:sectPr wsp:rsidR=&quot;00000000&quot; wsp:rsidRPr=&quot;00587F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p>
              </w:tc>
              <w:tc>
                <w:tcPr>
                  <w:tcW w:w="3043" w:type="dxa"/>
                  <w:shd w:val="clear" w:color="auto" w:fill="auto"/>
                </w:tcPr>
                <w:p w14:paraId="5CAC2BD2" w14:textId="77777777" w:rsidR="00972FED" w:rsidRPr="006F0B54" w:rsidRDefault="00DC6782" w:rsidP="00972FED">
                  <w:pPr>
                    <w:pStyle w:val="TAC"/>
                  </w:pPr>
                  <w:r>
                    <w:pict w14:anchorId="7BFA52B6">
                      <v:shape id="_x0000_i1052" type="#_x0000_t75" style="width:105.25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080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A0809&quot; wsp:rsidRDefault=&quot;00AA0809&quot; wsp:rsidP=&quot;00AA0809&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AA080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77777777" w:rsidR="00972FED" w:rsidRPr="006F0B54" w:rsidRDefault="00DC6782" w:rsidP="00972FED">
                  <w:pPr>
                    <w:pStyle w:val="TAC"/>
                  </w:pPr>
                  <w:r>
                    <w:pict w14:anchorId="6A91186E">
                      <v:shape id="_x0000_i1053" type="#_x0000_t75" style="width:3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6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0746E&quot; wsp:rsidRDefault=&quot;00C0746E&quot; wsp:rsidP=&quot;00C0746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074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tc>
              <w:tc>
                <w:tcPr>
                  <w:tcW w:w="3043" w:type="dxa"/>
                  <w:shd w:val="clear" w:color="auto" w:fill="auto"/>
                </w:tcPr>
                <w:p w14:paraId="08257D50" w14:textId="77777777" w:rsidR="00972FED" w:rsidRPr="006F0B54" w:rsidRDefault="00DC6782" w:rsidP="00972FED">
                  <w:pPr>
                    <w:pStyle w:val="TAC"/>
                  </w:pPr>
                  <w:r>
                    <w:pict w14:anchorId="3AFF248B">
                      <v:shape id="_x0000_i1054" type="#_x0000_t75" style="width:105.25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6A1A&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D6A1A&quot; wsp:rsidRDefault=&quot;004D6A1A&quot; wsp:rsidP=&quot;004D6A1A&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4D6A1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77777777" w:rsidR="00972FED" w:rsidRPr="006F0B54" w:rsidRDefault="00DC6782" w:rsidP="00972FED">
            <w:pPr>
              <w:pStyle w:val="TAC"/>
            </w:pPr>
            <w:r>
              <w:pict w14:anchorId="5B2F45AF">
                <v:shape id="_x0000_i1055" type="#_x0000_t75" style="width:3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1D29&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31D29&quot; wsp:rsidRDefault=&quot;00C31D29&quot; wsp:rsidP=&quot;00C31D29&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31D2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3278" w:name="_Toc21101063"/>
      <w:bookmarkStart w:id="3279" w:name="_Toc29810102"/>
      <w:bookmarkStart w:id="3280" w:name="_Toc37273379"/>
      <w:bookmarkStart w:id="3281" w:name="_Toc45884694"/>
      <w:bookmarkStart w:id="3282" w:name="_Toc53182658"/>
      <w:bookmarkStart w:id="3283" w:name="_Toc58865052"/>
      <w:bookmarkStart w:id="3284" w:name="_Toc58866634"/>
      <w:bookmarkStart w:id="3285" w:name="_Toc66717667"/>
      <w:bookmarkStart w:id="3286" w:name="_Toc74930228"/>
      <w:r w:rsidRPr="006F0B54">
        <w:lastRenderedPageBreak/>
        <w:t>4.9.2.2.3</w:t>
      </w:r>
      <w:r w:rsidRPr="006F0B54">
        <w:tab/>
        <w:t>NR FR2 test model 3.1 (NR-FR2-TM3.1)</w:t>
      </w:r>
      <w:bookmarkEnd w:id="3278"/>
      <w:bookmarkEnd w:id="3279"/>
      <w:bookmarkEnd w:id="3280"/>
      <w:bookmarkEnd w:id="3281"/>
      <w:bookmarkEnd w:id="3282"/>
      <w:bookmarkEnd w:id="3283"/>
      <w:bookmarkEnd w:id="3284"/>
      <w:bookmarkEnd w:id="3285"/>
      <w:bookmarkEnd w:id="3286"/>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77777777"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w:r w:rsidRPr="00972FED">
        <w:rPr>
          <w:lang w:val="en-US" w:eastAsia="zh-CN"/>
        </w:rPr>
        <w:fldChar w:fldCharType="begin"/>
      </w:r>
      <w:r w:rsidRPr="00972FED">
        <w:rPr>
          <w:lang w:val="en-US" w:eastAsia="zh-CN"/>
        </w:rPr>
        <w:instrText xml:space="preserve"> QUOTE </w:instrText>
      </w:r>
      <w:r w:rsidR="00DC6782">
        <w:rPr>
          <w:position w:val="-6"/>
        </w:rPr>
        <w:pict w14:anchorId="4DB56FA9">
          <v:shape id="_x0000_i1056" type="#_x0000_t75" style="width:41.5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972FED">
        <w:rPr>
          <w:lang w:val="en-US" w:eastAsia="zh-CN"/>
        </w:rPr>
        <w:instrText xml:space="preserve"> </w:instrText>
      </w:r>
      <w:r w:rsidRPr="00972FED">
        <w:rPr>
          <w:lang w:val="en-US" w:eastAsia="zh-CN"/>
        </w:rPr>
        <w:fldChar w:fldCharType="separate"/>
      </w:r>
      <w:r w:rsidR="00DC6782">
        <w:rPr>
          <w:position w:val="-6"/>
        </w:rPr>
        <w:pict w14:anchorId="17AF25A7">
          <v:shape id="_x0000_i1057" type="#_x0000_t75" style="width:41.5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972FED">
        <w:rPr>
          <w:lang w:val="en-US" w:eastAsia="zh-CN"/>
        </w:rPr>
        <w:fldChar w:fldCharType="end"/>
      </w:r>
      <w:r w:rsidRPr="006F0B54">
        <w:rPr>
          <w:lang w:val="en-US" w:eastAsia="zh-CN"/>
        </w:rPr>
        <w:t xml:space="preserve"> and </w:t>
      </w:r>
      <w:r w:rsidRPr="00972FED">
        <w:fldChar w:fldCharType="begin"/>
      </w:r>
      <w:r w:rsidRPr="00972FED">
        <w:instrText xml:space="preserve"> QUOTE </w:instrText>
      </w:r>
      <w:r w:rsidR="00DC6782">
        <w:rPr>
          <w:position w:val="-5"/>
        </w:rPr>
        <w:pict w14:anchorId="4C67979B">
          <v:shape id="_x0000_i1058" type="#_x0000_t75" style="width:4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972FED">
        <w:instrText xml:space="preserve"> </w:instrText>
      </w:r>
      <w:r w:rsidRPr="00972FED">
        <w:fldChar w:fldCharType="separate"/>
      </w:r>
      <w:r w:rsidR="00DC6782">
        <w:rPr>
          <w:position w:val="-5"/>
        </w:rPr>
        <w:pict w14:anchorId="3CE5F310">
          <v:shape id="_x0000_i1059" type="#_x0000_t75" style="width:4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972FED">
        <w:fldChar w:fldCharType="end"/>
      </w:r>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3287" w:name="_Toc21101064"/>
      <w:bookmarkStart w:id="3288" w:name="_Toc29810103"/>
      <w:bookmarkStart w:id="3289" w:name="_Toc37273380"/>
      <w:bookmarkStart w:id="3290" w:name="_Toc45884695"/>
      <w:bookmarkStart w:id="3291" w:name="_Toc53182659"/>
      <w:bookmarkStart w:id="3292" w:name="_Toc58865053"/>
      <w:bookmarkStart w:id="3293" w:name="_Toc58866635"/>
      <w:bookmarkStart w:id="3294" w:name="_Toc66717668"/>
      <w:bookmarkStart w:id="3295" w:name="_Toc74930229"/>
      <w:r w:rsidRPr="006F0B54">
        <w:t>4.9.2.3</w:t>
      </w:r>
      <w:r w:rsidRPr="006F0B54">
        <w:tab/>
        <w:t>Data content of physical channels and signals for NR-FR2-TM</w:t>
      </w:r>
      <w:bookmarkEnd w:id="3287"/>
      <w:bookmarkEnd w:id="3288"/>
      <w:bookmarkEnd w:id="3289"/>
      <w:bookmarkEnd w:id="3290"/>
      <w:bookmarkEnd w:id="3291"/>
      <w:bookmarkEnd w:id="3292"/>
      <w:bookmarkEnd w:id="3293"/>
      <w:bookmarkEnd w:id="3294"/>
      <w:bookmarkEnd w:id="3295"/>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77777777" w:rsidR="00972FED" w:rsidRPr="006F0B54" w:rsidRDefault="00972FED" w:rsidP="00972FED">
      <w:pPr>
        <w:pStyle w:val="B1"/>
        <w:rPr>
          <w:noProof/>
        </w:rPr>
      </w:pPr>
      <w:bookmarkStart w:id="3296" w:name="_Toc21101065"/>
      <w:r w:rsidRPr="006F0B54">
        <w:rPr>
          <w:noProof/>
        </w:rPr>
        <w:t>-</w:t>
      </w:r>
      <w:r w:rsidRPr="006F0B54">
        <w:rPr>
          <w:noProof/>
        </w:rPr>
        <w:tab/>
      </w:r>
      <w:r w:rsidRPr="00972FED">
        <w:rPr>
          <w:noProof/>
        </w:rPr>
        <w:fldChar w:fldCharType="begin"/>
      </w:r>
      <w:r w:rsidRPr="00972FED">
        <w:rPr>
          <w:noProof/>
        </w:rPr>
        <w:instrText xml:space="preserve"> QUOTE </w:instrText>
      </w:r>
      <w:r w:rsidR="00DC6782">
        <w:rPr>
          <w:position w:val="-5"/>
        </w:rPr>
        <w:pict w14:anchorId="6C92359F">
          <v:shape id="_x0000_i1060" type="#_x0000_t75" style="width:37.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972FED">
        <w:rPr>
          <w:noProof/>
        </w:rPr>
        <w:instrText xml:space="preserve"> </w:instrText>
      </w:r>
      <w:r w:rsidRPr="00972FED">
        <w:rPr>
          <w:noProof/>
        </w:rPr>
        <w:fldChar w:fldCharType="separate"/>
      </w:r>
      <w:r w:rsidR="00DC6782">
        <w:rPr>
          <w:position w:val="-5"/>
        </w:rPr>
        <w:pict w14:anchorId="46BA2B23">
          <v:shape id="_x0000_i1061" type="#_x0000_t75" style="width:37.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972FED">
        <w:rPr>
          <w:noProof/>
        </w:rPr>
        <w:fldChar w:fldCharType="end"/>
      </w:r>
      <w:r w:rsidRPr="006F0B54">
        <w:rPr>
          <w:noProof/>
        </w:rPr>
        <w:t xml:space="preserve"> for the lowest configured carrier, </w:t>
      </w:r>
      <w:r w:rsidRPr="00972FED">
        <w:rPr>
          <w:noProof/>
        </w:rPr>
        <w:fldChar w:fldCharType="begin"/>
      </w:r>
      <w:r w:rsidRPr="00972FED">
        <w:rPr>
          <w:noProof/>
        </w:rPr>
        <w:instrText xml:space="preserve"> QUOTE </w:instrText>
      </w:r>
      <w:r w:rsidR="00DC6782">
        <w:rPr>
          <w:position w:val="-5"/>
        </w:rPr>
        <w:pict w14:anchorId="54C42E5F">
          <v:shape id="_x0000_i1062" type="#_x0000_t75" style="width:37.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972FED">
        <w:rPr>
          <w:noProof/>
        </w:rPr>
        <w:instrText xml:space="preserve"> </w:instrText>
      </w:r>
      <w:r w:rsidRPr="00972FED">
        <w:rPr>
          <w:noProof/>
        </w:rPr>
        <w:fldChar w:fldCharType="separate"/>
      </w:r>
      <w:r w:rsidR="00DC6782">
        <w:rPr>
          <w:position w:val="-5"/>
        </w:rPr>
        <w:pict w14:anchorId="31D58141">
          <v:shape id="_x0000_i1063" type="#_x0000_t75" style="width:37.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972FED">
        <w:rPr>
          <w:noProof/>
        </w:rPr>
        <w:fldChar w:fldCharType="end"/>
      </w:r>
      <w:r w:rsidRPr="006F0B54">
        <w:rPr>
          <w:noProof/>
        </w:rPr>
        <w:t xml:space="preserve"> for the 2</w:t>
      </w:r>
      <w:r w:rsidRPr="006F0B54">
        <w:rPr>
          <w:noProof/>
          <w:vertAlign w:val="superscript"/>
        </w:rPr>
        <w:t>nd</w:t>
      </w:r>
      <w:r w:rsidRPr="006F0B54">
        <w:rPr>
          <w:noProof/>
          <w:lang w:val="en-US"/>
        </w:rPr>
        <w:t xml:space="preserve"> lowest configured carrier, …  </w:t>
      </w:r>
      <w:r w:rsidRPr="00972FED">
        <w:rPr>
          <w:noProof/>
          <w:lang w:val="en-US"/>
        </w:rPr>
        <w:fldChar w:fldCharType="begin"/>
      </w:r>
      <w:r w:rsidRPr="00972FED">
        <w:rPr>
          <w:noProof/>
          <w:lang w:val="en-US"/>
        </w:rPr>
        <w:instrText xml:space="preserve"> QUOTE </w:instrText>
      </w:r>
      <w:r w:rsidR="00DC6782">
        <w:rPr>
          <w:position w:val="-5"/>
        </w:rPr>
        <w:pict w14:anchorId="5D5D82C0">
          <v:shape id="_x0000_i1064" type="#_x0000_t75" style="width:37.6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972FED">
        <w:rPr>
          <w:noProof/>
          <w:lang w:val="en-US"/>
        </w:rPr>
        <w:instrText xml:space="preserve"> </w:instrText>
      </w:r>
      <w:r w:rsidRPr="00972FED">
        <w:rPr>
          <w:noProof/>
          <w:lang w:val="en-US"/>
        </w:rPr>
        <w:fldChar w:fldCharType="separate"/>
      </w:r>
      <w:r w:rsidR="00DC6782">
        <w:rPr>
          <w:position w:val="-5"/>
        </w:rPr>
        <w:pict w14:anchorId="0F0D256D">
          <v:shape id="_x0000_i1065" type="#_x0000_t75" style="width:37.6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972FED">
        <w:rPr>
          <w:noProof/>
          <w:lang w:val="en-US"/>
        </w:rPr>
        <w:fldChar w:fldCharType="end"/>
      </w:r>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3297" w:name="_Toc29810104"/>
      <w:bookmarkStart w:id="3298" w:name="_Toc37273381"/>
      <w:bookmarkStart w:id="3299" w:name="_Toc45884696"/>
      <w:bookmarkStart w:id="3300" w:name="_Toc53182660"/>
      <w:bookmarkStart w:id="3301" w:name="_Toc58865054"/>
      <w:bookmarkStart w:id="3302" w:name="_Toc58866636"/>
      <w:bookmarkStart w:id="3303" w:name="_Toc66717669"/>
      <w:bookmarkStart w:id="3304" w:name="_Toc74930230"/>
      <w:r w:rsidRPr="006F0B54">
        <w:t>4.9.2.3.1</w:t>
      </w:r>
      <w:r w:rsidRPr="006F0B54">
        <w:tab/>
        <w:t>PDCCH</w:t>
      </w:r>
      <w:bookmarkEnd w:id="3296"/>
      <w:bookmarkEnd w:id="3297"/>
      <w:bookmarkEnd w:id="3298"/>
      <w:bookmarkEnd w:id="3299"/>
      <w:bookmarkEnd w:id="3300"/>
      <w:bookmarkEnd w:id="3301"/>
      <w:bookmarkEnd w:id="3302"/>
      <w:bookmarkEnd w:id="3303"/>
      <w:bookmarkEnd w:id="3304"/>
    </w:p>
    <w:p w14:paraId="5E08DA57"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r w:rsidR="00DC6782">
        <w:rPr>
          <w:position w:val="-8"/>
        </w:rPr>
        <w:pict w14:anchorId="2D31FC0B">
          <v:shape id="_x0000_i1066" type="#_x0000_t75" style="width:60.9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972FED">
        <w:rPr>
          <w:lang w:eastAsia="x-none"/>
        </w:rPr>
        <w:instrText xml:space="preserve"> </w:instrText>
      </w:r>
      <w:r w:rsidRPr="00972FED">
        <w:rPr>
          <w:lang w:eastAsia="x-none"/>
        </w:rPr>
        <w:fldChar w:fldCharType="separate"/>
      </w:r>
      <w:r w:rsidR="00DC6782">
        <w:rPr>
          <w:position w:val="-8"/>
        </w:rPr>
        <w:pict w14:anchorId="6BF71FDD">
          <v:shape id="_x0000_i1067" type="#_x0000_t75" style="width:60.9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972FED">
        <w:rPr>
          <w:lang w:eastAsia="x-none"/>
        </w:rPr>
        <w:fldChar w:fldCharType="end"/>
      </w:r>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fldChar w:fldCharType="begin"/>
      </w:r>
      <w:r w:rsidRPr="00972FED">
        <w:instrText xml:space="preserve"> QUOTE </w:instrText>
      </w:r>
      <w:r w:rsidR="00DC6782">
        <w:rPr>
          <w:position w:val="-5"/>
        </w:rPr>
        <w:pict w14:anchorId="446D5F13">
          <v:shape id="_x0000_i1068" type="#_x0000_t75" style="width:45.9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972FED">
        <w:instrText xml:space="preserve"> </w:instrText>
      </w:r>
      <w:r w:rsidRPr="00972FED">
        <w:fldChar w:fldCharType="separate"/>
      </w:r>
      <w:r w:rsidR="00DC6782">
        <w:rPr>
          <w:position w:val="-5"/>
        </w:rPr>
        <w:pict w14:anchorId="0EF61240">
          <v:shape id="_x0000_i1069" type="#_x0000_t75" style="width:45.9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972FED">
        <w:fldChar w:fldCharType="end"/>
      </w:r>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r w:rsidR="00DC6782">
        <w:rPr>
          <w:position w:val="-5"/>
        </w:rPr>
        <w:pict w14:anchorId="71F9981C">
          <v:shape id="_x0000_i1070" type="#_x0000_t75" style="width:4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972FED">
        <w:rPr>
          <w:lang w:eastAsia="x-none"/>
        </w:rPr>
        <w:instrText xml:space="preserve"> </w:instrText>
      </w:r>
      <w:r w:rsidRPr="00972FED">
        <w:rPr>
          <w:lang w:eastAsia="x-none"/>
        </w:rPr>
        <w:fldChar w:fldCharType="separate"/>
      </w:r>
      <w:r w:rsidR="00DC6782">
        <w:rPr>
          <w:position w:val="-5"/>
        </w:rPr>
        <w:pict w14:anchorId="09414A1E">
          <v:shape id="_x0000_i1071" type="#_x0000_t75" style="width:4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972FED">
        <w:rPr>
          <w:lang w:eastAsia="x-none"/>
        </w:rPr>
        <w:fldChar w:fldCharType="end"/>
      </w:r>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3305" w:name="_Toc21101066"/>
      <w:bookmarkStart w:id="3306" w:name="_Toc29810105"/>
      <w:bookmarkStart w:id="3307" w:name="_Toc37273382"/>
      <w:bookmarkStart w:id="3308" w:name="_Toc45884697"/>
      <w:bookmarkStart w:id="3309" w:name="_Toc53182661"/>
      <w:bookmarkStart w:id="3310" w:name="_Toc58865055"/>
      <w:bookmarkStart w:id="3311" w:name="_Toc58866637"/>
      <w:bookmarkStart w:id="3312" w:name="_Toc66717670"/>
      <w:bookmarkStart w:id="3313" w:name="_Toc74930231"/>
      <w:r w:rsidRPr="006F0B54">
        <w:t>4.9.2.3.2</w:t>
      </w:r>
      <w:r w:rsidRPr="006F0B54">
        <w:tab/>
        <w:t>PDSCH</w:t>
      </w:r>
      <w:bookmarkEnd w:id="3305"/>
      <w:bookmarkEnd w:id="3306"/>
      <w:bookmarkEnd w:id="3307"/>
      <w:bookmarkEnd w:id="3308"/>
      <w:bookmarkEnd w:id="3309"/>
      <w:bookmarkEnd w:id="3310"/>
      <w:bookmarkEnd w:id="3311"/>
      <w:bookmarkEnd w:id="3312"/>
      <w:bookmarkEnd w:id="3313"/>
    </w:p>
    <w:p w14:paraId="66B172C5" w14:textId="1944590D"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w:r w:rsidRPr="0075748B">
        <w:fldChar w:fldCharType="begin"/>
      </w:r>
      <w:r w:rsidRPr="0075748B">
        <w:instrText xml:space="preserve"> QUOTE </w:instrText>
      </w:r>
      <w:r w:rsidR="00DC6782">
        <w:rPr>
          <w:position w:val="-4"/>
        </w:rPr>
        <w:pict w14:anchorId="779D29FD">
          <v:shape id="_x0000_i1072" type="#_x0000_t75" style="width:23.8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5748B">
        <w:instrText xml:space="preserve"> </w:instrText>
      </w:r>
      <w:r w:rsidRPr="0075748B">
        <w:fldChar w:fldCharType="separate"/>
      </w:r>
      <w:r w:rsidR="00DC6782">
        <w:rPr>
          <w:position w:val="-4"/>
        </w:rPr>
        <w:pict w14:anchorId="127E7B14">
          <v:shape id="_x0000_i1073" type="#_x0000_t75" style="width:23.8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75748B">
        <w:fldChar w:fldCharType="end"/>
      </w:r>
      <w:r>
        <w:t>).</w:t>
      </w:r>
    </w:p>
    <w:p w14:paraId="20E278A6" w14:textId="77777777"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w:r w:rsidRPr="00972FED">
        <w:fldChar w:fldCharType="begin"/>
      </w:r>
      <w:r w:rsidRPr="00972FED">
        <w:instrText xml:space="preserve"> QUOTE </w:instrText>
      </w:r>
      <w:r w:rsidR="00DC6782">
        <w:rPr>
          <w:position w:val="-5"/>
        </w:rPr>
        <w:pict w14:anchorId="7444B1D8">
          <v:shape id="_x0000_i107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instrText xml:space="preserve"> </w:instrText>
      </w:r>
      <w:r w:rsidRPr="00972FED">
        <w:fldChar w:fldCharType="separate"/>
      </w:r>
      <w:r w:rsidR="00DC6782">
        <w:rPr>
          <w:position w:val="-5"/>
        </w:rPr>
        <w:pict w14:anchorId="66446850">
          <v:shape id="_x0000_i107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fldChar w:fldCharType="end"/>
      </w:r>
      <w:r w:rsidRPr="006F0B54">
        <w:t xml:space="preserve">. </w:t>
      </w:r>
      <w:r w:rsidRPr="006F0B54">
        <w:rPr>
          <w:rFonts w:eastAsia="SimSun" w:hint="eastAsia"/>
          <w:lang w:val="en-US" w:eastAsia="zh-CN"/>
        </w:rPr>
        <w:t>For each NR-FR2-TM, PRBs are mapped to user</w:t>
      </w:r>
      <w:r w:rsidRPr="006F0B54">
        <w:t xml:space="preserve"> (</w:t>
      </w:r>
      <w:r w:rsidRPr="00972FED">
        <w:fldChar w:fldCharType="begin"/>
      </w:r>
      <w:r w:rsidRPr="00972FED">
        <w:instrText xml:space="preserve"> QUOTE </w:instrText>
      </w:r>
      <w:r w:rsidR="00DC6782">
        <w:rPr>
          <w:position w:val="-5"/>
        </w:rPr>
        <w:pict w14:anchorId="1B794E9D">
          <v:shape id="_x0000_i1076"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instrText xml:space="preserve"> </w:instrText>
      </w:r>
      <w:r w:rsidRPr="00972FED">
        <w:fldChar w:fldCharType="separate"/>
      </w:r>
      <w:r w:rsidR="00DC6782">
        <w:rPr>
          <w:position w:val="-5"/>
        </w:rPr>
        <w:pict w14:anchorId="0A4A0675">
          <v:shape id="_x0000_i1077"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fldChar w:fldCharType="end"/>
      </w:r>
      <w:r w:rsidRPr="006F0B54">
        <w:t>) as follows:</w:t>
      </w:r>
    </w:p>
    <w:p w14:paraId="2509C48A" w14:textId="77777777" w:rsidR="00972FED" w:rsidRPr="006F0B54" w:rsidRDefault="00972FED" w:rsidP="00972FED">
      <w:pPr>
        <w:pStyle w:val="TH"/>
      </w:pPr>
      <w:r w:rsidRPr="006F0B54">
        <w:t xml:space="preserve">Table 4.9.2.3.2-1: Mapping of PRBs to </w:t>
      </w:r>
      <w:r w:rsidR="00DE239F">
        <w:rPr>
          <w:noProof/>
          <w:position w:val="-12"/>
          <w:lang w:val="en-US" w:eastAsia="zh-CN"/>
        </w:rPr>
        <w:pict w14:anchorId="3DD6D600">
          <v:shape id="_x0000_i1078" type="#_x0000_t75" style="width:27.15pt;height:18.3pt;visibility:visible;mso-wrap-style:square">
            <v:imagedata r:id="rId38" o:title=""/>
          </v:shape>
        </w:pict>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77777777" w:rsidR="00972FED" w:rsidRPr="006F0B54" w:rsidRDefault="00DE239F" w:rsidP="00972FED">
            <w:pPr>
              <w:pStyle w:val="TAH"/>
            </w:pPr>
            <w:r>
              <w:rPr>
                <w:noProof/>
                <w:position w:val="-12"/>
                <w:lang w:val="en-US" w:eastAsia="zh-CN"/>
              </w:rPr>
              <w:pict w14:anchorId="2AB31979">
                <v:shape id="_x0000_i1079" type="#_x0000_t75" style="width:27.15pt;height:18.3pt;visibility:visible;mso-wrap-style:square">
                  <v:imagedata r:id="rId38" o:title=""/>
                </v:shape>
              </w:pict>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DC6782">
        <w:rPr>
          <w:position w:val="-5"/>
        </w:rPr>
        <w:pict w14:anchorId="2EC05323">
          <v:shape id="_x0000_i1080" type="#_x0000_t75" style="width:44.8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72FED">
        <w:instrText xml:space="preserve"> </w:instrText>
      </w:r>
      <w:r w:rsidRPr="00972FED">
        <w:fldChar w:fldCharType="separate"/>
      </w:r>
      <w:r w:rsidR="00DC6782">
        <w:rPr>
          <w:position w:val="-5"/>
        </w:rPr>
        <w:pict w14:anchorId="133E534B">
          <v:shape id="_x0000_i1081" type="#_x0000_t75" style="width:44.8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72FED">
        <w:fldChar w:fldCharType="end"/>
      </w:r>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7777777"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 id="_x0000_i1082" type="#_x0000_t75" style="width:66.45pt;height:16.05pt" o:ole="">
            <v:imagedata r:id="rId40" o:title=""/>
          </v:shape>
          <o:OLEObject Type="Embed" ProgID="Equation.3" ShapeID="_x0000_i1082" DrawAspect="Content" ObjectID="_1685543217" r:id="rId41"/>
        </w:object>
      </w:r>
      <w:r w:rsidRPr="006F0B54">
        <w:t xml:space="preserve"> </w:t>
      </w:r>
      <w:r w:rsidRPr="006F0B54">
        <w:rPr>
          <w:position w:val="-14"/>
        </w:rPr>
        <w:object w:dxaOrig="1275" w:dyaOrig="375" w14:anchorId="0001D947">
          <v:shape id="_x0000_i1083" type="#_x0000_t75" style="width:66.45pt;height:21.05pt" o:ole="">
            <v:imagedata r:id="rId42" o:title=""/>
          </v:shape>
          <o:OLEObject Type="Embed" ProgID="Equation.3" ShapeID="_x0000_i1083" DrawAspect="Content" ObjectID="_1685543218" r:id="rId43"/>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84" type="#_x0000_t75" style="width:108.55pt;height:21.05pt" o:ole="">
            <v:imagedata r:id="rId44" o:title=""/>
          </v:shape>
          <o:OLEObject Type="Embed" ProgID="Equation.3" ShapeID="_x0000_i1084" DrawAspect="Content" ObjectID="_1685543219" r:id="rId45"/>
        </w:object>
      </w:r>
      <w:r w:rsidRPr="006F0B54">
        <w:rPr>
          <w:rFonts w:eastAsia="SimSun"/>
        </w:rPr>
        <w:t xml:space="preserve"> </w:t>
      </w:r>
      <w:r w:rsidRPr="006F0B54">
        <w:t xml:space="preserve">for codeword </w:t>
      </w:r>
      <w:r w:rsidRPr="00972FED">
        <w:rPr>
          <w:rFonts w:eastAsia="SimSun"/>
        </w:rPr>
        <w:fldChar w:fldCharType="begin"/>
      </w:r>
      <w:r w:rsidRPr="00972FED">
        <w:rPr>
          <w:rFonts w:eastAsia="SimSun"/>
        </w:rPr>
        <w:instrText xml:space="preserve"> QUOTE </w:instrText>
      </w:r>
      <w:r w:rsidR="00DC6782">
        <w:rPr>
          <w:position w:val="-5"/>
        </w:rPr>
        <w:pict w14:anchorId="7CEC1188">
          <v:shape id="_x0000_i1085" type="#_x0000_t75" style="width:6.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972FED">
        <w:rPr>
          <w:rFonts w:eastAsia="SimSun"/>
        </w:rPr>
        <w:instrText xml:space="preserve"> </w:instrText>
      </w:r>
      <w:r w:rsidRPr="00972FED">
        <w:rPr>
          <w:rFonts w:eastAsia="SimSun"/>
        </w:rPr>
        <w:fldChar w:fldCharType="separate"/>
      </w:r>
      <w:r w:rsidR="00DC6782">
        <w:rPr>
          <w:position w:val="-5"/>
        </w:rPr>
        <w:pict w14:anchorId="13665CA3">
          <v:shape id="_x0000_i1086" type="#_x0000_t75" style="width:6.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972FED">
        <w:rPr>
          <w:rFonts w:eastAsia="SimSun"/>
        </w:rPr>
        <w:fldChar w:fldCharType="end"/>
      </w:r>
      <w:r w:rsidRPr="006F0B54">
        <w:rPr>
          <w:rFonts w:eastAsia="SimSun"/>
        </w:rPr>
        <w:t xml:space="preserve"> </w:t>
      </w:r>
      <w:r w:rsidRPr="006F0B54">
        <w:t xml:space="preserve">shall be mapped onto the layers </w:t>
      </w:r>
      <w:r w:rsidRPr="006F0B54">
        <w:rPr>
          <w:position w:val="-10"/>
        </w:rPr>
        <w:object w:dxaOrig="2415" w:dyaOrig="405" w14:anchorId="4B243BEE">
          <v:shape id="_x0000_i1087" type="#_x0000_t75" style="width:123.5pt;height:20.5pt" o:ole="">
            <v:imagedata r:id="rId47" o:title=""/>
          </v:shape>
          <o:OLEObject Type="Embed" ProgID="Equation.3" ShapeID="_x0000_i1087" DrawAspect="Content" ObjectID="_1685543220" r:id="rId48"/>
        </w:object>
      </w:r>
      <w:r w:rsidRPr="006F0B54">
        <w:rPr>
          <w:rFonts w:eastAsia="SimSun"/>
        </w:rPr>
        <w:t xml:space="preserve">, </w:t>
      </w:r>
      <w:r w:rsidRPr="006F0B54">
        <w:rPr>
          <w:position w:val="-14"/>
        </w:rPr>
        <w:object w:dxaOrig="1560" w:dyaOrig="375" w14:anchorId="2161275C">
          <v:shape id="_x0000_i1088" type="#_x0000_t75" style="width:78.1pt;height:21.05pt" o:ole="">
            <v:imagedata r:id="rId49" o:title=""/>
          </v:shape>
          <o:OLEObject Type="Embed" ProgID="Equation.3" ShapeID="_x0000_i1088" DrawAspect="Content" ObjectID="_1685543221" r:id="rId50"/>
        </w:object>
      </w:r>
      <w:r w:rsidRPr="006F0B54">
        <w:rPr>
          <w:rFonts w:eastAsia="SimSun"/>
        </w:rPr>
        <w:t xml:space="preserve"> </w:t>
      </w:r>
      <w:r w:rsidRPr="006F0B54">
        <w:t>where</w:t>
      </w:r>
      <w:r w:rsidRPr="006F0B54">
        <w:rPr>
          <w:rFonts w:eastAsia="SimSun"/>
        </w:rPr>
        <w:t xml:space="preserve"> </w:t>
      </w:r>
      <w:r w:rsidRPr="00972FED">
        <w:fldChar w:fldCharType="begin"/>
      </w:r>
      <w:r w:rsidRPr="00972FED">
        <w:instrText xml:space="preserve"> QUOTE </w:instrText>
      </w:r>
      <w:r w:rsidR="00DC6782">
        <w:rPr>
          <w:rFonts w:eastAsia="SimSun"/>
          <w:position w:val="-5"/>
        </w:rPr>
        <w:pict w14:anchorId="2B48FA0F">
          <v:shape id="_x0000_i1089" type="#_x0000_t75" style="width:5.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972FED">
        <w:instrText xml:space="preserve"> </w:instrText>
      </w:r>
      <w:r w:rsidRPr="00972FED">
        <w:fldChar w:fldCharType="separate"/>
      </w:r>
      <w:r w:rsidR="00DC6782">
        <w:rPr>
          <w:rFonts w:eastAsia="SimSun"/>
          <w:position w:val="-5"/>
        </w:rPr>
        <w:pict w14:anchorId="11BEC9AC">
          <v:shape id="_x0000_i1090" type="#_x0000_t75" style="width:5.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972FED">
        <w:fldChar w:fldCharType="end"/>
      </w:r>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77777777" w:rsidR="00972FED" w:rsidRPr="006F0B54" w:rsidRDefault="00972FED" w:rsidP="00972FED">
      <w:pPr>
        <w:pStyle w:val="B1"/>
      </w:pPr>
      <w:r w:rsidRPr="006F0B54">
        <w:t>-</w:t>
      </w:r>
      <w:r w:rsidRPr="006F0B54">
        <w:rPr>
          <w:lang w:eastAsia="x-none"/>
        </w:rPr>
        <w:tab/>
      </w:r>
      <w:r w:rsidRPr="00972FED">
        <w:fldChar w:fldCharType="begin"/>
      </w:r>
      <w:r w:rsidRPr="00972FED">
        <w:instrText xml:space="preserve"> QUOTE </w:instrText>
      </w:r>
      <w:r w:rsidR="00DC6782">
        <w:rPr>
          <w:position w:val="-6"/>
        </w:rPr>
        <w:pict w14:anchorId="54756D1F">
          <v:shape id="_x0000_i1091" type="#_x0000_t75" style="width:57.0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972FED">
        <w:instrText xml:space="preserve"> </w:instrText>
      </w:r>
      <w:r w:rsidRPr="00972FED">
        <w:fldChar w:fldCharType="separate"/>
      </w:r>
      <w:r w:rsidR="00DC6782">
        <w:rPr>
          <w:position w:val="-6"/>
        </w:rPr>
        <w:pict w14:anchorId="636C2019">
          <v:shape id="_x0000_i1092" type="#_x0000_t75" style="width:57.0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972FED">
        <w:fldChar w:fldCharType="end"/>
      </w:r>
    </w:p>
    <w:p w14:paraId="2AC821D9" w14:textId="77777777" w:rsidR="00972FED" w:rsidRPr="006F0B54" w:rsidRDefault="00972FED" w:rsidP="00972FED">
      <w:pPr>
        <w:pStyle w:val="B1"/>
        <w:rPr>
          <w:lang w:eastAsia="x-none"/>
        </w:rPr>
      </w:pPr>
      <w:r w:rsidRPr="006F0B54">
        <w:t>-</w:t>
      </w:r>
      <w:r w:rsidRPr="006F0B54">
        <w:tab/>
      </w:r>
      <w:r w:rsidRPr="00972FED">
        <w:rPr>
          <w:lang w:eastAsia="x-none"/>
        </w:rPr>
        <w:fldChar w:fldCharType="begin"/>
      </w:r>
      <w:r w:rsidRPr="00972FED">
        <w:rPr>
          <w:lang w:eastAsia="x-none"/>
        </w:rPr>
        <w:instrText xml:space="preserve"> QUOTE </w:instrText>
      </w:r>
      <w:r w:rsidR="00DC6782">
        <w:rPr>
          <w:position w:val="-5"/>
        </w:rPr>
        <w:pict w14:anchorId="01889DF0">
          <v:shape id="_x0000_i1093"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972FED">
        <w:rPr>
          <w:lang w:eastAsia="x-none"/>
        </w:rPr>
        <w:instrText xml:space="preserve"> </w:instrText>
      </w:r>
      <w:r w:rsidRPr="00972FED">
        <w:rPr>
          <w:lang w:eastAsia="x-none"/>
        </w:rPr>
        <w:fldChar w:fldCharType="separate"/>
      </w:r>
      <w:r w:rsidR="00DC6782">
        <w:rPr>
          <w:position w:val="-5"/>
        </w:rPr>
        <w:pict w14:anchorId="3CB0DA5E">
          <v:shape id="_x0000_i1094"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972FED">
        <w:rPr>
          <w:lang w:eastAsia="x-none"/>
        </w:rPr>
        <w:fldChar w:fldCharType="end"/>
      </w:r>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lastRenderedPageBreak/>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3314" w:name="_Toc21101067"/>
      <w:bookmarkStart w:id="3315" w:name="_Toc29810106"/>
      <w:bookmarkStart w:id="3316" w:name="_Toc37273383"/>
      <w:bookmarkStart w:id="3317" w:name="_Toc45884698"/>
      <w:bookmarkStart w:id="3318" w:name="_Toc53182662"/>
      <w:bookmarkStart w:id="3319" w:name="_Toc58865056"/>
      <w:bookmarkStart w:id="3320" w:name="_Toc58866638"/>
      <w:bookmarkStart w:id="3321" w:name="_Toc66717671"/>
      <w:bookmarkStart w:id="3322" w:name="_Toc74930232"/>
      <w:r w:rsidRPr="006F0B54">
        <w:t>4.10</w:t>
      </w:r>
      <w:r w:rsidRPr="006F0B54">
        <w:tab/>
        <w:t>Requirements for contiguous and non-contiguous spectrum</w:t>
      </w:r>
      <w:bookmarkEnd w:id="3314"/>
      <w:bookmarkEnd w:id="3315"/>
      <w:bookmarkEnd w:id="3316"/>
      <w:bookmarkEnd w:id="3317"/>
      <w:bookmarkEnd w:id="3318"/>
      <w:bookmarkEnd w:id="3319"/>
      <w:bookmarkEnd w:id="3320"/>
      <w:bookmarkEnd w:id="3321"/>
      <w:bookmarkEnd w:id="3322"/>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3323" w:name="_Toc21101068"/>
      <w:bookmarkStart w:id="3324" w:name="_Toc29810107"/>
      <w:bookmarkStart w:id="3325" w:name="_Toc37273384"/>
      <w:bookmarkStart w:id="3326" w:name="_Toc45884699"/>
      <w:bookmarkStart w:id="3327" w:name="_Toc53182663"/>
      <w:bookmarkStart w:id="3328" w:name="_Toc58865057"/>
      <w:bookmarkStart w:id="3329" w:name="_Toc58866639"/>
      <w:bookmarkStart w:id="3330" w:name="_Toc66717672"/>
      <w:bookmarkStart w:id="3331" w:name="_Toc74930233"/>
      <w:r w:rsidRPr="006F0B54">
        <w:t>4.11</w:t>
      </w:r>
      <w:r w:rsidRPr="006F0B54">
        <w:tab/>
        <w:t>Requirements for BS capable of multi-band operation</w:t>
      </w:r>
      <w:bookmarkEnd w:id="3323"/>
      <w:bookmarkEnd w:id="3324"/>
      <w:bookmarkEnd w:id="3325"/>
      <w:bookmarkEnd w:id="3326"/>
      <w:bookmarkEnd w:id="3327"/>
      <w:bookmarkEnd w:id="3328"/>
      <w:bookmarkEnd w:id="3329"/>
      <w:bookmarkEnd w:id="3330"/>
      <w:bookmarkEnd w:id="3331"/>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3332"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3333" w:name="_Toc29810108"/>
      <w:bookmarkStart w:id="3334" w:name="_Toc37273385"/>
      <w:bookmarkStart w:id="3335" w:name="_Toc45884700"/>
      <w:bookmarkStart w:id="3336" w:name="_Toc53182664"/>
      <w:bookmarkStart w:id="3337" w:name="_Toc58865058"/>
      <w:bookmarkStart w:id="3338" w:name="_Toc58866640"/>
      <w:bookmarkStart w:id="3339" w:name="_Toc66717673"/>
      <w:bookmarkStart w:id="3340" w:name="_Toc74930234"/>
      <w:r w:rsidRPr="006F0B54">
        <w:t>4.12</w:t>
      </w:r>
      <w:r w:rsidRPr="006F0B54">
        <w:tab/>
        <w:t>Co-location requirements</w:t>
      </w:r>
      <w:bookmarkEnd w:id="3332"/>
      <w:bookmarkEnd w:id="3333"/>
      <w:bookmarkEnd w:id="3334"/>
      <w:bookmarkEnd w:id="3335"/>
      <w:bookmarkEnd w:id="3336"/>
      <w:bookmarkEnd w:id="3337"/>
      <w:bookmarkEnd w:id="3338"/>
      <w:bookmarkEnd w:id="3339"/>
      <w:bookmarkEnd w:id="3340"/>
    </w:p>
    <w:p w14:paraId="430CC26F" w14:textId="77777777" w:rsidR="00972FED" w:rsidRPr="006F0B54" w:rsidRDefault="00972FED" w:rsidP="00972FED">
      <w:pPr>
        <w:pStyle w:val="Heading3"/>
      </w:pPr>
      <w:bookmarkStart w:id="3341" w:name="_Toc21101070"/>
      <w:bookmarkStart w:id="3342" w:name="_Toc29810109"/>
      <w:bookmarkStart w:id="3343" w:name="_Toc37273386"/>
      <w:bookmarkStart w:id="3344" w:name="_Toc45884701"/>
      <w:bookmarkStart w:id="3345" w:name="_Toc53182665"/>
      <w:bookmarkStart w:id="3346" w:name="_Toc58865059"/>
      <w:bookmarkStart w:id="3347" w:name="_Toc58866641"/>
      <w:bookmarkStart w:id="3348" w:name="_Toc66717674"/>
      <w:bookmarkStart w:id="3349" w:name="_Toc74930235"/>
      <w:r w:rsidRPr="006F0B54">
        <w:rPr>
          <w:lang w:eastAsia="zh-CN"/>
        </w:rPr>
        <w:t>4.1</w:t>
      </w:r>
      <w:r w:rsidRPr="006F0B54">
        <w:rPr>
          <w:lang w:val="en-US" w:eastAsia="zh-CN"/>
        </w:rPr>
        <w:t>2</w:t>
      </w:r>
      <w:r w:rsidRPr="006F0B54">
        <w:rPr>
          <w:lang w:eastAsia="zh-CN"/>
        </w:rPr>
        <w:t>.1</w:t>
      </w:r>
      <w:r w:rsidRPr="006F0B54">
        <w:rPr>
          <w:lang w:eastAsia="zh-CN"/>
        </w:rPr>
        <w:tab/>
        <w:t>General</w:t>
      </w:r>
      <w:bookmarkEnd w:id="3341"/>
      <w:bookmarkEnd w:id="3342"/>
      <w:bookmarkEnd w:id="3343"/>
      <w:bookmarkEnd w:id="3344"/>
      <w:bookmarkEnd w:id="3345"/>
      <w:bookmarkEnd w:id="3346"/>
      <w:bookmarkEnd w:id="3347"/>
      <w:bookmarkEnd w:id="3348"/>
      <w:bookmarkEnd w:id="3349"/>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3350" w:name="_Toc21101071"/>
      <w:bookmarkStart w:id="3351" w:name="_Toc29810110"/>
      <w:bookmarkStart w:id="3352" w:name="_Toc37273387"/>
      <w:bookmarkStart w:id="3353" w:name="_Toc45884702"/>
      <w:bookmarkStart w:id="3354" w:name="_Toc53182666"/>
      <w:bookmarkStart w:id="3355" w:name="_Toc58865060"/>
      <w:bookmarkStart w:id="3356" w:name="_Toc58866642"/>
      <w:bookmarkStart w:id="3357" w:name="_Toc66717675"/>
      <w:bookmarkStart w:id="3358" w:name="_Toc74930236"/>
      <w:r w:rsidRPr="006F0B54">
        <w:rPr>
          <w:lang w:eastAsia="zh-CN"/>
        </w:rPr>
        <w:t>4.12.2</w:t>
      </w:r>
      <w:r w:rsidRPr="006F0B54">
        <w:rPr>
          <w:lang w:eastAsia="zh-CN"/>
        </w:rPr>
        <w:tab/>
        <w:t>Co-location test antenna</w:t>
      </w:r>
      <w:bookmarkEnd w:id="3350"/>
      <w:bookmarkEnd w:id="3351"/>
      <w:bookmarkEnd w:id="3352"/>
      <w:bookmarkEnd w:id="3353"/>
      <w:bookmarkEnd w:id="3354"/>
      <w:bookmarkEnd w:id="3355"/>
      <w:bookmarkEnd w:id="3356"/>
      <w:bookmarkEnd w:id="3357"/>
      <w:bookmarkEnd w:id="3358"/>
    </w:p>
    <w:p w14:paraId="564473EB" w14:textId="77777777" w:rsidR="00972FED" w:rsidRPr="006F0B54" w:rsidRDefault="00972FED" w:rsidP="00972FED">
      <w:pPr>
        <w:pStyle w:val="Heading4"/>
        <w:rPr>
          <w:lang w:eastAsia="zh-CN"/>
        </w:rPr>
      </w:pPr>
      <w:bookmarkStart w:id="3359" w:name="_Toc21101072"/>
      <w:bookmarkStart w:id="3360" w:name="_Toc29810111"/>
      <w:bookmarkStart w:id="3361" w:name="_Toc37273388"/>
      <w:bookmarkStart w:id="3362" w:name="_Toc45884703"/>
      <w:bookmarkStart w:id="3363" w:name="_Toc53182667"/>
      <w:bookmarkStart w:id="3364" w:name="_Toc58865061"/>
      <w:bookmarkStart w:id="3365" w:name="_Toc58866643"/>
      <w:bookmarkStart w:id="3366" w:name="_Toc66717676"/>
      <w:bookmarkStart w:id="3367" w:name="_Toc74930237"/>
      <w:r w:rsidRPr="006F0B54">
        <w:rPr>
          <w:lang w:eastAsia="zh-CN"/>
        </w:rPr>
        <w:t>4.12.2.1</w:t>
      </w:r>
      <w:r w:rsidRPr="006F0B54">
        <w:rPr>
          <w:lang w:eastAsia="zh-CN"/>
        </w:rPr>
        <w:tab/>
        <w:t>General</w:t>
      </w:r>
      <w:bookmarkEnd w:id="3359"/>
      <w:bookmarkEnd w:id="3360"/>
      <w:bookmarkEnd w:id="3361"/>
      <w:bookmarkEnd w:id="3362"/>
      <w:bookmarkEnd w:id="3363"/>
      <w:bookmarkEnd w:id="3364"/>
      <w:bookmarkEnd w:id="3365"/>
      <w:bookmarkEnd w:id="3366"/>
      <w:bookmarkEnd w:id="3367"/>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3368" w:name="_Toc21101073"/>
      <w:bookmarkStart w:id="3369" w:name="_Toc29810112"/>
      <w:bookmarkStart w:id="3370" w:name="_Toc37273389"/>
      <w:bookmarkStart w:id="3371" w:name="_Toc45884704"/>
      <w:bookmarkStart w:id="3372" w:name="_Toc53182668"/>
      <w:bookmarkStart w:id="3373" w:name="_Toc58865062"/>
      <w:bookmarkStart w:id="3374" w:name="_Toc58866644"/>
      <w:bookmarkStart w:id="3375" w:name="_Toc66717677"/>
      <w:bookmarkStart w:id="3376" w:name="_Toc74930238"/>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368"/>
      <w:bookmarkEnd w:id="3369"/>
      <w:bookmarkEnd w:id="3370"/>
      <w:bookmarkEnd w:id="3371"/>
      <w:bookmarkEnd w:id="3372"/>
      <w:bookmarkEnd w:id="3373"/>
      <w:bookmarkEnd w:id="3374"/>
      <w:bookmarkEnd w:id="3375"/>
      <w:bookmarkEnd w:id="3376"/>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3377" w:name="_Toc21101074"/>
      <w:bookmarkStart w:id="3378" w:name="_Toc29810113"/>
      <w:bookmarkStart w:id="3379" w:name="_Toc37273390"/>
      <w:bookmarkStart w:id="3380" w:name="_Toc45884705"/>
      <w:bookmarkStart w:id="3381" w:name="_Toc53182669"/>
      <w:bookmarkStart w:id="3382" w:name="_Toc58865063"/>
      <w:bookmarkStart w:id="3383" w:name="_Toc58866645"/>
      <w:bookmarkStart w:id="3384" w:name="_Toc66717678"/>
      <w:bookmarkStart w:id="3385" w:name="_Toc74930239"/>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377"/>
      <w:bookmarkEnd w:id="3378"/>
      <w:bookmarkEnd w:id="3379"/>
      <w:bookmarkEnd w:id="3380"/>
      <w:bookmarkEnd w:id="3381"/>
      <w:bookmarkEnd w:id="3382"/>
      <w:bookmarkEnd w:id="3383"/>
      <w:bookmarkEnd w:id="3384"/>
      <w:bookmarkEnd w:id="3385"/>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7777777" w:rsidR="00972FED" w:rsidRPr="006F0B54" w:rsidRDefault="00DC6782" w:rsidP="00972FED">
      <w:pPr>
        <w:pStyle w:val="TH"/>
        <w:rPr>
          <w:lang w:val="en-US" w:eastAsia="zh-CN"/>
        </w:rPr>
      </w:pPr>
      <w:r>
        <w:rPr>
          <w:noProof/>
          <w:lang w:val="en-US" w:eastAsia="zh-CN"/>
        </w:rPr>
        <w:lastRenderedPageBreak/>
        <w:pict w14:anchorId="027818CB">
          <v:shape id="Picture 17" o:spid="_x0000_i1095" type="#_x0000_t75" style="width:481.3pt;height:327.9pt;visibility:visible;mso-wrap-style:square">
            <v:imagedata r:id="rId54" o:title=""/>
          </v:shape>
        </w:pict>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3386" w:name="_Toc21101075"/>
      <w:bookmarkStart w:id="3387" w:name="_Toc29810114"/>
      <w:bookmarkStart w:id="3388" w:name="_Toc37273391"/>
      <w:bookmarkStart w:id="3389" w:name="_Toc45884706"/>
      <w:bookmarkStart w:id="3390" w:name="_Toc53182670"/>
      <w:bookmarkStart w:id="3391" w:name="_Toc58865064"/>
      <w:bookmarkStart w:id="3392" w:name="_Toc58866646"/>
      <w:bookmarkStart w:id="3393" w:name="_Toc66717679"/>
      <w:bookmarkStart w:id="3394" w:name="_Toc74930240"/>
      <w:r w:rsidRPr="006F0B54">
        <w:t>4.13</w:t>
      </w:r>
      <w:r w:rsidRPr="006F0B54">
        <w:tab/>
        <w:t>Format and interpretation of tests</w:t>
      </w:r>
      <w:bookmarkEnd w:id="3386"/>
      <w:bookmarkEnd w:id="3387"/>
      <w:bookmarkEnd w:id="3388"/>
      <w:bookmarkEnd w:id="3389"/>
      <w:bookmarkEnd w:id="3390"/>
      <w:bookmarkEnd w:id="3391"/>
      <w:bookmarkEnd w:id="3392"/>
      <w:bookmarkEnd w:id="3393"/>
      <w:bookmarkEnd w:id="3394"/>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3395" w:name="_Toc21101076"/>
      <w:bookmarkStart w:id="3396" w:name="_Toc29810115"/>
      <w:bookmarkStart w:id="3397" w:name="_Toc37273392"/>
      <w:bookmarkStart w:id="3398" w:name="_Toc45884707"/>
      <w:bookmarkStart w:id="3399" w:name="_Toc53182671"/>
      <w:bookmarkStart w:id="3400" w:name="_Toc58865065"/>
      <w:bookmarkStart w:id="3401" w:name="_Toc58866647"/>
      <w:bookmarkStart w:id="3402" w:name="_Toc66717680"/>
      <w:bookmarkStart w:id="3403" w:name="_Toc74930241"/>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395"/>
      <w:bookmarkEnd w:id="3396"/>
      <w:bookmarkEnd w:id="3397"/>
      <w:bookmarkEnd w:id="3398"/>
      <w:bookmarkEnd w:id="3399"/>
      <w:bookmarkEnd w:id="3400"/>
      <w:bookmarkEnd w:id="3401"/>
      <w:bookmarkEnd w:id="3402"/>
      <w:bookmarkEnd w:id="3403"/>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7777777" w:rsidR="00972FED" w:rsidRPr="006F0B54" w:rsidRDefault="00DC6782" w:rsidP="00972FED">
      <w:pPr>
        <w:pStyle w:val="TH"/>
        <w:rPr>
          <w:rFonts w:cs="Arial"/>
        </w:rPr>
      </w:pPr>
      <w:r>
        <w:rPr>
          <w:noProof/>
          <w:lang w:val="en-US" w:eastAsia="zh-CN"/>
        </w:rPr>
        <w:pict w14:anchorId="5C18F675">
          <v:shape id="Picture 23" o:spid="_x0000_i1096" type="#_x0000_t75" style="width:283pt;height:293pt;visibility:visible;mso-wrap-style:square">
            <v:imagedata r:id="rId55" o:title=""/>
          </v:shape>
        </w:pict>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3404" w:name="_Toc21101077"/>
      <w:bookmarkStart w:id="3405" w:name="_Toc29810116"/>
      <w:bookmarkStart w:id="3406" w:name="_Toc37273393"/>
      <w:bookmarkStart w:id="3407" w:name="_Toc45884708"/>
      <w:bookmarkStart w:id="3408" w:name="_Toc53182672"/>
      <w:bookmarkStart w:id="3409" w:name="_Toc58865066"/>
      <w:bookmarkStart w:id="3410" w:name="_Toc58866648"/>
      <w:bookmarkStart w:id="3411" w:name="_Toc66717681"/>
      <w:bookmarkStart w:id="3412" w:name="_Toc74930242"/>
      <w:r w:rsidRPr="006F0B54">
        <w:rPr>
          <w:rFonts w:hint="eastAsia"/>
          <w:lang w:eastAsia="zh-CN"/>
        </w:rPr>
        <w:t>5</w:t>
      </w:r>
      <w:r w:rsidRPr="006F0B54">
        <w:rPr>
          <w:lang w:eastAsia="zh-CN"/>
        </w:rPr>
        <w:tab/>
        <w:t>Operating bands and channel arrangement</w:t>
      </w:r>
      <w:bookmarkEnd w:id="3404"/>
      <w:bookmarkEnd w:id="3405"/>
      <w:bookmarkEnd w:id="3406"/>
      <w:bookmarkEnd w:id="3407"/>
      <w:bookmarkEnd w:id="3408"/>
      <w:bookmarkEnd w:id="3409"/>
      <w:bookmarkEnd w:id="3410"/>
      <w:bookmarkEnd w:id="3411"/>
      <w:bookmarkEnd w:id="3412"/>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3413" w:name="historyclause"/>
      <w:r w:rsidRPr="007151EF">
        <w:br w:type="page"/>
      </w:r>
    </w:p>
    <w:p w14:paraId="63654B96" w14:textId="77777777" w:rsidR="00972FED" w:rsidRPr="006F0B54" w:rsidRDefault="00972FED" w:rsidP="00972FED">
      <w:pPr>
        <w:pStyle w:val="Heading1"/>
      </w:pPr>
      <w:bookmarkStart w:id="3414" w:name="_Toc21101078"/>
      <w:bookmarkStart w:id="3415" w:name="_Toc29810117"/>
      <w:bookmarkStart w:id="3416" w:name="_Toc37273394"/>
      <w:bookmarkStart w:id="3417" w:name="_Toc45884709"/>
      <w:bookmarkStart w:id="3418" w:name="_Toc53182673"/>
      <w:bookmarkStart w:id="3419" w:name="_Toc58865067"/>
      <w:bookmarkStart w:id="3420" w:name="_Toc58866649"/>
      <w:bookmarkStart w:id="3421" w:name="_Toc66717682"/>
      <w:bookmarkStart w:id="3422" w:name="_Toc74930243"/>
      <w:r w:rsidRPr="006F0B54">
        <w:t>6</w:t>
      </w:r>
      <w:r w:rsidRPr="006F0B54">
        <w:tab/>
        <w:t>Radiated transmitter characteristics</w:t>
      </w:r>
      <w:bookmarkEnd w:id="3414"/>
      <w:bookmarkEnd w:id="3415"/>
      <w:bookmarkEnd w:id="3416"/>
      <w:bookmarkEnd w:id="3417"/>
      <w:bookmarkEnd w:id="3418"/>
      <w:bookmarkEnd w:id="3419"/>
      <w:bookmarkEnd w:id="3420"/>
      <w:bookmarkEnd w:id="3421"/>
      <w:bookmarkEnd w:id="3422"/>
    </w:p>
    <w:p w14:paraId="401198A7" w14:textId="77777777" w:rsidR="00972FED" w:rsidRPr="006F0B54" w:rsidRDefault="00972FED" w:rsidP="00972FED">
      <w:pPr>
        <w:pStyle w:val="Heading2"/>
      </w:pPr>
      <w:bookmarkStart w:id="3423" w:name="_Toc21101079"/>
      <w:bookmarkStart w:id="3424" w:name="_Toc29810118"/>
      <w:bookmarkStart w:id="3425" w:name="_Toc37273395"/>
      <w:bookmarkStart w:id="3426" w:name="_Toc45884710"/>
      <w:bookmarkStart w:id="3427" w:name="_Toc53182674"/>
      <w:bookmarkStart w:id="3428" w:name="_Toc58865068"/>
      <w:bookmarkStart w:id="3429" w:name="_Toc58866650"/>
      <w:bookmarkStart w:id="3430" w:name="_Toc66717683"/>
      <w:bookmarkStart w:id="3431" w:name="_Toc74930244"/>
      <w:r w:rsidRPr="006F0B54">
        <w:t>6.1</w:t>
      </w:r>
      <w:r w:rsidRPr="006F0B54">
        <w:tab/>
        <w:t>General</w:t>
      </w:r>
      <w:bookmarkEnd w:id="3423"/>
      <w:bookmarkEnd w:id="3424"/>
      <w:bookmarkEnd w:id="3425"/>
      <w:bookmarkEnd w:id="3426"/>
      <w:bookmarkEnd w:id="3427"/>
      <w:bookmarkEnd w:id="3428"/>
      <w:bookmarkEnd w:id="3429"/>
      <w:bookmarkEnd w:id="3430"/>
      <w:bookmarkEnd w:id="3431"/>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3432" w:name="_Toc21101080"/>
      <w:bookmarkStart w:id="3433" w:name="_Toc29810119"/>
      <w:bookmarkStart w:id="3434" w:name="_Toc37273396"/>
      <w:bookmarkStart w:id="3435" w:name="_Toc45884711"/>
      <w:bookmarkStart w:id="3436" w:name="_Toc53182675"/>
      <w:bookmarkStart w:id="3437" w:name="_Toc58865069"/>
      <w:bookmarkStart w:id="3438" w:name="_Toc58866651"/>
      <w:bookmarkStart w:id="3439" w:name="_Toc66717684"/>
      <w:bookmarkStart w:id="3440" w:name="_Toc74930245"/>
      <w:r w:rsidRPr="006F0B54">
        <w:t>6.2</w:t>
      </w:r>
      <w:r w:rsidRPr="006F0B54">
        <w:tab/>
        <w:t>Radiated transmit power</w:t>
      </w:r>
      <w:bookmarkEnd w:id="3432"/>
      <w:bookmarkEnd w:id="3433"/>
      <w:bookmarkEnd w:id="3434"/>
      <w:bookmarkEnd w:id="3435"/>
      <w:bookmarkEnd w:id="3436"/>
      <w:bookmarkEnd w:id="3437"/>
      <w:bookmarkEnd w:id="3438"/>
      <w:bookmarkEnd w:id="3439"/>
      <w:bookmarkEnd w:id="3440"/>
    </w:p>
    <w:p w14:paraId="64B0854A" w14:textId="77777777" w:rsidR="00972FED" w:rsidRPr="006F0B54" w:rsidRDefault="00972FED" w:rsidP="00972FED">
      <w:pPr>
        <w:pStyle w:val="Heading3"/>
        <w:rPr>
          <w:lang w:eastAsia="sv-SE"/>
        </w:rPr>
      </w:pPr>
      <w:bookmarkStart w:id="3441" w:name="_Toc21101081"/>
      <w:bookmarkStart w:id="3442" w:name="_Toc29810120"/>
      <w:bookmarkStart w:id="3443" w:name="_Toc37273397"/>
      <w:bookmarkStart w:id="3444" w:name="_Toc45884712"/>
      <w:bookmarkStart w:id="3445" w:name="_Toc53182676"/>
      <w:bookmarkStart w:id="3446" w:name="_Toc58865070"/>
      <w:bookmarkStart w:id="3447" w:name="_Toc58866652"/>
      <w:bookmarkStart w:id="3448" w:name="_Toc66717685"/>
      <w:bookmarkStart w:id="3449" w:name="_Toc74930246"/>
      <w:r w:rsidRPr="006F0B54">
        <w:rPr>
          <w:lang w:eastAsia="sv-SE"/>
        </w:rPr>
        <w:t>6.2.1</w:t>
      </w:r>
      <w:r w:rsidRPr="006F0B54">
        <w:rPr>
          <w:lang w:eastAsia="sv-SE"/>
        </w:rPr>
        <w:tab/>
        <w:t>Definition and applicability</w:t>
      </w:r>
      <w:bookmarkEnd w:id="3441"/>
      <w:bookmarkEnd w:id="3442"/>
      <w:bookmarkEnd w:id="3443"/>
      <w:bookmarkEnd w:id="3444"/>
      <w:bookmarkEnd w:id="3445"/>
      <w:bookmarkEnd w:id="3446"/>
      <w:bookmarkEnd w:id="3447"/>
      <w:bookmarkEnd w:id="3448"/>
      <w:bookmarkEnd w:id="3449"/>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3450" w:name="_Toc21101082"/>
      <w:bookmarkStart w:id="3451" w:name="_Toc29810121"/>
      <w:bookmarkStart w:id="3452" w:name="_Toc37273398"/>
      <w:bookmarkStart w:id="3453" w:name="_Toc45884713"/>
      <w:bookmarkStart w:id="3454" w:name="_Toc53182677"/>
      <w:bookmarkStart w:id="3455" w:name="_Toc58865071"/>
      <w:bookmarkStart w:id="3456" w:name="_Toc58866653"/>
      <w:bookmarkStart w:id="3457" w:name="_Toc66717686"/>
      <w:bookmarkStart w:id="3458" w:name="_Toc74930247"/>
      <w:r w:rsidRPr="006F0B54">
        <w:rPr>
          <w:lang w:eastAsia="sv-SE"/>
        </w:rPr>
        <w:lastRenderedPageBreak/>
        <w:t>6.2.2</w:t>
      </w:r>
      <w:r w:rsidRPr="006F0B54">
        <w:rPr>
          <w:lang w:eastAsia="sv-SE"/>
        </w:rPr>
        <w:tab/>
        <w:t>Minimum requirement</w:t>
      </w:r>
      <w:bookmarkEnd w:id="3450"/>
      <w:bookmarkEnd w:id="3451"/>
      <w:bookmarkEnd w:id="3452"/>
      <w:bookmarkEnd w:id="3453"/>
      <w:bookmarkEnd w:id="3454"/>
      <w:bookmarkEnd w:id="3455"/>
      <w:bookmarkEnd w:id="3456"/>
      <w:bookmarkEnd w:id="3457"/>
      <w:bookmarkEnd w:id="3458"/>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3459" w:name="_Toc21101083"/>
      <w:bookmarkStart w:id="3460" w:name="_Toc29810122"/>
      <w:bookmarkStart w:id="3461" w:name="_Toc37273399"/>
      <w:bookmarkStart w:id="3462" w:name="_Toc45884714"/>
      <w:bookmarkStart w:id="3463" w:name="_Toc53182678"/>
      <w:bookmarkStart w:id="3464" w:name="_Toc58865072"/>
      <w:bookmarkStart w:id="3465" w:name="_Toc58866654"/>
      <w:bookmarkStart w:id="3466" w:name="_Toc66717687"/>
      <w:bookmarkStart w:id="3467" w:name="_Toc74930248"/>
      <w:r w:rsidRPr="006F0B54">
        <w:rPr>
          <w:lang w:eastAsia="sv-SE"/>
        </w:rPr>
        <w:t>6.2.3</w:t>
      </w:r>
      <w:r w:rsidRPr="006F0B54">
        <w:rPr>
          <w:lang w:eastAsia="sv-SE"/>
        </w:rPr>
        <w:tab/>
        <w:t>Test purpose</w:t>
      </w:r>
      <w:bookmarkEnd w:id="3459"/>
      <w:bookmarkEnd w:id="3460"/>
      <w:bookmarkEnd w:id="3461"/>
      <w:bookmarkEnd w:id="3462"/>
      <w:bookmarkEnd w:id="3463"/>
      <w:bookmarkEnd w:id="3464"/>
      <w:bookmarkEnd w:id="3465"/>
      <w:bookmarkEnd w:id="3466"/>
      <w:bookmarkEnd w:id="3467"/>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3468" w:name="_Toc21101084"/>
      <w:bookmarkStart w:id="3469" w:name="_Toc29810123"/>
      <w:bookmarkStart w:id="3470" w:name="_Toc37273400"/>
      <w:bookmarkStart w:id="3471" w:name="_Toc45884715"/>
      <w:bookmarkStart w:id="3472" w:name="_Toc53182679"/>
      <w:bookmarkStart w:id="3473" w:name="_Toc58865073"/>
      <w:bookmarkStart w:id="3474" w:name="_Toc58866655"/>
      <w:bookmarkStart w:id="3475" w:name="_Toc66717688"/>
      <w:bookmarkStart w:id="3476" w:name="_Toc74930249"/>
      <w:r w:rsidRPr="006F0B54">
        <w:rPr>
          <w:lang w:eastAsia="sv-SE"/>
        </w:rPr>
        <w:t>6.</w:t>
      </w:r>
      <w:r w:rsidRPr="006F0B54">
        <w:rPr>
          <w:lang w:eastAsia="zh-CN"/>
        </w:rPr>
        <w:t>2</w:t>
      </w:r>
      <w:r w:rsidRPr="006F0B54">
        <w:rPr>
          <w:lang w:eastAsia="sv-SE"/>
        </w:rPr>
        <w:t>.4</w:t>
      </w:r>
      <w:r w:rsidRPr="006F0B54">
        <w:rPr>
          <w:lang w:eastAsia="sv-SE"/>
        </w:rPr>
        <w:tab/>
        <w:t>Method of test</w:t>
      </w:r>
      <w:bookmarkEnd w:id="3468"/>
      <w:bookmarkEnd w:id="3469"/>
      <w:bookmarkEnd w:id="3470"/>
      <w:bookmarkEnd w:id="3471"/>
      <w:bookmarkEnd w:id="3472"/>
      <w:bookmarkEnd w:id="3473"/>
      <w:bookmarkEnd w:id="3474"/>
      <w:bookmarkEnd w:id="3475"/>
      <w:bookmarkEnd w:id="3476"/>
    </w:p>
    <w:p w14:paraId="59368E1A" w14:textId="77777777" w:rsidR="00972FED" w:rsidRPr="006F0B54" w:rsidRDefault="00972FED" w:rsidP="00972FED">
      <w:pPr>
        <w:pStyle w:val="Heading4"/>
        <w:rPr>
          <w:lang w:eastAsia="sv-SE"/>
        </w:rPr>
      </w:pPr>
      <w:bookmarkStart w:id="3477" w:name="_Toc21101085"/>
      <w:bookmarkStart w:id="3478" w:name="_Toc29810124"/>
      <w:bookmarkStart w:id="3479" w:name="_Toc37273401"/>
      <w:bookmarkStart w:id="3480" w:name="_Toc45884716"/>
      <w:bookmarkStart w:id="3481" w:name="_Toc53182680"/>
      <w:bookmarkStart w:id="3482" w:name="_Toc58865074"/>
      <w:bookmarkStart w:id="3483" w:name="_Toc58866656"/>
      <w:bookmarkStart w:id="3484" w:name="_Toc66717689"/>
      <w:bookmarkStart w:id="3485" w:name="_Toc74930250"/>
      <w:r w:rsidRPr="006F0B54">
        <w:rPr>
          <w:lang w:eastAsia="sv-SE"/>
        </w:rPr>
        <w:t>6.2.4.1</w:t>
      </w:r>
      <w:r w:rsidRPr="006F0B54">
        <w:rPr>
          <w:lang w:eastAsia="sv-SE"/>
        </w:rPr>
        <w:tab/>
        <w:t>Initial conditions</w:t>
      </w:r>
      <w:bookmarkEnd w:id="3477"/>
      <w:bookmarkEnd w:id="3478"/>
      <w:bookmarkEnd w:id="3479"/>
      <w:bookmarkEnd w:id="3480"/>
      <w:bookmarkEnd w:id="3481"/>
      <w:bookmarkEnd w:id="3482"/>
      <w:bookmarkEnd w:id="3483"/>
      <w:bookmarkEnd w:id="3484"/>
      <w:bookmarkEnd w:id="3485"/>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3486" w:name="_Toc21101086"/>
      <w:bookmarkStart w:id="3487" w:name="_Toc29810125"/>
      <w:bookmarkStart w:id="3488"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3489" w:name="_Toc45884717"/>
      <w:bookmarkStart w:id="3490" w:name="_Toc53182681"/>
      <w:bookmarkStart w:id="3491" w:name="_Toc58865075"/>
      <w:bookmarkStart w:id="3492" w:name="_Toc58866657"/>
      <w:bookmarkStart w:id="3493" w:name="_Toc66717690"/>
      <w:bookmarkStart w:id="3494" w:name="_Toc74930251"/>
      <w:r w:rsidRPr="006F0B54">
        <w:rPr>
          <w:lang w:eastAsia="sv-SE"/>
        </w:rPr>
        <w:t>6.2.4.2</w:t>
      </w:r>
      <w:r w:rsidRPr="006F0B54">
        <w:rPr>
          <w:lang w:eastAsia="sv-SE"/>
        </w:rPr>
        <w:tab/>
        <w:t>Procedure</w:t>
      </w:r>
      <w:bookmarkEnd w:id="3486"/>
      <w:bookmarkEnd w:id="3487"/>
      <w:bookmarkEnd w:id="3488"/>
      <w:bookmarkEnd w:id="3489"/>
      <w:bookmarkEnd w:id="3490"/>
      <w:bookmarkEnd w:id="3491"/>
      <w:bookmarkEnd w:id="3492"/>
      <w:bookmarkEnd w:id="3493"/>
      <w:bookmarkEnd w:id="3494"/>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lastRenderedPageBreak/>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3495" w:name="_Toc21101087"/>
      <w:bookmarkStart w:id="3496" w:name="_Toc29810126"/>
      <w:bookmarkStart w:id="3497" w:name="_Toc37273403"/>
      <w:bookmarkStart w:id="3498" w:name="_Toc45884718"/>
      <w:bookmarkStart w:id="3499" w:name="_Toc53182682"/>
      <w:bookmarkStart w:id="3500" w:name="_Toc58865076"/>
      <w:bookmarkStart w:id="3501" w:name="_Toc58866658"/>
      <w:bookmarkStart w:id="3502" w:name="_Toc66717691"/>
      <w:bookmarkStart w:id="3503" w:name="_Toc74930252"/>
      <w:r w:rsidRPr="006F0B54">
        <w:rPr>
          <w:lang w:eastAsia="sv-SE"/>
        </w:rPr>
        <w:t>6.</w:t>
      </w:r>
      <w:r w:rsidRPr="006F0B54">
        <w:rPr>
          <w:lang w:eastAsia="zh-CN"/>
        </w:rPr>
        <w:t>2</w:t>
      </w:r>
      <w:r w:rsidRPr="006F0B54">
        <w:rPr>
          <w:lang w:eastAsia="sv-SE"/>
        </w:rPr>
        <w:t>.5</w:t>
      </w:r>
      <w:r w:rsidRPr="006F0B54">
        <w:rPr>
          <w:lang w:eastAsia="sv-SE"/>
        </w:rPr>
        <w:tab/>
        <w:t>Test requirement</w:t>
      </w:r>
      <w:bookmarkEnd w:id="3495"/>
      <w:bookmarkEnd w:id="3496"/>
      <w:bookmarkEnd w:id="3497"/>
      <w:bookmarkEnd w:id="3498"/>
      <w:bookmarkEnd w:id="3499"/>
      <w:bookmarkEnd w:id="3500"/>
      <w:bookmarkEnd w:id="3501"/>
      <w:bookmarkEnd w:id="3502"/>
      <w:bookmarkEnd w:id="3503"/>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3504" w:name="_Toc21101088"/>
      <w:bookmarkStart w:id="3505" w:name="_Toc29810127"/>
      <w:bookmarkStart w:id="3506" w:name="_Toc37273404"/>
      <w:bookmarkStart w:id="3507" w:name="_Toc45884719"/>
      <w:bookmarkStart w:id="3508" w:name="_Toc53182683"/>
      <w:bookmarkStart w:id="3509" w:name="_Toc58865077"/>
      <w:bookmarkStart w:id="3510" w:name="_Toc58866659"/>
      <w:bookmarkStart w:id="3511" w:name="_Toc66717692"/>
      <w:bookmarkStart w:id="3512" w:name="_Toc74930253"/>
      <w:r w:rsidRPr="006F0B54">
        <w:t>6.3</w:t>
      </w:r>
      <w:r w:rsidRPr="006F0B54">
        <w:tab/>
        <w:t>OTA base station output power</w:t>
      </w:r>
      <w:bookmarkEnd w:id="3504"/>
      <w:bookmarkEnd w:id="3505"/>
      <w:bookmarkEnd w:id="3506"/>
      <w:bookmarkEnd w:id="3507"/>
      <w:bookmarkEnd w:id="3508"/>
      <w:bookmarkEnd w:id="3509"/>
      <w:bookmarkEnd w:id="3510"/>
      <w:bookmarkEnd w:id="3511"/>
      <w:bookmarkEnd w:id="3512"/>
    </w:p>
    <w:p w14:paraId="7F5CBCFA" w14:textId="77777777" w:rsidR="00972FED" w:rsidRPr="006F0B54" w:rsidRDefault="00972FED" w:rsidP="00972FED">
      <w:pPr>
        <w:pStyle w:val="Heading3"/>
        <w:rPr>
          <w:lang w:eastAsia="sv-SE"/>
        </w:rPr>
      </w:pPr>
      <w:bookmarkStart w:id="3513" w:name="_Toc21101089"/>
      <w:bookmarkStart w:id="3514" w:name="_Toc29810128"/>
      <w:bookmarkStart w:id="3515" w:name="_Toc37273405"/>
      <w:bookmarkStart w:id="3516" w:name="_Toc45884720"/>
      <w:bookmarkStart w:id="3517" w:name="_Toc53182684"/>
      <w:bookmarkStart w:id="3518" w:name="_Toc58865078"/>
      <w:bookmarkStart w:id="3519" w:name="_Toc58866660"/>
      <w:bookmarkStart w:id="3520" w:name="_Toc66717693"/>
      <w:bookmarkStart w:id="3521" w:name="_Toc74930254"/>
      <w:r w:rsidRPr="006F0B54">
        <w:rPr>
          <w:lang w:eastAsia="sv-SE"/>
        </w:rPr>
        <w:t>6.3.1</w:t>
      </w:r>
      <w:r w:rsidRPr="006F0B54">
        <w:rPr>
          <w:lang w:eastAsia="sv-SE"/>
        </w:rPr>
        <w:tab/>
        <w:t>Definition and applicability</w:t>
      </w:r>
      <w:bookmarkEnd w:id="3513"/>
      <w:bookmarkEnd w:id="3514"/>
      <w:bookmarkEnd w:id="3515"/>
      <w:bookmarkEnd w:id="3516"/>
      <w:bookmarkEnd w:id="3517"/>
      <w:bookmarkEnd w:id="3518"/>
      <w:bookmarkEnd w:id="3519"/>
      <w:bookmarkEnd w:id="3520"/>
      <w:bookmarkEnd w:id="3521"/>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3522" w:name="_Toc21101090"/>
      <w:bookmarkStart w:id="3523" w:name="_Toc29810129"/>
      <w:bookmarkStart w:id="3524" w:name="_Toc37273406"/>
      <w:bookmarkStart w:id="3525" w:name="_Toc45884721"/>
      <w:bookmarkStart w:id="3526" w:name="_Toc53182685"/>
      <w:bookmarkStart w:id="3527" w:name="_Toc58865079"/>
      <w:bookmarkStart w:id="3528" w:name="_Toc58866661"/>
      <w:bookmarkStart w:id="3529" w:name="_Toc66717694"/>
      <w:bookmarkStart w:id="3530" w:name="_Toc74930255"/>
      <w:r w:rsidRPr="006F0B54">
        <w:rPr>
          <w:lang w:eastAsia="sv-SE"/>
        </w:rPr>
        <w:t>6.3.2</w:t>
      </w:r>
      <w:r w:rsidRPr="006F0B54">
        <w:rPr>
          <w:lang w:eastAsia="sv-SE"/>
        </w:rPr>
        <w:tab/>
        <w:t>Minimum requirement</w:t>
      </w:r>
      <w:bookmarkEnd w:id="3522"/>
      <w:bookmarkEnd w:id="3523"/>
      <w:bookmarkEnd w:id="3524"/>
      <w:bookmarkEnd w:id="3525"/>
      <w:bookmarkEnd w:id="3526"/>
      <w:bookmarkEnd w:id="3527"/>
      <w:bookmarkEnd w:id="3528"/>
      <w:bookmarkEnd w:id="3529"/>
      <w:bookmarkEnd w:id="3530"/>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lastRenderedPageBreak/>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3531" w:name="_Toc21101091"/>
      <w:bookmarkStart w:id="3532" w:name="_Toc29810130"/>
      <w:bookmarkStart w:id="3533" w:name="_Toc37273407"/>
      <w:bookmarkStart w:id="3534" w:name="_Toc45884722"/>
      <w:bookmarkStart w:id="3535" w:name="_Toc53182686"/>
      <w:bookmarkStart w:id="3536" w:name="_Toc58865080"/>
      <w:bookmarkStart w:id="3537" w:name="_Toc58866662"/>
      <w:bookmarkStart w:id="3538" w:name="_Toc66717695"/>
      <w:bookmarkStart w:id="3539" w:name="_Toc74930256"/>
      <w:r w:rsidRPr="006F0B54">
        <w:rPr>
          <w:lang w:eastAsia="sv-SE"/>
        </w:rPr>
        <w:t>6.3.3</w:t>
      </w:r>
      <w:r w:rsidRPr="006F0B54">
        <w:rPr>
          <w:lang w:eastAsia="sv-SE"/>
        </w:rPr>
        <w:tab/>
        <w:t>Test purpose</w:t>
      </w:r>
      <w:bookmarkEnd w:id="3531"/>
      <w:bookmarkEnd w:id="3532"/>
      <w:bookmarkEnd w:id="3533"/>
      <w:bookmarkEnd w:id="3534"/>
      <w:bookmarkEnd w:id="3535"/>
      <w:bookmarkEnd w:id="3536"/>
      <w:bookmarkEnd w:id="3537"/>
      <w:bookmarkEnd w:id="3538"/>
      <w:bookmarkEnd w:id="3539"/>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3540" w:name="_Toc21101092"/>
      <w:bookmarkStart w:id="3541" w:name="_Toc29810131"/>
      <w:bookmarkStart w:id="3542" w:name="_Toc37273408"/>
      <w:bookmarkStart w:id="3543" w:name="_Toc45884723"/>
      <w:bookmarkStart w:id="3544" w:name="_Toc53182687"/>
      <w:bookmarkStart w:id="3545" w:name="_Toc58865081"/>
      <w:bookmarkStart w:id="3546" w:name="_Toc58866663"/>
      <w:bookmarkStart w:id="3547" w:name="_Toc66717696"/>
      <w:bookmarkStart w:id="3548" w:name="_Toc74930257"/>
      <w:r w:rsidRPr="006F0B54">
        <w:rPr>
          <w:lang w:eastAsia="sv-SE"/>
        </w:rPr>
        <w:t>6</w:t>
      </w:r>
      <w:r w:rsidRPr="006F0B54">
        <w:rPr>
          <w:lang w:eastAsia="zh-CN"/>
        </w:rPr>
        <w:t>.3.</w:t>
      </w:r>
      <w:r w:rsidRPr="006F0B54">
        <w:rPr>
          <w:lang w:eastAsia="sv-SE"/>
        </w:rPr>
        <w:t>4</w:t>
      </w:r>
      <w:r w:rsidRPr="006F0B54">
        <w:rPr>
          <w:lang w:eastAsia="sv-SE"/>
        </w:rPr>
        <w:tab/>
        <w:t>Method of test</w:t>
      </w:r>
      <w:bookmarkEnd w:id="3540"/>
      <w:bookmarkEnd w:id="3541"/>
      <w:bookmarkEnd w:id="3542"/>
      <w:bookmarkEnd w:id="3543"/>
      <w:bookmarkEnd w:id="3544"/>
      <w:bookmarkEnd w:id="3545"/>
      <w:bookmarkEnd w:id="3546"/>
      <w:bookmarkEnd w:id="3547"/>
      <w:bookmarkEnd w:id="3548"/>
    </w:p>
    <w:p w14:paraId="0C78CAAD" w14:textId="77777777" w:rsidR="00972FED" w:rsidRPr="006F0B54" w:rsidRDefault="00972FED" w:rsidP="00972FED">
      <w:pPr>
        <w:pStyle w:val="Heading4"/>
        <w:rPr>
          <w:lang w:eastAsia="sv-SE"/>
        </w:rPr>
      </w:pPr>
      <w:bookmarkStart w:id="3549" w:name="_Toc21101093"/>
      <w:bookmarkStart w:id="3550" w:name="_Toc29810132"/>
      <w:bookmarkStart w:id="3551" w:name="_Toc37273409"/>
      <w:bookmarkStart w:id="3552" w:name="_Toc45884724"/>
      <w:bookmarkStart w:id="3553" w:name="_Toc53182688"/>
      <w:bookmarkStart w:id="3554" w:name="_Toc58865082"/>
      <w:bookmarkStart w:id="3555" w:name="_Toc58866664"/>
      <w:bookmarkStart w:id="3556" w:name="_Toc66717697"/>
      <w:bookmarkStart w:id="3557" w:name="_Toc74930258"/>
      <w:r w:rsidRPr="006F0B54">
        <w:rPr>
          <w:lang w:eastAsia="sv-SE"/>
        </w:rPr>
        <w:t>6.3.4.1</w:t>
      </w:r>
      <w:r w:rsidRPr="006F0B54">
        <w:rPr>
          <w:lang w:eastAsia="sv-SE"/>
        </w:rPr>
        <w:tab/>
        <w:t>Initial conditions</w:t>
      </w:r>
      <w:bookmarkEnd w:id="3549"/>
      <w:bookmarkEnd w:id="3550"/>
      <w:bookmarkEnd w:id="3551"/>
      <w:bookmarkEnd w:id="3552"/>
      <w:bookmarkEnd w:id="3553"/>
      <w:bookmarkEnd w:id="3554"/>
      <w:bookmarkEnd w:id="3555"/>
      <w:bookmarkEnd w:id="3556"/>
      <w:bookmarkEnd w:id="3557"/>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3558" w:name="_Toc21101094"/>
      <w:bookmarkStart w:id="3559" w:name="_Toc29810133"/>
      <w:bookmarkStart w:id="3560" w:name="_Toc37273410"/>
      <w:bookmarkStart w:id="3561" w:name="_Toc45884725"/>
      <w:bookmarkStart w:id="3562" w:name="_Toc53182689"/>
      <w:bookmarkStart w:id="3563" w:name="_Toc58865083"/>
      <w:bookmarkStart w:id="3564" w:name="_Toc58866665"/>
      <w:bookmarkStart w:id="3565" w:name="_Toc66717698"/>
      <w:bookmarkStart w:id="3566" w:name="_Toc74930259"/>
      <w:r w:rsidRPr="006F0B54">
        <w:rPr>
          <w:lang w:eastAsia="sv-SE"/>
        </w:rPr>
        <w:t>6.3.4.2</w:t>
      </w:r>
      <w:r w:rsidRPr="006F0B54">
        <w:rPr>
          <w:lang w:eastAsia="sv-SE"/>
        </w:rPr>
        <w:tab/>
        <w:t>Procedure</w:t>
      </w:r>
      <w:bookmarkEnd w:id="3558"/>
      <w:bookmarkEnd w:id="3559"/>
      <w:bookmarkEnd w:id="3560"/>
      <w:bookmarkEnd w:id="3561"/>
      <w:bookmarkEnd w:id="3562"/>
      <w:bookmarkEnd w:id="3563"/>
      <w:bookmarkEnd w:id="3564"/>
      <w:bookmarkEnd w:id="3565"/>
      <w:bookmarkEnd w:id="3566"/>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3567" w:name="_Toc21101095"/>
      <w:bookmarkStart w:id="3568" w:name="_Toc29810134"/>
      <w:bookmarkStart w:id="3569" w:name="_Toc37273411"/>
      <w:bookmarkStart w:id="3570" w:name="_Toc45884726"/>
      <w:bookmarkStart w:id="3571" w:name="_Toc53182690"/>
      <w:bookmarkStart w:id="3572" w:name="_Toc58865084"/>
      <w:bookmarkStart w:id="3573" w:name="_Toc58866666"/>
      <w:bookmarkStart w:id="3574" w:name="_Toc66717699"/>
      <w:bookmarkStart w:id="3575" w:name="_Toc74930260"/>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3567"/>
      <w:bookmarkEnd w:id="3568"/>
      <w:bookmarkEnd w:id="3569"/>
      <w:bookmarkEnd w:id="3570"/>
      <w:bookmarkEnd w:id="3571"/>
      <w:bookmarkEnd w:id="3572"/>
      <w:bookmarkEnd w:id="3573"/>
      <w:bookmarkEnd w:id="3574"/>
      <w:bookmarkEnd w:id="3575"/>
    </w:p>
    <w:p w14:paraId="1EB697CB" w14:textId="77777777" w:rsidR="00972FED" w:rsidRPr="006F0B54" w:rsidRDefault="00972FED" w:rsidP="00972FED">
      <w:pPr>
        <w:pStyle w:val="Heading4"/>
        <w:rPr>
          <w:lang w:eastAsia="sv-SE"/>
        </w:rPr>
      </w:pPr>
      <w:bookmarkStart w:id="3576" w:name="_Toc21101096"/>
      <w:bookmarkStart w:id="3577" w:name="_Toc29810135"/>
      <w:bookmarkStart w:id="3578" w:name="_Toc37273412"/>
      <w:bookmarkStart w:id="3579" w:name="_Toc45884727"/>
      <w:bookmarkStart w:id="3580" w:name="_Toc53182691"/>
      <w:bookmarkStart w:id="3581" w:name="_Toc58865085"/>
      <w:bookmarkStart w:id="3582" w:name="_Toc58866667"/>
      <w:bookmarkStart w:id="3583" w:name="_Toc66717700"/>
      <w:bookmarkStart w:id="3584" w:name="_Toc74930261"/>
      <w:r w:rsidRPr="006F0B54">
        <w:rPr>
          <w:lang w:eastAsia="sv-SE"/>
        </w:rPr>
        <w:t>6.3.5.1</w:t>
      </w:r>
      <w:r w:rsidRPr="006F0B54">
        <w:rPr>
          <w:lang w:eastAsia="sv-SE"/>
        </w:rPr>
        <w:tab/>
      </w:r>
      <w:r w:rsidRPr="006F0B54">
        <w:rPr>
          <w:i/>
          <w:lang w:eastAsia="sv-SE"/>
        </w:rPr>
        <w:t>BS type 1-O</w:t>
      </w:r>
      <w:bookmarkEnd w:id="3576"/>
      <w:bookmarkEnd w:id="3577"/>
      <w:bookmarkEnd w:id="3578"/>
      <w:bookmarkEnd w:id="3579"/>
      <w:bookmarkEnd w:id="3580"/>
      <w:bookmarkEnd w:id="3581"/>
      <w:bookmarkEnd w:id="3582"/>
      <w:bookmarkEnd w:id="3583"/>
      <w:bookmarkEnd w:id="3584"/>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3585" w:name="_Toc21101097"/>
      <w:bookmarkStart w:id="3586" w:name="_Toc29810136"/>
      <w:bookmarkStart w:id="3587" w:name="_Toc37273413"/>
      <w:bookmarkStart w:id="3588" w:name="_Toc45884728"/>
      <w:bookmarkStart w:id="3589" w:name="_Toc53182692"/>
      <w:bookmarkStart w:id="3590" w:name="_Toc58865086"/>
      <w:bookmarkStart w:id="3591" w:name="_Toc58866668"/>
      <w:bookmarkStart w:id="3592" w:name="_Toc66717701"/>
      <w:bookmarkStart w:id="3593" w:name="_Toc74930262"/>
      <w:r w:rsidRPr="006F0B54">
        <w:rPr>
          <w:lang w:eastAsia="sv-SE"/>
        </w:rPr>
        <w:t>6.3.5.2</w:t>
      </w:r>
      <w:r w:rsidRPr="006F0B54">
        <w:rPr>
          <w:lang w:eastAsia="sv-SE"/>
        </w:rPr>
        <w:tab/>
      </w:r>
      <w:r w:rsidRPr="006F0B54">
        <w:rPr>
          <w:i/>
          <w:lang w:eastAsia="sv-SE"/>
        </w:rPr>
        <w:t>BS type 2-O</w:t>
      </w:r>
      <w:bookmarkEnd w:id="3585"/>
      <w:bookmarkEnd w:id="3586"/>
      <w:bookmarkEnd w:id="3587"/>
      <w:bookmarkEnd w:id="3588"/>
      <w:bookmarkEnd w:id="3589"/>
      <w:bookmarkEnd w:id="3590"/>
      <w:bookmarkEnd w:id="3591"/>
      <w:bookmarkEnd w:id="3592"/>
      <w:bookmarkEnd w:id="3593"/>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3594" w:name="_Toc21101098"/>
      <w:bookmarkStart w:id="3595" w:name="_Toc29810137"/>
      <w:bookmarkStart w:id="3596" w:name="_Toc37273414"/>
      <w:bookmarkStart w:id="3597" w:name="_Toc45884729"/>
      <w:bookmarkStart w:id="3598" w:name="_Toc53182693"/>
      <w:bookmarkStart w:id="3599" w:name="_Toc58865087"/>
      <w:bookmarkStart w:id="3600" w:name="_Toc58866669"/>
      <w:bookmarkStart w:id="3601" w:name="_Toc66717702"/>
      <w:bookmarkStart w:id="3602" w:name="_Toc74930263"/>
      <w:r w:rsidRPr="006F0B54">
        <w:t>6.4</w:t>
      </w:r>
      <w:r w:rsidRPr="006F0B54">
        <w:tab/>
        <w:t>OTA output power dynamics</w:t>
      </w:r>
      <w:bookmarkEnd w:id="3594"/>
      <w:bookmarkEnd w:id="3595"/>
      <w:bookmarkEnd w:id="3596"/>
      <w:bookmarkEnd w:id="3597"/>
      <w:bookmarkEnd w:id="3598"/>
      <w:bookmarkEnd w:id="3599"/>
      <w:bookmarkEnd w:id="3600"/>
      <w:bookmarkEnd w:id="3601"/>
      <w:bookmarkEnd w:id="3602"/>
    </w:p>
    <w:p w14:paraId="275E2332" w14:textId="77777777" w:rsidR="00972FED" w:rsidRPr="006F0B54" w:rsidRDefault="00972FED" w:rsidP="00972FED">
      <w:pPr>
        <w:pStyle w:val="Heading3"/>
      </w:pPr>
      <w:bookmarkStart w:id="3603" w:name="_Toc21101099"/>
      <w:bookmarkStart w:id="3604" w:name="_Toc29810138"/>
      <w:bookmarkStart w:id="3605" w:name="_Toc37273415"/>
      <w:bookmarkStart w:id="3606" w:name="_Toc45884730"/>
      <w:bookmarkStart w:id="3607" w:name="_Toc53182694"/>
      <w:bookmarkStart w:id="3608" w:name="_Toc58865088"/>
      <w:bookmarkStart w:id="3609" w:name="_Toc58866670"/>
      <w:bookmarkStart w:id="3610" w:name="_Toc66717703"/>
      <w:bookmarkStart w:id="3611" w:name="_Toc74930264"/>
      <w:r w:rsidRPr="006F0B54">
        <w:t>6.4.1</w:t>
      </w:r>
      <w:r w:rsidRPr="006F0B54">
        <w:tab/>
        <w:t>General</w:t>
      </w:r>
      <w:bookmarkEnd w:id="3603"/>
      <w:bookmarkEnd w:id="3604"/>
      <w:bookmarkEnd w:id="3605"/>
      <w:bookmarkEnd w:id="3606"/>
      <w:bookmarkEnd w:id="3607"/>
      <w:bookmarkEnd w:id="3608"/>
      <w:bookmarkEnd w:id="3609"/>
      <w:bookmarkEnd w:id="3610"/>
      <w:bookmarkEnd w:id="3611"/>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3612" w:name="_Toc21101100"/>
      <w:bookmarkStart w:id="3613" w:name="_Toc29810139"/>
      <w:bookmarkStart w:id="3614" w:name="_Toc37273416"/>
      <w:bookmarkStart w:id="3615" w:name="_Toc45884731"/>
      <w:bookmarkStart w:id="3616" w:name="_Toc53182695"/>
      <w:bookmarkStart w:id="3617" w:name="_Toc58865089"/>
      <w:bookmarkStart w:id="3618" w:name="_Toc58866671"/>
      <w:bookmarkStart w:id="3619" w:name="_Toc66717704"/>
      <w:bookmarkStart w:id="3620" w:name="_Toc74930265"/>
      <w:r w:rsidRPr="006F0B54">
        <w:t>6.4.2</w:t>
      </w:r>
      <w:r w:rsidRPr="006F0B54">
        <w:tab/>
        <w:t>OTA RE power control dynamic range</w:t>
      </w:r>
      <w:bookmarkEnd w:id="3612"/>
      <w:bookmarkEnd w:id="3613"/>
      <w:bookmarkEnd w:id="3614"/>
      <w:bookmarkEnd w:id="3615"/>
      <w:bookmarkEnd w:id="3616"/>
      <w:bookmarkEnd w:id="3617"/>
      <w:bookmarkEnd w:id="3618"/>
      <w:bookmarkEnd w:id="3619"/>
      <w:bookmarkEnd w:id="3620"/>
    </w:p>
    <w:p w14:paraId="26373654" w14:textId="77777777" w:rsidR="00972FED" w:rsidRPr="006F0B54" w:rsidRDefault="00972FED" w:rsidP="00972FED">
      <w:pPr>
        <w:pStyle w:val="Heading4"/>
        <w:rPr>
          <w:lang w:eastAsia="sv-SE"/>
        </w:rPr>
      </w:pPr>
      <w:bookmarkStart w:id="3621" w:name="_Toc21101101"/>
      <w:bookmarkStart w:id="3622" w:name="_Toc29810140"/>
      <w:bookmarkStart w:id="3623" w:name="_Toc37273417"/>
      <w:bookmarkStart w:id="3624" w:name="_Toc45884732"/>
      <w:bookmarkStart w:id="3625" w:name="_Toc53182696"/>
      <w:bookmarkStart w:id="3626" w:name="_Toc58865090"/>
      <w:bookmarkStart w:id="3627" w:name="_Toc58866672"/>
      <w:bookmarkStart w:id="3628" w:name="_Toc66717705"/>
      <w:bookmarkStart w:id="3629" w:name="_Toc74930266"/>
      <w:r w:rsidRPr="006F0B54">
        <w:rPr>
          <w:lang w:eastAsia="sv-SE"/>
        </w:rPr>
        <w:t>6.4.2.1</w:t>
      </w:r>
      <w:r w:rsidRPr="006F0B54">
        <w:rPr>
          <w:lang w:eastAsia="sv-SE"/>
        </w:rPr>
        <w:tab/>
        <w:t>Definition and applicability</w:t>
      </w:r>
      <w:bookmarkEnd w:id="3621"/>
      <w:bookmarkEnd w:id="3622"/>
      <w:bookmarkEnd w:id="3623"/>
      <w:bookmarkEnd w:id="3624"/>
      <w:bookmarkEnd w:id="3625"/>
      <w:bookmarkEnd w:id="3626"/>
      <w:bookmarkEnd w:id="3627"/>
      <w:bookmarkEnd w:id="3628"/>
      <w:bookmarkEnd w:id="3629"/>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3630" w:name="_Toc21101102"/>
      <w:bookmarkStart w:id="3631" w:name="_Toc29810141"/>
      <w:bookmarkStart w:id="3632" w:name="_Toc37273418"/>
      <w:bookmarkStart w:id="3633" w:name="_Toc45884733"/>
      <w:bookmarkStart w:id="3634" w:name="_Toc53182697"/>
      <w:bookmarkStart w:id="3635" w:name="_Toc58865091"/>
      <w:bookmarkStart w:id="3636" w:name="_Toc58866673"/>
      <w:bookmarkStart w:id="3637" w:name="_Toc66717706"/>
      <w:bookmarkStart w:id="3638" w:name="_Toc74930267"/>
      <w:r w:rsidRPr="006F0B54">
        <w:rPr>
          <w:lang w:eastAsia="sv-SE"/>
        </w:rPr>
        <w:t>6.4.2.2</w:t>
      </w:r>
      <w:r w:rsidRPr="006F0B54">
        <w:rPr>
          <w:lang w:eastAsia="sv-SE"/>
        </w:rPr>
        <w:tab/>
        <w:t>Minimum requirement</w:t>
      </w:r>
      <w:bookmarkEnd w:id="3630"/>
      <w:bookmarkEnd w:id="3631"/>
      <w:bookmarkEnd w:id="3632"/>
      <w:bookmarkEnd w:id="3633"/>
      <w:bookmarkEnd w:id="3634"/>
      <w:bookmarkEnd w:id="3635"/>
      <w:bookmarkEnd w:id="3636"/>
      <w:bookmarkEnd w:id="3637"/>
      <w:bookmarkEnd w:id="3638"/>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3639" w:name="_Toc21101103"/>
      <w:bookmarkStart w:id="3640" w:name="_Toc29810142"/>
      <w:bookmarkStart w:id="3641" w:name="_Toc37273419"/>
      <w:bookmarkStart w:id="3642" w:name="_Toc45884734"/>
      <w:bookmarkStart w:id="3643" w:name="_Toc53182698"/>
      <w:bookmarkStart w:id="3644" w:name="_Toc58865092"/>
      <w:bookmarkStart w:id="3645" w:name="_Toc58866674"/>
      <w:bookmarkStart w:id="3646" w:name="_Toc66717707"/>
      <w:bookmarkStart w:id="3647" w:name="_Toc74930268"/>
      <w:r w:rsidRPr="006F0B54">
        <w:rPr>
          <w:lang w:eastAsia="sv-SE"/>
        </w:rPr>
        <w:t>6.</w:t>
      </w:r>
      <w:r w:rsidRPr="006F0B54">
        <w:rPr>
          <w:lang w:eastAsia="zh-CN"/>
        </w:rPr>
        <w:t>4.2.</w:t>
      </w:r>
      <w:r w:rsidRPr="006F0B54">
        <w:rPr>
          <w:lang w:eastAsia="sv-SE"/>
        </w:rPr>
        <w:t>3</w:t>
      </w:r>
      <w:r w:rsidRPr="006F0B54">
        <w:rPr>
          <w:lang w:eastAsia="sv-SE"/>
        </w:rPr>
        <w:tab/>
        <w:t>Method of test</w:t>
      </w:r>
      <w:bookmarkEnd w:id="3639"/>
      <w:bookmarkEnd w:id="3640"/>
      <w:bookmarkEnd w:id="3641"/>
      <w:bookmarkEnd w:id="3642"/>
      <w:bookmarkEnd w:id="3643"/>
      <w:bookmarkEnd w:id="3644"/>
      <w:bookmarkEnd w:id="3645"/>
      <w:bookmarkEnd w:id="3646"/>
      <w:bookmarkEnd w:id="3647"/>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3648" w:name="_Toc21101104"/>
      <w:bookmarkStart w:id="3649" w:name="_Toc29810143"/>
      <w:bookmarkStart w:id="3650" w:name="_Toc37273420"/>
      <w:bookmarkStart w:id="3651" w:name="_Toc45884735"/>
      <w:bookmarkStart w:id="3652" w:name="_Toc53182699"/>
      <w:bookmarkStart w:id="3653" w:name="_Toc58865093"/>
      <w:bookmarkStart w:id="3654" w:name="_Toc58866675"/>
      <w:bookmarkStart w:id="3655" w:name="_Toc66717708"/>
      <w:bookmarkStart w:id="3656" w:name="_Toc74930269"/>
      <w:r w:rsidRPr="006F0B54">
        <w:lastRenderedPageBreak/>
        <w:t>6.4.3</w:t>
      </w:r>
      <w:r w:rsidRPr="006F0B54">
        <w:tab/>
        <w:t>OTA total power dynamic range</w:t>
      </w:r>
      <w:bookmarkEnd w:id="3648"/>
      <w:bookmarkEnd w:id="3649"/>
      <w:bookmarkEnd w:id="3650"/>
      <w:bookmarkEnd w:id="3651"/>
      <w:bookmarkEnd w:id="3652"/>
      <w:bookmarkEnd w:id="3653"/>
      <w:bookmarkEnd w:id="3654"/>
      <w:bookmarkEnd w:id="3655"/>
      <w:bookmarkEnd w:id="3656"/>
    </w:p>
    <w:p w14:paraId="18E6694C" w14:textId="77777777" w:rsidR="00972FED" w:rsidRPr="006F0B54" w:rsidRDefault="00972FED" w:rsidP="00972FED">
      <w:pPr>
        <w:pStyle w:val="Heading4"/>
        <w:rPr>
          <w:lang w:eastAsia="sv-SE"/>
        </w:rPr>
      </w:pPr>
      <w:bookmarkStart w:id="3657" w:name="_Toc21101105"/>
      <w:bookmarkStart w:id="3658" w:name="_Toc29810144"/>
      <w:bookmarkStart w:id="3659" w:name="_Toc37273421"/>
      <w:bookmarkStart w:id="3660" w:name="_Toc45884736"/>
      <w:bookmarkStart w:id="3661" w:name="_Toc53182700"/>
      <w:bookmarkStart w:id="3662" w:name="_Toc58865094"/>
      <w:bookmarkStart w:id="3663" w:name="_Toc58866676"/>
      <w:bookmarkStart w:id="3664" w:name="_Toc66717709"/>
      <w:bookmarkStart w:id="3665" w:name="_Toc74930270"/>
      <w:r w:rsidRPr="006F0B54">
        <w:rPr>
          <w:lang w:eastAsia="sv-SE"/>
        </w:rPr>
        <w:t>6.4.3.1</w:t>
      </w:r>
      <w:r w:rsidRPr="006F0B54">
        <w:rPr>
          <w:lang w:eastAsia="sv-SE"/>
        </w:rPr>
        <w:tab/>
        <w:t>Definition and applicability</w:t>
      </w:r>
      <w:bookmarkEnd w:id="3657"/>
      <w:bookmarkEnd w:id="3658"/>
      <w:bookmarkEnd w:id="3659"/>
      <w:bookmarkEnd w:id="3660"/>
      <w:bookmarkEnd w:id="3661"/>
      <w:bookmarkEnd w:id="3662"/>
      <w:bookmarkEnd w:id="3663"/>
      <w:bookmarkEnd w:id="3664"/>
      <w:bookmarkEnd w:id="3665"/>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3666" w:name="_Toc21101106"/>
      <w:bookmarkStart w:id="3667"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3668" w:name="_Toc37273422"/>
      <w:bookmarkStart w:id="3669" w:name="_Toc45884737"/>
      <w:bookmarkStart w:id="3670" w:name="_Toc53182701"/>
      <w:bookmarkStart w:id="3671" w:name="_Toc58865095"/>
      <w:bookmarkStart w:id="3672" w:name="_Toc58866677"/>
      <w:bookmarkStart w:id="3673" w:name="_Toc66717710"/>
      <w:bookmarkStart w:id="3674" w:name="_Toc74930271"/>
      <w:r w:rsidRPr="006F0B54">
        <w:rPr>
          <w:lang w:eastAsia="sv-SE"/>
        </w:rPr>
        <w:t>6.4.3.2</w:t>
      </w:r>
      <w:r w:rsidRPr="006F0B54">
        <w:rPr>
          <w:lang w:eastAsia="sv-SE"/>
        </w:rPr>
        <w:tab/>
        <w:t>Minimum requirement</w:t>
      </w:r>
      <w:bookmarkEnd w:id="3666"/>
      <w:bookmarkEnd w:id="3667"/>
      <w:bookmarkEnd w:id="3668"/>
      <w:bookmarkEnd w:id="3669"/>
      <w:bookmarkEnd w:id="3670"/>
      <w:bookmarkEnd w:id="3671"/>
      <w:bookmarkEnd w:id="3672"/>
      <w:bookmarkEnd w:id="3673"/>
      <w:bookmarkEnd w:id="3674"/>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3675" w:name="_Toc21101107"/>
      <w:bookmarkStart w:id="3676" w:name="_Toc29810146"/>
      <w:bookmarkStart w:id="3677" w:name="_Toc37273423"/>
      <w:bookmarkStart w:id="3678" w:name="_Toc45884738"/>
      <w:bookmarkStart w:id="3679" w:name="_Toc53182702"/>
      <w:bookmarkStart w:id="3680" w:name="_Toc58865096"/>
      <w:bookmarkStart w:id="3681" w:name="_Toc58866678"/>
      <w:bookmarkStart w:id="3682" w:name="_Toc66717711"/>
      <w:bookmarkStart w:id="3683" w:name="_Toc74930272"/>
      <w:r w:rsidRPr="006F0B54">
        <w:rPr>
          <w:lang w:eastAsia="sv-SE"/>
        </w:rPr>
        <w:t>6.4.3.3</w:t>
      </w:r>
      <w:r w:rsidRPr="006F0B54">
        <w:rPr>
          <w:lang w:eastAsia="sv-SE"/>
        </w:rPr>
        <w:tab/>
        <w:t>Test purpose</w:t>
      </w:r>
      <w:bookmarkEnd w:id="3675"/>
      <w:bookmarkEnd w:id="3676"/>
      <w:bookmarkEnd w:id="3677"/>
      <w:bookmarkEnd w:id="3678"/>
      <w:bookmarkEnd w:id="3679"/>
      <w:bookmarkEnd w:id="3680"/>
      <w:bookmarkEnd w:id="3681"/>
      <w:bookmarkEnd w:id="3682"/>
      <w:bookmarkEnd w:id="3683"/>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3684" w:name="_Toc21101108"/>
      <w:bookmarkStart w:id="3685" w:name="_Toc29810147"/>
      <w:bookmarkStart w:id="3686" w:name="_Toc37273424"/>
      <w:bookmarkStart w:id="3687" w:name="_Toc45884739"/>
      <w:bookmarkStart w:id="3688" w:name="_Toc53182703"/>
      <w:bookmarkStart w:id="3689" w:name="_Toc58865097"/>
      <w:bookmarkStart w:id="3690" w:name="_Toc58866679"/>
      <w:bookmarkStart w:id="3691" w:name="_Toc66717712"/>
      <w:bookmarkStart w:id="3692" w:name="_Toc74930273"/>
      <w:r w:rsidRPr="006F0B54">
        <w:rPr>
          <w:lang w:eastAsia="sv-SE"/>
        </w:rPr>
        <w:t>6.</w:t>
      </w:r>
      <w:r w:rsidRPr="006F0B54">
        <w:rPr>
          <w:lang w:eastAsia="zh-CN"/>
        </w:rPr>
        <w:t>4.3.</w:t>
      </w:r>
      <w:r w:rsidRPr="006F0B54">
        <w:rPr>
          <w:lang w:eastAsia="sv-SE"/>
        </w:rPr>
        <w:t>4</w:t>
      </w:r>
      <w:r w:rsidRPr="006F0B54">
        <w:rPr>
          <w:lang w:eastAsia="sv-SE"/>
        </w:rPr>
        <w:tab/>
        <w:t>Method of test</w:t>
      </w:r>
      <w:bookmarkEnd w:id="3684"/>
      <w:bookmarkEnd w:id="3685"/>
      <w:bookmarkEnd w:id="3686"/>
      <w:bookmarkEnd w:id="3687"/>
      <w:bookmarkEnd w:id="3688"/>
      <w:bookmarkEnd w:id="3689"/>
      <w:bookmarkEnd w:id="3690"/>
      <w:bookmarkEnd w:id="3691"/>
      <w:bookmarkEnd w:id="3692"/>
    </w:p>
    <w:p w14:paraId="15E9F63E" w14:textId="77777777" w:rsidR="00972FED" w:rsidRPr="006F0B54" w:rsidRDefault="00972FED" w:rsidP="00972FED">
      <w:pPr>
        <w:pStyle w:val="Heading5"/>
        <w:rPr>
          <w:lang w:eastAsia="sv-SE"/>
        </w:rPr>
      </w:pPr>
      <w:bookmarkStart w:id="3693" w:name="_Toc21101109"/>
      <w:bookmarkStart w:id="3694" w:name="_Toc29810148"/>
      <w:bookmarkStart w:id="3695" w:name="_Toc37273425"/>
      <w:bookmarkStart w:id="3696" w:name="_Toc45884740"/>
      <w:bookmarkStart w:id="3697" w:name="_Toc53182704"/>
      <w:bookmarkStart w:id="3698" w:name="_Toc58865098"/>
      <w:bookmarkStart w:id="3699" w:name="_Toc58866680"/>
      <w:bookmarkStart w:id="3700" w:name="_Toc66717713"/>
      <w:bookmarkStart w:id="3701" w:name="_Toc74930274"/>
      <w:r w:rsidRPr="006F0B54">
        <w:rPr>
          <w:lang w:eastAsia="sv-SE"/>
        </w:rPr>
        <w:t>6.4.3.4.1</w:t>
      </w:r>
      <w:r w:rsidRPr="006F0B54">
        <w:rPr>
          <w:lang w:eastAsia="sv-SE"/>
        </w:rPr>
        <w:tab/>
        <w:t>Initial conditions</w:t>
      </w:r>
      <w:bookmarkEnd w:id="3693"/>
      <w:bookmarkEnd w:id="3694"/>
      <w:bookmarkEnd w:id="3695"/>
      <w:bookmarkEnd w:id="3696"/>
      <w:bookmarkEnd w:id="3697"/>
      <w:bookmarkEnd w:id="3698"/>
      <w:bookmarkEnd w:id="3699"/>
      <w:bookmarkEnd w:id="3700"/>
      <w:bookmarkEnd w:id="3701"/>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3702" w:name="_Toc21101110"/>
      <w:bookmarkStart w:id="3703" w:name="_Toc29810149"/>
      <w:bookmarkStart w:id="3704" w:name="_Toc37273426"/>
      <w:bookmarkStart w:id="3705" w:name="_Toc45884741"/>
      <w:bookmarkStart w:id="3706" w:name="_Toc53182705"/>
      <w:bookmarkStart w:id="3707" w:name="_Toc58865099"/>
      <w:bookmarkStart w:id="3708" w:name="_Toc58866681"/>
      <w:bookmarkStart w:id="3709" w:name="_Toc66717714"/>
      <w:bookmarkStart w:id="3710" w:name="_Toc74930275"/>
      <w:r w:rsidRPr="006F0B54">
        <w:rPr>
          <w:lang w:eastAsia="sv-SE"/>
        </w:rPr>
        <w:t>6.4.3.4.2</w:t>
      </w:r>
      <w:r w:rsidRPr="006F0B54">
        <w:rPr>
          <w:lang w:eastAsia="sv-SE"/>
        </w:rPr>
        <w:tab/>
        <w:t>Procedure</w:t>
      </w:r>
      <w:bookmarkEnd w:id="3702"/>
      <w:bookmarkEnd w:id="3703"/>
      <w:bookmarkEnd w:id="3704"/>
      <w:bookmarkEnd w:id="3705"/>
      <w:bookmarkEnd w:id="3706"/>
      <w:bookmarkEnd w:id="3707"/>
      <w:bookmarkEnd w:id="3708"/>
      <w:bookmarkEnd w:id="3709"/>
      <w:bookmarkEnd w:id="3710"/>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3711" w:name="_Toc21101111"/>
      <w:bookmarkStart w:id="3712" w:name="_Toc29810150"/>
      <w:bookmarkStart w:id="3713" w:name="_Toc37273427"/>
      <w:bookmarkStart w:id="3714" w:name="_Toc45884742"/>
      <w:bookmarkStart w:id="3715" w:name="_Toc53182706"/>
      <w:bookmarkStart w:id="3716" w:name="_Toc58865100"/>
      <w:bookmarkStart w:id="3717" w:name="_Toc58866682"/>
      <w:bookmarkStart w:id="3718" w:name="_Toc66717715"/>
      <w:bookmarkStart w:id="3719" w:name="_Toc74930276"/>
      <w:r w:rsidRPr="006F0B54">
        <w:rPr>
          <w:lang w:eastAsia="sv-SE"/>
        </w:rPr>
        <w:t>6.</w:t>
      </w:r>
      <w:r w:rsidRPr="006F0B54">
        <w:rPr>
          <w:lang w:eastAsia="zh-CN"/>
        </w:rPr>
        <w:t>4.3.</w:t>
      </w:r>
      <w:r w:rsidRPr="006F0B54">
        <w:rPr>
          <w:lang w:eastAsia="sv-SE"/>
        </w:rPr>
        <w:t>5</w:t>
      </w:r>
      <w:r w:rsidRPr="006F0B54">
        <w:rPr>
          <w:lang w:eastAsia="sv-SE"/>
        </w:rPr>
        <w:tab/>
        <w:t>Test requirement</w:t>
      </w:r>
      <w:bookmarkEnd w:id="3711"/>
      <w:bookmarkEnd w:id="3712"/>
      <w:bookmarkEnd w:id="3713"/>
      <w:bookmarkEnd w:id="3714"/>
      <w:bookmarkEnd w:id="3715"/>
      <w:bookmarkEnd w:id="3716"/>
      <w:bookmarkEnd w:id="3717"/>
      <w:bookmarkEnd w:id="3718"/>
      <w:bookmarkEnd w:id="3719"/>
    </w:p>
    <w:p w14:paraId="4500C554" w14:textId="77777777" w:rsidR="00972FED" w:rsidRPr="006F0B54" w:rsidRDefault="00972FED" w:rsidP="00972FED">
      <w:pPr>
        <w:pStyle w:val="Heading5"/>
        <w:rPr>
          <w:lang w:eastAsia="sv-SE"/>
        </w:rPr>
      </w:pPr>
      <w:bookmarkStart w:id="3720" w:name="_Toc21101112"/>
      <w:bookmarkStart w:id="3721" w:name="_Toc29810151"/>
      <w:bookmarkStart w:id="3722" w:name="_Toc37273428"/>
      <w:bookmarkStart w:id="3723" w:name="_Toc45884743"/>
      <w:bookmarkStart w:id="3724" w:name="_Toc53182707"/>
      <w:bookmarkStart w:id="3725" w:name="_Toc58865101"/>
      <w:bookmarkStart w:id="3726" w:name="_Toc58866683"/>
      <w:bookmarkStart w:id="3727" w:name="_Toc66717716"/>
      <w:bookmarkStart w:id="3728" w:name="_Toc74930277"/>
      <w:r w:rsidRPr="006F0B54">
        <w:rPr>
          <w:lang w:eastAsia="sv-SE"/>
        </w:rPr>
        <w:t>6.4.3.5.1</w:t>
      </w:r>
      <w:r w:rsidRPr="006F0B54">
        <w:rPr>
          <w:lang w:eastAsia="sv-SE"/>
        </w:rPr>
        <w:tab/>
      </w:r>
      <w:r w:rsidRPr="006F0B54">
        <w:rPr>
          <w:i/>
          <w:lang w:eastAsia="sv-SE"/>
        </w:rPr>
        <w:t>BS type 1-O</w:t>
      </w:r>
      <w:bookmarkEnd w:id="3720"/>
      <w:bookmarkEnd w:id="3721"/>
      <w:bookmarkEnd w:id="3722"/>
      <w:bookmarkEnd w:id="3723"/>
      <w:bookmarkEnd w:id="3724"/>
      <w:bookmarkEnd w:id="3725"/>
      <w:bookmarkEnd w:id="3726"/>
      <w:bookmarkEnd w:id="3727"/>
      <w:bookmarkEnd w:id="3728"/>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3729" w:name="_Toc21101113"/>
      <w:bookmarkStart w:id="3730" w:name="_Toc29810152"/>
      <w:bookmarkStart w:id="3731" w:name="_Toc37273429"/>
      <w:bookmarkStart w:id="3732" w:name="_Toc45884744"/>
      <w:bookmarkStart w:id="3733" w:name="_Toc53182708"/>
      <w:bookmarkStart w:id="3734" w:name="_Toc58865102"/>
      <w:bookmarkStart w:id="3735" w:name="_Toc58866684"/>
      <w:bookmarkStart w:id="3736" w:name="_Toc66717717"/>
      <w:bookmarkStart w:id="3737" w:name="_Toc74930278"/>
      <w:r w:rsidRPr="006F0B54">
        <w:rPr>
          <w:lang w:eastAsia="sv-SE"/>
        </w:rPr>
        <w:lastRenderedPageBreak/>
        <w:t>6.4.3.5.2</w:t>
      </w:r>
      <w:r w:rsidRPr="006F0B54">
        <w:rPr>
          <w:lang w:eastAsia="sv-SE"/>
        </w:rPr>
        <w:tab/>
      </w:r>
      <w:r w:rsidRPr="006F0B54">
        <w:rPr>
          <w:i/>
          <w:lang w:eastAsia="sv-SE"/>
        </w:rPr>
        <w:t>BS type 2-O</w:t>
      </w:r>
      <w:bookmarkEnd w:id="3729"/>
      <w:bookmarkEnd w:id="3730"/>
      <w:bookmarkEnd w:id="3731"/>
      <w:bookmarkEnd w:id="3732"/>
      <w:bookmarkEnd w:id="3733"/>
      <w:bookmarkEnd w:id="3734"/>
      <w:bookmarkEnd w:id="3735"/>
      <w:bookmarkEnd w:id="3736"/>
      <w:bookmarkEnd w:id="3737"/>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3738" w:name="_Toc21101114"/>
      <w:bookmarkStart w:id="3739" w:name="_Toc29810153"/>
      <w:bookmarkStart w:id="3740" w:name="_Toc37273430"/>
      <w:bookmarkStart w:id="3741" w:name="_Toc45884745"/>
      <w:bookmarkStart w:id="3742" w:name="_Toc53182709"/>
      <w:bookmarkStart w:id="3743" w:name="_Toc58865103"/>
      <w:bookmarkStart w:id="3744" w:name="_Toc58866685"/>
      <w:bookmarkStart w:id="3745" w:name="_Toc66717718"/>
      <w:bookmarkStart w:id="3746" w:name="_Toc74930279"/>
      <w:r w:rsidRPr="006F0B54">
        <w:t>6.5</w:t>
      </w:r>
      <w:r w:rsidRPr="006F0B54">
        <w:tab/>
        <w:t>OTA transmit ON/OFF power</w:t>
      </w:r>
      <w:bookmarkEnd w:id="3738"/>
      <w:bookmarkEnd w:id="3739"/>
      <w:bookmarkEnd w:id="3740"/>
      <w:bookmarkEnd w:id="3741"/>
      <w:bookmarkEnd w:id="3742"/>
      <w:bookmarkEnd w:id="3743"/>
      <w:bookmarkEnd w:id="3744"/>
      <w:bookmarkEnd w:id="3745"/>
      <w:bookmarkEnd w:id="3746"/>
    </w:p>
    <w:p w14:paraId="0F0F5748" w14:textId="77777777" w:rsidR="00972FED" w:rsidRPr="006F0B54" w:rsidRDefault="00972FED" w:rsidP="00972FED">
      <w:pPr>
        <w:pStyle w:val="Heading3"/>
      </w:pPr>
      <w:bookmarkStart w:id="3747" w:name="_Toc21101115"/>
      <w:bookmarkStart w:id="3748" w:name="_Toc29810154"/>
      <w:bookmarkStart w:id="3749" w:name="_Toc37273431"/>
      <w:bookmarkStart w:id="3750" w:name="_Toc45884746"/>
      <w:bookmarkStart w:id="3751" w:name="_Toc53182710"/>
      <w:bookmarkStart w:id="3752" w:name="_Toc58865104"/>
      <w:bookmarkStart w:id="3753" w:name="_Toc58866686"/>
      <w:bookmarkStart w:id="3754" w:name="_Toc66717719"/>
      <w:bookmarkStart w:id="3755" w:name="_Toc74930280"/>
      <w:r w:rsidRPr="006F0B54">
        <w:t>6.5.1</w:t>
      </w:r>
      <w:r w:rsidRPr="006F0B54">
        <w:tab/>
        <w:t>OTA transmitter OFF power</w:t>
      </w:r>
      <w:bookmarkEnd w:id="3747"/>
      <w:bookmarkEnd w:id="3748"/>
      <w:bookmarkEnd w:id="3749"/>
      <w:bookmarkEnd w:id="3750"/>
      <w:bookmarkEnd w:id="3751"/>
      <w:bookmarkEnd w:id="3752"/>
      <w:bookmarkEnd w:id="3753"/>
      <w:bookmarkEnd w:id="3754"/>
      <w:bookmarkEnd w:id="3755"/>
    </w:p>
    <w:p w14:paraId="5A9424EB" w14:textId="77777777" w:rsidR="00972FED" w:rsidRPr="006F0B54" w:rsidRDefault="00972FED" w:rsidP="00972FED">
      <w:pPr>
        <w:pStyle w:val="Heading4"/>
      </w:pPr>
      <w:bookmarkStart w:id="3756" w:name="_Toc21101116"/>
      <w:bookmarkStart w:id="3757" w:name="_Toc29810155"/>
      <w:bookmarkStart w:id="3758" w:name="_Toc37273432"/>
      <w:bookmarkStart w:id="3759" w:name="_Toc45884747"/>
      <w:bookmarkStart w:id="3760" w:name="_Toc53182711"/>
      <w:bookmarkStart w:id="3761" w:name="_Toc58865105"/>
      <w:bookmarkStart w:id="3762" w:name="_Toc58866687"/>
      <w:bookmarkStart w:id="3763" w:name="_Toc66717720"/>
      <w:bookmarkStart w:id="3764" w:name="_Toc74930281"/>
      <w:r w:rsidRPr="006F0B54">
        <w:t>6.5.1.1</w:t>
      </w:r>
      <w:r w:rsidRPr="006F0B54">
        <w:tab/>
        <w:t>Definition and applicability</w:t>
      </w:r>
      <w:bookmarkEnd w:id="3756"/>
      <w:bookmarkEnd w:id="3757"/>
      <w:bookmarkEnd w:id="3758"/>
      <w:bookmarkEnd w:id="3759"/>
      <w:bookmarkEnd w:id="3760"/>
      <w:bookmarkEnd w:id="3761"/>
      <w:bookmarkEnd w:id="3762"/>
      <w:bookmarkEnd w:id="3763"/>
      <w:bookmarkEnd w:id="3764"/>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3765" w:name="_Toc21101117"/>
      <w:bookmarkStart w:id="3766" w:name="_Toc29810156"/>
      <w:bookmarkStart w:id="3767" w:name="_Toc37273433"/>
      <w:bookmarkStart w:id="3768" w:name="_Toc45884748"/>
      <w:bookmarkStart w:id="3769" w:name="_Toc53182712"/>
      <w:bookmarkStart w:id="3770" w:name="_Toc58865106"/>
      <w:bookmarkStart w:id="3771" w:name="_Toc58866688"/>
      <w:bookmarkStart w:id="3772" w:name="_Toc66717721"/>
      <w:bookmarkStart w:id="3773" w:name="_Toc74930282"/>
      <w:r w:rsidRPr="006F0B54">
        <w:t>6.5.1.2</w:t>
      </w:r>
      <w:r w:rsidRPr="006F0B54">
        <w:tab/>
        <w:t>Minimum requirement</w:t>
      </w:r>
      <w:bookmarkEnd w:id="3765"/>
      <w:bookmarkEnd w:id="3766"/>
      <w:bookmarkEnd w:id="3767"/>
      <w:bookmarkEnd w:id="3768"/>
      <w:bookmarkEnd w:id="3769"/>
      <w:bookmarkEnd w:id="3770"/>
      <w:bookmarkEnd w:id="3771"/>
      <w:bookmarkEnd w:id="3772"/>
      <w:bookmarkEnd w:id="3773"/>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3774" w:name="_Toc21101118"/>
      <w:bookmarkStart w:id="3775" w:name="_Toc29810157"/>
      <w:bookmarkStart w:id="3776" w:name="_Toc37273434"/>
      <w:bookmarkStart w:id="3777" w:name="_Toc45884749"/>
      <w:bookmarkStart w:id="3778" w:name="_Toc53182713"/>
      <w:bookmarkStart w:id="3779" w:name="_Toc58865107"/>
      <w:bookmarkStart w:id="3780" w:name="_Toc58866689"/>
      <w:bookmarkStart w:id="3781" w:name="_Toc66717722"/>
      <w:bookmarkStart w:id="3782" w:name="_Toc74930283"/>
      <w:r w:rsidRPr="006F0B54">
        <w:t>6.5.1.3</w:t>
      </w:r>
      <w:r w:rsidRPr="006F0B54">
        <w:tab/>
        <w:t>Test purpose</w:t>
      </w:r>
      <w:bookmarkEnd w:id="3774"/>
      <w:bookmarkEnd w:id="3775"/>
      <w:bookmarkEnd w:id="3776"/>
      <w:bookmarkEnd w:id="3777"/>
      <w:bookmarkEnd w:id="3778"/>
      <w:bookmarkEnd w:id="3779"/>
      <w:bookmarkEnd w:id="3780"/>
      <w:bookmarkEnd w:id="3781"/>
      <w:bookmarkEnd w:id="3782"/>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3783" w:name="_Toc21101119"/>
      <w:bookmarkStart w:id="3784" w:name="_Toc29810158"/>
      <w:bookmarkStart w:id="3785" w:name="_Toc37273435"/>
      <w:bookmarkStart w:id="3786" w:name="_Toc45884750"/>
      <w:bookmarkStart w:id="3787" w:name="_Toc53182714"/>
      <w:bookmarkStart w:id="3788" w:name="_Toc58865108"/>
      <w:bookmarkStart w:id="3789" w:name="_Toc58866690"/>
      <w:bookmarkStart w:id="3790" w:name="_Toc66717723"/>
      <w:bookmarkStart w:id="3791" w:name="_Toc74930284"/>
      <w:r w:rsidRPr="006F0B54">
        <w:t>6.5.1.4</w:t>
      </w:r>
      <w:r w:rsidRPr="006F0B54">
        <w:tab/>
        <w:t>Method of test</w:t>
      </w:r>
      <w:bookmarkEnd w:id="3783"/>
      <w:bookmarkEnd w:id="3784"/>
      <w:bookmarkEnd w:id="3785"/>
      <w:bookmarkEnd w:id="3786"/>
      <w:bookmarkEnd w:id="3787"/>
      <w:bookmarkEnd w:id="3788"/>
      <w:bookmarkEnd w:id="3789"/>
      <w:bookmarkEnd w:id="3790"/>
      <w:bookmarkEnd w:id="3791"/>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3792" w:name="_Toc21101120"/>
      <w:bookmarkStart w:id="3793" w:name="_Toc29810159"/>
      <w:bookmarkStart w:id="3794" w:name="_Toc37273436"/>
      <w:bookmarkStart w:id="3795" w:name="_Toc45884751"/>
      <w:bookmarkStart w:id="3796" w:name="_Toc53182715"/>
      <w:bookmarkStart w:id="3797" w:name="_Toc58865109"/>
      <w:bookmarkStart w:id="3798" w:name="_Toc58866691"/>
      <w:bookmarkStart w:id="3799" w:name="_Toc66717724"/>
      <w:bookmarkStart w:id="3800" w:name="_Toc74930285"/>
      <w:r w:rsidRPr="006F0B54">
        <w:t>6.5.1.5</w:t>
      </w:r>
      <w:r w:rsidRPr="006F0B54">
        <w:tab/>
        <w:t>Test requirements</w:t>
      </w:r>
      <w:bookmarkEnd w:id="3792"/>
      <w:bookmarkEnd w:id="3793"/>
      <w:bookmarkEnd w:id="3794"/>
      <w:bookmarkEnd w:id="3795"/>
      <w:bookmarkEnd w:id="3796"/>
      <w:bookmarkEnd w:id="3797"/>
      <w:bookmarkEnd w:id="3798"/>
      <w:bookmarkEnd w:id="3799"/>
      <w:bookmarkEnd w:id="3800"/>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3801" w:name="_Toc21101121"/>
      <w:bookmarkStart w:id="3802" w:name="_Toc29810160"/>
      <w:bookmarkStart w:id="3803" w:name="_Toc37273437"/>
      <w:bookmarkStart w:id="3804" w:name="_Toc45884752"/>
      <w:bookmarkStart w:id="3805" w:name="_Toc53182716"/>
      <w:bookmarkStart w:id="3806" w:name="_Toc58865110"/>
      <w:bookmarkStart w:id="3807" w:name="_Toc58866692"/>
      <w:bookmarkStart w:id="3808" w:name="_Toc66717725"/>
      <w:bookmarkStart w:id="3809" w:name="_Toc74930286"/>
      <w:r w:rsidRPr="006F0B54">
        <w:lastRenderedPageBreak/>
        <w:t>6.5.2</w:t>
      </w:r>
      <w:r w:rsidRPr="006F0B54">
        <w:tab/>
        <w:t>OTA transmitter transient period</w:t>
      </w:r>
      <w:bookmarkEnd w:id="3801"/>
      <w:bookmarkEnd w:id="3802"/>
      <w:bookmarkEnd w:id="3803"/>
      <w:bookmarkEnd w:id="3804"/>
      <w:bookmarkEnd w:id="3805"/>
      <w:bookmarkEnd w:id="3806"/>
      <w:bookmarkEnd w:id="3807"/>
      <w:bookmarkEnd w:id="3808"/>
      <w:bookmarkEnd w:id="3809"/>
    </w:p>
    <w:p w14:paraId="3319AB53" w14:textId="77777777" w:rsidR="00972FED" w:rsidRPr="006F0B54" w:rsidRDefault="00972FED" w:rsidP="00972FED">
      <w:pPr>
        <w:pStyle w:val="Heading4"/>
      </w:pPr>
      <w:bookmarkStart w:id="3810" w:name="_Toc21101122"/>
      <w:bookmarkStart w:id="3811" w:name="_Toc29810161"/>
      <w:bookmarkStart w:id="3812" w:name="_Toc37273438"/>
      <w:bookmarkStart w:id="3813" w:name="_Toc45884753"/>
      <w:bookmarkStart w:id="3814" w:name="_Toc53182717"/>
      <w:bookmarkStart w:id="3815" w:name="_Toc58865111"/>
      <w:bookmarkStart w:id="3816" w:name="_Toc58866693"/>
      <w:bookmarkStart w:id="3817" w:name="_Toc66717726"/>
      <w:bookmarkStart w:id="3818" w:name="_Toc74930287"/>
      <w:r w:rsidRPr="006F0B54">
        <w:t>6.5.2.1</w:t>
      </w:r>
      <w:r w:rsidRPr="006F0B54">
        <w:tab/>
        <w:t>Definition and applicability</w:t>
      </w:r>
      <w:bookmarkEnd w:id="3810"/>
      <w:bookmarkEnd w:id="3811"/>
      <w:bookmarkEnd w:id="3812"/>
      <w:bookmarkEnd w:id="3813"/>
      <w:bookmarkEnd w:id="3814"/>
      <w:bookmarkEnd w:id="3815"/>
      <w:bookmarkEnd w:id="3816"/>
      <w:bookmarkEnd w:id="3817"/>
      <w:bookmarkEnd w:id="3818"/>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77777777" w:rsidR="00972FED" w:rsidRPr="006F0B54" w:rsidRDefault="00DE239F" w:rsidP="00972FED">
      <w:pPr>
        <w:pStyle w:val="TH"/>
      </w:pPr>
      <w:r>
        <w:pict w14:anchorId="475A3522">
          <v:group id="Canvas 92" o:spid="_x0000_s1038" editas="canvas" style="width:482.05pt;height:232.95pt;mso-position-horizontal-relative:char;mso-position-vertical-relative:line" coordsize="61220,29584">
            <v:shape id="_x0000_s1039" type="#_x0000_t75" style="position:absolute;width:61220;height:29584;visibility:visible;mso-wrap-style:square">
              <v:fill o:detectmouseclick="t"/>
              <v:path o:connecttype="none"/>
            </v:shape>
            <v:rect id="Rectangle 64" o:spid="_x0000_s1040"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41"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42"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43"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44"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45"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46"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47"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48"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49"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50"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51"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52"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53"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54"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55"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56"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57"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58"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59"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60"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61"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62"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63"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64"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65"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66"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67"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68"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69"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70"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71"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72"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73"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" fillcolor="black" stroked="f">
              <v:fill r:id="rId56" o:title="" type="pattern"/>
            </v:rect>
            <v:line id="Line 98" o:spid="_x0000_s1074"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75"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76"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" fillcolor="black" stroked="f">
              <v:fill r:id="rId56" o:title="" type="pattern"/>
            </v:rect>
            <v:line id="Line 101" o:spid="_x0000_s1077"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78"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79"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80"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81"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82"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83"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84"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2399ADD5" w14:textId="77777777" w:rsidR="00CC5956" w:rsidRDefault="00CC5956" w:rsidP="00972FED"/>
                </w:txbxContent>
              </v:textbox>
            </v:rect>
            <v:rect id="Rectangle 109" o:spid="_x0000_s1085"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86"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87"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88"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89"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90"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91"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92"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93"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94"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95"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96"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3819" w:name="_Toc21101123"/>
      <w:bookmarkStart w:id="3820" w:name="_Toc29810162"/>
      <w:bookmarkStart w:id="3821" w:name="_Toc37273439"/>
      <w:bookmarkStart w:id="3822" w:name="_Toc45884754"/>
      <w:bookmarkStart w:id="3823" w:name="_Toc53182718"/>
      <w:bookmarkStart w:id="3824" w:name="_Toc58865112"/>
      <w:bookmarkStart w:id="3825" w:name="_Toc58866694"/>
      <w:bookmarkStart w:id="3826" w:name="_Toc66717727"/>
      <w:bookmarkStart w:id="3827" w:name="_Toc74930288"/>
      <w:r w:rsidRPr="006F0B54">
        <w:t>6.5.2.2</w:t>
      </w:r>
      <w:r w:rsidRPr="006F0B54">
        <w:tab/>
        <w:t>Minimum requirement</w:t>
      </w:r>
      <w:bookmarkEnd w:id="3819"/>
      <w:bookmarkEnd w:id="3820"/>
      <w:bookmarkEnd w:id="3821"/>
      <w:bookmarkEnd w:id="3822"/>
      <w:bookmarkEnd w:id="3823"/>
      <w:bookmarkEnd w:id="3824"/>
      <w:bookmarkEnd w:id="3825"/>
      <w:bookmarkEnd w:id="3826"/>
      <w:bookmarkEnd w:id="3827"/>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3828" w:name="_Toc21101124"/>
      <w:bookmarkStart w:id="3829" w:name="_Toc29810163"/>
      <w:bookmarkStart w:id="3830" w:name="_Toc37273440"/>
      <w:bookmarkStart w:id="3831" w:name="_Toc45884755"/>
      <w:bookmarkStart w:id="3832" w:name="_Toc53182719"/>
      <w:bookmarkStart w:id="3833" w:name="_Toc58865113"/>
      <w:bookmarkStart w:id="3834" w:name="_Toc58866695"/>
      <w:bookmarkStart w:id="3835" w:name="_Toc66717728"/>
      <w:bookmarkStart w:id="3836" w:name="_Toc74930289"/>
      <w:r w:rsidRPr="006F0B54">
        <w:t>6.5.2.3</w:t>
      </w:r>
      <w:r w:rsidRPr="006F0B54">
        <w:tab/>
        <w:t>Test purpose</w:t>
      </w:r>
      <w:bookmarkEnd w:id="3828"/>
      <w:bookmarkEnd w:id="3829"/>
      <w:bookmarkEnd w:id="3830"/>
      <w:bookmarkEnd w:id="3831"/>
      <w:bookmarkEnd w:id="3832"/>
      <w:bookmarkEnd w:id="3833"/>
      <w:bookmarkEnd w:id="3834"/>
      <w:bookmarkEnd w:id="3835"/>
      <w:bookmarkEnd w:id="3836"/>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3837" w:name="_Toc21101125"/>
      <w:bookmarkStart w:id="3838" w:name="_Toc29810164"/>
      <w:bookmarkStart w:id="3839" w:name="_Toc37273441"/>
      <w:bookmarkStart w:id="3840" w:name="_Toc45884756"/>
      <w:bookmarkStart w:id="3841" w:name="_Toc53182720"/>
      <w:bookmarkStart w:id="3842" w:name="_Toc58865114"/>
      <w:bookmarkStart w:id="3843" w:name="_Toc58866696"/>
      <w:bookmarkStart w:id="3844" w:name="_Toc66717729"/>
      <w:bookmarkStart w:id="3845" w:name="_Toc74930290"/>
      <w:r w:rsidRPr="006F0B54">
        <w:t>6.5.2.4</w:t>
      </w:r>
      <w:r w:rsidRPr="006F0B54">
        <w:tab/>
        <w:t>Method of test</w:t>
      </w:r>
      <w:bookmarkEnd w:id="3837"/>
      <w:bookmarkEnd w:id="3838"/>
      <w:bookmarkEnd w:id="3839"/>
      <w:bookmarkEnd w:id="3840"/>
      <w:bookmarkEnd w:id="3841"/>
      <w:bookmarkEnd w:id="3842"/>
      <w:bookmarkEnd w:id="3843"/>
      <w:bookmarkEnd w:id="3844"/>
      <w:bookmarkEnd w:id="3845"/>
    </w:p>
    <w:p w14:paraId="49604CF1" w14:textId="77777777" w:rsidR="00972FED" w:rsidRPr="006F0B54" w:rsidRDefault="00972FED" w:rsidP="00972FED">
      <w:pPr>
        <w:pStyle w:val="Heading5"/>
      </w:pPr>
      <w:bookmarkStart w:id="3846" w:name="_Toc21101126"/>
      <w:bookmarkStart w:id="3847" w:name="_Toc29810165"/>
      <w:bookmarkStart w:id="3848" w:name="_Toc37273442"/>
      <w:bookmarkStart w:id="3849" w:name="_Toc45884757"/>
      <w:bookmarkStart w:id="3850" w:name="_Toc53182721"/>
      <w:bookmarkStart w:id="3851" w:name="_Toc58865115"/>
      <w:bookmarkStart w:id="3852" w:name="_Toc58866697"/>
      <w:bookmarkStart w:id="3853" w:name="_Toc66717730"/>
      <w:bookmarkStart w:id="3854" w:name="_Toc74930291"/>
      <w:r w:rsidRPr="006F0B54">
        <w:t>6.5.2.4.1</w:t>
      </w:r>
      <w:r w:rsidRPr="006F0B54">
        <w:tab/>
        <w:t>Initial conditions</w:t>
      </w:r>
      <w:bookmarkEnd w:id="3846"/>
      <w:bookmarkEnd w:id="3847"/>
      <w:bookmarkEnd w:id="3848"/>
      <w:bookmarkEnd w:id="3849"/>
      <w:bookmarkEnd w:id="3850"/>
      <w:bookmarkEnd w:id="3851"/>
      <w:bookmarkEnd w:id="3852"/>
      <w:bookmarkEnd w:id="3853"/>
      <w:bookmarkEnd w:id="3854"/>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3855" w:name="_Toc21101127"/>
      <w:bookmarkStart w:id="3856" w:name="_Toc29810166"/>
      <w:bookmarkStart w:id="3857" w:name="_Toc37273443"/>
      <w:bookmarkStart w:id="3858" w:name="_Toc45884758"/>
      <w:bookmarkStart w:id="3859" w:name="_Toc53182722"/>
      <w:bookmarkStart w:id="3860" w:name="_Toc58865116"/>
      <w:bookmarkStart w:id="3861" w:name="_Toc58866698"/>
      <w:bookmarkStart w:id="3862" w:name="_Toc66717731"/>
      <w:bookmarkStart w:id="3863" w:name="_Toc74930292"/>
      <w:r w:rsidRPr="006F0B54">
        <w:t>6.5.2.4.2</w:t>
      </w:r>
      <w:r w:rsidRPr="006F0B54">
        <w:tab/>
        <w:t>Procedure</w:t>
      </w:r>
      <w:bookmarkEnd w:id="3855"/>
      <w:bookmarkEnd w:id="3856"/>
      <w:bookmarkEnd w:id="3857"/>
      <w:bookmarkEnd w:id="3858"/>
      <w:bookmarkEnd w:id="3859"/>
      <w:bookmarkEnd w:id="3860"/>
      <w:bookmarkEnd w:id="3861"/>
      <w:bookmarkEnd w:id="3862"/>
      <w:bookmarkEnd w:id="3863"/>
    </w:p>
    <w:p w14:paraId="7A5B75BC" w14:textId="77777777" w:rsidR="00972FED" w:rsidRPr="006F0B54" w:rsidRDefault="00972FED" w:rsidP="00972FED">
      <w:pPr>
        <w:pStyle w:val="H6"/>
      </w:pPr>
      <w:bookmarkStart w:id="3864" w:name="_Toc21101128"/>
      <w:bookmarkStart w:id="3865" w:name="_Toc29810167"/>
      <w:bookmarkStart w:id="3866" w:name="_Toc37273444"/>
      <w:bookmarkStart w:id="3867" w:name="_Toc45884759"/>
      <w:r w:rsidRPr="006F0B54">
        <w:t>6.5.2.4.2.1</w:t>
      </w:r>
      <w:r w:rsidRPr="006F0B54">
        <w:tab/>
        <w:t>General procedure</w:t>
      </w:r>
      <w:bookmarkEnd w:id="3864"/>
      <w:bookmarkEnd w:id="3865"/>
      <w:bookmarkEnd w:id="3866"/>
      <w:bookmarkEnd w:id="3867"/>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3868" w:name="_Toc21101129"/>
      <w:bookmarkStart w:id="3869" w:name="_Toc29810168"/>
      <w:bookmarkStart w:id="3870" w:name="_Toc37273445"/>
      <w:bookmarkStart w:id="3871" w:name="_Toc45884760"/>
      <w:r w:rsidRPr="006F0B54">
        <w:t>6.5.2.4.2.2</w:t>
      </w:r>
      <w:r w:rsidRPr="006F0B54">
        <w:tab/>
      </w:r>
      <w:r w:rsidRPr="001A1BA4">
        <w:rPr>
          <w:i/>
          <w:iCs/>
        </w:rPr>
        <w:t>BS type 1-O</w:t>
      </w:r>
      <w:bookmarkEnd w:id="3868"/>
      <w:bookmarkEnd w:id="3869"/>
      <w:bookmarkEnd w:id="3870"/>
      <w:bookmarkEnd w:id="3871"/>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3872" w:name="_Toc21101130"/>
      <w:bookmarkStart w:id="3873" w:name="_Toc29810169"/>
      <w:bookmarkStart w:id="3874" w:name="_Toc37273446"/>
      <w:bookmarkStart w:id="3875" w:name="_Toc45884761"/>
      <w:r w:rsidRPr="006F0B54">
        <w:t>6.5.2.4.2.3</w:t>
      </w:r>
      <w:r w:rsidRPr="006F0B54">
        <w:tab/>
      </w:r>
      <w:r w:rsidRPr="001A1BA4">
        <w:rPr>
          <w:i/>
          <w:iCs/>
        </w:rPr>
        <w:t>BS type 2-O</w:t>
      </w:r>
      <w:bookmarkEnd w:id="3872"/>
      <w:bookmarkEnd w:id="3873"/>
      <w:bookmarkEnd w:id="3874"/>
      <w:bookmarkEnd w:id="3875"/>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3876" w:name="_Toc21101131"/>
      <w:bookmarkStart w:id="3877" w:name="_Toc29810170"/>
      <w:bookmarkStart w:id="3878" w:name="_Toc37273447"/>
      <w:bookmarkStart w:id="3879" w:name="_Toc45884762"/>
      <w:bookmarkStart w:id="3880" w:name="_Toc53182723"/>
      <w:bookmarkStart w:id="3881" w:name="_Toc58865117"/>
      <w:bookmarkStart w:id="3882" w:name="_Toc58866699"/>
      <w:bookmarkStart w:id="3883" w:name="_Toc66717732"/>
      <w:bookmarkStart w:id="3884" w:name="_Toc74930293"/>
      <w:r w:rsidRPr="006F0B54">
        <w:t>6.5.2.5</w:t>
      </w:r>
      <w:r w:rsidRPr="006F0B54">
        <w:tab/>
        <w:t>Test requirements</w:t>
      </w:r>
      <w:bookmarkEnd w:id="3876"/>
      <w:bookmarkEnd w:id="3877"/>
      <w:bookmarkEnd w:id="3878"/>
      <w:bookmarkEnd w:id="3879"/>
      <w:bookmarkEnd w:id="3880"/>
      <w:bookmarkEnd w:id="3881"/>
      <w:bookmarkEnd w:id="3882"/>
      <w:bookmarkEnd w:id="3883"/>
      <w:bookmarkEnd w:id="3884"/>
    </w:p>
    <w:p w14:paraId="173FC30D" w14:textId="77777777" w:rsidR="00972FED" w:rsidRPr="006F0B54" w:rsidRDefault="00972FED" w:rsidP="00972FED">
      <w:pPr>
        <w:pStyle w:val="Heading5"/>
      </w:pPr>
      <w:bookmarkStart w:id="3885" w:name="_Toc21101132"/>
      <w:bookmarkStart w:id="3886" w:name="_Toc29810171"/>
      <w:bookmarkStart w:id="3887" w:name="_Toc37273448"/>
      <w:bookmarkStart w:id="3888" w:name="_Toc45884763"/>
      <w:bookmarkStart w:id="3889" w:name="_Toc53182724"/>
      <w:bookmarkStart w:id="3890" w:name="_Toc58865118"/>
      <w:bookmarkStart w:id="3891" w:name="_Toc58866700"/>
      <w:bookmarkStart w:id="3892" w:name="_Toc66717733"/>
      <w:bookmarkStart w:id="3893" w:name="_Toc74930294"/>
      <w:r w:rsidRPr="006F0B54">
        <w:t>6.5.2.5.1</w:t>
      </w:r>
      <w:r w:rsidRPr="006F0B54">
        <w:tab/>
      </w:r>
      <w:r w:rsidRPr="006F0B54">
        <w:rPr>
          <w:i/>
        </w:rPr>
        <w:t>BS type 1-O</w:t>
      </w:r>
      <w:bookmarkEnd w:id="3885"/>
      <w:bookmarkEnd w:id="3886"/>
      <w:bookmarkEnd w:id="3887"/>
      <w:bookmarkEnd w:id="3888"/>
      <w:bookmarkEnd w:id="3889"/>
      <w:bookmarkEnd w:id="3890"/>
      <w:bookmarkEnd w:id="3891"/>
      <w:bookmarkEnd w:id="3892"/>
      <w:bookmarkEnd w:id="3893"/>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3894" w:name="_Toc21101133"/>
      <w:bookmarkStart w:id="3895" w:name="_Toc29810172"/>
      <w:bookmarkStart w:id="3896" w:name="_Toc37273449"/>
      <w:bookmarkStart w:id="3897" w:name="_Toc45884764"/>
      <w:bookmarkStart w:id="3898" w:name="_Toc53182725"/>
      <w:bookmarkStart w:id="3899" w:name="_Toc58865119"/>
      <w:bookmarkStart w:id="3900" w:name="_Toc58866701"/>
      <w:bookmarkStart w:id="3901" w:name="_Toc66717734"/>
      <w:bookmarkStart w:id="3902" w:name="_Toc74930295"/>
      <w:r w:rsidRPr="006F0B54">
        <w:t>6.5.2.5.2</w:t>
      </w:r>
      <w:r w:rsidRPr="006F0B54">
        <w:tab/>
      </w:r>
      <w:r w:rsidRPr="006F0B54">
        <w:rPr>
          <w:i/>
        </w:rPr>
        <w:t>BS type 2-O</w:t>
      </w:r>
      <w:bookmarkEnd w:id="3894"/>
      <w:bookmarkEnd w:id="3895"/>
      <w:bookmarkEnd w:id="3896"/>
      <w:bookmarkEnd w:id="3897"/>
      <w:bookmarkEnd w:id="3898"/>
      <w:bookmarkEnd w:id="3899"/>
      <w:bookmarkEnd w:id="3900"/>
      <w:bookmarkEnd w:id="3901"/>
      <w:bookmarkEnd w:id="3902"/>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3903" w:name="_Toc21101134"/>
      <w:bookmarkStart w:id="3904" w:name="_Toc29810173"/>
      <w:bookmarkStart w:id="3905" w:name="_Toc37273450"/>
      <w:bookmarkStart w:id="3906" w:name="_Toc45884765"/>
      <w:bookmarkStart w:id="3907" w:name="_Toc53182726"/>
      <w:bookmarkStart w:id="3908" w:name="_Toc58865120"/>
      <w:bookmarkStart w:id="3909" w:name="_Toc58866702"/>
      <w:bookmarkStart w:id="3910" w:name="_Toc66717735"/>
      <w:bookmarkStart w:id="3911" w:name="_Toc74930296"/>
      <w:r w:rsidRPr="006F0B54">
        <w:t>6.6</w:t>
      </w:r>
      <w:r w:rsidRPr="006F0B54">
        <w:tab/>
        <w:t>OTA transmitted signal quality</w:t>
      </w:r>
      <w:bookmarkEnd w:id="3903"/>
      <w:bookmarkEnd w:id="3904"/>
      <w:bookmarkEnd w:id="3905"/>
      <w:bookmarkEnd w:id="3906"/>
      <w:bookmarkEnd w:id="3907"/>
      <w:bookmarkEnd w:id="3908"/>
      <w:bookmarkEnd w:id="3909"/>
      <w:bookmarkEnd w:id="3910"/>
      <w:bookmarkEnd w:id="3911"/>
    </w:p>
    <w:p w14:paraId="21758523" w14:textId="77777777" w:rsidR="00972FED" w:rsidRPr="006F0B54" w:rsidRDefault="00972FED" w:rsidP="00972FED">
      <w:pPr>
        <w:pStyle w:val="Heading3"/>
      </w:pPr>
      <w:bookmarkStart w:id="3912" w:name="_Toc21101135"/>
      <w:bookmarkStart w:id="3913" w:name="_Toc29810174"/>
      <w:bookmarkStart w:id="3914" w:name="_Toc37273451"/>
      <w:bookmarkStart w:id="3915" w:name="_Toc45884766"/>
      <w:bookmarkStart w:id="3916" w:name="_Toc53182727"/>
      <w:bookmarkStart w:id="3917" w:name="_Toc58865121"/>
      <w:bookmarkStart w:id="3918" w:name="_Toc58866703"/>
      <w:bookmarkStart w:id="3919" w:name="_Toc66717736"/>
      <w:bookmarkStart w:id="3920" w:name="_Toc74930297"/>
      <w:r w:rsidRPr="006F0B54">
        <w:t>6.6.1</w:t>
      </w:r>
      <w:r w:rsidRPr="006F0B54">
        <w:tab/>
        <w:t>General</w:t>
      </w:r>
      <w:bookmarkEnd w:id="3912"/>
      <w:bookmarkEnd w:id="3913"/>
      <w:bookmarkEnd w:id="3914"/>
      <w:bookmarkEnd w:id="3915"/>
      <w:bookmarkEnd w:id="3916"/>
      <w:bookmarkEnd w:id="3917"/>
      <w:bookmarkEnd w:id="3918"/>
      <w:bookmarkEnd w:id="3919"/>
      <w:bookmarkEnd w:id="3920"/>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3921" w:name="_Toc21101136"/>
      <w:bookmarkStart w:id="3922" w:name="_Toc29810175"/>
      <w:bookmarkStart w:id="3923" w:name="_Toc37273452"/>
      <w:bookmarkStart w:id="3924" w:name="_Toc45884767"/>
      <w:bookmarkStart w:id="3925" w:name="_Toc53182728"/>
      <w:bookmarkStart w:id="3926" w:name="_Toc58865122"/>
      <w:bookmarkStart w:id="3927" w:name="_Toc58866704"/>
      <w:bookmarkStart w:id="3928" w:name="_Toc66717737"/>
      <w:bookmarkStart w:id="3929" w:name="_Toc74930298"/>
      <w:r w:rsidRPr="006F0B54">
        <w:t>6.6.2</w:t>
      </w:r>
      <w:r w:rsidRPr="006F0B54">
        <w:tab/>
        <w:t>OTA frequency error</w:t>
      </w:r>
      <w:bookmarkEnd w:id="3921"/>
      <w:bookmarkEnd w:id="3922"/>
      <w:bookmarkEnd w:id="3923"/>
      <w:bookmarkEnd w:id="3924"/>
      <w:bookmarkEnd w:id="3925"/>
      <w:bookmarkEnd w:id="3926"/>
      <w:bookmarkEnd w:id="3927"/>
      <w:bookmarkEnd w:id="3928"/>
      <w:bookmarkEnd w:id="3929"/>
    </w:p>
    <w:p w14:paraId="62FE640A" w14:textId="77777777" w:rsidR="00972FED" w:rsidRPr="006F0B54" w:rsidRDefault="00972FED" w:rsidP="00972FED">
      <w:pPr>
        <w:pStyle w:val="Heading4"/>
      </w:pPr>
      <w:bookmarkStart w:id="3930" w:name="_Toc21101137"/>
      <w:bookmarkStart w:id="3931" w:name="_Toc29810176"/>
      <w:bookmarkStart w:id="3932" w:name="_Toc37273453"/>
      <w:bookmarkStart w:id="3933" w:name="_Toc45884768"/>
      <w:bookmarkStart w:id="3934" w:name="_Toc53182729"/>
      <w:bookmarkStart w:id="3935" w:name="_Toc58865123"/>
      <w:bookmarkStart w:id="3936" w:name="_Toc58866705"/>
      <w:bookmarkStart w:id="3937" w:name="_Toc66717738"/>
      <w:bookmarkStart w:id="3938" w:name="_Toc74930299"/>
      <w:r w:rsidRPr="006F0B54">
        <w:t>6.6.2.1</w:t>
      </w:r>
      <w:r w:rsidRPr="006F0B54">
        <w:tab/>
        <w:t>Definition and applicability</w:t>
      </w:r>
      <w:bookmarkEnd w:id="3930"/>
      <w:bookmarkEnd w:id="3931"/>
      <w:bookmarkEnd w:id="3932"/>
      <w:bookmarkEnd w:id="3933"/>
      <w:bookmarkEnd w:id="3934"/>
      <w:bookmarkEnd w:id="3935"/>
      <w:bookmarkEnd w:id="3936"/>
      <w:bookmarkEnd w:id="3937"/>
      <w:bookmarkEnd w:id="3938"/>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3939" w:name="_Toc21101138"/>
      <w:bookmarkStart w:id="3940" w:name="_Toc29810177"/>
      <w:bookmarkStart w:id="3941" w:name="_Toc37273454"/>
      <w:bookmarkStart w:id="3942" w:name="_Toc45884769"/>
      <w:bookmarkStart w:id="3943" w:name="_Toc53182730"/>
      <w:bookmarkStart w:id="3944" w:name="_Toc58865124"/>
      <w:bookmarkStart w:id="3945" w:name="_Toc58866706"/>
      <w:bookmarkStart w:id="3946" w:name="_Toc66717739"/>
      <w:bookmarkStart w:id="3947" w:name="_Toc74930300"/>
      <w:r w:rsidRPr="006F0B54">
        <w:t>6.6.2.2</w:t>
      </w:r>
      <w:r w:rsidRPr="006F0B54">
        <w:tab/>
        <w:t>Minimum Requirement</w:t>
      </w:r>
      <w:bookmarkEnd w:id="3939"/>
      <w:bookmarkEnd w:id="3940"/>
      <w:bookmarkEnd w:id="3941"/>
      <w:bookmarkEnd w:id="3942"/>
      <w:bookmarkEnd w:id="3943"/>
      <w:bookmarkEnd w:id="3944"/>
      <w:bookmarkEnd w:id="3945"/>
      <w:bookmarkEnd w:id="3946"/>
      <w:bookmarkEnd w:id="3947"/>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3948" w:name="_Toc21101139"/>
      <w:bookmarkStart w:id="3949" w:name="_Toc29810178"/>
      <w:bookmarkStart w:id="3950" w:name="_Toc37273455"/>
      <w:bookmarkStart w:id="3951" w:name="_Toc45884770"/>
      <w:bookmarkStart w:id="3952" w:name="_Toc53182731"/>
      <w:bookmarkStart w:id="3953" w:name="_Toc58865125"/>
      <w:bookmarkStart w:id="3954" w:name="_Toc58866707"/>
      <w:bookmarkStart w:id="3955" w:name="_Toc66717740"/>
      <w:bookmarkStart w:id="3956" w:name="_Toc74930301"/>
      <w:r w:rsidRPr="006F0B54">
        <w:lastRenderedPageBreak/>
        <w:t>6.6.2.3</w:t>
      </w:r>
      <w:r w:rsidRPr="006F0B54">
        <w:tab/>
        <w:t>Test purpose</w:t>
      </w:r>
      <w:bookmarkEnd w:id="3948"/>
      <w:bookmarkEnd w:id="3949"/>
      <w:bookmarkEnd w:id="3950"/>
      <w:bookmarkEnd w:id="3951"/>
      <w:bookmarkEnd w:id="3952"/>
      <w:bookmarkEnd w:id="3953"/>
      <w:bookmarkEnd w:id="3954"/>
      <w:bookmarkEnd w:id="3955"/>
      <w:bookmarkEnd w:id="3956"/>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3957" w:name="_Toc21101140"/>
      <w:bookmarkStart w:id="3958" w:name="_Toc29810179"/>
      <w:bookmarkStart w:id="3959" w:name="_Toc37273456"/>
      <w:bookmarkStart w:id="3960" w:name="_Toc45884771"/>
      <w:bookmarkStart w:id="3961" w:name="_Toc53182732"/>
      <w:bookmarkStart w:id="3962" w:name="_Toc58865126"/>
      <w:bookmarkStart w:id="3963" w:name="_Toc58866708"/>
      <w:bookmarkStart w:id="3964" w:name="_Toc66717741"/>
      <w:bookmarkStart w:id="3965" w:name="_Toc74930302"/>
      <w:r w:rsidRPr="006F0B54">
        <w:t>6.6.2.4</w:t>
      </w:r>
      <w:r w:rsidRPr="006F0B54">
        <w:tab/>
        <w:t>Method of test</w:t>
      </w:r>
      <w:bookmarkEnd w:id="3957"/>
      <w:bookmarkEnd w:id="3958"/>
      <w:bookmarkEnd w:id="3959"/>
      <w:bookmarkEnd w:id="3960"/>
      <w:bookmarkEnd w:id="3961"/>
      <w:bookmarkEnd w:id="3962"/>
      <w:bookmarkEnd w:id="3963"/>
      <w:bookmarkEnd w:id="3964"/>
      <w:bookmarkEnd w:id="3965"/>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3966" w:name="_Toc21101141"/>
      <w:bookmarkStart w:id="3967" w:name="_Toc29810180"/>
      <w:bookmarkStart w:id="3968" w:name="_Toc37273457"/>
      <w:bookmarkStart w:id="3969" w:name="_Toc45884772"/>
      <w:bookmarkStart w:id="3970" w:name="_Toc53182733"/>
      <w:bookmarkStart w:id="3971" w:name="_Toc58865127"/>
      <w:bookmarkStart w:id="3972" w:name="_Toc58866709"/>
      <w:bookmarkStart w:id="3973" w:name="_Toc66717742"/>
      <w:bookmarkStart w:id="3974" w:name="_Toc74930303"/>
      <w:r w:rsidRPr="006F0B54">
        <w:t>6.6.2.4.1</w:t>
      </w:r>
      <w:r w:rsidRPr="006F0B54">
        <w:tab/>
        <w:t>Initial conditions</w:t>
      </w:r>
      <w:bookmarkEnd w:id="3966"/>
      <w:bookmarkEnd w:id="3967"/>
      <w:bookmarkEnd w:id="3968"/>
      <w:bookmarkEnd w:id="3969"/>
      <w:bookmarkEnd w:id="3970"/>
      <w:bookmarkEnd w:id="3971"/>
      <w:bookmarkEnd w:id="3972"/>
      <w:bookmarkEnd w:id="3973"/>
      <w:bookmarkEnd w:id="3974"/>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3975" w:name="_Toc21101142"/>
      <w:bookmarkStart w:id="3976" w:name="_Toc29810181"/>
      <w:bookmarkStart w:id="3977" w:name="_Toc37273458"/>
      <w:bookmarkStart w:id="3978" w:name="_Toc45884773"/>
      <w:bookmarkStart w:id="3979" w:name="_Toc53182734"/>
      <w:bookmarkStart w:id="3980" w:name="_Toc58865128"/>
      <w:bookmarkStart w:id="3981" w:name="_Toc58866710"/>
      <w:bookmarkStart w:id="3982" w:name="_Toc66717743"/>
      <w:bookmarkStart w:id="3983" w:name="_Toc74930304"/>
      <w:r w:rsidRPr="006F0B54">
        <w:t>6.6.2.5</w:t>
      </w:r>
      <w:r w:rsidRPr="006F0B54">
        <w:tab/>
        <w:t>Test Requirements</w:t>
      </w:r>
      <w:bookmarkEnd w:id="3975"/>
      <w:bookmarkEnd w:id="3976"/>
      <w:bookmarkEnd w:id="3977"/>
      <w:bookmarkEnd w:id="3978"/>
      <w:bookmarkEnd w:id="3979"/>
      <w:bookmarkEnd w:id="3980"/>
      <w:bookmarkEnd w:id="3981"/>
      <w:bookmarkEnd w:id="3982"/>
      <w:bookmarkEnd w:id="3983"/>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3984" w:name="_Toc21101143"/>
      <w:bookmarkStart w:id="3985" w:name="_Toc29810182"/>
      <w:bookmarkStart w:id="3986" w:name="_Toc37273459"/>
      <w:bookmarkStart w:id="3987" w:name="_Toc45884774"/>
      <w:bookmarkStart w:id="3988" w:name="_Toc53182735"/>
      <w:bookmarkStart w:id="3989" w:name="_Toc58865129"/>
      <w:bookmarkStart w:id="3990" w:name="_Toc58866711"/>
      <w:bookmarkStart w:id="3991" w:name="_Toc66717744"/>
      <w:bookmarkStart w:id="3992" w:name="_Toc74930305"/>
      <w:r w:rsidRPr="006F0B54">
        <w:t>6.6.3</w:t>
      </w:r>
      <w:r w:rsidRPr="006F0B54">
        <w:tab/>
        <w:t>OTA modulation quality</w:t>
      </w:r>
      <w:bookmarkEnd w:id="3984"/>
      <w:bookmarkEnd w:id="3985"/>
      <w:bookmarkEnd w:id="3986"/>
      <w:bookmarkEnd w:id="3987"/>
      <w:bookmarkEnd w:id="3988"/>
      <w:bookmarkEnd w:id="3989"/>
      <w:bookmarkEnd w:id="3990"/>
      <w:bookmarkEnd w:id="3991"/>
      <w:bookmarkEnd w:id="3992"/>
    </w:p>
    <w:p w14:paraId="60D69FAE" w14:textId="77777777" w:rsidR="00972FED" w:rsidRPr="006F0B54" w:rsidRDefault="00972FED" w:rsidP="00972FED">
      <w:pPr>
        <w:pStyle w:val="Heading4"/>
        <w:rPr>
          <w:lang w:eastAsia="ja-JP"/>
        </w:rPr>
      </w:pPr>
      <w:bookmarkStart w:id="3993" w:name="_Toc21101144"/>
      <w:bookmarkStart w:id="3994" w:name="_Toc29810183"/>
      <w:bookmarkStart w:id="3995" w:name="_Toc37273460"/>
      <w:bookmarkStart w:id="3996" w:name="_Toc45884775"/>
      <w:bookmarkStart w:id="3997" w:name="_Toc53182736"/>
      <w:bookmarkStart w:id="3998" w:name="_Toc58865130"/>
      <w:bookmarkStart w:id="3999" w:name="_Toc58866712"/>
      <w:bookmarkStart w:id="4000" w:name="_Toc66717745"/>
      <w:bookmarkStart w:id="4001" w:name="_Toc74930306"/>
      <w:r w:rsidRPr="006F0B54">
        <w:t>6.6.3.1</w:t>
      </w:r>
      <w:r w:rsidRPr="006F0B54">
        <w:tab/>
        <w:t>Definition and applicability</w:t>
      </w:r>
      <w:bookmarkEnd w:id="3993"/>
      <w:bookmarkEnd w:id="3994"/>
      <w:bookmarkEnd w:id="3995"/>
      <w:bookmarkEnd w:id="3996"/>
      <w:bookmarkEnd w:id="3997"/>
      <w:bookmarkEnd w:id="3998"/>
      <w:bookmarkEnd w:id="3999"/>
      <w:bookmarkEnd w:id="4000"/>
      <w:bookmarkEnd w:id="4001"/>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4002" w:name="_Toc21101145"/>
      <w:bookmarkStart w:id="4003" w:name="_Toc29810184"/>
      <w:bookmarkStart w:id="4004" w:name="_Toc37273461"/>
      <w:bookmarkStart w:id="4005" w:name="_Toc45884776"/>
      <w:bookmarkStart w:id="4006" w:name="_Toc53182737"/>
      <w:bookmarkStart w:id="4007" w:name="_Toc58865131"/>
      <w:bookmarkStart w:id="4008" w:name="_Toc58866713"/>
      <w:bookmarkStart w:id="4009" w:name="_Toc66717746"/>
      <w:bookmarkStart w:id="4010" w:name="_Toc74930307"/>
      <w:r w:rsidRPr="006F0B54">
        <w:t>6.6.3.2</w:t>
      </w:r>
      <w:r w:rsidRPr="006F0B54">
        <w:tab/>
        <w:t>Minimum Requirement</w:t>
      </w:r>
      <w:bookmarkEnd w:id="4002"/>
      <w:bookmarkEnd w:id="4003"/>
      <w:bookmarkEnd w:id="4004"/>
      <w:bookmarkEnd w:id="4005"/>
      <w:bookmarkEnd w:id="4006"/>
      <w:bookmarkEnd w:id="4007"/>
      <w:bookmarkEnd w:id="4008"/>
      <w:bookmarkEnd w:id="4009"/>
      <w:bookmarkEnd w:id="4010"/>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4011" w:name="_Toc21101146"/>
      <w:bookmarkStart w:id="4012" w:name="_Toc29810185"/>
      <w:bookmarkStart w:id="4013" w:name="_Toc37273462"/>
      <w:bookmarkStart w:id="4014" w:name="_Toc45884777"/>
      <w:bookmarkStart w:id="4015" w:name="_Toc53182738"/>
      <w:bookmarkStart w:id="4016" w:name="_Toc58865132"/>
      <w:bookmarkStart w:id="4017" w:name="_Toc58866714"/>
      <w:bookmarkStart w:id="4018" w:name="_Toc66717747"/>
      <w:bookmarkStart w:id="4019" w:name="_Toc74930308"/>
      <w:r w:rsidRPr="006F0B54">
        <w:t>6.6.3.3</w:t>
      </w:r>
      <w:r w:rsidRPr="006F0B54">
        <w:tab/>
        <w:t>Test purpose</w:t>
      </w:r>
      <w:bookmarkEnd w:id="4011"/>
      <w:bookmarkEnd w:id="4012"/>
      <w:bookmarkEnd w:id="4013"/>
      <w:bookmarkEnd w:id="4014"/>
      <w:bookmarkEnd w:id="4015"/>
      <w:bookmarkEnd w:id="4016"/>
      <w:bookmarkEnd w:id="4017"/>
      <w:bookmarkEnd w:id="4018"/>
      <w:bookmarkEnd w:id="4019"/>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4020" w:name="_Toc21101147"/>
      <w:bookmarkStart w:id="4021" w:name="_Toc29810186"/>
      <w:bookmarkStart w:id="4022" w:name="_Toc37273463"/>
      <w:bookmarkStart w:id="4023" w:name="_Toc45884778"/>
      <w:bookmarkStart w:id="4024" w:name="_Toc53182739"/>
      <w:bookmarkStart w:id="4025" w:name="_Toc58865133"/>
      <w:bookmarkStart w:id="4026" w:name="_Toc58866715"/>
      <w:bookmarkStart w:id="4027" w:name="_Toc66717748"/>
      <w:bookmarkStart w:id="4028" w:name="_Toc74930309"/>
      <w:r w:rsidRPr="006F0B54">
        <w:t>6.6.3.4</w:t>
      </w:r>
      <w:r w:rsidRPr="006F0B54">
        <w:tab/>
        <w:t>Method of test</w:t>
      </w:r>
      <w:bookmarkEnd w:id="4020"/>
      <w:bookmarkEnd w:id="4021"/>
      <w:bookmarkEnd w:id="4022"/>
      <w:bookmarkEnd w:id="4023"/>
      <w:bookmarkEnd w:id="4024"/>
      <w:bookmarkEnd w:id="4025"/>
      <w:bookmarkEnd w:id="4026"/>
      <w:bookmarkEnd w:id="4027"/>
      <w:bookmarkEnd w:id="4028"/>
    </w:p>
    <w:p w14:paraId="7B3EA34E" w14:textId="77777777" w:rsidR="00972FED" w:rsidRPr="006F0B54" w:rsidRDefault="00972FED" w:rsidP="00972FED">
      <w:pPr>
        <w:pStyle w:val="Heading5"/>
      </w:pPr>
      <w:bookmarkStart w:id="4029" w:name="_Toc21101148"/>
      <w:bookmarkStart w:id="4030" w:name="_Toc29810187"/>
      <w:bookmarkStart w:id="4031" w:name="_Toc37273464"/>
      <w:bookmarkStart w:id="4032" w:name="_Toc45884779"/>
      <w:bookmarkStart w:id="4033" w:name="_Toc53182740"/>
      <w:bookmarkStart w:id="4034" w:name="_Toc58865134"/>
      <w:bookmarkStart w:id="4035" w:name="_Toc58866716"/>
      <w:bookmarkStart w:id="4036" w:name="_Toc66717749"/>
      <w:bookmarkStart w:id="4037" w:name="_Toc74930310"/>
      <w:r w:rsidRPr="006F0B54">
        <w:t>6.6.3.4.1</w:t>
      </w:r>
      <w:r w:rsidRPr="006F0B54">
        <w:tab/>
        <w:t>Initial conditions</w:t>
      </w:r>
      <w:bookmarkEnd w:id="4029"/>
      <w:bookmarkEnd w:id="4030"/>
      <w:bookmarkEnd w:id="4031"/>
      <w:bookmarkEnd w:id="4032"/>
      <w:bookmarkEnd w:id="4033"/>
      <w:bookmarkEnd w:id="4034"/>
      <w:bookmarkEnd w:id="4035"/>
      <w:bookmarkEnd w:id="4036"/>
      <w:bookmarkEnd w:id="4037"/>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4038" w:name="_Toc21101149"/>
      <w:bookmarkStart w:id="4039" w:name="_Toc29810188"/>
      <w:bookmarkStart w:id="4040" w:name="_Toc37273465"/>
      <w:bookmarkStart w:id="4041" w:name="_Toc45884780"/>
      <w:bookmarkStart w:id="4042" w:name="_Toc53182741"/>
      <w:bookmarkStart w:id="4043" w:name="_Toc58865135"/>
      <w:bookmarkStart w:id="4044" w:name="_Toc58866717"/>
      <w:bookmarkStart w:id="4045" w:name="_Toc66717750"/>
      <w:bookmarkStart w:id="4046" w:name="_Toc74930311"/>
      <w:r w:rsidRPr="006F0B54">
        <w:t>6.6.3.4.2</w:t>
      </w:r>
      <w:r w:rsidRPr="006F0B54">
        <w:tab/>
        <w:t>Procedure</w:t>
      </w:r>
      <w:bookmarkEnd w:id="4038"/>
      <w:bookmarkEnd w:id="4039"/>
      <w:bookmarkEnd w:id="4040"/>
      <w:bookmarkEnd w:id="4041"/>
      <w:bookmarkEnd w:id="4042"/>
      <w:bookmarkEnd w:id="4043"/>
      <w:bookmarkEnd w:id="4044"/>
      <w:bookmarkEnd w:id="4045"/>
      <w:bookmarkEnd w:id="4046"/>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4047"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4047"/>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4048" w:name="_Toc21101150"/>
      <w:bookmarkStart w:id="4049" w:name="_Toc29810189"/>
      <w:bookmarkStart w:id="4050" w:name="_Toc37273466"/>
      <w:bookmarkStart w:id="4051" w:name="_Toc45884781"/>
      <w:bookmarkStart w:id="4052" w:name="_Toc53182742"/>
      <w:bookmarkStart w:id="4053" w:name="_Toc58865136"/>
      <w:bookmarkStart w:id="4054" w:name="_Toc58866718"/>
      <w:bookmarkStart w:id="4055" w:name="_Toc66717751"/>
      <w:bookmarkStart w:id="4056" w:name="_Toc74930312"/>
      <w:r w:rsidRPr="006F0B54">
        <w:t>6.6.3.5</w:t>
      </w:r>
      <w:r w:rsidRPr="006F0B54">
        <w:tab/>
        <w:t>Test requirements</w:t>
      </w:r>
      <w:bookmarkEnd w:id="4048"/>
      <w:bookmarkEnd w:id="4049"/>
      <w:bookmarkEnd w:id="4050"/>
      <w:bookmarkEnd w:id="4051"/>
      <w:bookmarkEnd w:id="4052"/>
      <w:bookmarkEnd w:id="4053"/>
      <w:bookmarkEnd w:id="4054"/>
      <w:bookmarkEnd w:id="4055"/>
      <w:bookmarkEnd w:id="4056"/>
    </w:p>
    <w:p w14:paraId="284B4B39" w14:textId="77777777" w:rsidR="00972FED" w:rsidRPr="006F0B54" w:rsidRDefault="00972FED" w:rsidP="00972FED">
      <w:pPr>
        <w:pStyle w:val="Heading5"/>
      </w:pPr>
      <w:bookmarkStart w:id="4057" w:name="_Toc21101151"/>
      <w:bookmarkStart w:id="4058" w:name="_Toc29810190"/>
      <w:bookmarkStart w:id="4059" w:name="_Toc37273467"/>
      <w:bookmarkStart w:id="4060" w:name="_Toc45884782"/>
      <w:bookmarkStart w:id="4061" w:name="_Toc53182743"/>
      <w:bookmarkStart w:id="4062" w:name="_Toc58865137"/>
      <w:bookmarkStart w:id="4063" w:name="_Toc58866719"/>
      <w:bookmarkStart w:id="4064" w:name="_Toc66717752"/>
      <w:bookmarkStart w:id="4065" w:name="_Toc74930313"/>
      <w:r w:rsidRPr="006F0B54">
        <w:t>6.6.3.5.1</w:t>
      </w:r>
      <w:r w:rsidRPr="006F0B54">
        <w:tab/>
      </w:r>
      <w:r w:rsidRPr="006F0B54">
        <w:rPr>
          <w:rFonts w:hint="eastAsia"/>
          <w:i/>
          <w:iCs/>
          <w:lang w:val="en-US" w:eastAsia="zh-CN"/>
        </w:rPr>
        <w:t>BS type 1-O</w:t>
      </w:r>
      <w:bookmarkEnd w:id="4057"/>
      <w:bookmarkEnd w:id="4058"/>
      <w:bookmarkEnd w:id="4059"/>
      <w:bookmarkEnd w:id="4060"/>
      <w:bookmarkEnd w:id="4061"/>
      <w:bookmarkEnd w:id="4062"/>
      <w:bookmarkEnd w:id="4063"/>
      <w:bookmarkEnd w:id="4064"/>
      <w:bookmarkEnd w:id="4065"/>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4066" w:name="_Toc21101152"/>
      <w:bookmarkStart w:id="4067" w:name="_Toc29810191"/>
      <w:bookmarkStart w:id="4068" w:name="_Toc37273468"/>
      <w:bookmarkStart w:id="4069" w:name="_Toc45884783"/>
      <w:bookmarkStart w:id="4070" w:name="_Toc53182744"/>
      <w:bookmarkStart w:id="4071" w:name="_Toc58865138"/>
      <w:bookmarkStart w:id="4072" w:name="_Toc58866720"/>
      <w:bookmarkStart w:id="4073" w:name="_Toc66717753"/>
      <w:bookmarkStart w:id="4074" w:name="_Toc74930314"/>
      <w:r w:rsidRPr="006F0B54">
        <w:t>6.6.3.5.2</w:t>
      </w:r>
      <w:r w:rsidRPr="006F0B54">
        <w:tab/>
      </w:r>
      <w:r w:rsidRPr="006F0B54">
        <w:rPr>
          <w:i/>
          <w:lang w:val="en-US" w:eastAsia="zh-CN"/>
        </w:rPr>
        <w:t>BS type 2-O</w:t>
      </w:r>
      <w:bookmarkEnd w:id="4066"/>
      <w:bookmarkEnd w:id="4067"/>
      <w:bookmarkEnd w:id="4068"/>
      <w:bookmarkEnd w:id="4069"/>
      <w:bookmarkEnd w:id="4070"/>
      <w:bookmarkEnd w:id="4071"/>
      <w:bookmarkEnd w:id="4072"/>
      <w:bookmarkEnd w:id="4073"/>
      <w:bookmarkEnd w:id="4074"/>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4075" w:name="_Toc21101153"/>
      <w:bookmarkStart w:id="4076" w:name="_Toc29810192"/>
      <w:bookmarkStart w:id="4077" w:name="_Toc37273469"/>
      <w:bookmarkStart w:id="4078" w:name="_Toc45884784"/>
      <w:bookmarkStart w:id="4079" w:name="_Toc53182745"/>
      <w:bookmarkStart w:id="4080" w:name="_Toc58865139"/>
      <w:bookmarkStart w:id="4081" w:name="_Toc58866721"/>
      <w:bookmarkStart w:id="4082" w:name="_Toc66717754"/>
      <w:bookmarkStart w:id="4083" w:name="_Toc74930315"/>
      <w:r w:rsidRPr="006F0B54">
        <w:t>6.6.4</w:t>
      </w:r>
      <w:r w:rsidRPr="006F0B54">
        <w:tab/>
        <w:t>OTA time alignment error</w:t>
      </w:r>
      <w:bookmarkEnd w:id="4075"/>
      <w:bookmarkEnd w:id="4076"/>
      <w:bookmarkEnd w:id="4077"/>
      <w:bookmarkEnd w:id="4078"/>
      <w:bookmarkEnd w:id="4079"/>
      <w:bookmarkEnd w:id="4080"/>
      <w:bookmarkEnd w:id="4081"/>
      <w:bookmarkEnd w:id="4082"/>
      <w:bookmarkEnd w:id="4083"/>
    </w:p>
    <w:p w14:paraId="2A6ED4A3" w14:textId="77777777" w:rsidR="00972FED" w:rsidRPr="006F0B54" w:rsidRDefault="00972FED" w:rsidP="00972FED">
      <w:pPr>
        <w:pStyle w:val="Heading4"/>
      </w:pPr>
      <w:bookmarkStart w:id="4084" w:name="_Toc21101154"/>
      <w:bookmarkStart w:id="4085" w:name="_Toc29810193"/>
      <w:bookmarkStart w:id="4086" w:name="_Toc37273470"/>
      <w:bookmarkStart w:id="4087" w:name="_Toc45884785"/>
      <w:bookmarkStart w:id="4088" w:name="_Toc53182746"/>
      <w:bookmarkStart w:id="4089" w:name="_Toc58865140"/>
      <w:bookmarkStart w:id="4090" w:name="_Toc58866722"/>
      <w:bookmarkStart w:id="4091" w:name="_Toc66717755"/>
      <w:bookmarkStart w:id="4092" w:name="_Toc74930316"/>
      <w:r w:rsidRPr="006F0B54">
        <w:t>6.6.4.1</w:t>
      </w:r>
      <w:r w:rsidRPr="006F0B54">
        <w:tab/>
        <w:t>Definition and applicability</w:t>
      </w:r>
      <w:bookmarkEnd w:id="4084"/>
      <w:bookmarkEnd w:id="4085"/>
      <w:bookmarkEnd w:id="4086"/>
      <w:bookmarkEnd w:id="4087"/>
      <w:bookmarkEnd w:id="4088"/>
      <w:bookmarkEnd w:id="4089"/>
      <w:bookmarkEnd w:id="4090"/>
      <w:bookmarkEnd w:id="4091"/>
      <w:bookmarkEnd w:id="4092"/>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4093" w:name="_Toc21101155"/>
      <w:bookmarkStart w:id="4094" w:name="_Toc29810194"/>
      <w:bookmarkStart w:id="4095" w:name="_Toc37273471"/>
      <w:bookmarkStart w:id="4096" w:name="_Toc45884786"/>
      <w:bookmarkStart w:id="4097" w:name="_Toc53182747"/>
      <w:bookmarkStart w:id="4098" w:name="_Toc58865141"/>
      <w:bookmarkStart w:id="4099" w:name="_Toc58866723"/>
      <w:bookmarkStart w:id="4100" w:name="_Toc66717756"/>
      <w:bookmarkStart w:id="4101" w:name="_Toc74930317"/>
      <w:r w:rsidRPr="006F0B54">
        <w:t>6.6.4.2</w:t>
      </w:r>
      <w:r w:rsidRPr="006F0B54">
        <w:tab/>
        <w:t>Minimum requirement</w:t>
      </w:r>
      <w:bookmarkEnd w:id="4093"/>
      <w:bookmarkEnd w:id="4094"/>
      <w:bookmarkEnd w:id="4095"/>
      <w:bookmarkEnd w:id="4096"/>
      <w:bookmarkEnd w:id="4097"/>
      <w:bookmarkEnd w:id="4098"/>
      <w:bookmarkEnd w:id="4099"/>
      <w:bookmarkEnd w:id="4100"/>
      <w:bookmarkEnd w:id="4101"/>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4102" w:name="_Toc21101156"/>
      <w:bookmarkStart w:id="4103" w:name="_Toc29810195"/>
      <w:bookmarkStart w:id="4104" w:name="_Toc37273472"/>
      <w:bookmarkStart w:id="4105" w:name="_Toc45884787"/>
      <w:bookmarkStart w:id="4106" w:name="_Toc53182748"/>
      <w:bookmarkStart w:id="4107" w:name="_Toc58865142"/>
      <w:bookmarkStart w:id="4108" w:name="_Toc58866724"/>
      <w:bookmarkStart w:id="4109" w:name="_Toc66717757"/>
      <w:bookmarkStart w:id="4110" w:name="_Toc74930318"/>
      <w:r w:rsidRPr="006F0B54">
        <w:lastRenderedPageBreak/>
        <w:t>6.6.4.3</w:t>
      </w:r>
      <w:r w:rsidRPr="006F0B54">
        <w:tab/>
        <w:t>Test purpose</w:t>
      </w:r>
      <w:bookmarkEnd w:id="4102"/>
      <w:bookmarkEnd w:id="4103"/>
      <w:bookmarkEnd w:id="4104"/>
      <w:bookmarkEnd w:id="4105"/>
      <w:bookmarkEnd w:id="4106"/>
      <w:bookmarkEnd w:id="4107"/>
      <w:bookmarkEnd w:id="4108"/>
      <w:bookmarkEnd w:id="4109"/>
      <w:bookmarkEnd w:id="4110"/>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4111" w:name="_Toc21101157"/>
      <w:bookmarkStart w:id="4112" w:name="_Toc29810196"/>
      <w:bookmarkStart w:id="4113" w:name="_Toc37273473"/>
      <w:bookmarkStart w:id="4114" w:name="_Toc45884788"/>
      <w:bookmarkStart w:id="4115" w:name="_Toc53182749"/>
      <w:bookmarkStart w:id="4116" w:name="_Toc58865143"/>
      <w:bookmarkStart w:id="4117" w:name="_Toc58866725"/>
      <w:bookmarkStart w:id="4118" w:name="_Toc66717758"/>
      <w:bookmarkStart w:id="4119" w:name="_Toc74930319"/>
      <w:r w:rsidRPr="006F0B54">
        <w:rPr>
          <w:lang w:eastAsia="sv-SE"/>
        </w:rPr>
        <w:t>6.</w:t>
      </w:r>
      <w:r w:rsidRPr="006F0B54">
        <w:rPr>
          <w:lang w:eastAsia="zh-CN"/>
        </w:rPr>
        <w:t>6.4.</w:t>
      </w:r>
      <w:r w:rsidRPr="006F0B54">
        <w:rPr>
          <w:lang w:eastAsia="sv-SE"/>
        </w:rPr>
        <w:t>4</w:t>
      </w:r>
      <w:r w:rsidRPr="006F0B54">
        <w:rPr>
          <w:lang w:eastAsia="sv-SE"/>
        </w:rPr>
        <w:tab/>
        <w:t>Method of test</w:t>
      </w:r>
      <w:bookmarkEnd w:id="4111"/>
      <w:bookmarkEnd w:id="4112"/>
      <w:bookmarkEnd w:id="4113"/>
      <w:bookmarkEnd w:id="4114"/>
      <w:bookmarkEnd w:id="4115"/>
      <w:bookmarkEnd w:id="4116"/>
      <w:bookmarkEnd w:id="4117"/>
      <w:bookmarkEnd w:id="4118"/>
      <w:bookmarkEnd w:id="4119"/>
    </w:p>
    <w:p w14:paraId="1F86599E" w14:textId="77777777" w:rsidR="00972FED" w:rsidRPr="006F0B54" w:rsidRDefault="00972FED" w:rsidP="00972FED">
      <w:pPr>
        <w:pStyle w:val="Heading5"/>
        <w:rPr>
          <w:lang w:eastAsia="sv-SE"/>
        </w:rPr>
      </w:pPr>
      <w:bookmarkStart w:id="4120" w:name="_Toc21101158"/>
      <w:bookmarkStart w:id="4121" w:name="_Toc29810197"/>
      <w:bookmarkStart w:id="4122" w:name="_Toc37273474"/>
      <w:bookmarkStart w:id="4123" w:name="_Toc45884789"/>
      <w:bookmarkStart w:id="4124" w:name="_Toc53182750"/>
      <w:bookmarkStart w:id="4125" w:name="_Toc58865144"/>
      <w:bookmarkStart w:id="4126" w:name="_Toc58866726"/>
      <w:bookmarkStart w:id="4127" w:name="_Toc66717759"/>
      <w:bookmarkStart w:id="4128" w:name="_Toc74930320"/>
      <w:r w:rsidRPr="006F0B54">
        <w:rPr>
          <w:lang w:eastAsia="sv-SE"/>
        </w:rPr>
        <w:t>6.6.4.4.1</w:t>
      </w:r>
      <w:r w:rsidRPr="006F0B54">
        <w:rPr>
          <w:lang w:eastAsia="sv-SE"/>
        </w:rPr>
        <w:tab/>
        <w:t>Initial conditions</w:t>
      </w:r>
      <w:bookmarkEnd w:id="4120"/>
      <w:bookmarkEnd w:id="4121"/>
      <w:bookmarkEnd w:id="4122"/>
      <w:bookmarkEnd w:id="4123"/>
      <w:bookmarkEnd w:id="4124"/>
      <w:bookmarkEnd w:id="4125"/>
      <w:bookmarkEnd w:id="4126"/>
      <w:bookmarkEnd w:id="4127"/>
      <w:bookmarkEnd w:id="4128"/>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4129" w:name="_Toc21101159"/>
      <w:bookmarkStart w:id="4130" w:name="_Toc29810198"/>
      <w:bookmarkStart w:id="4131" w:name="_Toc37273475"/>
      <w:bookmarkStart w:id="4132" w:name="_Toc45884790"/>
      <w:bookmarkStart w:id="4133" w:name="_Toc53182751"/>
      <w:bookmarkStart w:id="4134" w:name="_Toc58865145"/>
      <w:bookmarkStart w:id="4135" w:name="_Toc58866727"/>
      <w:bookmarkStart w:id="4136" w:name="_Toc66717760"/>
      <w:bookmarkStart w:id="4137" w:name="_Toc74930321"/>
      <w:r w:rsidRPr="006F0B54">
        <w:rPr>
          <w:lang w:eastAsia="sv-SE"/>
        </w:rPr>
        <w:t>6.6.4.4.2</w:t>
      </w:r>
      <w:r w:rsidRPr="006F0B54">
        <w:rPr>
          <w:lang w:eastAsia="sv-SE"/>
        </w:rPr>
        <w:tab/>
        <w:t>Procedure</w:t>
      </w:r>
      <w:bookmarkEnd w:id="4129"/>
      <w:bookmarkEnd w:id="4130"/>
      <w:bookmarkEnd w:id="4131"/>
      <w:bookmarkEnd w:id="4132"/>
      <w:bookmarkEnd w:id="4133"/>
      <w:bookmarkEnd w:id="4134"/>
      <w:bookmarkEnd w:id="4135"/>
      <w:bookmarkEnd w:id="4136"/>
      <w:bookmarkEnd w:id="4137"/>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4138" w:name="_Toc21101160"/>
      <w:bookmarkStart w:id="4139" w:name="_Toc29810199"/>
      <w:bookmarkStart w:id="4140" w:name="_Toc37273476"/>
      <w:bookmarkStart w:id="4141" w:name="_Toc45884791"/>
      <w:bookmarkStart w:id="4142" w:name="_Toc53182752"/>
      <w:bookmarkStart w:id="4143" w:name="_Toc58865146"/>
      <w:bookmarkStart w:id="4144" w:name="_Toc58866728"/>
      <w:bookmarkStart w:id="4145" w:name="_Toc66717761"/>
      <w:bookmarkStart w:id="4146" w:name="_Toc74930322"/>
      <w:r w:rsidRPr="006F0B54">
        <w:rPr>
          <w:lang w:eastAsia="sv-SE"/>
        </w:rPr>
        <w:t>6.</w:t>
      </w:r>
      <w:r w:rsidRPr="006F0B54">
        <w:rPr>
          <w:lang w:eastAsia="zh-CN"/>
        </w:rPr>
        <w:t>6.4.</w:t>
      </w:r>
      <w:r w:rsidRPr="006F0B54">
        <w:rPr>
          <w:lang w:eastAsia="sv-SE"/>
        </w:rPr>
        <w:t>5</w:t>
      </w:r>
      <w:r w:rsidRPr="006F0B54">
        <w:rPr>
          <w:lang w:eastAsia="sv-SE"/>
        </w:rPr>
        <w:tab/>
        <w:t>Test Requirement</w:t>
      </w:r>
      <w:bookmarkEnd w:id="4138"/>
      <w:bookmarkEnd w:id="4139"/>
      <w:bookmarkEnd w:id="4140"/>
      <w:bookmarkEnd w:id="4141"/>
      <w:bookmarkEnd w:id="4142"/>
      <w:bookmarkEnd w:id="4143"/>
      <w:bookmarkEnd w:id="4144"/>
      <w:bookmarkEnd w:id="4145"/>
      <w:bookmarkEnd w:id="4146"/>
    </w:p>
    <w:p w14:paraId="6CA021DA" w14:textId="77777777" w:rsidR="00972FED" w:rsidRPr="006F0B54" w:rsidRDefault="00972FED" w:rsidP="00972FED">
      <w:pPr>
        <w:pStyle w:val="Heading5"/>
      </w:pPr>
      <w:bookmarkStart w:id="4147" w:name="_Toc21101161"/>
      <w:bookmarkStart w:id="4148" w:name="_Toc29810200"/>
      <w:bookmarkStart w:id="4149" w:name="_Toc37273477"/>
      <w:bookmarkStart w:id="4150" w:name="_Toc45884792"/>
      <w:bookmarkStart w:id="4151" w:name="_Toc53182753"/>
      <w:bookmarkStart w:id="4152" w:name="_Toc58865147"/>
      <w:bookmarkStart w:id="4153" w:name="_Toc58866729"/>
      <w:bookmarkStart w:id="4154" w:name="_Toc66717762"/>
      <w:bookmarkStart w:id="4155" w:name="_Toc74930323"/>
      <w:r w:rsidRPr="006F0B54">
        <w:t>6.6.4.5.1</w:t>
      </w:r>
      <w:r w:rsidRPr="006F0B54">
        <w:tab/>
      </w:r>
      <w:r w:rsidRPr="006F0B54">
        <w:rPr>
          <w:i/>
        </w:rPr>
        <w:t>BS type 1-O</w:t>
      </w:r>
      <w:bookmarkEnd w:id="4147"/>
      <w:bookmarkEnd w:id="4148"/>
      <w:bookmarkEnd w:id="4149"/>
      <w:bookmarkEnd w:id="4150"/>
      <w:bookmarkEnd w:id="4151"/>
      <w:bookmarkEnd w:id="4152"/>
      <w:bookmarkEnd w:id="4153"/>
      <w:bookmarkEnd w:id="4154"/>
      <w:bookmarkEnd w:id="4155"/>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4156" w:name="_Toc21101162"/>
      <w:bookmarkStart w:id="4157" w:name="_Toc29810201"/>
      <w:bookmarkStart w:id="4158" w:name="_Toc37273478"/>
      <w:bookmarkStart w:id="4159" w:name="_Toc45884793"/>
      <w:bookmarkStart w:id="4160" w:name="_Toc53182754"/>
      <w:bookmarkStart w:id="4161" w:name="_Toc58865148"/>
      <w:bookmarkStart w:id="4162" w:name="_Toc58866730"/>
      <w:bookmarkStart w:id="4163" w:name="_Toc66717763"/>
      <w:bookmarkStart w:id="4164" w:name="_Toc74930324"/>
      <w:r w:rsidRPr="006F0B54">
        <w:t>6.6.4.5.2</w:t>
      </w:r>
      <w:r w:rsidRPr="006F0B54">
        <w:tab/>
      </w:r>
      <w:r w:rsidRPr="006F0B54">
        <w:rPr>
          <w:i/>
        </w:rPr>
        <w:t>BS type 2-O</w:t>
      </w:r>
      <w:bookmarkEnd w:id="4156"/>
      <w:bookmarkEnd w:id="4157"/>
      <w:bookmarkEnd w:id="4158"/>
      <w:bookmarkEnd w:id="4159"/>
      <w:bookmarkEnd w:id="4160"/>
      <w:bookmarkEnd w:id="4161"/>
      <w:bookmarkEnd w:id="4162"/>
      <w:bookmarkEnd w:id="4163"/>
      <w:bookmarkEnd w:id="4164"/>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4165" w:name="_Toc21101163"/>
      <w:bookmarkStart w:id="4166" w:name="_Toc29810202"/>
      <w:bookmarkStart w:id="4167" w:name="_Toc37273479"/>
      <w:bookmarkStart w:id="4168" w:name="_Toc45884794"/>
      <w:bookmarkStart w:id="4169" w:name="_Toc53182755"/>
      <w:bookmarkStart w:id="4170" w:name="_Toc58865149"/>
      <w:bookmarkStart w:id="4171" w:name="_Toc58866731"/>
      <w:bookmarkStart w:id="4172" w:name="_Toc66717764"/>
      <w:bookmarkStart w:id="4173" w:name="_Toc74930325"/>
      <w:r w:rsidRPr="006F0B54">
        <w:t>6.7</w:t>
      </w:r>
      <w:r w:rsidRPr="006F0B54">
        <w:tab/>
        <w:t>OTA unwanted emissions</w:t>
      </w:r>
      <w:bookmarkEnd w:id="4165"/>
      <w:bookmarkEnd w:id="4166"/>
      <w:bookmarkEnd w:id="4167"/>
      <w:bookmarkEnd w:id="4168"/>
      <w:bookmarkEnd w:id="4169"/>
      <w:bookmarkEnd w:id="4170"/>
      <w:bookmarkEnd w:id="4171"/>
      <w:bookmarkEnd w:id="4172"/>
      <w:bookmarkEnd w:id="4173"/>
    </w:p>
    <w:p w14:paraId="2A61D5E3" w14:textId="77777777" w:rsidR="00972FED" w:rsidRPr="006F0B54" w:rsidRDefault="00972FED" w:rsidP="00972FED">
      <w:pPr>
        <w:pStyle w:val="Heading3"/>
      </w:pPr>
      <w:bookmarkStart w:id="4174" w:name="_Toc21101164"/>
      <w:bookmarkStart w:id="4175" w:name="_Toc29810203"/>
      <w:bookmarkStart w:id="4176" w:name="_Toc37273480"/>
      <w:bookmarkStart w:id="4177" w:name="_Toc45884795"/>
      <w:bookmarkStart w:id="4178" w:name="_Toc53182756"/>
      <w:bookmarkStart w:id="4179" w:name="_Toc58865150"/>
      <w:bookmarkStart w:id="4180" w:name="_Toc58866732"/>
      <w:bookmarkStart w:id="4181" w:name="_Toc66717765"/>
      <w:bookmarkStart w:id="4182" w:name="_Toc74930326"/>
      <w:r w:rsidRPr="006F0B54">
        <w:t>6.7.1</w:t>
      </w:r>
      <w:r w:rsidRPr="006F0B54">
        <w:tab/>
        <w:t>General</w:t>
      </w:r>
      <w:bookmarkEnd w:id="4174"/>
      <w:bookmarkEnd w:id="4175"/>
      <w:bookmarkEnd w:id="4176"/>
      <w:bookmarkEnd w:id="4177"/>
      <w:bookmarkEnd w:id="4178"/>
      <w:bookmarkEnd w:id="4179"/>
      <w:bookmarkEnd w:id="4180"/>
      <w:bookmarkEnd w:id="4181"/>
      <w:bookmarkEnd w:id="4182"/>
    </w:p>
    <w:p w14:paraId="06573CD6" w14:textId="77777777" w:rsidR="00972FED" w:rsidRPr="006F0B54" w:rsidRDefault="00972FED" w:rsidP="00972FED">
      <w:bookmarkStart w:id="4183"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4183"/>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4184" w:name="_Toc21101165"/>
      <w:bookmarkStart w:id="4185" w:name="_Toc29810204"/>
      <w:bookmarkStart w:id="4186" w:name="_Toc37273481"/>
      <w:bookmarkStart w:id="4187" w:name="_Toc45884796"/>
      <w:bookmarkStart w:id="4188" w:name="_Toc53182757"/>
      <w:bookmarkStart w:id="4189" w:name="_Toc58865151"/>
      <w:bookmarkStart w:id="4190" w:name="_Toc58866733"/>
      <w:bookmarkStart w:id="4191" w:name="_Toc66717766"/>
      <w:bookmarkStart w:id="4192" w:name="_Toc74930327"/>
      <w:r w:rsidRPr="006F0B54">
        <w:lastRenderedPageBreak/>
        <w:t>6.7.2</w:t>
      </w:r>
      <w:r w:rsidRPr="006F0B54">
        <w:tab/>
        <w:t>OTA occupied bandwidth</w:t>
      </w:r>
      <w:bookmarkEnd w:id="4184"/>
      <w:bookmarkEnd w:id="4185"/>
      <w:bookmarkEnd w:id="4186"/>
      <w:bookmarkEnd w:id="4187"/>
      <w:bookmarkEnd w:id="4188"/>
      <w:bookmarkEnd w:id="4189"/>
      <w:bookmarkEnd w:id="4190"/>
      <w:bookmarkEnd w:id="4191"/>
      <w:bookmarkEnd w:id="4192"/>
    </w:p>
    <w:p w14:paraId="39E76623" w14:textId="77777777" w:rsidR="00972FED" w:rsidRPr="006F0B54" w:rsidRDefault="00972FED" w:rsidP="00972FED">
      <w:pPr>
        <w:pStyle w:val="Heading4"/>
        <w:rPr>
          <w:lang w:eastAsia="sv-SE"/>
        </w:rPr>
      </w:pPr>
      <w:bookmarkStart w:id="4193" w:name="_Toc21101166"/>
      <w:bookmarkStart w:id="4194" w:name="_Toc29810205"/>
      <w:bookmarkStart w:id="4195" w:name="_Toc37273482"/>
      <w:bookmarkStart w:id="4196" w:name="_Toc45884797"/>
      <w:bookmarkStart w:id="4197" w:name="_Toc53182758"/>
      <w:bookmarkStart w:id="4198" w:name="_Toc58865152"/>
      <w:bookmarkStart w:id="4199" w:name="_Toc58866734"/>
      <w:bookmarkStart w:id="4200" w:name="_Toc66717767"/>
      <w:bookmarkStart w:id="4201" w:name="_Toc74930328"/>
      <w:r w:rsidRPr="006F0B54">
        <w:rPr>
          <w:lang w:eastAsia="sv-SE"/>
        </w:rPr>
        <w:t>6.7.2.1</w:t>
      </w:r>
      <w:r w:rsidRPr="006F0B54">
        <w:rPr>
          <w:lang w:eastAsia="sv-SE"/>
        </w:rPr>
        <w:tab/>
        <w:t>Definition and applicability</w:t>
      </w:r>
      <w:bookmarkEnd w:id="4193"/>
      <w:bookmarkEnd w:id="4194"/>
      <w:bookmarkEnd w:id="4195"/>
      <w:bookmarkEnd w:id="4196"/>
      <w:bookmarkEnd w:id="4197"/>
      <w:bookmarkEnd w:id="4198"/>
      <w:bookmarkEnd w:id="4199"/>
      <w:bookmarkEnd w:id="4200"/>
      <w:bookmarkEnd w:id="4201"/>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4202" w:name="_Toc21101167"/>
      <w:bookmarkStart w:id="4203" w:name="_Toc29810206"/>
      <w:bookmarkStart w:id="4204" w:name="_Toc37273483"/>
      <w:bookmarkStart w:id="4205" w:name="_Toc45884798"/>
      <w:bookmarkStart w:id="4206" w:name="_Toc53182759"/>
      <w:bookmarkStart w:id="4207" w:name="_Toc58865153"/>
      <w:bookmarkStart w:id="4208" w:name="_Toc58866735"/>
      <w:bookmarkStart w:id="4209" w:name="_Toc66717768"/>
      <w:bookmarkStart w:id="4210" w:name="_Toc74930329"/>
      <w:r w:rsidRPr="006F0B54">
        <w:rPr>
          <w:lang w:eastAsia="sv-SE"/>
        </w:rPr>
        <w:t>6.7.2.2</w:t>
      </w:r>
      <w:r w:rsidRPr="006F0B54">
        <w:rPr>
          <w:lang w:eastAsia="sv-SE"/>
        </w:rPr>
        <w:tab/>
        <w:t>Minimum requirement</w:t>
      </w:r>
      <w:bookmarkEnd w:id="4202"/>
      <w:bookmarkEnd w:id="4203"/>
      <w:bookmarkEnd w:id="4204"/>
      <w:bookmarkEnd w:id="4205"/>
      <w:bookmarkEnd w:id="4206"/>
      <w:bookmarkEnd w:id="4207"/>
      <w:bookmarkEnd w:id="4208"/>
      <w:bookmarkEnd w:id="4209"/>
      <w:bookmarkEnd w:id="4210"/>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4211" w:name="_Toc21101168"/>
      <w:bookmarkStart w:id="4212" w:name="_Toc29810207"/>
      <w:bookmarkStart w:id="4213" w:name="_Toc37273484"/>
      <w:bookmarkStart w:id="4214" w:name="_Toc45884799"/>
      <w:bookmarkStart w:id="4215" w:name="_Toc53182760"/>
      <w:bookmarkStart w:id="4216" w:name="_Toc58865154"/>
      <w:bookmarkStart w:id="4217" w:name="_Toc58866736"/>
      <w:bookmarkStart w:id="4218" w:name="_Toc66717769"/>
      <w:bookmarkStart w:id="4219" w:name="_Toc74930330"/>
      <w:r w:rsidRPr="006F0B54">
        <w:rPr>
          <w:lang w:eastAsia="sv-SE"/>
        </w:rPr>
        <w:t>6.7.2.3</w:t>
      </w:r>
      <w:r w:rsidRPr="006F0B54">
        <w:rPr>
          <w:lang w:eastAsia="sv-SE"/>
        </w:rPr>
        <w:tab/>
        <w:t>Test purpose</w:t>
      </w:r>
      <w:bookmarkEnd w:id="4211"/>
      <w:bookmarkEnd w:id="4212"/>
      <w:bookmarkEnd w:id="4213"/>
      <w:bookmarkEnd w:id="4214"/>
      <w:bookmarkEnd w:id="4215"/>
      <w:bookmarkEnd w:id="4216"/>
      <w:bookmarkEnd w:id="4217"/>
      <w:bookmarkEnd w:id="4218"/>
      <w:bookmarkEnd w:id="4219"/>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4220" w:name="_Toc21101169"/>
      <w:bookmarkStart w:id="4221" w:name="_Toc29810208"/>
      <w:bookmarkStart w:id="4222" w:name="_Toc37273485"/>
      <w:bookmarkStart w:id="4223" w:name="_Toc45884800"/>
      <w:bookmarkStart w:id="4224" w:name="_Toc53182761"/>
      <w:bookmarkStart w:id="4225" w:name="_Toc58865155"/>
      <w:bookmarkStart w:id="4226" w:name="_Toc58866737"/>
      <w:bookmarkStart w:id="4227" w:name="_Toc66717770"/>
      <w:bookmarkStart w:id="4228" w:name="_Toc74930331"/>
      <w:r w:rsidRPr="006F0B54">
        <w:rPr>
          <w:lang w:eastAsia="sv-SE"/>
        </w:rPr>
        <w:t>6.</w:t>
      </w:r>
      <w:r w:rsidRPr="006F0B54">
        <w:rPr>
          <w:lang w:eastAsia="zh-CN"/>
        </w:rPr>
        <w:t>7.2.</w:t>
      </w:r>
      <w:r w:rsidRPr="006F0B54">
        <w:rPr>
          <w:lang w:eastAsia="sv-SE"/>
        </w:rPr>
        <w:t>4</w:t>
      </w:r>
      <w:r w:rsidRPr="006F0B54">
        <w:rPr>
          <w:lang w:eastAsia="sv-SE"/>
        </w:rPr>
        <w:tab/>
        <w:t>Method of test</w:t>
      </w:r>
      <w:bookmarkEnd w:id="4220"/>
      <w:bookmarkEnd w:id="4221"/>
      <w:bookmarkEnd w:id="4222"/>
      <w:bookmarkEnd w:id="4223"/>
      <w:bookmarkEnd w:id="4224"/>
      <w:bookmarkEnd w:id="4225"/>
      <w:bookmarkEnd w:id="4226"/>
      <w:bookmarkEnd w:id="4227"/>
      <w:bookmarkEnd w:id="4228"/>
    </w:p>
    <w:p w14:paraId="47CB8390" w14:textId="77777777" w:rsidR="00972FED" w:rsidRPr="006F0B54" w:rsidRDefault="00972FED" w:rsidP="00972FED">
      <w:pPr>
        <w:pStyle w:val="Heading5"/>
        <w:rPr>
          <w:lang w:eastAsia="sv-SE"/>
        </w:rPr>
      </w:pPr>
      <w:bookmarkStart w:id="4229" w:name="_Toc21101170"/>
      <w:bookmarkStart w:id="4230" w:name="_Toc29810209"/>
      <w:bookmarkStart w:id="4231" w:name="_Toc37273486"/>
      <w:bookmarkStart w:id="4232" w:name="_Toc45884801"/>
      <w:bookmarkStart w:id="4233" w:name="_Toc53182762"/>
      <w:bookmarkStart w:id="4234" w:name="_Toc58865156"/>
      <w:bookmarkStart w:id="4235" w:name="_Toc58866738"/>
      <w:bookmarkStart w:id="4236" w:name="_Toc66717771"/>
      <w:bookmarkStart w:id="4237" w:name="_Toc74930332"/>
      <w:r w:rsidRPr="006F0B54">
        <w:rPr>
          <w:lang w:eastAsia="sv-SE"/>
        </w:rPr>
        <w:t>6.7.2.4.1</w:t>
      </w:r>
      <w:r w:rsidRPr="006F0B54">
        <w:rPr>
          <w:lang w:eastAsia="sv-SE"/>
        </w:rPr>
        <w:tab/>
        <w:t>Initial conditions</w:t>
      </w:r>
      <w:bookmarkEnd w:id="4229"/>
      <w:bookmarkEnd w:id="4230"/>
      <w:bookmarkEnd w:id="4231"/>
      <w:bookmarkEnd w:id="4232"/>
      <w:bookmarkEnd w:id="4233"/>
      <w:bookmarkEnd w:id="4234"/>
      <w:bookmarkEnd w:id="4235"/>
      <w:bookmarkEnd w:id="4236"/>
      <w:bookmarkEnd w:id="4237"/>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4238" w:name="_Toc21101171"/>
      <w:bookmarkStart w:id="4239" w:name="_Toc29810210"/>
      <w:bookmarkStart w:id="4240" w:name="_Toc37273487"/>
      <w:bookmarkStart w:id="4241" w:name="_Toc45884802"/>
      <w:bookmarkStart w:id="4242" w:name="_Toc53182763"/>
      <w:bookmarkStart w:id="4243" w:name="_Toc58865157"/>
      <w:bookmarkStart w:id="4244" w:name="_Toc58866739"/>
      <w:bookmarkStart w:id="4245" w:name="_Toc66717772"/>
      <w:bookmarkStart w:id="4246" w:name="_Toc74930333"/>
      <w:r w:rsidRPr="006F0B54">
        <w:rPr>
          <w:lang w:eastAsia="sv-SE"/>
        </w:rPr>
        <w:t>6.7.2.4.2</w:t>
      </w:r>
      <w:r w:rsidRPr="006F0B54">
        <w:rPr>
          <w:lang w:eastAsia="sv-SE"/>
        </w:rPr>
        <w:tab/>
        <w:t>Procedure</w:t>
      </w:r>
      <w:bookmarkEnd w:id="4238"/>
      <w:bookmarkEnd w:id="4239"/>
      <w:bookmarkEnd w:id="4240"/>
      <w:bookmarkEnd w:id="4241"/>
      <w:bookmarkEnd w:id="4242"/>
      <w:bookmarkEnd w:id="4243"/>
      <w:bookmarkEnd w:id="4244"/>
      <w:bookmarkEnd w:id="4245"/>
      <w:bookmarkEnd w:id="4246"/>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77777777" w:rsidR="00972FED" w:rsidRPr="006F0B54" w:rsidRDefault="00DC6782" w:rsidP="00972FED">
            <w:pPr>
              <w:pStyle w:val="TAC"/>
            </w:pPr>
            <w:r>
              <w:pict w14:anchorId="5890D3D7">
                <v:shape id="_x0000_i1098" type="#_x0000_t75" style="width:55.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193C&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7193C&quot; wsp:rsidRDefault=&quot;0087193C&quot; wsp:rsidP=&quot;0087193C&quot;&gt;&lt;m:oMathPara&gt;&lt;m:oMath&gt;&lt;m:r&gt;&lt;m:rPr&gt;&lt;m:sty m:val=&quot;p&quot;/&gt;&lt;/m:rPr&gt;&lt;w:rPr&gt;&lt;w:rFonts w:ascii=&quot;Cambria Math&quot; w:h-ansi=&quot;Cambria Math&quot;/&gt;&lt;wx:font wx:val=&quot;Cambria Math&quot;/&gt;&lt;/w:rPr&gt;&lt;m:t&gt;2Ã—&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W&lt;/m:t&gt;&lt;/m:r&gt;&lt;/m:e&gt;&lt;m:sub&gt;&lt;m:r&gt;&lt;w:rPr&gt;&lt;w:rFonts w:ascii=&quot;Cambria Math&quot; w:h-ansi=&quot;Cambria Math&quot;/&gt;&lt;wx:font wx:val=&quot;Cambria Math&quot;/&gt;&lt;w:i/&gt;&lt;/w:rPr&gt;&lt;m:t&gt;Channel&lt;/m:t&gt;&lt;/m:r&gt;&lt;/m:sub&gt;&lt;/m:sSub&gt;&lt;/m:oMath&gt;&lt;/m:oMathPara&gt;&lt;/w:p&gt;&lt;w:sectPr wsp:rsidR=&quot;00000000&quot; wsp:rsidRPr=&quot;0087193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1965" w:type="dxa"/>
          </w:tcPr>
          <w:p w14:paraId="10CEC858" w14:textId="77777777" w:rsidR="00972FED" w:rsidRPr="006F0B54" w:rsidRDefault="00DE239F" w:rsidP="00972FED">
            <w:pPr>
              <w:pStyle w:val="TAC"/>
            </w:pPr>
            <w:r>
              <w:rPr>
                <w:noProof/>
                <w:position w:val="-14"/>
                <w:sz w:val="16"/>
                <w:lang w:val="en-US" w:eastAsia="zh-CN"/>
              </w:rPr>
              <w:pict w14:anchorId="08DEE45E">
                <v:shape id="Picture 9" o:spid="_x0000_i1099" type="#_x0000_t75" style="width:70.35pt;height:16.05pt;visibility:visible;mso-wrap-style:square">
                  <v:imagedata r:id="rId58" o:title=""/>
                </v:shape>
              </w:pict>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77777777" w:rsidR="00972FED" w:rsidRPr="006F0B54" w:rsidRDefault="00DC6782" w:rsidP="00972FED">
            <w:pPr>
              <w:pStyle w:val="TAC"/>
            </w:pPr>
            <w:r>
              <w:pict w14:anchorId="7680D133">
                <v:shape id="_x0000_i1100" type="#_x0000_t75" style="width:82.5pt;height:27.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508D&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B508D&quot; wsp:rsidRDefault=&quot;007B508D&quot; wsp:rsidP=&quot;007B508D&quot;&gt;&lt;m:oMathPara&gt;&lt;m:oMath&gt;&lt;m:d&gt;&lt;m:dPr&gt;&lt;m:begChr m:val=&quot;âŒˆ&quot;/&gt;&lt;m:endChr m:val=&quot;âŒ‰&quot;/&gt;&lt;m:ctrlPr&gt;&lt;w:rPr&gt;&lt;w:rFonts w:ascii=&quot;Cambria Math&quot; w:h-ansi=&quot;Cambria Math&quot;/&gt;&lt;wx:font wx:val=&quot;Cambria Math&quot;/&gt;&lt;w:sz w:val=&quot;24&quot;/&gt;&lt;/w:rPr&gt;&lt;/m:ctrlPr&gt;&lt;/m:dPr&gt;&lt;m:e&gt;&lt;m:f&gt;&lt;m:fPr&gt;&lt;m:ctrlPr&gt;&lt;w:rPr&gt;&lt;w:rFonts w:ascii=&quot;Cambria Math&quot; w:h-ansi=&quot;Cambria Math&quot;/&gt;&lt;wx:font wx:val=&quot;Cambria Math&quot;/&gt;&lt;w:sz w:val=&quot;24&quot;/&gt;&lt;/w:rPr&gt;&lt;/m:ctrlPr&gt;&lt;/m:fPr&gt;&lt;m:num&gt;&lt;m:r&gt;&lt;m:rPr&gt;&lt;m:sty m:val=&quot;p&quot;/&gt;&lt;/m:rPr&gt;&lt;w:rPr&gt;&lt;w:rFonts w:ascii=&quot;Cambria Math&quot; w:h-ansi=&quot;Cambria Math&quot;/&gt;&lt;wx:font wx:val=&quot;Cambria Math&quot;/&gt;&lt;w:sz w:val=&quot;24&quot;/&gt;&lt;/w:rPr&gt;&lt;m:t&gt;2Ã—&lt;/m:t&gt;&lt;/m:r&gt;&lt;m:sSub&gt;&lt;m:sSubPr&gt;&lt;m:ctrlPr&gt;&lt;w:rPr&gt;&lt;w:rFonts w:ascii=&quot;Cambria Math&quot; w:h-ansi=&quot;Cambria Math&quot;/&gt;&lt;wx:font wx:val=&quot;Cambria Math&quot;/&gt;&lt;w:sz w:val=&quot;24&quot;/&gt;&lt;/w:rPr&gt;&lt;/m:ctrlPr&gt;&lt;/m:sSubPr&gt;&lt;m:e&gt;&lt;m:r&gt;&lt;w:rPr&gt;&lt;w:rFonts w:ascii=&quot;Cambria Math&quot; w:h-ansi=&quot;Cambria Math&quot;/&gt;&lt;wx:font wx:val=&quot;Cambria Math&quot;/&gt;&lt;w:i/&gt;&lt;w:sz w:val=&quot;24&quot;/&gt;&lt;/w:rPr&gt;&lt;m:t&gt;BW&lt;/m:t&gt;&lt;/m:r&gt;&lt;/m:e&gt;&lt;m:sub&gt;&lt;m:r&gt;&lt;w:rPr&gt;&lt;w:rFonts w:ascii=&quot;Cambria Math&quot; w:h-ansi=&quot;Cambria Math&quot;/&gt;&lt;wx:font wx:val=&quot;Cambria Math&quot;/&gt;&lt;w:i/&gt;&lt;w:sz w:val=&quot;24&quot;/&gt;&lt;/w:rPr&gt;&lt;m:t&gt;Channel&lt;/m:t&gt;&lt;/m:r&gt;&lt;/m:sub&gt;&lt;/m:sSub&gt;&lt;/m:num&gt;&lt;m:den&gt;&lt;m:r&gt;&lt;w:rPr&gt;&lt;w:rFonts w:ascii=&quot;Cambria Math&quot; w:h-ansi=&quot;Cambria Math&quot;/&gt;&lt;wx:font wx:val=&quot;Cambria Math&quot;/&gt;&lt;w:i/&gt;&lt;w:sz w:val=&quot;24&quot;/&gt;&lt;/w:rPr&gt;&lt;m:t&gt;100kHz&lt;/m:t&gt;&lt;/m:r&gt;&lt;/m:den&gt;&lt;/m:f&gt;&lt;/m:e&gt;&lt;/m:d&gt;&lt;/m:oMath&gt;&lt;/m:oMathPara&gt;&lt;/w:p&gt;&lt;w:sectPr wsp:rsidR=&quot;00000000&quot; wsp:rsidRPr=&quot;007B508D&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p>
        </w:tc>
        <w:tc>
          <w:tcPr>
            <w:tcW w:w="1965" w:type="dxa"/>
          </w:tcPr>
          <w:p w14:paraId="16DEBFC5" w14:textId="77777777" w:rsidR="00972FED" w:rsidRPr="006F0B54" w:rsidRDefault="00DE239F" w:rsidP="00972FED">
            <w:pPr>
              <w:pStyle w:val="TAC"/>
            </w:pPr>
            <w:r>
              <w:rPr>
                <w:noProof/>
                <w:position w:val="-32"/>
                <w:sz w:val="16"/>
                <w:lang w:val="en-US" w:eastAsia="zh-CN"/>
              </w:rPr>
              <w:pict w14:anchorId="24A7662D">
                <v:shape id="Picture 12" o:spid="_x0000_i1101" type="#_x0000_t75" style="width:88.05pt;height:34.35pt;visibility:visible;mso-wrap-style:square">
                  <v:imagedata r:id="rId60" o:title=""/>
                </v:shape>
              </w:pict>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102" type="#_x0000_t75" style="width:58.15pt;height:22.7pt" o:ole="">
                  <v:imagedata r:id="rId61" o:title=""/>
                </v:shape>
                <o:OLEObject Type="Embed" ProgID="Equation.3" ShapeID="_x0000_i1102" DrawAspect="Content" ObjectID="_1685543222" r:id="rId62"/>
              </w:object>
            </w:r>
          </w:p>
        </w:tc>
        <w:tc>
          <w:tcPr>
            <w:tcW w:w="2008" w:type="dxa"/>
          </w:tcPr>
          <w:p w14:paraId="69EA02F3" w14:textId="77777777" w:rsidR="00972FED" w:rsidRPr="006F0B54" w:rsidRDefault="00DE239F" w:rsidP="00972FED">
            <w:pPr>
              <w:pStyle w:val="TAC"/>
              <w:rPr>
                <w:lang w:eastAsia="ja-JP"/>
              </w:rPr>
            </w:pPr>
            <w:r>
              <w:rPr>
                <w:noProof/>
                <w:position w:val="-14"/>
                <w:sz w:val="16"/>
                <w:lang w:val="en-US" w:eastAsia="zh-CN"/>
              </w:rPr>
              <w:pict w14:anchorId="2D9E3D24">
                <v:shape id="Picture 15" o:spid="_x0000_i1103" type="#_x0000_t75" style="width:70.35pt;height:16.05pt;visibility:visible;mso-wrap-style:square">
                  <v:imagedata r:id="rId58" o:title=""/>
                </v:shape>
              </w:pict>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104" type="#_x0000_t75" style="width:1in;height:43.2pt" o:ole="">
                  <v:imagedata r:id="rId63" o:title=""/>
                </v:shape>
                <o:OLEObject Type="Embed" ProgID="Equation.3" ShapeID="_x0000_i1104" DrawAspect="Content" ObjectID="_1685543223" r:id="rId64"/>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105" type="#_x0000_t75" style="width:85.85pt;height:43.2pt" o:ole="">
                  <v:imagedata r:id="rId65" o:title=""/>
                </v:shape>
                <o:OLEObject Type="Embed" ProgID="Equation.3" ShapeID="_x0000_i1105" DrawAspect="Content" ObjectID="_1685543224" r:id="rId66"/>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4247" w:name="_Toc21101172"/>
      <w:bookmarkStart w:id="4248" w:name="_Toc29810211"/>
      <w:bookmarkStart w:id="4249" w:name="_Toc37273488"/>
      <w:bookmarkStart w:id="4250" w:name="_Toc45884803"/>
      <w:bookmarkStart w:id="4251" w:name="_Toc53182764"/>
      <w:bookmarkStart w:id="4252" w:name="_Toc58865158"/>
      <w:bookmarkStart w:id="4253" w:name="_Toc58866740"/>
      <w:bookmarkStart w:id="4254" w:name="_Toc66717773"/>
      <w:bookmarkStart w:id="4255" w:name="_Toc74930334"/>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4247"/>
      <w:bookmarkEnd w:id="4248"/>
      <w:bookmarkEnd w:id="4249"/>
      <w:bookmarkEnd w:id="4250"/>
      <w:bookmarkEnd w:id="4251"/>
      <w:bookmarkEnd w:id="4252"/>
      <w:bookmarkEnd w:id="4253"/>
      <w:bookmarkEnd w:id="4254"/>
      <w:bookmarkEnd w:id="4255"/>
    </w:p>
    <w:p w14:paraId="1BB537D2" w14:textId="77777777" w:rsidR="00972FED" w:rsidRPr="006F0B54" w:rsidRDefault="00972FED" w:rsidP="00972FED">
      <w:pPr>
        <w:pStyle w:val="Heading5"/>
        <w:rPr>
          <w:lang w:eastAsia="ja-JP"/>
        </w:rPr>
      </w:pPr>
      <w:bookmarkStart w:id="4256" w:name="_Toc21101173"/>
      <w:bookmarkStart w:id="4257" w:name="_Toc29810212"/>
      <w:bookmarkStart w:id="4258" w:name="_Toc37273489"/>
      <w:bookmarkStart w:id="4259" w:name="_Toc45884804"/>
      <w:bookmarkStart w:id="4260" w:name="_Toc53182765"/>
      <w:bookmarkStart w:id="4261" w:name="_Toc58865159"/>
      <w:bookmarkStart w:id="4262" w:name="_Toc58866741"/>
      <w:bookmarkStart w:id="4263" w:name="_Toc66717774"/>
      <w:bookmarkStart w:id="4264" w:name="_Toc74930335"/>
      <w:r w:rsidRPr="006F0B54">
        <w:t>6.7.2.5.1</w:t>
      </w:r>
      <w:r w:rsidRPr="006F0B54">
        <w:tab/>
      </w:r>
      <w:r w:rsidRPr="006F0B54">
        <w:rPr>
          <w:i/>
          <w:lang w:eastAsia="ja-JP"/>
        </w:rPr>
        <w:t>BS type 1-O</w:t>
      </w:r>
      <w:bookmarkEnd w:id="4256"/>
      <w:bookmarkEnd w:id="4257"/>
      <w:bookmarkEnd w:id="4258"/>
      <w:bookmarkEnd w:id="4259"/>
      <w:bookmarkEnd w:id="4260"/>
      <w:bookmarkEnd w:id="4261"/>
      <w:bookmarkEnd w:id="4262"/>
      <w:bookmarkEnd w:id="4263"/>
      <w:bookmarkEnd w:id="4264"/>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4265" w:name="_Toc21101174"/>
      <w:bookmarkStart w:id="4266" w:name="_Toc29810213"/>
      <w:bookmarkStart w:id="4267" w:name="_Toc37273490"/>
      <w:bookmarkStart w:id="4268" w:name="_Toc45884805"/>
      <w:bookmarkStart w:id="4269" w:name="_Toc53182766"/>
      <w:bookmarkStart w:id="4270" w:name="_Toc58865160"/>
      <w:bookmarkStart w:id="4271" w:name="_Toc58866742"/>
      <w:bookmarkStart w:id="4272" w:name="_Toc66717775"/>
      <w:bookmarkStart w:id="4273" w:name="_Toc74930336"/>
      <w:r w:rsidRPr="006F0B54">
        <w:t>6.7.2.5.</w:t>
      </w:r>
      <w:r w:rsidRPr="006F0B54">
        <w:rPr>
          <w:rFonts w:hint="eastAsia"/>
          <w:lang w:eastAsia="ja-JP"/>
        </w:rPr>
        <w:t>2</w:t>
      </w:r>
      <w:r w:rsidRPr="006F0B54">
        <w:tab/>
      </w:r>
      <w:r w:rsidRPr="006F0B54">
        <w:rPr>
          <w:i/>
          <w:lang w:eastAsia="ja-JP"/>
        </w:rPr>
        <w:t>BS type 2-O</w:t>
      </w:r>
      <w:bookmarkEnd w:id="4265"/>
      <w:bookmarkEnd w:id="4266"/>
      <w:bookmarkEnd w:id="4267"/>
      <w:bookmarkEnd w:id="4268"/>
      <w:bookmarkEnd w:id="4269"/>
      <w:bookmarkEnd w:id="4270"/>
      <w:bookmarkEnd w:id="4271"/>
      <w:bookmarkEnd w:id="4272"/>
      <w:bookmarkEnd w:id="4273"/>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4274" w:name="_Toc21101175"/>
      <w:bookmarkStart w:id="4275" w:name="_Toc29810214"/>
      <w:bookmarkStart w:id="4276" w:name="_Toc37273491"/>
      <w:bookmarkStart w:id="4277" w:name="_Toc45884806"/>
      <w:bookmarkStart w:id="4278" w:name="_Toc53182767"/>
      <w:bookmarkStart w:id="4279" w:name="_Toc58865161"/>
      <w:bookmarkStart w:id="4280" w:name="_Toc58866743"/>
      <w:bookmarkStart w:id="4281" w:name="_Toc66717776"/>
      <w:bookmarkStart w:id="4282" w:name="_Toc74930337"/>
      <w:r w:rsidRPr="006F0B54">
        <w:t>6.7.3</w:t>
      </w:r>
      <w:r w:rsidRPr="006F0B54">
        <w:tab/>
        <w:t>OTA Adjacent Channel Leakage Power Ratio (ACLR)</w:t>
      </w:r>
      <w:bookmarkEnd w:id="4274"/>
      <w:bookmarkEnd w:id="4275"/>
      <w:bookmarkEnd w:id="4276"/>
      <w:bookmarkEnd w:id="4277"/>
      <w:bookmarkEnd w:id="4278"/>
      <w:bookmarkEnd w:id="4279"/>
      <w:bookmarkEnd w:id="4280"/>
      <w:bookmarkEnd w:id="4281"/>
      <w:bookmarkEnd w:id="4282"/>
    </w:p>
    <w:p w14:paraId="7BACAD0F" w14:textId="77777777" w:rsidR="00972FED" w:rsidRPr="006F0B54" w:rsidRDefault="00972FED" w:rsidP="00972FED">
      <w:pPr>
        <w:pStyle w:val="Heading4"/>
        <w:rPr>
          <w:lang w:eastAsia="zh-CN"/>
        </w:rPr>
      </w:pPr>
      <w:bookmarkStart w:id="4283" w:name="_Toc21101176"/>
      <w:bookmarkStart w:id="4284" w:name="_Toc29810215"/>
      <w:bookmarkStart w:id="4285" w:name="_Toc37273492"/>
      <w:bookmarkStart w:id="4286" w:name="_Toc45884807"/>
      <w:bookmarkStart w:id="4287" w:name="_Toc53182768"/>
      <w:bookmarkStart w:id="4288" w:name="_Toc58865162"/>
      <w:bookmarkStart w:id="4289" w:name="_Toc58866744"/>
      <w:bookmarkStart w:id="4290" w:name="_Toc66717777"/>
      <w:bookmarkStart w:id="4291" w:name="_Toc74930338"/>
      <w:r w:rsidRPr="006F0B54">
        <w:rPr>
          <w:lang w:eastAsia="zh-CN"/>
        </w:rPr>
        <w:t>6.7.3.1</w:t>
      </w:r>
      <w:r w:rsidRPr="006F0B54">
        <w:rPr>
          <w:lang w:eastAsia="zh-CN"/>
        </w:rPr>
        <w:tab/>
        <w:t>Definition and applicability</w:t>
      </w:r>
      <w:bookmarkEnd w:id="4283"/>
      <w:bookmarkEnd w:id="4284"/>
      <w:bookmarkEnd w:id="4285"/>
      <w:bookmarkEnd w:id="4286"/>
      <w:bookmarkEnd w:id="4287"/>
      <w:bookmarkEnd w:id="4288"/>
      <w:bookmarkEnd w:id="4289"/>
      <w:bookmarkEnd w:id="4290"/>
      <w:bookmarkEnd w:id="4291"/>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4292" w:name="_Toc21101177"/>
      <w:bookmarkStart w:id="4293" w:name="_Toc29810216"/>
      <w:bookmarkStart w:id="4294" w:name="_Toc37273493"/>
      <w:bookmarkStart w:id="4295" w:name="_Toc45884808"/>
      <w:bookmarkStart w:id="4296" w:name="_Toc53182769"/>
      <w:bookmarkStart w:id="4297" w:name="_Toc58865163"/>
      <w:bookmarkStart w:id="4298" w:name="_Toc58866745"/>
      <w:bookmarkStart w:id="4299" w:name="_Toc66717778"/>
      <w:bookmarkStart w:id="4300" w:name="_Toc74930339"/>
      <w:r w:rsidRPr="006F0B54">
        <w:rPr>
          <w:lang w:eastAsia="zh-CN"/>
        </w:rPr>
        <w:t>6.7.3.2</w:t>
      </w:r>
      <w:r w:rsidRPr="006F0B54">
        <w:rPr>
          <w:lang w:eastAsia="zh-CN"/>
        </w:rPr>
        <w:tab/>
        <w:t>Minimum requirement</w:t>
      </w:r>
      <w:bookmarkEnd w:id="4292"/>
      <w:bookmarkEnd w:id="4293"/>
      <w:bookmarkEnd w:id="4294"/>
      <w:bookmarkEnd w:id="4295"/>
      <w:bookmarkEnd w:id="4296"/>
      <w:bookmarkEnd w:id="4297"/>
      <w:bookmarkEnd w:id="4298"/>
      <w:bookmarkEnd w:id="4299"/>
      <w:bookmarkEnd w:id="4300"/>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4301" w:name="_Toc21101178"/>
      <w:bookmarkStart w:id="4302" w:name="_Toc29810217"/>
      <w:bookmarkStart w:id="4303" w:name="_Toc37273494"/>
      <w:bookmarkStart w:id="4304" w:name="_Toc45884809"/>
      <w:bookmarkStart w:id="4305" w:name="_Toc53182770"/>
      <w:bookmarkStart w:id="4306" w:name="_Toc58865164"/>
      <w:bookmarkStart w:id="4307" w:name="_Toc58866746"/>
      <w:bookmarkStart w:id="4308" w:name="_Toc66717779"/>
      <w:bookmarkStart w:id="4309" w:name="_Toc74930340"/>
      <w:r w:rsidRPr="006F0B54">
        <w:rPr>
          <w:lang w:eastAsia="zh-CN"/>
        </w:rPr>
        <w:t>6.7.3.3</w:t>
      </w:r>
      <w:r w:rsidRPr="006F0B54">
        <w:rPr>
          <w:lang w:eastAsia="zh-CN"/>
        </w:rPr>
        <w:tab/>
        <w:t>Test purpose</w:t>
      </w:r>
      <w:bookmarkEnd w:id="4301"/>
      <w:bookmarkEnd w:id="4302"/>
      <w:bookmarkEnd w:id="4303"/>
      <w:bookmarkEnd w:id="4304"/>
      <w:bookmarkEnd w:id="4305"/>
      <w:bookmarkEnd w:id="4306"/>
      <w:bookmarkEnd w:id="4307"/>
      <w:bookmarkEnd w:id="4308"/>
      <w:bookmarkEnd w:id="4309"/>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4310" w:name="_Toc21101179"/>
      <w:bookmarkStart w:id="4311" w:name="_Toc29810218"/>
      <w:bookmarkStart w:id="4312" w:name="_Toc37273495"/>
      <w:bookmarkStart w:id="4313" w:name="_Toc45884810"/>
      <w:bookmarkStart w:id="4314" w:name="_Toc53182771"/>
      <w:bookmarkStart w:id="4315" w:name="_Toc58865165"/>
      <w:bookmarkStart w:id="4316" w:name="_Toc58866747"/>
      <w:bookmarkStart w:id="4317" w:name="_Toc66717780"/>
      <w:bookmarkStart w:id="4318" w:name="_Toc74930341"/>
      <w:r w:rsidRPr="006F0B54">
        <w:rPr>
          <w:lang w:eastAsia="zh-CN"/>
        </w:rPr>
        <w:t>6.7.3.4</w:t>
      </w:r>
      <w:r w:rsidRPr="006F0B54">
        <w:rPr>
          <w:lang w:eastAsia="zh-CN"/>
        </w:rPr>
        <w:tab/>
        <w:t>Method of test</w:t>
      </w:r>
      <w:bookmarkEnd w:id="4310"/>
      <w:bookmarkEnd w:id="4311"/>
      <w:bookmarkEnd w:id="4312"/>
      <w:bookmarkEnd w:id="4313"/>
      <w:bookmarkEnd w:id="4314"/>
      <w:bookmarkEnd w:id="4315"/>
      <w:bookmarkEnd w:id="4316"/>
      <w:bookmarkEnd w:id="4317"/>
      <w:bookmarkEnd w:id="4318"/>
    </w:p>
    <w:p w14:paraId="2E68955C" w14:textId="77777777" w:rsidR="00972FED" w:rsidRPr="006F0B54" w:rsidRDefault="00972FED" w:rsidP="00972FED">
      <w:pPr>
        <w:pStyle w:val="Heading5"/>
        <w:rPr>
          <w:lang w:eastAsia="zh-CN"/>
        </w:rPr>
      </w:pPr>
      <w:bookmarkStart w:id="4319" w:name="_Toc21101180"/>
      <w:bookmarkStart w:id="4320" w:name="_Toc29810219"/>
      <w:bookmarkStart w:id="4321" w:name="_Toc37273496"/>
      <w:bookmarkStart w:id="4322" w:name="_Toc45884811"/>
      <w:bookmarkStart w:id="4323" w:name="_Toc53182772"/>
      <w:bookmarkStart w:id="4324" w:name="_Toc58865166"/>
      <w:bookmarkStart w:id="4325" w:name="_Toc58866748"/>
      <w:bookmarkStart w:id="4326" w:name="_Toc66717781"/>
      <w:bookmarkStart w:id="4327" w:name="_Toc74930342"/>
      <w:r w:rsidRPr="006F0B54">
        <w:rPr>
          <w:lang w:eastAsia="zh-CN"/>
        </w:rPr>
        <w:t>6.7.3.4.1</w:t>
      </w:r>
      <w:r w:rsidRPr="006F0B54">
        <w:rPr>
          <w:lang w:eastAsia="zh-CN"/>
        </w:rPr>
        <w:tab/>
        <w:t>Initial conditions</w:t>
      </w:r>
      <w:bookmarkEnd w:id="4319"/>
      <w:bookmarkEnd w:id="4320"/>
      <w:bookmarkEnd w:id="4321"/>
      <w:bookmarkEnd w:id="4322"/>
      <w:bookmarkEnd w:id="4323"/>
      <w:bookmarkEnd w:id="4324"/>
      <w:bookmarkEnd w:id="4325"/>
      <w:bookmarkEnd w:id="4326"/>
      <w:bookmarkEnd w:id="4327"/>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4328" w:name="_Toc21101181"/>
      <w:bookmarkStart w:id="4329" w:name="_Toc29810220"/>
      <w:bookmarkStart w:id="4330" w:name="_Toc37273497"/>
      <w:bookmarkStart w:id="4331" w:name="_Toc45884812"/>
      <w:bookmarkStart w:id="4332" w:name="_Toc53182773"/>
      <w:bookmarkStart w:id="4333" w:name="_Toc58865167"/>
      <w:bookmarkStart w:id="4334" w:name="_Toc58866749"/>
      <w:bookmarkStart w:id="4335" w:name="_Toc66717782"/>
      <w:bookmarkStart w:id="4336" w:name="_Toc74930343"/>
      <w:r w:rsidRPr="006F0B54">
        <w:rPr>
          <w:lang w:eastAsia="zh-CN"/>
        </w:rPr>
        <w:t>6.7.3.4.2</w:t>
      </w:r>
      <w:r w:rsidRPr="006F0B54">
        <w:rPr>
          <w:lang w:eastAsia="zh-CN"/>
        </w:rPr>
        <w:tab/>
        <w:t>Procedure</w:t>
      </w:r>
      <w:bookmarkEnd w:id="4328"/>
      <w:bookmarkEnd w:id="4329"/>
      <w:bookmarkEnd w:id="4330"/>
      <w:bookmarkEnd w:id="4331"/>
      <w:bookmarkEnd w:id="4332"/>
      <w:bookmarkEnd w:id="4333"/>
      <w:bookmarkEnd w:id="4334"/>
      <w:bookmarkEnd w:id="4335"/>
      <w:bookmarkEnd w:id="4336"/>
    </w:p>
    <w:p w14:paraId="1155DC2E" w14:textId="77777777" w:rsidR="00972FED" w:rsidRPr="006F0B54" w:rsidRDefault="00972FED" w:rsidP="00972FED">
      <w:pPr>
        <w:rPr>
          <w:lang w:eastAsia="zh-CN"/>
        </w:rPr>
      </w:pPr>
      <w:bookmarkStart w:id="4337"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8E27F" w14:textId="77777777"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14:paraId="17E60951"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14:paraId="6F002078" w14:textId="77777777" w:rsidR="00972FED" w:rsidRPr="006F0B54" w:rsidRDefault="00972FED" w:rsidP="00972FED">
      <w:pPr>
        <w:pStyle w:val="B1"/>
        <w:rPr>
          <w:lang w:val="en-US"/>
        </w:rPr>
      </w:pPr>
      <w:r w:rsidRPr="006F0B54">
        <w:rPr>
          <w:lang w:val="en-US"/>
        </w:rPr>
        <w:tab/>
        <w:t>- detection mode: true RMS voltage or true power averaging.</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4337"/>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4338" w:name="_Toc21101182"/>
      <w:bookmarkStart w:id="4339" w:name="_Toc29810221"/>
      <w:bookmarkStart w:id="4340" w:name="_Toc37273498"/>
      <w:bookmarkStart w:id="4341" w:name="_Toc45884813"/>
      <w:bookmarkStart w:id="4342" w:name="_Toc53182774"/>
      <w:bookmarkStart w:id="4343" w:name="_Toc58865168"/>
      <w:bookmarkStart w:id="4344" w:name="_Toc58866750"/>
      <w:bookmarkStart w:id="4345" w:name="_Toc66717783"/>
      <w:bookmarkStart w:id="4346" w:name="_Toc74930344"/>
      <w:r w:rsidRPr="006F0B54">
        <w:rPr>
          <w:lang w:eastAsia="zh-CN"/>
        </w:rPr>
        <w:lastRenderedPageBreak/>
        <w:t>6.7.3.5</w:t>
      </w:r>
      <w:r w:rsidRPr="006F0B54">
        <w:rPr>
          <w:lang w:eastAsia="zh-CN"/>
        </w:rPr>
        <w:tab/>
        <w:t>Test requirements</w:t>
      </w:r>
      <w:bookmarkEnd w:id="4338"/>
      <w:bookmarkEnd w:id="4339"/>
      <w:bookmarkEnd w:id="4340"/>
      <w:bookmarkEnd w:id="4341"/>
      <w:bookmarkEnd w:id="4342"/>
      <w:bookmarkEnd w:id="4343"/>
      <w:bookmarkEnd w:id="4344"/>
      <w:bookmarkEnd w:id="4345"/>
      <w:bookmarkEnd w:id="4346"/>
    </w:p>
    <w:p w14:paraId="50CE66B3" w14:textId="77777777" w:rsidR="00972FED" w:rsidRPr="006F0B54" w:rsidRDefault="00972FED" w:rsidP="00972FED">
      <w:pPr>
        <w:pStyle w:val="Heading5"/>
      </w:pPr>
      <w:bookmarkStart w:id="4347" w:name="_Toc21101183"/>
      <w:bookmarkStart w:id="4348" w:name="_Toc29810222"/>
      <w:bookmarkStart w:id="4349" w:name="_Toc37273499"/>
      <w:bookmarkStart w:id="4350" w:name="_Toc45884814"/>
      <w:bookmarkStart w:id="4351" w:name="_Toc53182775"/>
      <w:bookmarkStart w:id="4352" w:name="_Toc58865169"/>
      <w:bookmarkStart w:id="4353" w:name="_Toc58866751"/>
      <w:bookmarkStart w:id="4354" w:name="_Toc66717784"/>
      <w:bookmarkStart w:id="4355" w:name="_Toc74930345"/>
      <w:r w:rsidRPr="006F0B54">
        <w:t>6.7.3.5.1</w:t>
      </w:r>
      <w:r w:rsidRPr="006F0B54">
        <w:tab/>
      </w:r>
      <w:r w:rsidRPr="006F0B54">
        <w:rPr>
          <w:i/>
        </w:rPr>
        <w:t>BS type 1-O</w:t>
      </w:r>
      <w:bookmarkEnd w:id="4347"/>
      <w:bookmarkEnd w:id="4348"/>
      <w:bookmarkEnd w:id="4349"/>
      <w:bookmarkEnd w:id="4350"/>
      <w:bookmarkEnd w:id="4351"/>
      <w:bookmarkEnd w:id="4352"/>
      <w:bookmarkEnd w:id="4353"/>
      <w:bookmarkEnd w:id="4354"/>
      <w:bookmarkEnd w:id="4355"/>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4356" w:name="_Toc21101184"/>
      <w:bookmarkStart w:id="4357" w:name="_Toc29810223"/>
      <w:bookmarkStart w:id="4358" w:name="_Toc37273500"/>
      <w:bookmarkStart w:id="4359" w:name="_Toc45884815"/>
      <w:bookmarkStart w:id="4360" w:name="_Toc53182776"/>
      <w:bookmarkStart w:id="4361" w:name="_Toc58865170"/>
      <w:bookmarkStart w:id="4362" w:name="_Toc58866752"/>
      <w:bookmarkStart w:id="4363" w:name="_Toc66717785"/>
      <w:bookmarkStart w:id="4364" w:name="_Toc74930346"/>
      <w:r w:rsidRPr="006F0B54">
        <w:t>6.7.3.5.2</w:t>
      </w:r>
      <w:r w:rsidRPr="006F0B54">
        <w:tab/>
      </w:r>
      <w:r w:rsidRPr="006F0B54">
        <w:rPr>
          <w:i/>
        </w:rPr>
        <w:t>BS type 2-O</w:t>
      </w:r>
      <w:bookmarkEnd w:id="4356"/>
      <w:bookmarkEnd w:id="4357"/>
      <w:bookmarkEnd w:id="4358"/>
      <w:bookmarkEnd w:id="4359"/>
      <w:bookmarkEnd w:id="4360"/>
      <w:bookmarkEnd w:id="4361"/>
      <w:bookmarkEnd w:id="4362"/>
      <w:bookmarkEnd w:id="4363"/>
      <w:bookmarkEnd w:id="4364"/>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4365" w:name="_Toc21101185"/>
      <w:bookmarkStart w:id="4366" w:name="_Toc29810224"/>
      <w:bookmarkStart w:id="4367" w:name="_Toc37273501"/>
      <w:bookmarkStart w:id="4368" w:name="_Toc45884816"/>
      <w:bookmarkStart w:id="4369" w:name="_Toc53182777"/>
      <w:bookmarkStart w:id="4370" w:name="_Toc58865171"/>
      <w:bookmarkStart w:id="4371" w:name="_Toc58866753"/>
      <w:bookmarkStart w:id="4372" w:name="_Toc66717786"/>
      <w:bookmarkStart w:id="4373" w:name="_Toc74930347"/>
      <w:r w:rsidRPr="006F0B54">
        <w:t>6.7.4</w:t>
      </w:r>
      <w:r w:rsidRPr="006F0B54">
        <w:tab/>
        <w:t>OTA operating band unwanted emissions</w:t>
      </w:r>
      <w:bookmarkEnd w:id="4365"/>
      <w:bookmarkEnd w:id="4366"/>
      <w:bookmarkEnd w:id="4367"/>
      <w:bookmarkEnd w:id="4368"/>
      <w:bookmarkEnd w:id="4369"/>
      <w:bookmarkEnd w:id="4370"/>
      <w:bookmarkEnd w:id="4371"/>
      <w:bookmarkEnd w:id="4372"/>
      <w:bookmarkEnd w:id="4373"/>
      <w:r w:rsidRPr="006F0B54">
        <w:tab/>
      </w:r>
    </w:p>
    <w:p w14:paraId="530394E8" w14:textId="77777777" w:rsidR="00972FED" w:rsidRPr="006F0B54" w:rsidRDefault="00972FED" w:rsidP="00972FED">
      <w:pPr>
        <w:pStyle w:val="Heading4"/>
        <w:rPr>
          <w:lang w:eastAsia="zh-CN"/>
        </w:rPr>
      </w:pPr>
      <w:bookmarkStart w:id="4374" w:name="_Toc21101186"/>
      <w:bookmarkStart w:id="4375" w:name="_Toc29810225"/>
      <w:bookmarkStart w:id="4376" w:name="_Toc37273502"/>
      <w:bookmarkStart w:id="4377" w:name="_Toc45884817"/>
      <w:bookmarkStart w:id="4378" w:name="_Toc53182778"/>
      <w:bookmarkStart w:id="4379" w:name="_Toc58865172"/>
      <w:bookmarkStart w:id="4380" w:name="_Toc58866754"/>
      <w:bookmarkStart w:id="4381" w:name="_Toc66717787"/>
      <w:bookmarkStart w:id="4382" w:name="_Toc74930348"/>
      <w:r w:rsidRPr="006F0B54">
        <w:rPr>
          <w:lang w:eastAsia="zh-CN"/>
        </w:rPr>
        <w:t>6.7.4.1</w:t>
      </w:r>
      <w:r w:rsidRPr="006F0B54">
        <w:rPr>
          <w:lang w:eastAsia="zh-CN"/>
        </w:rPr>
        <w:tab/>
        <w:t>Definition and applicability</w:t>
      </w:r>
      <w:bookmarkEnd w:id="4374"/>
      <w:bookmarkEnd w:id="4375"/>
      <w:bookmarkEnd w:id="4376"/>
      <w:bookmarkEnd w:id="4377"/>
      <w:bookmarkEnd w:id="4378"/>
      <w:bookmarkEnd w:id="4379"/>
      <w:bookmarkEnd w:id="4380"/>
      <w:bookmarkEnd w:id="4381"/>
      <w:bookmarkEnd w:id="4382"/>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4383" w:name="_Toc21101187"/>
      <w:bookmarkStart w:id="4384" w:name="_Toc29810226"/>
      <w:bookmarkStart w:id="4385" w:name="_Toc37273503"/>
      <w:bookmarkStart w:id="4386" w:name="_Toc45884818"/>
      <w:bookmarkStart w:id="4387" w:name="_Toc53182779"/>
      <w:bookmarkStart w:id="4388" w:name="_Toc58865173"/>
      <w:bookmarkStart w:id="4389" w:name="_Toc58866755"/>
      <w:bookmarkStart w:id="4390" w:name="_Toc66717788"/>
      <w:bookmarkStart w:id="4391" w:name="_Toc74930349"/>
      <w:r w:rsidRPr="006F0B54">
        <w:rPr>
          <w:lang w:eastAsia="zh-CN"/>
        </w:rPr>
        <w:t>6.7.4.2</w:t>
      </w:r>
      <w:r w:rsidRPr="006F0B54">
        <w:rPr>
          <w:lang w:eastAsia="zh-CN"/>
        </w:rPr>
        <w:tab/>
        <w:t>Minimum requirement</w:t>
      </w:r>
      <w:bookmarkEnd w:id="4383"/>
      <w:bookmarkEnd w:id="4384"/>
      <w:bookmarkEnd w:id="4385"/>
      <w:bookmarkEnd w:id="4386"/>
      <w:bookmarkEnd w:id="4387"/>
      <w:bookmarkEnd w:id="4388"/>
      <w:bookmarkEnd w:id="4389"/>
      <w:bookmarkEnd w:id="4390"/>
      <w:bookmarkEnd w:id="4391"/>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4392" w:name="_Toc21101188"/>
      <w:bookmarkStart w:id="4393" w:name="_Toc29810227"/>
      <w:bookmarkStart w:id="4394" w:name="_Toc37273504"/>
      <w:bookmarkStart w:id="4395" w:name="_Toc45884819"/>
      <w:bookmarkStart w:id="4396" w:name="_Toc53182780"/>
      <w:bookmarkStart w:id="4397" w:name="_Toc58865174"/>
      <w:bookmarkStart w:id="4398" w:name="_Toc58866756"/>
      <w:bookmarkStart w:id="4399" w:name="_Toc66717789"/>
      <w:bookmarkStart w:id="4400" w:name="_Toc74930350"/>
      <w:r w:rsidRPr="006F0B54">
        <w:rPr>
          <w:lang w:eastAsia="zh-CN"/>
        </w:rPr>
        <w:t>6.7.4.3</w:t>
      </w:r>
      <w:r w:rsidRPr="006F0B54">
        <w:rPr>
          <w:lang w:eastAsia="zh-CN"/>
        </w:rPr>
        <w:tab/>
        <w:t>Test purpose</w:t>
      </w:r>
      <w:bookmarkEnd w:id="4392"/>
      <w:bookmarkEnd w:id="4393"/>
      <w:bookmarkEnd w:id="4394"/>
      <w:bookmarkEnd w:id="4395"/>
      <w:bookmarkEnd w:id="4396"/>
      <w:bookmarkEnd w:id="4397"/>
      <w:bookmarkEnd w:id="4398"/>
      <w:bookmarkEnd w:id="4399"/>
      <w:bookmarkEnd w:id="4400"/>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4401" w:name="_Toc21101189"/>
      <w:bookmarkStart w:id="4402" w:name="_Toc29810228"/>
      <w:bookmarkStart w:id="4403" w:name="_Toc37273505"/>
      <w:bookmarkStart w:id="4404" w:name="_Toc45884820"/>
      <w:bookmarkStart w:id="4405" w:name="_Toc53182781"/>
      <w:bookmarkStart w:id="4406" w:name="_Toc58865175"/>
      <w:bookmarkStart w:id="4407" w:name="_Toc58866757"/>
      <w:bookmarkStart w:id="4408" w:name="_Toc66717790"/>
      <w:bookmarkStart w:id="4409" w:name="_Toc74930351"/>
      <w:r w:rsidRPr="006F0B54">
        <w:rPr>
          <w:lang w:eastAsia="zh-CN"/>
        </w:rPr>
        <w:t>6.7.4.4</w:t>
      </w:r>
      <w:r w:rsidRPr="006F0B54">
        <w:rPr>
          <w:lang w:eastAsia="zh-CN"/>
        </w:rPr>
        <w:tab/>
        <w:t>Method of test</w:t>
      </w:r>
      <w:bookmarkEnd w:id="4401"/>
      <w:bookmarkEnd w:id="4402"/>
      <w:bookmarkEnd w:id="4403"/>
      <w:bookmarkEnd w:id="4404"/>
      <w:bookmarkEnd w:id="4405"/>
      <w:bookmarkEnd w:id="4406"/>
      <w:bookmarkEnd w:id="4407"/>
      <w:bookmarkEnd w:id="4408"/>
      <w:bookmarkEnd w:id="4409"/>
    </w:p>
    <w:p w14:paraId="7DF3723A" w14:textId="77777777" w:rsidR="00972FED" w:rsidRPr="006F0B54" w:rsidRDefault="00972FED" w:rsidP="00972FED">
      <w:pPr>
        <w:pStyle w:val="Heading5"/>
        <w:rPr>
          <w:lang w:eastAsia="zh-CN"/>
        </w:rPr>
      </w:pPr>
      <w:bookmarkStart w:id="4410" w:name="_Toc21101190"/>
      <w:bookmarkStart w:id="4411" w:name="_Toc29810229"/>
      <w:bookmarkStart w:id="4412" w:name="_Toc37273506"/>
      <w:bookmarkStart w:id="4413" w:name="_Toc45884821"/>
      <w:bookmarkStart w:id="4414" w:name="_Toc53182782"/>
      <w:bookmarkStart w:id="4415" w:name="_Toc58865176"/>
      <w:bookmarkStart w:id="4416" w:name="_Toc58866758"/>
      <w:bookmarkStart w:id="4417" w:name="_Toc66717791"/>
      <w:bookmarkStart w:id="4418" w:name="_Toc74930352"/>
      <w:r w:rsidRPr="006F0B54">
        <w:rPr>
          <w:lang w:eastAsia="zh-CN"/>
        </w:rPr>
        <w:t>6.7.4.4.1</w:t>
      </w:r>
      <w:r w:rsidRPr="006F0B54">
        <w:rPr>
          <w:lang w:eastAsia="zh-CN"/>
        </w:rPr>
        <w:tab/>
        <w:t>Initial conditions</w:t>
      </w:r>
      <w:bookmarkEnd w:id="4410"/>
      <w:bookmarkEnd w:id="4411"/>
      <w:bookmarkEnd w:id="4412"/>
      <w:bookmarkEnd w:id="4413"/>
      <w:bookmarkEnd w:id="4414"/>
      <w:bookmarkEnd w:id="4415"/>
      <w:bookmarkEnd w:id="4416"/>
      <w:bookmarkEnd w:id="4417"/>
      <w:bookmarkEnd w:id="4418"/>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4419" w:name="_Toc21101191"/>
      <w:bookmarkStart w:id="4420" w:name="_Toc29810230"/>
      <w:bookmarkStart w:id="4421" w:name="_Toc37273507"/>
      <w:bookmarkStart w:id="4422" w:name="_Toc45884822"/>
      <w:bookmarkStart w:id="4423" w:name="_Toc53182783"/>
      <w:bookmarkStart w:id="4424" w:name="_Toc58865177"/>
      <w:bookmarkStart w:id="4425" w:name="_Toc58866759"/>
      <w:bookmarkStart w:id="4426" w:name="_Toc66717792"/>
      <w:bookmarkStart w:id="4427" w:name="_Toc74930353"/>
      <w:r w:rsidRPr="006F0B54">
        <w:rPr>
          <w:lang w:eastAsia="zh-CN"/>
        </w:rPr>
        <w:t>6.7.4.4.2</w:t>
      </w:r>
      <w:r w:rsidRPr="006F0B54">
        <w:rPr>
          <w:lang w:eastAsia="zh-CN"/>
        </w:rPr>
        <w:tab/>
        <w:t>Procedure</w:t>
      </w:r>
      <w:bookmarkEnd w:id="4419"/>
      <w:bookmarkEnd w:id="4420"/>
      <w:bookmarkEnd w:id="4421"/>
      <w:bookmarkEnd w:id="4422"/>
      <w:bookmarkEnd w:id="4423"/>
      <w:bookmarkEnd w:id="4424"/>
      <w:bookmarkEnd w:id="4425"/>
      <w:bookmarkEnd w:id="4426"/>
      <w:bookmarkEnd w:id="4427"/>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881428F" w14:textId="77777777"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14:paraId="11E35C34" w14:textId="77777777" w:rsidR="00972FED" w:rsidRPr="006F0B54" w:rsidRDefault="00972FED" w:rsidP="00972FED">
      <w:pPr>
        <w:pStyle w:val="B1"/>
        <w:rPr>
          <w:lang w:val="en-US"/>
        </w:rPr>
      </w:pPr>
      <w:r w:rsidRPr="006F0B54">
        <w:rPr>
          <w:lang w:val="en-US"/>
        </w:rPr>
        <w:lastRenderedPageBreak/>
        <w:tab/>
        <w:t>- measurement filter bandwidth: defined in clause</w:t>
      </w:r>
      <w:r>
        <w:rPr>
          <w:lang w:val="en-US"/>
        </w:rPr>
        <w:t> </w:t>
      </w:r>
      <w:r w:rsidRPr="006F0B54">
        <w:rPr>
          <w:lang w:val="en-US"/>
        </w:rPr>
        <w:t>6.7.4.5.</w:t>
      </w:r>
    </w:p>
    <w:p w14:paraId="5A54F681" w14:textId="77777777" w:rsidR="00972FED" w:rsidRPr="006F0B54" w:rsidRDefault="00972FED" w:rsidP="00972FED">
      <w:pPr>
        <w:pStyle w:val="B1"/>
        <w:rPr>
          <w:lang w:val="en-US"/>
        </w:rPr>
      </w:pPr>
      <w:r w:rsidRPr="006F0B54">
        <w:rPr>
          <w:lang w:val="en-US"/>
        </w:rPr>
        <w:tab/>
        <w:t>- detection mode: true RMS voltage or true power averaging.</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4428" w:name="_Toc21101192"/>
      <w:bookmarkStart w:id="4429" w:name="_Toc29810231"/>
      <w:bookmarkStart w:id="4430" w:name="_Toc37273508"/>
      <w:bookmarkStart w:id="4431" w:name="_Toc45884823"/>
      <w:bookmarkStart w:id="4432" w:name="_Toc53182784"/>
      <w:bookmarkStart w:id="4433" w:name="_Toc58865178"/>
      <w:bookmarkStart w:id="4434" w:name="_Toc58866760"/>
      <w:bookmarkStart w:id="4435" w:name="_Toc66717793"/>
      <w:bookmarkStart w:id="4436" w:name="_Toc74930354"/>
      <w:r w:rsidRPr="006F0B54">
        <w:rPr>
          <w:lang w:eastAsia="zh-CN"/>
        </w:rPr>
        <w:t>6.7.4.5</w:t>
      </w:r>
      <w:r w:rsidRPr="006F0B54">
        <w:rPr>
          <w:lang w:eastAsia="zh-CN"/>
        </w:rPr>
        <w:tab/>
        <w:t>Test requirements</w:t>
      </w:r>
      <w:bookmarkEnd w:id="4428"/>
      <w:bookmarkEnd w:id="4429"/>
      <w:bookmarkEnd w:id="4430"/>
      <w:bookmarkEnd w:id="4431"/>
      <w:bookmarkEnd w:id="4432"/>
      <w:bookmarkEnd w:id="4433"/>
      <w:bookmarkEnd w:id="4434"/>
      <w:bookmarkEnd w:id="4435"/>
      <w:bookmarkEnd w:id="4436"/>
    </w:p>
    <w:p w14:paraId="3D2A7F67" w14:textId="77777777" w:rsidR="00972FED" w:rsidRPr="006F0B54" w:rsidRDefault="00972FED" w:rsidP="00972FED">
      <w:pPr>
        <w:pStyle w:val="Heading5"/>
      </w:pPr>
      <w:bookmarkStart w:id="4437" w:name="_Toc21101193"/>
      <w:bookmarkStart w:id="4438" w:name="_Toc29810232"/>
      <w:bookmarkStart w:id="4439" w:name="_Toc37273509"/>
      <w:bookmarkStart w:id="4440" w:name="_Toc45884824"/>
      <w:bookmarkStart w:id="4441" w:name="_Toc53182785"/>
      <w:bookmarkStart w:id="4442" w:name="_Toc58865179"/>
      <w:bookmarkStart w:id="4443" w:name="_Toc58866761"/>
      <w:bookmarkStart w:id="4444" w:name="_Toc66717794"/>
      <w:bookmarkStart w:id="4445" w:name="_Toc74930355"/>
      <w:r w:rsidRPr="006F0B54">
        <w:t>6.7.4.5.1</w:t>
      </w:r>
      <w:r w:rsidRPr="006F0B54">
        <w:tab/>
      </w:r>
      <w:r w:rsidRPr="006F0B54">
        <w:rPr>
          <w:i/>
        </w:rPr>
        <w:t>BS type 1-O</w:t>
      </w:r>
      <w:bookmarkEnd w:id="4437"/>
      <w:bookmarkEnd w:id="4438"/>
      <w:bookmarkEnd w:id="4439"/>
      <w:bookmarkEnd w:id="4440"/>
      <w:bookmarkEnd w:id="4441"/>
      <w:bookmarkEnd w:id="4442"/>
      <w:bookmarkEnd w:id="4443"/>
      <w:bookmarkEnd w:id="4444"/>
      <w:bookmarkEnd w:id="4445"/>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4446" w:name="_Toc21101194"/>
      <w:bookmarkStart w:id="4447" w:name="_Toc29810233"/>
      <w:bookmarkStart w:id="4448" w:name="_Toc37273510"/>
      <w:bookmarkStart w:id="4449"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4446"/>
      <w:bookmarkEnd w:id="4447"/>
      <w:bookmarkEnd w:id="4448"/>
      <w:bookmarkEnd w:id="4449"/>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4450"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4450"/>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4451" w:name="_Toc21101195"/>
      <w:bookmarkStart w:id="4452" w:name="_Toc29810234"/>
      <w:bookmarkStart w:id="4453" w:name="_Toc37273511"/>
      <w:bookmarkStart w:id="4454"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4451"/>
      <w:bookmarkEnd w:id="4452"/>
      <w:bookmarkEnd w:id="4453"/>
      <w:bookmarkEnd w:id="4454"/>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2C0747A0"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2E5380C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4455" w:name="_Toc21101196"/>
      <w:bookmarkStart w:id="4456" w:name="_Toc29810235"/>
      <w:bookmarkStart w:id="4457" w:name="_Toc37273512"/>
      <w:bookmarkStart w:id="4458"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4455"/>
      <w:bookmarkEnd w:id="4456"/>
      <w:bookmarkEnd w:id="4457"/>
      <w:bookmarkEnd w:id="4458"/>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106" type="#_x0000_t75" style="width:2in;height:28.8pt" o:ole="">
                  <v:imagedata r:id="rId67" o:title=""/>
                </v:shape>
                <o:OLEObject Type="Embed" ProgID="Equation.3" ShapeID="_x0000_i1106" DrawAspect="Content" ObjectID="_1685543225" r:id="rId68"/>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4459" w:name="_Toc21101197"/>
      <w:bookmarkStart w:id="4460" w:name="_Toc29810236"/>
      <w:bookmarkStart w:id="4461" w:name="_Toc37273513"/>
      <w:bookmarkStart w:id="4462"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4459"/>
      <w:bookmarkEnd w:id="4460"/>
      <w:bookmarkEnd w:id="4461"/>
      <w:bookmarkEnd w:id="4462"/>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107" type="#_x0000_t75" style="width:157.85pt;height:23.25pt" o:ole="">
                  <v:imagedata r:id="rId69" o:title=""/>
                </v:shape>
                <o:OLEObject Type="Embed" ProgID="Equation.3" ShapeID="_x0000_i1107" DrawAspect="Content" ObjectID="_1685543226" r:id="rId70"/>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77777777" w:rsidR="00972FED" w:rsidRPr="006F0B54" w:rsidRDefault="00972FED" w:rsidP="00972FED">
            <w:pPr>
              <w:pStyle w:val="TAC"/>
              <w:rPr>
                <w:rFonts w:cs="v5.0.0"/>
              </w:rPr>
            </w:pPr>
            <w:r w:rsidRPr="00972FED">
              <w:rPr>
                <w:lang w:eastAsia="zh-CN"/>
              </w:rPr>
              <w:fldChar w:fldCharType="begin"/>
            </w:r>
            <w:r w:rsidRPr="00972FED">
              <w:rPr>
                <w:lang w:eastAsia="zh-CN"/>
              </w:rPr>
              <w:instrText xml:space="preserve"> QUOTE </w:instrText>
            </w:r>
            <w:r w:rsidR="00DC6782">
              <w:rPr>
                <w:position w:val="-5"/>
              </w:rPr>
              <w:pict w14:anchorId="70BC2613">
                <v:shape id="_x0000_i1108" type="#_x0000_t75" style="width:34.3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972FED">
              <w:rPr>
                <w:lang w:eastAsia="zh-CN"/>
              </w:rPr>
              <w:instrText xml:space="preserve"> </w:instrText>
            </w:r>
            <w:r w:rsidRPr="00972FED">
              <w:rPr>
                <w:lang w:eastAsia="zh-CN"/>
              </w:rPr>
              <w:fldChar w:fldCharType="separate"/>
            </w:r>
            <w:r w:rsidR="00DC6782">
              <w:rPr>
                <w:position w:val="-5"/>
              </w:rPr>
              <w:pict w14:anchorId="18C2AB47">
                <v:shape id="_x0000_i1109" type="#_x0000_t75" style="width:34.3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972FED">
              <w:rPr>
                <w:lang w:eastAsia="zh-CN"/>
              </w:rPr>
              <w:fldChar w:fldCharType="end"/>
            </w:r>
            <w:r w:rsidRPr="006F0B54" w:rsidDel="00BA7FC0">
              <w:rPr>
                <w:lang w:eastAsia="zh-CN"/>
              </w:rPr>
              <w:t xml:space="preserve"> </w:t>
            </w:r>
            <w:r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110" type="#_x0000_t75" style="width:157.3pt;height:20.5pt" o:ole="">
                  <v:imagedata r:id="rId72" o:title=""/>
                </v:shape>
                <o:OLEObject Type="Embed" ProgID="Equation.3" ShapeID="_x0000_i1110" DrawAspect="Content" ObjectID="_1685543227" r:id="rId73"/>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111" type="#_x0000_t75" style="width:158.95pt;height:21.05pt" o:ole="">
                  <v:imagedata r:id="rId74" o:title=""/>
                </v:shape>
                <o:OLEObject Type="Embed" ProgID="Equation.3" ShapeID="_x0000_i1111" DrawAspect="Content" ObjectID="_1685543228" r:id="rId75"/>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112" type="#_x0000_t75" style="width:2in;height:28.8pt" o:ole="">
                  <v:imagedata r:id="rId76" o:title=""/>
                </v:shape>
                <o:OLEObject Type="Embed" ProgID="Equation.3" ShapeID="_x0000_i1112" DrawAspect="Content" ObjectID="_1685543229" r:id="rId77"/>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113" type="#_x0000_t75" style="width:137.9pt;height:28.8pt" o:ole="">
                  <v:imagedata r:id="rId78" o:title=""/>
                </v:shape>
                <o:OLEObject Type="Embed" ProgID="Equation.3" ShapeID="_x0000_i1113" DrawAspect="Content" ObjectID="_1685543230" r:id="rId79"/>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114" type="#_x0000_t75" style="width:137.9pt;height:28.8pt" o:ole="">
                  <v:imagedata r:id="rId80" o:title=""/>
                </v:shape>
                <o:OLEObject Type="Embed" ProgID="Equation.3" ShapeID="_x0000_i1114" DrawAspect="Content" ObjectID="_1685543231" r:id="rId81"/>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4463" w:name="_Toc21101198"/>
      <w:bookmarkStart w:id="4464" w:name="_Toc29810237"/>
      <w:bookmarkStart w:id="4465" w:name="_Toc37273514"/>
      <w:bookmarkStart w:id="4466"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4463"/>
      <w:bookmarkEnd w:id="4464"/>
      <w:bookmarkEnd w:id="4465"/>
      <w:bookmarkEnd w:id="4466"/>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115" type="#_x0000_t75" style="width:2in;height:28.8pt" o:ole="">
                  <v:imagedata r:id="rId82" o:title=""/>
                </v:shape>
                <o:OLEObject Type="Embed" ProgID="Equation.3" ShapeID="_x0000_i1115" DrawAspect="Content" ObjectID="_1685543232" r:id="rId83"/>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116" type="#_x0000_t75" style="width:137.9pt;height:28.8pt" o:ole="">
                  <v:imagedata r:id="rId84" o:title=""/>
                </v:shape>
                <o:OLEObject Type="Embed" ProgID="Equation.3" ShapeID="_x0000_i1116" DrawAspect="Content" ObjectID="_1685543233" r:id="rId85"/>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117" type="#_x0000_t75" style="width:137.9pt;height:28.8pt" o:ole="">
                  <v:imagedata r:id="rId86" o:title=""/>
                </v:shape>
                <o:OLEObject Type="Embed" ProgID="Equation.3" ShapeID="_x0000_i1117" DrawAspect="Content" ObjectID="_1685543234" r:id="rId87"/>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4467" w:name="_Toc21101199"/>
      <w:bookmarkStart w:id="4468" w:name="_Toc29810238"/>
      <w:bookmarkStart w:id="4469" w:name="_Toc37273515"/>
      <w:bookmarkStart w:id="4470" w:name="_Toc45884830"/>
      <w:r w:rsidRPr="006F0B54">
        <w:rPr>
          <w:rFonts w:hint="eastAsia"/>
          <w:lang w:val="en-US" w:eastAsia="zh-CN"/>
        </w:rPr>
        <w:t>6.7.4.5.1.6</w:t>
      </w:r>
      <w:r w:rsidRPr="006F0B54">
        <w:tab/>
        <w:t>Additional requirements</w:t>
      </w:r>
      <w:bookmarkEnd w:id="4467"/>
      <w:bookmarkEnd w:id="4468"/>
      <w:bookmarkEnd w:id="4469"/>
      <w:bookmarkEnd w:id="4470"/>
    </w:p>
    <w:p w14:paraId="0303E7DC" w14:textId="77777777" w:rsidR="00972FED" w:rsidRPr="006F0B54" w:rsidRDefault="00972FED" w:rsidP="00972FED">
      <w:pPr>
        <w:pStyle w:val="H6"/>
      </w:pPr>
      <w:bookmarkStart w:id="4471" w:name="_Toc21101200"/>
      <w:bookmarkStart w:id="4472" w:name="_Toc29810239"/>
      <w:bookmarkStart w:id="4473" w:name="_Toc37273516"/>
      <w:bookmarkStart w:id="4474" w:name="_Toc45884831"/>
      <w:r w:rsidRPr="006F0B54">
        <w:rPr>
          <w:rFonts w:hint="eastAsia"/>
        </w:rPr>
        <w:t>6.7.4.5.1.6</w:t>
      </w:r>
      <w:r w:rsidRPr="006F0B54">
        <w:t>.</w:t>
      </w:r>
      <w:r w:rsidRPr="006F0B54">
        <w:rPr>
          <w:rFonts w:hint="eastAsia"/>
        </w:rPr>
        <w:t>1</w:t>
      </w:r>
      <w:r w:rsidRPr="006F0B54">
        <w:tab/>
        <w:t>Limits in FCC Title 47</w:t>
      </w:r>
      <w:bookmarkEnd w:id="4471"/>
      <w:bookmarkEnd w:id="4472"/>
      <w:bookmarkEnd w:id="4473"/>
      <w:bookmarkEnd w:id="4474"/>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4475" w:name="_Toc21101201"/>
      <w:bookmarkStart w:id="4476" w:name="_Toc29810240"/>
      <w:bookmarkStart w:id="4477" w:name="_Toc37273517"/>
      <w:bookmarkStart w:id="4478"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4475"/>
      <w:bookmarkEnd w:id="4476"/>
      <w:bookmarkEnd w:id="4477"/>
      <w:bookmarkEnd w:id="4478"/>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4479"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4479"/>
          </w:p>
        </w:tc>
      </w:tr>
    </w:tbl>
    <w:p w14:paraId="0A3188A6" w14:textId="1004AD06" w:rsidR="00972FED" w:rsidRDefault="00972FED" w:rsidP="00972FED"/>
    <w:p w14:paraId="64F8DF10" w14:textId="77777777" w:rsidR="00DE239F" w:rsidRDefault="00DE239F" w:rsidP="00DE239F">
      <w:pPr>
        <w:pStyle w:val="H6"/>
        <w:rPr>
          <w:ins w:id="4480" w:author="CR0346" w:date="2021-06-11T16:28:00Z"/>
        </w:rPr>
      </w:pPr>
      <w:ins w:id="4481" w:author="CR0346" w:date="2021-06-11T16:28:00Z">
        <w:r>
          <w:rPr>
            <w:lang w:val="en-US" w:eastAsia="zh-CN"/>
          </w:rPr>
          <w:lastRenderedPageBreak/>
          <w:t>6.7.4.5.1.6</w:t>
        </w:r>
        <w:r>
          <w:t>.3</w:t>
        </w:r>
        <w:r>
          <w:tab/>
          <w:t>Additional limits for BS operating in Bands n50, n51, n74, n75, n76</w:t>
        </w:r>
      </w:ins>
    </w:p>
    <w:p w14:paraId="3A92565C" w14:textId="77777777" w:rsidR="00DE239F" w:rsidRDefault="00DE239F" w:rsidP="00DE239F">
      <w:pPr>
        <w:keepNext/>
        <w:keepLines/>
        <w:rPr>
          <w:ins w:id="4482" w:author="CR0346" w:date="2021-06-11T16:28:00Z"/>
        </w:rPr>
      </w:pPr>
      <w:ins w:id="4483" w:author="CR0346" w:date="2021-06-11T16:28: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ins>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4484" w:name="_Toc21101202"/>
      <w:bookmarkStart w:id="4485" w:name="_Toc29810241"/>
      <w:bookmarkStart w:id="4486" w:name="_Toc37273518"/>
      <w:bookmarkStart w:id="4487" w:name="_Toc45884833"/>
      <w:bookmarkStart w:id="4488" w:name="_Toc53182786"/>
      <w:bookmarkStart w:id="4489" w:name="_Toc58865180"/>
      <w:bookmarkStart w:id="4490" w:name="_Toc58866762"/>
      <w:bookmarkStart w:id="4491" w:name="_Toc66717795"/>
      <w:bookmarkStart w:id="4492" w:name="_Toc74930356"/>
      <w:r w:rsidRPr="006F0B54">
        <w:t>6.7.4.5.2</w:t>
      </w:r>
      <w:r w:rsidRPr="006F0B54">
        <w:tab/>
      </w:r>
      <w:r w:rsidRPr="006F0B54">
        <w:rPr>
          <w:i/>
        </w:rPr>
        <w:t>BS type 2-O</w:t>
      </w:r>
      <w:bookmarkEnd w:id="4484"/>
      <w:bookmarkEnd w:id="4485"/>
      <w:bookmarkEnd w:id="4486"/>
      <w:bookmarkEnd w:id="4487"/>
      <w:bookmarkEnd w:id="4488"/>
      <w:bookmarkEnd w:id="4489"/>
      <w:bookmarkEnd w:id="4490"/>
      <w:bookmarkEnd w:id="4491"/>
      <w:bookmarkEnd w:id="4492"/>
    </w:p>
    <w:p w14:paraId="1414AEAB" w14:textId="77777777" w:rsidR="00972FED" w:rsidRPr="006F0B54" w:rsidRDefault="00972FED" w:rsidP="00972FED">
      <w:pPr>
        <w:pStyle w:val="H6"/>
      </w:pPr>
      <w:bookmarkStart w:id="4493" w:name="_Toc21101203"/>
      <w:bookmarkStart w:id="4494" w:name="_Toc29810242"/>
      <w:bookmarkStart w:id="4495" w:name="_Toc37273519"/>
      <w:bookmarkStart w:id="4496" w:name="_Toc45884834"/>
      <w:r w:rsidRPr="006F0B54">
        <w:t>6.7.4.5.2.1</w:t>
      </w:r>
      <w:r w:rsidRPr="006F0B54">
        <w:tab/>
        <w:t>General</w:t>
      </w:r>
      <w:bookmarkEnd w:id="4493"/>
      <w:bookmarkEnd w:id="4494"/>
      <w:bookmarkEnd w:id="4495"/>
      <w:bookmarkEnd w:id="4496"/>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4497" w:name="_Toc21101204"/>
      <w:bookmarkStart w:id="4498" w:name="_Toc29810243"/>
      <w:bookmarkStart w:id="4499" w:name="_Toc37273520"/>
      <w:bookmarkStart w:id="4500" w:name="_Toc45884835"/>
      <w:r w:rsidRPr="006F0B54">
        <w:t>6.7.4.5.2.2</w:t>
      </w:r>
      <w:r w:rsidRPr="006F0B54">
        <w:tab/>
        <w:t xml:space="preserve">OTA </w:t>
      </w:r>
      <w:r w:rsidRPr="006F0B54">
        <w:rPr>
          <w:rFonts w:eastAsia="Malgun Gothic"/>
        </w:rPr>
        <w:t>operating band unwanted emission limits (Category A)</w:t>
      </w:r>
      <w:bookmarkEnd w:id="4497"/>
      <w:bookmarkEnd w:id="4498"/>
      <w:bookmarkEnd w:id="4499"/>
      <w:bookmarkEnd w:id="4500"/>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4501" w:name="_Toc21101205"/>
      <w:bookmarkStart w:id="4502" w:name="_Toc29810244"/>
      <w:bookmarkStart w:id="4503" w:name="_Toc37273521"/>
      <w:bookmarkStart w:id="4504" w:name="_Toc45884836"/>
      <w:r w:rsidRPr="006F0B54">
        <w:t>6.7.4.5.2.3</w:t>
      </w:r>
      <w:r w:rsidRPr="006F0B54">
        <w:tab/>
        <w:t xml:space="preserve">OTA </w:t>
      </w:r>
      <w:r w:rsidRPr="006F0B54">
        <w:rPr>
          <w:rFonts w:eastAsia="Malgun Gothic"/>
        </w:rPr>
        <w:t>operating band unwanted emission limits (Category B)</w:t>
      </w:r>
      <w:bookmarkEnd w:id="4501"/>
      <w:bookmarkEnd w:id="4502"/>
      <w:bookmarkEnd w:id="4503"/>
      <w:bookmarkEnd w:id="4504"/>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7BD5EF3" w14:textId="77777777" w:rsidR="00972FED" w:rsidRPr="006F0B54" w:rsidRDefault="00972FED" w:rsidP="00972FED">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853A7FB" w14:textId="77777777" w:rsidR="00972FED" w:rsidRPr="006F0B54" w:rsidRDefault="00972FED" w:rsidP="00972FED">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1C6032A9"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4505" w:name="_Toc45884837"/>
      <w:r>
        <w:t>6.7.4.5.2.4</w:t>
      </w:r>
      <w:r w:rsidRPr="00C6449B">
        <w:tab/>
        <w:t xml:space="preserve">Additional OTA </w:t>
      </w:r>
      <w:r w:rsidRPr="00785109">
        <w:t xml:space="preserve">operating band unwanted emission </w:t>
      </w:r>
      <w:r>
        <w:t>limits</w:t>
      </w:r>
      <w:bookmarkEnd w:id="4505"/>
    </w:p>
    <w:p w14:paraId="0BBB4384" w14:textId="77777777" w:rsidR="00972FED" w:rsidRPr="00972FED" w:rsidRDefault="00972FED" w:rsidP="00972FED">
      <w:pPr>
        <w:pStyle w:val="H6"/>
      </w:pPr>
      <w:bookmarkStart w:id="4506" w:name="_Toc45884838"/>
      <w:r>
        <w:t>6.7.4.5.2.4.1</w:t>
      </w:r>
      <w:r w:rsidRPr="00972FED">
        <w:tab/>
        <w:t>Protection of Earth Exploration Satellite Service</w:t>
      </w:r>
      <w:bookmarkEnd w:id="4506"/>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4507" w:name="_Toc21101206"/>
      <w:bookmarkStart w:id="4508" w:name="_Toc29810245"/>
      <w:bookmarkStart w:id="4509" w:name="_Toc37273522"/>
      <w:bookmarkStart w:id="4510" w:name="_Toc45884839"/>
      <w:bookmarkStart w:id="4511" w:name="_Toc53182787"/>
      <w:bookmarkStart w:id="4512" w:name="_Toc58865181"/>
      <w:bookmarkStart w:id="4513" w:name="_Toc58866763"/>
      <w:bookmarkStart w:id="4514" w:name="_Toc66717796"/>
      <w:bookmarkStart w:id="4515" w:name="_Toc74930357"/>
      <w:r w:rsidRPr="006F0B54">
        <w:t>6.7.5</w:t>
      </w:r>
      <w:r w:rsidRPr="006F0B54">
        <w:tab/>
        <w:t>OTA transmitter spurious emissions</w:t>
      </w:r>
      <w:bookmarkEnd w:id="4507"/>
      <w:bookmarkEnd w:id="4508"/>
      <w:bookmarkEnd w:id="4509"/>
      <w:bookmarkEnd w:id="4510"/>
      <w:bookmarkEnd w:id="4511"/>
      <w:bookmarkEnd w:id="4512"/>
      <w:bookmarkEnd w:id="4513"/>
      <w:bookmarkEnd w:id="4514"/>
      <w:bookmarkEnd w:id="4515"/>
    </w:p>
    <w:p w14:paraId="442D9BED" w14:textId="77777777" w:rsidR="00972FED" w:rsidRPr="006F0B54" w:rsidRDefault="00972FED" w:rsidP="00972FED">
      <w:pPr>
        <w:pStyle w:val="Heading4"/>
      </w:pPr>
      <w:bookmarkStart w:id="4516" w:name="_Toc21101207"/>
      <w:bookmarkStart w:id="4517" w:name="_Toc29810246"/>
      <w:bookmarkStart w:id="4518" w:name="_Toc37273523"/>
      <w:bookmarkStart w:id="4519" w:name="_Toc45884840"/>
      <w:bookmarkStart w:id="4520" w:name="_Toc53182788"/>
      <w:bookmarkStart w:id="4521" w:name="_Toc58865182"/>
      <w:bookmarkStart w:id="4522" w:name="_Toc58866764"/>
      <w:bookmarkStart w:id="4523" w:name="_Toc66717797"/>
      <w:bookmarkStart w:id="4524" w:name="_Toc74930358"/>
      <w:r w:rsidRPr="006F0B54">
        <w:t>6.7.5.1</w:t>
      </w:r>
      <w:r w:rsidRPr="006F0B54">
        <w:tab/>
        <w:t>General</w:t>
      </w:r>
      <w:bookmarkEnd w:id="4516"/>
      <w:bookmarkEnd w:id="4517"/>
      <w:bookmarkEnd w:id="4518"/>
      <w:bookmarkEnd w:id="4519"/>
      <w:bookmarkEnd w:id="4520"/>
      <w:bookmarkEnd w:id="4521"/>
      <w:bookmarkEnd w:id="4522"/>
      <w:bookmarkEnd w:id="4523"/>
      <w:bookmarkEnd w:id="4524"/>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77777777"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emissionsrequirements</w:t>
      </w:r>
      <w:r w:rsidRPr="006F0B54">
        <w:t>.</w:t>
      </w:r>
    </w:p>
    <w:p w14:paraId="5466E81D" w14:textId="77777777" w:rsidR="00DE239F" w:rsidRPr="00C34AE6" w:rsidRDefault="00DE239F" w:rsidP="00DE239F">
      <w:pPr>
        <w:rPr>
          <w:ins w:id="4525" w:author="CR0346" w:date="2021-06-11T16:28:00Z"/>
        </w:rPr>
      </w:pPr>
      <w:ins w:id="4526" w:author="CR0346" w:date="2021-06-11T16:28:00Z">
        <w:r>
          <w:t>Additional limits in clause 6.7.5.4.5 may apply closer than Δf</w:t>
        </w:r>
        <w:r>
          <w:rPr>
            <w:vertAlign w:val="subscript"/>
          </w:rPr>
          <w:t>OBUE</w:t>
        </w:r>
        <w:r>
          <w:t xml:space="preserve"> from the edges of </w:t>
        </w:r>
        <w:r w:rsidRPr="0098285F">
          <w:rPr>
            <w:i/>
            <w:iCs/>
          </w:rPr>
          <w:t>downlink operating band</w:t>
        </w:r>
        <w:r>
          <w:t>.</w:t>
        </w:r>
      </w:ins>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4527" w:name="_Toc21101208"/>
      <w:bookmarkStart w:id="4528" w:name="_Toc29810247"/>
      <w:bookmarkStart w:id="4529" w:name="_Toc37273524"/>
      <w:bookmarkStart w:id="4530" w:name="_Toc45884841"/>
      <w:bookmarkStart w:id="4531" w:name="_Toc53182789"/>
      <w:bookmarkStart w:id="4532" w:name="_Toc58865183"/>
      <w:bookmarkStart w:id="4533" w:name="_Toc58866765"/>
      <w:bookmarkStart w:id="4534" w:name="_Toc66717798"/>
      <w:bookmarkStart w:id="4535" w:name="_Toc74930359"/>
      <w:r w:rsidRPr="006F0B54">
        <w:t>6.7.5.2</w:t>
      </w:r>
      <w:r w:rsidRPr="006F0B54">
        <w:tab/>
        <w:t>General OTA transmitter spurious emissions requirements</w:t>
      </w:r>
      <w:bookmarkEnd w:id="4527"/>
      <w:bookmarkEnd w:id="4528"/>
      <w:bookmarkEnd w:id="4529"/>
      <w:bookmarkEnd w:id="4530"/>
      <w:bookmarkEnd w:id="4531"/>
      <w:bookmarkEnd w:id="4532"/>
      <w:bookmarkEnd w:id="4533"/>
      <w:bookmarkEnd w:id="4534"/>
      <w:bookmarkEnd w:id="4535"/>
    </w:p>
    <w:p w14:paraId="2472B7EF" w14:textId="77777777" w:rsidR="00972FED" w:rsidRPr="006F0B54" w:rsidRDefault="00972FED" w:rsidP="00972FED">
      <w:pPr>
        <w:pStyle w:val="Heading5"/>
        <w:rPr>
          <w:lang w:eastAsia="sv-SE"/>
        </w:rPr>
      </w:pPr>
      <w:bookmarkStart w:id="4536" w:name="_Toc21101209"/>
      <w:bookmarkStart w:id="4537" w:name="_Toc29810248"/>
      <w:bookmarkStart w:id="4538" w:name="_Toc37273525"/>
      <w:bookmarkStart w:id="4539" w:name="_Toc45884842"/>
      <w:bookmarkStart w:id="4540" w:name="_Toc53182790"/>
      <w:bookmarkStart w:id="4541" w:name="_Toc58865184"/>
      <w:bookmarkStart w:id="4542" w:name="_Toc58866766"/>
      <w:bookmarkStart w:id="4543" w:name="_Toc66717799"/>
      <w:bookmarkStart w:id="4544" w:name="_Toc74930360"/>
      <w:r w:rsidRPr="006F0B54">
        <w:rPr>
          <w:lang w:eastAsia="sv-SE"/>
        </w:rPr>
        <w:t>6.7.5.2.1</w:t>
      </w:r>
      <w:r w:rsidRPr="006F0B54">
        <w:rPr>
          <w:lang w:eastAsia="sv-SE"/>
        </w:rPr>
        <w:tab/>
        <w:t>Definition and applicability</w:t>
      </w:r>
      <w:bookmarkEnd w:id="4536"/>
      <w:bookmarkEnd w:id="4537"/>
      <w:bookmarkEnd w:id="4538"/>
      <w:bookmarkEnd w:id="4539"/>
      <w:bookmarkEnd w:id="4540"/>
      <w:bookmarkEnd w:id="4541"/>
      <w:bookmarkEnd w:id="4542"/>
      <w:bookmarkEnd w:id="4543"/>
      <w:bookmarkEnd w:id="4544"/>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4545" w:name="_Toc21101210"/>
      <w:bookmarkStart w:id="4546" w:name="_Toc29810249"/>
      <w:bookmarkStart w:id="4547" w:name="_Toc37273526"/>
      <w:bookmarkStart w:id="4548" w:name="_Toc45884843"/>
      <w:bookmarkStart w:id="4549" w:name="_Toc53182791"/>
      <w:bookmarkStart w:id="4550" w:name="_Toc58865185"/>
      <w:bookmarkStart w:id="4551" w:name="_Toc58866767"/>
      <w:bookmarkStart w:id="4552" w:name="_Toc66717800"/>
      <w:bookmarkStart w:id="4553" w:name="_Toc74930361"/>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4545"/>
      <w:bookmarkEnd w:id="4546"/>
      <w:bookmarkEnd w:id="4547"/>
      <w:bookmarkEnd w:id="4548"/>
      <w:bookmarkEnd w:id="4549"/>
      <w:bookmarkEnd w:id="4550"/>
      <w:bookmarkEnd w:id="4551"/>
      <w:bookmarkEnd w:id="4552"/>
      <w:bookmarkEnd w:id="4553"/>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4554" w:name="_Toc21101211"/>
      <w:bookmarkStart w:id="4555" w:name="_Toc29810250"/>
      <w:bookmarkStart w:id="4556" w:name="_Toc37273527"/>
      <w:bookmarkStart w:id="4557" w:name="_Toc45884844"/>
      <w:bookmarkStart w:id="4558" w:name="_Toc53182792"/>
      <w:bookmarkStart w:id="4559" w:name="_Toc58865186"/>
      <w:bookmarkStart w:id="4560" w:name="_Toc58866768"/>
      <w:bookmarkStart w:id="4561" w:name="_Toc66717801"/>
      <w:bookmarkStart w:id="4562" w:name="_Toc74930362"/>
      <w:r w:rsidRPr="006F0B54">
        <w:rPr>
          <w:lang w:eastAsia="sv-SE"/>
        </w:rPr>
        <w:t>6.7.5.2.3</w:t>
      </w:r>
      <w:r w:rsidRPr="006F0B54">
        <w:rPr>
          <w:lang w:eastAsia="sv-SE"/>
        </w:rPr>
        <w:tab/>
        <w:t>Test purpose</w:t>
      </w:r>
      <w:bookmarkEnd w:id="4554"/>
      <w:bookmarkEnd w:id="4555"/>
      <w:bookmarkEnd w:id="4556"/>
      <w:bookmarkEnd w:id="4557"/>
      <w:bookmarkEnd w:id="4558"/>
      <w:bookmarkEnd w:id="4559"/>
      <w:bookmarkEnd w:id="4560"/>
      <w:bookmarkEnd w:id="4561"/>
      <w:bookmarkEnd w:id="4562"/>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4563" w:name="_Toc21101212"/>
      <w:bookmarkStart w:id="4564" w:name="_Toc29810251"/>
      <w:bookmarkStart w:id="4565" w:name="_Toc37273528"/>
      <w:bookmarkStart w:id="4566" w:name="_Toc45884845"/>
      <w:bookmarkStart w:id="4567" w:name="_Toc53182793"/>
      <w:bookmarkStart w:id="4568" w:name="_Toc58865187"/>
      <w:bookmarkStart w:id="4569" w:name="_Toc58866769"/>
      <w:bookmarkStart w:id="4570" w:name="_Toc66717802"/>
      <w:bookmarkStart w:id="4571" w:name="_Toc74930363"/>
      <w:r w:rsidRPr="006F0B54">
        <w:rPr>
          <w:lang w:eastAsia="sv-SE"/>
        </w:rPr>
        <w:lastRenderedPageBreak/>
        <w:t>6.7.5</w:t>
      </w:r>
      <w:r w:rsidRPr="006F0B54">
        <w:rPr>
          <w:lang w:eastAsia="zh-CN"/>
        </w:rPr>
        <w:t>.2.4</w:t>
      </w:r>
      <w:r w:rsidRPr="006F0B54">
        <w:rPr>
          <w:lang w:eastAsia="sv-SE"/>
        </w:rPr>
        <w:tab/>
        <w:t>Method of test</w:t>
      </w:r>
      <w:bookmarkEnd w:id="4563"/>
      <w:bookmarkEnd w:id="4564"/>
      <w:bookmarkEnd w:id="4565"/>
      <w:bookmarkEnd w:id="4566"/>
      <w:bookmarkEnd w:id="4567"/>
      <w:bookmarkEnd w:id="4568"/>
      <w:bookmarkEnd w:id="4569"/>
      <w:bookmarkEnd w:id="4570"/>
      <w:bookmarkEnd w:id="4571"/>
    </w:p>
    <w:p w14:paraId="203A3394" w14:textId="77777777" w:rsidR="00972FED" w:rsidRPr="006F0B54" w:rsidRDefault="00972FED" w:rsidP="00972FED">
      <w:pPr>
        <w:pStyle w:val="H6"/>
        <w:rPr>
          <w:lang w:eastAsia="sv-SE"/>
        </w:rPr>
      </w:pPr>
      <w:bookmarkStart w:id="4572" w:name="_Toc21101213"/>
      <w:bookmarkStart w:id="4573" w:name="_Toc29810252"/>
      <w:bookmarkStart w:id="4574" w:name="_Toc37273529"/>
      <w:bookmarkStart w:id="4575" w:name="_Toc45884846"/>
      <w:r w:rsidRPr="006F0B54">
        <w:rPr>
          <w:lang w:eastAsia="sv-SE"/>
        </w:rPr>
        <w:t>6.7.5.2.4.1</w:t>
      </w:r>
      <w:r w:rsidRPr="006F0B54">
        <w:rPr>
          <w:lang w:eastAsia="sv-SE"/>
        </w:rPr>
        <w:tab/>
        <w:t>Initial conditions</w:t>
      </w:r>
      <w:bookmarkEnd w:id="4572"/>
      <w:bookmarkEnd w:id="4573"/>
      <w:bookmarkEnd w:id="4574"/>
      <w:bookmarkEnd w:id="4575"/>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4576" w:name="_Toc21101214"/>
      <w:bookmarkStart w:id="4577" w:name="_Toc29810253"/>
      <w:bookmarkStart w:id="4578" w:name="_Toc37273530"/>
      <w:bookmarkStart w:id="4579" w:name="_Toc45884847"/>
      <w:r w:rsidRPr="006F0B54">
        <w:rPr>
          <w:lang w:eastAsia="sv-SE"/>
        </w:rPr>
        <w:t>6.7.5.2.4.2</w:t>
      </w:r>
      <w:r w:rsidRPr="006F0B54">
        <w:rPr>
          <w:lang w:eastAsia="sv-SE"/>
        </w:rPr>
        <w:tab/>
        <w:t>Procedure</w:t>
      </w:r>
      <w:bookmarkEnd w:id="4576"/>
      <w:bookmarkEnd w:id="4577"/>
      <w:bookmarkEnd w:id="4578"/>
      <w:bookmarkEnd w:id="4579"/>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74A251D4" w14:textId="77777777" w:rsidR="00972FED" w:rsidRPr="006F0B54" w:rsidRDefault="00972FED" w:rsidP="00972FED">
      <w:pPr>
        <w:pStyle w:val="B1"/>
      </w:pPr>
      <w:r w:rsidRPr="006F0B54">
        <w:t>4)</w:t>
      </w:r>
      <w:r w:rsidRPr="006F0B54">
        <w:tab/>
        <w:t>The measurement device characteristics shall be:</w:t>
      </w:r>
    </w:p>
    <w:p w14:paraId="122A2A0E" w14:textId="77777777" w:rsidR="00972FED" w:rsidRPr="006F0B54" w:rsidRDefault="00972FED" w:rsidP="00972FED">
      <w:pPr>
        <w:pStyle w:val="B2"/>
        <w:rPr>
          <w:lang w:eastAsia="zh-CN"/>
        </w:rPr>
      </w:pPr>
      <w:r w:rsidRPr="006F0B54">
        <w:t>-</w:t>
      </w:r>
      <w:r w:rsidRPr="006F0B54">
        <w:tab/>
        <w:t>Detection mode: True RMS.</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lastRenderedPageBreak/>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4580" w:name="_Toc21101215"/>
      <w:bookmarkStart w:id="4581" w:name="_Toc29810254"/>
      <w:bookmarkStart w:id="4582" w:name="_Toc37273531"/>
      <w:bookmarkStart w:id="4583" w:name="_Toc45884848"/>
      <w:bookmarkStart w:id="4584" w:name="_Toc53182794"/>
      <w:bookmarkStart w:id="4585" w:name="_Toc58865188"/>
      <w:bookmarkStart w:id="4586" w:name="_Toc58866770"/>
      <w:bookmarkStart w:id="4587" w:name="_Toc66717803"/>
      <w:bookmarkStart w:id="4588" w:name="_Toc74930364"/>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4580"/>
      <w:bookmarkEnd w:id="4581"/>
      <w:bookmarkEnd w:id="4582"/>
      <w:bookmarkEnd w:id="4583"/>
      <w:bookmarkEnd w:id="4584"/>
      <w:bookmarkEnd w:id="4585"/>
      <w:bookmarkEnd w:id="4586"/>
      <w:bookmarkEnd w:id="4587"/>
      <w:bookmarkEnd w:id="4588"/>
    </w:p>
    <w:p w14:paraId="3FF9CFCA" w14:textId="77777777" w:rsidR="00972FED" w:rsidRPr="006F0B54" w:rsidRDefault="00972FED" w:rsidP="00972FED">
      <w:pPr>
        <w:pStyle w:val="H6"/>
      </w:pPr>
      <w:bookmarkStart w:id="4589" w:name="_Toc21101216"/>
      <w:bookmarkStart w:id="4590" w:name="_Toc29810255"/>
      <w:bookmarkStart w:id="4591" w:name="_Toc37273532"/>
      <w:bookmarkStart w:id="4592" w:name="_Toc45884849"/>
      <w:r w:rsidRPr="006F0B54">
        <w:t>6.7.5.2.5.1</w:t>
      </w:r>
      <w:r w:rsidRPr="006F0B54">
        <w:tab/>
        <w:t xml:space="preserve">Test requirement for </w:t>
      </w:r>
      <w:r w:rsidRPr="001A1BA4">
        <w:rPr>
          <w:i/>
          <w:iCs/>
        </w:rPr>
        <w:t>BS type 1-O</w:t>
      </w:r>
      <w:bookmarkEnd w:id="4589"/>
      <w:bookmarkEnd w:id="4590"/>
      <w:bookmarkEnd w:id="4591"/>
      <w:bookmarkEnd w:id="4592"/>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4593" w:name="_Toc21101217"/>
      <w:bookmarkStart w:id="4594" w:name="_Toc29810256"/>
      <w:bookmarkStart w:id="4595" w:name="_Toc37273533"/>
      <w:bookmarkStart w:id="4596" w:name="_Toc45884850"/>
      <w:r w:rsidRPr="006F0B54">
        <w:t>6.7.5.2.5.2</w:t>
      </w:r>
      <w:r w:rsidRPr="006F0B54">
        <w:tab/>
        <w:t xml:space="preserve">Test requirement for </w:t>
      </w:r>
      <w:r w:rsidRPr="001A1BA4">
        <w:rPr>
          <w:i/>
          <w:iCs/>
        </w:rPr>
        <w:t>BS type 2-O</w:t>
      </w:r>
      <w:bookmarkEnd w:id="4593"/>
      <w:bookmarkEnd w:id="4594"/>
      <w:bookmarkEnd w:id="4595"/>
      <w:bookmarkEnd w:id="4596"/>
    </w:p>
    <w:p w14:paraId="736C3C3E" w14:textId="77777777" w:rsidR="00972FED" w:rsidRPr="006F0B54" w:rsidRDefault="00972FED" w:rsidP="00972FED">
      <w:pPr>
        <w:pStyle w:val="H6"/>
      </w:pPr>
      <w:bookmarkStart w:id="4597" w:name="_Toc21101218"/>
      <w:bookmarkStart w:id="4598" w:name="_Toc29810257"/>
      <w:bookmarkStart w:id="4599" w:name="_Toc37273534"/>
      <w:bookmarkStart w:id="4600" w:name="_Toc45884851"/>
      <w:r w:rsidRPr="006F0B54">
        <w:t>6.7.5.2.5.2.1</w:t>
      </w:r>
      <w:r w:rsidRPr="006F0B54">
        <w:tab/>
        <w:t>General</w:t>
      </w:r>
      <w:bookmarkEnd w:id="4597"/>
      <w:bookmarkEnd w:id="4598"/>
      <w:bookmarkEnd w:id="4599"/>
      <w:bookmarkEnd w:id="4600"/>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4601" w:name="_Toc21101219"/>
      <w:bookmarkStart w:id="4602" w:name="_Toc29810258"/>
      <w:bookmarkStart w:id="4603" w:name="_Toc37273535"/>
      <w:bookmarkStart w:id="4604" w:name="_Toc45884852"/>
      <w:r w:rsidRPr="006F0B54">
        <w:t>6.7.5.2.5.2.2</w:t>
      </w:r>
      <w:r w:rsidRPr="006F0B54">
        <w:tab/>
        <w:t>OTA transmitter spurious emissions (Category A)</w:t>
      </w:r>
      <w:bookmarkEnd w:id="4601"/>
      <w:bookmarkEnd w:id="4602"/>
      <w:bookmarkEnd w:id="4603"/>
      <w:bookmarkEnd w:id="4604"/>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4605" w:name="_Toc21101220"/>
      <w:bookmarkStart w:id="4606" w:name="_Toc29810259"/>
      <w:bookmarkStart w:id="4607" w:name="_Toc37273536"/>
      <w:bookmarkStart w:id="4608" w:name="_Toc45884853"/>
      <w:r w:rsidRPr="006F0B54">
        <w:lastRenderedPageBreak/>
        <w:t>6.7.5.2.5.2.3</w:t>
      </w:r>
      <w:r w:rsidRPr="006F0B54">
        <w:tab/>
        <w:t>OTA transmitter spurious emissions (Category B)</w:t>
      </w:r>
      <w:bookmarkEnd w:id="4605"/>
      <w:bookmarkEnd w:id="4606"/>
      <w:bookmarkEnd w:id="4607"/>
      <w:bookmarkEnd w:id="4608"/>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4609" w:name="_Toc21101221"/>
      <w:bookmarkStart w:id="4610" w:name="_Toc29810260"/>
      <w:bookmarkStart w:id="4611" w:name="_Toc37273537"/>
      <w:bookmarkStart w:id="4612" w:name="_Toc45884854"/>
      <w:bookmarkStart w:id="4613"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4614" w:name="_Toc58865189"/>
      <w:bookmarkStart w:id="4615" w:name="_Toc58866771"/>
      <w:bookmarkStart w:id="4616" w:name="_Toc66717804"/>
      <w:bookmarkStart w:id="4617" w:name="_Toc74930365"/>
      <w:r w:rsidRPr="006F0B54">
        <w:t>6.7.5.3</w:t>
      </w:r>
      <w:r w:rsidRPr="006F0B54">
        <w:tab/>
        <w:t>Protection of the BS receiver of own or different BS</w:t>
      </w:r>
      <w:bookmarkEnd w:id="4609"/>
      <w:bookmarkEnd w:id="4610"/>
      <w:bookmarkEnd w:id="4611"/>
      <w:bookmarkEnd w:id="4612"/>
      <w:bookmarkEnd w:id="4613"/>
      <w:bookmarkEnd w:id="4614"/>
      <w:bookmarkEnd w:id="4615"/>
      <w:bookmarkEnd w:id="4616"/>
      <w:bookmarkEnd w:id="4617"/>
    </w:p>
    <w:p w14:paraId="6F57DF46" w14:textId="77777777" w:rsidR="00972FED" w:rsidRPr="006F0B54" w:rsidRDefault="00972FED" w:rsidP="00972FED">
      <w:pPr>
        <w:pStyle w:val="Heading5"/>
        <w:rPr>
          <w:lang w:eastAsia="sv-SE"/>
        </w:rPr>
      </w:pPr>
      <w:bookmarkStart w:id="4618" w:name="_Toc21101222"/>
      <w:bookmarkStart w:id="4619" w:name="_Toc29810261"/>
      <w:bookmarkStart w:id="4620" w:name="_Toc37273538"/>
      <w:bookmarkStart w:id="4621" w:name="_Toc45884855"/>
      <w:bookmarkStart w:id="4622" w:name="_Toc53182796"/>
      <w:bookmarkStart w:id="4623" w:name="_Toc58865190"/>
      <w:bookmarkStart w:id="4624" w:name="_Toc58866772"/>
      <w:bookmarkStart w:id="4625" w:name="_Toc66717805"/>
      <w:bookmarkStart w:id="4626" w:name="_Toc74930366"/>
      <w:r w:rsidRPr="006F0B54">
        <w:rPr>
          <w:lang w:eastAsia="sv-SE"/>
        </w:rPr>
        <w:t>6.7.5.3.1</w:t>
      </w:r>
      <w:r w:rsidRPr="006F0B54">
        <w:rPr>
          <w:lang w:eastAsia="sv-SE"/>
        </w:rPr>
        <w:tab/>
        <w:t>Definition and applicability</w:t>
      </w:r>
      <w:bookmarkEnd w:id="4618"/>
      <w:bookmarkEnd w:id="4619"/>
      <w:bookmarkEnd w:id="4620"/>
      <w:bookmarkEnd w:id="4621"/>
      <w:bookmarkEnd w:id="4622"/>
      <w:bookmarkEnd w:id="4623"/>
      <w:bookmarkEnd w:id="4624"/>
      <w:bookmarkEnd w:id="4625"/>
      <w:bookmarkEnd w:id="4626"/>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4627" w:name="_Toc21101223"/>
      <w:bookmarkStart w:id="4628" w:name="_Toc29810262"/>
      <w:bookmarkStart w:id="4629" w:name="_Toc37273539"/>
      <w:bookmarkStart w:id="4630" w:name="_Toc45884856"/>
      <w:bookmarkStart w:id="4631" w:name="_Toc53182797"/>
      <w:bookmarkStart w:id="4632" w:name="_Toc58865191"/>
      <w:bookmarkStart w:id="4633" w:name="_Toc58866773"/>
      <w:bookmarkStart w:id="4634" w:name="_Toc66717806"/>
      <w:bookmarkStart w:id="4635" w:name="_Toc74930367"/>
      <w:r w:rsidRPr="006F0B54">
        <w:rPr>
          <w:lang w:eastAsia="sv-SE"/>
        </w:rPr>
        <w:t>6.7.5.3.2</w:t>
      </w:r>
      <w:r w:rsidRPr="006F0B54">
        <w:rPr>
          <w:lang w:eastAsia="sv-SE"/>
        </w:rPr>
        <w:tab/>
      </w:r>
      <w:r w:rsidRPr="006F0B54">
        <w:rPr>
          <w:lang w:val="en-US" w:eastAsia="sv-SE"/>
        </w:rPr>
        <w:t>Minimum requirements</w:t>
      </w:r>
      <w:bookmarkEnd w:id="4627"/>
      <w:bookmarkEnd w:id="4628"/>
      <w:bookmarkEnd w:id="4629"/>
      <w:bookmarkEnd w:id="4630"/>
      <w:bookmarkEnd w:id="4631"/>
      <w:bookmarkEnd w:id="4632"/>
      <w:bookmarkEnd w:id="4633"/>
      <w:bookmarkEnd w:id="4634"/>
      <w:bookmarkEnd w:id="4635"/>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4636" w:name="_Toc21101224"/>
      <w:bookmarkStart w:id="4637" w:name="_Toc29810263"/>
      <w:bookmarkStart w:id="4638" w:name="_Toc37273540"/>
      <w:bookmarkStart w:id="4639" w:name="_Toc45884857"/>
      <w:bookmarkStart w:id="4640" w:name="_Toc53182798"/>
      <w:bookmarkStart w:id="4641" w:name="_Toc58865192"/>
      <w:bookmarkStart w:id="4642" w:name="_Toc58866774"/>
      <w:bookmarkStart w:id="4643" w:name="_Toc66717807"/>
      <w:bookmarkStart w:id="4644" w:name="_Toc74930368"/>
      <w:r w:rsidRPr="006F0B54">
        <w:rPr>
          <w:lang w:eastAsia="sv-SE"/>
        </w:rPr>
        <w:t>6.7.5.3.3</w:t>
      </w:r>
      <w:r w:rsidRPr="006F0B54">
        <w:rPr>
          <w:lang w:eastAsia="sv-SE"/>
        </w:rPr>
        <w:tab/>
      </w:r>
      <w:r w:rsidRPr="006F0B54">
        <w:rPr>
          <w:lang w:val="en-US" w:eastAsia="sv-SE"/>
        </w:rPr>
        <w:t>Test purpose</w:t>
      </w:r>
      <w:bookmarkEnd w:id="4636"/>
      <w:bookmarkEnd w:id="4637"/>
      <w:bookmarkEnd w:id="4638"/>
      <w:bookmarkEnd w:id="4639"/>
      <w:bookmarkEnd w:id="4640"/>
      <w:bookmarkEnd w:id="4641"/>
      <w:bookmarkEnd w:id="4642"/>
      <w:bookmarkEnd w:id="4643"/>
      <w:bookmarkEnd w:id="4644"/>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4645" w:name="_Toc21101225"/>
      <w:bookmarkStart w:id="4646" w:name="_Toc29810264"/>
      <w:bookmarkStart w:id="4647" w:name="_Toc37273541"/>
      <w:bookmarkStart w:id="4648" w:name="_Toc45884858"/>
      <w:bookmarkStart w:id="4649" w:name="_Toc53182799"/>
      <w:bookmarkStart w:id="4650" w:name="_Toc58865193"/>
      <w:bookmarkStart w:id="4651" w:name="_Toc58866775"/>
      <w:bookmarkStart w:id="4652" w:name="_Toc66717808"/>
      <w:bookmarkStart w:id="4653" w:name="_Toc74930369"/>
      <w:r w:rsidRPr="006F0B54">
        <w:rPr>
          <w:lang w:eastAsia="sv-SE"/>
        </w:rPr>
        <w:t>6.7.5.3.4</w:t>
      </w:r>
      <w:r w:rsidRPr="006F0B54">
        <w:rPr>
          <w:lang w:eastAsia="sv-SE"/>
        </w:rPr>
        <w:tab/>
      </w:r>
      <w:r w:rsidRPr="006F0B54">
        <w:rPr>
          <w:lang w:val="en-US" w:eastAsia="sv-SE"/>
        </w:rPr>
        <w:t>Method of test</w:t>
      </w:r>
      <w:bookmarkEnd w:id="4645"/>
      <w:bookmarkEnd w:id="4646"/>
      <w:bookmarkEnd w:id="4647"/>
      <w:bookmarkEnd w:id="4648"/>
      <w:bookmarkEnd w:id="4649"/>
      <w:bookmarkEnd w:id="4650"/>
      <w:bookmarkEnd w:id="4651"/>
      <w:bookmarkEnd w:id="4652"/>
      <w:bookmarkEnd w:id="4653"/>
    </w:p>
    <w:p w14:paraId="221F7BA2" w14:textId="77777777" w:rsidR="00972FED" w:rsidRPr="006F0B54" w:rsidRDefault="00972FED" w:rsidP="00972FED">
      <w:pPr>
        <w:pStyle w:val="H6"/>
      </w:pPr>
      <w:bookmarkStart w:id="4654" w:name="_Toc21101226"/>
      <w:bookmarkStart w:id="4655" w:name="_Toc29810265"/>
      <w:bookmarkStart w:id="4656" w:name="_Toc37273542"/>
      <w:bookmarkStart w:id="4657" w:name="_Toc45884859"/>
      <w:r w:rsidRPr="006F0B54">
        <w:t>6.7.5.3.4.1</w:t>
      </w:r>
      <w:r w:rsidRPr="006F0B54">
        <w:tab/>
        <w:t>Initial conditions</w:t>
      </w:r>
      <w:bookmarkEnd w:id="4654"/>
      <w:bookmarkEnd w:id="4655"/>
      <w:bookmarkEnd w:id="4656"/>
      <w:bookmarkEnd w:id="4657"/>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4658" w:name="_Toc21101227"/>
      <w:bookmarkStart w:id="4659" w:name="_Toc29810266"/>
      <w:bookmarkStart w:id="4660" w:name="_Toc37273543"/>
      <w:bookmarkStart w:id="4661" w:name="_Toc45884860"/>
      <w:r w:rsidRPr="006F0B54">
        <w:t>6.7.5.3.4.2</w:t>
      </w:r>
      <w:r w:rsidRPr="006F0B54">
        <w:tab/>
        <w:t>Procedure</w:t>
      </w:r>
      <w:bookmarkEnd w:id="4658"/>
      <w:bookmarkEnd w:id="4659"/>
      <w:bookmarkEnd w:id="4660"/>
      <w:bookmarkEnd w:id="4661"/>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4662" w:name="_Hlk508280732"/>
      <w:r w:rsidRPr="006F0B54">
        <w:t>depicted in annex E.1.3.</w:t>
      </w:r>
    </w:p>
    <w:bookmarkEnd w:id="4662"/>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3F4F36CE"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CF65673"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4663" w:name="_Toc21101228"/>
      <w:bookmarkStart w:id="4664" w:name="_Toc29810267"/>
      <w:bookmarkStart w:id="4665" w:name="_Toc37273544"/>
      <w:bookmarkStart w:id="4666" w:name="_Toc45884861"/>
      <w:bookmarkStart w:id="4667" w:name="_Toc53182800"/>
      <w:bookmarkStart w:id="4668" w:name="_Toc58865194"/>
      <w:bookmarkStart w:id="4669" w:name="_Toc58866776"/>
      <w:bookmarkStart w:id="4670" w:name="_Toc66717809"/>
      <w:bookmarkStart w:id="4671" w:name="_Toc74930370"/>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4663"/>
      <w:bookmarkEnd w:id="4664"/>
      <w:bookmarkEnd w:id="4665"/>
      <w:bookmarkEnd w:id="4666"/>
      <w:bookmarkEnd w:id="4667"/>
      <w:bookmarkEnd w:id="4668"/>
      <w:bookmarkEnd w:id="4669"/>
      <w:bookmarkEnd w:id="4670"/>
      <w:bookmarkEnd w:id="4671"/>
    </w:p>
    <w:p w14:paraId="6FA15D57" w14:textId="77777777" w:rsidR="00972FED" w:rsidRPr="006F0B54" w:rsidRDefault="00972FED" w:rsidP="00972FED">
      <w:pPr>
        <w:pStyle w:val="H6"/>
      </w:pPr>
      <w:bookmarkStart w:id="4672" w:name="_Toc21101229"/>
      <w:bookmarkStart w:id="4673" w:name="_Toc29810268"/>
      <w:bookmarkStart w:id="4674" w:name="_Toc37273545"/>
      <w:bookmarkStart w:id="4675" w:name="_Toc45884862"/>
      <w:r w:rsidRPr="006F0B54">
        <w:t>6.7.5.3.5.1</w:t>
      </w:r>
      <w:r w:rsidRPr="006F0B54">
        <w:tab/>
        <w:t xml:space="preserve">Test requirement for </w:t>
      </w:r>
      <w:r w:rsidRPr="001A1BA4">
        <w:rPr>
          <w:i/>
          <w:iCs/>
        </w:rPr>
        <w:t>BS type 1-O</w:t>
      </w:r>
      <w:bookmarkEnd w:id="4672"/>
      <w:bookmarkEnd w:id="4673"/>
      <w:bookmarkEnd w:id="4674"/>
      <w:bookmarkEnd w:id="4675"/>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lastRenderedPageBreak/>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4676" w:name="_Toc21101230"/>
      <w:bookmarkStart w:id="4677" w:name="_Toc29810269"/>
      <w:bookmarkStart w:id="4678" w:name="_Toc37273546"/>
      <w:bookmarkStart w:id="4679" w:name="_Toc45884863"/>
      <w:bookmarkStart w:id="4680" w:name="_Toc53182801"/>
      <w:bookmarkStart w:id="4681" w:name="_Toc58865195"/>
      <w:bookmarkStart w:id="4682" w:name="_Toc58866777"/>
      <w:bookmarkStart w:id="4683" w:name="_Toc66717810"/>
      <w:bookmarkStart w:id="4684" w:name="_Toc74930371"/>
      <w:r w:rsidRPr="006F0B54">
        <w:t>6.7.5.4</w:t>
      </w:r>
      <w:r w:rsidRPr="006F0B54">
        <w:tab/>
        <w:t>Additional spurious emissions requirements</w:t>
      </w:r>
      <w:bookmarkEnd w:id="4676"/>
      <w:bookmarkEnd w:id="4677"/>
      <w:bookmarkEnd w:id="4678"/>
      <w:bookmarkEnd w:id="4679"/>
      <w:bookmarkEnd w:id="4680"/>
      <w:bookmarkEnd w:id="4681"/>
      <w:bookmarkEnd w:id="4682"/>
      <w:bookmarkEnd w:id="4683"/>
      <w:bookmarkEnd w:id="4684"/>
    </w:p>
    <w:p w14:paraId="2778AC36" w14:textId="77777777" w:rsidR="00972FED" w:rsidRPr="006F0B54" w:rsidRDefault="00972FED" w:rsidP="00972FED">
      <w:pPr>
        <w:pStyle w:val="Heading5"/>
        <w:rPr>
          <w:lang w:eastAsia="sv-SE"/>
        </w:rPr>
      </w:pPr>
      <w:bookmarkStart w:id="4685" w:name="_Toc21101231"/>
      <w:bookmarkStart w:id="4686" w:name="_Toc29810270"/>
      <w:bookmarkStart w:id="4687" w:name="_Toc37273547"/>
      <w:bookmarkStart w:id="4688" w:name="_Toc45884864"/>
      <w:bookmarkStart w:id="4689" w:name="_Toc53182802"/>
      <w:bookmarkStart w:id="4690" w:name="_Toc58865196"/>
      <w:bookmarkStart w:id="4691" w:name="_Toc58866778"/>
      <w:bookmarkStart w:id="4692" w:name="_Toc66717811"/>
      <w:bookmarkStart w:id="4693" w:name="_Toc74930372"/>
      <w:r w:rsidRPr="006F0B54">
        <w:rPr>
          <w:lang w:eastAsia="sv-SE"/>
        </w:rPr>
        <w:t>6.7.5.4.1</w:t>
      </w:r>
      <w:r w:rsidRPr="006F0B54">
        <w:rPr>
          <w:lang w:eastAsia="sv-SE"/>
        </w:rPr>
        <w:tab/>
        <w:t>Definition and applicability</w:t>
      </w:r>
      <w:bookmarkEnd w:id="4685"/>
      <w:bookmarkEnd w:id="4686"/>
      <w:bookmarkEnd w:id="4687"/>
      <w:bookmarkEnd w:id="4688"/>
      <w:bookmarkEnd w:id="4689"/>
      <w:bookmarkEnd w:id="4690"/>
      <w:bookmarkEnd w:id="4691"/>
      <w:bookmarkEnd w:id="4692"/>
      <w:bookmarkEnd w:id="4693"/>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4694" w:name="_Toc21101232"/>
      <w:bookmarkStart w:id="4695" w:name="_Toc29810271"/>
      <w:bookmarkStart w:id="4696" w:name="_Toc37273548"/>
      <w:bookmarkStart w:id="4697" w:name="_Toc45884865"/>
      <w:bookmarkStart w:id="4698" w:name="_Toc53182803"/>
      <w:bookmarkStart w:id="4699" w:name="_Toc58865197"/>
      <w:bookmarkStart w:id="4700" w:name="_Toc58866779"/>
      <w:bookmarkStart w:id="4701" w:name="_Toc66717812"/>
      <w:bookmarkStart w:id="4702" w:name="_Toc74930373"/>
      <w:r w:rsidRPr="006F0B54">
        <w:rPr>
          <w:lang w:eastAsia="sv-SE"/>
        </w:rPr>
        <w:t>6.7.5.4.2</w:t>
      </w:r>
      <w:r w:rsidRPr="006F0B54">
        <w:rPr>
          <w:lang w:eastAsia="sv-SE"/>
        </w:rPr>
        <w:tab/>
        <w:t>Minimum Requirement</w:t>
      </w:r>
      <w:bookmarkEnd w:id="4694"/>
      <w:bookmarkEnd w:id="4695"/>
      <w:bookmarkEnd w:id="4696"/>
      <w:bookmarkEnd w:id="4697"/>
      <w:bookmarkEnd w:id="4698"/>
      <w:bookmarkEnd w:id="4699"/>
      <w:bookmarkEnd w:id="4700"/>
      <w:bookmarkEnd w:id="4701"/>
      <w:bookmarkEnd w:id="4702"/>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4703" w:name="_Toc21101233"/>
      <w:bookmarkStart w:id="4704" w:name="_Toc29810272"/>
      <w:bookmarkStart w:id="4705" w:name="_Toc37273549"/>
      <w:bookmarkStart w:id="4706" w:name="_Toc45884866"/>
      <w:bookmarkStart w:id="4707" w:name="_Toc53182804"/>
      <w:bookmarkStart w:id="4708" w:name="_Toc58865198"/>
      <w:bookmarkStart w:id="4709" w:name="_Toc58866780"/>
      <w:bookmarkStart w:id="4710" w:name="_Toc66717813"/>
      <w:bookmarkStart w:id="4711" w:name="_Toc74930374"/>
      <w:r w:rsidRPr="006F0B54">
        <w:rPr>
          <w:lang w:eastAsia="sv-SE"/>
        </w:rPr>
        <w:t>6.7.5.4.3</w:t>
      </w:r>
      <w:r w:rsidRPr="006F0B54">
        <w:rPr>
          <w:lang w:eastAsia="sv-SE"/>
        </w:rPr>
        <w:tab/>
        <w:t>Test purpose</w:t>
      </w:r>
      <w:bookmarkEnd w:id="4703"/>
      <w:bookmarkEnd w:id="4704"/>
      <w:bookmarkEnd w:id="4705"/>
      <w:bookmarkEnd w:id="4706"/>
      <w:bookmarkEnd w:id="4707"/>
      <w:bookmarkEnd w:id="4708"/>
      <w:bookmarkEnd w:id="4709"/>
      <w:bookmarkEnd w:id="4710"/>
      <w:bookmarkEnd w:id="4711"/>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4712" w:name="_Toc21101234"/>
      <w:bookmarkStart w:id="4713" w:name="_Toc29810273"/>
      <w:bookmarkStart w:id="4714" w:name="_Toc37273550"/>
      <w:bookmarkStart w:id="4715" w:name="_Toc45884867"/>
      <w:bookmarkStart w:id="4716" w:name="_Toc53182805"/>
      <w:bookmarkStart w:id="4717" w:name="_Toc58865199"/>
      <w:bookmarkStart w:id="4718" w:name="_Toc58866781"/>
      <w:bookmarkStart w:id="4719" w:name="_Toc66717814"/>
      <w:bookmarkStart w:id="4720" w:name="_Toc74930375"/>
      <w:r w:rsidRPr="006F0B54">
        <w:rPr>
          <w:lang w:eastAsia="sv-SE"/>
        </w:rPr>
        <w:t>6.7.5</w:t>
      </w:r>
      <w:r w:rsidRPr="006F0B54">
        <w:rPr>
          <w:lang w:eastAsia="zh-CN"/>
        </w:rPr>
        <w:t>.4.4</w:t>
      </w:r>
      <w:r w:rsidRPr="006F0B54">
        <w:rPr>
          <w:lang w:eastAsia="sv-SE"/>
        </w:rPr>
        <w:tab/>
        <w:t>Method of test</w:t>
      </w:r>
      <w:bookmarkEnd w:id="4712"/>
      <w:bookmarkEnd w:id="4713"/>
      <w:bookmarkEnd w:id="4714"/>
      <w:bookmarkEnd w:id="4715"/>
      <w:bookmarkEnd w:id="4716"/>
      <w:bookmarkEnd w:id="4717"/>
      <w:bookmarkEnd w:id="4718"/>
      <w:bookmarkEnd w:id="4719"/>
      <w:bookmarkEnd w:id="4720"/>
    </w:p>
    <w:p w14:paraId="74E62A91" w14:textId="77777777" w:rsidR="00972FED" w:rsidRPr="006F0B54" w:rsidRDefault="00972FED" w:rsidP="00972FED">
      <w:pPr>
        <w:pStyle w:val="H6"/>
        <w:rPr>
          <w:lang w:eastAsia="sv-SE"/>
        </w:rPr>
      </w:pPr>
      <w:bookmarkStart w:id="4721" w:name="_Toc21101235"/>
      <w:bookmarkStart w:id="4722" w:name="_Toc29810274"/>
      <w:bookmarkStart w:id="4723" w:name="_Toc37273551"/>
      <w:bookmarkStart w:id="4724" w:name="_Toc45884868"/>
      <w:r w:rsidRPr="006F0B54">
        <w:rPr>
          <w:lang w:eastAsia="sv-SE"/>
        </w:rPr>
        <w:t>6.7.5.4.4.1</w:t>
      </w:r>
      <w:r w:rsidRPr="006F0B54">
        <w:rPr>
          <w:lang w:eastAsia="sv-SE"/>
        </w:rPr>
        <w:tab/>
        <w:t>Initial conditions</w:t>
      </w:r>
      <w:bookmarkEnd w:id="4721"/>
      <w:bookmarkEnd w:id="4722"/>
      <w:bookmarkEnd w:id="4723"/>
      <w:bookmarkEnd w:id="4724"/>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lastRenderedPageBreak/>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4725" w:name="_Toc21101236"/>
      <w:bookmarkStart w:id="4726" w:name="_Toc29810275"/>
      <w:bookmarkStart w:id="4727"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4728" w:name="_Toc45884869"/>
      <w:r w:rsidRPr="006F0B54">
        <w:rPr>
          <w:lang w:eastAsia="sv-SE"/>
        </w:rPr>
        <w:t>6.7.5.4.4.2</w:t>
      </w:r>
      <w:r w:rsidRPr="006F0B54">
        <w:rPr>
          <w:lang w:eastAsia="sv-SE"/>
        </w:rPr>
        <w:tab/>
        <w:t>Procedure</w:t>
      </w:r>
      <w:bookmarkEnd w:id="4725"/>
      <w:bookmarkEnd w:id="4726"/>
      <w:bookmarkEnd w:id="4727"/>
      <w:bookmarkEnd w:id="4728"/>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6F5CEFF" w14:textId="77777777" w:rsidR="00972FED" w:rsidRPr="006F0B54" w:rsidRDefault="00972FED" w:rsidP="00972FED">
      <w:pPr>
        <w:pStyle w:val="B1"/>
      </w:pPr>
      <w:r w:rsidRPr="006F0B54">
        <w:t>4)</w:t>
      </w:r>
      <w:r w:rsidRPr="006F0B54">
        <w:tab/>
        <w:t>The measurement device characteristics shall be:</w:t>
      </w:r>
    </w:p>
    <w:p w14:paraId="0F12E4D5" w14:textId="77777777" w:rsidR="00972FED" w:rsidRPr="006F0B54" w:rsidRDefault="00972FED" w:rsidP="00972FED">
      <w:pPr>
        <w:pStyle w:val="B2"/>
        <w:rPr>
          <w:lang w:eastAsia="zh-CN"/>
        </w:rPr>
      </w:pPr>
      <w:r w:rsidRPr="006F0B54">
        <w:t>-</w:t>
      </w:r>
      <w:r w:rsidRPr="006F0B54">
        <w:tab/>
        <w:t>Detection mode: True RMS.</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lastRenderedPageBreak/>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4729" w:name="_Toc21101237"/>
      <w:bookmarkStart w:id="4730" w:name="_Toc29810276"/>
      <w:bookmarkStart w:id="4731" w:name="_Toc37273553"/>
      <w:bookmarkStart w:id="4732" w:name="_Toc45884870"/>
      <w:bookmarkStart w:id="4733" w:name="_Toc53182806"/>
      <w:bookmarkStart w:id="4734" w:name="_Toc58865200"/>
      <w:bookmarkStart w:id="4735" w:name="_Toc58866782"/>
      <w:bookmarkStart w:id="4736" w:name="_Toc66717815"/>
      <w:bookmarkStart w:id="4737" w:name="_Toc74930376"/>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4729"/>
      <w:bookmarkEnd w:id="4730"/>
      <w:bookmarkEnd w:id="4731"/>
      <w:bookmarkEnd w:id="4732"/>
      <w:bookmarkEnd w:id="4733"/>
      <w:bookmarkEnd w:id="4734"/>
      <w:bookmarkEnd w:id="4735"/>
      <w:bookmarkEnd w:id="4736"/>
      <w:bookmarkEnd w:id="4737"/>
    </w:p>
    <w:p w14:paraId="278A88DE" w14:textId="77777777" w:rsidR="00972FED" w:rsidRPr="006F0B54" w:rsidRDefault="00972FED" w:rsidP="00972FED">
      <w:pPr>
        <w:pStyle w:val="H6"/>
        <w:rPr>
          <w:lang w:eastAsia="sv-SE"/>
        </w:rPr>
      </w:pPr>
      <w:bookmarkStart w:id="4738" w:name="_Toc21101238"/>
      <w:bookmarkStart w:id="4739" w:name="_Toc29810277"/>
      <w:bookmarkStart w:id="4740" w:name="_Toc37273554"/>
      <w:bookmarkStart w:id="4741" w:name="_Toc45884871"/>
      <w:r w:rsidRPr="006F0B54">
        <w:t>6.7.5.4.5.1</w:t>
      </w:r>
      <w:r w:rsidRPr="006F0B54">
        <w:tab/>
        <w:t xml:space="preserve">Test requirement for </w:t>
      </w:r>
      <w:r w:rsidRPr="001A1BA4">
        <w:rPr>
          <w:i/>
          <w:iCs/>
        </w:rPr>
        <w:t>BS type 1-O</w:t>
      </w:r>
      <w:bookmarkEnd w:id="4738"/>
      <w:bookmarkEnd w:id="4739"/>
      <w:bookmarkEnd w:id="4740"/>
      <w:bookmarkEnd w:id="4741"/>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lastRenderedPageBreak/>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lastRenderedPageBreak/>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77777777" w:rsidR="00DE239F" w:rsidRPr="00931575" w:rsidRDefault="00DE239F" w:rsidP="00DE239F">
      <w:pPr>
        <w:rPr>
          <w:lang w:val="en-US"/>
        </w:rPr>
      </w:pPr>
      <w:r w:rsidRPr="00931575">
        <w:rPr>
          <w:lang w:val="en-US"/>
        </w:rPr>
        <w:lastRenderedPageBreak/>
        <w:t>In certain regions, the following requirement may apply to BS operating in Band n50 and n75 within 1432-1452 MHz, and in Band n51 and Band n76. Emissions shall not exceed the test level</w:t>
      </w:r>
      <w:del w:id="4742" w:author="CR0346" w:date="2021-06-11T16:28:00Z">
        <w:r w:rsidRPr="00931575" w:rsidDel="00EE3117">
          <w:rPr>
            <w:lang w:val="en-US"/>
          </w:rPr>
          <w:delText>s</w:delText>
        </w:r>
      </w:del>
      <w:r w:rsidRPr="00931575">
        <w:rPr>
          <w:lang w:val="en-US"/>
        </w:rPr>
        <w:t xml:space="preserve">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77777777" w:rsidR="00DE239F" w:rsidRPr="00931575" w:rsidRDefault="00DE239F" w:rsidP="00DE239F">
      <w:pPr>
        <w:pStyle w:val="TH"/>
        <w:rPr>
          <w:lang w:val="en-US" w:eastAsia="zh-CN"/>
        </w:rPr>
      </w:pPr>
      <w:r w:rsidRPr="00931575">
        <w:t>Table 6.7.5.4.5</w:t>
      </w:r>
      <w:r w:rsidRPr="00931575">
        <w:rPr>
          <w:lang w:val="en-US"/>
        </w:rPr>
        <w:t>-3</w:t>
      </w:r>
      <w:r w:rsidRPr="00931575">
        <w:t xml:space="preserve">: Additional </w:t>
      </w:r>
      <w:del w:id="4743" w:author="CR0346" w:date="2021-06-11T16:28:00Z">
        <w:r w:rsidRPr="00931575" w:rsidDel="007B32BB">
          <w:delText xml:space="preserve">operating band </w:delText>
        </w:r>
        <w:r w:rsidRPr="00931575" w:rsidDel="003B7740">
          <w:delText>unwanted</w:delText>
        </w:r>
      </w:del>
      <w:r w:rsidRPr="00931575">
        <w:t xml:space="preserve"> emission test limit</w:t>
      </w:r>
      <w:del w:id="4744" w:author="CR0346" w:date="2021-06-11T16:28:00Z">
        <w:r w:rsidRPr="00931575" w:rsidDel="003B7740">
          <w:delText>s</w:delText>
        </w:r>
      </w:del>
      <w:r w:rsidRPr="00931575">
        <w:t xml:space="preserve"> for BS operating in </w:t>
      </w:r>
      <w:r w:rsidRPr="00931575">
        <w:rPr>
          <w:lang w:val="en-US" w:eastAsia="zh-CN"/>
        </w:rPr>
        <w:t>Band n50 and n75 within 1432-1452 MHz</w:t>
      </w:r>
      <w:r w:rsidRPr="00931575">
        <w:t>,</w:t>
      </w:r>
      <w:r w:rsidRPr="00931575">
        <w:rPr>
          <w:lang w:val="en-US" w:eastAsia="zh-CN"/>
        </w:rPr>
        <w:t xml:space="preserve"> and in Band </w:t>
      </w:r>
      <w:ins w:id="4745" w:author="CR0346" w:date="2021-06-11T16:28:00Z">
        <w:r>
          <w:rPr>
            <w:lang w:val="en-US" w:eastAsia="zh-CN"/>
          </w:rPr>
          <w:t>n</w:t>
        </w:r>
      </w:ins>
      <w:r w:rsidRPr="00931575">
        <w:rPr>
          <w:lang w:val="en-US" w:eastAsia="zh-CN"/>
        </w:rPr>
        <w:t xml:space="preserve">51 and </w:t>
      </w:r>
      <w:ins w:id="4746" w:author="CR0346" w:date="2021-06-11T16:28:00Z">
        <w:r>
          <w:rPr>
            <w:lang w:val="en-US" w:eastAsia="zh-CN"/>
          </w:rPr>
          <w:t>n</w:t>
        </w:r>
      </w:ins>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ins w:id="4747" w:author="CR0346" w:date="2021-06-11T16:28:00Z">
              <w:r>
                <w:t xml:space="preserve"> (dBm)</w:t>
              </w:r>
            </w:ins>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77777777" w:rsidR="00DE239F" w:rsidRPr="00931575" w:rsidRDefault="00DE239F" w:rsidP="00DE239F">
            <w:pPr>
              <w:pStyle w:val="TAC"/>
            </w:pPr>
            <w:r w:rsidRPr="00931575">
              <w:t>-</w:t>
            </w:r>
            <w:ins w:id="4748" w:author="CR0346" w:date="2021-06-11T16:28:00Z">
              <w:r>
                <w:t>42</w:t>
              </w:r>
            </w:ins>
            <w:del w:id="4749" w:author="CR0346" w:date="2021-06-11T16:28:00Z">
              <w:r w:rsidRPr="00931575" w:rsidDel="002C035B">
                <w:delText>39.4</w:delText>
              </w:r>
            </w:del>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77777777" w:rsidR="00DE239F" w:rsidRPr="00931575" w:rsidRDefault="00DE239F" w:rsidP="00DE239F">
      <w:r w:rsidRPr="00931575">
        <w:t>In certain regions, the following requirement may apply to BS operating in NR Band n50</w:t>
      </w:r>
      <w:ins w:id="4750" w:author="CR0346" w:date="2021-06-11T16:28:00Z">
        <w:r>
          <w:t xml:space="preserve"> and n75</w:t>
        </w:r>
      </w:ins>
      <w:r w:rsidRPr="00931575">
        <w:t xml:space="preserve"> within 1492-1517 MHz</w:t>
      </w:r>
      <w:ins w:id="4751" w:author="CR0346" w:date="2021-06-11T16:28:00Z">
        <w:r>
          <w:t>, and in Band n74 within 1492-1518 MHz</w:t>
        </w:r>
      </w:ins>
      <w:r w:rsidRPr="00931575">
        <w:t>.</w:t>
      </w:r>
      <w:r w:rsidRPr="00931575">
        <w:rPr>
          <w:rFonts w:cs="v5.0.0"/>
        </w:rPr>
        <w:t xml:space="preserve"> The </w:t>
      </w:r>
      <w:ins w:id="4752" w:author="CR0346" w:date="2021-06-11T16:28:00Z">
        <w:r>
          <w:rPr>
            <w:rFonts w:cs="v5.0.0"/>
          </w:rPr>
          <w:t xml:space="preserve">maximum </w:t>
        </w:r>
      </w:ins>
      <w:r w:rsidRPr="00931575">
        <w:t xml:space="preserve">level of emissions, measured </w:t>
      </w:r>
      <w:ins w:id="4753" w:author="CR0346" w:date="2021-06-11T16:28:00Z">
        <w:r>
          <w:t xml:space="preserve">as EIRP, </w:t>
        </w:r>
      </w:ins>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del w:id="4754" w:author="CR0346" w:date="2021-06-11T16:28:00Z">
        <w:r w:rsidRPr="00931575" w:rsidDel="00593C5E">
          <w:delText xml:space="preserve">neither </w:delText>
        </w:r>
      </w:del>
      <w:ins w:id="4755" w:author="CR0346" w:date="2021-06-11T16:28:00Z">
        <w:r>
          <w:t>not</w:t>
        </w:r>
        <w:r w:rsidRPr="00931575">
          <w:t xml:space="preserve"> </w:t>
        </w:r>
      </w:ins>
      <w:r w:rsidRPr="00931575">
        <w:t xml:space="preserve">exceed the </w:t>
      </w:r>
      <w:del w:id="4756" w:author="CR0346" w:date="2021-06-11T16:28:00Z">
        <w:r w:rsidRPr="00931575" w:rsidDel="0027067C">
          <w:delText>maximum emission level P</w:delText>
        </w:r>
        <w:r w:rsidRPr="00931575" w:rsidDel="0027067C">
          <w:rPr>
            <w:vertAlign w:val="subscript"/>
          </w:rPr>
          <w:delText xml:space="preserve">EM,n50,a </w:delText>
        </w:r>
        <w:r w:rsidRPr="00931575" w:rsidDel="0027067C">
          <w:delText>nor P</w:delText>
        </w:r>
        <w:r w:rsidRPr="00931575" w:rsidDel="0027067C">
          <w:rPr>
            <w:vertAlign w:val="subscript"/>
          </w:rPr>
          <w:delText xml:space="preserve">EM,B50,b </w:delText>
        </w:r>
        <w:r w:rsidRPr="00931575" w:rsidDel="0027067C">
          <w:delText>declared by the manufacturer</w:delText>
        </w:r>
      </w:del>
      <w:ins w:id="4757" w:author="CR0346" w:date="2021-06-11T16:28:00Z">
        <w:r>
          <w:t>EIRP limit</w:t>
        </w:r>
      </w:ins>
      <w:r w:rsidRPr="00931575">
        <w:t>.</w:t>
      </w:r>
    </w:p>
    <w:p w14:paraId="56563C14" w14:textId="77777777" w:rsidR="00DE239F" w:rsidRPr="00931575" w:rsidRDefault="00DE239F" w:rsidP="00DE239F">
      <w:pPr>
        <w:pStyle w:val="TH"/>
      </w:pPr>
      <w:r w:rsidRPr="00931575">
        <w:t>Table 6.7.5.4.5</w:t>
      </w:r>
      <w:r w:rsidRPr="00931575">
        <w:rPr>
          <w:lang w:val="en-US"/>
        </w:rPr>
        <w:t>-</w:t>
      </w:r>
      <w:r w:rsidRPr="00931575">
        <w:t xml:space="preserve">4: Operating band n50, n74 and n75 </w:t>
      </w:r>
      <w:del w:id="4758" w:author="CR0346" w:date="2021-06-11T16:28:00Z">
        <w:r w:rsidRPr="00931575" w:rsidDel="00791713">
          <w:delText xml:space="preserve">declared </w:delText>
        </w:r>
      </w:del>
      <w:r w:rsidRPr="00931575">
        <w:t>emission</w:t>
      </w:r>
      <w:ins w:id="4759" w:author="CR0346" w:date="2021-06-11T16:28:00Z">
        <w:r>
          <w:t xml:space="preserve"> test limits</w:t>
        </w:r>
      </w:ins>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7777777" w:rsidR="00DE239F" w:rsidRPr="00931575" w:rsidRDefault="00DE239F" w:rsidP="00DE239F">
            <w:pPr>
              <w:pStyle w:val="TAH"/>
              <w:rPr>
                <w:lang w:eastAsia="en-GB"/>
              </w:rPr>
            </w:pPr>
            <w:del w:id="4760" w:author="CR0346" w:date="2021-06-11T16:28:00Z">
              <w:r w:rsidRPr="00931575" w:rsidDel="00C115BC">
                <w:rPr>
                  <w:lang w:eastAsia="en-GB"/>
                </w:rPr>
                <w:delText>Declared emission level</w:delText>
              </w:r>
            </w:del>
            <w:ins w:id="4761" w:author="CR0346" w:date="2021-06-11T16:28:00Z">
              <w:r>
                <w:rPr>
                  <w:lang w:eastAsia="en-GB"/>
                </w:rPr>
                <w:t>EIRP limit</w:t>
              </w:r>
            </w:ins>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77777777" w:rsidR="00DE239F" w:rsidRPr="00931575" w:rsidRDefault="00DE239F" w:rsidP="00DE239F">
            <w:pPr>
              <w:pStyle w:val="TAC"/>
              <w:rPr>
                <w:lang w:eastAsia="en-GB"/>
              </w:rPr>
            </w:pPr>
            <w:del w:id="4762" w:author="CR0346" w:date="2021-06-11T16:28:00Z">
              <w:r w:rsidRPr="00931575" w:rsidDel="0027067C">
                <w:rPr>
                  <w:lang w:eastAsia="en-GB"/>
                </w:rPr>
                <w:delText>P</w:delText>
              </w:r>
              <w:r w:rsidRPr="00931575" w:rsidDel="0027067C">
                <w:rPr>
                  <w:vertAlign w:val="subscript"/>
                  <w:lang w:eastAsia="en-GB"/>
                </w:rPr>
                <w:delText>EM, n50</w:delText>
              </w:r>
              <w:r w:rsidRPr="00931575" w:rsidDel="0027067C">
                <w:rPr>
                  <w:vertAlign w:val="subscript"/>
                </w:rPr>
                <w:delText>,</w:delText>
              </w:r>
              <w:r w:rsidRPr="00931575" w:rsidDel="0027067C">
                <w:rPr>
                  <w:vertAlign w:val="subscript"/>
                  <w:lang w:eastAsia="en-GB"/>
                </w:rPr>
                <w:delText>a</w:delText>
              </w:r>
            </w:del>
            <w:ins w:id="4763" w:author="CR0346" w:date="2021-06-11T16:28:00Z">
              <w:r>
                <w:rPr>
                  <w:lang w:eastAsia="en-GB"/>
                </w:rPr>
                <w:t>-0.8</w:t>
              </w:r>
            </w:ins>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7777777" w:rsidR="00DE239F" w:rsidRPr="00931575" w:rsidRDefault="00DE239F" w:rsidP="00DE239F">
            <w:pPr>
              <w:pStyle w:val="TAC"/>
            </w:pPr>
            <w:del w:id="4764" w:author="CR0346" w:date="2021-06-11T16:28:00Z">
              <w:r w:rsidRPr="00931575" w:rsidDel="0027067C">
                <w:rPr>
                  <w:lang w:eastAsia="en-GB"/>
                </w:rPr>
                <w:delText>P</w:delText>
              </w:r>
              <w:r w:rsidRPr="00931575" w:rsidDel="0027067C">
                <w:rPr>
                  <w:vertAlign w:val="subscript"/>
                  <w:lang w:eastAsia="en-GB"/>
                </w:rPr>
                <w:delText>EM</w:delText>
              </w:r>
              <w:r w:rsidRPr="00931575" w:rsidDel="0027067C">
                <w:rPr>
                  <w:vertAlign w:val="subscript"/>
                </w:rPr>
                <w:delText>,</w:delText>
              </w:r>
              <w:r w:rsidRPr="00931575" w:rsidDel="0027067C">
                <w:rPr>
                  <w:vertAlign w:val="subscript"/>
                  <w:lang w:eastAsia="en-GB"/>
                </w:rPr>
                <w:delText>n50,b</w:delText>
              </w:r>
            </w:del>
            <w:ins w:id="4765" w:author="CR0346" w:date="2021-06-11T16:28:00Z">
              <w:r>
                <w:rPr>
                  <w:lang w:eastAsia="en-GB"/>
                </w:rPr>
                <w:t>-30</w:t>
              </w:r>
            </w:ins>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4766" w:name="_Toc45884872"/>
      <w:bookmarkStart w:id="4767" w:name="_Hlk40357176"/>
      <w:r>
        <w:t>6.7.5.4.5.2</w:t>
      </w:r>
      <w:r>
        <w:tab/>
        <w:t xml:space="preserve">Test requirement for </w:t>
      </w:r>
      <w:r w:rsidRPr="001A1BA4">
        <w:rPr>
          <w:i/>
          <w:iCs/>
        </w:rPr>
        <w:t>BS type 2-O</w:t>
      </w:r>
      <w:bookmarkEnd w:id="4766"/>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4767"/>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4768" w:name="_Toc21101239"/>
      <w:bookmarkStart w:id="4769" w:name="_Toc29810278"/>
      <w:bookmarkStart w:id="4770" w:name="_Toc37273555"/>
      <w:bookmarkStart w:id="4771" w:name="_Toc45884873"/>
      <w:bookmarkStart w:id="4772" w:name="_Toc53182807"/>
      <w:bookmarkStart w:id="4773" w:name="_Toc58865201"/>
      <w:bookmarkStart w:id="4774" w:name="_Toc58866783"/>
      <w:bookmarkStart w:id="4775" w:name="_Toc66717816"/>
      <w:bookmarkStart w:id="4776" w:name="_Toc74930377"/>
      <w:r w:rsidRPr="006F0B54">
        <w:lastRenderedPageBreak/>
        <w:t>6.7.5.5</w:t>
      </w:r>
      <w:r w:rsidRPr="006F0B54">
        <w:tab/>
      </w:r>
      <w:r w:rsidRPr="006F0B54">
        <w:rPr>
          <w:lang w:val="en-US"/>
        </w:rPr>
        <w:t>Co-location requirements</w:t>
      </w:r>
      <w:bookmarkEnd w:id="4768"/>
      <w:bookmarkEnd w:id="4769"/>
      <w:bookmarkEnd w:id="4770"/>
      <w:bookmarkEnd w:id="4771"/>
      <w:bookmarkEnd w:id="4772"/>
      <w:bookmarkEnd w:id="4773"/>
      <w:bookmarkEnd w:id="4774"/>
      <w:bookmarkEnd w:id="4775"/>
      <w:bookmarkEnd w:id="4776"/>
    </w:p>
    <w:p w14:paraId="07A2A2AA" w14:textId="77777777" w:rsidR="00972FED" w:rsidRPr="006F0B54" w:rsidRDefault="00972FED" w:rsidP="00972FED">
      <w:pPr>
        <w:pStyle w:val="Heading5"/>
        <w:rPr>
          <w:lang w:eastAsia="sv-SE"/>
        </w:rPr>
      </w:pPr>
      <w:bookmarkStart w:id="4777" w:name="_Toc21101240"/>
      <w:bookmarkStart w:id="4778" w:name="_Toc29810279"/>
      <w:bookmarkStart w:id="4779" w:name="_Toc37273556"/>
      <w:bookmarkStart w:id="4780" w:name="_Toc45884874"/>
      <w:bookmarkStart w:id="4781" w:name="_Toc53182808"/>
      <w:bookmarkStart w:id="4782" w:name="_Toc58865202"/>
      <w:bookmarkStart w:id="4783" w:name="_Toc58866784"/>
      <w:bookmarkStart w:id="4784" w:name="_Toc66717817"/>
      <w:bookmarkStart w:id="4785" w:name="_Toc74930378"/>
      <w:r w:rsidRPr="006F0B54">
        <w:rPr>
          <w:lang w:eastAsia="sv-SE"/>
        </w:rPr>
        <w:t>6.7.5.5.1</w:t>
      </w:r>
      <w:r w:rsidRPr="006F0B54">
        <w:rPr>
          <w:lang w:eastAsia="sv-SE"/>
        </w:rPr>
        <w:tab/>
        <w:t>Definition and applicability</w:t>
      </w:r>
      <w:bookmarkEnd w:id="4777"/>
      <w:bookmarkEnd w:id="4778"/>
      <w:bookmarkEnd w:id="4779"/>
      <w:bookmarkEnd w:id="4780"/>
      <w:bookmarkEnd w:id="4781"/>
      <w:bookmarkEnd w:id="4782"/>
      <w:bookmarkEnd w:id="4783"/>
      <w:bookmarkEnd w:id="4784"/>
      <w:bookmarkEnd w:id="4785"/>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4786" w:name="_Toc21101241"/>
      <w:bookmarkStart w:id="4787" w:name="_Toc29810280"/>
      <w:bookmarkStart w:id="4788" w:name="_Toc37273557"/>
      <w:bookmarkStart w:id="4789" w:name="_Toc45884875"/>
      <w:bookmarkStart w:id="4790" w:name="_Toc53182809"/>
      <w:bookmarkStart w:id="4791" w:name="_Toc58865203"/>
      <w:bookmarkStart w:id="4792" w:name="_Toc58866785"/>
      <w:bookmarkStart w:id="4793" w:name="_Toc66717818"/>
      <w:bookmarkStart w:id="4794" w:name="_Toc74930379"/>
      <w:r w:rsidRPr="006F0B54">
        <w:rPr>
          <w:lang w:eastAsia="sv-SE"/>
        </w:rPr>
        <w:t>6.7.5.5.2</w:t>
      </w:r>
      <w:r w:rsidRPr="006F0B54">
        <w:rPr>
          <w:lang w:eastAsia="sv-SE"/>
        </w:rPr>
        <w:tab/>
      </w:r>
      <w:r w:rsidRPr="006F0B54">
        <w:rPr>
          <w:lang w:val="en-US" w:eastAsia="sv-SE"/>
        </w:rPr>
        <w:t>Minimum requirements</w:t>
      </w:r>
      <w:bookmarkEnd w:id="4786"/>
      <w:bookmarkEnd w:id="4787"/>
      <w:bookmarkEnd w:id="4788"/>
      <w:bookmarkEnd w:id="4789"/>
      <w:bookmarkEnd w:id="4790"/>
      <w:bookmarkEnd w:id="4791"/>
      <w:bookmarkEnd w:id="4792"/>
      <w:bookmarkEnd w:id="4793"/>
      <w:bookmarkEnd w:id="4794"/>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4795" w:name="_Toc21101242"/>
      <w:bookmarkStart w:id="4796" w:name="_Toc29810281"/>
      <w:bookmarkStart w:id="4797" w:name="_Toc37273558"/>
      <w:bookmarkStart w:id="4798" w:name="_Toc45884876"/>
      <w:bookmarkStart w:id="4799" w:name="_Toc53182810"/>
      <w:bookmarkStart w:id="4800" w:name="_Toc58865204"/>
      <w:bookmarkStart w:id="4801" w:name="_Toc58866786"/>
      <w:bookmarkStart w:id="4802" w:name="_Toc66717819"/>
      <w:bookmarkStart w:id="4803" w:name="_Toc74930380"/>
      <w:r w:rsidRPr="006F0B54">
        <w:rPr>
          <w:lang w:eastAsia="sv-SE"/>
        </w:rPr>
        <w:t>6.7.5.5.3</w:t>
      </w:r>
      <w:r w:rsidRPr="006F0B54">
        <w:rPr>
          <w:lang w:eastAsia="sv-SE"/>
        </w:rPr>
        <w:tab/>
      </w:r>
      <w:r w:rsidRPr="006F0B54">
        <w:rPr>
          <w:lang w:val="en-US" w:eastAsia="sv-SE"/>
        </w:rPr>
        <w:t>Test purpose</w:t>
      </w:r>
      <w:bookmarkEnd w:id="4795"/>
      <w:bookmarkEnd w:id="4796"/>
      <w:bookmarkEnd w:id="4797"/>
      <w:bookmarkEnd w:id="4798"/>
      <w:bookmarkEnd w:id="4799"/>
      <w:bookmarkEnd w:id="4800"/>
      <w:bookmarkEnd w:id="4801"/>
      <w:bookmarkEnd w:id="4802"/>
      <w:bookmarkEnd w:id="4803"/>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4804" w:name="_Toc21101243"/>
      <w:bookmarkStart w:id="4805" w:name="_Toc29810282"/>
      <w:bookmarkStart w:id="4806" w:name="_Toc37273559"/>
      <w:bookmarkStart w:id="4807" w:name="_Toc45884877"/>
      <w:bookmarkStart w:id="4808" w:name="_Toc53182811"/>
      <w:bookmarkStart w:id="4809" w:name="_Toc58865205"/>
      <w:bookmarkStart w:id="4810" w:name="_Toc58866787"/>
      <w:bookmarkStart w:id="4811" w:name="_Toc66717820"/>
      <w:bookmarkStart w:id="4812" w:name="_Toc74930381"/>
      <w:r w:rsidRPr="006F0B54">
        <w:rPr>
          <w:lang w:eastAsia="sv-SE"/>
        </w:rPr>
        <w:t>6.7.5.5.4</w:t>
      </w:r>
      <w:r w:rsidRPr="006F0B54">
        <w:rPr>
          <w:lang w:eastAsia="sv-SE"/>
        </w:rPr>
        <w:tab/>
      </w:r>
      <w:r w:rsidRPr="006F0B54">
        <w:rPr>
          <w:lang w:val="en-US" w:eastAsia="sv-SE"/>
        </w:rPr>
        <w:t>Method of test</w:t>
      </w:r>
      <w:bookmarkEnd w:id="4804"/>
      <w:bookmarkEnd w:id="4805"/>
      <w:bookmarkEnd w:id="4806"/>
      <w:bookmarkEnd w:id="4807"/>
      <w:bookmarkEnd w:id="4808"/>
      <w:bookmarkEnd w:id="4809"/>
      <w:bookmarkEnd w:id="4810"/>
      <w:bookmarkEnd w:id="4811"/>
      <w:bookmarkEnd w:id="4812"/>
    </w:p>
    <w:p w14:paraId="1AE0A6B4" w14:textId="77777777" w:rsidR="00972FED" w:rsidRPr="006F0B54" w:rsidRDefault="00972FED" w:rsidP="00972FED">
      <w:pPr>
        <w:pStyle w:val="H6"/>
      </w:pPr>
      <w:bookmarkStart w:id="4813" w:name="_Toc21101244"/>
      <w:bookmarkStart w:id="4814" w:name="_Toc29810283"/>
      <w:bookmarkStart w:id="4815" w:name="_Toc37273560"/>
      <w:bookmarkStart w:id="4816" w:name="_Toc45884878"/>
      <w:r w:rsidRPr="006F0B54">
        <w:t>6.7.5.5.4.1</w:t>
      </w:r>
      <w:r w:rsidRPr="006F0B54">
        <w:tab/>
        <w:t>Initial conditions</w:t>
      </w:r>
      <w:bookmarkEnd w:id="4813"/>
      <w:bookmarkEnd w:id="4814"/>
      <w:bookmarkEnd w:id="4815"/>
      <w:bookmarkEnd w:id="4816"/>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4817" w:name="_Toc21101245"/>
      <w:bookmarkStart w:id="4818" w:name="_Toc29810284"/>
      <w:bookmarkStart w:id="4819" w:name="_Toc37273561"/>
      <w:bookmarkStart w:id="4820" w:name="_Toc45884879"/>
      <w:r w:rsidRPr="006F0B54">
        <w:t>6.7.5.5.4.2</w:t>
      </w:r>
      <w:r w:rsidRPr="006F0B54">
        <w:tab/>
        <w:t>Procedure</w:t>
      </w:r>
      <w:bookmarkEnd w:id="4817"/>
      <w:bookmarkEnd w:id="4818"/>
      <w:bookmarkEnd w:id="4819"/>
      <w:bookmarkEnd w:id="4820"/>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lastRenderedPageBreak/>
        <w:t>6)</w:t>
      </w:r>
      <w:r w:rsidRPr="006F0B54">
        <w:tab/>
        <w:t>OTA co-location spurious emission is measured as the power sum over all supported polarizations at the CLTA conducted output(s).</w:t>
      </w:r>
    </w:p>
    <w:p w14:paraId="2955DABB"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DB509FB"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4821" w:name="_Toc21101246"/>
      <w:bookmarkStart w:id="4822" w:name="_Toc29810285"/>
      <w:bookmarkStart w:id="4823" w:name="_Toc37273562"/>
      <w:bookmarkStart w:id="4824" w:name="_Toc45884880"/>
      <w:bookmarkStart w:id="4825" w:name="_Toc53182812"/>
      <w:bookmarkStart w:id="4826" w:name="_Toc58865206"/>
      <w:bookmarkStart w:id="4827" w:name="_Toc58866788"/>
      <w:bookmarkStart w:id="4828" w:name="_Toc66717821"/>
      <w:bookmarkStart w:id="4829" w:name="_Toc74930382"/>
      <w:r w:rsidRPr="006F0B54">
        <w:rPr>
          <w:lang w:eastAsia="sv-SE"/>
        </w:rPr>
        <w:t>6.7.5.5.5</w:t>
      </w:r>
      <w:r w:rsidRPr="006F0B54">
        <w:rPr>
          <w:lang w:eastAsia="sv-SE"/>
        </w:rPr>
        <w:tab/>
        <w:t>Test requirements</w:t>
      </w:r>
      <w:bookmarkEnd w:id="4821"/>
      <w:bookmarkEnd w:id="4822"/>
      <w:bookmarkEnd w:id="4823"/>
      <w:bookmarkEnd w:id="4824"/>
      <w:bookmarkEnd w:id="4825"/>
      <w:bookmarkEnd w:id="4826"/>
      <w:bookmarkEnd w:id="4827"/>
      <w:bookmarkEnd w:id="4828"/>
      <w:bookmarkEnd w:id="4829"/>
    </w:p>
    <w:p w14:paraId="428F7AE8" w14:textId="77777777" w:rsidR="00972FED" w:rsidRPr="006F0B54" w:rsidRDefault="00972FED" w:rsidP="00972FED">
      <w:pPr>
        <w:pStyle w:val="H6"/>
      </w:pPr>
      <w:bookmarkStart w:id="4830" w:name="_Toc21101247"/>
      <w:bookmarkStart w:id="4831" w:name="_Toc29810286"/>
      <w:bookmarkStart w:id="4832" w:name="_Toc37273563"/>
      <w:bookmarkStart w:id="4833" w:name="_Toc45884881"/>
      <w:r w:rsidRPr="006F0B54">
        <w:t>6.7.5.5.5.1</w:t>
      </w:r>
      <w:r w:rsidRPr="006F0B54">
        <w:tab/>
        <w:t xml:space="preserve">Test requirement for </w:t>
      </w:r>
      <w:r w:rsidRPr="001A1BA4">
        <w:rPr>
          <w:i/>
          <w:iCs/>
        </w:rPr>
        <w:t>BS type 1-O</w:t>
      </w:r>
      <w:bookmarkEnd w:id="4830"/>
      <w:bookmarkEnd w:id="4831"/>
      <w:bookmarkEnd w:id="4832"/>
      <w:bookmarkEnd w:id="4833"/>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2786B01A" w:rsidR="0089140E" w:rsidRPr="006F0B54" w:rsidRDefault="0089140E" w:rsidP="0089140E">
            <w:pPr>
              <w:pStyle w:val="TAC"/>
            </w:pPr>
            <w:del w:id="4834" w:author="CR0349" w:date="2021-06-11T16:28:00Z">
              <w:r w:rsidRPr="006F0B54" w:rsidDel="006B0909">
                <w:delText>-</w:delText>
              </w:r>
              <w:r w:rsidRPr="006F0B54" w:rsidDel="006B0909">
                <w:rPr>
                  <w:lang w:val="sv-SE"/>
                </w:rPr>
                <w:delText>-</w:delText>
              </w:r>
            </w:del>
            <w:ins w:id="4835" w:author="CR0349" w:date="2021-06-11T16:28:00Z">
              <w:r>
                <w:t>-</w:t>
              </w:r>
            </w:ins>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306CE69" w:rsidR="0089140E" w:rsidRPr="006F0B54" w:rsidRDefault="0089140E" w:rsidP="0089140E">
            <w:pPr>
              <w:pStyle w:val="TAC"/>
            </w:pPr>
            <w:del w:id="4836" w:author="CR0349" w:date="2021-06-11T16:28:00Z">
              <w:r w:rsidRPr="006F0B54" w:rsidDel="006B0909">
                <w:delText>-</w:delText>
              </w:r>
              <w:r w:rsidRPr="006F0B54" w:rsidDel="006B0909">
                <w:rPr>
                  <w:lang w:val="sv-SE"/>
                </w:rPr>
                <w:delText>-</w:delText>
              </w:r>
            </w:del>
            <w:ins w:id="4837" w:author="CR0349" w:date="2021-06-11T16:28:00Z">
              <w:r>
                <w:t>-</w:t>
              </w:r>
            </w:ins>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3D414E5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E1110C" w14:textId="77777777" w:rsidR="00972FED" w:rsidRPr="006F0B54" w:rsidRDefault="00972FED" w:rsidP="00972FED">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7C57E21B" w14:textId="77777777" w:rsidR="00972FED" w:rsidRPr="006F0B54" w:rsidRDefault="00972FED" w:rsidP="00972FED">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528A237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7F57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8426BD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72F14A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3841CE" w14:textId="77777777" w:rsidR="00972FED" w:rsidRPr="006F0B54" w:rsidRDefault="00972FED" w:rsidP="00972FED">
            <w:pPr>
              <w:pStyle w:val="TAC"/>
            </w:pP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lastRenderedPageBreak/>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4838" w:name="_Toc21101248"/>
      <w:bookmarkStart w:id="4839" w:name="_Toc29810287"/>
      <w:bookmarkStart w:id="4840" w:name="_Toc37273564"/>
      <w:bookmarkStart w:id="4841" w:name="_Toc45884882"/>
      <w:bookmarkStart w:id="4842" w:name="_Toc53182813"/>
      <w:bookmarkStart w:id="4843" w:name="_Toc58865207"/>
      <w:bookmarkStart w:id="4844" w:name="_Toc58866789"/>
      <w:bookmarkStart w:id="4845" w:name="_Toc66717822"/>
      <w:bookmarkStart w:id="4846" w:name="_Toc74930383"/>
      <w:r w:rsidRPr="006F0B54">
        <w:lastRenderedPageBreak/>
        <w:t>6.8</w:t>
      </w:r>
      <w:r w:rsidRPr="006F0B54">
        <w:tab/>
        <w:t>OTA transmitter intermodulation</w:t>
      </w:r>
      <w:bookmarkEnd w:id="4838"/>
      <w:bookmarkEnd w:id="4839"/>
      <w:bookmarkEnd w:id="4840"/>
      <w:bookmarkEnd w:id="4841"/>
      <w:bookmarkEnd w:id="4842"/>
      <w:bookmarkEnd w:id="4843"/>
      <w:bookmarkEnd w:id="4844"/>
      <w:bookmarkEnd w:id="4845"/>
      <w:bookmarkEnd w:id="4846"/>
    </w:p>
    <w:p w14:paraId="3E22F383" w14:textId="77777777" w:rsidR="00972FED" w:rsidRPr="006F0B54" w:rsidRDefault="00972FED" w:rsidP="00972FED">
      <w:pPr>
        <w:pStyle w:val="Heading3"/>
      </w:pPr>
      <w:bookmarkStart w:id="4847" w:name="_Toc21101249"/>
      <w:bookmarkStart w:id="4848" w:name="_Toc29810288"/>
      <w:bookmarkStart w:id="4849" w:name="_Toc37273565"/>
      <w:bookmarkStart w:id="4850" w:name="_Toc45884883"/>
      <w:bookmarkStart w:id="4851" w:name="_Toc53182814"/>
      <w:bookmarkStart w:id="4852" w:name="_Toc58865208"/>
      <w:bookmarkStart w:id="4853" w:name="_Toc58866790"/>
      <w:bookmarkStart w:id="4854" w:name="_Toc66717823"/>
      <w:bookmarkStart w:id="4855" w:name="_Toc74930384"/>
      <w:r w:rsidRPr="006F0B54">
        <w:t>6.</w:t>
      </w:r>
      <w:r w:rsidRPr="006F0B54">
        <w:rPr>
          <w:lang w:val="en-US"/>
        </w:rPr>
        <w:t>8</w:t>
      </w:r>
      <w:r w:rsidRPr="006F0B54">
        <w:t>.1</w:t>
      </w:r>
      <w:r w:rsidRPr="006F0B54">
        <w:tab/>
        <w:t>Definition and applicability</w:t>
      </w:r>
      <w:bookmarkEnd w:id="4847"/>
      <w:bookmarkEnd w:id="4848"/>
      <w:bookmarkEnd w:id="4849"/>
      <w:bookmarkEnd w:id="4850"/>
      <w:bookmarkEnd w:id="4851"/>
      <w:bookmarkEnd w:id="4852"/>
      <w:bookmarkEnd w:id="4853"/>
      <w:bookmarkEnd w:id="4854"/>
      <w:bookmarkEnd w:id="4855"/>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4856" w:name="_Toc21101250"/>
      <w:bookmarkStart w:id="4857" w:name="_Toc29810289"/>
      <w:bookmarkStart w:id="4858" w:name="_Toc37273566"/>
      <w:bookmarkStart w:id="4859" w:name="_Toc45884884"/>
      <w:bookmarkStart w:id="4860" w:name="_Toc53182815"/>
      <w:bookmarkStart w:id="4861" w:name="_Toc58865209"/>
      <w:bookmarkStart w:id="4862" w:name="_Toc58866791"/>
      <w:bookmarkStart w:id="4863" w:name="_Toc66717824"/>
      <w:bookmarkStart w:id="4864" w:name="_Toc74930385"/>
      <w:r w:rsidRPr="006F0B54">
        <w:t>6.8.2</w:t>
      </w:r>
      <w:r w:rsidRPr="006F0B54">
        <w:tab/>
        <w:t>Minimum requirement</w:t>
      </w:r>
      <w:bookmarkEnd w:id="4856"/>
      <w:bookmarkEnd w:id="4857"/>
      <w:bookmarkEnd w:id="4858"/>
      <w:bookmarkEnd w:id="4859"/>
      <w:bookmarkEnd w:id="4860"/>
      <w:bookmarkEnd w:id="4861"/>
      <w:bookmarkEnd w:id="4862"/>
      <w:bookmarkEnd w:id="4863"/>
      <w:bookmarkEnd w:id="4864"/>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4865" w:name="_Toc21101251"/>
      <w:bookmarkStart w:id="4866" w:name="_Toc29810290"/>
      <w:bookmarkStart w:id="4867" w:name="_Toc37273567"/>
      <w:bookmarkStart w:id="4868" w:name="_Toc45884885"/>
      <w:bookmarkStart w:id="4869" w:name="_Toc53182816"/>
      <w:bookmarkStart w:id="4870" w:name="_Toc58865210"/>
      <w:bookmarkStart w:id="4871" w:name="_Toc58866792"/>
      <w:bookmarkStart w:id="4872" w:name="_Toc66717825"/>
      <w:bookmarkStart w:id="4873" w:name="_Toc74930386"/>
      <w:r w:rsidRPr="006F0B54">
        <w:t>6.8.3</w:t>
      </w:r>
      <w:r w:rsidRPr="006F0B54">
        <w:tab/>
        <w:t>Test purpose</w:t>
      </w:r>
      <w:bookmarkEnd w:id="4865"/>
      <w:bookmarkEnd w:id="4866"/>
      <w:bookmarkEnd w:id="4867"/>
      <w:bookmarkEnd w:id="4868"/>
      <w:bookmarkEnd w:id="4869"/>
      <w:bookmarkEnd w:id="4870"/>
      <w:bookmarkEnd w:id="4871"/>
      <w:bookmarkEnd w:id="4872"/>
      <w:bookmarkEnd w:id="4873"/>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4874" w:name="_Toc21101252"/>
      <w:bookmarkStart w:id="4875" w:name="_Toc29810291"/>
      <w:bookmarkStart w:id="4876" w:name="_Toc37273568"/>
      <w:bookmarkStart w:id="4877" w:name="_Toc45884886"/>
      <w:bookmarkStart w:id="4878" w:name="_Toc53182817"/>
      <w:bookmarkStart w:id="4879" w:name="_Toc58865211"/>
      <w:bookmarkStart w:id="4880" w:name="_Toc58866793"/>
      <w:bookmarkStart w:id="4881" w:name="_Toc66717826"/>
      <w:bookmarkStart w:id="4882" w:name="_Toc74930387"/>
      <w:r w:rsidRPr="006F0B54">
        <w:t>6.8.4</w:t>
      </w:r>
      <w:r w:rsidRPr="006F0B54">
        <w:tab/>
        <w:t>Method of test</w:t>
      </w:r>
      <w:bookmarkEnd w:id="4874"/>
      <w:bookmarkEnd w:id="4875"/>
      <w:bookmarkEnd w:id="4876"/>
      <w:bookmarkEnd w:id="4877"/>
      <w:bookmarkEnd w:id="4878"/>
      <w:bookmarkEnd w:id="4879"/>
      <w:bookmarkEnd w:id="4880"/>
      <w:bookmarkEnd w:id="4881"/>
      <w:bookmarkEnd w:id="4882"/>
    </w:p>
    <w:p w14:paraId="36D85B40" w14:textId="77777777" w:rsidR="00972FED" w:rsidRPr="006F0B54" w:rsidRDefault="00972FED" w:rsidP="00972FED">
      <w:pPr>
        <w:pStyle w:val="Heading4"/>
      </w:pPr>
      <w:bookmarkStart w:id="4883" w:name="_Toc21101253"/>
      <w:bookmarkStart w:id="4884" w:name="_Toc29810292"/>
      <w:bookmarkStart w:id="4885" w:name="_Toc37273569"/>
      <w:bookmarkStart w:id="4886" w:name="_Toc45884887"/>
      <w:bookmarkStart w:id="4887" w:name="_Toc53182818"/>
      <w:bookmarkStart w:id="4888" w:name="_Toc58865212"/>
      <w:bookmarkStart w:id="4889" w:name="_Toc58866794"/>
      <w:bookmarkStart w:id="4890" w:name="_Toc66717827"/>
      <w:bookmarkStart w:id="4891" w:name="_Toc74930388"/>
      <w:r w:rsidRPr="006F0B54">
        <w:t>6.8.4.1</w:t>
      </w:r>
      <w:r w:rsidRPr="006F0B54">
        <w:tab/>
        <w:t>Initial conditions</w:t>
      </w:r>
      <w:bookmarkEnd w:id="4883"/>
      <w:bookmarkEnd w:id="4884"/>
      <w:bookmarkEnd w:id="4885"/>
      <w:bookmarkEnd w:id="4886"/>
      <w:bookmarkEnd w:id="4887"/>
      <w:bookmarkEnd w:id="4888"/>
      <w:bookmarkEnd w:id="4889"/>
      <w:bookmarkEnd w:id="4890"/>
      <w:bookmarkEnd w:id="4891"/>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4892" w:name="_Toc21101254"/>
      <w:bookmarkStart w:id="4893" w:name="_Toc29810293"/>
      <w:bookmarkStart w:id="4894" w:name="_Toc37273570"/>
      <w:bookmarkStart w:id="4895" w:name="_Toc45884888"/>
      <w:bookmarkStart w:id="4896" w:name="_Toc53182819"/>
      <w:bookmarkStart w:id="4897" w:name="_Toc58865213"/>
      <w:bookmarkStart w:id="4898" w:name="_Toc58866795"/>
      <w:bookmarkStart w:id="4899" w:name="_Toc66717828"/>
      <w:bookmarkStart w:id="4900" w:name="_Toc74930389"/>
      <w:r w:rsidRPr="001A1BA4">
        <w:t>6.8.4.2</w:t>
      </w:r>
      <w:r w:rsidRPr="001A1BA4">
        <w:tab/>
        <w:t>Procedure</w:t>
      </w:r>
      <w:bookmarkEnd w:id="4892"/>
      <w:bookmarkEnd w:id="4893"/>
      <w:bookmarkEnd w:id="4894"/>
      <w:bookmarkEnd w:id="4895"/>
      <w:bookmarkEnd w:id="4896"/>
      <w:bookmarkEnd w:id="4897"/>
      <w:bookmarkEnd w:id="4898"/>
      <w:bookmarkEnd w:id="4899"/>
      <w:bookmarkEnd w:id="4900"/>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lastRenderedPageBreak/>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1E527D90" w14:textId="77777777" w:rsidR="00972FED" w:rsidRPr="006F0B54" w:rsidRDefault="00972FED" w:rsidP="00972FED">
      <w:pPr>
        <w:pStyle w:val="B1"/>
      </w:pPr>
      <w:r w:rsidRPr="006F0B54">
        <w:t>8)</w:t>
      </w:r>
      <w:r w:rsidRPr="006F0B54">
        <w:tab/>
        <w:t>The measurement device (signal analyzer) characteristics shall be:</w:t>
      </w:r>
    </w:p>
    <w:p w14:paraId="5DA7C0E5" w14:textId="77777777" w:rsidR="00972FED" w:rsidRPr="006F0B54" w:rsidRDefault="00972FED" w:rsidP="00972FED">
      <w:pPr>
        <w:pStyle w:val="B2"/>
        <w:rPr>
          <w:lang w:val="en-US"/>
        </w:rPr>
      </w:pPr>
      <w:r w:rsidRPr="006F0B54">
        <w:rPr>
          <w:lang w:val="en-US"/>
        </w:rPr>
        <w:t>-</w:t>
      </w:r>
      <w:r w:rsidRPr="006F0B54">
        <w:tab/>
        <w:t>Detection mode: True RMS.</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lastRenderedPageBreak/>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4901" w:name="_Toc21101255"/>
      <w:bookmarkStart w:id="4902" w:name="_Toc29810294"/>
      <w:bookmarkStart w:id="4903" w:name="_Toc37273571"/>
      <w:bookmarkStart w:id="4904" w:name="_Toc45884889"/>
      <w:bookmarkStart w:id="4905" w:name="_Toc53182820"/>
      <w:bookmarkStart w:id="4906" w:name="_Toc58865214"/>
      <w:bookmarkStart w:id="4907" w:name="_Toc58866796"/>
      <w:bookmarkStart w:id="4908" w:name="_Toc66717829"/>
      <w:bookmarkStart w:id="4909" w:name="_Toc74930390"/>
      <w:r w:rsidRPr="006F0B54">
        <w:t>6.8.5</w:t>
      </w:r>
      <w:r w:rsidRPr="006F0B54">
        <w:tab/>
        <w:t>Test requirement</w:t>
      </w:r>
      <w:r w:rsidRPr="006F0B54">
        <w:rPr>
          <w:lang w:val="en-US"/>
        </w:rPr>
        <w:t>s</w:t>
      </w:r>
      <w:bookmarkEnd w:id="4901"/>
      <w:bookmarkEnd w:id="4902"/>
      <w:bookmarkEnd w:id="4903"/>
      <w:bookmarkEnd w:id="4904"/>
      <w:bookmarkEnd w:id="4905"/>
      <w:bookmarkEnd w:id="4906"/>
      <w:bookmarkEnd w:id="4907"/>
      <w:bookmarkEnd w:id="4908"/>
      <w:bookmarkEnd w:id="4909"/>
    </w:p>
    <w:p w14:paraId="11EA6D88" w14:textId="77777777" w:rsidR="00972FED" w:rsidRPr="001A1BA4" w:rsidRDefault="00972FED" w:rsidP="00972FED">
      <w:pPr>
        <w:pStyle w:val="Heading4"/>
      </w:pPr>
      <w:bookmarkStart w:id="4910" w:name="_Toc21101256"/>
      <w:bookmarkStart w:id="4911" w:name="_Toc29810295"/>
      <w:bookmarkStart w:id="4912" w:name="_Toc37273572"/>
      <w:bookmarkStart w:id="4913" w:name="_Toc45884890"/>
      <w:bookmarkStart w:id="4914" w:name="_Toc53182821"/>
      <w:bookmarkStart w:id="4915" w:name="_Toc58865215"/>
      <w:bookmarkStart w:id="4916" w:name="_Toc58866797"/>
      <w:bookmarkStart w:id="4917" w:name="_Toc66717830"/>
      <w:bookmarkStart w:id="4918" w:name="_Toc74930391"/>
      <w:r w:rsidRPr="001A1BA4">
        <w:t>6.8.5.1</w:t>
      </w:r>
      <w:r w:rsidRPr="001A1BA4">
        <w:tab/>
        <w:t>Requirement for BS type 1-O</w:t>
      </w:r>
      <w:bookmarkEnd w:id="4910"/>
      <w:bookmarkEnd w:id="4911"/>
      <w:bookmarkEnd w:id="4912"/>
      <w:bookmarkEnd w:id="4913"/>
      <w:bookmarkEnd w:id="4914"/>
      <w:bookmarkEnd w:id="4915"/>
      <w:bookmarkEnd w:id="4916"/>
      <w:bookmarkEnd w:id="4917"/>
      <w:bookmarkEnd w:id="4918"/>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972FED" w:rsidRPr="006F0B54" w14:paraId="4055CC1A" w14:textId="77777777" w:rsidTr="00972FED">
        <w:trPr>
          <w:cantSplit/>
          <w:jc w:val="center"/>
        </w:trPr>
        <w:tc>
          <w:tcPr>
            <w:tcW w:w="4076" w:type="dxa"/>
          </w:tcPr>
          <w:p w14:paraId="3DD1F9B6" w14:textId="77777777" w:rsidR="00972FED" w:rsidRPr="006F0B54" w:rsidRDefault="00972FED" w:rsidP="00972FED">
            <w:pPr>
              <w:keepNext/>
              <w:keepLines/>
              <w:jc w:val="center"/>
              <w:rPr>
                <w:rFonts w:ascii="Arial" w:hAnsi="Arial"/>
                <w:sz w:val="18"/>
              </w:rPr>
            </w:pPr>
            <w:r w:rsidRPr="006F0B54">
              <w:rPr>
                <w:rFonts w:ascii="Arial" w:hAnsi="Arial"/>
                <w:sz w:val="18"/>
              </w:rPr>
              <w:t>Wanted signal</w:t>
            </w:r>
          </w:p>
        </w:tc>
        <w:tc>
          <w:tcPr>
            <w:tcW w:w="5701" w:type="dxa"/>
          </w:tcPr>
          <w:p w14:paraId="3B6582C0" w14:textId="77777777" w:rsidR="00972FED" w:rsidRPr="006F0B54" w:rsidRDefault="00972FED" w:rsidP="00972FED">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972FED" w:rsidRPr="006F0B54" w14:paraId="43A50F0D" w14:textId="77777777" w:rsidTr="00972FED">
        <w:trPr>
          <w:cantSplit/>
          <w:jc w:val="center"/>
        </w:trPr>
        <w:tc>
          <w:tcPr>
            <w:tcW w:w="4076" w:type="dxa"/>
          </w:tcPr>
          <w:p w14:paraId="3683DECF"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type</w:t>
            </w:r>
          </w:p>
        </w:tc>
        <w:tc>
          <w:tcPr>
            <w:tcW w:w="5701" w:type="dxa"/>
          </w:tcPr>
          <w:p w14:paraId="7C076B1C" w14:textId="77777777" w:rsidR="00972FED" w:rsidRPr="006F0B54" w:rsidRDefault="00972FED" w:rsidP="00972FED">
            <w:pPr>
              <w:keepNext/>
              <w:keepLines/>
              <w:jc w:val="center"/>
              <w:rPr>
                <w:rFonts w:ascii="Arial" w:hAnsi="Arial"/>
                <w:sz w:val="18"/>
              </w:rPr>
            </w:pPr>
            <w:r w:rsidRPr="006F0B54">
              <w:rPr>
                <w:rFonts w:ascii="Arial" w:hAnsi="Arial"/>
                <w:sz w:val="18"/>
              </w:rPr>
              <w:t xml:space="preserve">NR signal, the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with 15 kHz SCS of the band defined in clause</w:t>
            </w:r>
            <w:r>
              <w:rPr>
                <w:rFonts w:ascii="Arial" w:hAnsi="Arial"/>
                <w:sz w:val="18"/>
              </w:rPr>
              <w:t> </w:t>
            </w:r>
            <w:r w:rsidRPr="006F0B54">
              <w:rPr>
                <w:rFonts w:ascii="Arial" w:hAnsi="Arial"/>
                <w:sz w:val="18"/>
              </w:rPr>
              <w:t>5.3.5 of TS</w:t>
            </w:r>
            <w:r>
              <w:rPr>
                <w:rFonts w:ascii="Arial" w:hAnsi="Arial"/>
                <w:sz w:val="18"/>
              </w:rPr>
              <w:t> </w:t>
            </w:r>
            <w:r w:rsidRPr="006F0B54">
              <w:rPr>
                <w:rFonts w:ascii="Arial" w:hAnsi="Arial"/>
                <w:sz w:val="18"/>
              </w:rPr>
              <w:t>38.104</w:t>
            </w:r>
            <w:r>
              <w:rPr>
                <w:rFonts w:ascii="Arial" w:hAnsi="Arial"/>
                <w:sz w:val="18"/>
              </w:rPr>
              <w:t> </w:t>
            </w:r>
            <w:r w:rsidRPr="006F0B54">
              <w:rPr>
                <w:rFonts w:ascii="Arial" w:hAnsi="Arial"/>
                <w:sz w:val="18"/>
              </w:rPr>
              <w:t>[2]</w:t>
            </w:r>
          </w:p>
        </w:tc>
      </w:tr>
      <w:tr w:rsidR="00972FED" w:rsidRPr="006F0B54" w14:paraId="09DBDC31" w14:textId="77777777" w:rsidTr="00972FED">
        <w:trPr>
          <w:cantSplit/>
          <w:jc w:val="center"/>
        </w:trPr>
        <w:tc>
          <w:tcPr>
            <w:tcW w:w="4076" w:type="dxa"/>
          </w:tcPr>
          <w:p w14:paraId="2E3F458F"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level</w:t>
            </w:r>
          </w:p>
        </w:tc>
        <w:tc>
          <w:tcPr>
            <w:tcW w:w="5701" w:type="dxa"/>
          </w:tcPr>
          <w:p w14:paraId="4C5C3EA3" w14:textId="77777777" w:rsidR="00972FED" w:rsidRPr="006F0B54" w:rsidRDefault="00972FED" w:rsidP="00972FED">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fed into a CLTA.</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118" type="#_x0000_t75" style="width:100.25pt;height:28.25pt;mso-position-horizontal-relative:page;mso-position-vertical-relative:page" o:ole="">
                  <v:fill o:detectmouseclick="t"/>
                  <v:imagedata r:id="rId88" o:title=""/>
                </v:shape>
                <o:OLEObject Type="Embed" ProgID="Equation.3" ShapeID="对象 9" DrawAspect="Content" ObjectID="_1685543235" r:id="rId89"/>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4919" w:name="_Toc21101257"/>
      <w:bookmarkStart w:id="4920" w:name="_Toc29810296"/>
      <w:bookmarkStart w:id="4921" w:name="_Toc37273573"/>
      <w:bookmarkStart w:id="4922" w:name="_Toc45884891"/>
      <w:bookmarkStart w:id="4923" w:name="_Toc53182822"/>
      <w:bookmarkStart w:id="4924" w:name="_Toc58865216"/>
      <w:bookmarkStart w:id="4925" w:name="_Toc58866798"/>
      <w:bookmarkStart w:id="4926" w:name="_Toc66717831"/>
      <w:bookmarkStart w:id="4927" w:name="_Toc74930392"/>
      <w:r w:rsidRPr="006F0B54">
        <w:lastRenderedPageBreak/>
        <w:t>7</w:t>
      </w:r>
      <w:r w:rsidRPr="006F0B54">
        <w:tab/>
        <w:t>Radiated receiver characteristics</w:t>
      </w:r>
      <w:bookmarkEnd w:id="4919"/>
      <w:bookmarkEnd w:id="4920"/>
      <w:bookmarkEnd w:id="4921"/>
      <w:bookmarkEnd w:id="4922"/>
      <w:bookmarkEnd w:id="4923"/>
      <w:bookmarkEnd w:id="4924"/>
      <w:bookmarkEnd w:id="4925"/>
      <w:bookmarkEnd w:id="4926"/>
      <w:bookmarkEnd w:id="4927"/>
    </w:p>
    <w:p w14:paraId="670B08C2" w14:textId="77777777" w:rsidR="00972FED" w:rsidRPr="006F0B54" w:rsidRDefault="00972FED" w:rsidP="00972FED">
      <w:pPr>
        <w:pStyle w:val="Heading2"/>
      </w:pPr>
      <w:bookmarkStart w:id="4928" w:name="_Toc21101258"/>
      <w:bookmarkStart w:id="4929" w:name="_Toc29810297"/>
      <w:bookmarkStart w:id="4930" w:name="_Toc37273574"/>
      <w:bookmarkStart w:id="4931" w:name="_Toc45884892"/>
      <w:bookmarkStart w:id="4932" w:name="_Toc53182823"/>
      <w:bookmarkStart w:id="4933" w:name="_Toc58865217"/>
      <w:bookmarkStart w:id="4934" w:name="_Toc58866799"/>
      <w:bookmarkStart w:id="4935" w:name="_Toc66717832"/>
      <w:bookmarkStart w:id="4936" w:name="_Toc74930393"/>
      <w:r w:rsidRPr="006F0B54">
        <w:t>7.1</w:t>
      </w:r>
      <w:r w:rsidRPr="006F0B54">
        <w:tab/>
        <w:t>General</w:t>
      </w:r>
      <w:bookmarkEnd w:id="4928"/>
      <w:bookmarkEnd w:id="4929"/>
      <w:bookmarkEnd w:id="4930"/>
      <w:bookmarkEnd w:id="4931"/>
      <w:bookmarkEnd w:id="4932"/>
      <w:bookmarkEnd w:id="4933"/>
      <w:bookmarkEnd w:id="4934"/>
      <w:bookmarkEnd w:id="4935"/>
      <w:bookmarkEnd w:id="4936"/>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4937" w:name="_Toc21101259"/>
      <w:bookmarkStart w:id="4938" w:name="_Toc29810298"/>
      <w:bookmarkStart w:id="4939" w:name="_Toc37273575"/>
      <w:bookmarkStart w:id="4940" w:name="_Toc45884893"/>
      <w:bookmarkStart w:id="4941" w:name="_Toc53182824"/>
      <w:bookmarkStart w:id="4942" w:name="_Toc58865218"/>
      <w:bookmarkStart w:id="4943" w:name="_Toc58866800"/>
      <w:bookmarkStart w:id="4944" w:name="_Toc66717833"/>
      <w:bookmarkStart w:id="4945" w:name="_Toc74930394"/>
      <w:r w:rsidRPr="006F0B54">
        <w:lastRenderedPageBreak/>
        <w:t>7.2</w:t>
      </w:r>
      <w:r w:rsidRPr="006F0B54">
        <w:tab/>
        <w:t>OTA sensitivity</w:t>
      </w:r>
      <w:bookmarkEnd w:id="4937"/>
      <w:bookmarkEnd w:id="4938"/>
      <w:bookmarkEnd w:id="4939"/>
      <w:bookmarkEnd w:id="4940"/>
      <w:bookmarkEnd w:id="4941"/>
      <w:bookmarkEnd w:id="4942"/>
      <w:bookmarkEnd w:id="4943"/>
      <w:bookmarkEnd w:id="4944"/>
      <w:bookmarkEnd w:id="4945"/>
    </w:p>
    <w:p w14:paraId="79728B71" w14:textId="77777777" w:rsidR="00972FED" w:rsidRPr="006F0B54" w:rsidRDefault="00972FED" w:rsidP="00972FED">
      <w:pPr>
        <w:pStyle w:val="Heading3"/>
      </w:pPr>
      <w:bookmarkStart w:id="4946" w:name="_Toc21101260"/>
      <w:bookmarkStart w:id="4947" w:name="_Toc29810299"/>
      <w:bookmarkStart w:id="4948" w:name="_Toc37273576"/>
      <w:bookmarkStart w:id="4949" w:name="_Toc45884894"/>
      <w:bookmarkStart w:id="4950" w:name="_Toc53182825"/>
      <w:bookmarkStart w:id="4951" w:name="_Toc58865219"/>
      <w:bookmarkStart w:id="4952" w:name="_Toc58866801"/>
      <w:bookmarkStart w:id="4953" w:name="_Toc66717834"/>
      <w:bookmarkStart w:id="4954" w:name="_Toc74930395"/>
      <w:r w:rsidRPr="006F0B54">
        <w:t>7.2.1</w:t>
      </w:r>
      <w:r w:rsidRPr="006F0B54">
        <w:tab/>
        <w:t>Definition and applicability</w:t>
      </w:r>
      <w:bookmarkEnd w:id="4946"/>
      <w:bookmarkEnd w:id="4947"/>
      <w:bookmarkEnd w:id="4948"/>
      <w:bookmarkEnd w:id="4949"/>
      <w:bookmarkEnd w:id="4950"/>
      <w:bookmarkEnd w:id="4951"/>
      <w:bookmarkEnd w:id="4952"/>
      <w:bookmarkEnd w:id="4953"/>
      <w:bookmarkEnd w:id="4954"/>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4955" w:name="_Toc21101261"/>
      <w:bookmarkStart w:id="4956" w:name="_Toc29810300"/>
      <w:bookmarkStart w:id="4957" w:name="_Toc37273577"/>
      <w:bookmarkStart w:id="4958" w:name="_Toc45884895"/>
      <w:bookmarkStart w:id="4959" w:name="_Toc53182826"/>
      <w:bookmarkStart w:id="4960" w:name="_Toc58865220"/>
      <w:bookmarkStart w:id="4961" w:name="_Toc58866802"/>
      <w:bookmarkStart w:id="4962" w:name="_Toc66717835"/>
      <w:bookmarkStart w:id="4963" w:name="_Toc74930396"/>
      <w:r w:rsidRPr="006F0B54">
        <w:t>7.2.2</w:t>
      </w:r>
      <w:r w:rsidRPr="006F0B54">
        <w:tab/>
        <w:t>Minimum requirement</w:t>
      </w:r>
      <w:bookmarkEnd w:id="4955"/>
      <w:bookmarkEnd w:id="4956"/>
      <w:bookmarkEnd w:id="4957"/>
      <w:bookmarkEnd w:id="4958"/>
      <w:bookmarkEnd w:id="4959"/>
      <w:bookmarkEnd w:id="4960"/>
      <w:bookmarkEnd w:id="4961"/>
      <w:bookmarkEnd w:id="4962"/>
      <w:bookmarkEnd w:id="4963"/>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4964" w:name="_Toc21101262"/>
      <w:bookmarkStart w:id="4965" w:name="_Toc29810301"/>
      <w:bookmarkStart w:id="4966" w:name="_Toc37273578"/>
      <w:bookmarkStart w:id="4967" w:name="_Toc45884896"/>
      <w:bookmarkStart w:id="4968" w:name="_Toc53182827"/>
      <w:bookmarkStart w:id="4969" w:name="_Toc58865221"/>
      <w:bookmarkStart w:id="4970" w:name="_Toc58866803"/>
      <w:bookmarkStart w:id="4971" w:name="_Toc66717836"/>
      <w:bookmarkStart w:id="4972" w:name="_Toc74930397"/>
      <w:r w:rsidRPr="006F0B54">
        <w:t>7.2.3</w:t>
      </w:r>
      <w:r w:rsidRPr="006F0B54">
        <w:tab/>
        <w:t>Test Purpose</w:t>
      </w:r>
      <w:bookmarkEnd w:id="4964"/>
      <w:bookmarkEnd w:id="4965"/>
      <w:bookmarkEnd w:id="4966"/>
      <w:bookmarkEnd w:id="4967"/>
      <w:bookmarkEnd w:id="4968"/>
      <w:bookmarkEnd w:id="4969"/>
      <w:bookmarkEnd w:id="4970"/>
      <w:bookmarkEnd w:id="4971"/>
      <w:bookmarkEnd w:id="4972"/>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4973" w:name="_Toc21101263"/>
      <w:bookmarkStart w:id="4974" w:name="_Toc29810302"/>
      <w:bookmarkStart w:id="4975" w:name="_Toc37273579"/>
      <w:bookmarkStart w:id="4976" w:name="_Toc45884897"/>
      <w:bookmarkStart w:id="4977" w:name="_Toc53182828"/>
      <w:bookmarkStart w:id="4978" w:name="_Toc58865222"/>
      <w:bookmarkStart w:id="4979" w:name="_Toc58866804"/>
      <w:bookmarkStart w:id="4980" w:name="_Toc66717837"/>
      <w:bookmarkStart w:id="4981" w:name="_Toc74930398"/>
      <w:r w:rsidRPr="006F0B54">
        <w:t>7.2.4</w:t>
      </w:r>
      <w:r w:rsidRPr="006F0B54">
        <w:tab/>
        <w:t>Method of test</w:t>
      </w:r>
      <w:bookmarkEnd w:id="4973"/>
      <w:bookmarkEnd w:id="4974"/>
      <w:bookmarkEnd w:id="4975"/>
      <w:bookmarkEnd w:id="4976"/>
      <w:bookmarkEnd w:id="4977"/>
      <w:bookmarkEnd w:id="4978"/>
      <w:bookmarkEnd w:id="4979"/>
      <w:bookmarkEnd w:id="4980"/>
      <w:bookmarkEnd w:id="4981"/>
    </w:p>
    <w:p w14:paraId="235DD102" w14:textId="77777777" w:rsidR="00972FED" w:rsidRPr="006F0B54" w:rsidRDefault="00972FED" w:rsidP="00972FED">
      <w:pPr>
        <w:pStyle w:val="Heading4"/>
      </w:pPr>
      <w:bookmarkStart w:id="4982" w:name="_Toc21101264"/>
      <w:bookmarkStart w:id="4983" w:name="_Toc29810303"/>
      <w:bookmarkStart w:id="4984" w:name="_Toc37273580"/>
      <w:bookmarkStart w:id="4985" w:name="_Toc45884898"/>
      <w:bookmarkStart w:id="4986" w:name="_Toc53182829"/>
      <w:bookmarkStart w:id="4987" w:name="_Toc58865223"/>
      <w:bookmarkStart w:id="4988" w:name="_Toc58866805"/>
      <w:bookmarkStart w:id="4989" w:name="_Toc66717838"/>
      <w:bookmarkStart w:id="4990" w:name="_Toc74930399"/>
      <w:r w:rsidRPr="006F0B54">
        <w:t>7.2.4.1</w:t>
      </w:r>
      <w:r w:rsidRPr="006F0B54">
        <w:tab/>
        <w:t>Initial conditions</w:t>
      </w:r>
      <w:bookmarkEnd w:id="4982"/>
      <w:bookmarkEnd w:id="4983"/>
      <w:bookmarkEnd w:id="4984"/>
      <w:bookmarkEnd w:id="4985"/>
      <w:bookmarkEnd w:id="4986"/>
      <w:bookmarkEnd w:id="4987"/>
      <w:bookmarkEnd w:id="4988"/>
      <w:bookmarkEnd w:id="4989"/>
      <w:bookmarkEnd w:id="4990"/>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lastRenderedPageBreak/>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4991" w:name="_Toc21101265"/>
      <w:bookmarkStart w:id="4992" w:name="_Toc29810304"/>
      <w:bookmarkStart w:id="4993" w:name="_Toc37273581"/>
      <w:bookmarkStart w:id="4994" w:name="_Toc45884899"/>
      <w:bookmarkStart w:id="4995" w:name="_Toc53182830"/>
      <w:bookmarkStart w:id="4996" w:name="_Toc58865224"/>
      <w:bookmarkStart w:id="4997" w:name="_Toc58866806"/>
      <w:bookmarkStart w:id="4998" w:name="_Toc66717839"/>
      <w:bookmarkStart w:id="4999" w:name="_Toc74930400"/>
      <w:r w:rsidRPr="006F0B54">
        <w:t>7.2.4.2</w:t>
      </w:r>
      <w:r w:rsidRPr="006F0B54">
        <w:tab/>
        <w:t>Procedure</w:t>
      </w:r>
      <w:bookmarkEnd w:id="4991"/>
      <w:bookmarkEnd w:id="4992"/>
      <w:bookmarkEnd w:id="4993"/>
      <w:bookmarkEnd w:id="4994"/>
      <w:bookmarkEnd w:id="4995"/>
      <w:bookmarkEnd w:id="4996"/>
      <w:bookmarkEnd w:id="4997"/>
      <w:bookmarkEnd w:id="4998"/>
      <w:bookmarkEnd w:id="4999"/>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5000" w:name="_Toc21101266"/>
      <w:bookmarkStart w:id="5001" w:name="_Toc29810305"/>
      <w:bookmarkStart w:id="5002" w:name="_Toc37273582"/>
      <w:bookmarkStart w:id="5003" w:name="_Toc45884900"/>
      <w:bookmarkStart w:id="5004" w:name="_Toc53182831"/>
      <w:bookmarkStart w:id="5005" w:name="_Toc58865225"/>
      <w:bookmarkStart w:id="5006" w:name="_Toc58866807"/>
      <w:bookmarkStart w:id="5007" w:name="_Toc66717840"/>
      <w:bookmarkStart w:id="5008" w:name="_Toc74930401"/>
      <w:r w:rsidRPr="006F0B54">
        <w:t>7.2.5</w:t>
      </w:r>
      <w:r w:rsidRPr="006F0B54">
        <w:tab/>
        <w:t>Test requirements</w:t>
      </w:r>
      <w:bookmarkEnd w:id="5000"/>
      <w:bookmarkEnd w:id="5001"/>
      <w:bookmarkEnd w:id="5002"/>
      <w:bookmarkEnd w:id="5003"/>
      <w:bookmarkEnd w:id="5004"/>
      <w:bookmarkEnd w:id="5005"/>
      <w:bookmarkEnd w:id="5006"/>
      <w:bookmarkEnd w:id="5007"/>
      <w:bookmarkEnd w:id="5008"/>
    </w:p>
    <w:p w14:paraId="69BF8FD2" w14:textId="77777777" w:rsidR="00972FED" w:rsidRPr="006F0B54" w:rsidRDefault="00972FED" w:rsidP="00972FED">
      <w:pPr>
        <w:pStyle w:val="Heading4"/>
      </w:pPr>
      <w:bookmarkStart w:id="5009" w:name="_Toc21101267"/>
      <w:bookmarkStart w:id="5010" w:name="_Toc29810306"/>
      <w:bookmarkStart w:id="5011" w:name="_Toc37273583"/>
      <w:bookmarkStart w:id="5012" w:name="_Toc45884901"/>
      <w:bookmarkStart w:id="5013" w:name="_Toc53182832"/>
      <w:bookmarkStart w:id="5014" w:name="_Toc58865226"/>
      <w:bookmarkStart w:id="5015" w:name="_Toc58866808"/>
      <w:bookmarkStart w:id="5016" w:name="_Toc66717841"/>
      <w:bookmarkStart w:id="5017" w:name="_Toc74930402"/>
      <w:r w:rsidRPr="006F0B54">
        <w:t>7.2.5.1</w:t>
      </w:r>
      <w:r w:rsidRPr="006F0B54">
        <w:tab/>
        <w:t>General</w:t>
      </w:r>
      <w:bookmarkEnd w:id="5009"/>
      <w:bookmarkEnd w:id="5010"/>
      <w:bookmarkEnd w:id="5011"/>
      <w:bookmarkEnd w:id="5012"/>
      <w:bookmarkEnd w:id="5013"/>
      <w:bookmarkEnd w:id="5014"/>
      <w:bookmarkEnd w:id="5015"/>
      <w:bookmarkEnd w:id="5016"/>
      <w:bookmarkEnd w:id="5017"/>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5018" w:name="_Toc21101268"/>
      <w:bookmarkStart w:id="5019" w:name="_Toc29810307"/>
      <w:bookmarkStart w:id="5020" w:name="_Toc37273584"/>
      <w:bookmarkStart w:id="5021" w:name="_Toc45884902"/>
      <w:bookmarkStart w:id="5022" w:name="_Toc53182833"/>
      <w:bookmarkStart w:id="5023" w:name="_Toc58865227"/>
      <w:bookmarkStart w:id="5024" w:name="_Toc58866809"/>
      <w:bookmarkStart w:id="5025" w:name="_Toc66717842"/>
      <w:bookmarkStart w:id="5026" w:name="_Toc74930403"/>
      <w:r w:rsidRPr="006F0B54">
        <w:t>7.2.5.2</w:t>
      </w:r>
      <w:r w:rsidRPr="006F0B54">
        <w:tab/>
        <w:t xml:space="preserve">Test requirements for </w:t>
      </w:r>
      <w:r w:rsidRPr="006F0B54">
        <w:rPr>
          <w:i/>
        </w:rPr>
        <w:t>BS type 1-H</w:t>
      </w:r>
      <w:r w:rsidRPr="006F0B54">
        <w:t xml:space="preserve"> and </w:t>
      </w:r>
      <w:r w:rsidRPr="006F0B54">
        <w:rPr>
          <w:i/>
        </w:rPr>
        <w:t>BS type 1-O</w:t>
      </w:r>
      <w:bookmarkEnd w:id="5018"/>
      <w:bookmarkEnd w:id="5019"/>
      <w:bookmarkEnd w:id="5020"/>
      <w:bookmarkEnd w:id="5021"/>
      <w:bookmarkEnd w:id="5022"/>
      <w:bookmarkEnd w:id="5023"/>
      <w:bookmarkEnd w:id="5024"/>
      <w:bookmarkEnd w:id="5025"/>
      <w:bookmarkEnd w:id="5026"/>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5027" w:name="_Toc21101269"/>
      <w:bookmarkStart w:id="5028" w:name="_Toc29810308"/>
      <w:bookmarkStart w:id="5029" w:name="_Toc37273585"/>
      <w:bookmarkStart w:id="5030" w:name="_Toc45884903"/>
      <w:bookmarkStart w:id="5031" w:name="_Toc53182834"/>
      <w:bookmarkStart w:id="5032" w:name="_Toc58865228"/>
      <w:bookmarkStart w:id="5033" w:name="_Toc58866810"/>
      <w:bookmarkStart w:id="5034" w:name="_Toc66717843"/>
      <w:bookmarkStart w:id="5035" w:name="_Toc74930404"/>
      <w:r w:rsidRPr="006F0B54">
        <w:t>7.2.5.3</w:t>
      </w:r>
      <w:r w:rsidRPr="006F0B54">
        <w:tab/>
        <w:t xml:space="preserve">Test requirements for </w:t>
      </w:r>
      <w:r w:rsidRPr="006F0B54">
        <w:rPr>
          <w:i/>
        </w:rPr>
        <w:t>BS type 2-O</w:t>
      </w:r>
      <w:bookmarkEnd w:id="5027"/>
      <w:bookmarkEnd w:id="5028"/>
      <w:bookmarkEnd w:id="5029"/>
      <w:bookmarkEnd w:id="5030"/>
      <w:bookmarkEnd w:id="5031"/>
      <w:bookmarkEnd w:id="5032"/>
      <w:bookmarkEnd w:id="5033"/>
      <w:bookmarkEnd w:id="5034"/>
      <w:bookmarkEnd w:id="5035"/>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5036" w:name="_Toc21101270"/>
      <w:bookmarkStart w:id="5037" w:name="_Toc29810309"/>
      <w:bookmarkStart w:id="5038" w:name="_Toc37273586"/>
      <w:bookmarkStart w:id="5039" w:name="_Toc45884904"/>
      <w:bookmarkStart w:id="5040" w:name="_Toc53182835"/>
      <w:bookmarkStart w:id="5041" w:name="_Toc58865229"/>
      <w:bookmarkStart w:id="5042" w:name="_Toc58866811"/>
      <w:bookmarkStart w:id="5043" w:name="_Toc66717844"/>
      <w:bookmarkStart w:id="5044" w:name="_Toc74930405"/>
      <w:r w:rsidRPr="006F0B54">
        <w:t>7.3</w:t>
      </w:r>
      <w:r w:rsidRPr="006F0B54">
        <w:tab/>
        <w:t>OTA reference sensitivity level</w:t>
      </w:r>
      <w:bookmarkEnd w:id="5036"/>
      <w:bookmarkEnd w:id="5037"/>
      <w:bookmarkEnd w:id="5038"/>
      <w:bookmarkEnd w:id="5039"/>
      <w:bookmarkEnd w:id="5040"/>
      <w:bookmarkEnd w:id="5041"/>
      <w:bookmarkEnd w:id="5042"/>
      <w:bookmarkEnd w:id="5043"/>
      <w:bookmarkEnd w:id="5044"/>
    </w:p>
    <w:p w14:paraId="7A87236C" w14:textId="77777777" w:rsidR="00972FED" w:rsidRPr="006F0B54" w:rsidRDefault="00972FED" w:rsidP="00972FED">
      <w:pPr>
        <w:pStyle w:val="Heading3"/>
      </w:pPr>
      <w:bookmarkStart w:id="5045" w:name="_Toc21101271"/>
      <w:bookmarkStart w:id="5046" w:name="_Toc29810310"/>
      <w:bookmarkStart w:id="5047" w:name="_Toc37273587"/>
      <w:bookmarkStart w:id="5048" w:name="_Toc45884905"/>
      <w:bookmarkStart w:id="5049" w:name="_Toc53182836"/>
      <w:bookmarkStart w:id="5050" w:name="_Toc58865230"/>
      <w:bookmarkStart w:id="5051" w:name="_Toc58866812"/>
      <w:bookmarkStart w:id="5052" w:name="_Toc66717845"/>
      <w:bookmarkStart w:id="5053" w:name="_Toc74930406"/>
      <w:r w:rsidRPr="006F0B54">
        <w:t>7.3.1</w:t>
      </w:r>
      <w:r w:rsidRPr="006F0B54">
        <w:tab/>
        <w:t>Definition and applicability</w:t>
      </w:r>
      <w:bookmarkEnd w:id="5045"/>
      <w:bookmarkEnd w:id="5046"/>
      <w:bookmarkEnd w:id="5047"/>
      <w:bookmarkEnd w:id="5048"/>
      <w:bookmarkEnd w:id="5049"/>
      <w:bookmarkEnd w:id="5050"/>
      <w:bookmarkEnd w:id="5051"/>
      <w:bookmarkEnd w:id="5052"/>
      <w:bookmarkEnd w:id="5053"/>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5054" w:name="_Toc21101272"/>
      <w:bookmarkStart w:id="5055" w:name="_Toc29810311"/>
      <w:bookmarkStart w:id="5056" w:name="_Toc37273588"/>
      <w:bookmarkStart w:id="5057" w:name="_Toc45884906"/>
      <w:bookmarkStart w:id="5058" w:name="_Toc53182837"/>
      <w:bookmarkStart w:id="5059" w:name="_Toc58865231"/>
      <w:bookmarkStart w:id="5060" w:name="_Toc58866813"/>
      <w:bookmarkStart w:id="5061" w:name="_Toc66717846"/>
      <w:bookmarkStart w:id="5062" w:name="_Toc74930407"/>
      <w:r w:rsidRPr="006F0B54">
        <w:t>7.3.2</w:t>
      </w:r>
      <w:r w:rsidRPr="006F0B54">
        <w:tab/>
        <w:t>Minimum requirement</w:t>
      </w:r>
      <w:bookmarkEnd w:id="5054"/>
      <w:bookmarkEnd w:id="5055"/>
      <w:bookmarkEnd w:id="5056"/>
      <w:bookmarkEnd w:id="5057"/>
      <w:bookmarkEnd w:id="5058"/>
      <w:bookmarkEnd w:id="5059"/>
      <w:bookmarkEnd w:id="5060"/>
      <w:bookmarkEnd w:id="5061"/>
      <w:bookmarkEnd w:id="5062"/>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5063" w:name="_Toc21101273"/>
      <w:bookmarkStart w:id="5064" w:name="_Toc29810312"/>
      <w:bookmarkStart w:id="5065" w:name="_Toc37273589"/>
      <w:bookmarkStart w:id="5066" w:name="_Toc45884907"/>
      <w:bookmarkStart w:id="5067" w:name="_Toc53182838"/>
      <w:bookmarkStart w:id="5068" w:name="_Toc58865232"/>
      <w:bookmarkStart w:id="5069" w:name="_Toc58866814"/>
      <w:bookmarkStart w:id="5070" w:name="_Toc66717847"/>
      <w:bookmarkStart w:id="5071" w:name="_Toc74930408"/>
      <w:r w:rsidRPr="006F0B54">
        <w:t>7.3.3</w:t>
      </w:r>
      <w:r w:rsidRPr="006F0B54">
        <w:tab/>
        <w:t>Test Purpose</w:t>
      </w:r>
      <w:bookmarkEnd w:id="5063"/>
      <w:bookmarkEnd w:id="5064"/>
      <w:bookmarkEnd w:id="5065"/>
      <w:bookmarkEnd w:id="5066"/>
      <w:bookmarkEnd w:id="5067"/>
      <w:bookmarkEnd w:id="5068"/>
      <w:bookmarkEnd w:id="5069"/>
      <w:bookmarkEnd w:id="5070"/>
      <w:bookmarkEnd w:id="5071"/>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5072" w:name="_Toc21101274"/>
      <w:bookmarkStart w:id="5073" w:name="_Toc29810313"/>
      <w:bookmarkStart w:id="5074" w:name="_Toc37273590"/>
      <w:bookmarkStart w:id="5075" w:name="_Toc45884908"/>
      <w:bookmarkStart w:id="5076" w:name="_Toc53182839"/>
      <w:bookmarkStart w:id="5077" w:name="_Toc58865233"/>
      <w:bookmarkStart w:id="5078" w:name="_Toc58866815"/>
      <w:bookmarkStart w:id="5079" w:name="_Toc66717848"/>
      <w:bookmarkStart w:id="5080" w:name="_Toc74930409"/>
      <w:r w:rsidRPr="006F0B54">
        <w:t>7.3.4</w:t>
      </w:r>
      <w:r w:rsidRPr="006F0B54">
        <w:tab/>
        <w:t>Method of test</w:t>
      </w:r>
      <w:bookmarkEnd w:id="5072"/>
      <w:bookmarkEnd w:id="5073"/>
      <w:bookmarkEnd w:id="5074"/>
      <w:bookmarkEnd w:id="5075"/>
      <w:bookmarkEnd w:id="5076"/>
      <w:bookmarkEnd w:id="5077"/>
      <w:bookmarkEnd w:id="5078"/>
      <w:bookmarkEnd w:id="5079"/>
      <w:bookmarkEnd w:id="5080"/>
    </w:p>
    <w:p w14:paraId="77ABF5DE" w14:textId="77777777" w:rsidR="00972FED" w:rsidRPr="006F0B54" w:rsidRDefault="00972FED" w:rsidP="00972FED">
      <w:pPr>
        <w:pStyle w:val="Heading4"/>
      </w:pPr>
      <w:bookmarkStart w:id="5081" w:name="_Toc21101275"/>
      <w:bookmarkStart w:id="5082" w:name="_Toc29810314"/>
      <w:bookmarkStart w:id="5083" w:name="_Toc37273591"/>
      <w:bookmarkStart w:id="5084" w:name="_Toc45884909"/>
      <w:bookmarkStart w:id="5085" w:name="_Toc53182840"/>
      <w:bookmarkStart w:id="5086" w:name="_Toc58865234"/>
      <w:bookmarkStart w:id="5087" w:name="_Toc58866816"/>
      <w:bookmarkStart w:id="5088" w:name="_Toc66717849"/>
      <w:bookmarkStart w:id="5089" w:name="_Toc74930410"/>
      <w:r w:rsidRPr="006F0B54">
        <w:t>7.3.4.1</w:t>
      </w:r>
      <w:r w:rsidRPr="006F0B54">
        <w:tab/>
        <w:t>Initial conditions</w:t>
      </w:r>
      <w:bookmarkEnd w:id="5081"/>
      <w:bookmarkEnd w:id="5082"/>
      <w:bookmarkEnd w:id="5083"/>
      <w:bookmarkEnd w:id="5084"/>
      <w:bookmarkEnd w:id="5085"/>
      <w:bookmarkEnd w:id="5086"/>
      <w:bookmarkEnd w:id="5087"/>
      <w:bookmarkEnd w:id="5088"/>
      <w:bookmarkEnd w:id="5089"/>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lastRenderedPageBreak/>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5090" w:name="_Toc21101276"/>
      <w:bookmarkStart w:id="5091" w:name="_Toc29810315"/>
      <w:bookmarkStart w:id="5092" w:name="_Toc37273592"/>
      <w:bookmarkStart w:id="5093" w:name="_Toc45884910"/>
      <w:bookmarkStart w:id="5094" w:name="_Toc53182841"/>
      <w:bookmarkStart w:id="5095" w:name="_Toc58865235"/>
      <w:bookmarkStart w:id="5096" w:name="_Toc58866817"/>
      <w:bookmarkStart w:id="5097" w:name="_Toc66717850"/>
      <w:bookmarkStart w:id="5098" w:name="_Toc74930411"/>
      <w:r w:rsidRPr="006F0B54">
        <w:t>7.3.4.2</w:t>
      </w:r>
      <w:r w:rsidRPr="006F0B54">
        <w:tab/>
        <w:t>Procedure</w:t>
      </w:r>
      <w:bookmarkEnd w:id="5090"/>
      <w:bookmarkEnd w:id="5091"/>
      <w:bookmarkEnd w:id="5092"/>
      <w:bookmarkEnd w:id="5093"/>
      <w:bookmarkEnd w:id="5094"/>
      <w:bookmarkEnd w:id="5095"/>
      <w:bookmarkEnd w:id="5096"/>
      <w:bookmarkEnd w:id="5097"/>
      <w:bookmarkEnd w:id="5098"/>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5099" w:name="_Toc21101277"/>
      <w:bookmarkStart w:id="5100" w:name="_Toc29810316"/>
      <w:bookmarkStart w:id="5101" w:name="_Toc37273593"/>
      <w:bookmarkStart w:id="5102" w:name="_Toc45884911"/>
      <w:bookmarkStart w:id="5103" w:name="_Toc53182842"/>
      <w:bookmarkStart w:id="5104" w:name="_Toc58865236"/>
      <w:bookmarkStart w:id="5105" w:name="_Toc58866818"/>
      <w:bookmarkStart w:id="5106" w:name="_Toc66717851"/>
      <w:bookmarkStart w:id="5107" w:name="_Toc74930412"/>
      <w:r w:rsidRPr="006F0B54">
        <w:t>7.3.5</w:t>
      </w:r>
      <w:r w:rsidRPr="006F0B54">
        <w:tab/>
        <w:t>Test requirements</w:t>
      </w:r>
      <w:bookmarkEnd w:id="5099"/>
      <w:bookmarkEnd w:id="5100"/>
      <w:bookmarkEnd w:id="5101"/>
      <w:bookmarkEnd w:id="5102"/>
      <w:bookmarkEnd w:id="5103"/>
      <w:bookmarkEnd w:id="5104"/>
      <w:bookmarkEnd w:id="5105"/>
      <w:bookmarkEnd w:id="5106"/>
      <w:bookmarkEnd w:id="5107"/>
    </w:p>
    <w:p w14:paraId="49E3EDB3" w14:textId="77777777" w:rsidR="00972FED" w:rsidRPr="006F0B54" w:rsidRDefault="00972FED" w:rsidP="00972FED">
      <w:pPr>
        <w:pStyle w:val="Heading4"/>
      </w:pPr>
      <w:bookmarkStart w:id="5108" w:name="_Toc21101278"/>
      <w:bookmarkStart w:id="5109" w:name="_Toc29810317"/>
      <w:bookmarkStart w:id="5110" w:name="_Toc37273594"/>
      <w:bookmarkStart w:id="5111" w:name="_Toc45884912"/>
      <w:bookmarkStart w:id="5112" w:name="_Toc53182843"/>
      <w:bookmarkStart w:id="5113" w:name="_Toc58865237"/>
      <w:bookmarkStart w:id="5114" w:name="_Toc58866819"/>
      <w:bookmarkStart w:id="5115" w:name="_Toc66717852"/>
      <w:bookmarkStart w:id="5116" w:name="_Toc74930413"/>
      <w:r w:rsidRPr="006F0B54">
        <w:t>7.3.5.1</w:t>
      </w:r>
      <w:r w:rsidRPr="006F0B54">
        <w:tab/>
        <w:t>General</w:t>
      </w:r>
      <w:bookmarkEnd w:id="5108"/>
      <w:bookmarkEnd w:id="5109"/>
      <w:bookmarkEnd w:id="5110"/>
      <w:bookmarkEnd w:id="5111"/>
      <w:bookmarkEnd w:id="5112"/>
      <w:bookmarkEnd w:id="5113"/>
      <w:bookmarkEnd w:id="5114"/>
      <w:bookmarkEnd w:id="5115"/>
      <w:bookmarkEnd w:id="5116"/>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5117" w:name="_Toc21101279"/>
      <w:bookmarkStart w:id="5118" w:name="_Toc29810318"/>
      <w:bookmarkStart w:id="5119" w:name="_Toc37273595"/>
      <w:bookmarkStart w:id="5120" w:name="_Toc45884913"/>
      <w:bookmarkStart w:id="5121" w:name="_Toc53182844"/>
      <w:bookmarkStart w:id="5122" w:name="_Toc58865238"/>
      <w:bookmarkStart w:id="5123" w:name="_Toc58866820"/>
      <w:bookmarkStart w:id="5124" w:name="_Toc66717853"/>
      <w:bookmarkStart w:id="5125" w:name="_Toc74930414"/>
      <w:r w:rsidRPr="006F0B54">
        <w:t>7.3.5.2</w:t>
      </w:r>
      <w:r w:rsidRPr="006F0B54">
        <w:tab/>
        <w:t xml:space="preserve">Test requirements for </w:t>
      </w:r>
      <w:r w:rsidRPr="006F0B54">
        <w:rPr>
          <w:i/>
        </w:rPr>
        <w:t>BS type 1-O</w:t>
      </w:r>
      <w:bookmarkEnd w:id="5117"/>
      <w:bookmarkEnd w:id="5118"/>
      <w:bookmarkEnd w:id="5119"/>
      <w:bookmarkEnd w:id="5120"/>
      <w:bookmarkEnd w:id="5121"/>
      <w:bookmarkEnd w:id="5122"/>
      <w:bookmarkEnd w:id="5123"/>
      <w:bookmarkEnd w:id="5124"/>
      <w:bookmarkEnd w:id="5125"/>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5126" w:name="_Toc21101280"/>
      <w:bookmarkStart w:id="5127" w:name="_Toc29810319"/>
      <w:bookmarkStart w:id="5128" w:name="_Toc37273596"/>
      <w:bookmarkStart w:id="5129" w:name="_Toc45884914"/>
      <w:bookmarkStart w:id="5130" w:name="_Toc53182845"/>
      <w:bookmarkStart w:id="5131" w:name="_Toc58865239"/>
      <w:bookmarkStart w:id="5132" w:name="_Toc58866821"/>
      <w:bookmarkStart w:id="5133" w:name="_Toc66717854"/>
      <w:bookmarkStart w:id="5134" w:name="_Toc74930415"/>
      <w:r w:rsidRPr="006F0B54">
        <w:t>7.3.5.3</w:t>
      </w:r>
      <w:r w:rsidRPr="006F0B54">
        <w:tab/>
        <w:t xml:space="preserve">Test requirements for </w:t>
      </w:r>
      <w:r w:rsidRPr="006F0B54">
        <w:rPr>
          <w:i/>
        </w:rPr>
        <w:t>BS type 2-O</w:t>
      </w:r>
      <w:bookmarkEnd w:id="5126"/>
      <w:bookmarkEnd w:id="5127"/>
      <w:bookmarkEnd w:id="5128"/>
      <w:bookmarkEnd w:id="5129"/>
      <w:bookmarkEnd w:id="5130"/>
      <w:bookmarkEnd w:id="5131"/>
      <w:bookmarkEnd w:id="5132"/>
      <w:bookmarkEnd w:id="5133"/>
      <w:bookmarkEnd w:id="5134"/>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5135" w:name="_Toc21101281"/>
      <w:bookmarkStart w:id="5136" w:name="_Toc29810320"/>
      <w:bookmarkStart w:id="5137" w:name="_Toc37273597"/>
      <w:bookmarkStart w:id="5138" w:name="_Toc45884915"/>
      <w:bookmarkStart w:id="5139" w:name="_Toc53182846"/>
      <w:bookmarkStart w:id="5140" w:name="_Toc58865240"/>
      <w:bookmarkStart w:id="5141" w:name="_Toc58866822"/>
      <w:bookmarkStart w:id="5142" w:name="_Toc66717855"/>
      <w:bookmarkStart w:id="5143" w:name="_Toc74930416"/>
      <w:r w:rsidRPr="006F0B54">
        <w:lastRenderedPageBreak/>
        <w:t>7.4</w:t>
      </w:r>
      <w:r w:rsidRPr="006F0B54">
        <w:tab/>
        <w:t>OTA dynamic range</w:t>
      </w:r>
      <w:bookmarkEnd w:id="5135"/>
      <w:bookmarkEnd w:id="5136"/>
      <w:bookmarkEnd w:id="5137"/>
      <w:bookmarkEnd w:id="5138"/>
      <w:bookmarkEnd w:id="5139"/>
      <w:bookmarkEnd w:id="5140"/>
      <w:bookmarkEnd w:id="5141"/>
      <w:bookmarkEnd w:id="5142"/>
      <w:bookmarkEnd w:id="5143"/>
    </w:p>
    <w:p w14:paraId="6FB2304C" w14:textId="77777777" w:rsidR="00972FED" w:rsidRPr="006F0B54" w:rsidRDefault="00972FED" w:rsidP="00972FED">
      <w:pPr>
        <w:pStyle w:val="Heading3"/>
        <w:rPr>
          <w:lang w:eastAsia="sv-SE"/>
        </w:rPr>
      </w:pPr>
      <w:bookmarkStart w:id="5144" w:name="_Toc21101282"/>
      <w:bookmarkStart w:id="5145" w:name="_Toc29810321"/>
      <w:bookmarkStart w:id="5146" w:name="_Toc37273598"/>
      <w:bookmarkStart w:id="5147" w:name="_Toc45884916"/>
      <w:bookmarkStart w:id="5148" w:name="_Toc53182847"/>
      <w:bookmarkStart w:id="5149" w:name="_Toc58865241"/>
      <w:bookmarkStart w:id="5150" w:name="_Toc58866823"/>
      <w:bookmarkStart w:id="5151" w:name="_Toc66717856"/>
      <w:bookmarkStart w:id="5152" w:name="_Toc74930417"/>
      <w:r w:rsidRPr="006F0B54">
        <w:rPr>
          <w:lang w:eastAsia="sv-SE"/>
        </w:rPr>
        <w:t>7.4.1</w:t>
      </w:r>
      <w:r w:rsidRPr="006F0B54">
        <w:rPr>
          <w:lang w:eastAsia="sv-SE"/>
        </w:rPr>
        <w:tab/>
        <w:t>Definition and applicability</w:t>
      </w:r>
      <w:bookmarkEnd w:id="5144"/>
      <w:bookmarkEnd w:id="5145"/>
      <w:bookmarkEnd w:id="5146"/>
      <w:bookmarkEnd w:id="5147"/>
      <w:bookmarkEnd w:id="5148"/>
      <w:bookmarkEnd w:id="5149"/>
      <w:bookmarkEnd w:id="5150"/>
      <w:bookmarkEnd w:id="5151"/>
      <w:bookmarkEnd w:id="5152"/>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5153" w:name="_Toc21101283"/>
      <w:bookmarkStart w:id="5154" w:name="_Toc29810322"/>
      <w:bookmarkStart w:id="5155" w:name="_Toc37273599"/>
      <w:bookmarkStart w:id="5156" w:name="_Toc45884917"/>
      <w:bookmarkStart w:id="5157" w:name="_Toc53182848"/>
      <w:bookmarkStart w:id="5158" w:name="_Toc58865242"/>
      <w:bookmarkStart w:id="5159" w:name="_Toc58866824"/>
      <w:bookmarkStart w:id="5160" w:name="_Toc66717857"/>
      <w:bookmarkStart w:id="5161" w:name="_Toc74930418"/>
      <w:r w:rsidRPr="006F0B54">
        <w:rPr>
          <w:lang w:eastAsia="sv-SE"/>
        </w:rPr>
        <w:t>7.4.2</w:t>
      </w:r>
      <w:r w:rsidRPr="006F0B54">
        <w:rPr>
          <w:lang w:eastAsia="sv-SE"/>
        </w:rPr>
        <w:tab/>
        <w:t>Minimum requirement</w:t>
      </w:r>
      <w:bookmarkEnd w:id="5153"/>
      <w:bookmarkEnd w:id="5154"/>
      <w:bookmarkEnd w:id="5155"/>
      <w:bookmarkEnd w:id="5156"/>
      <w:bookmarkEnd w:id="5157"/>
      <w:bookmarkEnd w:id="5158"/>
      <w:bookmarkEnd w:id="5159"/>
      <w:bookmarkEnd w:id="5160"/>
      <w:bookmarkEnd w:id="5161"/>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5162" w:name="_Toc21101284"/>
      <w:bookmarkStart w:id="5163" w:name="_Toc29810323"/>
      <w:bookmarkStart w:id="5164" w:name="_Toc37273600"/>
      <w:bookmarkStart w:id="5165" w:name="_Toc45884918"/>
      <w:bookmarkStart w:id="5166" w:name="_Toc53182849"/>
      <w:bookmarkStart w:id="5167" w:name="_Toc58865243"/>
      <w:bookmarkStart w:id="5168" w:name="_Toc58866825"/>
      <w:bookmarkStart w:id="5169" w:name="_Toc66717858"/>
      <w:bookmarkStart w:id="5170" w:name="_Toc74930419"/>
      <w:r w:rsidRPr="006F0B54">
        <w:rPr>
          <w:lang w:eastAsia="sv-SE"/>
        </w:rPr>
        <w:t>7.4.3</w:t>
      </w:r>
      <w:r w:rsidRPr="006F0B54">
        <w:rPr>
          <w:lang w:eastAsia="sv-SE"/>
        </w:rPr>
        <w:tab/>
        <w:t>Test purpose</w:t>
      </w:r>
      <w:bookmarkEnd w:id="5162"/>
      <w:bookmarkEnd w:id="5163"/>
      <w:bookmarkEnd w:id="5164"/>
      <w:bookmarkEnd w:id="5165"/>
      <w:bookmarkEnd w:id="5166"/>
      <w:bookmarkEnd w:id="5167"/>
      <w:bookmarkEnd w:id="5168"/>
      <w:bookmarkEnd w:id="5169"/>
      <w:bookmarkEnd w:id="5170"/>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5171" w:name="_Toc21101285"/>
      <w:bookmarkStart w:id="5172" w:name="_Toc29810324"/>
      <w:bookmarkStart w:id="5173" w:name="_Toc37273601"/>
      <w:bookmarkStart w:id="5174" w:name="_Toc45884919"/>
      <w:bookmarkStart w:id="5175" w:name="_Toc53182850"/>
      <w:bookmarkStart w:id="5176" w:name="_Toc58865244"/>
      <w:bookmarkStart w:id="5177" w:name="_Toc58866826"/>
      <w:bookmarkStart w:id="5178" w:name="_Toc66717859"/>
      <w:bookmarkStart w:id="5179" w:name="_Toc74930420"/>
      <w:r w:rsidRPr="006F0B54">
        <w:rPr>
          <w:lang w:eastAsia="sv-SE"/>
        </w:rPr>
        <w:t>7.4</w:t>
      </w:r>
      <w:r w:rsidRPr="006F0B54">
        <w:rPr>
          <w:lang w:eastAsia="zh-CN"/>
        </w:rPr>
        <w:t>.</w:t>
      </w:r>
      <w:r w:rsidRPr="006F0B54">
        <w:rPr>
          <w:lang w:eastAsia="sv-SE"/>
        </w:rPr>
        <w:t>4</w:t>
      </w:r>
      <w:r w:rsidRPr="006F0B54">
        <w:rPr>
          <w:lang w:eastAsia="sv-SE"/>
        </w:rPr>
        <w:tab/>
        <w:t>Method of test</w:t>
      </w:r>
      <w:bookmarkEnd w:id="5171"/>
      <w:bookmarkEnd w:id="5172"/>
      <w:bookmarkEnd w:id="5173"/>
      <w:bookmarkEnd w:id="5174"/>
      <w:bookmarkEnd w:id="5175"/>
      <w:bookmarkEnd w:id="5176"/>
      <w:bookmarkEnd w:id="5177"/>
      <w:bookmarkEnd w:id="5178"/>
      <w:bookmarkEnd w:id="5179"/>
    </w:p>
    <w:p w14:paraId="726AD747" w14:textId="77777777" w:rsidR="00972FED" w:rsidRPr="006F0B54" w:rsidRDefault="00972FED" w:rsidP="00972FED">
      <w:pPr>
        <w:pStyle w:val="Heading4"/>
        <w:rPr>
          <w:lang w:eastAsia="sv-SE"/>
        </w:rPr>
      </w:pPr>
      <w:bookmarkStart w:id="5180" w:name="_Toc21101286"/>
      <w:bookmarkStart w:id="5181" w:name="_Toc29810325"/>
      <w:bookmarkStart w:id="5182" w:name="_Toc37273602"/>
      <w:bookmarkStart w:id="5183" w:name="_Toc45884920"/>
      <w:bookmarkStart w:id="5184" w:name="_Toc53182851"/>
      <w:bookmarkStart w:id="5185" w:name="_Toc58865245"/>
      <w:bookmarkStart w:id="5186" w:name="_Toc58866827"/>
      <w:bookmarkStart w:id="5187" w:name="_Toc66717860"/>
      <w:bookmarkStart w:id="5188" w:name="_Toc74930421"/>
      <w:r w:rsidRPr="006F0B54">
        <w:rPr>
          <w:lang w:eastAsia="sv-SE"/>
        </w:rPr>
        <w:t>7.4.4.1</w:t>
      </w:r>
      <w:r w:rsidRPr="006F0B54">
        <w:rPr>
          <w:lang w:eastAsia="sv-SE"/>
        </w:rPr>
        <w:tab/>
        <w:t>Initial conditions</w:t>
      </w:r>
      <w:bookmarkEnd w:id="5180"/>
      <w:bookmarkEnd w:id="5181"/>
      <w:bookmarkEnd w:id="5182"/>
      <w:bookmarkEnd w:id="5183"/>
      <w:bookmarkEnd w:id="5184"/>
      <w:bookmarkEnd w:id="5185"/>
      <w:bookmarkEnd w:id="5186"/>
      <w:bookmarkEnd w:id="5187"/>
      <w:bookmarkEnd w:id="5188"/>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5189" w:name="_Toc21101287"/>
      <w:bookmarkStart w:id="5190" w:name="_Toc29810326"/>
      <w:bookmarkStart w:id="5191" w:name="_Toc37273603"/>
      <w:bookmarkStart w:id="5192" w:name="_Toc45884921"/>
      <w:bookmarkStart w:id="5193" w:name="_Toc53182852"/>
      <w:bookmarkStart w:id="5194" w:name="_Toc58865246"/>
      <w:bookmarkStart w:id="5195" w:name="_Toc58866828"/>
      <w:bookmarkStart w:id="5196" w:name="_Toc66717861"/>
      <w:bookmarkStart w:id="5197" w:name="_Toc74930422"/>
      <w:r w:rsidRPr="006F0B54">
        <w:rPr>
          <w:lang w:eastAsia="sv-SE"/>
        </w:rPr>
        <w:t>7.4.4.2</w:t>
      </w:r>
      <w:r w:rsidRPr="006F0B54">
        <w:rPr>
          <w:lang w:eastAsia="sv-SE"/>
        </w:rPr>
        <w:tab/>
        <w:t>Procedure</w:t>
      </w:r>
      <w:bookmarkEnd w:id="5189"/>
      <w:bookmarkEnd w:id="5190"/>
      <w:bookmarkEnd w:id="5191"/>
      <w:bookmarkEnd w:id="5192"/>
      <w:bookmarkEnd w:id="5193"/>
      <w:bookmarkEnd w:id="5194"/>
      <w:bookmarkEnd w:id="5195"/>
      <w:bookmarkEnd w:id="5196"/>
      <w:bookmarkEnd w:id="5197"/>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5198" w:name="_Toc21101288"/>
      <w:bookmarkStart w:id="5199" w:name="_Toc29810327"/>
      <w:bookmarkStart w:id="5200" w:name="_Toc37273604"/>
      <w:bookmarkStart w:id="5201" w:name="_Toc45884922"/>
      <w:bookmarkStart w:id="5202" w:name="_Toc53182853"/>
      <w:bookmarkStart w:id="5203" w:name="_Toc58865247"/>
      <w:bookmarkStart w:id="5204" w:name="_Toc58866829"/>
      <w:bookmarkStart w:id="5205" w:name="_Toc66717862"/>
      <w:bookmarkStart w:id="5206" w:name="_Toc74930423"/>
      <w:r w:rsidRPr="006F0B54">
        <w:rPr>
          <w:lang w:eastAsia="sv-SE"/>
        </w:rPr>
        <w:lastRenderedPageBreak/>
        <w:t>7.4.5</w:t>
      </w:r>
      <w:r w:rsidRPr="006F0B54">
        <w:rPr>
          <w:lang w:eastAsia="sv-SE"/>
        </w:rPr>
        <w:tab/>
        <w:t>Test requirement</w:t>
      </w:r>
      <w:bookmarkEnd w:id="5198"/>
      <w:bookmarkEnd w:id="5199"/>
      <w:bookmarkEnd w:id="5200"/>
      <w:bookmarkEnd w:id="5201"/>
      <w:bookmarkEnd w:id="5202"/>
      <w:bookmarkEnd w:id="5203"/>
      <w:bookmarkEnd w:id="5204"/>
      <w:bookmarkEnd w:id="5205"/>
      <w:bookmarkEnd w:id="5206"/>
    </w:p>
    <w:p w14:paraId="19FCE08F" w14:textId="77777777" w:rsidR="00972FED" w:rsidRPr="006F0B54" w:rsidRDefault="00972FED" w:rsidP="00972FED">
      <w:pPr>
        <w:pStyle w:val="Heading4"/>
      </w:pPr>
      <w:bookmarkStart w:id="5207" w:name="_Toc21101289"/>
      <w:bookmarkStart w:id="5208" w:name="_Toc29810328"/>
      <w:bookmarkStart w:id="5209" w:name="_Toc37273605"/>
      <w:bookmarkStart w:id="5210" w:name="_Toc45884923"/>
      <w:bookmarkStart w:id="5211" w:name="_Toc53182854"/>
      <w:bookmarkStart w:id="5212" w:name="_Toc58865248"/>
      <w:bookmarkStart w:id="5213" w:name="_Toc58866830"/>
      <w:bookmarkStart w:id="5214" w:name="_Toc66717863"/>
      <w:bookmarkStart w:id="5215" w:name="_Toc74930424"/>
      <w:r w:rsidRPr="006F0B54">
        <w:t>7.4.5.1</w:t>
      </w:r>
      <w:r w:rsidRPr="006F0B54">
        <w:tab/>
        <w:t>General</w:t>
      </w:r>
      <w:bookmarkEnd w:id="5207"/>
      <w:bookmarkEnd w:id="5208"/>
      <w:bookmarkEnd w:id="5209"/>
      <w:bookmarkEnd w:id="5210"/>
      <w:bookmarkEnd w:id="5211"/>
      <w:bookmarkEnd w:id="5212"/>
      <w:bookmarkEnd w:id="5213"/>
      <w:bookmarkEnd w:id="5214"/>
      <w:bookmarkEnd w:id="5215"/>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5216" w:name="_Toc21101290"/>
      <w:bookmarkStart w:id="5217" w:name="_Toc29810329"/>
      <w:bookmarkStart w:id="5218" w:name="_Toc37273606"/>
      <w:bookmarkStart w:id="5219" w:name="_Toc45884924"/>
      <w:bookmarkStart w:id="5220" w:name="_Toc53182855"/>
      <w:bookmarkStart w:id="5221" w:name="_Toc58865249"/>
      <w:bookmarkStart w:id="5222" w:name="_Toc58866831"/>
      <w:bookmarkStart w:id="5223" w:name="_Toc66717864"/>
      <w:bookmarkStart w:id="5224" w:name="_Toc74930425"/>
      <w:r w:rsidRPr="006F0B54">
        <w:t>7.4.5.2</w:t>
      </w:r>
      <w:r w:rsidRPr="006F0B54">
        <w:tab/>
        <w:t xml:space="preserve">Test requirements for </w:t>
      </w:r>
      <w:r w:rsidRPr="006F0B54">
        <w:rPr>
          <w:i/>
        </w:rPr>
        <w:t>BS type 1-O</w:t>
      </w:r>
      <w:bookmarkEnd w:id="5216"/>
      <w:bookmarkEnd w:id="5217"/>
      <w:bookmarkEnd w:id="5218"/>
      <w:bookmarkEnd w:id="5219"/>
      <w:bookmarkEnd w:id="5220"/>
      <w:bookmarkEnd w:id="5221"/>
      <w:bookmarkEnd w:id="5222"/>
      <w:bookmarkEnd w:id="5223"/>
      <w:bookmarkEnd w:id="5224"/>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135D7434" w:rsidR="0089140E" w:rsidRPr="006F0B54" w:rsidRDefault="0089140E" w:rsidP="0089140E">
            <w:pPr>
              <w:pStyle w:val="TAC"/>
            </w:pPr>
            <w:del w:id="5225" w:author="CR0349" w:date="2021-06-11T16:28:00Z">
              <w:r w:rsidRPr="006F0B54" w:rsidDel="006B0909">
                <w:rPr>
                  <w:rFonts w:eastAsia="SimSun"/>
                </w:rPr>
                <w:delText>--</w:delText>
              </w:r>
            </w:del>
            <w:ins w:id="5226" w:author="CR0349" w:date="2021-06-11T16:28:00Z">
              <w:r>
                <w:rPr>
                  <w:rFonts w:eastAsia="SimSun"/>
                </w:rPr>
                <w:t>-</w:t>
              </w:r>
            </w:ins>
            <w:r w:rsidRPr="006F0B54">
              <w:rPr>
                <w:rFonts w:eastAsia="SimSun"/>
              </w:rPr>
              <w:t>59.2 – Δ</w:t>
            </w:r>
            <w:r w:rsidRPr="006F0B54">
              <w:rPr>
                <w:rFonts w:eastAsia="SimSun"/>
                <w:vertAlign w:val="subscript"/>
              </w:rPr>
              <w:t>OTAREFSENS</w:t>
            </w:r>
          </w:p>
        </w:tc>
        <w:tc>
          <w:tcPr>
            <w:tcW w:w="1417" w:type="dxa"/>
          </w:tcPr>
          <w:p w14:paraId="3BA96379" w14:textId="3EA31B06" w:rsidR="0089140E" w:rsidRPr="006F0B54" w:rsidRDefault="0089140E" w:rsidP="0089140E">
            <w:pPr>
              <w:pStyle w:val="TAC"/>
            </w:pPr>
            <w:del w:id="5227" w:author="CR0349" w:date="2021-06-11T16:28:00Z">
              <w:r w:rsidRPr="006F0B54" w:rsidDel="006B0909">
                <w:rPr>
                  <w:rFonts w:eastAsia="SimSun"/>
                </w:rPr>
                <w:delText>--</w:delText>
              </w:r>
            </w:del>
            <w:ins w:id="5228" w:author="CR0349" w:date="2021-06-11T16:28:00Z">
              <w:r>
                <w:rPr>
                  <w:rFonts w:eastAsia="SimSun"/>
                </w:rPr>
                <w:t>-</w:t>
              </w:r>
            </w:ins>
            <w:r w:rsidRPr="006F0B54">
              <w:rPr>
                <w:rFonts w:eastAsia="SimSun"/>
              </w:rPr>
              <w:t>59.2 – Δ</w:t>
            </w:r>
            <w:r w:rsidRPr="006F0B54">
              <w:rPr>
                <w:rFonts w:eastAsia="SimSun"/>
                <w:vertAlign w:val="subscript"/>
              </w:rPr>
              <w:t>OTAREFSENS</w:t>
            </w:r>
          </w:p>
        </w:tc>
        <w:tc>
          <w:tcPr>
            <w:tcW w:w="1417" w:type="dxa"/>
          </w:tcPr>
          <w:p w14:paraId="6C59F8F0" w14:textId="362CEB45" w:rsidR="0089140E" w:rsidRPr="006F0B54" w:rsidRDefault="0089140E" w:rsidP="0089140E">
            <w:pPr>
              <w:pStyle w:val="TAC"/>
            </w:pPr>
            <w:del w:id="5229" w:author="CR0349" w:date="2021-06-11T16:28:00Z">
              <w:r w:rsidRPr="006F0B54" w:rsidDel="006B0909">
                <w:rPr>
                  <w:rFonts w:eastAsia="SimSun"/>
                </w:rPr>
                <w:delText>--</w:delText>
              </w:r>
            </w:del>
            <w:ins w:id="5230" w:author="CR0349" w:date="2021-06-11T16:28:00Z">
              <w:r>
                <w:rPr>
                  <w:rFonts w:eastAsia="SimSun"/>
                </w:rPr>
                <w:t>-</w:t>
              </w:r>
            </w:ins>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5231" w:name="_Toc21101291"/>
      <w:bookmarkStart w:id="5232" w:name="_Toc29810330"/>
      <w:bookmarkStart w:id="5233" w:name="_Toc37273607"/>
      <w:bookmarkStart w:id="5234" w:name="_Toc45884925"/>
      <w:bookmarkStart w:id="5235" w:name="_Toc53182856"/>
      <w:bookmarkStart w:id="5236" w:name="_Toc58865250"/>
      <w:bookmarkStart w:id="5237" w:name="_Toc58866832"/>
      <w:bookmarkStart w:id="5238" w:name="_Toc66717865"/>
      <w:bookmarkStart w:id="5239" w:name="_Toc74930426"/>
      <w:r w:rsidRPr="006F0B54">
        <w:t>7.5</w:t>
      </w:r>
      <w:r w:rsidRPr="006F0B54">
        <w:tab/>
        <w:t>OTA in-band selectivity and blocking</w:t>
      </w:r>
      <w:bookmarkEnd w:id="5231"/>
      <w:bookmarkEnd w:id="5232"/>
      <w:bookmarkEnd w:id="5233"/>
      <w:bookmarkEnd w:id="5234"/>
      <w:bookmarkEnd w:id="5235"/>
      <w:bookmarkEnd w:id="5236"/>
      <w:bookmarkEnd w:id="5237"/>
      <w:bookmarkEnd w:id="5238"/>
      <w:bookmarkEnd w:id="5239"/>
    </w:p>
    <w:p w14:paraId="0D494D49" w14:textId="77777777" w:rsidR="00972FED" w:rsidRPr="001A1BA4" w:rsidRDefault="00972FED" w:rsidP="00972FED">
      <w:pPr>
        <w:pStyle w:val="Heading3"/>
      </w:pPr>
      <w:bookmarkStart w:id="5240" w:name="_Toc21101292"/>
      <w:bookmarkStart w:id="5241" w:name="_Toc29810331"/>
      <w:bookmarkStart w:id="5242" w:name="_Toc37273608"/>
      <w:bookmarkStart w:id="5243" w:name="_Toc45884926"/>
      <w:bookmarkStart w:id="5244" w:name="_Toc53182857"/>
      <w:bookmarkStart w:id="5245" w:name="_Toc58865251"/>
      <w:bookmarkStart w:id="5246" w:name="_Toc58866833"/>
      <w:bookmarkStart w:id="5247" w:name="_Toc66717866"/>
      <w:bookmarkStart w:id="5248" w:name="_Toc74930427"/>
      <w:r w:rsidRPr="001A1BA4">
        <w:t>7.5.1</w:t>
      </w:r>
      <w:r w:rsidRPr="001A1BA4">
        <w:tab/>
      </w:r>
      <w:r w:rsidRPr="001A1BA4">
        <w:rPr>
          <w:rFonts w:eastAsia="SimSun"/>
        </w:rPr>
        <w:t xml:space="preserve">OTA </w:t>
      </w:r>
      <w:r w:rsidRPr="001A1BA4">
        <w:t>adjacent channel selectivity</w:t>
      </w:r>
      <w:bookmarkEnd w:id="5240"/>
      <w:bookmarkEnd w:id="5241"/>
      <w:bookmarkEnd w:id="5242"/>
      <w:bookmarkEnd w:id="5243"/>
      <w:bookmarkEnd w:id="5244"/>
      <w:bookmarkEnd w:id="5245"/>
      <w:bookmarkEnd w:id="5246"/>
      <w:bookmarkEnd w:id="5247"/>
      <w:bookmarkEnd w:id="5248"/>
    </w:p>
    <w:p w14:paraId="5026950D" w14:textId="77777777" w:rsidR="00972FED" w:rsidRPr="006F0B54" w:rsidRDefault="00972FED" w:rsidP="00972FED">
      <w:pPr>
        <w:pStyle w:val="Heading4"/>
        <w:rPr>
          <w:lang w:eastAsia="sv-SE"/>
        </w:rPr>
      </w:pPr>
      <w:bookmarkStart w:id="5249" w:name="_Toc21101293"/>
      <w:bookmarkStart w:id="5250" w:name="_Toc29810332"/>
      <w:bookmarkStart w:id="5251" w:name="_Toc37273609"/>
      <w:bookmarkStart w:id="5252" w:name="_Toc45884927"/>
      <w:bookmarkStart w:id="5253" w:name="_Toc53182858"/>
      <w:bookmarkStart w:id="5254" w:name="_Toc58865252"/>
      <w:bookmarkStart w:id="5255" w:name="_Toc58866834"/>
      <w:bookmarkStart w:id="5256" w:name="_Toc66717867"/>
      <w:bookmarkStart w:id="5257" w:name="_Toc74930428"/>
      <w:r w:rsidRPr="006F0B54">
        <w:rPr>
          <w:lang w:eastAsia="sv-SE"/>
        </w:rPr>
        <w:t>7.5.1.1</w:t>
      </w:r>
      <w:r w:rsidRPr="006F0B54">
        <w:rPr>
          <w:lang w:eastAsia="sv-SE"/>
        </w:rPr>
        <w:tab/>
        <w:t>Definition and applicability</w:t>
      </w:r>
      <w:bookmarkEnd w:id="5249"/>
      <w:bookmarkEnd w:id="5250"/>
      <w:bookmarkEnd w:id="5251"/>
      <w:bookmarkEnd w:id="5252"/>
      <w:bookmarkEnd w:id="5253"/>
      <w:bookmarkEnd w:id="5254"/>
      <w:bookmarkEnd w:id="5255"/>
      <w:bookmarkEnd w:id="5256"/>
      <w:bookmarkEnd w:id="5257"/>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258" w:name="_Toc21101294"/>
      <w:bookmarkStart w:id="5259" w:name="_Toc29810333"/>
      <w:bookmarkStart w:id="5260" w:name="_Toc37273610"/>
      <w:bookmarkStart w:id="5261" w:name="_Toc45884928"/>
      <w:bookmarkStart w:id="5262" w:name="_Toc53182859"/>
      <w:bookmarkStart w:id="5263" w:name="_Toc58865253"/>
      <w:bookmarkStart w:id="5264" w:name="_Toc58866835"/>
      <w:bookmarkStart w:id="5265" w:name="_Toc66717868"/>
      <w:bookmarkStart w:id="5266" w:name="_Toc74930429"/>
      <w:r w:rsidRPr="006F0B54">
        <w:rPr>
          <w:lang w:eastAsia="sv-SE"/>
        </w:rPr>
        <w:t>7.5.1.2</w:t>
      </w:r>
      <w:r w:rsidRPr="006F0B54">
        <w:rPr>
          <w:lang w:eastAsia="sv-SE"/>
        </w:rPr>
        <w:tab/>
        <w:t>Minimum requirement</w:t>
      </w:r>
      <w:bookmarkEnd w:id="5258"/>
      <w:bookmarkEnd w:id="5259"/>
      <w:bookmarkEnd w:id="5260"/>
      <w:bookmarkEnd w:id="5261"/>
      <w:bookmarkEnd w:id="5262"/>
      <w:bookmarkEnd w:id="5263"/>
      <w:bookmarkEnd w:id="5264"/>
      <w:bookmarkEnd w:id="5265"/>
      <w:bookmarkEnd w:id="5266"/>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267" w:name="_Toc21101295"/>
      <w:bookmarkStart w:id="5268" w:name="_Toc29810334"/>
      <w:bookmarkStart w:id="5269" w:name="_Toc37273611"/>
      <w:bookmarkStart w:id="5270" w:name="_Toc45884929"/>
      <w:bookmarkStart w:id="5271" w:name="_Toc53182860"/>
      <w:bookmarkStart w:id="5272" w:name="_Toc58865254"/>
      <w:bookmarkStart w:id="5273" w:name="_Toc58866836"/>
      <w:bookmarkStart w:id="5274" w:name="_Toc66717869"/>
      <w:bookmarkStart w:id="5275" w:name="_Toc74930430"/>
      <w:r w:rsidRPr="006F0B54">
        <w:rPr>
          <w:lang w:eastAsia="sv-SE"/>
        </w:rPr>
        <w:t>7.5.1.3</w:t>
      </w:r>
      <w:r w:rsidRPr="006F0B54">
        <w:rPr>
          <w:lang w:eastAsia="sv-SE"/>
        </w:rPr>
        <w:tab/>
        <w:t>Test purpose</w:t>
      </w:r>
      <w:bookmarkEnd w:id="5267"/>
      <w:bookmarkEnd w:id="5268"/>
      <w:bookmarkEnd w:id="5269"/>
      <w:bookmarkEnd w:id="5270"/>
      <w:bookmarkEnd w:id="5271"/>
      <w:bookmarkEnd w:id="5272"/>
      <w:bookmarkEnd w:id="5273"/>
      <w:bookmarkEnd w:id="5274"/>
      <w:bookmarkEnd w:id="5275"/>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5276" w:name="_Toc21101296"/>
      <w:bookmarkStart w:id="5277" w:name="_Toc29810335"/>
      <w:bookmarkStart w:id="5278" w:name="_Toc37273612"/>
      <w:bookmarkStart w:id="5279" w:name="_Toc45884930"/>
      <w:bookmarkStart w:id="5280" w:name="_Toc53182861"/>
      <w:bookmarkStart w:id="5281" w:name="_Toc58865255"/>
      <w:bookmarkStart w:id="5282" w:name="_Toc58866837"/>
      <w:bookmarkStart w:id="5283" w:name="_Toc66717870"/>
      <w:bookmarkStart w:id="5284" w:name="_Toc74930431"/>
      <w:r w:rsidRPr="006F0B54">
        <w:rPr>
          <w:lang w:eastAsia="sv-SE"/>
        </w:rPr>
        <w:t>7.5.1</w:t>
      </w:r>
      <w:r w:rsidRPr="006F0B54">
        <w:rPr>
          <w:lang w:eastAsia="zh-CN"/>
        </w:rPr>
        <w:t>.</w:t>
      </w:r>
      <w:r w:rsidRPr="006F0B54">
        <w:rPr>
          <w:lang w:eastAsia="sv-SE"/>
        </w:rPr>
        <w:t>4</w:t>
      </w:r>
      <w:r w:rsidRPr="006F0B54">
        <w:rPr>
          <w:lang w:eastAsia="sv-SE"/>
        </w:rPr>
        <w:tab/>
        <w:t>Method of test</w:t>
      </w:r>
      <w:bookmarkEnd w:id="5276"/>
      <w:bookmarkEnd w:id="5277"/>
      <w:bookmarkEnd w:id="5278"/>
      <w:bookmarkEnd w:id="5279"/>
      <w:bookmarkEnd w:id="5280"/>
      <w:bookmarkEnd w:id="5281"/>
      <w:bookmarkEnd w:id="5282"/>
      <w:bookmarkEnd w:id="5283"/>
      <w:bookmarkEnd w:id="5284"/>
    </w:p>
    <w:p w14:paraId="1260C523" w14:textId="77777777" w:rsidR="00972FED" w:rsidRPr="006F0B54" w:rsidRDefault="00972FED" w:rsidP="00972FED">
      <w:pPr>
        <w:pStyle w:val="Heading5"/>
        <w:rPr>
          <w:lang w:eastAsia="sv-SE"/>
        </w:rPr>
      </w:pPr>
      <w:bookmarkStart w:id="5285" w:name="_Toc21101297"/>
      <w:bookmarkStart w:id="5286" w:name="_Toc29810336"/>
      <w:bookmarkStart w:id="5287" w:name="_Toc37273613"/>
      <w:bookmarkStart w:id="5288" w:name="_Toc45884931"/>
      <w:bookmarkStart w:id="5289" w:name="_Toc53182862"/>
      <w:bookmarkStart w:id="5290" w:name="_Toc58865256"/>
      <w:bookmarkStart w:id="5291" w:name="_Toc58866838"/>
      <w:bookmarkStart w:id="5292" w:name="_Toc66717871"/>
      <w:bookmarkStart w:id="5293" w:name="_Toc74930432"/>
      <w:r w:rsidRPr="006F0B54">
        <w:rPr>
          <w:lang w:eastAsia="sv-SE"/>
        </w:rPr>
        <w:t>7.5.1.4.1</w:t>
      </w:r>
      <w:r w:rsidRPr="006F0B54">
        <w:rPr>
          <w:lang w:eastAsia="sv-SE"/>
        </w:rPr>
        <w:tab/>
        <w:t>Initial conditions</w:t>
      </w:r>
      <w:bookmarkEnd w:id="5285"/>
      <w:bookmarkEnd w:id="5286"/>
      <w:bookmarkEnd w:id="5287"/>
      <w:bookmarkEnd w:id="5288"/>
      <w:bookmarkEnd w:id="5289"/>
      <w:bookmarkEnd w:id="5290"/>
      <w:bookmarkEnd w:id="5291"/>
      <w:bookmarkEnd w:id="5292"/>
      <w:bookmarkEnd w:id="5293"/>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5294" w:name="_Toc21101298"/>
      <w:bookmarkStart w:id="5295" w:name="_Toc29810337"/>
      <w:bookmarkStart w:id="5296" w:name="_Toc37273614"/>
      <w:bookmarkStart w:id="5297" w:name="_Toc45884932"/>
      <w:bookmarkStart w:id="5298" w:name="_Toc53182863"/>
      <w:bookmarkStart w:id="5299" w:name="_Toc58865257"/>
      <w:bookmarkStart w:id="5300" w:name="_Toc58866839"/>
      <w:bookmarkStart w:id="5301" w:name="_Toc66717872"/>
      <w:bookmarkStart w:id="5302" w:name="_Toc74930433"/>
      <w:r w:rsidRPr="006F0B54">
        <w:rPr>
          <w:lang w:eastAsia="sv-SE"/>
        </w:rPr>
        <w:t>7.5.1.4.2</w:t>
      </w:r>
      <w:r w:rsidRPr="006F0B54">
        <w:rPr>
          <w:lang w:eastAsia="sv-SE"/>
        </w:rPr>
        <w:tab/>
        <w:t>Procedure</w:t>
      </w:r>
      <w:bookmarkEnd w:id="5294"/>
      <w:bookmarkEnd w:id="5295"/>
      <w:bookmarkEnd w:id="5296"/>
      <w:bookmarkEnd w:id="5297"/>
      <w:bookmarkEnd w:id="5298"/>
      <w:bookmarkEnd w:id="5299"/>
      <w:bookmarkEnd w:id="5300"/>
      <w:bookmarkEnd w:id="5301"/>
      <w:bookmarkEnd w:id="5302"/>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5303" w:name="_Toc21101299"/>
      <w:bookmarkStart w:id="5304" w:name="_Toc29810338"/>
      <w:bookmarkStart w:id="5305" w:name="_Toc37273615"/>
      <w:bookmarkStart w:id="5306" w:name="_Toc45884933"/>
      <w:bookmarkStart w:id="5307" w:name="_Toc53182864"/>
      <w:bookmarkStart w:id="5308" w:name="_Toc58865258"/>
      <w:bookmarkStart w:id="5309" w:name="_Toc58866840"/>
      <w:bookmarkStart w:id="5310" w:name="_Toc66717873"/>
      <w:bookmarkStart w:id="5311" w:name="_Toc74930434"/>
      <w:r w:rsidRPr="006F0B54">
        <w:rPr>
          <w:lang w:eastAsia="sv-SE"/>
        </w:rPr>
        <w:t>7.5.1</w:t>
      </w:r>
      <w:r w:rsidRPr="006F0B54">
        <w:rPr>
          <w:lang w:eastAsia="zh-CN"/>
        </w:rPr>
        <w:t>.</w:t>
      </w:r>
      <w:r w:rsidRPr="006F0B54">
        <w:rPr>
          <w:lang w:eastAsia="sv-SE"/>
        </w:rPr>
        <w:t>5</w:t>
      </w:r>
      <w:r w:rsidRPr="006F0B54">
        <w:rPr>
          <w:lang w:eastAsia="sv-SE"/>
        </w:rPr>
        <w:tab/>
      </w:r>
      <w:bookmarkStart w:id="5312" w:name="_Hlk513649853"/>
      <w:r w:rsidRPr="006F0B54">
        <w:rPr>
          <w:lang w:eastAsia="sv-SE"/>
        </w:rPr>
        <w:t xml:space="preserve">Test </w:t>
      </w:r>
      <w:bookmarkEnd w:id="5312"/>
      <w:r w:rsidRPr="006F0B54">
        <w:rPr>
          <w:lang w:eastAsia="sv-SE"/>
        </w:rPr>
        <w:t>requirement</w:t>
      </w:r>
      <w:bookmarkEnd w:id="5303"/>
      <w:bookmarkEnd w:id="5304"/>
      <w:bookmarkEnd w:id="5305"/>
      <w:bookmarkEnd w:id="5306"/>
      <w:bookmarkEnd w:id="5307"/>
      <w:bookmarkEnd w:id="5308"/>
      <w:bookmarkEnd w:id="5309"/>
      <w:bookmarkEnd w:id="5310"/>
      <w:bookmarkEnd w:id="5311"/>
    </w:p>
    <w:p w14:paraId="69368BF2" w14:textId="77777777" w:rsidR="00972FED" w:rsidRPr="006F0B54" w:rsidRDefault="00972FED" w:rsidP="00972FED">
      <w:pPr>
        <w:pStyle w:val="Heading5"/>
        <w:rPr>
          <w:lang w:eastAsia="sv-SE"/>
        </w:rPr>
      </w:pPr>
      <w:bookmarkStart w:id="5313" w:name="_Toc21101300"/>
      <w:bookmarkStart w:id="5314" w:name="_Toc29810339"/>
      <w:bookmarkStart w:id="5315" w:name="_Toc37273616"/>
      <w:bookmarkStart w:id="5316" w:name="_Toc45884934"/>
      <w:bookmarkStart w:id="5317" w:name="_Toc53182865"/>
      <w:bookmarkStart w:id="5318" w:name="_Toc58865259"/>
      <w:bookmarkStart w:id="5319" w:name="_Toc58866841"/>
      <w:bookmarkStart w:id="5320" w:name="_Toc66717874"/>
      <w:bookmarkStart w:id="5321" w:name="_Toc74930435"/>
      <w:r w:rsidRPr="006F0B54">
        <w:rPr>
          <w:lang w:eastAsia="sv-SE"/>
        </w:rPr>
        <w:t>7.5.1.5.1</w:t>
      </w:r>
      <w:r w:rsidRPr="006F0B54">
        <w:rPr>
          <w:lang w:eastAsia="sv-SE"/>
        </w:rPr>
        <w:tab/>
        <w:t>General</w:t>
      </w:r>
      <w:bookmarkEnd w:id="5313"/>
      <w:bookmarkEnd w:id="5314"/>
      <w:bookmarkEnd w:id="5315"/>
      <w:bookmarkEnd w:id="5316"/>
      <w:bookmarkEnd w:id="5317"/>
      <w:bookmarkEnd w:id="5318"/>
      <w:bookmarkEnd w:id="5319"/>
      <w:bookmarkEnd w:id="5320"/>
      <w:bookmarkEnd w:id="5321"/>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5322" w:name="_Toc21101301"/>
      <w:bookmarkStart w:id="5323" w:name="_Toc29810340"/>
      <w:bookmarkStart w:id="5324" w:name="_Toc37273617"/>
      <w:bookmarkStart w:id="5325" w:name="_Toc45884935"/>
      <w:bookmarkStart w:id="5326" w:name="_Toc53182866"/>
      <w:bookmarkStart w:id="5327" w:name="_Toc58865260"/>
      <w:bookmarkStart w:id="5328" w:name="_Toc58866842"/>
      <w:bookmarkStart w:id="5329" w:name="_Toc66717875"/>
      <w:bookmarkStart w:id="5330" w:name="_Toc74930436"/>
      <w:r w:rsidRPr="006F0B54">
        <w:rPr>
          <w:lang w:eastAsia="sv-SE"/>
        </w:rPr>
        <w:t>7.5.1.5.2</w:t>
      </w:r>
      <w:r w:rsidRPr="006F0B54">
        <w:rPr>
          <w:lang w:eastAsia="sv-SE"/>
        </w:rPr>
        <w:tab/>
        <w:t xml:space="preserve">Test requirements for </w:t>
      </w:r>
      <w:r w:rsidRPr="006F0B54">
        <w:rPr>
          <w:i/>
          <w:lang w:eastAsia="sv-SE"/>
        </w:rPr>
        <w:t>BS type 1-O</w:t>
      </w:r>
      <w:bookmarkEnd w:id="5322"/>
      <w:bookmarkEnd w:id="5323"/>
      <w:bookmarkEnd w:id="5324"/>
      <w:bookmarkEnd w:id="5325"/>
      <w:bookmarkEnd w:id="5326"/>
      <w:bookmarkEnd w:id="5327"/>
      <w:bookmarkEnd w:id="5328"/>
      <w:bookmarkEnd w:id="5329"/>
      <w:bookmarkEnd w:id="5330"/>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5331" w:name="_Toc21101302"/>
      <w:bookmarkStart w:id="5332" w:name="_Toc29810341"/>
      <w:bookmarkStart w:id="5333" w:name="_Toc37273618"/>
      <w:bookmarkStart w:id="5334" w:name="_Toc45884936"/>
      <w:bookmarkStart w:id="5335" w:name="_Toc53182867"/>
      <w:bookmarkStart w:id="5336" w:name="_Toc58865261"/>
      <w:bookmarkStart w:id="5337" w:name="_Toc58866843"/>
      <w:bookmarkStart w:id="5338" w:name="_Toc66717876"/>
      <w:bookmarkStart w:id="5339" w:name="_Toc74930437"/>
      <w:r w:rsidRPr="006F0B54">
        <w:rPr>
          <w:lang w:eastAsia="sv-SE"/>
        </w:rPr>
        <w:t>7.5.1.5.3</w:t>
      </w:r>
      <w:r w:rsidRPr="006F0B54">
        <w:rPr>
          <w:lang w:eastAsia="sv-SE"/>
        </w:rPr>
        <w:tab/>
        <w:t xml:space="preserve">Test requirements for </w:t>
      </w:r>
      <w:r w:rsidRPr="006F0B54">
        <w:rPr>
          <w:i/>
          <w:lang w:eastAsia="sv-SE"/>
        </w:rPr>
        <w:t>BS type 2-O</w:t>
      </w:r>
      <w:bookmarkEnd w:id="5331"/>
      <w:bookmarkEnd w:id="5332"/>
      <w:bookmarkEnd w:id="5333"/>
      <w:bookmarkEnd w:id="5334"/>
      <w:bookmarkEnd w:id="5335"/>
      <w:bookmarkEnd w:id="5336"/>
      <w:bookmarkEnd w:id="5337"/>
      <w:bookmarkEnd w:id="5338"/>
      <w:bookmarkEnd w:id="5339"/>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5340" w:name="_Toc21101303"/>
      <w:bookmarkStart w:id="5341" w:name="_Toc29810342"/>
      <w:bookmarkStart w:id="5342" w:name="_Toc37273619"/>
      <w:bookmarkStart w:id="5343" w:name="_Toc45884937"/>
      <w:bookmarkStart w:id="5344" w:name="_Toc53182868"/>
      <w:bookmarkStart w:id="5345" w:name="_Toc58865262"/>
      <w:bookmarkStart w:id="5346" w:name="_Toc58866844"/>
      <w:bookmarkStart w:id="5347" w:name="_Toc66717877"/>
      <w:bookmarkStart w:id="5348" w:name="_Toc74930438"/>
      <w:r w:rsidRPr="001A1BA4">
        <w:t>7.5.2</w:t>
      </w:r>
      <w:r w:rsidRPr="001A1BA4">
        <w:tab/>
      </w:r>
      <w:r w:rsidRPr="001A1BA4">
        <w:rPr>
          <w:rFonts w:eastAsia="SimSun"/>
        </w:rPr>
        <w:t xml:space="preserve">OTA </w:t>
      </w:r>
      <w:r w:rsidRPr="001A1BA4">
        <w:t>in-band blocking</w:t>
      </w:r>
      <w:bookmarkEnd w:id="5340"/>
      <w:bookmarkEnd w:id="5341"/>
      <w:bookmarkEnd w:id="5342"/>
      <w:bookmarkEnd w:id="5343"/>
      <w:bookmarkEnd w:id="5344"/>
      <w:bookmarkEnd w:id="5345"/>
      <w:bookmarkEnd w:id="5346"/>
      <w:bookmarkEnd w:id="5347"/>
      <w:bookmarkEnd w:id="5348"/>
    </w:p>
    <w:p w14:paraId="656B7248" w14:textId="77777777" w:rsidR="00972FED" w:rsidRPr="006F0B54" w:rsidRDefault="00972FED" w:rsidP="00972FED">
      <w:pPr>
        <w:pStyle w:val="Heading4"/>
        <w:rPr>
          <w:lang w:eastAsia="sv-SE"/>
        </w:rPr>
      </w:pPr>
      <w:bookmarkStart w:id="5349" w:name="_Toc21101304"/>
      <w:bookmarkStart w:id="5350" w:name="_Toc29810343"/>
      <w:bookmarkStart w:id="5351" w:name="_Toc37273620"/>
      <w:bookmarkStart w:id="5352" w:name="_Toc45884938"/>
      <w:bookmarkStart w:id="5353" w:name="_Toc53182869"/>
      <w:bookmarkStart w:id="5354" w:name="_Toc58865263"/>
      <w:bookmarkStart w:id="5355" w:name="_Toc58866845"/>
      <w:bookmarkStart w:id="5356" w:name="_Toc66717878"/>
      <w:bookmarkStart w:id="5357" w:name="_Toc74930439"/>
      <w:r w:rsidRPr="006F0B54">
        <w:rPr>
          <w:lang w:eastAsia="sv-SE"/>
        </w:rPr>
        <w:t>7.5.2.1</w:t>
      </w:r>
      <w:r w:rsidRPr="006F0B54">
        <w:rPr>
          <w:lang w:eastAsia="sv-SE"/>
        </w:rPr>
        <w:tab/>
        <w:t>Definition and applicability</w:t>
      </w:r>
      <w:bookmarkEnd w:id="5349"/>
      <w:bookmarkEnd w:id="5350"/>
      <w:bookmarkEnd w:id="5351"/>
      <w:bookmarkEnd w:id="5352"/>
      <w:bookmarkEnd w:id="5353"/>
      <w:bookmarkEnd w:id="5354"/>
      <w:bookmarkEnd w:id="5355"/>
      <w:bookmarkEnd w:id="5356"/>
      <w:bookmarkEnd w:id="5357"/>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5358" w:name="_Toc21101305"/>
      <w:bookmarkStart w:id="5359" w:name="_Toc29810344"/>
      <w:bookmarkStart w:id="5360" w:name="_Toc37273621"/>
      <w:bookmarkStart w:id="5361" w:name="_Toc45884939"/>
      <w:bookmarkStart w:id="5362" w:name="_Toc53182870"/>
      <w:bookmarkStart w:id="5363" w:name="_Toc58865264"/>
      <w:bookmarkStart w:id="5364" w:name="_Toc58866846"/>
      <w:bookmarkStart w:id="5365" w:name="_Toc66717879"/>
      <w:bookmarkStart w:id="5366" w:name="_Toc74930440"/>
      <w:r w:rsidRPr="006F0B54">
        <w:rPr>
          <w:lang w:eastAsia="sv-SE"/>
        </w:rPr>
        <w:t>7.5.2.2</w:t>
      </w:r>
      <w:r w:rsidRPr="006F0B54">
        <w:rPr>
          <w:lang w:eastAsia="sv-SE"/>
        </w:rPr>
        <w:tab/>
        <w:t>Minimum requirement</w:t>
      </w:r>
      <w:bookmarkEnd w:id="5358"/>
      <w:bookmarkEnd w:id="5359"/>
      <w:bookmarkEnd w:id="5360"/>
      <w:bookmarkEnd w:id="5361"/>
      <w:bookmarkEnd w:id="5362"/>
      <w:bookmarkEnd w:id="5363"/>
      <w:bookmarkEnd w:id="5364"/>
      <w:bookmarkEnd w:id="5365"/>
      <w:bookmarkEnd w:id="5366"/>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5367" w:name="_Toc21101306"/>
      <w:bookmarkStart w:id="5368" w:name="_Toc29810345"/>
      <w:bookmarkStart w:id="5369" w:name="_Toc37273622"/>
      <w:bookmarkStart w:id="5370" w:name="_Toc45884940"/>
      <w:bookmarkStart w:id="5371" w:name="_Toc53182871"/>
      <w:bookmarkStart w:id="5372" w:name="_Toc58865265"/>
      <w:bookmarkStart w:id="5373" w:name="_Toc58866847"/>
      <w:bookmarkStart w:id="5374" w:name="_Toc66717880"/>
      <w:bookmarkStart w:id="5375" w:name="_Toc74930441"/>
      <w:r w:rsidRPr="006F0B54">
        <w:rPr>
          <w:lang w:eastAsia="sv-SE"/>
        </w:rPr>
        <w:t>7.5.2.3</w:t>
      </w:r>
      <w:r w:rsidRPr="006F0B54">
        <w:rPr>
          <w:lang w:eastAsia="sv-SE"/>
        </w:rPr>
        <w:tab/>
        <w:t>Test purpose</w:t>
      </w:r>
      <w:bookmarkEnd w:id="5367"/>
      <w:bookmarkEnd w:id="5368"/>
      <w:bookmarkEnd w:id="5369"/>
      <w:bookmarkEnd w:id="5370"/>
      <w:bookmarkEnd w:id="5371"/>
      <w:bookmarkEnd w:id="5372"/>
      <w:bookmarkEnd w:id="5373"/>
      <w:bookmarkEnd w:id="5374"/>
      <w:bookmarkEnd w:id="5375"/>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5376" w:name="_Toc21101307"/>
      <w:bookmarkStart w:id="5377" w:name="_Toc29810346"/>
      <w:bookmarkStart w:id="5378" w:name="_Toc37273623"/>
      <w:bookmarkStart w:id="5379" w:name="_Toc45884941"/>
      <w:bookmarkStart w:id="5380" w:name="_Toc53182872"/>
      <w:bookmarkStart w:id="5381" w:name="_Toc58865266"/>
      <w:bookmarkStart w:id="5382" w:name="_Toc58866848"/>
      <w:bookmarkStart w:id="5383" w:name="_Toc66717881"/>
      <w:bookmarkStart w:id="5384" w:name="_Toc74930442"/>
      <w:r w:rsidRPr="006F0B54">
        <w:rPr>
          <w:lang w:eastAsia="sv-SE"/>
        </w:rPr>
        <w:t>7.5.2</w:t>
      </w:r>
      <w:r w:rsidRPr="006F0B54">
        <w:rPr>
          <w:lang w:eastAsia="zh-CN"/>
        </w:rPr>
        <w:t>.</w:t>
      </w:r>
      <w:r w:rsidRPr="006F0B54">
        <w:rPr>
          <w:lang w:eastAsia="sv-SE"/>
        </w:rPr>
        <w:t>4</w:t>
      </w:r>
      <w:r w:rsidRPr="006F0B54">
        <w:rPr>
          <w:lang w:eastAsia="sv-SE"/>
        </w:rPr>
        <w:tab/>
        <w:t>Method of test</w:t>
      </w:r>
      <w:bookmarkEnd w:id="5376"/>
      <w:bookmarkEnd w:id="5377"/>
      <w:bookmarkEnd w:id="5378"/>
      <w:bookmarkEnd w:id="5379"/>
      <w:bookmarkEnd w:id="5380"/>
      <w:bookmarkEnd w:id="5381"/>
      <w:bookmarkEnd w:id="5382"/>
      <w:bookmarkEnd w:id="5383"/>
      <w:bookmarkEnd w:id="5384"/>
    </w:p>
    <w:p w14:paraId="77467CEE" w14:textId="77777777" w:rsidR="00972FED" w:rsidRPr="006F0B54" w:rsidRDefault="00972FED" w:rsidP="00972FED">
      <w:pPr>
        <w:pStyle w:val="Heading5"/>
        <w:rPr>
          <w:lang w:eastAsia="sv-SE"/>
        </w:rPr>
      </w:pPr>
      <w:bookmarkStart w:id="5385" w:name="_Toc21101308"/>
      <w:bookmarkStart w:id="5386" w:name="_Toc29810347"/>
      <w:bookmarkStart w:id="5387" w:name="_Toc37273624"/>
      <w:bookmarkStart w:id="5388" w:name="_Toc45884942"/>
      <w:bookmarkStart w:id="5389" w:name="_Toc53182873"/>
      <w:bookmarkStart w:id="5390" w:name="_Toc58865267"/>
      <w:bookmarkStart w:id="5391" w:name="_Toc58866849"/>
      <w:bookmarkStart w:id="5392" w:name="_Toc66717882"/>
      <w:bookmarkStart w:id="5393" w:name="_Toc74930443"/>
      <w:r w:rsidRPr="006F0B54">
        <w:rPr>
          <w:lang w:eastAsia="sv-SE"/>
        </w:rPr>
        <w:t>7.5.2.4.1</w:t>
      </w:r>
      <w:r w:rsidRPr="006F0B54">
        <w:rPr>
          <w:lang w:eastAsia="sv-SE"/>
        </w:rPr>
        <w:tab/>
        <w:t>Initial conditions</w:t>
      </w:r>
      <w:bookmarkEnd w:id="5385"/>
      <w:bookmarkEnd w:id="5386"/>
      <w:bookmarkEnd w:id="5387"/>
      <w:bookmarkEnd w:id="5388"/>
      <w:bookmarkEnd w:id="5389"/>
      <w:bookmarkEnd w:id="5390"/>
      <w:bookmarkEnd w:id="5391"/>
      <w:bookmarkEnd w:id="5392"/>
      <w:bookmarkEnd w:id="5393"/>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5394" w:name="_Toc21101309"/>
      <w:bookmarkStart w:id="5395" w:name="_Toc29810348"/>
      <w:bookmarkStart w:id="5396" w:name="_Toc37273625"/>
      <w:bookmarkStart w:id="5397" w:name="_Toc45884943"/>
      <w:bookmarkStart w:id="5398" w:name="_Toc53182874"/>
      <w:bookmarkStart w:id="5399" w:name="_Toc58865268"/>
      <w:bookmarkStart w:id="5400" w:name="_Toc58866850"/>
      <w:bookmarkStart w:id="5401" w:name="_Toc66717883"/>
      <w:bookmarkStart w:id="5402" w:name="_Toc74930444"/>
      <w:r w:rsidRPr="006F0B54">
        <w:rPr>
          <w:lang w:eastAsia="sv-SE"/>
        </w:rPr>
        <w:t>7.5.2.4.2</w:t>
      </w:r>
      <w:r w:rsidRPr="006F0B54">
        <w:rPr>
          <w:lang w:eastAsia="sv-SE"/>
        </w:rPr>
        <w:tab/>
        <w:t>Procedure</w:t>
      </w:r>
      <w:bookmarkEnd w:id="5394"/>
      <w:bookmarkEnd w:id="5395"/>
      <w:bookmarkEnd w:id="5396"/>
      <w:bookmarkEnd w:id="5397"/>
      <w:bookmarkEnd w:id="5398"/>
      <w:bookmarkEnd w:id="5399"/>
      <w:bookmarkEnd w:id="5400"/>
      <w:bookmarkEnd w:id="5401"/>
      <w:bookmarkEnd w:id="5402"/>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5403" w:name="_Toc21101310"/>
      <w:bookmarkStart w:id="5404" w:name="_Toc29810349"/>
      <w:bookmarkStart w:id="5405" w:name="_Toc37273626"/>
      <w:bookmarkStart w:id="5406" w:name="_Toc45884944"/>
      <w:bookmarkStart w:id="5407" w:name="_Toc53182875"/>
      <w:bookmarkStart w:id="5408" w:name="_Toc58865269"/>
      <w:bookmarkStart w:id="5409" w:name="_Toc58866851"/>
      <w:bookmarkStart w:id="5410" w:name="_Toc66717884"/>
      <w:bookmarkStart w:id="5411" w:name="_Toc74930445"/>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5403"/>
      <w:bookmarkEnd w:id="5404"/>
      <w:bookmarkEnd w:id="5405"/>
      <w:bookmarkEnd w:id="5406"/>
      <w:bookmarkEnd w:id="5407"/>
      <w:bookmarkEnd w:id="5408"/>
      <w:bookmarkEnd w:id="5409"/>
      <w:bookmarkEnd w:id="5410"/>
      <w:bookmarkEnd w:id="5411"/>
    </w:p>
    <w:p w14:paraId="5B361BCE" w14:textId="77777777" w:rsidR="00972FED" w:rsidRPr="006F0B54" w:rsidRDefault="00972FED" w:rsidP="00972FED">
      <w:pPr>
        <w:pStyle w:val="Heading5"/>
        <w:rPr>
          <w:lang w:eastAsia="sv-SE"/>
        </w:rPr>
      </w:pPr>
      <w:bookmarkStart w:id="5412" w:name="_Toc21101311"/>
      <w:bookmarkStart w:id="5413" w:name="_Toc29810350"/>
      <w:bookmarkStart w:id="5414" w:name="_Toc37273627"/>
      <w:bookmarkStart w:id="5415" w:name="_Toc45884945"/>
      <w:bookmarkStart w:id="5416" w:name="_Toc53182876"/>
      <w:bookmarkStart w:id="5417" w:name="_Toc58865270"/>
      <w:bookmarkStart w:id="5418" w:name="_Toc58866852"/>
      <w:bookmarkStart w:id="5419" w:name="_Toc66717885"/>
      <w:bookmarkStart w:id="5420" w:name="_Toc74930446"/>
      <w:r w:rsidRPr="006F0B54">
        <w:rPr>
          <w:lang w:eastAsia="sv-SE"/>
        </w:rPr>
        <w:t>7.5.2.5.1</w:t>
      </w:r>
      <w:r w:rsidRPr="006F0B54">
        <w:rPr>
          <w:lang w:eastAsia="sv-SE"/>
        </w:rPr>
        <w:tab/>
        <w:t>General</w:t>
      </w:r>
      <w:bookmarkEnd w:id="5412"/>
      <w:bookmarkEnd w:id="5413"/>
      <w:bookmarkEnd w:id="5414"/>
      <w:bookmarkEnd w:id="5415"/>
      <w:bookmarkEnd w:id="5416"/>
      <w:bookmarkEnd w:id="5417"/>
      <w:bookmarkEnd w:id="5418"/>
      <w:bookmarkEnd w:id="5419"/>
      <w:bookmarkEnd w:id="5420"/>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5421" w:name="_Toc21101312"/>
      <w:bookmarkStart w:id="5422" w:name="_Toc29810351"/>
      <w:bookmarkStart w:id="5423" w:name="_Toc37273628"/>
      <w:bookmarkStart w:id="5424" w:name="_Toc45884946"/>
      <w:bookmarkStart w:id="5425" w:name="_Toc53182877"/>
      <w:bookmarkStart w:id="5426" w:name="_Toc58865271"/>
      <w:bookmarkStart w:id="5427" w:name="_Toc58866853"/>
      <w:bookmarkStart w:id="5428" w:name="_Toc66717886"/>
      <w:bookmarkStart w:id="5429" w:name="_Toc74930447"/>
      <w:r w:rsidRPr="006F0B54">
        <w:rPr>
          <w:lang w:eastAsia="sv-SE"/>
        </w:rPr>
        <w:t>7.5.2.5.2</w:t>
      </w:r>
      <w:r w:rsidRPr="006F0B54">
        <w:rPr>
          <w:lang w:eastAsia="sv-SE"/>
        </w:rPr>
        <w:tab/>
        <w:t xml:space="preserve">Test requirements for </w:t>
      </w:r>
      <w:r w:rsidRPr="006F0B54">
        <w:rPr>
          <w:i/>
          <w:lang w:eastAsia="sv-SE"/>
        </w:rPr>
        <w:t>BS type 1-O</w:t>
      </w:r>
      <w:bookmarkEnd w:id="5421"/>
      <w:bookmarkEnd w:id="5422"/>
      <w:bookmarkEnd w:id="5423"/>
      <w:bookmarkEnd w:id="5424"/>
      <w:bookmarkEnd w:id="5425"/>
      <w:bookmarkEnd w:id="5426"/>
      <w:bookmarkEnd w:id="5427"/>
      <w:bookmarkEnd w:id="5428"/>
      <w:bookmarkEnd w:id="5429"/>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77777777"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del w:id="5430" w:author="CR0352" w:date="2021-06-11T16:28:00Z">
              <w:r w:rsidRPr="006F0B54" w:rsidDel="003D5FB3">
                <w:delText>6 </w:delText>
              </w:r>
            </w:del>
            <w:ins w:id="5431" w:author="CR0352" w:date="2021-06-11T16:28:00Z">
              <w:r>
                <w:t>x</w:t>
              </w:r>
              <w:r w:rsidRPr="006F0B54">
                <w:t> </w:t>
              </w:r>
            </w:ins>
            <w:r w:rsidRPr="006F0B54">
              <w:t>dB</w:t>
            </w:r>
          </w:p>
          <w:p w14:paraId="29C96CDD" w14:textId="4F4ECCD7" w:rsidR="00A2193F" w:rsidRPr="006F0B54" w:rsidRDefault="00A2193F" w:rsidP="00A2193F">
            <w:pPr>
              <w:pStyle w:val="TAC"/>
              <w:rPr>
                <w:lang w:eastAsia="ja-JP"/>
              </w:rPr>
            </w:pPr>
            <w:r w:rsidRPr="006F0B54">
              <w:t>(NOTE 2</w:t>
            </w:r>
            <w:ins w:id="5432" w:author="CR0352" w:date="2021-06-11T16:28:00Z">
              <w:r>
                <w:t xml:space="preserve">, </w:t>
              </w:r>
              <w:r w:rsidRPr="00C54509">
                <w:rPr>
                  <w:rFonts w:cs="Arial"/>
                </w:rPr>
                <w:t>N</w:t>
              </w:r>
              <w:r>
                <w:rPr>
                  <w:rFonts w:cs="Arial"/>
                </w:rPr>
                <w:t>OTE</w:t>
              </w:r>
              <w:r w:rsidRPr="00C54509">
                <w:rPr>
                  <w:rFonts w:cs="Arial"/>
                </w:rPr>
                <w:t xml:space="preserve"> </w:t>
              </w:r>
              <w:r>
                <w:rPr>
                  <w:rFonts w:cs="Arial"/>
                </w:rPr>
                <w:t>4</w:t>
              </w:r>
            </w:ins>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77777777"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del w:id="5433" w:author="CR0352" w:date="2021-06-11T16:28:00Z">
              <w:r w:rsidRPr="006F0B54" w:rsidDel="003D5FB3">
                <w:delText>6 </w:delText>
              </w:r>
            </w:del>
            <w:ins w:id="5434" w:author="CR0352" w:date="2021-06-11T16:28:00Z">
              <w:r>
                <w:t>x</w:t>
              </w:r>
              <w:r w:rsidRPr="006F0B54">
                <w:t> </w:t>
              </w:r>
            </w:ins>
            <w:r w:rsidRPr="006F0B54">
              <w:t>dB</w:t>
            </w:r>
          </w:p>
          <w:p w14:paraId="02A67794" w14:textId="2A95399A" w:rsidR="00A2193F" w:rsidRPr="006F0B54" w:rsidRDefault="00A2193F" w:rsidP="00A2193F">
            <w:pPr>
              <w:pStyle w:val="TAC"/>
              <w:rPr>
                <w:rFonts w:cs="Arial"/>
              </w:rPr>
            </w:pPr>
            <w:r w:rsidRPr="006F0B54">
              <w:t>(NOTE 3</w:t>
            </w:r>
            <w:ins w:id="5435" w:author="CR0352" w:date="2021-06-11T16:28:00Z">
              <w:r>
                <w:t xml:space="preserve">, </w:t>
              </w:r>
              <w:r w:rsidRPr="00C54509">
                <w:rPr>
                  <w:rFonts w:cs="Arial"/>
                </w:rPr>
                <w:t>N</w:t>
              </w:r>
              <w:r>
                <w:rPr>
                  <w:rFonts w:cs="Arial"/>
                </w:rPr>
                <w:t>OTE</w:t>
              </w:r>
              <w:r w:rsidRPr="00C54509">
                <w:rPr>
                  <w:rFonts w:cs="Arial"/>
                </w:rPr>
                <w:t xml:space="preserve"> </w:t>
              </w:r>
              <w:r>
                <w:rPr>
                  <w:rFonts w:cs="Arial"/>
                </w:rPr>
                <w:t>4</w:t>
              </w:r>
            </w:ins>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77777777"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del w:id="5436" w:author="CR0352" w:date="2021-06-11T16:28:00Z">
              <w:r w:rsidRPr="006F0B54" w:rsidDel="003D5FB3">
                <w:delText>6 </w:delText>
              </w:r>
            </w:del>
            <w:ins w:id="5437" w:author="CR0352" w:date="2021-06-11T16:28:00Z">
              <w:r>
                <w:t>x</w:t>
              </w:r>
              <w:r w:rsidRPr="006F0B54">
                <w:t> </w:t>
              </w:r>
            </w:ins>
            <w:r w:rsidRPr="006F0B54">
              <w:t>dB</w:t>
            </w:r>
          </w:p>
          <w:p w14:paraId="257D3791" w14:textId="62091D2F" w:rsidR="00A2193F" w:rsidRPr="006F0B54" w:rsidRDefault="00A2193F" w:rsidP="00A2193F">
            <w:pPr>
              <w:pStyle w:val="TAC"/>
              <w:rPr>
                <w:lang w:eastAsia="ja-JP"/>
              </w:rPr>
            </w:pPr>
            <w:r w:rsidRPr="006F0B54">
              <w:t>(NOTE 2</w:t>
            </w:r>
            <w:ins w:id="5438" w:author="CR0352" w:date="2021-06-11T16:28:00Z">
              <w:r>
                <w:t xml:space="preserve">, </w:t>
              </w:r>
              <w:r w:rsidRPr="00C54509">
                <w:rPr>
                  <w:rFonts w:cs="Arial"/>
                </w:rPr>
                <w:t>N</w:t>
              </w:r>
              <w:r>
                <w:rPr>
                  <w:rFonts w:cs="Arial"/>
                </w:rPr>
                <w:t>OTE</w:t>
              </w:r>
              <w:r w:rsidRPr="00C54509">
                <w:rPr>
                  <w:rFonts w:cs="Arial"/>
                </w:rPr>
                <w:t xml:space="preserve"> </w:t>
              </w:r>
              <w:r>
                <w:rPr>
                  <w:rFonts w:cs="Arial"/>
                </w:rPr>
                <w:t>4</w:t>
              </w:r>
            </w:ins>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77777777"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del w:id="5439" w:author="CR0352" w:date="2021-06-11T16:28:00Z">
              <w:r w:rsidRPr="006F0B54" w:rsidDel="003D5FB3">
                <w:delText>6 </w:delText>
              </w:r>
            </w:del>
            <w:ins w:id="5440" w:author="CR0352" w:date="2021-06-11T16:28:00Z">
              <w:r>
                <w:t>x</w:t>
              </w:r>
              <w:r w:rsidRPr="006F0B54">
                <w:t> </w:t>
              </w:r>
            </w:ins>
            <w:r w:rsidRPr="006F0B54">
              <w:t>dB</w:t>
            </w:r>
          </w:p>
          <w:p w14:paraId="079A386E" w14:textId="73535371" w:rsidR="00A2193F" w:rsidRPr="006F0B54" w:rsidRDefault="00A2193F" w:rsidP="00A2193F">
            <w:pPr>
              <w:pStyle w:val="TAC"/>
              <w:rPr>
                <w:rFonts w:cs="Arial"/>
              </w:rPr>
            </w:pPr>
            <w:r w:rsidRPr="006F0B54">
              <w:t>(NOTE 3</w:t>
            </w:r>
            <w:ins w:id="5441" w:author="CR0352" w:date="2021-06-11T16:28:00Z">
              <w:r>
                <w:t xml:space="preserve">, </w:t>
              </w:r>
              <w:r w:rsidRPr="00C54509">
                <w:rPr>
                  <w:rFonts w:cs="Arial"/>
                </w:rPr>
                <w:t>N</w:t>
              </w:r>
              <w:r>
                <w:rPr>
                  <w:rFonts w:cs="Arial"/>
                </w:rPr>
                <w:t>OTE</w:t>
              </w:r>
              <w:r w:rsidRPr="00C54509">
                <w:rPr>
                  <w:rFonts w:cs="Arial"/>
                </w:rPr>
                <w:t xml:space="preserve"> </w:t>
              </w:r>
              <w:r>
                <w:rPr>
                  <w:rFonts w:cs="Arial"/>
                </w:rPr>
                <w:t>4</w:t>
              </w:r>
            </w:ins>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ins w:id="5442" w:author="CR0352" w:date="2021-06-11T16:28:00Z"/>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ins w:id="5443" w:author="CR0352" w:date="2021-06-11T16:28:00Z">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ins>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5444" w:name="_Toc21101313"/>
      <w:bookmarkStart w:id="5445" w:name="_Toc29810352"/>
      <w:bookmarkStart w:id="5446" w:name="_Toc37273629"/>
      <w:bookmarkStart w:id="5447" w:name="_Toc45884947"/>
      <w:bookmarkStart w:id="5448" w:name="_Toc53182878"/>
      <w:bookmarkStart w:id="5449" w:name="_Toc58865272"/>
      <w:bookmarkStart w:id="5450" w:name="_Toc58866854"/>
      <w:bookmarkStart w:id="5451" w:name="_Toc66717887"/>
      <w:bookmarkStart w:id="5452" w:name="_Toc74930448"/>
      <w:r w:rsidRPr="006F0B54">
        <w:rPr>
          <w:lang w:eastAsia="sv-SE"/>
        </w:rPr>
        <w:t>7.5.2.5.3</w:t>
      </w:r>
      <w:r w:rsidRPr="006F0B54">
        <w:rPr>
          <w:lang w:eastAsia="sv-SE"/>
        </w:rPr>
        <w:tab/>
        <w:t xml:space="preserve">Test requirements for </w:t>
      </w:r>
      <w:r w:rsidRPr="006F0B54">
        <w:rPr>
          <w:i/>
          <w:lang w:eastAsia="sv-SE"/>
        </w:rPr>
        <w:t>BS type 2-O</w:t>
      </w:r>
      <w:bookmarkEnd w:id="5444"/>
      <w:bookmarkEnd w:id="5445"/>
      <w:bookmarkEnd w:id="5446"/>
      <w:bookmarkEnd w:id="5447"/>
      <w:bookmarkEnd w:id="5448"/>
      <w:bookmarkEnd w:id="5449"/>
      <w:bookmarkEnd w:id="5450"/>
      <w:bookmarkEnd w:id="5451"/>
      <w:bookmarkEnd w:id="5452"/>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ins w:id="5453" w:author="CR0349" w:date="2021-06-11T16:28:00Z">
        <w:r>
          <w:rPr>
            <w:rFonts w:cs="v3.8.0"/>
          </w:rPr>
          <w:t xml:space="preserve"> </w:t>
        </w:r>
      </w:ins>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5454" w:name="_Toc21101314"/>
      <w:bookmarkStart w:id="5455" w:name="_Toc29810353"/>
      <w:bookmarkStart w:id="5456" w:name="_Toc37273630"/>
      <w:bookmarkStart w:id="5457" w:name="_Toc45884948"/>
      <w:bookmarkStart w:id="5458" w:name="_Toc53182879"/>
      <w:bookmarkStart w:id="5459" w:name="_Toc58865273"/>
      <w:bookmarkStart w:id="5460" w:name="_Toc58866855"/>
      <w:bookmarkStart w:id="5461" w:name="_Toc66717888"/>
      <w:bookmarkStart w:id="5462" w:name="_Toc74930449"/>
      <w:r w:rsidRPr="006F0B54">
        <w:t>7.6</w:t>
      </w:r>
      <w:r w:rsidRPr="006F0B54">
        <w:tab/>
        <w:t>OTA out-of-band blocking</w:t>
      </w:r>
      <w:bookmarkEnd w:id="5454"/>
      <w:bookmarkEnd w:id="5455"/>
      <w:bookmarkEnd w:id="5456"/>
      <w:bookmarkEnd w:id="5457"/>
      <w:bookmarkEnd w:id="5458"/>
      <w:bookmarkEnd w:id="5459"/>
      <w:bookmarkEnd w:id="5460"/>
      <w:bookmarkEnd w:id="5461"/>
      <w:bookmarkEnd w:id="5462"/>
    </w:p>
    <w:p w14:paraId="418E66C3" w14:textId="77777777" w:rsidR="00972FED" w:rsidRPr="006F0B54" w:rsidRDefault="00972FED" w:rsidP="00972FED">
      <w:pPr>
        <w:pStyle w:val="Heading3"/>
      </w:pPr>
      <w:bookmarkStart w:id="5463" w:name="_Toc21101315"/>
      <w:bookmarkStart w:id="5464" w:name="_Toc29810354"/>
      <w:bookmarkStart w:id="5465" w:name="_Toc37273631"/>
      <w:bookmarkStart w:id="5466" w:name="_Toc45884949"/>
      <w:bookmarkStart w:id="5467" w:name="_Toc53182880"/>
      <w:bookmarkStart w:id="5468" w:name="_Toc58865274"/>
      <w:bookmarkStart w:id="5469" w:name="_Toc58866856"/>
      <w:bookmarkStart w:id="5470" w:name="_Toc66717889"/>
      <w:bookmarkStart w:id="5471" w:name="_Toc74930450"/>
      <w:r w:rsidRPr="006F0B54">
        <w:t>7.6.1</w:t>
      </w:r>
      <w:r w:rsidRPr="006F0B54">
        <w:tab/>
        <w:t>Definition and applicability</w:t>
      </w:r>
      <w:bookmarkEnd w:id="5463"/>
      <w:bookmarkEnd w:id="5464"/>
      <w:bookmarkEnd w:id="5465"/>
      <w:bookmarkEnd w:id="5466"/>
      <w:bookmarkEnd w:id="5467"/>
      <w:bookmarkEnd w:id="5468"/>
      <w:bookmarkEnd w:id="5469"/>
      <w:bookmarkEnd w:id="5470"/>
      <w:bookmarkEnd w:id="5471"/>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5472" w:name="_Toc21101316"/>
      <w:bookmarkStart w:id="5473" w:name="_Toc29810355"/>
      <w:bookmarkStart w:id="5474" w:name="_Toc37273632"/>
      <w:bookmarkStart w:id="5475" w:name="_Toc45884950"/>
      <w:bookmarkStart w:id="5476" w:name="_Toc53182881"/>
      <w:bookmarkStart w:id="5477" w:name="_Toc58865275"/>
      <w:bookmarkStart w:id="5478" w:name="_Toc58866857"/>
      <w:bookmarkStart w:id="5479" w:name="_Toc66717890"/>
      <w:bookmarkStart w:id="5480" w:name="_Toc74930451"/>
      <w:r w:rsidRPr="006F0B54">
        <w:t>7.6.2</w:t>
      </w:r>
      <w:r w:rsidRPr="006F0B54">
        <w:tab/>
        <w:t xml:space="preserve">Minimum </w:t>
      </w:r>
      <w:r w:rsidRPr="006F0B54">
        <w:rPr>
          <w:lang w:val="en-US"/>
        </w:rPr>
        <w:t>r</w:t>
      </w:r>
      <w:r w:rsidRPr="006F0B54">
        <w:t>equirement</w:t>
      </w:r>
      <w:bookmarkEnd w:id="5472"/>
      <w:bookmarkEnd w:id="5473"/>
      <w:bookmarkEnd w:id="5474"/>
      <w:bookmarkEnd w:id="5475"/>
      <w:bookmarkEnd w:id="5476"/>
      <w:bookmarkEnd w:id="5477"/>
      <w:bookmarkEnd w:id="5478"/>
      <w:bookmarkEnd w:id="5479"/>
      <w:bookmarkEnd w:id="5480"/>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5481" w:name="_Toc21101317"/>
      <w:bookmarkStart w:id="5482" w:name="_Toc29810356"/>
      <w:bookmarkStart w:id="5483" w:name="_Toc37273633"/>
      <w:bookmarkStart w:id="5484" w:name="_Toc45884951"/>
      <w:bookmarkStart w:id="5485" w:name="_Toc53182882"/>
      <w:bookmarkStart w:id="5486" w:name="_Toc58865276"/>
      <w:bookmarkStart w:id="5487" w:name="_Toc58866858"/>
      <w:bookmarkStart w:id="5488" w:name="_Toc66717891"/>
      <w:bookmarkStart w:id="5489" w:name="_Toc74930452"/>
      <w:r w:rsidRPr="006F0B54">
        <w:t>7.6.3</w:t>
      </w:r>
      <w:r w:rsidRPr="006F0B54">
        <w:tab/>
        <w:t>Test purpose</w:t>
      </w:r>
      <w:bookmarkEnd w:id="5481"/>
      <w:bookmarkEnd w:id="5482"/>
      <w:bookmarkEnd w:id="5483"/>
      <w:bookmarkEnd w:id="5484"/>
      <w:bookmarkEnd w:id="5485"/>
      <w:bookmarkEnd w:id="5486"/>
      <w:bookmarkEnd w:id="5487"/>
      <w:bookmarkEnd w:id="5488"/>
      <w:bookmarkEnd w:id="5489"/>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5490" w:name="_Toc21101318"/>
      <w:bookmarkStart w:id="5491" w:name="_Toc29810357"/>
      <w:bookmarkStart w:id="5492" w:name="_Toc37273634"/>
      <w:bookmarkStart w:id="5493" w:name="_Toc45884952"/>
      <w:bookmarkStart w:id="5494" w:name="_Toc53182883"/>
      <w:bookmarkStart w:id="5495" w:name="_Toc58865277"/>
      <w:bookmarkStart w:id="5496" w:name="_Toc58866859"/>
      <w:bookmarkStart w:id="5497" w:name="_Toc66717892"/>
      <w:bookmarkStart w:id="5498" w:name="_Toc74930453"/>
      <w:r w:rsidRPr="006F0B54">
        <w:t>7.6.4</w:t>
      </w:r>
      <w:r w:rsidRPr="006F0B54">
        <w:tab/>
        <w:t>Method of test</w:t>
      </w:r>
      <w:bookmarkEnd w:id="5490"/>
      <w:bookmarkEnd w:id="5491"/>
      <w:bookmarkEnd w:id="5492"/>
      <w:bookmarkEnd w:id="5493"/>
      <w:bookmarkEnd w:id="5494"/>
      <w:bookmarkEnd w:id="5495"/>
      <w:bookmarkEnd w:id="5496"/>
      <w:bookmarkEnd w:id="5497"/>
      <w:bookmarkEnd w:id="5498"/>
    </w:p>
    <w:p w14:paraId="66713D7B" w14:textId="77777777" w:rsidR="00972FED" w:rsidRPr="006F0B54" w:rsidRDefault="00972FED" w:rsidP="00972FED">
      <w:pPr>
        <w:pStyle w:val="Heading4"/>
        <w:rPr>
          <w:lang w:eastAsia="sv-SE"/>
        </w:rPr>
      </w:pPr>
      <w:bookmarkStart w:id="5499" w:name="_Toc21101319"/>
      <w:bookmarkStart w:id="5500" w:name="_Toc29810358"/>
      <w:bookmarkStart w:id="5501" w:name="_Toc37273635"/>
      <w:bookmarkStart w:id="5502" w:name="_Toc45884953"/>
      <w:bookmarkStart w:id="5503" w:name="_Toc53182884"/>
      <w:bookmarkStart w:id="5504" w:name="_Toc58865278"/>
      <w:bookmarkStart w:id="5505" w:name="_Toc58866860"/>
      <w:bookmarkStart w:id="5506" w:name="_Toc66717893"/>
      <w:bookmarkStart w:id="5507" w:name="_Toc74930454"/>
      <w:r w:rsidRPr="006F0B54">
        <w:rPr>
          <w:lang w:eastAsia="sv-SE"/>
        </w:rPr>
        <w:t>7.6.4.1</w:t>
      </w:r>
      <w:r w:rsidRPr="006F0B54">
        <w:rPr>
          <w:lang w:eastAsia="sv-SE"/>
        </w:rPr>
        <w:tab/>
        <w:t>Initial conditions</w:t>
      </w:r>
      <w:bookmarkEnd w:id="5499"/>
      <w:bookmarkEnd w:id="5500"/>
      <w:bookmarkEnd w:id="5501"/>
      <w:bookmarkEnd w:id="5502"/>
      <w:bookmarkEnd w:id="5503"/>
      <w:bookmarkEnd w:id="5504"/>
      <w:bookmarkEnd w:id="5505"/>
      <w:bookmarkEnd w:id="5506"/>
      <w:bookmarkEnd w:id="5507"/>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5508" w:name="_Toc21101320"/>
      <w:bookmarkStart w:id="5509" w:name="_Toc29810359"/>
      <w:bookmarkStart w:id="5510" w:name="_Toc37273636"/>
      <w:bookmarkStart w:id="5511" w:name="_Toc45884954"/>
      <w:bookmarkStart w:id="5512" w:name="_Toc53182885"/>
      <w:bookmarkStart w:id="5513" w:name="_Toc58865279"/>
      <w:bookmarkStart w:id="5514" w:name="_Toc58866861"/>
      <w:bookmarkStart w:id="5515" w:name="_Toc66717894"/>
      <w:bookmarkStart w:id="5516" w:name="_Toc74930455"/>
      <w:r w:rsidRPr="006F0B54">
        <w:rPr>
          <w:lang w:eastAsia="sv-SE"/>
        </w:rPr>
        <w:t>7.6.4.2</w:t>
      </w:r>
      <w:r w:rsidRPr="006F0B54">
        <w:rPr>
          <w:lang w:eastAsia="sv-SE"/>
        </w:rPr>
        <w:tab/>
        <w:t>Procedure</w:t>
      </w:r>
      <w:bookmarkEnd w:id="5508"/>
      <w:bookmarkEnd w:id="5509"/>
      <w:bookmarkEnd w:id="5510"/>
      <w:bookmarkEnd w:id="5511"/>
      <w:bookmarkEnd w:id="5512"/>
      <w:bookmarkEnd w:id="5513"/>
      <w:bookmarkEnd w:id="5514"/>
      <w:bookmarkEnd w:id="5515"/>
      <w:bookmarkEnd w:id="5516"/>
    </w:p>
    <w:p w14:paraId="19FD2A48" w14:textId="77777777" w:rsidR="00972FED" w:rsidRPr="006F0B54" w:rsidRDefault="00972FED" w:rsidP="00972FED">
      <w:pPr>
        <w:pStyle w:val="Heading5"/>
        <w:rPr>
          <w:lang w:eastAsia="sv-SE"/>
        </w:rPr>
      </w:pPr>
      <w:bookmarkStart w:id="5517" w:name="_Toc21101321"/>
      <w:bookmarkStart w:id="5518" w:name="_Toc29810360"/>
      <w:bookmarkStart w:id="5519" w:name="_Toc37273637"/>
      <w:bookmarkStart w:id="5520" w:name="_Toc45884955"/>
      <w:bookmarkStart w:id="5521" w:name="_Toc53182886"/>
      <w:bookmarkStart w:id="5522" w:name="_Toc58865280"/>
      <w:bookmarkStart w:id="5523" w:name="_Toc58866862"/>
      <w:bookmarkStart w:id="5524" w:name="_Toc66717895"/>
      <w:bookmarkStart w:id="5525" w:name="_Toc74930456"/>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5517"/>
      <w:bookmarkEnd w:id="5518"/>
      <w:bookmarkEnd w:id="5519"/>
      <w:bookmarkEnd w:id="5520"/>
      <w:bookmarkEnd w:id="5521"/>
      <w:bookmarkEnd w:id="5522"/>
      <w:bookmarkEnd w:id="5523"/>
      <w:bookmarkEnd w:id="5524"/>
      <w:bookmarkEnd w:id="5525"/>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5526" w:name="_Toc21101322"/>
      <w:bookmarkStart w:id="5527" w:name="_Toc29810361"/>
      <w:bookmarkStart w:id="5528" w:name="_Toc37273638"/>
      <w:bookmarkStart w:id="5529" w:name="_Toc45884956"/>
      <w:bookmarkStart w:id="5530" w:name="_Toc53182887"/>
      <w:bookmarkStart w:id="5531" w:name="_Toc58865281"/>
      <w:bookmarkStart w:id="5532" w:name="_Toc58866863"/>
      <w:bookmarkStart w:id="5533" w:name="_Toc66717896"/>
      <w:bookmarkStart w:id="5534" w:name="_Toc7493045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5526"/>
      <w:bookmarkEnd w:id="5527"/>
      <w:bookmarkEnd w:id="5528"/>
      <w:bookmarkEnd w:id="5529"/>
      <w:bookmarkEnd w:id="5530"/>
      <w:bookmarkEnd w:id="5531"/>
      <w:bookmarkEnd w:id="5532"/>
      <w:bookmarkEnd w:id="5533"/>
      <w:bookmarkEnd w:id="5534"/>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77777777"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w:t>
      </w:r>
      <w:del w:id="5535" w:author="CR0349" w:date="2021-06-11T16:28:00Z">
        <w:r w:rsidRPr="006F0B54" w:rsidDel="006B0909">
          <w:delText>releated</w:delText>
        </w:r>
      </w:del>
      <w:ins w:id="5536" w:author="CR0349" w:date="2021-06-11T16:28:00Z">
        <w:r w:rsidRPr="006F0B54">
          <w:t>related</w:t>
        </w:r>
      </w:ins>
      <w:r w:rsidRPr="006F0B54">
        <w:t xml:space="preserve">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5537" w:name="_Toc21101323"/>
      <w:bookmarkStart w:id="5538" w:name="_Toc29810362"/>
      <w:bookmarkStart w:id="5539" w:name="_Toc37273639"/>
      <w:bookmarkStart w:id="5540" w:name="_Toc45884957"/>
      <w:bookmarkStart w:id="5541" w:name="_Toc53182888"/>
      <w:bookmarkStart w:id="5542" w:name="_Toc58865282"/>
      <w:bookmarkStart w:id="5543" w:name="_Toc58866864"/>
      <w:bookmarkStart w:id="5544" w:name="_Toc66717897"/>
      <w:bookmarkStart w:id="5545" w:name="_Toc74930458"/>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5537"/>
      <w:bookmarkEnd w:id="5538"/>
      <w:bookmarkEnd w:id="5539"/>
      <w:bookmarkEnd w:id="5540"/>
      <w:bookmarkEnd w:id="5541"/>
      <w:bookmarkEnd w:id="5542"/>
      <w:bookmarkEnd w:id="5543"/>
      <w:bookmarkEnd w:id="5544"/>
      <w:bookmarkEnd w:id="5545"/>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5546" w:name="_Toc21101324"/>
      <w:bookmarkStart w:id="5547" w:name="_Toc29810363"/>
      <w:bookmarkStart w:id="5548" w:name="_Toc37273640"/>
      <w:bookmarkStart w:id="5549" w:name="_Toc45884958"/>
      <w:bookmarkStart w:id="5550" w:name="_Toc53182889"/>
      <w:bookmarkStart w:id="5551" w:name="_Toc58865283"/>
      <w:bookmarkStart w:id="5552" w:name="_Toc58866865"/>
      <w:r>
        <w:t>10)</w:t>
      </w:r>
      <w:r>
        <w:tab/>
        <w:t>Repeat for all supported polarizations.</w:t>
      </w:r>
    </w:p>
    <w:p w14:paraId="693F943D" w14:textId="77777777" w:rsidR="00972FED" w:rsidRPr="006F0B54" w:rsidRDefault="00972FED" w:rsidP="00972FED">
      <w:pPr>
        <w:pStyle w:val="Heading3"/>
      </w:pPr>
      <w:bookmarkStart w:id="5553" w:name="_Toc66717898"/>
      <w:bookmarkStart w:id="5554" w:name="_Toc74930459"/>
      <w:r w:rsidRPr="006F0B54">
        <w:t>7.</w:t>
      </w:r>
      <w:r w:rsidRPr="006F0B54">
        <w:rPr>
          <w:lang w:val="en-US"/>
        </w:rPr>
        <w:t>6</w:t>
      </w:r>
      <w:r w:rsidRPr="006F0B54">
        <w:t>.5</w:t>
      </w:r>
      <w:r w:rsidRPr="006F0B54">
        <w:tab/>
        <w:t>Test requirements</w:t>
      </w:r>
      <w:bookmarkEnd w:id="5546"/>
      <w:bookmarkEnd w:id="5547"/>
      <w:bookmarkEnd w:id="5548"/>
      <w:bookmarkEnd w:id="5549"/>
      <w:bookmarkEnd w:id="5550"/>
      <w:bookmarkEnd w:id="5551"/>
      <w:bookmarkEnd w:id="5552"/>
      <w:bookmarkEnd w:id="5553"/>
      <w:bookmarkEnd w:id="5554"/>
    </w:p>
    <w:p w14:paraId="4726C8AB" w14:textId="77777777" w:rsidR="00972FED" w:rsidRPr="006F0B54" w:rsidRDefault="00972FED" w:rsidP="00972FED">
      <w:pPr>
        <w:pStyle w:val="Heading4"/>
        <w:rPr>
          <w:i/>
        </w:rPr>
      </w:pPr>
      <w:bookmarkStart w:id="5555" w:name="_Toc21101325"/>
      <w:bookmarkStart w:id="5556" w:name="_Toc29810364"/>
      <w:bookmarkStart w:id="5557" w:name="_Toc37273641"/>
      <w:bookmarkStart w:id="5558" w:name="_Toc45884959"/>
      <w:bookmarkStart w:id="5559" w:name="_Toc53182890"/>
      <w:bookmarkStart w:id="5560" w:name="_Toc58865284"/>
      <w:bookmarkStart w:id="5561" w:name="_Toc58866866"/>
      <w:bookmarkStart w:id="5562" w:name="_Toc66717899"/>
      <w:bookmarkStart w:id="5563" w:name="_Toc74930460"/>
      <w:r w:rsidRPr="006F0B54">
        <w:t>7.</w:t>
      </w:r>
      <w:r w:rsidRPr="006F0B54">
        <w:rPr>
          <w:lang w:val="en-US"/>
        </w:rPr>
        <w:t>6</w:t>
      </w:r>
      <w:r w:rsidRPr="006F0B54">
        <w:t>.5.1</w:t>
      </w:r>
      <w:r w:rsidRPr="006F0B54">
        <w:tab/>
        <w:t xml:space="preserve">Requirement for </w:t>
      </w:r>
      <w:r w:rsidRPr="006F0B54">
        <w:rPr>
          <w:i/>
        </w:rPr>
        <w:t>BS type 1-O</w:t>
      </w:r>
      <w:bookmarkEnd w:id="5555"/>
      <w:bookmarkEnd w:id="5556"/>
      <w:bookmarkEnd w:id="5557"/>
      <w:bookmarkEnd w:id="5558"/>
      <w:bookmarkEnd w:id="5559"/>
      <w:bookmarkEnd w:id="5560"/>
      <w:bookmarkEnd w:id="5561"/>
      <w:bookmarkEnd w:id="5562"/>
      <w:bookmarkEnd w:id="5563"/>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5564" w:name="_Toc21101326"/>
      <w:bookmarkStart w:id="5565" w:name="_Toc29810365"/>
      <w:bookmarkStart w:id="5566" w:name="_Toc37273642"/>
      <w:bookmarkStart w:id="5567" w:name="_Toc45884960"/>
      <w:bookmarkStart w:id="5568" w:name="_Toc53182891"/>
      <w:bookmarkStart w:id="5569" w:name="_Toc58865285"/>
      <w:bookmarkStart w:id="5570" w:name="_Toc58866867"/>
      <w:bookmarkStart w:id="5571" w:name="_Toc66717900"/>
      <w:bookmarkStart w:id="5572" w:name="_Toc74930461"/>
      <w:r w:rsidRPr="006F0B54">
        <w:t>7.</w:t>
      </w:r>
      <w:r w:rsidRPr="006F0B54">
        <w:rPr>
          <w:lang w:val="en-US"/>
        </w:rPr>
        <w:t>6</w:t>
      </w:r>
      <w:r w:rsidRPr="006F0B54">
        <w:t>.5.1.1</w:t>
      </w:r>
      <w:r w:rsidRPr="006F0B54">
        <w:tab/>
        <w:t>General</w:t>
      </w:r>
      <w:bookmarkEnd w:id="5564"/>
      <w:bookmarkEnd w:id="5565"/>
      <w:bookmarkEnd w:id="5566"/>
      <w:bookmarkEnd w:id="5567"/>
      <w:bookmarkEnd w:id="5568"/>
      <w:bookmarkEnd w:id="5569"/>
      <w:bookmarkEnd w:id="5570"/>
      <w:bookmarkEnd w:id="5571"/>
      <w:bookmarkEnd w:id="5572"/>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77777777"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DE239F">
              <w:rPr>
                <w:noProof/>
                <w:position w:val="-24"/>
                <w:lang w:val="en-US" w:eastAsia="zh-CN"/>
              </w:rPr>
              <w:pict w14:anchorId="5954BFEA">
                <v:shape id="Picture 21" o:spid="_x0000_i1119" type="#_x0000_t75" style="width:73.65pt;height:34.35pt;visibility:visible;mso-wrap-style:square">
                  <v:imagedata r:id="rId90" o:title=""/>
                </v:shape>
              </w:pict>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5573" w:name="_Toc21101327"/>
      <w:bookmarkStart w:id="5574" w:name="_Toc29810366"/>
      <w:bookmarkStart w:id="5575" w:name="_Toc37273643"/>
      <w:bookmarkStart w:id="5576" w:name="_Toc45884961"/>
      <w:bookmarkStart w:id="5577" w:name="_Toc53182892"/>
      <w:bookmarkStart w:id="5578" w:name="_Toc58865286"/>
      <w:bookmarkStart w:id="5579" w:name="_Toc58866868"/>
      <w:bookmarkStart w:id="5580" w:name="_Toc66717901"/>
      <w:bookmarkStart w:id="5581" w:name="_Toc74930462"/>
      <w:r w:rsidRPr="006F0B54">
        <w:t>7.</w:t>
      </w:r>
      <w:r w:rsidRPr="006F0B54">
        <w:rPr>
          <w:lang w:val="en-US"/>
        </w:rPr>
        <w:t>6</w:t>
      </w:r>
      <w:r w:rsidRPr="006F0B54">
        <w:t>.5.1.2</w:t>
      </w:r>
      <w:r w:rsidRPr="006F0B54">
        <w:tab/>
        <w:t>Co-location requirement</w:t>
      </w:r>
      <w:bookmarkEnd w:id="5573"/>
      <w:bookmarkEnd w:id="5574"/>
      <w:bookmarkEnd w:id="5575"/>
      <w:bookmarkEnd w:id="5576"/>
      <w:bookmarkEnd w:id="5577"/>
      <w:bookmarkEnd w:id="5578"/>
      <w:bookmarkEnd w:id="5579"/>
      <w:bookmarkEnd w:id="5580"/>
      <w:bookmarkEnd w:id="5581"/>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ins w:id="5582" w:author="CR0349" w:date="2021-06-11T16:28:00Z">
              <w:r>
                <w:rPr>
                  <w:vertAlign w:val="subscript"/>
                </w:rPr>
                <w:t xml:space="preserve"> </w:t>
              </w:r>
            </w:ins>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5583" w:name="_Toc21101328"/>
      <w:bookmarkStart w:id="5584" w:name="_Toc29810367"/>
      <w:bookmarkStart w:id="5585" w:name="_Toc37273644"/>
      <w:bookmarkStart w:id="5586" w:name="_Toc45884962"/>
      <w:bookmarkStart w:id="5587" w:name="_Toc53182893"/>
      <w:bookmarkStart w:id="5588" w:name="_Toc58865287"/>
      <w:bookmarkStart w:id="5589" w:name="_Toc58866869"/>
      <w:bookmarkStart w:id="5590" w:name="_Toc66717902"/>
      <w:bookmarkStart w:id="5591" w:name="_Toc74930463"/>
      <w:r w:rsidRPr="006F0B54">
        <w:t>7.</w:t>
      </w:r>
      <w:r w:rsidRPr="006F0B54">
        <w:rPr>
          <w:lang w:val="en-US"/>
        </w:rPr>
        <w:t>6</w:t>
      </w:r>
      <w:r w:rsidRPr="006F0B54">
        <w:t>.5.2</w:t>
      </w:r>
      <w:r w:rsidRPr="006F0B54">
        <w:tab/>
        <w:t xml:space="preserve">Requirement for </w:t>
      </w:r>
      <w:r w:rsidRPr="006F0B54">
        <w:rPr>
          <w:i/>
        </w:rPr>
        <w:t>BS type 2-O</w:t>
      </w:r>
      <w:bookmarkEnd w:id="5583"/>
      <w:bookmarkEnd w:id="5584"/>
      <w:bookmarkEnd w:id="5585"/>
      <w:bookmarkEnd w:id="5586"/>
      <w:bookmarkEnd w:id="5587"/>
      <w:bookmarkEnd w:id="5588"/>
      <w:bookmarkEnd w:id="5589"/>
      <w:bookmarkEnd w:id="5590"/>
      <w:bookmarkEnd w:id="5591"/>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5592" w:name="_Toc21101329"/>
      <w:bookmarkStart w:id="5593" w:name="_Toc29810368"/>
      <w:bookmarkStart w:id="5594" w:name="_Toc37273645"/>
      <w:bookmarkStart w:id="5595" w:name="_Toc45884963"/>
      <w:bookmarkStart w:id="5596" w:name="_Toc53182894"/>
      <w:bookmarkStart w:id="5597" w:name="_Toc58865288"/>
      <w:bookmarkStart w:id="5598" w:name="_Toc58866870"/>
      <w:bookmarkStart w:id="5599" w:name="_Toc66717903"/>
      <w:bookmarkStart w:id="5600" w:name="_Toc74930464"/>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5592"/>
      <w:bookmarkEnd w:id="5593"/>
      <w:bookmarkEnd w:id="5594"/>
      <w:bookmarkEnd w:id="5595"/>
      <w:bookmarkEnd w:id="5596"/>
      <w:bookmarkEnd w:id="5597"/>
      <w:bookmarkEnd w:id="5598"/>
      <w:bookmarkEnd w:id="5599"/>
      <w:bookmarkEnd w:id="5600"/>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5601" w:name="_Toc21101330"/>
      <w:bookmarkStart w:id="5602" w:name="_Toc29810369"/>
      <w:bookmarkStart w:id="5603" w:name="_Toc37273646"/>
      <w:bookmarkStart w:id="5604" w:name="_Toc45884964"/>
      <w:bookmarkStart w:id="5605" w:name="_Toc53182895"/>
      <w:bookmarkStart w:id="5606" w:name="_Toc58865289"/>
      <w:bookmarkStart w:id="5607" w:name="_Toc58866871"/>
      <w:bookmarkStart w:id="5608" w:name="_Toc66717904"/>
      <w:bookmarkStart w:id="5609" w:name="_Toc74930465"/>
      <w:r w:rsidRPr="006F0B54">
        <w:t>7.7</w:t>
      </w:r>
      <w:r w:rsidRPr="006F0B54">
        <w:tab/>
        <w:t>OTA receiver spurious emissions</w:t>
      </w:r>
      <w:bookmarkEnd w:id="5601"/>
      <w:bookmarkEnd w:id="5602"/>
      <w:bookmarkEnd w:id="5603"/>
      <w:bookmarkEnd w:id="5604"/>
      <w:bookmarkEnd w:id="5605"/>
      <w:bookmarkEnd w:id="5606"/>
      <w:bookmarkEnd w:id="5607"/>
      <w:bookmarkEnd w:id="5608"/>
      <w:bookmarkEnd w:id="5609"/>
    </w:p>
    <w:p w14:paraId="68F04FA9" w14:textId="77777777" w:rsidR="00972FED" w:rsidRPr="006F0B54" w:rsidRDefault="00972FED" w:rsidP="00972FED">
      <w:pPr>
        <w:pStyle w:val="Heading3"/>
        <w:rPr>
          <w:lang w:eastAsia="sv-SE"/>
        </w:rPr>
      </w:pPr>
      <w:bookmarkStart w:id="5610" w:name="_Toc21101331"/>
      <w:bookmarkStart w:id="5611" w:name="_Toc29810370"/>
      <w:bookmarkStart w:id="5612" w:name="_Toc37273647"/>
      <w:bookmarkStart w:id="5613" w:name="_Toc45884965"/>
      <w:bookmarkStart w:id="5614" w:name="_Toc53182896"/>
      <w:bookmarkStart w:id="5615" w:name="_Toc58865290"/>
      <w:bookmarkStart w:id="5616" w:name="_Toc58866872"/>
      <w:bookmarkStart w:id="5617" w:name="_Toc66717905"/>
      <w:bookmarkStart w:id="5618" w:name="_Toc74930466"/>
      <w:r w:rsidRPr="006F0B54">
        <w:rPr>
          <w:lang w:eastAsia="sv-SE"/>
        </w:rPr>
        <w:t>7.7.1</w:t>
      </w:r>
      <w:r w:rsidRPr="006F0B54">
        <w:rPr>
          <w:lang w:eastAsia="sv-SE"/>
        </w:rPr>
        <w:tab/>
        <w:t>Definition and applicability</w:t>
      </w:r>
      <w:bookmarkEnd w:id="5610"/>
      <w:bookmarkEnd w:id="5611"/>
      <w:bookmarkEnd w:id="5612"/>
      <w:bookmarkEnd w:id="5613"/>
      <w:bookmarkEnd w:id="5614"/>
      <w:bookmarkEnd w:id="5615"/>
      <w:bookmarkEnd w:id="5616"/>
      <w:bookmarkEnd w:id="5617"/>
      <w:bookmarkEnd w:id="5618"/>
    </w:p>
    <w:p w14:paraId="662CF9A2" w14:textId="77777777" w:rsidR="00972FED" w:rsidRPr="006F0B54" w:rsidRDefault="00972FED" w:rsidP="00972FED">
      <w:pPr>
        <w:rPr>
          <w:lang w:val="en-US" w:eastAsia="zh-CN"/>
        </w:rPr>
      </w:pPr>
      <w:bookmarkStart w:id="5619"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5619"/>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5620" w:name="_Toc21101332"/>
      <w:bookmarkStart w:id="5621" w:name="_Toc29810371"/>
      <w:bookmarkStart w:id="5622" w:name="_Toc37273648"/>
      <w:bookmarkStart w:id="5623" w:name="_Toc45884966"/>
      <w:bookmarkStart w:id="5624" w:name="_Toc53182897"/>
      <w:bookmarkStart w:id="5625" w:name="_Toc58865291"/>
      <w:bookmarkStart w:id="5626" w:name="_Toc58866873"/>
      <w:bookmarkStart w:id="5627" w:name="_Toc66717906"/>
      <w:bookmarkStart w:id="5628" w:name="_Toc74930467"/>
      <w:r w:rsidRPr="006F0B54">
        <w:rPr>
          <w:lang w:eastAsia="sv-SE"/>
        </w:rPr>
        <w:t>7.7.2</w:t>
      </w:r>
      <w:r w:rsidRPr="006F0B54">
        <w:rPr>
          <w:lang w:eastAsia="sv-SE"/>
        </w:rPr>
        <w:tab/>
        <w:t>Minimum requirement</w:t>
      </w:r>
      <w:bookmarkEnd w:id="5620"/>
      <w:bookmarkEnd w:id="5621"/>
      <w:bookmarkEnd w:id="5622"/>
      <w:bookmarkEnd w:id="5623"/>
      <w:bookmarkEnd w:id="5624"/>
      <w:bookmarkEnd w:id="5625"/>
      <w:bookmarkEnd w:id="5626"/>
      <w:bookmarkEnd w:id="5627"/>
      <w:bookmarkEnd w:id="5628"/>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5629" w:name="_Toc21101333"/>
      <w:bookmarkStart w:id="5630" w:name="_Toc29810372"/>
      <w:bookmarkStart w:id="5631" w:name="_Toc37273649"/>
      <w:bookmarkStart w:id="5632" w:name="_Toc45884967"/>
      <w:bookmarkStart w:id="5633" w:name="_Toc53182898"/>
      <w:bookmarkStart w:id="5634" w:name="_Toc58865292"/>
      <w:bookmarkStart w:id="5635" w:name="_Toc58866874"/>
      <w:bookmarkStart w:id="5636" w:name="_Toc66717907"/>
      <w:bookmarkStart w:id="5637" w:name="_Toc74930468"/>
      <w:r w:rsidRPr="006F0B54">
        <w:rPr>
          <w:lang w:eastAsia="sv-SE"/>
        </w:rPr>
        <w:t>7.7.3</w:t>
      </w:r>
      <w:r w:rsidRPr="006F0B54">
        <w:rPr>
          <w:lang w:eastAsia="sv-SE"/>
        </w:rPr>
        <w:tab/>
        <w:t>Test purpose</w:t>
      </w:r>
      <w:bookmarkEnd w:id="5629"/>
      <w:bookmarkEnd w:id="5630"/>
      <w:bookmarkEnd w:id="5631"/>
      <w:bookmarkEnd w:id="5632"/>
      <w:bookmarkEnd w:id="5633"/>
      <w:bookmarkEnd w:id="5634"/>
      <w:bookmarkEnd w:id="5635"/>
      <w:bookmarkEnd w:id="5636"/>
      <w:bookmarkEnd w:id="5637"/>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5638" w:name="_Toc21101334"/>
      <w:bookmarkStart w:id="5639" w:name="_Toc29810373"/>
      <w:bookmarkStart w:id="5640" w:name="_Toc37273650"/>
      <w:bookmarkStart w:id="5641" w:name="_Toc45884968"/>
      <w:bookmarkStart w:id="5642" w:name="_Toc53182899"/>
      <w:bookmarkStart w:id="5643" w:name="_Toc58865293"/>
      <w:bookmarkStart w:id="5644" w:name="_Toc58866875"/>
      <w:bookmarkStart w:id="5645" w:name="_Toc66717908"/>
      <w:bookmarkStart w:id="5646" w:name="_Toc74930469"/>
      <w:r w:rsidRPr="006F0B54">
        <w:rPr>
          <w:lang w:eastAsia="sv-SE"/>
        </w:rPr>
        <w:t>7.7.4</w:t>
      </w:r>
      <w:r w:rsidRPr="006F0B54">
        <w:rPr>
          <w:lang w:eastAsia="sv-SE"/>
        </w:rPr>
        <w:tab/>
        <w:t>Method of test</w:t>
      </w:r>
      <w:bookmarkEnd w:id="5638"/>
      <w:bookmarkEnd w:id="5639"/>
      <w:bookmarkEnd w:id="5640"/>
      <w:bookmarkEnd w:id="5641"/>
      <w:bookmarkEnd w:id="5642"/>
      <w:bookmarkEnd w:id="5643"/>
      <w:bookmarkEnd w:id="5644"/>
      <w:bookmarkEnd w:id="5645"/>
      <w:bookmarkEnd w:id="5646"/>
    </w:p>
    <w:p w14:paraId="5520576C" w14:textId="77777777" w:rsidR="00972FED" w:rsidRPr="006F0B54" w:rsidRDefault="00972FED" w:rsidP="00972FED">
      <w:pPr>
        <w:pStyle w:val="Heading4"/>
        <w:rPr>
          <w:lang w:eastAsia="sv-SE"/>
        </w:rPr>
      </w:pPr>
      <w:bookmarkStart w:id="5647" w:name="_Toc21101335"/>
      <w:bookmarkStart w:id="5648" w:name="_Toc29810374"/>
      <w:bookmarkStart w:id="5649" w:name="_Toc37273651"/>
      <w:bookmarkStart w:id="5650" w:name="_Toc45884969"/>
      <w:bookmarkStart w:id="5651" w:name="_Toc53182900"/>
      <w:bookmarkStart w:id="5652" w:name="_Toc58865294"/>
      <w:bookmarkStart w:id="5653" w:name="_Toc58866876"/>
      <w:bookmarkStart w:id="5654" w:name="_Toc66717909"/>
      <w:bookmarkStart w:id="5655" w:name="_Toc74930470"/>
      <w:r w:rsidRPr="006F0B54">
        <w:rPr>
          <w:lang w:eastAsia="sv-SE"/>
        </w:rPr>
        <w:t>7.7.4.1</w:t>
      </w:r>
      <w:r w:rsidRPr="006F0B54">
        <w:rPr>
          <w:lang w:eastAsia="sv-SE"/>
        </w:rPr>
        <w:tab/>
        <w:t>Initial conditions</w:t>
      </w:r>
      <w:bookmarkEnd w:id="5647"/>
      <w:bookmarkEnd w:id="5648"/>
      <w:bookmarkEnd w:id="5649"/>
      <w:bookmarkEnd w:id="5650"/>
      <w:bookmarkEnd w:id="5651"/>
      <w:bookmarkEnd w:id="5652"/>
      <w:bookmarkEnd w:id="5653"/>
      <w:bookmarkEnd w:id="5654"/>
      <w:bookmarkEnd w:id="5655"/>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5656" w:name="_Toc21101336"/>
      <w:bookmarkStart w:id="5657" w:name="_Toc29810375"/>
      <w:bookmarkStart w:id="5658" w:name="_Toc37273652"/>
      <w:bookmarkStart w:id="5659" w:name="_Toc45884970"/>
      <w:bookmarkStart w:id="5660" w:name="_Toc53182901"/>
      <w:bookmarkStart w:id="5661" w:name="_Toc58865295"/>
      <w:bookmarkStart w:id="5662" w:name="_Toc58866877"/>
      <w:bookmarkStart w:id="5663" w:name="_Toc66717910"/>
      <w:bookmarkStart w:id="5664" w:name="_Toc74930471"/>
      <w:r w:rsidRPr="006F0B54">
        <w:rPr>
          <w:lang w:eastAsia="sv-SE"/>
        </w:rPr>
        <w:t>7.7.4.2</w:t>
      </w:r>
      <w:r w:rsidRPr="006F0B54">
        <w:rPr>
          <w:lang w:eastAsia="sv-SE"/>
        </w:rPr>
        <w:tab/>
        <w:t>Procedure</w:t>
      </w:r>
      <w:bookmarkEnd w:id="5656"/>
      <w:bookmarkEnd w:id="5657"/>
      <w:bookmarkEnd w:id="5658"/>
      <w:bookmarkEnd w:id="5659"/>
      <w:bookmarkEnd w:id="5660"/>
      <w:bookmarkEnd w:id="5661"/>
      <w:bookmarkEnd w:id="5662"/>
      <w:bookmarkEnd w:id="5663"/>
      <w:bookmarkEnd w:id="5664"/>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532825FE" w14:textId="77777777" w:rsidR="00972FED" w:rsidRPr="006F0B54" w:rsidRDefault="00972FED" w:rsidP="00972FED">
      <w:pPr>
        <w:pStyle w:val="B1"/>
      </w:pPr>
      <w:r w:rsidRPr="006F0B54">
        <w:t>4)</w:t>
      </w:r>
      <w:r w:rsidRPr="006F0B54">
        <w:tab/>
        <w:t>The measurement device characteristics shall be:</w:t>
      </w:r>
    </w:p>
    <w:p w14:paraId="464655A5" w14:textId="77777777" w:rsidR="00972FED" w:rsidRPr="006F0B54" w:rsidRDefault="00972FED" w:rsidP="00972FED">
      <w:pPr>
        <w:pStyle w:val="B2"/>
        <w:rPr>
          <w:lang w:eastAsia="zh-CN"/>
        </w:rPr>
      </w:pPr>
      <w:r w:rsidRPr="006F0B54">
        <w:t>-</w:t>
      </w:r>
      <w:r w:rsidRPr="006F0B54">
        <w:tab/>
        <w:t>Detection mode: True RMS.</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5665" w:name="_Toc21101337"/>
      <w:bookmarkStart w:id="5666" w:name="_Toc29810376"/>
      <w:bookmarkStart w:id="5667" w:name="_Toc37273653"/>
      <w:bookmarkStart w:id="5668" w:name="_Toc45884971"/>
      <w:bookmarkStart w:id="5669" w:name="_Toc53182902"/>
      <w:bookmarkStart w:id="5670" w:name="_Toc58865296"/>
      <w:bookmarkStart w:id="5671" w:name="_Toc58866878"/>
      <w:bookmarkStart w:id="5672" w:name="_Toc66717911"/>
      <w:bookmarkStart w:id="5673" w:name="_Toc74930472"/>
      <w:r w:rsidRPr="006F0B54">
        <w:rPr>
          <w:lang w:eastAsia="sv-SE"/>
        </w:rPr>
        <w:t>7.7.5</w:t>
      </w:r>
      <w:r w:rsidRPr="006F0B54">
        <w:rPr>
          <w:lang w:eastAsia="sv-SE"/>
        </w:rPr>
        <w:tab/>
        <w:t>Test requirement</w:t>
      </w:r>
      <w:bookmarkEnd w:id="5665"/>
      <w:bookmarkEnd w:id="5666"/>
      <w:bookmarkEnd w:id="5667"/>
      <w:bookmarkEnd w:id="5668"/>
      <w:bookmarkEnd w:id="5669"/>
      <w:bookmarkEnd w:id="5670"/>
      <w:bookmarkEnd w:id="5671"/>
      <w:bookmarkEnd w:id="5672"/>
      <w:bookmarkEnd w:id="5673"/>
    </w:p>
    <w:p w14:paraId="67B2E561" w14:textId="77777777" w:rsidR="00972FED" w:rsidRPr="006F0B54" w:rsidRDefault="00972FED" w:rsidP="00972FED">
      <w:pPr>
        <w:pStyle w:val="Heading4"/>
      </w:pPr>
      <w:bookmarkStart w:id="5674" w:name="_Toc21101338"/>
      <w:bookmarkStart w:id="5675" w:name="_Toc29810377"/>
      <w:bookmarkStart w:id="5676" w:name="_Toc37273654"/>
      <w:bookmarkStart w:id="5677" w:name="_Toc45884972"/>
      <w:bookmarkStart w:id="5678" w:name="_Toc53182903"/>
      <w:bookmarkStart w:id="5679" w:name="_Toc58865297"/>
      <w:bookmarkStart w:id="5680" w:name="_Toc58866879"/>
      <w:bookmarkStart w:id="5681" w:name="_Toc66717912"/>
      <w:bookmarkStart w:id="5682" w:name="_Toc74930473"/>
      <w:r w:rsidRPr="006F0B54">
        <w:t>7.7.5.1</w:t>
      </w:r>
      <w:r w:rsidRPr="006F0B54">
        <w:tab/>
        <w:t xml:space="preserve">Test requirement for </w:t>
      </w:r>
      <w:r w:rsidRPr="006F0B54">
        <w:rPr>
          <w:i/>
        </w:rPr>
        <w:t>BS type 1-O</w:t>
      </w:r>
      <w:bookmarkEnd w:id="5674"/>
      <w:bookmarkEnd w:id="5675"/>
      <w:bookmarkEnd w:id="5676"/>
      <w:bookmarkEnd w:id="5677"/>
      <w:bookmarkEnd w:id="5678"/>
      <w:bookmarkEnd w:id="5679"/>
      <w:bookmarkEnd w:id="5680"/>
      <w:bookmarkEnd w:id="5681"/>
      <w:bookmarkEnd w:id="5682"/>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5683" w:name="_Toc21101339"/>
      <w:bookmarkStart w:id="5684" w:name="_Toc29810378"/>
      <w:bookmarkStart w:id="5685" w:name="_Toc37273655"/>
      <w:bookmarkStart w:id="5686" w:name="_Toc45884973"/>
      <w:bookmarkStart w:id="5687" w:name="_Toc53182904"/>
      <w:bookmarkStart w:id="5688" w:name="_Toc58865298"/>
      <w:bookmarkStart w:id="5689" w:name="_Toc58866880"/>
      <w:bookmarkStart w:id="5690" w:name="_Toc66717913"/>
      <w:bookmarkStart w:id="5691" w:name="_Toc74930474"/>
      <w:r w:rsidRPr="006F0B54">
        <w:t>7.7.5.2</w:t>
      </w:r>
      <w:r w:rsidRPr="006F0B54">
        <w:tab/>
        <w:t xml:space="preserve">Test requirement for </w:t>
      </w:r>
      <w:r w:rsidRPr="006F0B54">
        <w:rPr>
          <w:i/>
        </w:rPr>
        <w:t>BS type 2-O</w:t>
      </w:r>
      <w:bookmarkEnd w:id="5683"/>
      <w:bookmarkEnd w:id="5684"/>
      <w:bookmarkEnd w:id="5685"/>
      <w:bookmarkEnd w:id="5686"/>
      <w:bookmarkEnd w:id="5687"/>
      <w:bookmarkEnd w:id="5688"/>
      <w:bookmarkEnd w:id="5689"/>
      <w:bookmarkEnd w:id="5690"/>
      <w:bookmarkEnd w:id="5691"/>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5692" w:name="_Hlk41916936"/>
      <w:r w:rsidRPr="000609B1">
        <w:t xml:space="preserve">Limits for </w:t>
      </w:r>
      <w:r>
        <w:t>protection of</w:t>
      </w:r>
      <w:r w:rsidRPr="000609B1">
        <w:t xml:space="preserve"> Earth Exploration Satellite Service</w:t>
      </w:r>
      <w:bookmarkEnd w:id="569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5693" w:name="_Toc21101340"/>
      <w:bookmarkStart w:id="5694" w:name="_Toc29810379"/>
      <w:bookmarkStart w:id="5695" w:name="_Toc37273656"/>
      <w:bookmarkStart w:id="5696" w:name="_Toc45884974"/>
      <w:bookmarkStart w:id="5697" w:name="_Toc53182905"/>
      <w:bookmarkStart w:id="5698" w:name="_Toc58865299"/>
      <w:bookmarkStart w:id="5699" w:name="_Toc58866881"/>
      <w:bookmarkStart w:id="5700" w:name="_Toc66717914"/>
      <w:bookmarkStart w:id="5701" w:name="_Toc74930475"/>
      <w:r w:rsidRPr="006F0B54">
        <w:t>7.8</w:t>
      </w:r>
      <w:r w:rsidRPr="006F0B54">
        <w:tab/>
        <w:t>OTA receiver intermodulation</w:t>
      </w:r>
      <w:bookmarkEnd w:id="5693"/>
      <w:bookmarkEnd w:id="5694"/>
      <w:bookmarkEnd w:id="5695"/>
      <w:bookmarkEnd w:id="5696"/>
      <w:bookmarkEnd w:id="5697"/>
      <w:bookmarkEnd w:id="5698"/>
      <w:bookmarkEnd w:id="5699"/>
      <w:bookmarkEnd w:id="5700"/>
      <w:bookmarkEnd w:id="5701"/>
    </w:p>
    <w:p w14:paraId="1FCE8776" w14:textId="77777777" w:rsidR="00972FED" w:rsidRPr="006F0B54" w:rsidRDefault="00972FED" w:rsidP="00972FED">
      <w:pPr>
        <w:pStyle w:val="Heading3"/>
        <w:rPr>
          <w:lang w:eastAsia="sv-SE"/>
        </w:rPr>
      </w:pPr>
      <w:bookmarkStart w:id="5702" w:name="_Toc21101341"/>
      <w:bookmarkStart w:id="5703" w:name="_Toc29810380"/>
      <w:bookmarkStart w:id="5704" w:name="_Toc37273657"/>
      <w:bookmarkStart w:id="5705" w:name="_Toc45884975"/>
      <w:bookmarkStart w:id="5706" w:name="_Toc53182906"/>
      <w:bookmarkStart w:id="5707" w:name="_Toc58865300"/>
      <w:bookmarkStart w:id="5708" w:name="_Toc58866882"/>
      <w:bookmarkStart w:id="5709" w:name="_Toc66717915"/>
      <w:bookmarkStart w:id="5710" w:name="_Toc74930476"/>
      <w:r w:rsidRPr="006F0B54">
        <w:rPr>
          <w:lang w:eastAsia="sv-SE"/>
        </w:rPr>
        <w:t>7.8.1</w:t>
      </w:r>
      <w:r w:rsidRPr="006F0B54">
        <w:rPr>
          <w:lang w:eastAsia="sv-SE"/>
        </w:rPr>
        <w:tab/>
        <w:t>Definition and applicability</w:t>
      </w:r>
      <w:bookmarkEnd w:id="5702"/>
      <w:bookmarkEnd w:id="5703"/>
      <w:bookmarkEnd w:id="5704"/>
      <w:bookmarkEnd w:id="5705"/>
      <w:bookmarkEnd w:id="5706"/>
      <w:bookmarkEnd w:id="5707"/>
      <w:bookmarkEnd w:id="5708"/>
      <w:bookmarkEnd w:id="5709"/>
      <w:bookmarkEnd w:id="5710"/>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711" w:name="_Toc21101342"/>
      <w:bookmarkStart w:id="5712" w:name="_Toc29810381"/>
      <w:bookmarkStart w:id="5713" w:name="_Toc37273658"/>
      <w:bookmarkStart w:id="5714" w:name="_Toc45884976"/>
      <w:bookmarkStart w:id="5715" w:name="_Toc53182907"/>
      <w:bookmarkStart w:id="5716" w:name="_Toc58865301"/>
      <w:bookmarkStart w:id="5717" w:name="_Toc58866883"/>
      <w:bookmarkStart w:id="5718" w:name="_Toc66717916"/>
      <w:bookmarkStart w:id="5719" w:name="_Toc74930477"/>
      <w:r w:rsidRPr="006F0B54">
        <w:rPr>
          <w:lang w:eastAsia="sv-SE"/>
        </w:rPr>
        <w:t>7.8.2</w:t>
      </w:r>
      <w:r w:rsidRPr="006F0B54">
        <w:rPr>
          <w:lang w:eastAsia="sv-SE"/>
        </w:rPr>
        <w:tab/>
        <w:t>Minimum requirement</w:t>
      </w:r>
      <w:bookmarkEnd w:id="5711"/>
      <w:bookmarkEnd w:id="5712"/>
      <w:bookmarkEnd w:id="5713"/>
      <w:bookmarkEnd w:id="5714"/>
      <w:bookmarkEnd w:id="5715"/>
      <w:bookmarkEnd w:id="5716"/>
      <w:bookmarkEnd w:id="5717"/>
      <w:bookmarkEnd w:id="5718"/>
      <w:bookmarkEnd w:id="5719"/>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720" w:name="_Toc21101343"/>
      <w:bookmarkStart w:id="5721" w:name="_Toc29810382"/>
      <w:bookmarkStart w:id="5722" w:name="_Toc37273659"/>
      <w:bookmarkStart w:id="5723" w:name="_Toc45884977"/>
      <w:bookmarkStart w:id="5724" w:name="_Toc53182908"/>
      <w:bookmarkStart w:id="5725" w:name="_Toc58865302"/>
      <w:bookmarkStart w:id="5726" w:name="_Toc58866884"/>
      <w:bookmarkStart w:id="5727" w:name="_Toc66717917"/>
      <w:bookmarkStart w:id="5728" w:name="_Toc74930478"/>
      <w:r w:rsidRPr="006F0B54">
        <w:rPr>
          <w:lang w:eastAsia="sv-SE"/>
        </w:rPr>
        <w:t>7.8.3</w:t>
      </w:r>
      <w:r w:rsidRPr="006F0B54">
        <w:rPr>
          <w:lang w:eastAsia="sv-SE"/>
        </w:rPr>
        <w:tab/>
        <w:t>Test purpose</w:t>
      </w:r>
      <w:bookmarkEnd w:id="5720"/>
      <w:bookmarkEnd w:id="5721"/>
      <w:bookmarkEnd w:id="5722"/>
      <w:bookmarkEnd w:id="5723"/>
      <w:bookmarkEnd w:id="5724"/>
      <w:bookmarkEnd w:id="5725"/>
      <w:bookmarkEnd w:id="5726"/>
      <w:bookmarkEnd w:id="5727"/>
      <w:bookmarkEnd w:id="5728"/>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729" w:name="_Toc21101344"/>
      <w:bookmarkStart w:id="5730" w:name="_Toc29810383"/>
      <w:bookmarkStart w:id="5731" w:name="_Toc37273660"/>
      <w:bookmarkStart w:id="5732" w:name="_Toc45884978"/>
      <w:bookmarkStart w:id="5733" w:name="_Toc53182909"/>
      <w:bookmarkStart w:id="5734" w:name="_Toc58865303"/>
      <w:bookmarkStart w:id="5735" w:name="_Toc58866885"/>
      <w:bookmarkStart w:id="5736" w:name="_Toc66717918"/>
      <w:bookmarkStart w:id="5737" w:name="_Toc74930479"/>
      <w:r w:rsidRPr="006F0B54">
        <w:rPr>
          <w:lang w:eastAsia="sv-SE"/>
        </w:rPr>
        <w:t>7.8</w:t>
      </w:r>
      <w:r w:rsidRPr="006F0B54">
        <w:rPr>
          <w:lang w:eastAsia="zh-CN"/>
        </w:rPr>
        <w:t>.</w:t>
      </w:r>
      <w:r w:rsidRPr="006F0B54">
        <w:rPr>
          <w:lang w:eastAsia="sv-SE"/>
        </w:rPr>
        <w:t>4</w:t>
      </w:r>
      <w:r w:rsidRPr="006F0B54">
        <w:rPr>
          <w:lang w:eastAsia="sv-SE"/>
        </w:rPr>
        <w:tab/>
        <w:t>Method of test</w:t>
      </w:r>
      <w:bookmarkEnd w:id="5729"/>
      <w:bookmarkEnd w:id="5730"/>
      <w:bookmarkEnd w:id="5731"/>
      <w:bookmarkEnd w:id="5732"/>
      <w:bookmarkEnd w:id="5733"/>
      <w:bookmarkEnd w:id="5734"/>
      <w:bookmarkEnd w:id="5735"/>
      <w:bookmarkEnd w:id="5736"/>
      <w:bookmarkEnd w:id="5737"/>
    </w:p>
    <w:p w14:paraId="087B225B" w14:textId="77777777" w:rsidR="00972FED" w:rsidRPr="006F0B54" w:rsidRDefault="00972FED" w:rsidP="00972FED">
      <w:pPr>
        <w:pStyle w:val="Heading4"/>
        <w:rPr>
          <w:lang w:eastAsia="sv-SE"/>
        </w:rPr>
      </w:pPr>
      <w:bookmarkStart w:id="5738" w:name="_Toc21101345"/>
      <w:bookmarkStart w:id="5739" w:name="_Toc29810384"/>
      <w:bookmarkStart w:id="5740" w:name="_Toc37273661"/>
      <w:bookmarkStart w:id="5741" w:name="_Toc45884979"/>
      <w:bookmarkStart w:id="5742" w:name="_Toc53182910"/>
      <w:bookmarkStart w:id="5743" w:name="_Toc58865304"/>
      <w:bookmarkStart w:id="5744" w:name="_Toc58866886"/>
      <w:bookmarkStart w:id="5745" w:name="_Toc66717919"/>
      <w:bookmarkStart w:id="5746" w:name="_Toc74930480"/>
      <w:r w:rsidRPr="006F0B54">
        <w:rPr>
          <w:lang w:eastAsia="sv-SE"/>
        </w:rPr>
        <w:t>7.8.4.1</w:t>
      </w:r>
      <w:r w:rsidRPr="006F0B54">
        <w:rPr>
          <w:lang w:eastAsia="sv-SE"/>
        </w:rPr>
        <w:tab/>
        <w:t>Initial conditions</w:t>
      </w:r>
      <w:bookmarkEnd w:id="5738"/>
      <w:bookmarkEnd w:id="5739"/>
      <w:bookmarkEnd w:id="5740"/>
      <w:bookmarkEnd w:id="5741"/>
      <w:bookmarkEnd w:id="5742"/>
      <w:bookmarkEnd w:id="5743"/>
      <w:bookmarkEnd w:id="5744"/>
      <w:bookmarkEnd w:id="5745"/>
      <w:bookmarkEnd w:id="5746"/>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5747" w:name="_Toc21101346"/>
      <w:bookmarkStart w:id="5748" w:name="_Toc29810385"/>
      <w:bookmarkStart w:id="5749" w:name="_Toc37273662"/>
      <w:bookmarkStart w:id="5750" w:name="_Toc45884980"/>
      <w:bookmarkStart w:id="5751" w:name="_Toc53182911"/>
      <w:bookmarkStart w:id="5752" w:name="_Toc58865305"/>
      <w:bookmarkStart w:id="5753" w:name="_Toc58866887"/>
      <w:bookmarkStart w:id="5754" w:name="_Toc66717920"/>
      <w:bookmarkStart w:id="5755" w:name="_Toc74930481"/>
      <w:r w:rsidRPr="006F0B54">
        <w:rPr>
          <w:lang w:eastAsia="sv-SE"/>
        </w:rPr>
        <w:t>7.8.4.2</w:t>
      </w:r>
      <w:r w:rsidRPr="006F0B54">
        <w:rPr>
          <w:lang w:eastAsia="sv-SE"/>
        </w:rPr>
        <w:tab/>
        <w:t>Procedure</w:t>
      </w:r>
      <w:bookmarkEnd w:id="5747"/>
      <w:bookmarkEnd w:id="5748"/>
      <w:bookmarkEnd w:id="5749"/>
      <w:bookmarkEnd w:id="5750"/>
      <w:bookmarkEnd w:id="5751"/>
      <w:bookmarkEnd w:id="5752"/>
      <w:bookmarkEnd w:id="5753"/>
      <w:bookmarkEnd w:id="5754"/>
      <w:bookmarkEnd w:id="5755"/>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5756" w:name="_Toc21101347"/>
      <w:bookmarkStart w:id="5757" w:name="_Toc29810386"/>
      <w:bookmarkStart w:id="5758" w:name="_Toc37273663"/>
      <w:bookmarkStart w:id="5759" w:name="_Toc45884981"/>
      <w:bookmarkStart w:id="5760" w:name="_Toc53182912"/>
      <w:bookmarkStart w:id="5761" w:name="_Toc58865306"/>
      <w:bookmarkStart w:id="5762" w:name="_Toc58866888"/>
      <w:bookmarkStart w:id="5763" w:name="_Toc66717921"/>
      <w:bookmarkStart w:id="5764" w:name="_Toc74930482"/>
      <w:r w:rsidRPr="006F0B54">
        <w:rPr>
          <w:lang w:eastAsia="sv-SE"/>
        </w:rPr>
        <w:t>7.8</w:t>
      </w:r>
      <w:r w:rsidRPr="006F0B54">
        <w:rPr>
          <w:lang w:eastAsia="zh-CN"/>
        </w:rPr>
        <w:t>.</w:t>
      </w:r>
      <w:r w:rsidRPr="006F0B54">
        <w:rPr>
          <w:lang w:eastAsia="sv-SE"/>
        </w:rPr>
        <w:t>5</w:t>
      </w:r>
      <w:r w:rsidRPr="006F0B54">
        <w:rPr>
          <w:lang w:eastAsia="sv-SE"/>
        </w:rPr>
        <w:tab/>
        <w:t>Test requirement</w:t>
      </w:r>
      <w:bookmarkEnd w:id="5756"/>
      <w:bookmarkEnd w:id="5757"/>
      <w:bookmarkEnd w:id="5758"/>
      <w:bookmarkEnd w:id="5759"/>
      <w:bookmarkEnd w:id="5760"/>
      <w:bookmarkEnd w:id="5761"/>
      <w:bookmarkEnd w:id="5762"/>
      <w:bookmarkEnd w:id="5763"/>
      <w:bookmarkEnd w:id="5764"/>
    </w:p>
    <w:p w14:paraId="61858C92" w14:textId="77777777" w:rsidR="00972FED" w:rsidRPr="006F0B54" w:rsidRDefault="00972FED" w:rsidP="00972FED">
      <w:pPr>
        <w:pStyle w:val="Heading4"/>
        <w:rPr>
          <w:lang w:eastAsia="sv-SE"/>
        </w:rPr>
      </w:pPr>
      <w:bookmarkStart w:id="5765" w:name="_Toc21101348"/>
      <w:bookmarkStart w:id="5766" w:name="_Toc29810387"/>
      <w:bookmarkStart w:id="5767" w:name="_Toc37273664"/>
      <w:bookmarkStart w:id="5768" w:name="_Toc45884982"/>
      <w:bookmarkStart w:id="5769" w:name="_Toc53182913"/>
      <w:bookmarkStart w:id="5770" w:name="_Toc58865307"/>
      <w:bookmarkStart w:id="5771" w:name="_Toc58866889"/>
      <w:bookmarkStart w:id="5772" w:name="_Toc66717922"/>
      <w:bookmarkStart w:id="5773" w:name="_Toc74930483"/>
      <w:r w:rsidRPr="006F0B54">
        <w:rPr>
          <w:lang w:eastAsia="sv-SE"/>
        </w:rPr>
        <w:t>7.8.5.1</w:t>
      </w:r>
      <w:r w:rsidRPr="006F0B54">
        <w:rPr>
          <w:lang w:eastAsia="sv-SE"/>
        </w:rPr>
        <w:tab/>
      </w:r>
      <w:r w:rsidRPr="006F0B54">
        <w:rPr>
          <w:i/>
          <w:lang w:eastAsia="sv-SE"/>
        </w:rPr>
        <w:t>BS type 1-O</w:t>
      </w:r>
      <w:bookmarkEnd w:id="5765"/>
      <w:bookmarkEnd w:id="5766"/>
      <w:bookmarkEnd w:id="5767"/>
      <w:bookmarkEnd w:id="5768"/>
      <w:bookmarkEnd w:id="5769"/>
      <w:bookmarkEnd w:id="5770"/>
      <w:bookmarkEnd w:id="5771"/>
      <w:bookmarkEnd w:id="5772"/>
      <w:bookmarkEnd w:id="5773"/>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5774"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5775" w:name="_Hlk499831507"/>
            <w:r w:rsidRPr="006F0B54">
              <w:t>±7.465</w:t>
            </w:r>
            <w:bookmarkEnd w:id="5775"/>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5774"/>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5776" w:name="_Toc21101349"/>
      <w:bookmarkStart w:id="5777" w:name="_Toc29810388"/>
      <w:bookmarkStart w:id="5778" w:name="_Toc37273665"/>
      <w:bookmarkStart w:id="5779" w:name="_Toc45884983"/>
      <w:bookmarkStart w:id="5780" w:name="_Toc53182914"/>
      <w:bookmarkStart w:id="5781" w:name="_Toc58865308"/>
      <w:bookmarkStart w:id="5782" w:name="_Toc58866890"/>
      <w:bookmarkStart w:id="5783" w:name="_Toc66717923"/>
      <w:bookmarkStart w:id="5784" w:name="_Toc74930484"/>
      <w:r w:rsidRPr="006F0B54">
        <w:rPr>
          <w:lang w:eastAsia="sv-SE"/>
        </w:rPr>
        <w:lastRenderedPageBreak/>
        <w:t>7.8.5.2</w:t>
      </w:r>
      <w:r w:rsidRPr="006F0B54">
        <w:rPr>
          <w:lang w:eastAsia="sv-SE"/>
        </w:rPr>
        <w:tab/>
      </w:r>
      <w:r w:rsidRPr="006F0B54">
        <w:rPr>
          <w:i/>
          <w:lang w:eastAsia="sv-SE"/>
        </w:rPr>
        <w:t>BS type 2-O</w:t>
      </w:r>
      <w:bookmarkEnd w:id="5776"/>
      <w:bookmarkEnd w:id="5777"/>
      <w:bookmarkEnd w:id="5778"/>
      <w:bookmarkEnd w:id="5779"/>
      <w:bookmarkEnd w:id="5780"/>
      <w:bookmarkEnd w:id="5781"/>
      <w:bookmarkEnd w:id="5782"/>
      <w:bookmarkEnd w:id="5783"/>
      <w:bookmarkEnd w:id="5784"/>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5785" w:name="_Toc21101350"/>
      <w:bookmarkStart w:id="5786" w:name="_Toc29810389"/>
      <w:bookmarkStart w:id="5787" w:name="_Toc37273666"/>
      <w:bookmarkStart w:id="5788" w:name="_Toc45884984"/>
      <w:bookmarkStart w:id="5789" w:name="_Toc53182915"/>
      <w:bookmarkStart w:id="5790" w:name="_Toc58865309"/>
      <w:bookmarkStart w:id="5791" w:name="_Toc58866891"/>
      <w:bookmarkStart w:id="5792" w:name="_Toc66717924"/>
      <w:bookmarkStart w:id="5793" w:name="_Toc74930485"/>
      <w:r w:rsidRPr="006F0B54">
        <w:t>7.9</w:t>
      </w:r>
      <w:r w:rsidRPr="006F0B54">
        <w:tab/>
        <w:t>OTA in-channel selectivity</w:t>
      </w:r>
      <w:bookmarkEnd w:id="5785"/>
      <w:bookmarkEnd w:id="5786"/>
      <w:bookmarkEnd w:id="5787"/>
      <w:bookmarkEnd w:id="5788"/>
      <w:bookmarkEnd w:id="5789"/>
      <w:bookmarkEnd w:id="5790"/>
      <w:bookmarkEnd w:id="5791"/>
      <w:bookmarkEnd w:id="5792"/>
      <w:bookmarkEnd w:id="5793"/>
    </w:p>
    <w:p w14:paraId="482A2378" w14:textId="77777777" w:rsidR="00972FED" w:rsidRPr="006F0B54" w:rsidRDefault="00972FED" w:rsidP="00972FED">
      <w:pPr>
        <w:pStyle w:val="Heading3"/>
        <w:rPr>
          <w:lang w:eastAsia="sv-SE"/>
        </w:rPr>
      </w:pPr>
      <w:bookmarkStart w:id="5794" w:name="_Toc21101351"/>
      <w:bookmarkStart w:id="5795" w:name="_Toc29810390"/>
      <w:bookmarkStart w:id="5796" w:name="_Toc37273667"/>
      <w:bookmarkStart w:id="5797" w:name="_Toc45884985"/>
      <w:bookmarkStart w:id="5798" w:name="_Toc53182916"/>
      <w:bookmarkStart w:id="5799" w:name="_Toc58865310"/>
      <w:bookmarkStart w:id="5800" w:name="_Toc58866892"/>
      <w:bookmarkStart w:id="5801" w:name="_Toc66717925"/>
      <w:bookmarkStart w:id="5802" w:name="_Toc74930486"/>
      <w:r w:rsidRPr="006F0B54">
        <w:rPr>
          <w:lang w:eastAsia="sv-SE"/>
        </w:rPr>
        <w:t>7.9.1</w:t>
      </w:r>
      <w:r w:rsidRPr="006F0B54">
        <w:rPr>
          <w:lang w:eastAsia="sv-SE"/>
        </w:rPr>
        <w:tab/>
        <w:t>Definition and applicability</w:t>
      </w:r>
      <w:bookmarkEnd w:id="5794"/>
      <w:bookmarkEnd w:id="5795"/>
      <w:bookmarkEnd w:id="5796"/>
      <w:bookmarkEnd w:id="5797"/>
      <w:bookmarkEnd w:id="5798"/>
      <w:bookmarkEnd w:id="5799"/>
      <w:bookmarkEnd w:id="5800"/>
      <w:bookmarkEnd w:id="5801"/>
      <w:bookmarkEnd w:id="5802"/>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5803" w:name="_Toc21101352"/>
      <w:bookmarkStart w:id="5804" w:name="_Toc29810391"/>
      <w:bookmarkStart w:id="5805" w:name="_Toc37273668"/>
      <w:bookmarkStart w:id="5806" w:name="_Toc45884986"/>
      <w:bookmarkStart w:id="5807" w:name="_Toc53182917"/>
      <w:bookmarkStart w:id="5808" w:name="_Toc58865311"/>
      <w:bookmarkStart w:id="5809" w:name="_Toc58866893"/>
      <w:bookmarkStart w:id="5810" w:name="_Toc66717926"/>
      <w:bookmarkStart w:id="5811" w:name="_Toc74930487"/>
      <w:r w:rsidRPr="006F0B54">
        <w:rPr>
          <w:lang w:eastAsia="sv-SE"/>
        </w:rPr>
        <w:t>7.9.2</w:t>
      </w:r>
      <w:r w:rsidRPr="006F0B54">
        <w:rPr>
          <w:lang w:eastAsia="sv-SE"/>
        </w:rPr>
        <w:tab/>
        <w:t>Minimum requirement</w:t>
      </w:r>
      <w:bookmarkEnd w:id="5803"/>
      <w:bookmarkEnd w:id="5804"/>
      <w:bookmarkEnd w:id="5805"/>
      <w:bookmarkEnd w:id="5806"/>
      <w:bookmarkEnd w:id="5807"/>
      <w:bookmarkEnd w:id="5808"/>
      <w:bookmarkEnd w:id="5809"/>
      <w:bookmarkEnd w:id="5810"/>
      <w:bookmarkEnd w:id="5811"/>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5812" w:name="_Toc21101353"/>
      <w:bookmarkStart w:id="5813" w:name="_Toc29810392"/>
      <w:bookmarkStart w:id="5814" w:name="_Toc37273669"/>
      <w:bookmarkStart w:id="5815" w:name="_Toc45884987"/>
      <w:bookmarkStart w:id="5816" w:name="_Toc53182918"/>
      <w:bookmarkStart w:id="5817" w:name="_Toc58865312"/>
      <w:bookmarkStart w:id="5818" w:name="_Toc58866894"/>
      <w:bookmarkStart w:id="5819" w:name="_Toc66717927"/>
      <w:bookmarkStart w:id="5820" w:name="_Toc74930488"/>
      <w:r w:rsidRPr="006F0B54">
        <w:rPr>
          <w:lang w:eastAsia="sv-SE"/>
        </w:rPr>
        <w:lastRenderedPageBreak/>
        <w:t>7.9.3</w:t>
      </w:r>
      <w:r w:rsidRPr="006F0B54">
        <w:rPr>
          <w:lang w:eastAsia="sv-SE"/>
        </w:rPr>
        <w:tab/>
        <w:t>Test purpose</w:t>
      </w:r>
      <w:bookmarkEnd w:id="5812"/>
      <w:bookmarkEnd w:id="5813"/>
      <w:bookmarkEnd w:id="5814"/>
      <w:bookmarkEnd w:id="5815"/>
      <w:bookmarkEnd w:id="5816"/>
      <w:bookmarkEnd w:id="5817"/>
      <w:bookmarkEnd w:id="5818"/>
      <w:bookmarkEnd w:id="5819"/>
      <w:bookmarkEnd w:id="5820"/>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5821" w:name="_Toc21101354"/>
      <w:bookmarkStart w:id="5822" w:name="_Toc29810393"/>
      <w:bookmarkStart w:id="5823" w:name="_Toc37273670"/>
      <w:bookmarkStart w:id="5824" w:name="_Toc45884988"/>
      <w:bookmarkStart w:id="5825" w:name="_Toc53182919"/>
      <w:bookmarkStart w:id="5826" w:name="_Toc58865313"/>
      <w:bookmarkStart w:id="5827" w:name="_Toc58866895"/>
      <w:bookmarkStart w:id="5828" w:name="_Toc66717928"/>
      <w:bookmarkStart w:id="5829" w:name="_Toc74930489"/>
      <w:r w:rsidRPr="006F0B54">
        <w:rPr>
          <w:lang w:eastAsia="sv-SE"/>
        </w:rPr>
        <w:t>7.9</w:t>
      </w:r>
      <w:r w:rsidRPr="006F0B54">
        <w:rPr>
          <w:lang w:eastAsia="zh-CN"/>
        </w:rPr>
        <w:t>.</w:t>
      </w:r>
      <w:r w:rsidRPr="006F0B54">
        <w:rPr>
          <w:lang w:eastAsia="sv-SE"/>
        </w:rPr>
        <w:t>4</w:t>
      </w:r>
      <w:r w:rsidRPr="006F0B54">
        <w:rPr>
          <w:lang w:eastAsia="sv-SE"/>
        </w:rPr>
        <w:tab/>
        <w:t>Method of test</w:t>
      </w:r>
      <w:bookmarkEnd w:id="5821"/>
      <w:bookmarkEnd w:id="5822"/>
      <w:bookmarkEnd w:id="5823"/>
      <w:bookmarkEnd w:id="5824"/>
      <w:bookmarkEnd w:id="5825"/>
      <w:bookmarkEnd w:id="5826"/>
      <w:bookmarkEnd w:id="5827"/>
      <w:bookmarkEnd w:id="5828"/>
      <w:bookmarkEnd w:id="5829"/>
    </w:p>
    <w:p w14:paraId="07E1BFD1" w14:textId="77777777" w:rsidR="00972FED" w:rsidRPr="006F0B54" w:rsidRDefault="00972FED" w:rsidP="00972FED">
      <w:pPr>
        <w:pStyle w:val="Heading4"/>
        <w:rPr>
          <w:lang w:eastAsia="sv-SE"/>
        </w:rPr>
      </w:pPr>
      <w:bookmarkStart w:id="5830" w:name="_Toc21101355"/>
      <w:bookmarkStart w:id="5831" w:name="_Toc29810394"/>
      <w:bookmarkStart w:id="5832" w:name="_Toc37273671"/>
      <w:bookmarkStart w:id="5833" w:name="_Toc45884989"/>
      <w:bookmarkStart w:id="5834" w:name="_Toc53182920"/>
      <w:bookmarkStart w:id="5835" w:name="_Toc58865314"/>
      <w:bookmarkStart w:id="5836" w:name="_Toc58866896"/>
      <w:bookmarkStart w:id="5837" w:name="_Toc66717929"/>
      <w:bookmarkStart w:id="5838" w:name="_Toc74930490"/>
      <w:r w:rsidRPr="006F0B54">
        <w:rPr>
          <w:lang w:eastAsia="sv-SE"/>
        </w:rPr>
        <w:t>7.9.4.1</w:t>
      </w:r>
      <w:r w:rsidRPr="006F0B54">
        <w:rPr>
          <w:lang w:eastAsia="sv-SE"/>
        </w:rPr>
        <w:tab/>
        <w:t>Initial conditions</w:t>
      </w:r>
      <w:bookmarkEnd w:id="5830"/>
      <w:bookmarkEnd w:id="5831"/>
      <w:bookmarkEnd w:id="5832"/>
      <w:bookmarkEnd w:id="5833"/>
      <w:bookmarkEnd w:id="5834"/>
      <w:bookmarkEnd w:id="5835"/>
      <w:bookmarkEnd w:id="5836"/>
      <w:bookmarkEnd w:id="5837"/>
      <w:bookmarkEnd w:id="5838"/>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5839" w:name="_Toc21101356"/>
      <w:bookmarkStart w:id="5840" w:name="_Toc29810395"/>
      <w:bookmarkStart w:id="5841" w:name="_Toc37273672"/>
      <w:bookmarkStart w:id="5842" w:name="_Toc45884990"/>
      <w:bookmarkStart w:id="5843" w:name="_Toc53182921"/>
      <w:bookmarkStart w:id="5844" w:name="_Toc58865315"/>
      <w:bookmarkStart w:id="5845" w:name="_Toc58866897"/>
      <w:bookmarkStart w:id="5846" w:name="_Toc66717930"/>
      <w:bookmarkStart w:id="5847" w:name="_Toc74930491"/>
      <w:r w:rsidRPr="006F0B54">
        <w:rPr>
          <w:lang w:eastAsia="sv-SE"/>
        </w:rPr>
        <w:t>7.9.4.2</w:t>
      </w:r>
      <w:r w:rsidRPr="006F0B54">
        <w:rPr>
          <w:lang w:eastAsia="sv-SE"/>
        </w:rPr>
        <w:tab/>
        <w:t>Procedure</w:t>
      </w:r>
      <w:bookmarkEnd w:id="5839"/>
      <w:bookmarkEnd w:id="5840"/>
      <w:bookmarkEnd w:id="5841"/>
      <w:bookmarkEnd w:id="5842"/>
      <w:bookmarkEnd w:id="5843"/>
      <w:bookmarkEnd w:id="5844"/>
      <w:bookmarkEnd w:id="5845"/>
      <w:bookmarkEnd w:id="5846"/>
      <w:bookmarkEnd w:id="5847"/>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5848" w:name="_Toc21101357"/>
      <w:bookmarkStart w:id="5849" w:name="_Toc29810396"/>
      <w:bookmarkStart w:id="5850" w:name="_Toc37273673"/>
      <w:bookmarkStart w:id="5851" w:name="_Toc45884991"/>
      <w:bookmarkStart w:id="5852" w:name="_Toc53182922"/>
      <w:bookmarkStart w:id="5853" w:name="_Toc58865316"/>
      <w:bookmarkStart w:id="5854" w:name="_Toc58866898"/>
      <w:bookmarkStart w:id="5855" w:name="_Toc66717931"/>
      <w:bookmarkStart w:id="5856" w:name="_Toc74930492"/>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5848"/>
      <w:bookmarkEnd w:id="5849"/>
      <w:bookmarkEnd w:id="5850"/>
      <w:bookmarkEnd w:id="5851"/>
      <w:bookmarkEnd w:id="5852"/>
      <w:bookmarkEnd w:id="5853"/>
      <w:bookmarkEnd w:id="5854"/>
      <w:bookmarkEnd w:id="5855"/>
      <w:bookmarkEnd w:id="5856"/>
    </w:p>
    <w:p w14:paraId="4F96A5CB" w14:textId="77777777" w:rsidR="00972FED" w:rsidRPr="006F0B54" w:rsidRDefault="00972FED" w:rsidP="00972FED">
      <w:pPr>
        <w:pStyle w:val="Heading4"/>
        <w:rPr>
          <w:lang w:eastAsia="sv-SE"/>
        </w:rPr>
      </w:pPr>
      <w:bookmarkStart w:id="5857" w:name="_Toc21101358"/>
      <w:bookmarkStart w:id="5858" w:name="_Toc29810397"/>
      <w:bookmarkStart w:id="5859" w:name="_Toc37273674"/>
      <w:bookmarkStart w:id="5860" w:name="_Toc45884992"/>
      <w:bookmarkStart w:id="5861" w:name="_Toc53182923"/>
      <w:bookmarkStart w:id="5862" w:name="_Toc58865317"/>
      <w:bookmarkStart w:id="5863" w:name="_Toc58866899"/>
      <w:bookmarkStart w:id="5864" w:name="_Toc66717932"/>
      <w:bookmarkStart w:id="5865" w:name="_Toc74930493"/>
      <w:r w:rsidRPr="006F0B54">
        <w:rPr>
          <w:lang w:eastAsia="sv-SE"/>
        </w:rPr>
        <w:t>7.9.5.1</w:t>
      </w:r>
      <w:r w:rsidRPr="006F0B54">
        <w:rPr>
          <w:lang w:eastAsia="sv-SE"/>
        </w:rPr>
        <w:tab/>
      </w:r>
      <w:r w:rsidRPr="006F0B54">
        <w:rPr>
          <w:i/>
          <w:lang w:eastAsia="sv-SE"/>
        </w:rPr>
        <w:t>BS type 1-O</w:t>
      </w:r>
      <w:bookmarkEnd w:id="5857"/>
      <w:bookmarkEnd w:id="5858"/>
      <w:bookmarkEnd w:id="5859"/>
      <w:bookmarkEnd w:id="5860"/>
      <w:bookmarkEnd w:id="5861"/>
      <w:bookmarkEnd w:id="5862"/>
      <w:bookmarkEnd w:id="5863"/>
      <w:bookmarkEnd w:id="5864"/>
      <w:bookmarkEnd w:id="5865"/>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lastRenderedPageBreak/>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5866" w:name="_Toc21101359"/>
      <w:bookmarkStart w:id="5867" w:name="_Toc29810398"/>
      <w:bookmarkStart w:id="5868" w:name="_Toc37273675"/>
      <w:bookmarkStart w:id="5869" w:name="_Toc45884993"/>
      <w:bookmarkStart w:id="5870" w:name="_Toc53182924"/>
      <w:bookmarkStart w:id="5871" w:name="_Toc58865318"/>
      <w:bookmarkStart w:id="5872" w:name="_Toc58866900"/>
      <w:bookmarkStart w:id="5873" w:name="_Toc66717933"/>
      <w:bookmarkStart w:id="5874" w:name="_Toc74930494"/>
      <w:r w:rsidRPr="006F0B54">
        <w:rPr>
          <w:lang w:eastAsia="sv-SE"/>
        </w:rPr>
        <w:t>7.9.5.2</w:t>
      </w:r>
      <w:r w:rsidRPr="006F0B54">
        <w:rPr>
          <w:lang w:eastAsia="sv-SE"/>
        </w:rPr>
        <w:tab/>
      </w:r>
      <w:r w:rsidRPr="006F0B54">
        <w:rPr>
          <w:i/>
          <w:lang w:eastAsia="sv-SE"/>
        </w:rPr>
        <w:t>BS type 2-O</w:t>
      </w:r>
      <w:bookmarkEnd w:id="5866"/>
      <w:bookmarkEnd w:id="5867"/>
      <w:bookmarkEnd w:id="5868"/>
      <w:bookmarkEnd w:id="5869"/>
      <w:bookmarkEnd w:id="5870"/>
      <w:bookmarkEnd w:id="5871"/>
      <w:bookmarkEnd w:id="5872"/>
      <w:bookmarkEnd w:id="5873"/>
      <w:bookmarkEnd w:id="5874"/>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5875" w:name="_Toc21101360"/>
      <w:bookmarkStart w:id="5876" w:name="_Toc29810399"/>
      <w:bookmarkStart w:id="5877" w:name="_Toc37273676"/>
      <w:bookmarkStart w:id="5878" w:name="_Toc45884994"/>
      <w:bookmarkStart w:id="5879" w:name="_Toc53182925"/>
      <w:bookmarkStart w:id="5880" w:name="_Toc58865319"/>
      <w:bookmarkStart w:id="5881" w:name="_Toc58866901"/>
      <w:bookmarkStart w:id="5882" w:name="_Toc66717934"/>
      <w:bookmarkStart w:id="5883" w:name="_Toc74930495"/>
      <w:r w:rsidRPr="006F0B54">
        <w:lastRenderedPageBreak/>
        <w:t>8</w:t>
      </w:r>
      <w:r w:rsidRPr="006F0B54">
        <w:tab/>
        <w:t>Radiated performance requirements</w:t>
      </w:r>
      <w:bookmarkEnd w:id="5875"/>
      <w:bookmarkEnd w:id="5876"/>
      <w:bookmarkEnd w:id="5877"/>
      <w:bookmarkEnd w:id="5878"/>
      <w:bookmarkEnd w:id="5879"/>
      <w:bookmarkEnd w:id="5880"/>
      <w:bookmarkEnd w:id="5881"/>
      <w:bookmarkEnd w:id="5882"/>
      <w:bookmarkEnd w:id="5883"/>
    </w:p>
    <w:p w14:paraId="14E1F8F4" w14:textId="77777777" w:rsidR="00972FED" w:rsidRPr="006F0B54" w:rsidRDefault="00972FED" w:rsidP="00972FED">
      <w:pPr>
        <w:pStyle w:val="Heading2"/>
      </w:pPr>
      <w:bookmarkStart w:id="5884" w:name="_Toc21101361"/>
      <w:bookmarkStart w:id="5885" w:name="_Toc29810400"/>
      <w:bookmarkStart w:id="5886" w:name="_Toc37273677"/>
      <w:bookmarkStart w:id="5887" w:name="_Toc45884995"/>
      <w:bookmarkStart w:id="5888" w:name="_Toc53182926"/>
      <w:bookmarkStart w:id="5889" w:name="_Toc58865320"/>
      <w:bookmarkStart w:id="5890" w:name="_Toc58866902"/>
      <w:bookmarkStart w:id="5891" w:name="_Toc66717935"/>
      <w:bookmarkStart w:id="5892" w:name="_Toc74930496"/>
      <w:r w:rsidRPr="006F0B54">
        <w:t>8.1</w:t>
      </w:r>
      <w:r w:rsidRPr="006F0B54">
        <w:tab/>
        <w:t>General</w:t>
      </w:r>
      <w:bookmarkEnd w:id="5884"/>
      <w:bookmarkEnd w:id="5885"/>
      <w:bookmarkEnd w:id="5886"/>
      <w:bookmarkEnd w:id="5887"/>
      <w:bookmarkEnd w:id="5888"/>
      <w:bookmarkEnd w:id="5889"/>
      <w:bookmarkEnd w:id="5890"/>
      <w:bookmarkEnd w:id="5891"/>
      <w:bookmarkEnd w:id="5892"/>
    </w:p>
    <w:p w14:paraId="3C1873B8" w14:textId="77777777" w:rsidR="00972FED" w:rsidRPr="006F0B54" w:rsidRDefault="00972FED" w:rsidP="00972FED">
      <w:pPr>
        <w:pStyle w:val="Heading3"/>
        <w:rPr>
          <w:lang w:eastAsia="ko-KR"/>
        </w:rPr>
      </w:pPr>
      <w:bookmarkStart w:id="5893" w:name="_Toc21101362"/>
      <w:bookmarkStart w:id="5894" w:name="_Toc29810401"/>
      <w:bookmarkStart w:id="5895" w:name="_Toc37273678"/>
      <w:bookmarkStart w:id="5896" w:name="_Toc45884996"/>
      <w:bookmarkStart w:id="5897" w:name="_Toc53182927"/>
      <w:bookmarkStart w:id="5898" w:name="_Toc58865321"/>
      <w:bookmarkStart w:id="5899" w:name="_Toc58866903"/>
      <w:bookmarkStart w:id="5900" w:name="_Toc66717936"/>
      <w:bookmarkStart w:id="5901" w:name="_Toc74930497"/>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5893"/>
      <w:bookmarkEnd w:id="5894"/>
      <w:bookmarkEnd w:id="5895"/>
      <w:bookmarkEnd w:id="5896"/>
      <w:bookmarkEnd w:id="5897"/>
      <w:bookmarkEnd w:id="5898"/>
      <w:bookmarkEnd w:id="5899"/>
      <w:bookmarkEnd w:id="5900"/>
      <w:bookmarkEnd w:id="5901"/>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5902" w:name="_Toc21101363"/>
      <w:bookmarkStart w:id="5903" w:name="_Toc29810402"/>
      <w:bookmarkStart w:id="5904" w:name="_Toc37273679"/>
      <w:bookmarkStart w:id="5905" w:name="_Toc45884997"/>
      <w:bookmarkStart w:id="5906" w:name="_Toc53182928"/>
      <w:bookmarkStart w:id="5907" w:name="_Toc58865322"/>
      <w:bookmarkStart w:id="5908" w:name="_Toc58866904"/>
      <w:bookmarkStart w:id="5909" w:name="_Toc66717937"/>
      <w:bookmarkStart w:id="5910" w:name="_Toc74930498"/>
      <w:r w:rsidRPr="006F0B54">
        <w:t>8.1.1</w:t>
      </w:r>
      <w:r w:rsidRPr="006F0B54">
        <w:tab/>
        <w:t>OTA demodulation branches</w:t>
      </w:r>
      <w:bookmarkEnd w:id="5902"/>
      <w:bookmarkEnd w:id="5903"/>
      <w:bookmarkEnd w:id="5904"/>
      <w:bookmarkEnd w:id="5905"/>
      <w:bookmarkEnd w:id="5906"/>
      <w:bookmarkEnd w:id="5907"/>
      <w:bookmarkEnd w:id="5908"/>
      <w:bookmarkEnd w:id="5909"/>
      <w:bookmarkEnd w:id="5910"/>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5911" w:name="_Toc21101364"/>
      <w:bookmarkStart w:id="5912" w:name="_Toc29810403"/>
      <w:bookmarkStart w:id="5913" w:name="_Toc37273680"/>
      <w:bookmarkStart w:id="5914" w:name="_Toc45884998"/>
      <w:bookmarkStart w:id="5915" w:name="_Toc53182929"/>
      <w:bookmarkStart w:id="5916" w:name="_Toc58865323"/>
      <w:bookmarkStart w:id="5917" w:name="_Toc58866905"/>
      <w:bookmarkStart w:id="5918" w:name="_Toc66717938"/>
      <w:bookmarkStart w:id="5919" w:name="_Toc74930499"/>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5911"/>
      <w:bookmarkEnd w:id="5912"/>
      <w:bookmarkEnd w:id="5913"/>
      <w:bookmarkEnd w:id="5914"/>
      <w:bookmarkEnd w:id="5915"/>
      <w:bookmarkEnd w:id="5916"/>
      <w:bookmarkEnd w:id="5917"/>
      <w:bookmarkEnd w:id="5918"/>
      <w:bookmarkEnd w:id="5919"/>
    </w:p>
    <w:p w14:paraId="16D6CDF2" w14:textId="77777777" w:rsidR="00972FED" w:rsidRPr="006F0B54" w:rsidRDefault="00972FED" w:rsidP="00972FED">
      <w:pPr>
        <w:pStyle w:val="Heading4"/>
      </w:pPr>
      <w:bookmarkStart w:id="5920" w:name="_Toc21101365"/>
      <w:bookmarkStart w:id="5921" w:name="_Toc29810404"/>
      <w:bookmarkStart w:id="5922" w:name="_Toc37273681"/>
      <w:bookmarkStart w:id="5923" w:name="_Toc45884999"/>
      <w:bookmarkStart w:id="5924" w:name="_Toc53182930"/>
      <w:bookmarkStart w:id="5925" w:name="_Toc58865324"/>
      <w:bookmarkStart w:id="5926" w:name="_Toc58866906"/>
      <w:bookmarkStart w:id="5927" w:name="_Toc66717939"/>
      <w:bookmarkStart w:id="5928" w:name="_Toc7493050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5920"/>
      <w:bookmarkEnd w:id="5921"/>
      <w:bookmarkEnd w:id="5922"/>
      <w:bookmarkEnd w:id="5923"/>
      <w:bookmarkEnd w:id="5924"/>
      <w:bookmarkEnd w:id="5925"/>
      <w:bookmarkEnd w:id="5926"/>
      <w:bookmarkEnd w:id="5927"/>
      <w:bookmarkEnd w:id="5928"/>
    </w:p>
    <w:p w14:paraId="49A7831F" w14:textId="77777777" w:rsidR="00972FED" w:rsidRPr="00972FED" w:rsidRDefault="00972FED" w:rsidP="00972FED">
      <w:pPr>
        <w:rPr>
          <w:lang w:eastAsia="zh-CN"/>
        </w:rPr>
      </w:pPr>
      <w:bookmarkStart w:id="5929"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5930" w:name="_Toc29810405"/>
      <w:bookmarkStart w:id="5931" w:name="_Toc37273682"/>
      <w:bookmarkStart w:id="5932" w:name="_Toc45885000"/>
      <w:bookmarkStart w:id="5933" w:name="_Toc53182931"/>
      <w:bookmarkStart w:id="5934" w:name="_Toc58865325"/>
      <w:bookmarkStart w:id="5935" w:name="_Toc58866907"/>
      <w:bookmarkStart w:id="5936" w:name="_Toc66717940"/>
      <w:bookmarkStart w:id="5937" w:name="_Toc74930501"/>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5929"/>
      <w:bookmarkEnd w:id="5930"/>
      <w:bookmarkEnd w:id="5931"/>
      <w:bookmarkEnd w:id="5932"/>
      <w:bookmarkEnd w:id="5933"/>
      <w:bookmarkEnd w:id="5934"/>
      <w:bookmarkEnd w:id="5935"/>
      <w:bookmarkEnd w:id="5936"/>
      <w:bookmarkEnd w:id="5937"/>
    </w:p>
    <w:p w14:paraId="2132E03F" w14:textId="77777777" w:rsidR="00972FED" w:rsidRPr="006F0B54" w:rsidRDefault="00972FED" w:rsidP="00972FED">
      <w:pPr>
        <w:pStyle w:val="Heading5"/>
        <w:rPr>
          <w:snapToGrid w:val="0"/>
          <w:lang w:eastAsia="zh-CN"/>
        </w:rPr>
      </w:pPr>
      <w:bookmarkStart w:id="5938" w:name="_Toc21101367"/>
      <w:bookmarkStart w:id="5939" w:name="_Toc29810406"/>
      <w:bookmarkStart w:id="5940" w:name="_Toc37273683"/>
      <w:bookmarkStart w:id="5941" w:name="_Toc45885001"/>
      <w:bookmarkStart w:id="5942" w:name="_Toc53182932"/>
      <w:bookmarkStart w:id="5943" w:name="_Toc58865326"/>
      <w:bookmarkStart w:id="5944" w:name="_Toc58866908"/>
      <w:bookmarkStart w:id="5945" w:name="_Toc66717941"/>
      <w:bookmarkStart w:id="5946" w:name="_Toc74930502"/>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5938"/>
      <w:bookmarkEnd w:id="5939"/>
      <w:bookmarkEnd w:id="5940"/>
      <w:bookmarkEnd w:id="5941"/>
      <w:bookmarkEnd w:id="5942"/>
      <w:bookmarkEnd w:id="5943"/>
      <w:bookmarkEnd w:id="5944"/>
      <w:bookmarkEnd w:id="5945"/>
      <w:bookmarkEnd w:id="5946"/>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5947" w:name="_Toc21101368"/>
      <w:bookmarkStart w:id="5948" w:name="_Toc29810407"/>
      <w:bookmarkStart w:id="5949" w:name="_Toc37273684"/>
      <w:bookmarkStart w:id="5950" w:name="_Toc45885002"/>
      <w:bookmarkStart w:id="5951" w:name="_Toc53182933"/>
      <w:bookmarkStart w:id="5952" w:name="_Toc58865327"/>
      <w:bookmarkStart w:id="5953" w:name="_Toc58866909"/>
      <w:bookmarkStart w:id="5954" w:name="_Toc66717942"/>
      <w:bookmarkStart w:id="5955" w:name="_Toc74930503"/>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5947"/>
      <w:bookmarkEnd w:id="5948"/>
      <w:bookmarkEnd w:id="5949"/>
      <w:bookmarkEnd w:id="5950"/>
      <w:bookmarkEnd w:id="5951"/>
      <w:bookmarkEnd w:id="5952"/>
      <w:bookmarkEnd w:id="5953"/>
      <w:bookmarkEnd w:id="5954"/>
      <w:bookmarkEnd w:id="5955"/>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5956" w:name="_Toc21101369"/>
      <w:bookmarkStart w:id="5957" w:name="_Toc29810408"/>
      <w:bookmarkStart w:id="5958" w:name="_Toc37273685"/>
      <w:bookmarkStart w:id="5959" w:name="_Toc45885003"/>
      <w:bookmarkStart w:id="5960" w:name="_Toc53182934"/>
      <w:bookmarkStart w:id="5961" w:name="_Toc58865328"/>
      <w:bookmarkStart w:id="5962" w:name="_Toc58866910"/>
      <w:bookmarkStart w:id="5963" w:name="_Toc66717943"/>
      <w:bookmarkStart w:id="5964" w:name="_Toc7493050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5956"/>
      <w:bookmarkEnd w:id="5957"/>
      <w:bookmarkEnd w:id="5958"/>
      <w:bookmarkEnd w:id="5959"/>
      <w:bookmarkEnd w:id="5960"/>
      <w:bookmarkEnd w:id="5961"/>
      <w:bookmarkEnd w:id="5962"/>
      <w:bookmarkEnd w:id="5963"/>
      <w:bookmarkEnd w:id="5964"/>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5965"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5966" w:name="_Toc53182935"/>
      <w:bookmarkStart w:id="5967" w:name="_Toc58865329"/>
      <w:bookmarkStart w:id="5968" w:name="_Toc58866911"/>
      <w:bookmarkStart w:id="5969" w:name="_Toc66717944"/>
      <w:bookmarkStart w:id="5970" w:name="_Toc74930505"/>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5966"/>
      <w:bookmarkEnd w:id="5967"/>
      <w:bookmarkEnd w:id="5968"/>
      <w:bookmarkEnd w:id="5969"/>
      <w:bookmarkEnd w:id="5970"/>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5971" w:name="_Toc53182936"/>
      <w:bookmarkStart w:id="5972" w:name="_Toc58865330"/>
      <w:bookmarkStart w:id="5973" w:name="_Toc58866912"/>
      <w:bookmarkStart w:id="5974" w:name="_Toc66717945"/>
      <w:bookmarkStart w:id="5975" w:name="_Toc74930506"/>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5971"/>
      <w:bookmarkEnd w:id="5972"/>
      <w:bookmarkEnd w:id="5973"/>
      <w:bookmarkEnd w:id="5974"/>
      <w:bookmarkEnd w:id="5975"/>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5976" w:name="_Toc29810409"/>
      <w:bookmarkStart w:id="5977" w:name="_Toc37273686"/>
      <w:bookmarkStart w:id="5978" w:name="_Toc45885004"/>
      <w:bookmarkStart w:id="5979" w:name="_Toc53182937"/>
      <w:bookmarkStart w:id="5980" w:name="_Toc58865331"/>
      <w:bookmarkStart w:id="5981" w:name="_Toc58866913"/>
      <w:bookmarkStart w:id="5982" w:name="_Toc66717946"/>
      <w:bookmarkStart w:id="5983" w:name="_Toc74930507"/>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5965"/>
      <w:bookmarkEnd w:id="5976"/>
      <w:bookmarkEnd w:id="5977"/>
      <w:bookmarkEnd w:id="5978"/>
      <w:bookmarkEnd w:id="5979"/>
      <w:bookmarkEnd w:id="5980"/>
      <w:bookmarkEnd w:id="5981"/>
      <w:bookmarkEnd w:id="5982"/>
      <w:bookmarkEnd w:id="5983"/>
    </w:p>
    <w:p w14:paraId="30DDC780" w14:textId="77777777" w:rsidR="00972FED" w:rsidRPr="006F0B54" w:rsidRDefault="00972FED" w:rsidP="00972FED">
      <w:pPr>
        <w:pStyle w:val="Heading5"/>
        <w:rPr>
          <w:snapToGrid w:val="0"/>
          <w:lang w:eastAsia="zh-CN"/>
        </w:rPr>
      </w:pPr>
      <w:bookmarkStart w:id="5984" w:name="_Toc21101371"/>
      <w:bookmarkStart w:id="5985" w:name="_Toc29810410"/>
      <w:bookmarkStart w:id="5986" w:name="_Toc37273687"/>
      <w:bookmarkStart w:id="5987" w:name="_Toc45885005"/>
      <w:bookmarkStart w:id="5988" w:name="_Toc53182938"/>
      <w:bookmarkStart w:id="5989" w:name="_Toc58865332"/>
      <w:bookmarkStart w:id="5990" w:name="_Toc58866914"/>
      <w:bookmarkStart w:id="5991" w:name="_Toc66717947"/>
      <w:bookmarkStart w:id="5992" w:name="_Toc7493050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5984"/>
      <w:bookmarkEnd w:id="5985"/>
      <w:bookmarkEnd w:id="5986"/>
      <w:bookmarkEnd w:id="5987"/>
      <w:bookmarkEnd w:id="5988"/>
      <w:bookmarkEnd w:id="5989"/>
      <w:bookmarkEnd w:id="5990"/>
      <w:bookmarkEnd w:id="5991"/>
      <w:bookmarkEnd w:id="5992"/>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5993" w:name="_Toc21101372"/>
      <w:bookmarkStart w:id="5994" w:name="_Toc29810411"/>
      <w:bookmarkStart w:id="5995" w:name="_Toc37273688"/>
      <w:bookmarkStart w:id="5996" w:name="_Toc45885006"/>
      <w:bookmarkStart w:id="5997" w:name="_Toc53182939"/>
      <w:bookmarkStart w:id="5998" w:name="_Toc58865333"/>
      <w:bookmarkStart w:id="5999" w:name="_Toc58866915"/>
      <w:bookmarkStart w:id="6000" w:name="_Toc66717948"/>
      <w:bookmarkStart w:id="6001" w:name="_Toc7493050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5993"/>
      <w:bookmarkEnd w:id="5994"/>
      <w:bookmarkEnd w:id="5995"/>
      <w:bookmarkEnd w:id="5996"/>
      <w:bookmarkEnd w:id="5997"/>
      <w:bookmarkEnd w:id="5998"/>
      <w:bookmarkEnd w:id="5999"/>
      <w:bookmarkEnd w:id="6000"/>
      <w:bookmarkEnd w:id="6001"/>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002" w:name="_Toc21101373"/>
      <w:bookmarkStart w:id="6003" w:name="_Toc29810412"/>
      <w:bookmarkStart w:id="6004" w:name="_Toc37273689"/>
      <w:bookmarkStart w:id="6005" w:name="_Toc45885007"/>
      <w:bookmarkStart w:id="6006" w:name="_Toc53182940"/>
      <w:bookmarkStart w:id="6007" w:name="_Toc58865334"/>
      <w:bookmarkStart w:id="6008" w:name="_Toc58866916"/>
      <w:bookmarkStart w:id="6009" w:name="_Toc66717949"/>
      <w:bookmarkStart w:id="6010" w:name="_Toc7493051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002"/>
      <w:bookmarkEnd w:id="6003"/>
      <w:bookmarkEnd w:id="6004"/>
      <w:bookmarkEnd w:id="6005"/>
      <w:bookmarkEnd w:id="6006"/>
      <w:bookmarkEnd w:id="6007"/>
      <w:bookmarkEnd w:id="6008"/>
      <w:bookmarkEnd w:id="6009"/>
      <w:bookmarkEnd w:id="6010"/>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011" w:name="_Toc21101374"/>
      <w:bookmarkStart w:id="6012" w:name="_Toc29810413"/>
      <w:bookmarkStart w:id="6013" w:name="_Toc37273690"/>
      <w:bookmarkStart w:id="6014" w:name="_Toc45885008"/>
      <w:bookmarkStart w:id="6015" w:name="_Toc53182941"/>
      <w:bookmarkStart w:id="6016" w:name="_Toc58865335"/>
      <w:bookmarkStart w:id="6017" w:name="_Toc58866917"/>
      <w:bookmarkStart w:id="6018" w:name="_Toc66717950"/>
      <w:bookmarkStart w:id="6019" w:name="_Toc7493051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011"/>
      <w:bookmarkEnd w:id="6012"/>
      <w:bookmarkEnd w:id="6013"/>
      <w:bookmarkEnd w:id="6014"/>
      <w:bookmarkEnd w:id="6015"/>
      <w:bookmarkEnd w:id="6016"/>
      <w:bookmarkEnd w:id="6017"/>
      <w:bookmarkEnd w:id="6018"/>
      <w:bookmarkEnd w:id="6019"/>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020" w:name="_Toc21101375"/>
      <w:bookmarkStart w:id="6021" w:name="_Toc29810414"/>
      <w:bookmarkStart w:id="6022" w:name="_Toc37273691"/>
      <w:bookmarkStart w:id="6023" w:name="_Toc45885009"/>
      <w:bookmarkStart w:id="6024" w:name="_Toc53182942"/>
      <w:bookmarkStart w:id="6025" w:name="_Toc58865336"/>
      <w:bookmarkStart w:id="6026" w:name="_Toc58866918"/>
      <w:bookmarkStart w:id="6027" w:name="_Toc66717951"/>
      <w:bookmarkStart w:id="6028" w:name="_Toc74930512"/>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020"/>
      <w:bookmarkEnd w:id="6021"/>
      <w:bookmarkEnd w:id="6022"/>
      <w:bookmarkEnd w:id="6023"/>
      <w:bookmarkEnd w:id="6024"/>
      <w:bookmarkEnd w:id="6025"/>
      <w:bookmarkEnd w:id="6026"/>
      <w:bookmarkEnd w:id="6027"/>
      <w:bookmarkEnd w:id="6028"/>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029" w:name="_Toc21101376"/>
      <w:bookmarkStart w:id="6030" w:name="_Toc29810415"/>
      <w:bookmarkStart w:id="6031" w:name="_Toc37273692"/>
      <w:bookmarkStart w:id="6032" w:name="_Toc45885010"/>
      <w:bookmarkStart w:id="6033" w:name="_Toc53182943"/>
      <w:bookmarkStart w:id="6034" w:name="_Toc58865337"/>
      <w:bookmarkStart w:id="6035" w:name="_Toc58866919"/>
      <w:bookmarkStart w:id="6036" w:name="_Toc66717952"/>
      <w:bookmarkStart w:id="6037" w:name="_Toc7493051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029"/>
      <w:bookmarkEnd w:id="6030"/>
      <w:bookmarkEnd w:id="6031"/>
      <w:bookmarkEnd w:id="6032"/>
      <w:bookmarkEnd w:id="6033"/>
      <w:bookmarkEnd w:id="6034"/>
      <w:bookmarkEnd w:id="6035"/>
      <w:bookmarkEnd w:id="6036"/>
      <w:bookmarkEnd w:id="6037"/>
    </w:p>
    <w:p w14:paraId="105B1E84" w14:textId="77777777" w:rsidR="00972FED" w:rsidRPr="006F0B54" w:rsidRDefault="00972FED" w:rsidP="00972FED">
      <w:pPr>
        <w:pStyle w:val="Heading5"/>
        <w:rPr>
          <w:snapToGrid w:val="0"/>
          <w:lang w:eastAsia="zh-CN"/>
        </w:rPr>
      </w:pPr>
      <w:bookmarkStart w:id="6038" w:name="_Toc21101377"/>
      <w:bookmarkStart w:id="6039" w:name="_Toc29810416"/>
      <w:bookmarkStart w:id="6040" w:name="_Toc37273693"/>
      <w:bookmarkStart w:id="6041" w:name="_Toc45885011"/>
      <w:bookmarkStart w:id="6042" w:name="_Toc53182944"/>
      <w:bookmarkStart w:id="6043" w:name="_Toc58865338"/>
      <w:bookmarkStart w:id="6044" w:name="_Toc58866920"/>
      <w:bookmarkStart w:id="6045" w:name="_Toc66717953"/>
      <w:bookmarkStart w:id="6046" w:name="_Toc7493051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038"/>
      <w:bookmarkEnd w:id="6039"/>
      <w:bookmarkEnd w:id="6040"/>
      <w:bookmarkEnd w:id="6041"/>
      <w:bookmarkEnd w:id="6042"/>
      <w:bookmarkEnd w:id="6043"/>
      <w:bookmarkEnd w:id="6044"/>
      <w:bookmarkEnd w:id="6045"/>
      <w:bookmarkEnd w:id="6046"/>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047" w:name="_Toc21101378"/>
      <w:bookmarkStart w:id="6048" w:name="_Toc29810417"/>
      <w:bookmarkStart w:id="6049" w:name="_Toc37273694"/>
      <w:bookmarkStart w:id="6050" w:name="_Toc45885012"/>
      <w:bookmarkStart w:id="6051" w:name="_Toc53182945"/>
      <w:bookmarkStart w:id="6052" w:name="_Toc58865339"/>
      <w:bookmarkStart w:id="6053" w:name="_Toc58866921"/>
      <w:bookmarkStart w:id="6054" w:name="_Toc66717954"/>
      <w:bookmarkStart w:id="6055" w:name="_Toc7493051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047"/>
      <w:bookmarkEnd w:id="6048"/>
      <w:bookmarkEnd w:id="6049"/>
      <w:bookmarkEnd w:id="6050"/>
      <w:bookmarkEnd w:id="6051"/>
      <w:bookmarkEnd w:id="6052"/>
      <w:bookmarkEnd w:id="6053"/>
      <w:bookmarkEnd w:id="6054"/>
      <w:bookmarkEnd w:id="6055"/>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056" w:name="_Toc21101379"/>
      <w:bookmarkStart w:id="6057" w:name="_Toc29810418"/>
      <w:bookmarkStart w:id="6058" w:name="_Toc37273695"/>
      <w:bookmarkStart w:id="6059" w:name="_Toc45885013"/>
      <w:bookmarkStart w:id="6060" w:name="_Toc53182946"/>
      <w:bookmarkStart w:id="6061" w:name="_Toc58865340"/>
      <w:bookmarkStart w:id="6062" w:name="_Toc58866922"/>
      <w:bookmarkStart w:id="6063" w:name="_Toc66717955"/>
      <w:bookmarkStart w:id="6064" w:name="_Toc7493051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056"/>
      <w:bookmarkEnd w:id="6057"/>
      <w:bookmarkEnd w:id="6058"/>
      <w:bookmarkEnd w:id="6059"/>
      <w:bookmarkEnd w:id="6060"/>
      <w:bookmarkEnd w:id="6061"/>
      <w:bookmarkEnd w:id="6062"/>
      <w:bookmarkEnd w:id="6063"/>
      <w:bookmarkEnd w:id="6064"/>
    </w:p>
    <w:p w14:paraId="6525FFDB" w14:textId="484BE74F" w:rsidR="00445D6C" w:rsidRPr="006F0B54" w:rsidRDefault="00445D6C" w:rsidP="00445D6C">
      <w:bookmarkStart w:id="6065" w:name="_Toc21101380"/>
      <w:bookmarkStart w:id="6066" w:name="_Toc29810419"/>
      <w:bookmarkStart w:id="6067" w:name="_Toc37273696"/>
      <w:bookmarkStart w:id="6068" w:name="_Toc45885014"/>
      <w:bookmarkStart w:id="6069" w:name="_Toc53182947"/>
      <w:bookmarkStart w:id="6070" w:name="_Toc58865341"/>
      <w:bookmarkStart w:id="6071"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072" w:name="_Toc66717956"/>
      <w:bookmarkStart w:id="6073" w:name="_Toc74930517"/>
      <w:r w:rsidRPr="006F0B54">
        <w:lastRenderedPageBreak/>
        <w:t>8.2</w:t>
      </w:r>
      <w:r w:rsidRPr="006F0B54">
        <w:tab/>
        <w:t>OTA performance requirements for PUSCH</w:t>
      </w:r>
      <w:bookmarkEnd w:id="6065"/>
      <w:bookmarkEnd w:id="6066"/>
      <w:bookmarkEnd w:id="6067"/>
      <w:bookmarkEnd w:id="6068"/>
      <w:bookmarkEnd w:id="6069"/>
      <w:bookmarkEnd w:id="6070"/>
      <w:bookmarkEnd w:id="6071"/>
      <w:bookmarkEnd w:id="6072"/>
      <w:bookmarkEnd w:id="6073"/>
    </w:p>
    <w:p w14:paraId="566F64E2" w14:textId="77777777" w:rsidR="00972FED" w:rsidRPr="006F0B54" w:rsidRDefault="00972FED" w:rsidP="00972FED">
      <w:pPr>
        <w:pStyle w:val="Heading3"/>
        <w:rPr>
          <w:rFonts w:eastAsia="SimSun"/>
        </w:rPr>
      </w:pPr>
      <w:bookmarkStart w:id="6074" w:name="_Toc21101381"/>
      <w:bookmarkStart w:id="6075" w:name="_Toc29810420"/>
      <w:bookmarkStart w:id="6076" w:name="_Toc37273697"/>
      <w:bookmarkStart w:id="6077" w:name="_Toc45885015"/>
      <w:bookmarkStart w:id="6078" w:name="_Toc53182948"/>
      <w:bookmarkStart w:id="6079" w:name="_Toc58865342"/>
      <w:bookmarkStart w:id="6080" w:name="_Toc58866924"/>
      <w:bookmarkStart w:id="6081" w:name="_Toc66717957"/>
      <w:bookmarkStart w:id="6082" w:name="_Toc74930518"/>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074"/>
      <w:bookmarkEnd w:id="6075"/>
      <w:bookmarkEnd w:id="6076"/>
      <w:bookmarkEnd w:id="6077"/>
      <w:bookmarkEnd w:id="6078"/>
      <w:bookmarkEnd w:id="6079"/>
      <w:bookmarkEnd w:id="6080"/>
      <w:bookmarkEnd w:id="6081"/>
      <w:bookmarkEnd w:id="6082"/>
    </w:p>
    <w:p w14:paraId="0A7E0AF8" w14:textId="77777777" w:rsidR="00972FED" w:rsidRPr="006F0B54" w:rsidRDefault="00972FED" w:rsidP="00972FED">
      <w:pPr>
        <w:pStyle w:val="Heading4"/>
      </w:pPr>
      <w:bookmarkStart w:id="6083" w:name="_Toc21101382"/>
      <w:bookmarkStart w:id="6084" w:name="_Toc29810421"/>
      <w:bookmarkStart w:id="6085" w:name="_Toc37273698"/>
      <w:bookmarkStart w:id="6086" w:name="_Toc45885016"/>
      <w:bookmarkStart w:id="6087" w:name="_Toc53182949"/>
      <w:bookmarkStart w:id="6088" w:name="_Toc58865343"/>
      <w:bookmarkStart w:id="6089" w:name="_Toc58866925"/>
      <w:bookmarkStart w:id="6090" w:name="_Toc66717958"/>
      <w:bookmarkStart w:id="6091" w:name="_Toc74930519"/>
      <w:r w:rsidRPr="006F0B54">
        <w:t>8.2.1.1</w:t>
      </w:r>
      <w:r w:rsidRPr="006F0B54">
        <w:tab/>
        <w:t>Definition and applicability</w:t>
      </w:r>
      <w:bookmarkEnd w:id="6083"/>
      <w:bookmarkEnd w:id="6084"/>
      <w:bookmarkEnd w:id="6085"/>
      <w:bookmarkEnd w:id="6086"/>
      <w:bookmarkEnd w:id="6087"/>
      <w:bookmarkEnd w:id="6088"/>
      <w:bookmarkEnd w:id="6089"/>
      <w:bookmarkEnd w:id="6090"/>
      <w:bookmarkEnd w:id="6091"/>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092" w:name="_Toc21101383"/>
      <w:bookmarkStart w:id="6093" w:name="_Toc29810422"/>
      <w:bookmarkStart w:id="6094" w:name="_Toc37273699"/>
      <w:bookmarkStart w:id="6095" w:name="_Toc45885017"/>
      <w:bookmarkStart w:id="6096" w:name="_Toc53182950"/>
      <w:bookmarkStart w:id="6097" w:name="_Toc58865344"/>
      <w:bookmarkStart w:id="6098" w:name="_Toc58866926"/>
      <w:bookmarkStart w:id="6099" w:name="_Toc66717959"/>
      <w:bookmarkStart w:id="6100" w:name="_Toc74930520"/>
      <w:r w:rsidRPr="006F0B54">
        <w:t>8.2.1.2</w:t>
      </w:r>
      <w:r w:rsidRPr="006F0B54">
        <w:tab/>
        <w:t>Minimum Requirement</w:t>
      </w:r>
      <w:bookmarkEnd w:id="6092"/>
      <w:bookmarkEnd w:id="6093"/>
      <w:bookmarkEnd w:id="6094"/>
      <w:bookmarkEnd w:id="6095"/>
      <w:bookmarkEnd w:id="6096"/>
      <w:bookmarkEnd w:id="6097"/>
      <w:bookmarkEnd w:id="6098"/>
      <w:bookmarkEnd w:id="6099"/>
      <w:bookmarkEnd w:id="6100"/>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101" w:name="_Toc21101384"/>
      <w:bookmarkStart w:id="6102" w:name="_Toc29810423"/>
      <w:bookmarkStart w:id="6103" w:name="_Toc37273700"/>
      <w:bookmarkStart w:id="6104" w:name="_Toc45885018"/>
      <w:bookmarkStart w:id="6105" w:name="_Toc53182951"/>
      <w:bookmarkStart w:id="6106" w:name="_Toc58865345"/>
      <w:bookmarkStart w:id="6107" w:name="_Toc58866927"/>
      <w:bookmarkStart w:id="6108" w:name="_Toc66717960"/>
      <w:bookmarkStart w:id="6109" w:name="_Toc74930521"/>
      <w:r w:rsidRPr="006F0B54">
        <w:t>8.2.1.3</w:t>
      </w:r>
      <w:r w:rsidRPr="006F0B54">
        <w:tab/>
        <w:t>Test purpose</w:t>
      </w:r>
      <w:bookmarkEnd w:id="6101"/>
      <w:bookmarkEnd w:id="6102"/>
      <w:bookmarkEnd w:id="6103"/>
      <w:bookmarkEnd w:id="6104"/>
      <w:bookmarkEnd w:id="6105"/>
      <w:bookmarkEnd w:id="6106"/>
      <w:bookmarkEnd w:id="6107"/>
      <w:bookmarkEnd w:id="6108"/>
      <w:bookmarkEnd w:id="6109"/>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110" w:name="_Toc21101385"/>
      <w:bookmarkStart w:id="6111" w:name="_Toc29810424"/>
      <w:bookmarkStart w:id="6112" w:name="_Toc37273701"/>
      <w:bookmarkStart w:id="6113" w:name="_Toc45885019"/>
      <w:bookmarkStart w:id="6114" w:name="_Toc53182952"/>
      <w:bookmarkStart w:id="6115" w:name="_Toc58865346"/>
      <w:bookmarkStart w:id="6116" w:name="_Toc58866928"/>
      <w:bookmarkStart w:id="6117" w:name="_Toc66717961"/>
      <w:bookmarkStart w:id="6118" w:name="_Toc74930522"/>
      <w:r w:rsidRPr="006F0B54">
        <w:t>8.2.1.4</w:t>
      </w:r>
      <w:r w:rsidRPr="006F0B54">
        <w:tab/>
        <w:t>Method of test</w:t>
      </w:r>
      <w:bookmarkEnd w:id="6110"/>
      <w:bookmarkEnd w:id="6111"/>
      <w:bookmarkEnd w:id="6112"/>
      <w:bookmarkEnd w:id="6113"/>
      <w:bookmarkEnd w:id="6114"/>
      <w:bookmarkEnd w:id="6115"/>
      <w:bookmarkEnd w:id="6116"/>
      <w:bookmarkEnd w:id="6117"/>
      <w:bookmarkEnd w:id="6118"/>
    </w:p>
    <w:p w14:paraId="00F48DEA" w14:textId="77777777" w:rsidR="00972FED" w:rsidRPr="006F0B54" w:rsidRDefault="00972FED" w:rsidP="00972FED">
      <w:pPr>
        <w:pStyle w:val="Heading5"/>
      </w:pPr>
      <w:bookmarkStart w:id="6119" w:name="_Toc21101386"/>
      <w:bookmarkStart w:id="6120" w:name="_Toc29810425"/>
      <w:bookmarkStart w:id="6121" w:name="_Toc37273702"/>
      <w:bookmarkStart w:id="6122" w:name="_Toc45885020"/>
      <w:bookmarkStart w:id="6123" w:name="_Toc53182953"/>
      <w:bookmarkStart w:id="6124" w:name="_Toc58865347"/>
      <w:bookmarkStart w:id="6125" w:name="_Toc58866929"/>
      <w:bookmarkStart w:id="6126" w:name="_Toc66717962"/>
      <w:bookmarkStart w:id="6127" w:name="_Toc74930523"/>
      <w:r w:rsidRPr="006F0B54">
        <w:t>8.2.1.4.1</w:t>
      </w:r>
      <w:r w:rsidRPr="006F0B54">
        <w:tab/>
        <w:t>Initial conditions</w:t>
      </w:r>
      <w:bookmarkEnd w:id="6119"/>
      <w:bookmarkEnd w:id="6120"/>
      <w:bookmarkEnd w:id="6121"/>
      <w:bookmarkEnd w:id="6122"/>
      <w:bookmarkEnd w:id="6123"/>
      <w:bookmarkEnd w:id="6124"/>
      <w:bookmarkEnd w:id="6125"/>
      <w:bookmarkEnd w:id="6126"/>
      <w:bookmarkEnd w:id="6127"/>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128" w:name="_Toc21101387"/>
      <w:bookmarkStart w:id="6129" w:name="_Toc29810426"/>
      <w:bookmarkStart w:id="6130" w:name="_Toc37273703"/>
      <w:bookmarkStart w:id="6131" w:name="_Toc45885021"/>
      <w:bookmarkStart w:id="6132" w:name="_Toc53182954"/>
      <w:bookmarkStart w:id="6133" w:name="_Toc58865348"/>
      <w:bookmarkStart w:id="6134" w:name="_Toc58866930"/>
      <w:bookmarkStart w:id="6135" w:name="_Toc66717963"/>
      <w:bookmarkStart w:id="6136" w:name="_Hlk530007046"/>
      <w:bookmarkStart w:id="6137" w:name="_Toc74930524"/>
      <w:r w:rsidRPr="006F0B54">
        <w:t>8.2.1.4.2</w:t>
      </w:r>
      <w:r w:rsidRPr="006F0B54">
        <w:tab/>
        <w:t>Procedure</w:t>
      </w:r>
      <w:bookmarkEnd w:id="6128"/>
      <w:bookmarkEnd w:id="6129"/>
      <w:bookmarkEnd w:id="6130"/>
      <w:bookmarkEnd w:id="6131"/>
      <w:bookmarkEnd w:id="6132"/>
      <w:bookmarkEnd w:id="6133"/>
      <w:bookmarkEnd w:id="6134"/>
      <w:bookmarkEnd w:id="6135"/>
      <w:bookmarkEnd w:id="6137"/>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136"/>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rPr>
                <w:ins w:id="6138" w:author="CR0360" w:date="2021-06-11T16:28:00Z"/>
              </w:rPr>
            </w:pPr>
            <w:r w:rsidRPr="003D294A">
              <w:t>BS type 1-O</w:t>
            </w:r>
          </w:p>
          <w:p w14:paraId="1A9373F4" w14:textId="4FFA5EE4" w:rsidR="00CC5956" w:rsidRPr="006F0B54" w:rsidRDefault="00CC5956" w:rsidP="00CC5956">
            <w:pPr>
              <w:pStyle w:val="TAC"/>
              <w:rPr>
                <w:rFonts w:eastAsia="‚c‚e‚o“Á‘¾ƒSƒVƒbƒN‘Ì"/>
                <w:i/>
              </w:rPr>
            </w:pPr>
            <w:ins w:id="6139" w:author="CR0360" w:date="2021-06-11T16:28:00Z">
              <w:r w:rsidRPr="003D294A">
                <w:t>(Note 4)</w:t>
              </w:r>
            </w:ins>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w:t>
            </w:r>
            <w:ins w:id="6140" w:author="CR0360" w:date="2021-06-11T16:28:00Z">
              <w:r w:rsidRPr="003D294A">
                <w:t xml:space="preserve"> (Note 5)</w:t>
              </w:r>
            </w:ins>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ins w:id="6141" w:author="CR0360" w:date="2021-06-11T16:28:00Z"/>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ins w:id="6142" w:author="CR0360" w:date="2021-06-11T16:28:00Z"/>
                <w:lang w:eastAsia="zh-CN"/>
              </w:rPr>
            </w:pPr>
            <w:ins w:id="6143" w:author="CR0360" w:date="2021-06-11T16:28:00Z">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2E470A38" w14:textId="3920B219" w:rsidR="00972FED" w:rsidRPr="006F0B54" w:rsidDel="00B34EE5" w:rsidRDefault="00CC5956" w:rsidP="00CC5956">
            <w:pPr>
              <w:pStyle w:val="TAN"/>
              <w:rPr>
                <w:lang w:eastAsia="zh-CN"/>
              </w:rPr>
            </w:pPr>
            <w:ins w:id="6144" w:author="CR0360" w:date="2021-06-11T16:28:00Z">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145" w:name="_Toc21101388"/>
      <w:bookmarkStart w:id="6146" w:name="_Toc29810427"/>
      <w:bookmarkStart w:id="6147" w:name="_Toc37273704"/>
      <w:bookmarkStart w:id="6148" w:name="_Toc45885022"/>
      <w:bookmarkStart w:id="6149" w:name="_Toc53182955"/>
      <w:bookmarkStart w:id="6150" w:name="_Toc58865349"/>
      <w:bookmarkStart w:id="6151" w:name="_Toc58866931"/>
      <w:bookmarkStart w:id="6152" w:name="_Toc66717964"/>
      <w:bookmarkStart w:id="6153" w:name="_Toc74930525"/>
      <w:r w:rsidRPr="006F0B54">
        <w:t>8.2.1.5</w:t>
      </w:r>
      <w:r w:rsidRPr="006F0B54">
        <w:tab/>
        <w:t>Test Requirement</w:t>
      </w:r>
      <w:bookmarkEnd w:id="6145"/>
      <w:bookmarkEnd w:id="6146"/>
      <w:bookmarkEnd w:id="6147"/>
      <w:bookmarkEnd w:id="6148"/>
      <w:bookmarkEnd w:id="6149"/>
      <w:bookmarkEnd w:id="6150"/>
      <w:bookmarkEnd w:id="6151"/>
      <w:bookmarkEnd w:id="6152"/>
      <w:bookmarkEnd w:id="6153"/>
    </w:p>
    <w:p w14:paraId="37154D71" w14:textId="77777777" w:rsidR="00972FED" w:rsidRPr="006F0B54" w:rsidRDefault="00972FED" w:rsidP="00972FED">
      <w:pPr>
        <w:pStyle w:val="Heading5"/>
        <w:rPr>
          <w:rFonts w:cs="Arial"/>
          <w:i/>
          <w:iCs/>
          <w:szCs w:val="22"/>
          <w:lang w:eastAsia="zh-CN"/>
        </w:rPr>
      </w:pPr>
      <w:bookmarkStart w:id="6154" w:name="_Toc21101389"/>
      <w:bookmarkStart w:id="6155" w:name="_Toc29810428"/>
      <w:bookmarkStart w:id="6156" w:name="_Toc37273705"/>
      <w:bookmarkStart w:id="6157" w:name="_Toc45885023"/>
      <w:bookmarkStart w:id="6158" w:name="_Toc53182956"/>
      <w:bookmarkStart w:id="6159" w:name="_Toc58865350"/>
      <w:bookmarkStart w:id="6160" w:name="_Toc58866932"/>
      <w:bookmarkStart w:id="6161" w:name="_Toc66717965"/>
      <w:bookmarkStart w:id="6162" w:name="_Toc74930526"/>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154"/>
      <w:bookmarkEnd w:id="6155"/>
      <w:bookmarkEnd w:id="6156"/>
      <w:bookmarkEnd w:id="6157"/>
      <w:bookmarkEnd w:id="6158"/>
      <w:bookmarkEnd w:id="6159"/>
      <w:bookmarkEnd w:id="6160"/>
      <w:bookmarkEnd w:id="6161"/>
      <w:bookmarkEnd w:id="6162"/>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lastRenderedPageBreak/>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lastRenderedPageBreak/>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lastRenderedPageBreak/>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163" w:name="_Toc21101390"/>
      <w:bookmarkStart w:id="6164" w:name="_Toc29810429"/>
      <w:bookmarkStart w:id="6165" w:name="_Toc37273706"/>
      <w:bookmarkStart w:id="6166" w:name="_Toc45885024"/>
      <w:bookmarkStart w:id="6167" w:name="_Toc53182957"/>
      <w:bookmarkStart w:id="6168" w:name="_Toc58865351"/>
      <w:bookmarkStart w:id="6169" w:name="_Toc58866933"/>
      <w:bookmarkStart w:id="6170" w:name="_Toc66717966"/>
      <w:bookmarkStart w:id="6171" w:name="_Toc74930527"/>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163"/>
      <w:bookmarkEnd w:id="6164"/>
      <w:bookmarkEnd w:id="6165"/>
      <w:bookmarkEnd w:id="6166"/>
      <w:bookmarkEnd w:id="6167"/>
      <w:bookmarkEnd w:id="6168"/>
      <w:bookmarkEnd w:id="6169"/>
      <w:bookmarkEnd w:id="6170"/>
      <w:bookmarkEnd w:id="6171"/>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lastRenderedPageBreak/>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lastRenderedPageBreak/>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lastRenderedPageBreak/>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172" w:name="_Toc21101391"/>
      <w:bookmarkStart w:id="6173" w:name="_Toc29810430"/>
      <w:bookmarkStart w:id="6174" w:name="_Toc37273707"/>
      <w:bookmarkStart w:id="6175" w:name="_Toc45885025"/>
      <w:bookmarkStart w:id="6176" w:name="_Toc53182958"/>
      <w:bookmarkStart w:id="6177" w:name="_Toc58865352"/>
      <w:bookmarkStart w:id="6178" w:name="_Toc58866934"/>
      <w:bookmarkStart w:id="6179" w:name="_Toc66717967"/>
      <w:bookmarkStart w:id="6180" w:name="_Toc74930528"/>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172"/>
      <w:bookmarkEnd w:id="6173"/>
      <w:bookmarkEnd w:id="6174"/>
      <w:bookmarkEnd w:id="6175"/>
      <w:bookmarkEnd w:id="6176"/>
      <w:bookmarkEnd w:id="6177"/>
      <w:bookmarkEnd w:id="6178"/>
      <w:bookmarkEnd w:id="6179"/>
      <w:bookmarkEnd w:id="6180"/>
    </w:p>
    <w:p w14:paraId="3AA73AC8" w14:textId="77777777" w:rsidR="00972FED" w:rsidRPr="006F0B54" w:rsidRDefault="00972FED" w:rsidP="00972FED">
      <w:pPr>
        <w:pStyle w:val="Heading4"/>
      </w:pPr>
      <w:bookmarkStart w:id="6181" w:name="_Toc21101392"/>
      <w:bookmarkStart w:id="6182" w:name="_Toc29810431"/>
      <w:bookmarkStart w:id="6183" w:name="_Toc37273708"/>
      <w:bookmarkStart w:id="6184" w:name="_Toc45885026"/>
      <w:bookmarkStart w:id="6185" w:name="_Toc53182959"/>
      <w:bookmarkStart w:id="6186" w:name="_Toc58865353"/>
      <w:bookmarkStart w:id="6187" w:name="_Toc58866935"/>
      <w:bookmarkStart w:id="6188" w:name="_Toc66717968"/>
      <w:bookmarkStart w:id="6189" w:name="_Toc74930529"/>
      <w:r w:rsidRPr="006F0B54">
        <w:t>8.2.</w:t>
      </w:r>
      <w:r w:rsidRPr="006F0B54">
        <w:rPr>
          <w:rFonts w:hint="eastAsia"/>
        </w:rPr>
        <w:t>2.1</w:t>
      </w:r>
      <w:r w:rsidRPr="006F0B54">
        <w:tab/>
        <w:t>Definition and applicability</w:t>
      </w:r>
      <w:bookmarkEnd w:id="6181"/>
      <w:bookmarkEnd w:id="6182"/>
      <w:bookmarkEnd w:id="6183"/>
      <w:bookmarkEnd w:id="6184"/>
      <w:bookmarkEnd w:id="6185"/>
      <w:bookmarkEnd w:id="6186"/>
      <w:bookmarkEnd w:id="6187"/>
      <w:bookmarkEnd w:id="6188"/>
      <w:bookmarkEnd w:id="6189"/>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190" w:name="_Toc21101393"/>
      <w:bookmarkStart w:id="6191" w:name="_Toc29810432"/>
      <w:bookmarkStart w:id="6192" w:name="_Toc37273709"/>
      <w:bookmarkStart w:id="6193" w:name="_Toc45885027"/>
      <w:bookmarkStart w:id="6194" w:name="_Toc53182960"/>
      <w:bookmarkStart w:id="6195" w:name="_Toc58865354"/>
      <w:bookmarkStart w:id="6196" w:name="_Toc58866936"/>
      <w:bookmarkStart w:id="6197" w:name="_Toc66717969"/>
      <w:bookmarkStart w:id="6198" w:name="_Toc74930530"/>
      <w:r w:rsidRPr="006F0B54">
        <w:t>8.2.</w:t>
      </w:r>
      <w:r w:rsidRPr="006F0B54">
        <w:rPr>
          <w:rFonts w:hint="eastAsia"/>
        </w:rPr>
        <w:t>2.</w:t>
      </w:r>
      <w:r w:rsidRPr="006F0B54">
        <w:t>2</w:t>
      </w:r>
      <w:r w:rsidRPr="006F0B54">
        <w:tab/>
        <w:t>Minimum Requirement</w:t>
      </w:r>
      <w:bookmarkEnd w:id="6190"/>
      <w:bookmarkEnd w:id="6191"/>
      <w:bookmarkEnd w:id="6192"/>
      <w:bookmarkEnd w:id="6193"/>
      <w:bookmarkEnd w:id="6194"/>
      <w:bookmarkEnd w:id="6195"/>
      <w:bookmarkEnd w:id="6196"/>
      <w:bookmarkEnd w:id="6197"/>
      <w:bookmarkEnd w:id="6198"/>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199" w:name="_Toc21101394"/>
      <w:bookmarkStart w:id="6200" w:name="_Toc29810433"/>
      <w:bookmarkStart w:id="6201" w:name="_Toc37273710"/>
      <w:bookmarkStart w:id="6202" w:name="_Toc45885028"/>
      <w:bookmarkStart w:id="6203" w:name="_Toc53182961"/>
      <w:bookmarkStart w:id="6204" w:name="_Toc58865355"/>
      <w:bookmarkStart w:id="6205" w:name="_Toc58866937"/>
      <w:bookmarkStart w:id="6206" w:name="_Toc66717970"/>
      <w:bookmarkStart w:id="6207" w:name="_Toc74930531"/>
      <w:r w:rsidRPr="006F0B54">
        <w:t>8.2.</w:t>
      </w:r>
      <w:r w:rsidRPr="006F0B54">
        <w:rPr>
          <w:rFonts w:hint="eastAsia"/>
        </w:rPr>
        <w:t>2.</w:t>
      </w:r>
      <w:r w:rsidRPr="006F0B54">
        <w:t>3</w:t>
      </w:r>
      <w:r w:rsidRPr="006F0B54">
        <w:tab/>
        <w:t>Test Purpose</w:t>
      </w:r>
      <w:bookmarkEnd w:id="6199"/>
      <w:bookmarkEnd w:id="6200"/>
      <w:bookmarkEnd w:id="6201"/>
      <w:bookmarkEnd w:id="6202"/>
      <w:bookmarkEnd w:id="6203"/>
      <w:bookmarkEnd w:id="6204"/>
      <w:bookmarkEnd w:id="6205"/>
      <w:bookmarkEnd w:id="6206"/>
      <w:bookmarkEnd w:id="6207"/>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208" w:name="_Toc21101395"/>
      <w:bookmarkStart w:id="6209" w:name="_Toc29810434"/>
      <w:bookmarkStart w:id="6210" w:name="_Toc37273711"/>
      <w:bookmarkStart w:id="6211" w:name="_Toc45885029"/>
      <w:bookmarkStart w:id="6212" w:name="_Toc53182962"/>
      <w:bookmarkStart w:id="6213" w:name="_Toc58865356"/>
      <w:bookmarkStart w:id="6214" w:name="_Toc58866938"/>
      <w:bookmarkStart w:id="6215" w:name="_Toc66717971"/>
      <w:bookmarkStart w:id="6216" w:name="_Toc74930532"/>
      <w:r w:rsidRPr="006F0B54">
        <w:t>8.2.</w:t>
      </w:r>
      <w:r w:rsidRPr="006F0B54">
        <w:rPr>
          <w:rFonts w:hint="eastAsia"/>
        </w:rPr>
        <w:t>2.</w:t>
      </w:r>
      <w:r w:rsidRPr="006F0B54">
        <w:t>4</w:t>
      </w:r>
      <w:r w:rsidRPr="006F0B54">
        <w:tab/>
        <w:t>Method of test</w:t>
      </w:r>
      <w:bookmarkEnd w:id="6208"/>
      <w:bookmarkEnd w:id="6209"/>
      <w:bookmarkEnd w:id="6210"/>
      <w:bookmarkEnd w:id="6211"/>
      <w:bookmarkEnd w:id="6212"/>
      <w:bookmarkEnd w:id="6213"/>
      <w:bookmarkEnd w:id="6214"/>
      <w:bookmarkEnd w:id="6215"/>
      <w:bookmarkEnd w:id="6216"/>
    </w:p>
    <w:p w14:paraId="0E881E6E" w14:textId="77777777" w:rsidR="00972FED" w:rsidRPr="006F0B54" w:rsidRDefault="00972FED" w:rsidP="00972FED">
      <w:pPr>
        <w:pStyle w:val="Heading5"/>
      </w:pPr>
      <w:bookmarkStart w:id="6217" w:name="_Toc13082240"/>
      <w:bookmarkStart w:id="6218" w:name="_Toc29810435"/>
      <w:bookmarkStart w:id="6219" w:name="_Toc37273712"/>
      <w:bookmarkStart w:id="6220" w:name="_Toc45885030"/>
      <w:bookmarkStart w:id="6221" w:name="_Toc53182963"/>
      <w:bookmarkStart w:id="6222" w:name="_Toc58865357"/>
      <w:bookmarkStart w:id="6223" w:name="_Toc58866939"/>
      <w:bookmarkStart w:id="6224" w:name="_Toc66717972"/>
      <w:bookmarkStart w:id="6225" w:name="_Toc21101397"/>
      <w:bookmarkStart w:id="6226" w:name="_Toc74930533"/>
      <w:r w:rsidRPr="006F0B54">
        <w:t>8.2.2.4.1</w:t>
      </w:r>
      <w:r w:rsidRPr="006F0B54">
        <w:rPr>
          <w:rFonts w:hint="eastAsia"/>
        </w:rPr>
        <w:tab/>
      </w:r>
      <w:r w:rsidRPr="006F0B54">
        <w:t>Initial Conditions</w:t>
      </w:r>
      <w:bookmarkEnd w:id="6217"/>
      <w:bookmarkEnd w:id="6218"/>
      <w:bookmarkEnd w:id="6219"/>
      <w:bookmarkEnd w:id="6220"/>
      <w:bookmarkEnd w:id="6221"/>
      <w:bookmarkEnd w:id="6222"/>
      <w:bookmarkEnd w:id="6223"/>
      <w:bookmarkEnd w:id="6224"/>
      <w:bookmarkEnd w:id="6226"/>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6227" w:name="_Toc13082241"/>
      <w:bookmarkStart w:id="6228" w:name="_Toc29810436"/>
      <w:bookmarkStart w:id="6229" w:name="_Toc37273713"/>
      <w:bookmarkStart w:id="6230" w:name="_Toc45885031"/>
      <w:bookmarkStart w:id="6231" w:name="_Toc53182964"/>
      <w:bookmarkStart w:id="6232" w:name="_Toc58865358"/>
      <w:bookmarkStart w:id="6233" w:name="_Toc58866940"/>
      <w:bookmarkStart w:id="6234" w:name="_Toc66717973"/>
      <w:bookmarkStart w:id="6235" w:name="_Toc74930534"/>
      <w:bookmarkEnd w:id="6225"/>
      <w:r w:rsidRPr="006F0B54">
        <w:lastRenderedPageBreak/>
        <w:t>8.2.</w:t>
      </w:r>
      <w:r w:rsidRPr="006F0B54">
        <w:rPr>
          <w:rFonts w:hint="eastAsia"/>
        </w:rPr>
        <w:t>2.</w:t>
      </w:r>
      <w:r w:rsidRPr="006F0B54">
        <w:t>4.2</w:t>
      </w:r>
      <w:r w:rsidRPr="006F0B54">
        <w:tab/>
        <w:t>Procedure</w:t>
      </w:r>
      <w:bookmarkEnd w:id="6227"/>
      <w:bookmarkEnd w:id="6228"/>
      <w:bookmarkEnd w:id="6229"/>
      <w:bookmarkEnd w:id="6230"/>
      <w:bookmarkEnd w:id="6231"/>
      <w:bookmarkEnd w:id="6232"/>
      <w:bookmarkEnd w:id="6233"/>
      <w:bookmarkEnd w:id="6234"/>
      <w:bookmarkEnd w:id="6235"/>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ins w:id="6236" w:author="CR0360" w:date="2021-06-11T16:28:00Z">
              <w:r>
                <w:rPr>
                  <w:i/>
                  <w:iCs/>
                </w:rPr>
                <w:t xml:space="preserve"> </w:t>
              </w:r>
              <w:r>
                <w:t>(Note 4)</w:t>
              </w:r>
            </w:ins>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ins w:id="6237" w:author="CR0360" w:date="2021-06-11T16:28:00Z">
              <w:r>
                <w:t xml:space="preserve"> (Note 5)</w:t>
              </w:r>
            </w:ins>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ins w:id="6238" w:author="CR0360"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ins w:id="6239" w:author="CR0360" w:date="2021-06-11T16:28:00Z"/>
                <w:lang w:eastAsia="zh-CN"/>
              </w:rPr>
            </w:pPr>
            <w:ins w:id="6240" w:author="CR0360" w:date="2021-06-11T16:28:00Z">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30E452B7" w14:textId="495A5CC2" w:rsidR="00972FED" w:rsidRPr="00972FED" w:rsidDel="00BD2305" w:rsidRDefault="00CC5956" w:rsidP="00CC5956">
            <w:pPr>
              <w:pStyle w:val="TAN"/>
              <w:rPr>
                <w:lang w:eastAsia="zh-CN"/>
              </w:rPr>
            </w:pPr>
            <w:ins w:id="6241" w:author="CR0360" w:date="2021-06-11T16:28:00Z">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6242" w:name="_Toc21101398"/>
      <w:bookmarkStart w:id="6243" w:name="_Toc29810437"/>
      <w:bookmarkStart w:id="6244" w:name="_Toc37273714"/>
      <w:bookmarkStart w:id="6245" w:name="_Toc45885032"/>
      <w:bookmarkStart w:id="6246" w:name="_Toc53182965"/>
      <w:bookmarkStart w:id="6247" w:name="_Toc58865359"/>
      <w:bookmarkStart w:id="6248" w:name="_Toc58866941"/>
      <w:bookmarkStart w:id="6249" w:name="_Toc66717974"/>
      <w:bookmarkStart w:id="6250" w:name="_Toc74930535"/>
      <w:r w:rsidRPr="006F0B54">
        <w:t>8.2.</w:t>
      </w:r>
      <w:r w:rsidRPr="006F0B54">
        <w:rPr>
          <w:rFonts w:hint="eastAsia"/>
        </w:rPr>
        <w:t>2.</w:t>
      </w:r>
      <w:r w:rsidRPr="006F0B54">
        <w:t>5</w:t>
      </w:r>
      <w:r w:rsidRPr="006F0B54">
        <w:tab/>
        <w:t>Test Requirement</w:t>
      </w:r>
      <w:bookmarkEnd w:id="6242"/>
      <w:bookmarkEnd w:id="6243"/>
      <w:bookmarkEnd w:id="6244"/>
      <w:bookmarkEnd w:id="6245"/>
      <w:bookmarkEnd w:id="6246"/>
      <w:bookmarkEnd w:id="6247"/>
      <w:bookmarkEnd w:id="6248"/>
      <w:bookmarkEnd w:id="6249"/>
      <w:bookmarkEnd w:id="6250"/>
    </w:p>
    <w:p w14:paraId="6A999EFA" w14:textId="77777777" w:rsidR="00972FED" w:rsidRPr="006F0B54" w:rsidRDefault="00972FED" w:rsidP="00972FED">
      <w:pPr>
        <w:pStyle w:val="Heading5"/>
        <w:rPr>
          <w:rFonts w:cs="Arial"/>
          <w:i/>
          <w:iCs/>
          <w:szCs w:val="22"/>
          <w:lang w:eastAsia="zh-CN"/>
        </w:rPr>
      </w:pPr>
      <w:bookmarkStart w:id="6251" w:name="_Toc21101399"/>
      <w:bookmarkStart w:id="6252" w:name="_Toc29810438"/>
      <w:bookmarkStart w:id="6253" w:name="_Toc37273715"/>
      <w:bookmarkStart w:id="6254" w:name="_Toc45885033"/>
      <w:bookmarkStart w:id="6255" w:name="_Toc53182966"/>
      <w:bookmarkStart w:id="6256" w:name="_Toc58865360"/>
      <w:bookmarkStart w:id="6257" w:name="_Toc58866942"/>
      <w:bookmarkStart w:id="6258" w:name="_Toc66717975"/>
      <w:bookmarkStart w:id="6259" w:name="_Toc74930536"/>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251"/>
      <w:bookmarkEnd w:id="6252"/>
      <w:bookmarkEnd w:id="6253"/>
      <w:bookmarkEnd w:id="6254"/>
      <w:bookmarkEnd w:id="6255"/>
      <w:bookmarkEnd w:id="6256"/>
      <w:bookmarkEnd w:id="6257"/>
      <w:bookmarkEnd w:id="6258"/>
      <w:bookmarkEnd w:id="6259"/>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lastRenderedPageBreak/>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6260" w:name="_Toc21101400"/>
      <w:bookmarkStart w:id="6261" w:name="_Toc29810439"/>
      <w:bookmarkStart w:id="6262" w:name="_Toc37273716"/>
      <w:bookmarkStart w:id="6263" w:name="_Toc45885034"/>
      <w:bookmarkStart w:id="6264" w:name="_Toc53182967"/>
      <w:bookmarkStart w:id="6265" w:name="_Toc58865361"/>
      <w:bookmarkStart w:id="6266" w:name="_Toc58866943"/>
      <w:bookmarkStart w:id="6267" w:name="_Toc66717976"/>
      <w:bookmarkStart w:id="6268" w:name="_Toc74930537"/>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260"/>
      <w:bookmarkEnd w:id="6261"/>
      <w:bookmarkEnd w:id="6262"/>
      <w:bookmarkEnd w:id="6263"/>
      <w:bookmarkEnd w:id="6264"/>
      <w:bookmarkEnd w:id="6265"/>
      <w:bookmarkEnd w:id="6266"/>
      <w:bookmarkEnd w:id="6267"/>
      <w:bookmarkEnd w:id="6268"/>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6269" w:name="_Toc21101401"/>
      <w:bookmarkStart w:id="6270" w:name="_Toc29810440"/>
      <w:bookmarkStart w:id="6271" w:name="_Toc37273717"/>
      <w:bookmarkStart w:id="6272" w:name="_Toc45885035"/>
      <w:bookmarkStart w:id="6273" w:name="_Toc53182968"/>
      <w:bookmarkStart w:id="6274" w:name="_Toc58865362"/>
      <w:bookmarkStart w:id="6275" w:name="_Toc58866944"/>
      <w:bookmarkStart w:id="6276" w:name="_Toc66717977"/>
      <w:bookmarkStart w:id="6277" w:name="_Toc74930538"/>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6269"/>
      <w:bookmarkEnd w:id="6270"/>
      <w:bookmarkEnd w:id="6271"/>
      <w:bookmarkEnd w:id="6272"/>
      <w:bookmarkEnd w:id="6273"/>
      <w:bookmarkEnd w:id="6274"/>
      <w:bookmarkEnd w:id="6275"/>
      <w:bookmarkEnd w:id="6276"/>
      <w:bookmarkEnd w:id="6277"/>
    </w:p>
    <w:p w14:paraId="70397ED3" w14:textId="77777777" w:rsidR="00972FED" w:rsidRPr="006F0B54" w:rsidRDefault="00972FED" w:rsidP="00972FED">
      <w:pPr>
        <w:pStyle w:val="Heading4"/>
      </w:pPr>
      <w:bookmarkStart w:id="6278" w:name="_Toc21101402"/>
      <w:bookmarkStart w:id="6279" w:name="_Toc29810441"/>
      <w:bookmarkStart w:id="6280" w:name="_Toc37273718"/>
      <w:bookmarkStart w:id="6281" w:name="_Toc45885036"/>
      <w:bookmarkStart w:id="6282" w:name="_Toc53182969"/>
      <w:bookmarkStart w:id="6283" w:name="_Toc58865363"/>
      <w:bookmarkStart w:id="6284" w:name="_Toc58866945"/>
      <w:bookmarkStart w:id="6285" w:name="_Toc66717978"/>
      <w:bookmarkStart w:id="6286" w:name="_Toc74930539"/>
      <w:r w:rsidRPr="006F0B54">
        <w:t>8.2.</w:t>
      </w:r>
      <w:r w:rsidRPr="006F0B54">
        <w:rPr>
          <w:rFonts w:hint="eastAsia"/>
        </w:rPr>
        <w:t>3.1</w:t>
      </w:r>
      <w:r w:rsidRPr="006F0B54">
        <w:tab/>
        <w:t>Definition and applicability</w:t>
      </w:r>
      <w:bookmarkEnd w:id="6278"/>
      <w:bookmarkEnd w:id="6279"/>
      <w:bookmarkEnd w:id="6280"/>
      <w:bookmarkEnd w:id="6281"/>
      <w:bookmarkEnd w:id="6282"/>
      <w:bookmarkEnd w:id="6283"/>
      <w:bookmarkEnd w:id="6284"/>
      <w:bookmarkEnd w:id="6285"/>
      <w:bookmarkEnd w:id="6286"/>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lastRenderedPageBreak/>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6287" w:name="_Toc21101403"/>
      <w:bookmarkStart w:id="6288" w:name="_Toc29810442"/>
      <w:bookmarkStart w:id="6289" w:name="_Toc37273719"/>
      <w:bookmarkStart w:id="6290" w:name="_Toc45885037"/>
      <w:bookmarkStart w:id="6291" w:name="_Toc53182970"/>
      <w:bookmarkStart w:id="6292" w:name="_Toc58865364"/>
      <w:bookmarkStart w:id="6293" w:name="_Toc58866946"/>
      <w:bookmarkStart w:id="6294" w:name="_Toc66717979"/>
      <w:bookmarkStart w:id="6295" w:name="_Toc74930540"/>
      <w:r w:rsidRPr="006F0B54">
        <w:t>8.2.</w:t>
      </w:r>
      <w:r w:rsidRPr="006F0B54">
        <w:rPr>
          <w:rFonts w:hint="eastAsia"/>
        </w:rPr>
        <w:t>3.</w:t>
      </w:r>
      <w:r w:rsidRPr="006F0B54">
        <w:t>2</w:t>
      </w:r>
      <w:r w:rsidRPr="006F0B54">
        <w:tab/>
        <w:t>Minimum Requirement</w:t>
      </w:r>
      <w:bookmarkEnd w:id="6287"/>
      <w:bookmarkEnd w:id="6288"/>
      <w:bookmarkEnd w:id="6289"/>
      <w:bookmarkEnd w:id="6290"/>
      <w:bookmarkEnd w:id="6291"/>
      <w:bookmarkEnd w:id="6292"/>
      <w:bookmarkEnd w:id="6293"/>
      <w:bookmarkEnd w:id="6294"/>
      <w:bookmarkEnd w:id="6295"/>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6296" w:name="_Toc21101404"/>
      <w:bookmarkStart w:id="6297" w:name="_Toc29810443"/>
      <w:bookmarkStart w:id="6298" w:name="_Toc37273720"/>
      <w:bookmarkStart w:id="6299" w:name="_Toc45885038"/>
      <w:bookmarkStart w:id="6300" w:name="_Toc53182971"/>
      <w:bookmarkStart w:id="6301" w:name="_Toc58865365"/>
      <w:bookmarkStart w:id="6302" w:name="_Toc58866947"/>
      <w:bookmarkStart w:id="6303" w:name="_Toc66717980"/>
      <w:bookmarkStart w:id="6304" w:name="_Toc74930541"/>
      <w:r w:rsidRPr="006F0B54">
        <w:t>8.2.</w:t>
      </w:r>
      <w:r w:rsidRPr="006F0B54">
        <w:rPr>
          <w:rFonts w:hint="eastAsia"/>
        </w:rPr>
        <w:t>3.</w:t>
      </w:r>
      <w:r w:rsidRPr="006F0B54">
        <w:t>3</w:t>
      </w:r>
      <w:r w:rsidRPr="006F0B54">
        <w:tab/>
        <w:t>Test purpose</w:t>
      </w:r>
      <w:bookmarkEnd w:id="6296"/>
      <w:bookmarkEnd w:id="6297"/>
      <w:bookmarkEnd w:id="6298"/>
      <w:bookmarkEnd w:id="6299"/>
      <w:bookmarkEnd w:id="6300"/>
      <w:bookmarkEnd w:id="6301"/>
      <w:bookmarkEnd w:id="6302"/>
      <w:bookmarkEnd w:id="6303"/>
      <w:bookmarkEnd w:id="6304"/>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6305" w:name="_Toc21101405"/>
      <w:bookmarkStart w:id="6306" w:name="_Toc29810444"/>
      <w:bookmarkStart w:id="6307" w:name="_Toc37273721"/>
      <w:bookmarkStart w:id="6308" w:name="_Toc45885039"/>
      <w:bookmarkStart w:id="6309" w:name="_Toc53182972"/>
      <w:bookmarkStart w:id="6310" w:name="_Toc58865366"/>
      <w:bookmarkStart w:id="6311" w:name="_Toc58866948"/>
      <w:bookmarkStart w:id="6312" w:name="_Toc66717981"/>
      <w:bookmarkStart w:id="6313" w:name="_Toc74930542"/>
      <w:r w:rsidRPr="006F0B54">
        <w:t>8.2.</w:t>
      </w:r>
      <w:r w:rsidRPr="006F0B54">
        <w:rPr>
          <w:rFonts w:hint="eastAsia"/>
        </w:rPr>
        <w:t>3.</w:t>
      </w:r>
      <w:r w:rsidRPr="006F0B54">
        <w:t>4</w:t>
      </w:r>
      <w:r w:rsidRPr="006F0B54">
        <w:tab/>
        <w:t>Method of test</w:t>
      </w:r>
      <w:bookmarkEnd w:id="6305"/>
      <w:bookmarkEnd w:id="6306"/>
      <w:bookmarkEnd w:id="6307"/>
      <w:bookmarkEnd w:id="6308"/>
      <w:bookmarkEnd w:id="6309"/>
      <w:bookmarkEnd w:id="6310"/>
      <w:bookmarkEnd w:id="6311"/>
      <w:bookmarkEnd w:id="6312"/>
      <w:bookmarkEnd w:id="6313"/>
    </w:p>
    <w:p w14:paraId="749021AA" w14:textId="77777777" w:rsidR="00972FED" w:rsidRPr="006F0B54" w:rsidRDefault="00972FED" w:rsidP="00972FED">
      <w:pPr>
        <w:pStyle w:val="Heading5"/>
      </w:pPr>
      <w:bookmarkStart w:id="6314" w:name="_Toc21101406"/>
      <w:bookmarkStart w:id="6315" w:name="_Toc29810445"/>
      <w:bookmarkStart w:id="6316" w:name="_Toc37273722"/>
      <w:bookmarkStart w:id="6317" w:name="_Toc45885040"/>
      <w:bookmarkStart w:id="6318" w:name="_Toc53182973"/>
      <w:bookmarkStart w:id="6319" w:name="_Toc58865367"/>
      <w:bookmarkStart w:id="6320" w:name="_Toc58866949"/>
      <w:bookmarkStart w:id="6321" w:name="_Toc66717982"/>
      <w:bookmarkStart w:id="6322" w:name="_Toc74930543"/>
      <w:r w:rsidRPr="006F0B54">
        <w:t>8.2.</w:t>
      </w:r>
      <w:r w:rsidRPr="006F0B54">
        <w:rPr>
          <w:rFonts w:hint="eastAsia"/>
        </w:rPr>
        <w:t>3</w:t>
      </w:r>
      <w:r w:rsidRPr="006F0B54">
        <w:t>.4.1</w:t>
      </w:r>
      <w:r w:rsidRPr="006F0B54">
        <w:rPr>
          <w:rFonts w:hint="eastAsia"/>
        </w:rPr>
        <w:tab/>
      </w:r>
      <w:r w:rsidRPr="006F0B54">
        <w:t>Initial conditions</w:t>
      </w:r>
      <w:bookmarkEnd w:id="6314"/>
      <w:bookmarkEnd w:id="6315"/>
      <w:bookmarkEnd w:id="6316"/>
      <w:bookmarkEnd w:id="6317"/>
      <w:bookmarkEnd w:id="6318"/>
      <w:bookmarkEnd w:id="6319"/>
      <w:bookmarkEnd w:id="6320"/>
      <w:bookmarkEnd w:id="6321"/>
      <w:bookmarkEnd w:id="6322"/>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6323"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6324" w:name="_Toc29810446"/>
      <w:bookmarkStart w:id="6325" w:name="_Toc37273723"/>
      <w:bookmarkStart w:id="6326" w:name="_Toc45885041"/>
      <w:bookmarkStart w:id="6327" w:name="_Toc53182974"/>
      <w:bookmarkStart w:id="6328" w:name="_Toc58865368"/>
      <w:bookmarkStart w:id="6329" w:name="_Toc58866950"/>
      <w:bookmarkStart w:id="6330" w:name="_Toc66717983"/>
      <w:bookmarkStart w:id="6331" w:name="_Toc74930544"/>
      <w:r w:rsidRPr="006F0B54">
        <w:t>8.2.</w:t>
      </w:r>
      <w:r w:rsidRPr="006F0B54">
        <w:rPr>
          <w:rFonts w:hint="eastAsia"/>
        </w:rPr>
        <w:t>3.</w:t>
      </w:r>
      <w:r w:rsidRPr="006F0B54">
        <w:t>4.2</w:t>
      </w:r>
      <w:r w:rsidRPr="006F0B54">
        <w:tab/>
        <w:t>Procedure</w:t>
      </w:r>
      <w:bookmarkEnd w:id="6323"/>
      <w:bookmarkEnd w:id="6324"/>
      <w:bookmarkEnd w:id="6325"/>
      <w:bookmarkEnd w:id="6326"/>
      <w:bookmarkEnd w:id="6327"/>
      <w:bookmarkEnd w:id="6328"/>
      <w:bookmarkEnd w:id="6329"/>
      <w:bookmarkEnd w:id="6330"/>
      <w:bookmarkEnd w:id="6331"/>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77777777"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del w:id="6332" w:author="CR0349" w:date="2021-06-11T16:28:00Z">
        <w:r w:rsidRPr="006F0B54" w:rsidDel="006B0909">
          <w:rPr>
            <w:rFonts w:hint="eastAsia"/>
            <w:lang w:val="en-US" w:eastAsia="zh-CN"/>
          </w:rPr>
          <w:delText>lised</w:delText>
        </w:r>
      </w:del>
      <w:ins w:id="6333" w:author="CR0349" w:date="2021-06-11T16:28:00Z">
        <w:r w:rsidRPr="006F0B54">
          <w:rPr>
            <w:lang w:val="en-US" w:eastAsia="zh-CN"/>
          </w:rPr>
          <w:t>listed</w:t>
        </w:r>
      </w:ins>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ins w:id="6334" w:author="CR0360" w:date="2021-06-11T16:28:00Z">
              <w:r>
                <w:t xml:space="preserve"> (Note 4)</w:t>
              </w:r>
            </w:ins>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ins w:id="6335" w:author="CR0360" w:date="2021-06-11T16:28:00Z">
              <w:r>
                <w:t xml:space="preserve"> (Note 5)</w:t>
              </w:r>
            </w:ins>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ins w:id="6336" w:author="CR0360"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ins w:id="6337" w:author="CR0360" w:date="2021-06-11T16:28:00Z"/>
                <w:lang w:eastAsia="zh-CN"/>
              </w:rPr>
            </w:pPr>
            <w:ins w:id="6338" w:author="CR0360" w:date="2021-06-11T16:28:00Z">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ins>
          </w:p>
          <w:p w14:paraId="5D5EE858" w14:textId="5C8B5FC1" w:rsidR="00972FED" w:rsidRPr="006F0B54" w:rsidRDefault="00CC5956" w:rsidP="00CC5956">
            <w:pPr>
              <w:pStyle w:val="TAN"/>
              <w:rPr>
                <w:u w:val="single"/>
                <w:lang w:eastAsia="zh-CN"/>
              </w:rPr>
            </w:pPr>
            <w:ins w:id="6339" w:author="CR0360" w:date="2021-06-11T16:28:00Z">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ins>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6340" w:name="_Toc21101408"/>
      <w:bookmarkStart w:id="6341"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6342" w:name="_Toc37273724"/>
      <w:bookmarkStart w:id="6343" w:name="_Toc45885042"/>
      <w:bookmarkStart w:id="6344" w:name="_Toc53182975"/>
      <w:bookmarkStart w:id="6345" w:name="_Toc58865369"/>
      <w:bookmarkStart w:id="6346" w:name="_Toc58866951"/>
      <w:bookmarkStart w:id="6347" w:name="_Toc66717984"/>
      <w:bookmarkStart w:id="6348" w:name="_Toc74930545"/>
      <w:r w:rsidRPr="006F0B54">
        <w:t>8.2.</w:t>
      </w:r>
      <w:r w:rsidRPr="006F0B54">
        <w:rPr>
          <w:rFonts w:hint="eastAsia"/>
        </w:rPr>
        <w:t>3.</w:t>
      </w:r>
      <w:r w:rsidRPr="006F0B54">
        <w:t>5</w:t>
      </w:r>
      <w:r w:rsidRPr="006F0B54">
        <w:tab/>
        <w:t>Test Requirement</w:t>
      </w:r>
      <w:bookmarkEnd w:id="6340"/>
      <w:bookmarkEnd w:id="6341"/>
      <w:bookmarkEnd w:id="6342"/>
      <w:bookmarkEnd w:id="6343"/>
      <w:bookmarkEnd w:id="6344"/>
      <w:bookmarkEnd w:id="6345"/>
      <w:bookmarkEnd w:id="6346"/>
      <w:bookmarkEnd w:id="6347"/>
      <w:bookmarkEnd w:id="6348"/>
    </w:p>
    <w:p w14:paraId="336BECC7" w14:textId="77777777" w:rsidR="00972FED" w:rsidRPr="006F0B54" w:rsidRDefault="00972FED" w:rsidP="00972FED">
      <w:pPr>
        <w:pStyle w:val="Heading5"/>
      </w:pPr>
      <w:bookmarkStart w:id="6349" w:name="_Toc21101409"/>
      <w:bookmarkStart w:id="6350" w:name="_Toc29810448"/>
      <w:bookmarkStart w:id="6351" w:name="_Toc37273725"/>
      <w:bookmarkStart w:id="6352" w:name="_Toc45885043"/>
      <w:bookmarkStart w:id="6353" w:name="_Toc53182976"/>
      <w:bookmarkStart w:id="6354" w:name="_Toc58865370"/>
      <w:bookmarkStart w:id="6355" w:name="_Toc58866952"/>
      <w:bookmarkStart w:id="6356" w:name="_Toc66717985"/>
      <w:bookmarkStart w:id="6357" w:name="_Toc74930546"/>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6349"/>
      <w:bookmarkEnd w:id="6350"/>
      <w:bookmarkEnd w:id="6351"/>
      <w:bookmarkEnd w:id="6352"/>
      <w:bookmarkEnd w:id="6353"/>
      <w:bookmarkEnd w:id="6354"/>
      <w:bookmarkEnd w:id="6355"/>
      <w:bookmarkEnd w:id="6356"/>
      <w:bookmarkEnd w:id="6357"/>
    </w:p>
    <w:p w14:paraId="3B016F9D" w14:textId="77777777"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del w:id="6358" w:author="CR0349" w:date="2021-06-11T16:28:00Z">
        <w:r w:rsidRPr="006F0B54" w:rsidDel="006B0909">
          <w:rPr>
            <w:rFonts w:hint="eastAsia"/>
            <w:lang w:eastAsia="zh-CN"/>
          </w:rPr>
          <w:delText>lised</w:delText>
        </w:r>
      </w:del>
      <w:ins w:id="6359" w:author="CR0349" w:date="2021-06-11T16:28:00Z">
        <w:r w:rsidRPr="006F0B54">
          <w:rPr>
            <w:lang w:eastAsia="zh-CN"/>
          </w:rPr>
          <w:t>listed</w:t>
        </w:r>
      </w:ins>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del w:id="6360" w:author="CR0349" w:date="2021-06-11T16:28:00Z">
        <w:r w:rsidRPr="006F0B54" w:rsidDel="006B0909">
          <w:rPr>
            <w:rFonts w:hint="eastAsia"/>
            <w:lang w:eastAsia="zh-CN"/>
          </w:rPr>
          <w:delText>lised</w:delText>
        </w:r>
      </w:del>
      <w:ins w:id="6361" w:author="CR0349" w:date="2021-06-11T16:28:00Z">
        <w:r w:rsidRPr="006F0B54">
          <w:rPr>
            <w:lang w:eastAsia="zh-CN"/>
          </w:rPr>
          <w:t>listed</w:t>
        </w:r>
      </w:ins>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6362" w:name="_Toc21101410"/>
      <w:bookmarkStart w:id="6363" w:name="_Toc29810449"/>
      <w:bookmarkStart w:id="6364" w:name="_Toc37273726"/>
      <w:bookmarkStart w:id="6365" w:name="_Toc45885044"/>
      <w:bookmarkStart w:id="6366" w:name="_Toc53182977"/>
      <w:bookmarkStart w:id="6367" w:name="_Toc58865371"/>
      <w:bookmarkStart w:id="6368" w:name="_Toc58866953"/>
      <w:bookmarkStart w:id="6369" w:name="_Toc66717986"/>
      <w:bookmarkStart w:id="6370" w:name="_Toc74930547"/>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6362"/>
      <w:bookmarkEnd w:id="6363"/>
      <w:bookmarkEnd w:id="6364"/>
      <w:bookmarkEnd w:id="6365"/>
      <w:bookmarkEnd w:id="6366"/>
      <w:bookmarkEnd w:id="6367"/>
      <w:bookmarkEnd w:id="6368"/>
      <w:bookmarkEnd w:id="6369"/>
      <w:bookmarkEnd w:id="6370"/>
    </w:p>
    <w:p w14:paraId="503DEE6C" w14:textId="77777777"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del w:id="6371" w:author="CR0349" w:date="2021-06-11T16:28:00Z">
        <w:r w:rsidRPr="006F0B54" w:rsidDel="006B0909">
          <w:rPr>
            <w:rFonts w:hint="eastAsia"/>
            <w:lang w:eastAsia="zh-CN"/>
          </w:rPr>
          <w:delText>lised</w:delText>
        </w:r>
      </w:del>
      <w:ins w:id="6372" w:author="CR0349" w:date="2021-06-11T16:28:00Z">
        <w:r w:rsidRPr="006F0B54">
          <w:rPr>
            <w:lang w:eastAsia="zh-CN"/>
          </w:rPr>
          <w:t>listed</w:t>
        </w:r>
      </w:ins>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del w:id="6373" w:author="CR0349" w:date="2021-06-11T16:28:00Z">
        <w:r w:rsidRPr="006F0B54" w:rsidDel="006B0909">
          <w:rPr>
            <w:rFonts w:hint="eastAsia"/>
            <w:lang w:eastAsia="zh-CN"/>
          </w:rPr>
          <w:delText>lised</w:delText>
        </w:r>
      </w:del>
      <w:ins w:id="6374" w:author="CR0349" w:date="2021-06-11T16:28:00Z">
        <w:r w:rsidRPr="006F0B54">
          <w:rPr>
            <w:lang w:eastAsia="zh-CN"/>
          </w:rPr>
          <w:t>listed</w:t>
        </w:r>
      </w:ins>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6375" w:name="_Toc21101411"/>
      <w:bookmarkStart w:id="6376" w:name="_Toc29810450"/>
      <w:bookmarkStart w:id="6377" w:name="_Toc37273727"/>
      <w:bookmarkStart w:id="6378" w:name="_Toc45885045"/>
      <w:bookmarkStart w:id="6379" w:name="_Toc53182978"/>
      <w:bookmarkStart w:id="6380" w:name="_Toc58865372"/>
      <w:bookmarkStart w:id="6381" w:name="_Toc58866954"/>
      <w:bookmarkStart w:id="6382" w:name="_Toc66717987"/>
      <w:bookmarkStart w:id="6383" w:name="_Toc74930548"/>
      <w:r w:rsidRPr="006F0B54">
        <w:t>8.3</w:t>
      </w:r>
      <w:r w:rsidRPr="006F0B54">
        <w:tab/>
        <w:t>OTA performance requirements for PUCCH</w:t>
      </w:r>
      <w:bookmarkEnd w:id="6375"/>
      <w:bookmarkEnd w:id="6376"/>
      <w:bookmarkEnd w:id="6377"/>
      <w:bookmarkEnd w:id="6378"/>
      <w:bookmarkEnd w:id="6379"/>
      <w:bookmarkEnd w:id="6380"/>
      <w:bookmarkEnd w:id="6381"/>
      <w:bookmarkEnd w:id="6382"/>
      <w:bookmarkEnd w:id="6383"/>
    </w:p>
    <w:p w14:paraId="4482793F" w14:textId="77777777" w:rsidR="00972FED" w:rsidRPr="006F0B54" w:rsidRDefault="00972FED" w:rsidP="00972FED">
      <w:pPr>
        <w:pStyle w:val="Heading3"/>
        <w:rPr>
          <w:lang w:eastAsia="zh-CN"/>
        </w:rPr>
      </w:pPr>
      <w:bookmarkStart w:id="6384" w:name="_Toc21101412"/>
      <w:bookmarkStart w:id="6385" w:name="_Toc29810451"/>
      <w:bookmarkStart w:id="6386" w:name="_Toc37273728"/>
      <w:bookmarkStart w:id="6387" w:name="_Toc45885046"/>
      <w:bookmarkStart w:id="6388" w:name="_Toc53182979"/>
      <w:bookmarkStart w:id="6389" w:name="_Toc58865373"/>
      <w:bookmarkStart w:id="6390" w:name="_Toc58866955"/>
      <w:bookmarkStart w:id="6391" w:name="_Toc66717988"/>
      <w:bookmarkStart w:id="6392" w:name="_Toc74930549"/>
      <w:r w:rsidRPr="006F0B54">
        <w:t>8.3.1</w:t>
      </w:r>
      <w:r w:rsidRPr="006F0B54">
        <w:tab/>
        <w:t xml:space="preserve">Performance requirements for PUCCH format </w:t>
      </w:r>
      <w:r w:rsidRPr="006F0B54">
        <w:rPr>
          <w:rFonts w:hint="eastAsia"/>
          <w:lang w:eastAsia="zh-CN"/>
        </w:rPr>
        <w:t>0</w:t>
      </w:r>
      <w:bookmarkEnd w:id="6384"/>
      <w:bookmarkEnd w:id="6385"/>
      <w:bookmarkEnd w:id="6386"/>
      <w:bookmarkEnd w:id="6387"/>
      <w:bookmarkEnd w:id="6388"/>
      <w:bookmarkEnd w:id="6389"/>
      <w:bookmarkEnd w:id="6390"/>
      <w:bookmarkEnd w:id="6391"/>
      <w:bookmarkEnd w:id="6392"/>
    </w:p>
    <w:p w14:paraId="5C724186" w14:textId="77777777" w:rsidR="00972FED" w:rsidRPr="006F0B54" w:rsidRDefault="00972FED" w:rsidP="00972FED">
      <w:pPr>
        <w:pStyle w:val="Heading4"/>
      </w:pPr>
      <w:bookmarkStart w:id="6393" w:name="_Toc21101413"/>
      <w:bookmarkStart w:id="6394" w:name="_Toc29810452"/>
      <w:bookmarkStart w:id="6395" w:name="_Toc37273729"/>
      <w:bookmarkStart w:id="6396" w:name="_Toc45885047"/>
      <w:bookmarkStart w:id="6397" w:name="_Toc53182980"/>
      <w:bookmarkStart w:id="6398" w:name="_Toc58865374"/>
      <w:bookmarkStart w:id="6399" w:name="_Toc58866956"/>
      <w:bookmarkStart w:id="6400" w:name="_Toc66717989"/>
      <w:bookmarkStart w:id="6401" w:name="_Toc74930550"/>
      <w:r w:rsidRPr="006F0B54">
        <w:t>8.3.1.1</w:t>
      </w:r>
      <w:r w:rsidRPr="006F0B54">
        <w:tab/>
        <w:t>Definition and applicability</w:t>
      </w:r>
      <w:bookmarkEnd w:id="6393"/>
      <w:bookmarkEnd w:id="6394"/>
      <w:bookmarkEnd w:id="6395"/>
      <w:bookmarkEnd w:id="6396"/>
      <w:bookmarkEnd w:id="6397"/>
      <w:bookmarkEnd w:id="6398"/>
      <w:bookmarkEnd w:id="6399"/>
      <w:bookmarkEnd w:id="6400"/>
      <w:bookmarkEnd w:id="6401"/>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6402" w:name="_Toc21101414"/>
      <w:bookmarkStart w:id="6403" w:name="_Toc29810453"/>
      <w:bookmarkStart w:id="6404" w:name="_Toc37273730"/>
      <w:bookmarkStart w:id="6405" w:name="_Toc45885048"/>
      <w:bookmarkStart w:id="6406" w:name="_Toc53182981"/>
      <w:bookmarkStart w:id="6407" w:name="_Toc58865375"/>
      <w:bookmarkStart w:id="6408" w:name="_Toc58866957"/>
      <w:bookmarkStart w:id="6409" w:name="_Toc66717990"/>
      <w:bookmarkStart w:id="6410" w:name="_Toc74930551"/>
      <w:r w:rsidRPr="006F0B54">
        <w:t>8.3.1.2</w:t>
      </w:r>
      <w:r w:rsidRPr="006F0B54">
        <w:tab/>
        <w:t>Minimum Requirement</w:t>
      </w:r>
      <w:bookmarkEnd w:id="6402"/>
      <w:bookmarkEnd w:id="6403"/>
      <w:bookmarkEnd w:id="6404"/>
      <w:bookmarkEnd w:id="6405"/>
      <w:bookmarkEnd w:id="6406"/>
      <w:bookmarkEnd w:id="6407"/>
      <w:bookmarkEnd w:id="6408"/>
      <w:bookmarkEnd w:id="6409"/>
      <w:bookmarkEnd w:id="6410"/>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6411" w:name="_Toc21101415"/>
      <w:bookmarkStart w:id="6412" w:name="_Toc29810454"/>
      <w:bookmarkStart w:id="6413" w:name="_Toc37273731"/>
      <w:bookmarkStart w:id="6414" w:name="_Toc45885049"/>
      <w:bookmarkStart w:id="6415" w:name="_Toc53182982"/>
      <w:bookmarkStart w:id="6416" w:name="_Toc58865376"/>
      <w:bookmarkStart w:id="6417" w:name="_Toc58866958"/>
      <w:bookmarkStart w:id="6418" w:name="_Toc66717991"/>
      <w:bookmarkStart w:id="6419" w:name="_Toc74930552"/>
      <w:r w:rsidRPr="006F0B54">
        <w:t>8.3.1.3</w:t>
      </w:r>
      <w:r w:rsidRPr="006F0B54">
        <w:tab/>
        <w:t>Test purpose</w:t>
      </w:r>
      <w:bookmarkEnd w:id="6411"/>
      <w:bookmarkEnd w:id="6412"/>
      <w:bookmarkEnd w:id="6413"/>
      <w:bookmarkEnd w:id="6414"/>
      <w:bookmarkEnd w:id="6415"/>
      <w:bookmarkEnd w:id="6416"/>
      <w:bookmarkEnd w:id="6417"/>
      <w:bookmarkEnd w:id="6418"/>
      <w:bookmarkEnd w:id="6419"/>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6420" w:name="_Toc21101416"/>
      <w:bookmarkStart w:id="6421" w:name="_Toc29810455"/>
      <w:bookmarkStart w:id="6422" w:name="_Toc37273732"/>
      <w:bookmarkStart w:id="6423" w:name="_Toc45885050"/>
      <w:bookmarkStart w:id="6424" w:name="_Toc53182983"/>
      <w:bookmarkStart w:id="6425" w:name="_Toc58865377"/>
      <w:bookmarkStart w:id="6426" w:name="_Toc58866959"/>
      <w:bookmarkStart w:id="6427" w:name="_Toc66717992"/>
      <w:bookmarkStart w:id="6428" w:name="_Toc74930553"/>
      <w:r w:rsidRPr="006F0B54">
        <w:lastRenderedPageBreak/>
        <w:t>8.3.1.4</w:t>
      </w:r>
      <w:r w:rsidRPr="006F0B54">
        <w:tab/>
        <w:t>Method of test</w:t>
      </w:r>
      <w:bookmarkEnd w:id="6420"/>
      <w:bookmarkEnd w:id="6421"/>
      <w:bookmarkEnd w:id="6422"/>
      <w:bookmarkEnd w:id="6423"/>
      <w:bookmarkEnd w:id="6424"/>
      <w:bookmarkEnd w:id="6425"/>
      <w:bookmarkEnd w:id="6426"/>
      <w:bookmarkEnd w:id="6427"/>
      <w:bookmarkEnd w:id="6428"/>
    </w:p>
    <w:p w14:paraId="5D2197F2" w14:textId="77777777" w:rsidR="00972FED" w:rsidRPr="006F0B54" w:rsidRDefault="00972FED" w:rsidP="00972FED">
      <w:pPr>
        <w:pStyle w:val="Heading5"/>
      </w:pPr>
      <w:bookmarkStart w:id="6429" w:name="_Toc21101417"/>
      <w:bookmarkStart w:id="6430" w:name="_Toc29810456"/>
      <w:bookmarkStart w:id="6431" w:name="_Toc37273733"/>
      <w:bookmarkStart w:id="6432" w:name="_Toc45885051"/>
      <w:bookmarkStart w:id="6433" w:name="_Toc53182984"/>
      <w:bookmarkStart w:id="6434" w:name="_Toc58865378"/>
      <w:bookmarkStart w:id="6435" w:name="_Toc58866960"/>
      <w:bookmarkStart w:id="6436" w:name="_Toc66717993"/>
      <w:bookmarkStart w:id="6437" w:name="_Toc74930554"/>
      <w:r w:rsidRPr="006F0B54">
        <w:t>8.3.1.4.1</w:t>
      </w:r>
      <w:r w:rsidRPr="006F0B54">
        <w:tab/>
        <w:t>Initial conditions</w:t>
      </w:r>
      <w:bookmarkEnd w:id="6429"/>
      <w:bookmarkEnd w:id="6430"/>
      <w:bookmarkEnd w:id="6431"/>
      <w:bookmarkEnd w:id="6432"/>
      <w:bookmarkEnd w:id="6433"/>
      <w:bookmarkEnd w:id="6434"/>
      <w:bookmarkEnd w:id="6435"/>
      <w:bookmarkEnd w:id="6436"/>
      <w:bookmarkEnd w:id="6437"/>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6438" w:name="_Toc21101418"/>
      <w:bookmarkStart w:id="6439" w:name="_Toc29810457"/>
      <w:bookmarkStart w:id="6440" w:name="_Toc37273734"/>
      <w:bookmarkStart w:id="6441" w:name="_Toc45885052"/>
      <w:bookmarkStart w:id="6442" w:name="_Toc53182985"/>
      <w:bookmarkStart w:id="6443" w:name="_Toc58865379"/>
      <w:bookmarkStart w:id="6444" w:name="_Toc58866961"/>
      <w:bookmarkStart w:id="6445" w:name="_Toc66717994"/>
      <w:bookmarkStart w:id="6446" w:name="_Toc74930555"/>
      <w:r w:rsidRPr="006F0B54">
        <w:t>8.3.1.4.2</w:t>
      </w:r>
      <w:r w:rsidRPr="006F0B54">
        <w:tab/>
        <w:t>Procedure</w:t>
      </w:r>
      <w:bookmarkEnd w:id="6438"/>
      <w:bookmarkEnd w:id="6439"/>
      <w:bookmarkEnd w:id="6440"/>
      <w:bookmarkEnd w:id="6441"/>
      <w:bookmarkEnd w:id="6442"/>
      <w:bookmarkEnd w:id="6443"/>
      <w:bookmarkEnd w:id="6444"/>
      <w:bookmarkEnd w:id="6445"/>
      <w:bookmarkEnd w:id="6446"/>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ins w:id="6447" w:author="CR0360" w:date="2021-06-11T16:28:00Z">
              <w:r>
                <w:t xml:space="preserve"> (Note 4)</w:t>
              </w:r>
            </w:ins>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ins w:id="6448" w:author="CR0360" w:date="2021-06-11T16:28:00Z">
              <w:r>
                <w:t xml:space="preserve"> (Note 5)</w:t>
              </w:r>
            </w:ins>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ins w:id="6449" w:author="CR0360" w:date="2021-06-11T16:28:00Z"/>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ins w:id="6450" w:author="CR0360" w:date="2021-06-11T16:28:00Z"/>
                <w:lang w:eastAsia="zh-CN"/>
              </w:rPr>
            </w:pPr>
            <w:ins w:id="6451"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21A2B0A4" w14:textId="4A34E08F" w:rsidR="00972FED" w:rsidRPr="006F0B54" w:rsidDel="00E958CF" w:rsidRDefault="00CC5956" w:rsidP="00CC5956">
            <w:pPr>
              <w:pStyle w:val="TAN"/>
            </w:pPr>
            <w:ins w:id="6452" w:author="CR0360"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120" type="#_x0000_t75" style="width:6in;height:28.8pt" o:ole="" fillcolor="window">
            <v:imagedata r:id="rId91" o:title=""/>
          </v:shape>
          <o:OLEObject Type="Embed" ProgID="Word.Picture.8" ShapeID="_x0000_i1120" DrawAspect="Content" ObjectID="_1685543236" r:id="rId92"/>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6453" w:name="_Toc21101419"/>
      <w:bookmarkStart w:id="6454" w:name="_Toc29810458"/>
      <w:bookmarkStart w:id="6455" w:name="_Toc37273735"/>
      <w:bookmarkStart w:id="6456" w:name="_Toc45885053"/>
      <w:bookmarkStart w:id="6457" w:name="_Toc53182986"/>
      <w:bookmarkStart w:id="6458" w:name="_Toc58865380"/>
      <w:bookmarkStart w:id="6459" w:name="_Toc58866962"/>
      <w:bookmarkStart w:id="6460" w:name="_Toc66717995"/>
      <w:bookmarkStart w:id="6461" w:name="_Toc74930556"/>
      <w:r w:rsidRPr="006F0B54">
        <w:t>8.3.1.5</w:t>
      </w:r>
      <w:r w:rsidRPr="006F0B54">
        <w:tab/>
        <w:t>Test Requirement</w:t>
      </w:r>
      <w:bookmarkEnd w:id="6453"/>
      <w:bookmarkEnd w:id="6454"/>
      <w:bookmarkEnd w:id="6455"/>
      <w:bookmarkEnd w:id="6456"/>
      <w:bookmarkEnd w:id="6457"/>
      <w:bookmarkEnd w:id="6458"/>
      <w:bookmarkEnd w:id="6459"/>
      <w:bookmarkEnd w:id="6460"/>
      <w:bookmarkEnd w:id="6461"/>
    </w:p>
    <w:p w14:paraId="71B5861A" w14:textId="77777777" w:rsidR="00972FED" w:rsidRPr="006F0B54" w:rsidRDefault="00972FED" w:rsidP="00972FED">
      <w:pPr>
        <w:pStyle w:val="Heading5"/>
        <w:rPr>
          <w:i/>
          <w:iCs/>
          <w:lang w:eastAsia="zh-CN"/>
        </w:rPr>
      </w:pPr>
      <w:bookmarkStart w:id="6462" w:name="_Toc21101420"/>
      <w:bookmarkStart w:id="6463" w:name="_Toc29810459"/>
      <w:bookmarkStart w:id="6464" w:name="_Toc37273736"/>
      <w:bookmarkStart w:id="6465" w:name="_Toc45885054"/>
      <w:bookmarkStart w:id="6466" w:name="_Toc53182987"/>
      <w:bookmarkStart w:id="6467" w:name="_Toc58865381"/>
      <w:bookmarkStart w:id="6468" w:name="_Toc58866963"/>
      <w:bookmarkStart w:id="6469" w:name="_Toc66717996"/>
      <w:bookmarkStart w:id="6470" w:name="_Toc74930557"/>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6462"/>
      <w:bookmarkEnd w:id="6463"/>
      <w:bookmarkEnd w:id="6464"/>
      <w:bookmarkEnd w:id="6465"/>
      <w:bookmarkEnd w:id="6466"/>
      <w:bookmarkEnd w:id="6467"/>
      <w:bookmarkEnd w:id="6468"/>
      <w:bookmarkEnd w:id="6469"/>
      <w:bookmarkEnd w:id="6470"/>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6471" w:name="_Toc21101421"/>
      <w:bookmarkStart w:id="6472" w:name="_Toc29810460"/>
      <w:bookmarkStart w:id="6473" w:name="_Toc37273737"/>
      <w:bookmarkStart w:id="6474" w:name="_Toc45885055"/>
      <w:bookmarkStart w:id="6475" w:name="_Toc53182988"/>
      <w:bookmarkStart w:id="6476" w:name="_Toc58865382"/>
      <w:bookmarkStart w:id="6477" w:name="_Toc58866964"/>
      <w:bookmarkStart w:id="6478" w:name="_Toc66717997"/>
      <w:bookmarkStart w:id="6479" w:name="_Toc74930558"/>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6471"/>
      <w:bookmarkEnd w:id="6472"/>
      <w:bookmarkEnd w:id="6473"/>
      <w:bookmarkEnd w:id="6474"/>
      <w:bookmarkEnd w:id="6475"/>
      <w:bookmarkEnd w:id="6476"/>
      <w:bookmarkEnd w:id="6477"/>
      <w:bookmarkEnd w:id="6478"/>
      <w:bookmarkEnd w:id="6479"/>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6480" w:name="_Toc21101422"/>
      <w:bookmarkStart w:id="6481" w:name="_Toc29810461"/>
      <w:bookmarkStart w:id="6482" w:name="_Toc37273738"/>
      <w:bookmarkStart w:id="6483" w:name="_Toc45885056"/>
      <w:bookmarkStart w:id="6484" w:name="_Toc53182989"/>
      <w:bookmarkStart w:id="6485" w:name="_Toc58865383"/>
      <w:bookmarkStart w:id="6486" w:name="_Toc58866965"/>
      <w:bookmarkStart w:id="6487" w:name="_Toc66717998"/>
      <w:bookmarkStart w:id="6488" w:name="_Toc74930559"/>
      <w:r w:rsidRPr="006F0B54">
        <w:rPr>
          <w:lang w:val="en-US"/>
        </w:rPr>
        <w:t>8.3.2</w:t>
      </w:r>
      <w:r w:rsidRPr="006F0B54">
        <w:tab/>
      </w:r>
      <w:r w:rsidRPr="006F0B54">
        <w:rPr>
          <w:lang w:val="en-US"/>
        </w:rPr>
        <w:t>Performance requirements for PUCCH format 1</w:t>
      </w:r>
      <w:bookmarkEnd w:id="6480"/>
      <w:bookmarkEnd w:id="6481"/>
      <w:bookmarkEnd w:id="6482"/>
      <w:bookmarkEnd w:id="6483"/>
      <w:bookmarkEnd w:id="6484"/>
      <w:bookmarkEnd w:id="6485"/>
      <w:bookmarkEnd w:id="6486"/>
      <w:bookmarkEnd w:id="6487"/>
      <w:bookmarkEnd w:id="6488"/>
    </w:p>
    <w:p w14:paraId="4C521D7A" w14:textId="77777777" w:rsidR="00972FED" w:rsidRPr="006F0B54" w:rsidRDefault="00972FED" w:rsidP="00972FED">
      <w:pPr>
        <w:pStyle w:val="Heading4"/>
        <w:rPr>
          <w:lang w:val="en-US"/>
        </w:rPr>
      </w:pPr>
      <w:bookmarkStart w:id="6489" w:name="_Toc21101423"/>
      <w:bookmarkStart w:id="6490" w:name="_Toc29810462"/>
      <w:bookmarkStart w:id="6491" w:name="_Toc37273739"/>
      <w:bookmarkStart w:id="6492" w:name="_Toc45885057"/>
      <w:bookmarkStart w:id="6493" w:name="_Toc53182990"/>
      <w:bookmarkStart w:id="6494" w:name="_Toc58865384"/>
      <w:bookmarkStart w:id="6495" w:name="_Toc58866966"/>
      <w:bookmarkStart w:id="6496" w:name="_Toc66717999"/>
      <w:bookmarkStart w:id="6497" w:name="_Toc74930560"/>
      <w:r w:rsidRPr="006F0B54">
        <w:rPr>
          <w:lang w:val="en-US"/>
        </w:rPr>
        <w:t>8.3.2.1</w:t>
      </w:r>
      <w:r w:rsidRPr="006F0B54">
        <w:rPr>
          <w:lang w:val="en-US"/>
        </w:rPr>
        <w:tab/>
        <w:t>NACK to ACK detection</w:t>
      </w:r>
      <w:bookmarkEnd w:id="6489"/>
      <w:bookmarkEnd w:id="6490"/>
      <w:bookmarkEnd w:id="6491"/>
      <w:bookmarkEnd w:id="6492"/>
      <w:bookmarkEnd w:id="6493"/>
      <w:bookmarkEnd w:id="6494"/>
      <w:bookmarkEnd w:id="6495"/>
      <w:bookmarkEnd w:id="6496"/>
      <w:bookmarkEnd w:id="6497"/>
    </w:p>
    <w:p w14:paraId="0541AB17" w14:textId="77777777" w:rsidR="00972FED" w:rsidRPr="006F0B54" w:rsidRDefault="00972FED" w:rsidP="00972FED">
      <w:pPr>
        <w:pStyle w:val="Heading5"/>
        <w:rPr>
          <w:lang w:val="en-US"/>
        </w:rPr>
      </w:pPr>
      <w:bookmarkStart w:id="6498" w:name="_Toc21101424"/>
      <w:bookmarkStart w:id="6499" w:name="_Toc29810463"/>
      <w:bookmarkStart w:id="6500" w:name="_Toc37273740"/>
      <w:bookmarkStart w:id="6501" w:name="_Toc45885058"/>
      <w:bookmarkStart w:id="6502" w:name="_Toc53182991"/>
      <w:bookmarkStart w:id="6503" w:name="_Toc58865385"/>
      <w:bookmarkStart w:id="6504" w:name="_Toc58866967"/>
      <w:bookmarkStart w:id="6505" w:name="_Toc66718000"/>
      <w:bookmarkStart w:id="6506" w:name="_Toc74930561"/>
      <w:r w:rsidRPr="006F0B54">
        <w:rPr>
          <w:lang w:val="en-US"/>
        </w:rPr>
        <w:t>8.3.2.1.1</w:t>
      </w:r>
      <w:r w:rsidRPr="006F0B54">
        <w:rPr>
          <w:lang w:val="en-US"/>
        </w:rPr>
        <w:tab/>
        <w:t>Definition and applicability</w:t>
      </w:r>
      <w:bookmarkEnd w:id="6498"/>
      <w:bookmarkEnd w:id="6499"/>
      <w:bookmarkEnd w:id="6500"/>
      <w:bookmarkEnd w:id="6501"/>
      <w:bookmarkEnd w:id="6502"/>
      <w:bookmarkEnd w:id="6503"/>
      <w:bookmarkEnd w:id="6504"/>
      <w:bookmarkEnd w:id="6505"/>
      <w:bookmarkEnd w:id="6506"/>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6507" w:name="_Toc21101425"/>
      <w:bookmarkStart w:id="6508" w:name="_Toc29810464"/>
      <w:bookmarkStart w:id="6509" w:name="_Toc37273741"/>
      <w:bookmarkStart w:id="6510" w:name="_Toc45885059"/>
      <w:bookmarkStart w:id="6511" w:name="_Toc53182992"/>
      <w:bookmarkStart w:id="6512" w:name="_Toc58865386"/>
      <w:bookmarkStart w:id="6513" w:name="_Toc58866968"/>
      <w:bookmarkStart w:id="6514" w:name="_Toc66718001"/>
      <w:bookmarkStart w:id="6515" w:name="_Toc74930562"/>
      <w:r w:rsidRPr="006F0B54">
        <w:rPr>
          <w:lang w:val="en-US"/>
        </w:rPr>
        <w:t>8.3.2.1.2</w:t>
      </w:r>
      <w:r w:rsidRPr="006F0B54">
        <w:rPr>
          <w:lang w:val="en-US"/>
        </w:rPr>
        <w:tab/>
        <w:t>Minimum Requirement</w:t>
      </w:r>
      <w:bookmarkEnd w:id="6507"/>
      <w:bookmarkEnd w:id="6508"/>
      <w:bookmarkEnd w:id="6509"/>
      <w:bookmarkEnd w:id="6510"/>
      <w:bookmarkEnd w:id="6511"/>
      <w:bookmarkEnd w:id="6512"/>
      <w:bookmarkEnd w:id="6513"/>
      <w:bookmarkEnd w:id="6514"/>
      <w:bookmarkEnd w:id="6515"/>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6516" w:name="_Toc21101426"/>
      <w:bookmarkStart w:id="6517" w:name="_Toc29810465"/>
      <w:bookmarkStart w:id="6518" w:name="_Toc37273742"/>
      <w:bookmarkStart w:id="6519" w:name="_Toc45885060"/>
      <w:bookmarkStart w:id="6520" w:name="_Toc53182993"/>
      <w:bookmarkStart w:id="6521" w:name="_Toc58865387"/>
      <w:bookmarkStart w:id="6522" w:name="_Toc58866969"/>
      <w:bookmarkStart w:id="6523" w:name="_Toc66718002"/>
      <w:bookmarkStart w:id="6524" w:name="_Toc74930563"/>
      <w:r w:rsidRPr="006F0B54">
        <w:rPr>
          <w:lang w:val="en-US"/>
        </w:rPr>
        <w:lastRenderedPageBreak/>
        <w:t>8.3.2.1.3</w:t>
      </w:r>
      <w:r w:rsidRPr="006F0B54">
        <w:rPr>
          <w:lang w:val="en-US"/>
        </w:rPr>
        <w:tab/>
        <w:t>Test purpose</w:t>
      </w:r>
      <w:bookmarkEnd w:id="6516"/>
      <w:bookmarkEnd w:id="6517"/>
      <w:bookmarkEnd w:id="6518"/>
      <w:bookmarkEnd w:id="6519"/>
      <w:bookmarkEnd w:id="6520"/>
      <w:bookmarkEnd w:id="6521"/>
      <w:bookmarkEnd w:id="6522"/>
      <w:bookmarkEnd w:id="6523"/>
      <w:bookmarkEnd w:id="6524"/>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6525" w:name="_Toc21101427"/>
      <w:bookmarkStart w:id="6526" w:name="_Toc29810466"/>
      <w:bookmarkStart w:id="6527" w:name="_Toc37273743"/>
      <w:bookmarkStart w:id="6528" w:name="_Toc45885061"/>
      <w:bookmarkStart w:id="6529" w:name="_Toc53182994"/>
      <w:bookmarkStart w:id="6530" w:name="_Toc58865388"/>
      <w:bookmarkStart w:id="6531" w:name="_Toc58866970"/>
      <w:bookmarkStart w:id="6532" w:name="_Toc66718003"/>
      <w:bookmarkStart w:id="6533" w:name="_Toc74930564"/>
      <w:r w:rsidRPr="006F0B54">
        <w:rPr>
          <w:lang w:val="en-US"/>
        </w:rPr>
        <w:t>8.3.2.1.4</w:t>
      </w:r>
      <w:r w:rsidRPr="006F0B54">
        <w:rPr>
          <w:lang w:val="en-US"/>
        </w:rPr>
        <w:tab/>
        <w:t>Method of test</w:t>
      </w:r>
      <w:bookmarkEnd w:id="6525"/>
      <w:bookmarkEnd w:id="6526"/>
      <w:bookmarkEnd w:id="6527"/>
      <w:bookmarkEnd w:id="6528"/>
      <w:bookmarkEnd w:id="6529"/>
      <w:bookmarkEnd w:id="6530"/>
      <w:bookmarkEnd w:id="6531"/>
      <w:bookmarkEnd w:id="6532"/>
      <w:bookmarkEnd w:id="6533"/>
    </w:p>
    <w:p w14:paraId="14B99B0D" w14:textId="77777777" w:rsidR="00972FED" w:rsidRPr="006F0B54" w:rsidRDefault="00972FED" w:rsidP="00972FED">
      <w:pPr>
        <w:pStyle w:val="H6"/>
        <w:rPr>
          <w:lang w:val="en-US"/>
        </w:rPr>
      </w:pPr>
      <w:bookmarkStart w:id="6534" w:name="_Toc21101428"/>
      <w:bookmarkStart w:id="6535" w:name="_Toc29810467"/>
      <w:bookmarkStart w:id="6536" w:name="_Toc37273744"/>
      <w:bookmarkStart w:id="6537" w:name="_Toc45885062"/>
      <w:r w:rsidRPr="006F0B54">
        <w:rPr>
          <w:lang w:val="en-US"/>
        </w:rPr>
        <w:t>8.3.2.1.4.1</w:t>
      </w:r>
      <w:r w:rsidRPr="006F0B54">
        <w:rPr>
          <w:lang w:val="en-US"/>
        </w:rPr>
        <w:tab/>
        <w:t>Initial Conditions</w:t>
      </w:r>
      <w:bookmarkEnd w:id="6534"/>
      <w:bookmarkEnd w:id="6535"/>
      <w:bookmarkEnd w:id="6536"/>
      <w:bookmarkEnd w:id="6537"/>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6538"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6539" w:name="_Toc29810468"/>
      <w:bookmarkStart w:id="6540" w:name="_Toc37273745"/>
      <w:bookmarkStart w:id="6541" w:name="_Toc45885063"/>
      <w:r w:rsidRPr="006F0B54">
        <w:rPr>
          <w:lang w:val="en-US"/>
        </w:rPr>
        <w:t>8.3.2.1.4.2</w:t>
      </w:r>
      <w:r w:rsidRPr="006F0B54">
        <w:rPr>
          <w:lang w:val="en-US"/>
        </w:rPr>
        <w:tab/>
        <w:t>Procedure</w:t>
      </w:r>
      <w:bookmarkEnd w:id="6538"/>
      <w:bookmarkEnd w:id="6539"/>
      <w:bookmarkEnd w:id="6540"/>
      <w:bookmarkEnd w:id="6541"/>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ins w:id="6542" w:author="CR0360" w:date="2021-06-11T16:28:00Z">
              <w:r>
                <w:t xml:space="preserve"> (Note 4)</w:t>
              </w:r>
            </w:ins>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15BAC1B5" w:rsidR="00CC5956" w:rsidRPr="007151EF" w:rsidRDefault="00CC5956" w:rsidP="00CC5956">
            <w:pPr>
              <w:spacing w:after="0"/>
            </w:pPr>
            <w:r w:rsidRPr="007151EF">
              <w:t xml:space="preserve">-83.5 - </w:t>
            </w:r>
            <w:del w:id="6543" w:author="CR0330" w:date="2021-06-11T16:28:00Z">
              <w:r w:rsidRPr="007151EF" w:rsidDel="004C7019">
                <w:delText>ΔOTAREFSENS</w:delText>
              </w:r>
            </w:del>
            <w:ins w:id="6544" w:author="CR0330" w:date="2021-06-11T16:28:00Z">
              <w:r w:rsidRPr="006F0B54">
                <w:rPr>
                  <w:rFonts w:cs="v5.0.0"/>
                  <w:lang w:eastAsia="zh-CN"/>
                </w:rPr>
                <w:t xml:space="preserve"> Δ</w:t>
              </w:r>
              <w:r w:rsidRPr="006F0B54">
                <w:rPr>
                  <w:rFonts w:cs="v5.0.0"/>
                  <w:vertAlign w:val="subscript"/>
                  <w:lang w:eastAsia="zh-CN"/>
                </w:rPr>
                <w:t>OTAREFSENS</w:t>
              </w:r>
            </w:ins>
            <w:del w:id="6545" w:author="CR0330" w:date="2021-06-11T16:28:00Z">
              <w:r w:rsidRPr="007151EF" w:rsidDel="004C7019">
                <w:delText xml:space="preserve"> </w:delText>
              </w:r>
            </w:del>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510398D9" w:rsidR="00CC5956" w:rsidRPr="007151EF" w:rsidRDefault="00CC5956" w:rsidP="00CC5956">
            <w:pPr>
              <w:spacing w:after="0"/>
            </w:pPr>
            <w:r w:rsidRPr="007151EF">
              <w:t xml:space="preserve">-80.3 – </w:t>
            </w:r>
            <w:del w:id="6546" w:author="CR0330" w:date="2021-06-11T16:28:00Z">
              <w:r w:rsidRPr="007151EF" w:rsidDel="00BA3DEF">
                <w:delText>ΔOTAREFSENS</w:delText>
              </w:r>
            </w:del>
            <w:ins w:id="6547" w:author="CR0330" w:date="2021-06-11T16:28:00Z">
              <w:r w:rsidRPr="006F0B54">
                <w:rPr>
                  <w:rFonts w:cs="v5.0.0"/>
                  <w:lang w:eastAsia="zh-CN"/>
                </w:rPr>
                <w:t xml:space="preserve"> Δ</w:t>
              </w:r>
              <w:r w:rsidRPr="006F0B54">
                <w:rPr>
                  <w:rFonts w:cs="v5.0.0"/>
                  <w:vertAlign w:val="subscript"/>
                  <w:lang w:eastAsia="zh-CN"/>
                </w:rPr>
                <w:t>OTAREFSENS</w:t>
              </w:r>
            </w:ins>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6052A528" w:rsidR="00CC5956" w:rsidRPr="007151EF" w:rsidRDefault="00CC5956" w:rsidP="00CC5956">
            <w:pPr>
              <w:spacing w:after="0"/>
            </w:pPr>
            <w:r w:rsidRPr="007151EF">
              <w:t xml:space="preserve">-77.2 - </w:t>
            </w:r>
            <w:del w:id="6548" w:author="CR0330" w:date="2021-06-11T16:28:00Z">
              <w:r w:rsidRPr="007151EF" w:rsidDel="00BA3DEF">
                <w:delText>ΔOTAREFSENS</w:delText>
              </w:r>
            </w:del>
            <w:ins w:id="6549" w:author="CR0330" w:date="2021-06-11T16:28:00Z">
              <w:r w:rsidRPr="006F0B54">
                <w:rPr>
                  <w:rFonts w:cs="v5.0.0"/>
                  <w:lang w:eastAsia="zh-CN"/>
                </w:rPr>
                <w:t xml:space="preserve"> Δ</w:t>
              </w:r>
              <w:r w:rsidRPr="006F0B54">
                <w:rPr>
                  <w:rFonts w:cs="v5.0.0"/>
                  <w:vertAlign w:val="subscript"/>
                  <w:lang w:eastAsia="zh-CN"/>
                </w:rPr>
                <w:t>OTAREFSENS</w:t>
              </w:r>
            </w:ins>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7F4D356F" w:rsidR="00CC5956" w:rsidRPr="007151EF" w:rsidRDefault="00CC5956" w:rsidP="00CC5956">
            <w:pPr>
              <w:spacing w:after="0"/>
            </w:pPr>
            <w:r w:rsidRPr="007151EF">
              <w:t xml:space="preserve">-80.6 - </w:t>
            </w:r>
            <w:del w:id="6550" w:author="CR0330" w:date="2021-06-11T16:28:00Z">
              <w:r w:rsidRPr="007151EF" w:rsidDel="00F73967">
                <w:delText>ΔOTAREFSENS</w:delText>
              </w:r>
            </w:del>
            <w:ins w:id="6551" w:author="CR0330" w:date="2021-06-11T16:28:00Z">
              <w:r w:rsidRPr="006F0B54">
                <w:rPr>
                  <w:rFonts w:cs="v5.0.0"/>
                  <w:lang w:eastAsia="zh-CN"/>
                </w:rPr>
                <w:t xml:space="preserve"> Δ</w:t>
              </w:r>
              <w:r w:rsidRPr="006F0B54">
                <w:rPr>
                  <w:rFonts w:cs="v5.0.0"/>
                  <w:vertAlign w:val="subscript"/>
                  <w:lang w:eastAsia="zh-CN"/>
                </w:rPr>
                <w:t>OTAREFSENS</w:t>
              </w:r>
            </w:ins>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5B4E712A" w:rsidR="00CC5956" w:rsidRPr="007151EF" w:rsidRDefault="00CC5956" w:rsidP="00CC5956">
            <w:pPr>
              <w:spacing w:after="0"/>
            </w:pPr>
            <w:r w:rsidRPr="007151EF">
              <w:t xml:space="preserve">-77.4 - </w:t>
            </w:r>
            <w:del w:id="6552" w:author="CR0330" w:date="2021-06-11T16:28:00Z">
              <w:r w:rsidRPr="007151EF" w:rsidDel="00F73967">
                <w:delText>ΔOTAREFSENS</w:delText>
              </w:r>
            </w:del>
            <w:ins w:id="6553" w:author="CR0330" w:date="2021-06-11T16:28:00Z">
              <w:r w:rsidRPr="006F0B54">
                <w:rPr>
                  <w:rFonts w:cs="v5.0.0"/>
                  <w:lang w:eastAsia="zh-CN"/>
                </w:rPr>
                <w:t xml:space="preserve"> Δ</w:t>
              </w:r>
              <w:r w:rsidRPr="006F0B54">
                <w:rPr>
                  <w:rFonts w:cs="v5.0.0"/>
                  <w:vertAlign w:val="subscript"/>
                  <w:lang w:eastAsia="zh-CN"/>
                </w:rPr>
                <w:t>OTAREFSENS</w:t>
              </w:r>
            </w:ins>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358EAC54" w:rsidR="00CC5956" w:rsidRPr="007151EF" w:rsidRDefault="00CC5956" w:rsidP="00CC5956">
            <w:pPr>
              <w:spacing w:after="0"/>
            </w:pPr>
            <w:r w:rsidRPr="007151EF">
              <w:t xml:space="preserve">-74.2 - </w:t>
            </w:r>
            <w:del w:id="6554" w:author="CR0330" w:date="2021-06-11T16:28:00Z">
              <w:r w:rsidRPr="007151EF" w:rsidDel="00277C34">
                <w:delText>ΔOTAREFSENS</w:delText>
              </w:r>
            </w:del>
            <w:ins w:id="6555" w:author="CR0330" w:date="2021-06-11T16:28:00Z">
              <w:r w:rsidRPr="006F0B54">
                <w:rPr>
                  <w:rFonts w:cs="v5.0.0"/>
                  <w:lang w:eastAsia="zh-CN"/>
                </w:rPr>
                <w:t xml:space="preserve"> Δ</w:t>
              </w:r>
              <w:r w:rsidRPr="006F0B54">
                <w:rPr>
                  <w:rFonts w:cs="v5.0.0"/>
                  <w:vertAlign w:val="subscript"/>
                  <w:lang w:eastAsia="zh-CN"/>
                </w:rPr>
                <w:t>OTAREFSENS</w:t>
              </w:r>
            </w:ins>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6CAC16C0" w:rsidR="00CC5956" w:rsidRPr="007151EF" w:rsidRDefault="00CC5956" w:rsidP="00CC5956">
            <w:pPr>
              <w:spacing w:after="0"/>
            </w:pPr>
            <w:r w:rsidRPr="007151EF">
              <w:t xml:space="preserve">-70.1 - </w:t>
            </w:r>
            <w:del w:id="6556" w:author="CR0330" w:date="2021-06-11T16:28:00Z">
              <w:r w:rsidRPr="007151EF" w:rsidDel="00277C34">
                <w:delText>ΔOTAREFSENS</w:delText>
              </w:r>
            </w:del>
            <w:ins w:id="6557" w:author="CR0330" w:date="2021-06-11T16:28:00Z">
              <w:r w:rsidRPr="006F0B54">
                <w:rPr>
                  <w:rFonts w:cs="v5.0.0"/>
                  <w:lang w:eastAsia="zh-CN"/>
                </w:rPr>
                <w:t xml:space="preserve"> Δ</w:t>
              </w:r>
              <w:r w:rsidRPr="006F0B54">
                <w:rPr>
                  <w:rFonts w:cs="v5.0.0"/>
                  <w:vertAlign w:val="subscript"/>
                  <w:lang w:eastAsia="zh-CN"/>
                </w:rPr>
                <w:t>OTAREFSENS</w:t>
              </w:r>
            </w:ins>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ins w:id="6558" w:author="CR0360" w:date="2021-06-11T16:28:00Z">
              <w:r>
                <w:t xml:space="preserve"> (Note 5)</w:t>
              </w:r>
            </w:ins>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ins w:id="6559" w:author="CR0330" w:date="2021-06-11T16:28:00Z">
              <w:r>
                <w:rPr>
                  <w:rFonts w:eastAsia="‚c‚e‚o“Á‘¾ƒSƒVƒbƒN‘Ì" w:cs="v5.0.0"/>
                  <w:lang w:eastAsia="ja-JP"/>
                </w:rPr>
                <w:t xml:space="preserve">120 </w:t>
              </w:r>
              <w:r w:rsidRPr="006F0B54">
                <w:rPr>
                  <w:rFonts w:cs="v5.0.0" w:hint="eastAsia"/>
                  <w:lang w:eastAsia="zh-CN"/>
                </w:rPr>
                <w:t>kHz</w:t>
              </w:r>
            </w:ins>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ins w:id="6560" w:author="CR0360" w:date="2021-06-11T16:28:00Z"/>
                <w:lang w:eastAsia="zh-CN"/>
              </w:rPr>
            </w:pPr>
            <w:ins w:id="6561"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7BD9A3D5" w14:textId="55FE03B2" w:rsidR="00972FED" w:rsidRPr="006F0B54" w:rsidRDefault="00CC5956" w:rsidP="00CC5956">
            <w:pPr>
              <w:pStyle w:val="TAN"/>
            </w:pPr>
            <w:ins w:id="6562" w:author="CR0360"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6563" w:name="_Toc21101430"/>
      <w:bookmarkStart w:id="6564" w:name="_Toc29810469"/>
      <w:bookmarkStart w:id="6565" w:name="_Toc37273746"/>
      <w:bookmarkStart w:id="6566" w:name="_Toc45885064"/>
      <w:bookmarkStart w:id="6567" w:name="_Toc53182995"/>
      <w:bookmarkStart w:id="6568" w:name="_Toc58865389"/>
      <w:bookmarkStart w:id="6569" w:name="_Toc58866971"/>
      <w:bookmarkStart w:id="6570" w:name="_Toc66718004"/>
      <w:bookmarkStart w:id="6571" w:name="_Toc74930565"/>
      <w:r w:rsidRPr="006F0B54">
        <w:rPr>
          <w:lang w:val="en-US"/>
        </w:rPr>
        <w:t>8.3.2.1.5</w:t>
      </w:r>
      <w:r w:rsidRPr="006F0B54">
        <w:rPr>
          <w:lang w:val="en-US"/>
        </w:rPr>
        <w:tab/>
        <w:t>Test Requirement</w:t>
      </w:r>
      <w:bookmarkEnd w:id="6563"/>
      <w:bookmarkEnd w:id="6564"/>
      <w:bookmarkEnd w:id="6565"/>
      <w:bookmarkEnd w:id="6566"/>
      <w:bookmarkEnd w:id="6567"/>
      <w:bookmarkEnd w:id="6568"/>
      <w:bookmarkEnd w:id="6569"/>
      <w:bookmarkEnd w:id="6570"/>
      <w:bookmarkEnd w:id="6571"/>
    </w:p>
    <w:p w14:paraId="108952EA" w14:textId="77777777" w:rsidR="00972FED" w:rsidRPr="006F0B54" w:rsidRDefault="00972FED" w:rsidP="00972FED">
      <w:pPr>
        <w:pStyle w:val="H6"/>
        <w:rPr>
          <w:lang w:val="en-US"/>
        </w:rPr>
      </w:pPr>
      <w:bookmarkStart w:id="6572" w:name="_Toc21101431"/>
      <w:bookmarkStart w:id="6573" w:name="_Toc29810470"/>
      <w:bookmarkStart w:id="6574" w:name="_Toc37273747"/>
      <w:bookmarkStart w:id="6575" w:name="_Toc45885065"/>
      <w:r w:rsidRPr="006F0B54">
        <w:rPr>
          <w:lang w:val="en-US"/>
        </w:rPr>
        <w:t>8.3.2.1.5.1</w:t>
      </w:r>
      <w:r w:rsidRPr="006F0B54">
        <w:rPr>
          <w:lang w:val="en-US"/>
        </w:rPr>
        <w:tab/>
        <w:t xml:space="preserve">Test Requirement for </w:t>
      </w:r>
      <w:r w:rsidRPr="001A1BA4">
        <w:rPr>
          <w:i/>
          <w:iCs/>
        </w:rPr>
        <w:t>BS type 1-O</w:t>
      </w:r>
      <w:bookmarkEnd w:id="6572"/>
      <w:bookmarkEnd w:id="6573"/>
      <w:bookmarkEnd w:id="6574"/>
      <w:bookmarkEnd w:id="6575"/>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6576" w:name="_Toc21101432"/>
      <w:bookmarkStart w:id="6577" w:name="_Toc29810471"/>
      <w:bookmarkStart w:id="6578" w:name="_Toc37273748"/>
      <w:bookmarkStart w:id="6579" w:name="_Toc45885066"/>
      <w:r w:rsidRPr="006F0B54">
        <w:rPr>
          <w:lang w:val="en-US"/>
        </w:rPr>
        <w:lastRenderedPageBreak/>
        <w:t>8.3.2.1.5.2</w:t>
      </w:r>
      <w:r w:rsidRPr="006F0B54">
        <w:rPr>
          <w:lang w:val="en-US"/>
        </w:rPr>
        <w:tab/>
        <w:t>Test Requirement for BS type 2-O</w:t>
      </w:r>
      <w:bookmarkEnd w:id="6576"/>
      <w:bookmarkEnd w:id="6577"/>
      <w:bookmarkEnd w:id="6578"/>
      <w:bookmarkEnd w:id="6579"/>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6580" w:name="_Toc21101433"/>
      <w:bookmarkStart w:id="6581" w:name="_Toc29810472"/>
      <w:bookmarkStart w:id="6582" w:name="_Toc37273749"/>
      <w:bookmarkStart w:id="6583" w:name="_Toc45885067"/>
      <w:bookmarkStart w:id="6584" w:name="_Toc53182996"/>
      <w:bookmarkStart w:id="6585" w:name="_Toc58865390"/>
      <w:bookmarkStart w:id="6586" w:name="_Toc58866972"/>
      <w:bookmarkStart w:id="6587" w:name="_Toc66718005"/>
      <w:bookmarkStart w:id="6588" w:name="_Toc74930566"/>
      <w:r w:rsidRPr="006F0B54">
        <w:rPr>
          <w:lang w:val="en-US"/>
        </w:rPr>
        <w:t>8.3.2.2</w:t>
      </w:r>
      <w:r w:rsidRPr="006F0B54">
        <w:rPr>
          <w:lang w:val="en-US"/>
        </w:rPr>
        <w:tab/>
        <w:t>ACK missed detection</w:t>
      </w:r>
      <w:bookmarkEnd w:id="6580"/>
      <w:bookmarkEnd w:id="6581"/>
      <w:bookmarkEnd w:id="6582"/>
      <w:bookmarkEnd w:id="6583"/>
      <w:bookmarkEnd w:id="6584"/>
      <w:bookmarkEnd w:id="6585"/>
      <w:bookmarkEnd w:id="6586"/>
      <w:bookmarkEnd w:id="6587"/>
      <w:bookmarkEnd w:id="6588"/>
    </w:p>
    <w:p w14:paraId="03FA6054" w14:textId="77777777" w:rsidR="00972FED" w:rsidRPr="006F0B54" w:rsidRDefault="00972FED" w:rsidP="00972FED">
      <w:pPr>
        <w:pStyle w:val="Heading5"/>
        <w:rPr>
          <w:lang w:val="en-US"/>
        </w:rPr>
      </w:pPr>
      <w:bookmarkStart w:id="6589" w:name="_Toc21101434"/>
      <w:bookmarkStart w:id="6590" w:name="_Toc29810473"/>
      <w:bookmarkStart w:id="6591" w:name="_Toc37273750"/>
      <w:bookmarkStart w:id="6592" w:name="_Toc45885068"/>
      <w:bookmarkStart w:id="6593" w:name="_Toc53182997"/>
      <w:bookmarkStart w:id="6594" w:name="_Toc58865391"/>
      <w:bookmarkStart w:id="6595" w:name="_Toc58866973"/>
      <w:bookmarkStart w:id="6596" w:name="_Toc66718006"/>
      <w:bookmarkStart w:id="6597" w:name="_Toc74930567"/>
      <w:r w:rsidRPr="006F0B54">
        <w:rPr>
          <w:lang w:val="en-US"/>
        </w:rPr>
        <w:t>8.3.2.2.1</w:t>
      </w:r>
      <w:r w:rsidRPr="006F0B54">
        <w:rPr>
          <w:lang w:val="en-US"/>
        </w:rPr>
        <w:tab/>
        <w:t>Definition and applicability</w:t>
      </w:r>
      <w:bookmarkEnd w:id="6589"/>
      <w:bookmarkEnd w:id="6590"/>
      <w:bookmarkEnd w:id="6591"/>
      <w:bookmarkEnd w:id="6592"/>
      <w:bookmarkEnd w:id="6593"/>
      <w:bookmarkEnd w:id="6594"/>
      <w:bookmarkEnd w:id="6595"/>
      <w:bookmarkEnd w:id="6596"/>
      <w:bookmarkEnd w:id="6597"/>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6598" w:name="_Toc21101435"/>
      <w:bookmarkStart w:id="6599" w:name="_Toc29810474"/>
      <w:bookmarkStart w:id="6600" w:name="_Toc37273751"/>
      <w:bookmarkStart w:id="6601" w:name="_Toc45885069"/>
      <w:bookmarkStart w:id="6602" w:name="_Toc53182998"/>
      <w:bookmarkStart w:id="6603" w:name="_Toc58865392"/>
      <w:bookmarkStart w:id="6604" w:name="_Toc58866974"/>
      <w:bookmarkStart w:id="6605" w:name="_Toc66718007"/>
      <w:bookmarkStart w:id="6606" w:name="_Toc74930568"/>
      <w:r w:rsidRPr="006F0B54">
        <w:rPr>
          <w:lang w:val="en-US"/>
        </w:rPr>
        <w:t>8.3.2.2.2</w:t>
      </w:r>
      <w:r w:rsidRPr="006F0B54">
        <w:rPr>
          <w:lang w:val="en-US"/>
        </w:rPr>
        <w:tab/>
        <w:t>Minimum Requirement</w:t>
      </w:r>
      <w:bookmarkEnd w:id="6598"/>
      <w:bookmarkEnd w:id="6599"/>
      <w:bookmarkEnd w:id="6600"/>
      <w:bookmarkEnd w:id="6601"/>
      <w:bookmarkEnd w:id="6602"/>
      <w:bookmarkEnd w:id="6603"/>
      <w:bookmarkEnd w:id="6604"/>
      <w:bookmarkEnd w:id="6605"/>
      <w:bookmarkEnd w:id="6606"/>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6607" w:name="_Toc21101436"/>
      <w:bookmarkStart w:id="6608" w:name="_Toc29810475"/>
      <w:bookmarkStart w:id="6609" w:name="_Toc37273752"/>
      <w:bookmarkStart w:id="6610" w:name="_Toc45885070"/>
      <w:bookmarkStart w:id="6611" w:name="_Toc53182999"/>
      <w:bookmarkStart w:id="6612" w:name="_Toc58865393"/>
      <w:bookmarkStart w:id="6613" w:name="_Toc58866975"/>
      <w:bookmarkStart w:id="6614" w:name="_Toc66718008"/>
      <w:bookmarkStart w:id="6615" w:name="_Toc74930569"/>
      <w:r w:rsidRPr="006F0B54">
        <w:rPr>
          <w:lang w:val="en-US"/>
        </w:rPr>
        <w:t>8.3.2.2.3</w:t>
      </w:r>
      <w:r w:rsidRPr="006F0B54">
        <w:rPr>
          <w:lang w:val="en-US"/>
        </w:rPr>
        <w:tab/>
        <w:t>Test purpose</w:t>
      </w:r>
      <w:bookmarkEnd w:id="6607"/>
      <w:bookmarkEnd w:id="6608"/>
      <w:bookmarkEnd w:id="6609"/>
      <w:bookmarkEnd w:id="6610"/>
      <w:bookmarkEnd w:id="6611"/>
      <w:bookmarkEnd w:id="6612"/>
      <w:bookmarkEnd w:id="6613"/>
      <w:bookmarkEnd w:id="6614"/>
      <w:bookmarkEnd w:id="6615"/>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6616" w:name="_Toc21101437"/>
      <w:bookmarkStart w:id="6617" w:name="_Toc29810476"/>
      <w:bookmarkStart w:id="6618" w:name="_Toc37273753"/>
      <w:bookmarkStart w:id="6619" w:name="_Toc45885071"/>
      <w:bookmarkStart w:id="6620" w:name="_Toc53183000"/>
      <w:bookmarkStart w:id="6621" w:name="_Toc58865394"/>
      <w:bookmarkStart w:id="6622" w:name="_Toc58866976"/>
      <w:bookmarkStart w:id="6623" w:name="_Toc66718009"/>
      <w:bookmarkStart w:id="6624" w:name="_Toc74930570"/>
      <w:r w:rsidRPr="006F0B54">
        <w:rPr>
          <w:lang w:val="en-US"/>
        </w:rPr>
        <w:t>8.3.2.2.4</w:t>
      </w:r>
      <w:r w:rsidRPr="006F0B54">
        <w:rPr>
          <w:lang w:val="en-US"/>
        </w:rPr>
        <w:tab/>
        <w:t>Method of test</w:t>
      </w:r>
      <w:bookmarkEnd w:id="6616"/>
      <w:bookmarkEnd w:id="6617"/>
      <w:bookmarkEnd w:id="6618"/>
      <w:bookmarkEnd w:id="6619"/>
      <w:bookmarkEnd w:id="6620"/>
      <w:bookmarkEnd w:id="6621"/>
      <w:bookmarkEnd w:id="6622"/>
      <w:bookmarkEnd w:id="6623"/>
      <w:bookmarkEnd w:id="6624"/>
    </w:p>
    <w:p w14:paraId="12D270FE" w14:textId="77777777" w:rsidR="00972FED" w:rsidRPr="006F0B54" w:rsidRDefault="00972FED" w:rsidP="00972FED">
      <w:pPr>
        <w:pStyle w:val="H6"/>
        <w:rPr>
          <w:lang w:val="en-US"/>
        </w:rPr>
      </w:pPr>
      <w:bookmarkStart w:id="6625" w:name="_Toc21101438"/>
      <w:bookmarkStart w:id="6626" w:name="_Toc29810477"/>
      <w:bookmarkStart w:id="6627" w:name="_Toc37273754"/>
      <w:bookmarkStart w:id="6628" w:name="_Toc45885072"/>
      <w:r w:rsidRPr="006F0B54">
        <w:rPr>
          <w:lang w:val="en-US"/>
        </w:rPr>
        <w:t>8.3.2.2.4.1</w:t>
      </w:r>
      <w:r w:rsidRPr="006F0B54">
        <w:rPr>
          <w:lang w:val="en-US"/>
        </w:rPr>
        <w:tab/>
        <w:t>Initial Conditions</w:t>
      </w:r>
      <w:bookmarkEnd w:id="6625"/>
      <w:bookmarkEnd w:id="6626"/>
      <w:bookmarkEnd w:id="6627"/>
      <w:bookmarkEnd w:id="6628"/>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lastRenderedPageBreak/>
        <w:t>Direction to be tested: OTA REFSENS receiver target reference direction (see D.54 in table 4.6-1).</w:t>
      </w:r>
    </w:p>
    <w:p w14:paraId="26F5A95B" w14:textId="77777777" w:rsidR="00972FED" w:rsidRPr="006F0B54" w:rsidRDefault="00972FED" w:rsidP="00972FED">
      <w:pPr>
        <w:pStyle w:val="H6"/>
        <w:rPr>
          <w:lang w:val="en-US"/>
        </w:rPr>
      </w:pPr>
      <w:bookmarkStart w:id="6629" w:name="_Toc21101439"/>
      <w:bookmarkStart w:id="6630" w:name="_Toc29810478"/>
      <w:bookmarkStart w:id="6631" w:name="_Toc37273755"/>
      <w:bookmarkStart w:id="6632" w:name="_Toc45885073"/>
      <w:r w:rsidRPr="006F0B54">
        <w:rPr>
          <w:lang w:val="en-US"/>
        </w:rPr>
        <w:t>8.3.2.2.4.2</w:t>
      </w:r>
      <w:r w:rsidRPr="006F0B54">
        <w:rPr>
          <w:lang w:val="en-US"/>
        </w:rPr>
        <w:tab/>
        <w:t>Procedure</w:t>
      </w:r>
      <w:bookmarkEnd w:id="6629"/>
      <w:bookmarkEnd w:id="6630"/>
      <w:bookmarkEnd w:id="6631"/>
      <w:bookmarkEnd w:id="6632"/>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ins w:id="6633" w:author="CR0360" w:date="2021-06-11T16:28:00Z">
              <w:r>
                <w:t xml:space="preserve"> (Note 4)</w:t>
              </w:r>
            </w:ins>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ins w:id="6634" w:author="CR0360" w:date="2021-06-11T16:28:00Z">
              <w:r>
                <w:t xml:space="preserve"> (Note 5)</w:t>
              </w:r>
            </w:ins>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26967E13" w:rsidR="00CC5956" w:rsidRPr="006F0B54" w:rsidRDefault="00CC5956" w:rsidP="00CC5956">
            <w:pPr>
              <w:pStyle w:val="TAC"/>
              <w:jc w:val="left"/>
              <w:rPr>
                <w:rFonts w:cs="v5.0.0"/>
                <w:lang w:eastAsia="zh-CN"/>
              </w:rPr>
            </w:pPr>
            <w:del w:id="6635" w:author="CR0330" w:date="2021-06-11T16:28:00Z">
              <w:r w:rsidRPr="006F0B54" w:rsidDel="0044270A">
                <w:rPr>
                  <w:rFonts w:cs="v5.0.0" w:hint="eastAsia"/>
                  <w:lang w:eastAsia="zh-CN"/>
                </w:rPr>
                <w:delText>TBD</w:delText>
              </w:r>
            </w:del>
            <w:ins w:id="6636" w:author="CR0330" w:date="2021-06-11T16:28:00Z">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ins>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2BABF764"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del w:id="6637" w:author="CR0330" w:date="2021-06-11T16:28:00Z">
              <w:r w:rsidRPr="006F0B54" w:rsidDel="006C5527">
                <w:delText>15 dBm / 47.52 MHz</w:delText>
              </w:r>
              <w:r w:rsidRPr="006F0B54" w:rsidDel="004A4FC5">
                <w:delText xml:space="preserve"> </w:delText>
              </w:r>
            </w:del>
            <w:ins w:id="6638" w:author="CR0330" w:date="2021-06-11T16:28:00Z">
              <w:r w:rsidRPr="006F0B54">
                <w:t>18 dBm / 95.04 MHz</w:t>
              </w:r>
            </w:ins>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ins w:id="6639" w:author="CR0330" w:date="2021-06-11T16:28:00Z">
              <w:r>
                <w:rPr>
                  <w:rFonts w:eastAsia="‚c‚e‚o“Á‘¾ƒSƒVƒbƒN‘Ì" w:cs="v5.0.0"/>
                  <w:lang w:eastAsia="ja-JP"/>
                </w:rPr>
                <w:t xml:space="preserve">120 </w:t>
              </w:r>
              <w:r w:rsidRPr="006F0B54">
                <w:rPr>
                  <w:rFonts w:cs="v5.0.0" w:hint="eastAsia"/>
                  <w:lang w:eastAsia="zh-CN"/>
                </w:rPr>
                <w:t>kHz</w:t>
              </w:r>
            </w:ins>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199CA69D"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del w:id="6640" w:author="CR0330" w:date="2021-06-11T16:28:00Z">
              <w:r w:rsidRPr="006F0B54" w:rsidDel="004A4FC5">
                <w:delText>18 dBm / 95.04 MHz</w:delText>
              </w:r>
            </w:del>
            <w:ins w:id="6641" w:author="CR0330" w:date="2021-06-11T16:28:00Z">
              <w:r w:rsidRPr="006F0B54">
                <w:t>15 dBm / 46.08 MHz</w:t>
              </w:r>
            </w:ins>
            <w:del w:id="6642" w:author="CR0330" w:date="2021-06-11T16:28:00Z">
              <w:r w:rsidRPr="006F0B54" w:rsidDel="004A4FC5">
                <w:rPr>
                  <w:rFonts w:eastAsia="‚c‚e‚o“Á‘¾ƒSƒVƒbƒN‘Ì"/>
                </w:rPr>
                <w:delText xml:space="preserve"> </w:delText>
              </w:r>
            </w:del>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7512D404"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w:t>
            </w:r>
            <w:del w:id="6643" w:author="CR0330" w:date="2021-06-11T16:28:00Z">
              <w:r w:rsidRPr="006F0B54" w:rsidDel="00B8779F">
                <w:delText xml:space="preserve"> </w:delText>
              </w:r>
              <w:r w:rsidRPr="006F0B54" w:rsidDel="00604433">
                <w:delText>12 dB</w:delText>
              </w:r>
            </w:del>
            <w:r w:rsidRPr="006F0B54">
              <w:t xml:space="preserve"> </w:t>
            </w:r>
            <w:r w:rsidRPr="006F0B54">
              <w:rPr>
                <w:rFonts w:hint="eastAsia"/>
              </w:rPr>
              <w:t>Δ</w:t>
            </w:r>
            <w:r w:rsidRPr="006F0B54">
              <w:rPr>
                <w:vertAlign w:val="subscript"/>
              </w:rPr>
              <w:t>FR2_REFSENS</w:t>
            </w:r>
            <w:r w:rsidRPr="006F0B54">
              <w:t xml:space="preserve"> + </w:t>
            </w:r>
            <w:del w:id="6644" w:author="CR0330" w:date="2021-06-11T16:28:00Z">
              <w:r w:rsidRPr="006F0B54" w:rsidDel="00604433">
                <w:delText xml:space="preserve">15 dBm m / </w:delText>
              </w:r>
              <w:r w:rsidRPr="006F0B54" w:rsidDel="00256272">
                <w:delText>46.08 MHz</w:delText>
              </w:r>
            </w:del>
            <w:ins w:id="6645" w:author="CR0330" w:date="2021-06-11T16:28:00Z">
              <w:r>
                <w:t xml:space="preserve">18 </w:t>
              </w:r>
              <w:r w:rsidRPr="006F0B54">
                <w:t>dBm / 95.04 MHz</w:t>
              </w:r>
            </w:ins>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71F0C996"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w:t>
            </w:r>
            <w:del w:id="6646" w:author="CR0330" w:date="2021-06-11T16:28:00Z">
              <w:r w:rsidRPr="006F0B54" w:rsidDel="00B42E9E">
                <w:delText>95.04 MHz</w:delText>
              </w:r>
            </w:del>
            <w:ins w:id="6647" w:author="CR0330" w:date="2021-06-11T16:28:00Z">
              <w:r w:rsidRPr="006F0B54">
                <w:t>190.08 MHz</w:t>
              </w:r>
            </w:ins>
            <w:del w:id="6648" w:author="CR0330" w:date="2021-06-11T16:28:00Z">
              <w:r w:rsidRPr="006F0B54" w:rsidDel="00B42E9E">
                <w:rPr>
                  <w:rFonts w:eastAsia="‚c‚e‚o“Á‘¾ƒSƒVƒbƒN‘Ì"/>
                </w:rPr>
                <w:delText xml:space="preserve"> </w:delText>
              </w:r>
            </w:del>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ins w:id="6649" w:author="CR0360" w:date="2021-06-11T16:28:00Z"/>
                <w:lang w:eastAsia="zh-CN"/>
              </w:rPr>
            </w:pPr>
            <w:ins w:id="6650"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68C970B7" w14:textId="7D456522" w:rsidR="00972FED" w:rsidRPr="006F0B54" w:rsidRDefault="00CC5956" w:rsidP="00CC5956">
            <w:pPr>
              <w:pStyle w:val="TAN"/>
            </w:pPr>
            <w:ins w:id="6651" w:author="CR0360"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6652" w:name="_Toc21101440"/>
      <w:bookmarkStart w:id="6653" w:name="_Toc29810479"/>
      <w:bookmarkStart w:id="6654" w:name="_Toc37273756"/>
      <w:bookmarkStart w:id="6655" w:name="_Toc45885074"/>
      <w:bookmarkStart w:id="6656" w:name="_Toc53183001"/>
      <w:bookmarkStart w:id="6657" w:name="_Toc58865395"/>
      <w:bookmarkStart w:id="6658" w:name="_Toc58866977"/>
      <w:bookmarkStart w:id="6659" w:name="_Toc66718010"/>
      <w:bookmarkStart w:id="6660" w:name="_Toc74930571"/>
      <w:r w:rsidRPr="006F0B54">
        <w:rPr>
          <w:lang w:val="en-US"/>
        </w:rPr>
        <w:t>8.3.2.2.5</w:t>
      </w:r>
      <w:r w:rsidRPr="006F0B54">
        <w:rPr>
          <w:lang w:val="en-US"/>
        </w:rPr>
        <w:tab/>
        <w:t>Test Requirement</w:t>
      </w:r>
      <w:bookmarkEnd w:id="6652"/>
      <w:bookmarkEnd w:id="6653"/>
      <w:bookmarkEnd w:id="6654"/>
      <w:bookmarkEnd w:id="6655"/>
      <w:bookmarkEnd w:id="6656"/>
      <w:bookmarkEnd w:id="6657"/>
      <w:bookmarkEnd w:id="6658"/>
      <w:bookmarkEnd w:id="6659"/>
      <w:bookmarkEnd w:id="6660"/>
    </w:p>
    <w:p w14:paraId="6B04487A" w14:textId="77777777" w:rsidR="00972FED" w:rsidRPr="006F0B54" w:rsidRDefault="00972FED" w:rsidP="00972FED">
      <w:pPr>
        <w:pStyle w:val="H6"/>
        <w:rPr>
          <w:lang w:val="en-US"/>
        </w:rPr>
      </w:pPr>
      <w:bookmarkStart w:id="6661" w:name="_Toc21101441"/>
      <w:bookmarkStart w:id="6662" w:name="_Toc29810480"/>
      <w:bookmarkStart w:id="6663" w:name="_Toc37273757"/>
      <w:bookmarkStart w:id="6664" w:name="_Toc45885075"/>
      <w:r w:rsidRPr="006F0B54">
        <w:rPr>
          <w:lang w:val="en-US"/>
        </w:rPr>
        <w:t>8.3.2.1.5.1</w:t>
      </w:r>
      <w:r w:rsidRPr="006F0B54">
        <w:rPr>
          <w:lang w:val="en-US"/>
        </w:rPr>
        <w:tab/>
        <w:t>Test Requirement for BS type 1-O</w:t>
      </w:r>
      <w:bookmarkEnd w:id="6661"/>
      <w:bookmarkEnd w:id="6662"/>
      <w:bookmarkEnd w:id="6663"/>
      <w:bookmarkEnd w:id="6664"/>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lastRenderedPageBreak/>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6665" w:name="_Toc21101442"/>
      <w:bookmarkStart w:id="6666" w:name="_Toc29810481"/>
      <w:bookmarkStart w:id="6667" w:name="_Toc37273758"/>
      <w:bookmarkStart w:id="6668" w:name="_Toc45885076"/>
      <w:r w:rsidRPr="006F0B54">
        <w:rPr>
          <w:lang w:val="en-US"/>
        </w:rPr>
        <w:t>8.3.2.2.5.2</w:t>
      </w:r>
      <w:r w:rsidRPr="006F0B54">
        <w:rPr>
          <w:lang w:val="en-US"/>
        </w:rPr>
        <w:tab/>
        <w:t>Test Requirement for BS type 2-O</w:t>
      </w:r>
      <w:bookmarkEnd w:id="6665"/>
      <w:bookmarkEnd w:id="6666"/>
      <w:bookmarkEnd w:id="6667"/>
      <w:bookmarkEnd w:id="6668"/>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6669" w:name="_Toc21101443"/>
      <w:bookmarkStart w:id="6670" w:name="_Toc29810482"/>
      <w:bookmarkStart w:id="6671" w:name="_Toc37273759"/>
      <w:bookmarkStart w:id="6672" w:name="_Toc45885077"/>
      <w:bookmarkStart w:id="6673" w:name="_Toc53183002"/>
      <w:bookmarkStart w:id="6674" w:name="_Toc58865396"/>
      <w:bookmarkStart w:id="6675" w:name="_Toc58866978"/>
      <w:bookmarkStart w:id="6676" w:name="_Toc66718011"/>
      <w:bookmarkStart w:id="6677" w:name="_Toc74930572"/>
      <w:r w:rsidRPr="006F0B54">
        <w:t>8.3.3</w:t>
      </w:r>
      <w:r w:rsidRPr="006F0B54">
        <w:tab/>
        <w:t>Performance requirements for PUCCH format 2</w:t>
      </w:r>
      <w:bookmarkEnd w:id="6669"/>
      <w:bookmarkEnd w:id="6670"/>
      <w:bookmarkEnd w:id="6671"/>
      <w:bookmarkEnd w:id="6672"/>
      <w:bookmarkEnd w:id="6673"/>
      <w:bookmarkEnd w:id="6674"/>
      <w:bookmarkEnd w:id="6675"/>
      <w:bookmarkEnd w:id="6676"/>
      <w:bookmarkEnd w:id="6677"/>
    </w:p>
    <w:p w14:paraId="15188A92" w14:textId="77777777" w:rsidR="00972FED" w:rsidRPr="006F0B54" w:rsidRDefault="00972FED" w:rsidP="00972FED">
      <w:pPr>
        <w:pStyle w:val="Heading4"/>
      </w:pPr>
      <w:bookmarkStart w:id="6678" w:name="_Toc21101444"/>
      <w:bookmarkStart w:id="6679" w:name="_Toc29810483"/>
      <w:bookmarkStart w:id="6680" w:name="_Toc37273760"/>
      <w:bookmarkStart w:id="6681" w:name="_Toc45885078"/>
      <w:bookmarkStart w:id="6682" w:name="_Toc53183003"/>
      <w:bookmarkStart w:id="6683" w:name="_Toc58865397"/>
      <w:bookmarkStart w:id="6684" w:name="_Toc58866979"/>
      <w:bookmarkStart w:id="6685" w:name="_Toc66718012"/>
      <w:bookmarkStart w:id="6686" w:name="_Toc74930573"/>
      <w:r w:rsidRPr="006F0B54">
        <w:t>8.3.3.1</w:t>
      </w:r>
      <w:r w:rsidRPr="006F0B54">
        <w:tab/>
        <w:t>ACK missed detection performance requirements</w:t>
      </w:r>
      <w:bookmarkEnd w:id="6678"/>
      <w:bookmarkEnd w:id="6679"/>
      <w:bookmarkEnd w:id="6680"/>
      <w:bookmarkEnd w:id="6681"/>
      <w:bookmarkEnd w:id="6682"/>
      <w:bookmarkEnd w:id="6683"/>
      <w:bookmarkEnd w:id="6684"/>
      <w:bookmarkEnd w:id="6685"/>
      <w:bookmarkEnd w:id="6686"/>
    </w:p>
    <w:p w14:paraId="6988CD84" w14:textId="77777777" w:rsidR="00972FED" w:rsidRPr="006F0B54" w:rsidRDefault="00972FED" w:rsidP="00972FED">
      <w:pPr>
        <w:pStyle w:val="Heading5"/>
      </w:pPr>
      <w:bookmarkStart w:id="6687" w:name="_Toc21101445"/>
      <w:bookmarkStart w:id="6688" w:name="_Toc29810484"/>
      <w:bookmarkStart w:id="6689" w:name="_Toc37273761"/>
      <w:bookmarkStart w:id="6690" w:name="_Toc45885079"/>
      <w:bookmarkStart w:id="6691" w:name="_Toc53183004"/>
      <w:bookmarkStart w:id="6692" w:name="_Toc58865398"/>
      <w:bookmarkStart w:id="6693" w:name="_Toc58866980"/>
      <w:bookmarkStart w:id="6694" w:name="_Toc66718013"/>
      <w:bookmarkStart w:id="6695" w:name="_Toc74930574"/>
      <w:r w:rsidRPr="006F0B54">
        <w:t>8.3.3.1.1</w:t>
      </w:r>
      <w:r w:rsidRPr="006F0B54">
        <w:tab/>
        <w:t>Definition and applicability</w:t>
      </w:r>
      <w:bookmarkEnd w:id="6687"/>
      <w:bookmarkEnd w:id="6688"/>
      <w:bookmarkEnd w:id="6689"/>
      <w:bookmarkEnd w:id="6690"/>
      <w:bookmarkEnd w:id="6691"/>
      <w:bookmarkEnd w:id="6692"/>
      <w:bookmarkEnd w:id="6693"/>
      <w:bookmarkEnd w:id="6694"/>
      <w:bookmarkEnd w:id="6695"/>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6696" w:name="_Toc21101446"/>
      <w:bookmarkStart w:id="6697" w:name="_Toc29810485"/>
      <w:bookmarkStart w:id="6698" w:name="_Toc37273762"/>
      <w:bookmarkStart w:id="6699" w:name="_Toc45885080"/>
      <w:bookmarkStart w:id="6700" w:name="_Toc53183005"/>
      <w:bookmarkStart w:id="6701" w:name="_Toc58865399"/>
      <w:bookmarkStart w:id="6702" w:name="_Toc58866981"/>
      <w:bookmarkStart w:id="6703" w:name="_Toc66718014"/>
      <w:bookmarkStart w:id="6704" w:name="_Toc74930575"/>
      <w:r w:rsidRPr="006F0B54">
        <w:t>8.3.3.1.2</w:t>
      </w:r>
      <w:r w:rsidRPr="006F0B54">
        <w:tab/>
        <w:t>Minimum Requirement</w:t>
      </w:r>
      <w:bookmarkEnd w:id="6696"/>
      <w:bookmarkEnd w:id="6697"/>
      <w:bookmarkEnd w:id="6698"/>
      <w:bookmarkEnd w:id="6699"/>
      <w:bookmarkEnd w:id="6700"/>
      <w:bookmarkEnd w:id="6701"/>
      <w:bookmarkEnd w:id="6702"/>
      <w:bookmarkEnd w:id="6703"/>
      <w:bookmarkEnd w:id="6704"/>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6705" w:name="_Toc21101447"/>
      <w:bookmarkStart w:id="6706" w:name="_Toc29810486"/>
      <w:bookmarkStart w:id="6707" w:name="_Toc37273763"/>
      <w:bookmarkStart w:id="6708" w:name="_Toc45885081"/>
      <w:bookmarkStart w:id="6709" w:name="_Toc53183006"/>
      <w:bookmarkStart w:id="6710" w:name="_Toc58865400"/>
      <w:bookmarkStart w:id="6711" w:name="_Toc58866982"/>
      <w:bookmarkStart w:id="6712" w:name="_Toc66718015"/>
      <w:bookmarkStart w:id="6713" w:name="_Toc74930576"/>
      <w:r w:rsidRPr="006F0B54">
        <w:lastRenderedPageBreak/>
        <w:t>8.3.3.1.3</w:t>
      </w:r>
      <w:r w:rsidRPr="006F0B54">
        <w:tab/>
        <w:t>Test Purpose</w:t>
      </w:r>
      <w:bookmarkEnd w:id="6705"/>
      <w:bookmarkEnd w:id="6706"/>
      <w:bookmarkEnd w:id="6707"/>
      <w:bookmarkEnd w:id="6708"/>
      <w:bookmarkEnd w:id="6709"/>
      <w:bookmarkEnd w:id="6710"/>
      <w:bookmarkEnd w:id="6711"/>
      <w:bookmarkEnd w:id="6712"/>
      <w:bookmarkEnd w:id="6713"/>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6714" w:name="_Toc21101448"/>
      <w:bookmarkStart w:id="6715" w:name="_Toc29810487"/>
      <w:bookmarkStart w:id="6716" w:name="_Toc37273764"/>
      <w:bookmarkStart w:id="6717" w:name="_Toc45885082"/>
      <w:bookmarkStart w:id="6718" w:name="_Toc53183007"/>
      <w:bookmarkStart w:id="6719" w:name="_Toc58865401"/>
      <w:bookmarkStart w:id="6720" w:name="_Toc58866983"/>
      <w:bookmarkStart w:id="6721" w:name="_Toc66718016"/>
      <w:bookmarkStart w:id="6722" w:name="_Toc74930577"/>
      <w:r w:rsidRPr="006F0B54">
        <w:t>8.3.3.1.4</w:t>
      </w:r>
      <w:r w:rsidRPr="006F0B54">
        <w:tab/>
        <w:t>Method of test</w:t>
      </w:r>
      <w:bookmarkEnd w:id="6714"/>
      <w:bookmarkEnd w:id="6715"/>
      <w:bookmarkEnd w:id="6716"/>
      <w:bookmarkEnd w:id="6717"/>
      <w:bookmarkEnd w:id="6718"/>
      <w:bookmarkEnd w:id="6719"/>
      <w:bookmarkEnd w:id="6720"/>
      <w:bookmarkEnd w:id="6721"/>
      <w:bookmarkEnd w:id="6722"/>
    </w:p>
    <w:p w14:paraId="5B6C32A9" w14:textId="77777777" w:rsidR="00972FED" w:rsidRPr="006F0B54" w:rsidRDefault="00972FED" w:rsidP="00972FED">
      <w:pPr>
        <w:pStyle w:val="H6"/>
      </w:pPr>
      <w:bookmarkStart w:id="6723" w:name="_Toc13082293"/>
      <w:bookmarkStart w:id="6724" w:name="_Toc29810488"/>
      <w:bookmarkStart w:id="6725" w:name="_Toc37273765"/>
      <w:bookmarkStart w:id="6726" w:name="_Toc45885083"/>
      <w:r w:rsidRPr="006F0B54">
        <w:t>8.3.3.1.4.1</w:t>
      </w:r>
      <w:r w:rsidRPr="006F0B54">
        <w:tab/>
        <w:t>Initial conditions</w:t>
      </w:r>
      <w:bookmarkEnd w:id="6723"/>
      <w:bookmarkEnd w:id="6724"/>
      <w:bookmarkEnd w:id="6725"/>
      <w:bookmarkEnd w:id="6726"/>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6727" w:name="_Toc29810489"/>
      <w:bookmarkStart w:id="6728" w:name="_Toc37273766"/>
      <w:bookmarkStart w:id="6729"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6730"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6727"/>
      <w:bookmarkEnd w:id="6728"/>
      <w:bookmarkEnd w:id="6729"/>
      <w:bookmarkEnd w:id="6730"/>
    </w:p>
    <w:p w14:paraId="4C14C887" w14:textId="77777777" w:rsidR="00972FED" w:rsidRPr="006F0B54" w:rsidRDefault="00972FED" w:rsidP="00972FED">
      <w:pPr>
        <w:pStyle w:val="B1"/>
        <w:rPr>
          <w:rFonts w:eastAsia="DengXian"/>
        </w:rPr>
      </w:pPr>
      <w:bookmarkStart w:id="6731" w:name="_MON_1283843391"/>
      <w:bookmarkEnd w:id="6731"/>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ins w:id="6732" w:author="CR0360" w:date="2021-06-11T16:28:00Z">
              <w:r>
                <w:rPr>
                  <w:lang w:eastAsia="zh-CN"/>
                </w:rPr>
                <w:t xml:space="preserve"> </w:t>
              </w:r>
              <w:r>
                <w:t>(Note 4)</w:t>
              </w:r>
            </w:ins>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ins w:id="6733" w:author="CR0360" w:date="2021-06-11T16:28:00Z">
              <w:r>
                <w:t xml:space="preserve"> (Note 5)</w:t>
              </w:r>
            </w:ins>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ins w:id="6734" w:author="CR0360"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ins w:id="6735" w:author="CR0360" w:date="2021-06-11T16:28:00Z"/>
                <w:lang w:eastAsia="zh-CN"/>
              </w:rPr>
            </w:pPr>
            <w:ins w:id="6736"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5E4D0417" w14:textId="06180E44" w:rsidR="00972FED" w:rsidRPr="006F0B54" w:rsidRDefault="00CC5956" w:rsidP="00CC5956">
            <w:pPr>
              <w:pStyle w:val="TAN"/>
              <w:rPr>
                <w:rFonts w:cs="v5.0.0"/>
                <w:lang w:val="en-US"/>
              </w:rPr>
            </w:pPr>
            <w:ins w:id="6737" w:author="CR0360"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6738" w:name="_MON_1290324379"/>
    <w:bookmarkEnd w:id="6738"/>
    <w:p w14:paraId="5FEC06EB" w14:textId="77777777" w:rsidR="00972FED" w:rsidRPr="006F0B54" w:rsidRDefault="00972FED" w:rsidP="00972FED">
      <w:pPr>
        <w:pStyle w:val="TH"/>
      </w:pPr>
      <w:r w:rsidRPr="006F0B54">
        <w:object w:dxaOrig="8670" w:dyaOrig="570" w14:anchorId="79BA0573">
          <v:shape id="_x0000_i1121" type="#_x0000_t75" style="width:6in;height:28.8pt" o:ole="" fillcolor="window">
            <v:imagedata r:id="rId91" o:title=""/>
          </v:shape>
          <o:OLEObject Type="Embed" ProgID="Word.Picture.8" ShapeID="_x0000_i1121" DrawAspect="Content" ObjectID="_1685543237" r:id="rId93"/>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6739" w:name="_Toc21101451"/>
      <w:bookmarkStart w:id="6740" w:name="_Toc29810490"/>
      <w:bookmarkStart w:id="6741" w:name="_Toc37273767"/>
      <w:bookmarkStart w:id="6742" w:name="_Toc45885085"/>
      <w:bookmarkStart w:id="6743" w:name="_Toc53183008"/>
      <w:bookmarkStart w:id="6744" w:name="_Toc58865402"/>
      <w:bookmarkStart w:id="6745" w:name="_Toc58866984"/>
      <w:bookmarkStart w:id="6746" w:name="_Toc66718017"/>
      <w:bookmarkStart w:id="6747" w:name="_Toc74930578"/>
      <w:r w:rsidRPr="006F0B54">
        <w:t>8.3.3.1.5</w:t>
      </w:r>
      <w:r w:rsidRPr="006F0B54">
        <w:tab/>
        <w:t>Test requirement</w:t>
      </w:r>
      <w:bookmarkEnd w:id="6739"/>
      <w:bookmarkEnd w:id="6740"/>
      <w:bookmarkEnd w:id="6741"/>
      <w:bookmarkEnd w:id="6742"/>
      <w:bookmarkEnd w:id="6743"/>
      <w:bookmarkEnd w:id="6744"/>
      <w:bookmarkEnd w:id="6745"/>
      <w:bookmarkEnd w:id="6746"/>
      <w:bookmarkEnd w:id="6747"/>
    </w:p>
    <w:p w14:paraId="542FDC9B" w14:textId="77777777" w:rsidR="00972FED" w:rsidRPr="006F0B54" w:rsidRDefault="00972FED" w:rsidP="00972FED">
      <w:pPr>
        <w:pStyle w:val="H6"/>
      </w:pPr>
      <w:bookmarkStart w:id="674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6748"/>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6749" w:name="_Toc21101453"/>
      <w:bookmarkStart w:id="6750" w:name="_Toc29810491"/>
      <w:bookmarkStart w:id="6751" w:name="_Toc37273768"/>
      <w:bookmarkStart w:id="675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6749"/>
      <w:bookmarkEnd w:id="6750"/>
      <w:bookmarkEnd w:id="6751"/>
      <w:bookmarkEnd w:id="6752"/>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675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675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6754" w:name="_Toc21101454"/>
      <w:bookmarkStart w:id="6755" w:name="_Toc29810492"/>
      <w:bookmarkStart w:id="6756" w:name="_Toc37273769"/>
      <w:bookmarkStart w:id="6757" w:name="_Toc45885087"/>
      <w:bookmarkStart w:id="6758" w:name="_Toc53183009"/>
      <w:bookmarkStart w:id="6759" w:name="_Toc58865403"/>
      <w:bookmarkStart w:id="6760" w:name="_Toc58866985"/>
      <w:bookmarkStart w:id="6761" w:name="_Toc66718018"/>
      <w:bookmarkStart w:id="6762" w:name="_Toc74930579"/>
      <w:r w:rsidRPr="006F0B54">
        <w:t>8.3.3.2</w:t>
      </w:r>
      <w:r w:rsidRPr="006F0B54">
        <w:tab/>
        <w:t>UCI BLER performance requirements</w:t>
      </w:r>
      <w:bookmarkEnd w:id="6754"/>
      <w:bookmarkEnd w:id="6755"/>
      <w:bookmarkEnd w:id="6756"/>
      <w:bookmarkEnd w:id="6757"/>
      <w:bookmarkEnd w:id="6758"/>
      <w:bookmarkEnd w:id="6759"/>
      <w:bookmarkEnd w:id="6760"/>
      <w:bookmarkEnd w:id="6761"/>
      <w:bookmarkEnd w:id="6762"/>
    </w:p>
    <w:p w14:paraId="65BA0208" w14:textId="77777777" w:rsidR="00972FED" w:rsidRPr="006F0B54" w:rsidRDefault="00972FED" w:rsidP="00972FED">
      <w:pPr>
        <w:pStyle w:val="Heading5"/>
      </w:pPr>
      <w:bookmarkStart w:id="6763" w:name="_Toc21101455"/>
      <w:bookmarkStart w:id="6764" w:name="_Toc29810493"/>
      <w:bookmarkStart w:id="6765" w:name="_Toc37273770"/>
      <w:bookmarkStart w:id="6766" w:name="_Toc45885088"/>
      <w:bookmarkStart w:id="6767" w:name="_Toc53183010"/>
      <w:bookmarkStart w:id="6768" w:name="_Toc58865404"/>
      <w:bookmarkStart w:id="6769" w:name="_Toc58866986"/>
      <w:bookmarkStart w:id="6770" w:name="_Toc66718019"/>
      <w:bookmarkStart w:id="6771" w:name="_Toc74930580"/>
      <w:r w:rsidRPr="006F0B54">
        <w:t>8.3.3.2.1</w:t>
      </w:r>
      <w:r w:rsidRPr="006F0B54">
        <w:tab/>
        <w:t>Definition and applicability</w:t>
      </w:r>
      <w:bookmarkEnd w:id="6763"/>
      <w:bookmarkEnd w:id="6764"/>
      <w:bookmarkEnd w:id="6765"/>
      <w:bookmarkEnd w:id="6766"/>
      <w:bookmarkEnd w:id="6767"/>
      <w:bookmarkEnd w:id="6768"/>
      <w:bookmarkEnd w:id="6769"/>
      <w:bookmarkEnd w:id="6770"/>
      <w:bookmarkEnd w:id="6771"/>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6772" w:name="OLE_LINK14"/>
    </w:p>
    <w:p w14:paraId="531A4A16" w14:textId="77777777" w:rsidR="00972FED" w:rsidRPr="006F0B54" w:rsidRDefault="00972FED" w:rsidP="00972FED">
      <w:pPr>
        <w:pStyle w:val="Heading5"/>
      </w:pPr>
      <w:bookmarkStart w:id="6773" w:name="_Toc21101456"/>
      <w:bookmarkStart w:id="6774" w:name="_Toc29810494"/>
      <w:bookmarkStart w:id="6775" w:name="_Toc37273771"/>
      <w:bookmarkStart w:id="6776" w:name="_Toc45885089"/>
      <w:bookmarkStart w:id="6777" w:name="_Toc53183011"/>
      <w:bookmarkStart w:id="6778" w:name="_Toc58865405"/>
      <w:bookmarkStart w:id="6779" w:name="_Toc58866987"/>
      <w:bookmarkStart w:id="6780" w:name="_Toc66718020"/>
      <w:bookmarkStart w:id="6781" w:name="_Toc74930581"/>
      <w:bookmarkEnd w:id="6772"/>
      <w:r w:rsidRPr="006F0B54">
        <w:t>8.3.3.2.2</w:t>
      </w:r>
      <w:r w:rsidRPr="006F0B54">
        <w:tab/>
        <w:t>Minimum Requirement</w:t>
      </w:r>
      <w:bookmarkEnd w:id="6773"/>
      <w:bookmarkEnd w:id="6774"/>
      <w:bookmarkEnd w:id="6775"/>
      <w:bookmarkEnd w:id="6776"/>
      <w:bookmarkEnd w:id="6777"/>
      <w:bookmarkEnd w:id="6778"/>
      <w:bookmarkEnd w:id="6779"/>
      <w:bookmarkEnd w:id="6780"/>
      <w:bookmarkEnd w:id="678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6782" w:name="_Toc21101457"/>
      <w:bookmarkStart w:id="6783" w:name="_Toc29810495"/>
      <w:bookmarkStart w:id="6784" w:name="_Toc37273772"/>
      <w:bookmarkStart w:id="6785" w:name="_Toc45885090"/>
      <w:bookmarkStart w:id="6786" w:name="_Toc53183012"/>
      <w:bookmarkStart w:id="6787" w:name="_Toc58865406"/>
      <w:bookmarkStart w:id="6788" w:name="_Toc58866988"/>
      <w:bookmarkStart w:id="6789" w:name="_Toc66718021"/>
      <w:bookmarkStart w:id="6790" w:name="_Toc74930582"/>
      <w:r w:rsidRPr="006F0B54">
        <w:t>8.3.3.2.3</w:t>
      </w:r>
      <w:r w:rsidRPr="006F0B54">
        <w:tab/>
        <w:t>Test Purpose</w:t>
      </w:r>
      <w:bookmarkEnd w:id="6782"/>
      <w:bookmarkEnd w:id="6783"/>
      <w:bookmarkEnd w:id="6784"/>
      <w:bookmarkEnd w:id="6785"/>
      <w:bookmarkEnd w:id="6786"/>
      <w:bookmarkEnd w:id="6787"/>
      <w:bookmarkEnd w:id="6788"/>
      <w:bookmarkEnd w:id="6789"/>
      <w:bookmarkEnd w:id="6790"/>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6791" w:name="_Toc21101458"/>
      <w:bookmarkStart w:id="6792" w:name="_Toc29810496"/>
      <w:bookmarkStart w:id="6793" w:name="_Toc37273773"/>
      <w:bookmarkStart w:id="6794" w:name="_Toc45885091"/>
      <w:bookmarkStart w:id="6795" w:name="_Toc53183013"/>
      <w:bookmarkStart w:id="6796" w:name="_Toc58865407"/>
      <w:bookmarkStart w:id="6797" w:name="_Toc58866989"/>
      <w:bookmarkStart w:id="6798" w:name="_Toc66718022"/>
      <w:bookmarkStart w:id="6799" w:name="_Toc74930583"/>
      <w:r w:rsidRPr="006F0B54">
        <w:t>8.3.3.2.4</w:t>
      </w:r>
      <w:r w:rsidRPr="006F0B54">
        <w:tab/>
        <w:t>Method of test</w:t>
      </w:r>
      <w:bookmarkEnd w:id="6791"/>
      <w:bookmarkEnd w:id="6792"/>
      <w:bookmarkEnd w:id="6793"/>
      <w:bookmarkEnd w:id="6794"/>
      <w:bookmarkEnd w:id="6795"/>
      <w:bookmarkEnd w:id="6796"/>
      <w:bookmarkEnd w:id="6797"/>
      <w:bookmarkEnd w:id="6798"/>
      <w:bookmarkEnd w:id="6799"/>
    </w:p>
    <w:p w14:paraId="6415A6A8" w14:textId="77777777" w:rsidR="00972FED" w:rsidRPr="006F0B54" w:rsidRDefault="00972FED" w:rsidP="00972FED">
      <w:pPr>
        <w:pStyle w:val="H6"/>
      </w:pPr>
      <w:bookmarkStart w:id="6800" w:name="_Toc13082303"/>
      <w:bookmarkStart w:id="6801" w:name="_Toc29810497"/>
      <w:bookmarkStart w:id="6802" w:name="_Toc37273774"/>
      <w:bookmarkStart w:id="680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6800"/>
      <w:bookmarkEnd w:id="6801"/>
      <w:bookmarkEnd w:id="6802"/>
      <w:bookmarkEnd w:id="6803"/>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lastRenderedPageBreak/>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6804" w:name="_Toc13082304"/>
      <w:bookmarkStart w:id="6805" w:name="_Toc29810498"/>
      <w:bookmarkStart w:id="6806" w:name="_Toc37273775"/>
      <w:bookmarkStart w:id="680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6804"/>
      <w:bookmarkEnd w:id="6805"/>
      <w:bookmarkEnd w:id="6806"/>
      <w:bookmarkEnd w:id="680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ins w:id="6808" w:author="CR0360" w:date="2021-06-11T16:28:00Z">
              <w:r>
                <w:rPr>
                  <w:lang w:eastAsia="zh-CN"/>
                </w:rPr>
                <w:t xml:space="preserve"> </w:t>
              </w:r>
              <w:r>
                <w:t>(Note 4)</w:t>
              </w:r>
            </w:ins>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ins w:id="6809" w:author="CR0360" w:date="2021-06-11T16:28:00Z">
              <w:r>
                <w:t xml:space="preserve"> (Note 5)</w:t>
              </w:r>
            </w:ins>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ins w:id="6810" w:author="CR0360"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ins w:id="6811" w:author="CR0360" w:date="2021-06-11T16:28:00Z"/>
                <w:lang w:eastAsia="zh-CN"/>
              </w:rPr>
            </w:pPr>
            <w:ins w:id="6812"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079953B2" w14:textId="1F931919" w:rsidR="00972FED" w:rsidRPr="006F0B54" w:rsidRDefault="00CC5956" w:rsidP="00CC5956">
            <w:pPr>
              <w:pStyle w:val="TAN"/>
              <w:rPr>
                <w:rFonts w:cs="v5.0.0"/>
                <w:u w:val="single"/>
                <w:lang w:val="en-US"/>
              </w:rPr>
            </w:pPr>
            <w:ins w:id="6813" w:author="CR0360"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6814" w:name="_MON_1281253042"/>
    <w:bookmarkEnd w:id="6814"/>
    <w:p w14:paraId="34A5FA47" w14:textId="77777777" w:rsidR="00972FED" w:rsidRPr="006F0B54" w:rsidRDefault="00972FED" w:rsidP="00972FED">
      <w:pPr>
        <w:pStyle w:val="TH"/>
        <w:rPr>
          <w:rFonts w:eastAsia="SimSun"/>
        </w:rPr>
      </w:pPr>
      <w:r w:rsidRPr="006F0B54">
        <w:object w:dxaOrig="8641" w:dyaOrig="541" w14:anchorId="6A8B4264">
          <v:shape id="_x0000_i1122" type="#_x0000_t75" style="width:6in;height:28.8pt" o:ole="" fillcolor="window">
            <v:imagedata r:id="rId94" o:title=""/>
          </v:shape>
          <o:OLEObject Type="Embed" ProgID="Word.Picture.8" ShapeID="_x0000_i1122" DrawAspect="Content" ObjectID="_1685543238" r:id="rId95"/>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6815" w:name="_Toc21101461"/>
      <w:bookmarkStart w:id="6816" w:name="_Toc29810499"/>
      <w:bookmarkStart w:id="6817" w:name="_Toc37273776"/>
      <w:bookmarkStart w:id="6818" w:name="_Toc45885094"/>
      <w:bookmarkStart w:id="6819" w:name="_Toc53183014"/>
      <w:bookmarkStart w:id="6820" w:name="_Toc58865408"/>
      <w:bookmarkStart w:id="6821" w:name="_Toc58866990"/>
      <w:bookmarkStart w:id="6822" w:name="_Toc66718023"/>
      <w:bookmarkStart w:id="6823" w:name="_Toc74930584"/>
      <w:r w:rsidRPr="006F0B54">
        <w:t>8.3.3.2.5</w:t>
      </w:r>
      <w:r w:rsidRPr="006F0B54">
        <w:tab/>
        <w:t>Test requirement</w:t>
      </w:r>
      <w:bookmarkEnd w:id="6815"/>
      <w:bookmarkEnd w:id="6816"/>
      <w:bookmarkEnd w:id="6817"/>
      <w:bookmarkEnd w:id="6818"/>
      <w:bookmarkEnd w:id="6819"/>
      <w:bookmarkEnd w:id="6820"/>
      <w:bookmarkEnd w:id="6821"/>
      <w:bookmarkEnd w:id="6822"/>
      <w:bookmarkEnd w:id="6823"/>
    </w:p>
    <w:p w14:paraId="3C0560B8" w14:textId="77777777" w:rsidR="00972FED" w:rsidRPr="006F0B54" w:rsidRDefault="00972FED" w:rsidP="00972FED">
      <w:pPr>
        <w:pStyle w:val="H6"/>
      </w:pPr>
      <w:bookmarkStart w:id="6824" w:name="_Toc21101462"/>
      <w:bookmarkStart w:id="6825" w:name="_Toc29810500"/>
      <w:bookmarkStart w:id="6826" w:name="_Toc37273777"/>
      <w:bookmarkStart w:id="6827" w:name="_Toc45885095"/>
      <w:r w:rsidRPr="006F0B54">
        <w:t>8.3.3.2.5.1</w:t>
      </w:r>
      <w:r w:rsidRPr="006F0B54">
        <w:tab/>
        <w:t>Requirements for BS type 1-O</w:t>
      </w:r>
      <w:bookmarkEnd w:id="6824"/>
      <w:bookmarkEnd w:id="6825"/>
      <w:bookmarkEnd w:id="6826"/>
      <w:bookmarkEnd w:id="6827"/>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lastRenderedPageBreak/>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6828" w:name="_Toc21101463"/>
      <w:bookmarkStart w:id="6829" w:name="_Toc29810501"/>
      <w:bookmarkStart w:id="6830" w:name="_Toc37273778"/>
      <w:bookmarkStart w:id="6831"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6828"/>
      <w:bookmarkEnd w:id="6829"/>
      <w:bookmarkEnd w:id="6830"/>
      <w:bookmarkEnd w:id="6831"/>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6832" w:name="_Toc21101464"/>
      <w:bookmarkStart w:id="6833" w:name="_Toc29810502"/>
      <w:bookmarkStart w:id="6834" w:name="_Toc37273779"/>
      <w:bookmarkStart w:id="6835" w:name="_Toc45885097"/>
      <w:bookmarkStart w:id="6836" w:name="_Toc53183015"/>
      <w:bookmarkStart w:id="6837" w:name="_Toc58865409"/>
      <w:bookmarkStart w:id="6838" w:name="_Toc58866991"/>
      <w:bookmarkStart w:id="6839" w:name="_Toc66718024"/>
      <w:bookmarkStart w:id="6840" w:name="_Toc74930585"/>
      <w:r w:rsidRPr="006F0B54">
        <w:t>8.3.4</w:t>
      </w:r>
      <w:r w:rsidRPr="006F0B54">
        <w:tab/>
        <w:t>Performance requirements for PUCCH format 3</w:t>
      </w:r>
      <w:bookmarkEnd w:id="6832"/>
      <w:bookmarkEnd w:id="6833"/>
      <w:bookmarkEnd w:id="6834"/>
      <w:bookmarkEnd w:id="6835"/>
      <w:bookmarkEnd w:id="6836"/>
      <w:bookmarkEnd w:id="6837"/>
      <w:bookmarkEnd w:id="6838"/>
      <w:bookmarkEnd w:id="6839"/>
      <w:bookmarkEnd w:id="6840"/>
    </w:p>
    <w:p w14:paraId="4D0D2BE4" w14:textId="77777777" w:rsidR="00972FED" w:rsidRPr="006F0B54" w:rsidRDefault="00972FED" w:rsidP="00972FED">
      <w:pPr>
        <w:pStyle w:val="Heading4"/>
      </w:pPr>
      <w:bookmarkStart w:id="6841" w:name="_Toc21101465"/>
      <w:bookmarkStart w:id="6842" w:name="_Toc29810503"/>
      <w:bookmarkStart w:id="6843" w:name="_Toc37273780"/>
      <w:bookmarkStart w:id="6844" w:name="_Toc45885098"/>
      <w:bookmarkStart w:id="6845" w:name="_Toc53183016"/>
      <w:bookmarkStart w:id="6846" w:name="_Toc58865410"/>
      <w:bookmarkStart w:id="6847" w:name="_Toc58866992"/>
      <w:bookmarkStart w:id="6848" w:name="_Toc66718025"/>
      <w:bookmarkStart w:id="6849" w:name="_Toc74930586"/>
      <w:r w:rsidRPr="006F0B54">
        <w:t>8.3.4.1</w:t>
      </w:r>
      <w:r w:rsidRPr="006F0B54">
        <w:tab/>
        <w:t>Definition and applicability</w:t>
      </w:r>
      <w:bookmarkEnd w:id="6841"/>
      <w:bookmarkEnd w:id="6842"/>
      <w:bookmarkEnd w:id="6843"/>
      <w:bookmarkEnd w:id="6844"/>
      <w:bookmarkEnd w:id="6845"/>
      <w:bookmarkEnd w:id="6846"/>
      <w:bookmarkEnd w:id="6847"/>
      <w:bookmarkEnd w:id="6848"/>
      <w:bookmarkEnd w:id="6849"/>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6850" w:name="_Toc21101466"/>
      <w:bookmarkStart w:id="6851" w:name="_Toc29810504"/>
      <w:bookmarkStart w:id="6852" w:name="_Toc37273781"/>
      <w:bookmarkStart w:id="6853" w:name="_Toc45885099"/>
      <w:bookmarkStart w:id="6854" w:name="_Toc53183017"/>
      <w:bookmarkStart w:id="6855" w:name="_Toc58865411"/>
      <w:bookmarkStart w:id="6856" w:name="_Toc58866993"/>
      <w:bookmarkStart w:id="6857" w:name="_Toc66718026"/>
      <w:bookmarkStart w:id="6858" w:name="_Toc74930587"/>
      <w:r w:rsidRPr="006F0B54">
        <w:t>8.3.4.2</w:t>
      </w:r>
      <w:r w:rsidRPr="006F0B54">
        <w:tab/>
        <w:t>Minimum requirement</w:t>
      </w:r>
      <w:bookmarkEnd w:id="6850"/>
      <w:bookmarkEnd w:id="6851"/>
      <w:bookmarkEnd w:id="6852"/>
      <w:bookmarkEnd w:id="6853"/>
      <w:bookmarkEnd w:id="6854"/>
      <w:bookmarkEnd w:id="6855"/>
      <w:bookmarkEnd w:id="6856"/>
      <w:bookmarkEnd w:id="6857"/>
      <w:bookmarkEnd w:id="6858"/>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6859" w:name="_Toc21101467"/>
      <w:bookmarkStart w:id="6860" w:name="_Toc29810505"/>
      <w:bookmarkStart w:id="6861" w:name="_Toc37273782"/>
      <w:bookmarkStart w:id="6862" w:name="_Toc45885100"/>
      <w:bookmarkStart w:id="6863" w:name="_Toc53183018"/>
      <w:bookmarkStart w:id="6864" w:name="_Toc58865412"/>
      <w:bookmarkStart w:id="6865" w:name="_Toc58866994"/>
      <w:bookmarkStart w:id="6866" w:name="_Toc66718027"/>
      <w:bookmarkStart w:id="6867" w:name="_Toc74930588"/>
      <w:r w:rsidRPr="006F0B54">
        <w:t>8.3.4.3</w:t>
      </w:r>
      <w:r w:rsidRPr="006F0B54">
        <w:tab/>
        <w:t>Test purpose</w:t>
      </w:r>
      <w:bookmarkEnd w:id="6859"/>
      <w:bookmarkEnd w:id="6860"/>
      <w:bookmarkEnd w:id="6861"/>
      <w:bookmarkEnd w:id="6862"/>
      <w:bookmarkEnd w:id="6863"/>
      <w:bookmarkEnd w:id="6864"/>
      <w:bookmarkEnd w:id="6865"/>
      <w:bookmarkEnd w:id="6866"/>
      <w:bookmarkEnd w:id="6867"/>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6868" w:name="_Toc21101468"/>
      <w:bookmarkStart w:id="6869" w:name="_Toc29810506"/>
      <w:bookmarkStart w:id="6870" w:name="_Toc37273783"/>
      <w:bookmarkStart w:id="6871" w:name="_Toc45885101"/>
      <w:bookmarkStart w:id="6872" w:name="_Toc53183019"/>
      <w:bookmarkStart w:id="6873" w:name="_Toc58865413"/>
      <w:bookmarkStart w:id="6874" w:name="_Toc58866995"/>
      <w:bookmarkStart w:id="6875" w:name="_Toc66718028"/>
      <w:bookmarkStart w:id="6876" w:name="_Toc74930589"/>
      <w:r w:rsidRPr="006F0B54">
        <w:t>8.3.4.4</w:t>
      </w:r>
      <w:r w:rsidRPr="006F0B54">
        <w:tab/>
        <w:t>Method of test</w:t>
      </w:r>
      <w:bookmarkEnd w:id="6868"/>
      <w:bookmarkEnd w:id="6869"/>
      <w:bookmarkEnd w:id="6870"/>
      <w:bookmarkEnd w:id="6871"/>
      <w:bookmarkEnd w:id="6872"/>
      <w:bookmarkEnd w:id="6873"/>
      <w:bookmarkEnd w:id="6874"/>
      <w:bookmarkEnd w:id="6875"/>
      <w:bookmarkEnd w:id="6876"/>
    </w:p>
    <w:p w14:paraId="2B46A4FA" w14:textId="77777777" w:rsidR="00972FED" w:rsidRPr="006F0B54" w:rsidRDefault="00972FED" w:rsidP="00972FED">
      <w:pPr>
        <w:pStyle w:val="Heading5"/>
      </w:pPr>
      <w:bookmarkStart w:id="6877" w:name="_Toc21101469"/>
      <w:bookmarkStart w:id="6878" w:name="_Toc29810507"/>
      <w:bookmarkStart w:id="6879" w:name="_Toc37273784"/>
      <w:bookmarkStart w:id="6880" w:name="_Toc45885102"/>
      <w:bookmarkStart w:id="6881" w:name="_Toc53183020"/>
      <w:bookmarkStart w:id="6882" w:name="_Toc58865414"/>
      <w:bookmarkStart w:id="6883" w:name="_Toc58866996"/>
      <w:bookmarkStart w:id="6884" w:name="_Toc66718029"/>
      <w:bookmarkStart w:id="6885" w:name="_Toc74930590"/>
      <w:r w:rsidRPr="006F0B54">
        <w:t>8.3.4.4.1</w:t>
      </w:r>
      <w:r w:rsidRPr="006F0B54">
        <w:tab/>
        <w:t>Initial conditions</w:t>
      </w:r>
      <w:bookmarkEnd w:id="6877"/>
      <w:bookmarkEnd w:id="6878"/>
      <w:bookmarkEnd w:id="6879"/>
      <w:bookmarkEnd w:id="6880"/>
      <w:bookmarkEnd w:id="6881"/>
      <w:bookmarkEnd w:id="6882"/>
      <w:bookmarkEnd w:id="6883"/>
      <w:bookmarkEnd w:id="6884"/>
      <w:bookmarkEnd w:id="6885"/>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6886" w:name="_Toc21101470"/>
      <w:r w:rsidRPr="006F0B54">
        <w:lastRenderedPageBreak/>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6887" w:name="_Toc29810508"/>
      <w:bookmarkStart w:id="6888" w:name="_Toc37273785"/>
      <w:bookmarkStart w:id="6889" w:name="_Toc45885103"/>
      <w:bookmarkStart w:id="6890" w:name="_Toc53183021"/>
      <w:bookmarkStart w:id="6891" w:name="_Toc58865415"/>
      <w:bookmarkStart w:id="6892" w:name="_Toc58866997"/>
      <w:bookmarkStart w:id="6893" w:name="_Toc66718030"/>
      <w:bookmarkStart w:id="6894" w:name="_Toc74930591"/>
      <w:r w:rsidRPr="006F0B54">
        <w:t>8.3.4.4.2</w:t>
      </w:r>
      <w:r w:rsidRPr="006F0B54">
        <w:tab/>
        <w:t>Procedure</w:t>
      </w:r>
      <w:bookmarkEnd w:id="6886"/>
      <w:bookmarkEnd w:id="6887"/>
      <w:bookmarkEnd w:id="6888"/>
      <w:bookmarkEnd w:id="6889"/>
      <w:bookmarkEnd w:id="6890"/>
      <w:bookmarkEnd w:id="6891"/>
      <w:bookmarkEnd w:id="6892"/>
      <w:bookmarkEnd w:id="6893"/>
      <w:bookmarkEnd w:id="6894"/>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ins w:id="6895" w:author="CR0360" w:date="2021-06-11T16:28:00Z">
              <w:r>
                <w:t xml:space="preserve"> (Note 4)</w:t>
              </w:r>
            </w:ins>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ins w:id="6896" w:author="CR0360" w:date="2021-06-11T16:28:00Z">
              <w:r>
                <w:t xml:space="preserve"> (Note 5)</w:t>
              </w:r>
            </w:ins>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ins w:id="6897" w:author="CR0360" w:date="2021-06-11T16:28:00Z"/>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ins w:id="6898" w:author="CR0360" w:date="2021-06-11T16:28:00Z"/>
                <w:lang w:eastAsia="zh-CN"/>
              </w:rPr>
            </w:pPr>
            <w:ins w:id="6899"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24A8F464" w14:textId="0FA2D5F1" w:rsidR="00972FED" w:rsidRPr="006F0B54" w:rsidDel="00C07E61" w:rsidRDefault="00CC5956" w:rsidP="00CC5956">
            <w:pPr>
              <w:pStyle w:val="TAN"/>
              <w:rPr>
                <w:lang w:eastAsia="en-GB"/>
              </w:rPr>
            </w:pPr>
            <w:ins w:id="6900" w:author="CR0360"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6901" w:name="_Toc21101471"/>
      <w:bookmarkStart w:id="6902" w:name="_Toc29810509"/>
      <w:bookmarkStart w:id="6903" w:name="_Toc37273786"/>
      <w:bookmarkStart w:id="6904" w:name="_Toc45885104"/>
      <w:bookmarkStart w:id="6905" w:name="_Toc53183022"/>
      <w:bookmarkStart w:id="6906" w:name="_Toc58865416"/>
      <w:bookmarkStart w:id="6907" w:name="_Toc58866998"/>
      <w:bookmarkStart w:id="6908" w:name="_Toc66718031"/>
      <w:bookmarkStart w:id="6909" w:name="_Toc74930592"/>
      <w:r w:rsidRPr="006F0B54">
        <w:t>8.3.4.5</w:t>
      </w:r>
      <w:r w:rsidRPr="006F0B54">
        <w:tab/>
        <w:t>Test requirement</w:t>
      </w:r>
      <w:bookmarkEnd w:id="6901"/>
      <w:bookmarkEnd w:id="6902"/>
      <w:bookmarkEnd w:id="6903"/>
      <w:bookmarkEnd w:id="6904"/>
      <w:bookmarkEnd w:id="6905"/>
      <w:bookmarkEnd w:id="6906"/>
      <w:bookmarkEnd w:id="6907"/>
      <w:bookmarkEnd w:id="6908"/>
      <w:bookmarkEnd w:id="6909"/>
    </w:p>
    <w:p w14:paraId="7C6341DD" w14:textId="77777777" w:rsidR="00972FED" w:rsidRPr="006F0B54" w:rsidRDefault="00972FED" w:rsidP="00972FED">
      <w:pPr>
        <w:pStyle w:val="Heading5"/>
        <w:rPr>
          <w:rFonts w:cs="Arial"/>
          <w:i/>
          <w:iCs/>
          <w:szCs w:val="22"/>
          <w:lang w:eastAsia="zh-CN"/>
        </w:rPr>
      </w:pPr>
      <w:bookmarkStart w:id="6910" w:name="_Toc21101472"/>
      <w:bookmarkStart w:id="6911" w:name="_Toc29810510"/>
      <w:bookmarkStart w:id="6912" w:name="_Toc37273787"/>
      <w:bookmarkStart w:id="6913" w:name="_Toc45885105"/>
      <w:bookmarkStart w:id="6914" w:name="_Toc53183023"/>
      <w:bookmarkStart w:id="6915" w:name="_Toc58865417"/>
      <w:bookmarkStart w:id="6916" w:name="_Toc58866999"/>
      <w:bookmarkStart w:id="6917" w:name="_Toc66718032"/>
      <w:bookmarkStart w:id="6918" w:name="_Toc74930593"/>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910"/>
      <w:bookmarkEnd w:id="6911"/>
      <w:bookmarkEnd w:id="6912"/>
      <w:bookmarkEnd w:id="6913"/>
      <w:bookmarkEnd w:id="6914"/>
      <w:bookmarkEnd w:id="6915"/>
      <w:bookmarkEnd w:id="6916"/>
      <w:bookmarkEnd w:id="6917"/>
      <w:bookmarkEnd w:id="6918"/>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6919" w:name="_Toc21101473"/>
      <w:bookmarkStart w:id="6920" w:name="_Toc29810511"/>
      <w:bookmarkStart w:id="6921" w:name="_Toc37273788"/>
      <w:bookmarkStart w:id="6922" w:name="_Toc45885106"/>
      <w:bookmarkStart w:id="6923" w:name="_Toc53183024"/>
      <w:bookmarkStart w:id="6924" w:name="_Toc58865418"/>
      <w:bookmarkStart w:id="6925" w:name="_Toc58867000"/>
      <w:bookmarkStart w:id="6926" w:name="_Toc66718033"/>
      <w:bookmarkStart w:id="6927" w:name="_Toc74930594"/>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919"/>
      <w:bookmarkEnd w:id="6920"/>
      <w:bookmarkEnd w:id="6921"/>
      <w:bookmarkEnd w:id="6922"/>
      <w:bookmarkEnd w:id="6923"/>
      <w:bookmarkEnd w:id="6924"/>
      <w:bookmarkEnd w:id="6925"/>
      <w:bookmarkEnd w:id="6926"/>
      <w:bookmarkEnd w:id="6927"/>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6928" w:name="_Toc21101474"/>
      <w:bookmarkStart w:id="6929" w:name="_Toc29810512"/>
      <w:bookmarkStart w:id="6930" w:name="_Toc37273789"/>
      <w:bookmarkStart w:id="6931" w:name="_Toc45885107"/>
      <w:bookmarkStart w:id="6932" w:name="_Toc53183025"/>
      <w:bookmarkStart w:id="6933" w:name="_Toc58865419"/>
      <w:bookmarkStart w:id="6934" w:name="_Toc58867001"/>
      <w:bookmarkStart w:id="6935" w:name="_Toc66718034"/>
      <w:bookmarkStart w:id="6936" w:name="_Toc74930595"/>
      <w:r w:rsidRPr="006F0B54">
        <w:t>8.3.5</w:t>
      </w:r>
      <w:r w:rsidRPr="006F0B54">
        <w:tab/>
        <w:t>Performance requirements for PUCCH format 4</w:t>
      </w:r>
      <w:bookmarkEnd w:id="6928"/>
      <w:bookmarkEnd w:id="6929"/>
      <w:bookmarkEnd w:id="6930"/>
      <w:bookmarkEnd w:id="6931"/>
      <w:bookmarkEnd w:id="6932"/>
      <w:bookmarkEnd w:id="6933"/>
      <w:bookmarkEnd w:id="6934"/>
      <w:bookmarkEnd w:id="6935"/>
      <w:bookmarkEnd w:id="6936"/>
    </w:p>
    <w:p w14:paraId="441E4C29" w14:textId="77777777" w:rsidR="00972FED" w:rsidRPr="006F0B54" w:rsidRDefault="00972FED" w:rsidP="00972FED">
      <w:pPr>
        <w:pStyle w:val="Heading4"/>
      </w:pPr>
      <w:bookmarkStart w:id="6937" w:name="_Toc21101475"/>
      <w:bookmarkStart w:id="6938" w:name="_Toc29810513"/>
      <w:bookmarkStart w:id="6939" w:name="_Toc37273790"/>
      <w:bookmarkStart w:id="6940" w:name="_Toc45885108"/>
      <w:bookmarkStart w:id="6941" w:name="_Toc53183026"/>
      <w:bookmarkStart w:id="6942" w:name="_Toc58865420"/>
      <w:bookmarkStart w:id="6943" w:name="_Toc58867002"/>
      <w:bookmarkStart w:id="6944" w:name="_Toc66718035"/>
      <w:bookmarkStart w:id="6945" w:name="_Toc74930596"/>
      <w:r w:rsidRPr="006F0B54">
        <w:t>8.3.5.1</w:t>
      </w:r>
      <w:r w:rsidRPr="006F0B54">
        <w:tab/>
        <w:t>Definition and applicability</w:t>
      </w:r>
      <w:bookmarkEnd w:id="6937"/>
      <w:bookmarkEnd w:id="6938"/>
      <w:bookmarkEnd w:id="6939"/>
      <w:bookmarkEnd w:id="6940"/>
      <w:bookmarkEnd w:id="6941"/>
      <w:bookmarkEnd w:id="6942"/>
      <w:bookmarkEnd w:id="6943"/>
      <w:bookmarkEnd w:id="6944"/>
      <w:bookmarkEnd w:id="6945"/>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6946" w:name="_Toc21101476"/>
      <w:bookmarkStart w:id="6947" w:name="_Toc29810514"/>
      <w:bookmarkStart w:id="6948" w:name="_Toc37273791"/>
      <w:bookmarkStart w:id="6949" w:name="_Toc45885109"/>
      <w:bookmarkStart w:id="6950" w:name="_Toc53183027"/>
      <w:bookmarkStart w:id="6951" w:name="_Toc58865421"/>
      <w:bookmarkStart w:id="6952" w:name="_Toc58867003"/>
      <w:bookmarkStart w:id="6953" w:name="_Toc66718036"/>
      <w:bookmarkStart w:id="6954" w:name="_Toc74930597"/>
      <w:r w:rsidRPr="006F0B54">
        <w:t>8.3.5.2</w:t>
      </w:r>
      <w:r w:rsidRPr="006F0B54">
        <w:tab/>
        <w:t>Minimum requirement</w:t>
      </w:r>
      <w:bookmarkEnd w:id="6946"/>
      <w:bookmarkEnd w:id="6947"/>
      <w:bookmarkEnd w:id="6948"/>
      <w:bookmarkEnd w:id="6949"/>
      <w:bookmarkEnd w:id="6950"/>
      <w:bookmarkEnd w:id="6951"/>
      <w:bookmarkEnd w:id="6952"/>
      <w:bookmarkEnd w:id="6953"/>
      <w:bookmarkEnd w:id="6954"/>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6955" w:name="_Toc21101477"/>
      <w:bookmarkStart w:id="6956" w:name="_Toc29810515"/>
      <w:bookmarkStart w:id="6957" w:name="_Toc37273792"/>
      <w:bookmarkStart w:id="6958" w:name="_Toc45885110"/>
      <w:bookmarkStart w:id="6959" w:name="_Toc53183028"/>
      <w:bookmarkStart w:id="6960" w:name="_Toc58865422"/>
      <w:bookmarkStart w:id="6961" w:name="_Toc58867004"/>
      <w:bookmarkStart w:id="6962" w:name="_Toc66718037"/>
      <w:bookmarkStart w:id="6963" w:name="_Toc74930598"/>
      <w:r w:rsidRPr="006F0B54">
        <w:t>8.3.5.3</w:t>
      </w:r>
      <w:r w:rsidRPr="006F0B54">
        <w:tab/>
        <w:t>Test purpose</w:t>
      </w:r>
      <w:bookmarkEnd w:id="6955"/>
      <w:bookmarkEnd w:id="6956"/>
      <w:bookmarkEnd w:id="6957"/>
      <w:bookmarkEnd w:id="6958"/>
      <w:bookmarkEnd w:id="6959"/>
      <w:bookmarkEnd w:id="6960"/>
      <w:bookmarkEnd w:id="6961"/>
      <w:bookmarkEnd w:id="6962"/>
      <w:bookmarkEnd w:id="6963"/>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6964" w:name="_Toc21101478"/>
      <w:bookmarkStart w:id="6965" w:name="_Toc29810516"/>
      <w:bookmarkStart w:id="6966" w:name="_Toc37273793"/>
      <w:bookmarkStart w:id="6967" w:name="_Toc45885111"/>
      <w:bookmarkStart w:id="6968" w:name="_Toc53183029"/>
      <w:bookmarkStart w:id="6969" w:name="_Toc58865423"/>
      <w:bookmarkStart w:id="6970" w:name="_Toc58867005"/>
      <w:bookmarkStart w:id="6971" w:name="_Toc66718038"/>
      <w:bookmarkStart w:id="6972" w:name="_Toc74930599"/>
      <w:r w:rsidRPr="006F0B54">
        <w:t>8.3.5.4</w:t>
      </w:r>
      <w:r w:rsidRPr="006F0B54">
        <w:tab/>
        <w:t>Method of test</w:t>
      </w:r>
      <w:bookmarkEnd w:id="6964"/>
      <w:bookmarkEnd w:id="6965"/>
      <w:bookmarkEnd w:id="6966"/>
      <w:bookmarkEnd w:id="6967"/>
      <w:bookmarkEnd w:id="6968"/>
      <w:bookmarkEnd w:id="6969"/>
      <w:bookmarkEnd w:id="6970"/>
      <w:bookmarkEnd w:id="6971"/>
      <w:bookmarkEnd w:id="6972"/>
    </w:p>
    <w:p w14:paraId="447B9187" w14:textId="77777777" w:rsidR="00972FED" w:rsidRPr="006F0B54" w:rsidRDefault="00972FED" w:rsidP="00972FED">
      <w:pPr>
        <w:pStyle w:val="Heading5"/>
      </w:pPr>
      <w:bookmarkStart w:id="6973" w:name="_Toc21101479"/>
      <w:bookmarkStart w:id="6974" w:name="_Toc29810517"/>
      <w:bookmarkStart w:id="6975" w:name="_Toc37273794"/>
      <w:bookmarkStart w:id="6976" w:name="_Toc45885112"/>
      <w:bookmarkStart w:id="6977" w:name="_Toc53183030"/>
      <w:bookmarkStart w:id="6978" w:name="_Toc58865424"/>
      <w:bookmarkStart w:id="6979" w:name="_Toc58867006"/>
      <w:bookmarkStart w:id="6980" w:name="_Toc66718039"/>
      <w:bookmarkStart w:id="6981" w:name="_Toc74930600"/>
      <w:r w:rsidRPr="006F0B54">
        <w:t>8.3.5.4.1</w:t>
      </w:r>
      <w:r w:rsidRPr="006F0B54">
        <w:tab/>
        <w:t>Initial conditions</w:t>
      </w:r>
      <w:bookmarkEnd w:id="6973"/>
      <w:bookmarkEnd w:id="6974"/>
      <w:bookmarkEnd w:id="6975"/>
      <w:bookmarkEnd w:id="6976"/>
      <w:bookmarkEnd w:id="6977"/>
      <w:bookmarkEnd w:id="6978"/>
      <w:bookmarkEnd w:id="6979"/>
      <w:bookmarkEnd w:id="6980"/>
      <w:bookmarkEnd w:id="6981"/>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6982"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6983" w:name="_Toc29810518"/>
      <w:bookmarkStart w:id="6984" w:name="_Toc37273795"/>
      <w:bookmarkStart w:id="6985" w:name="_Toc45885113"/>
      <w:bookmarkStart w:id="6986" w:name="_Toc53183031"/>
      <w:bookmarkStart w:id="6987" w:name="_Toc58865425"/>
      <w:bookmarkStart w:id="6988" w:name="_Toc58867007"/>
      <w:bookmarkStart w:id="6989" w:name="_Toc66718040"/>
      <w:bookmarkStart w:id="6990" w:name="_Toc74930601"/>
      <w:r w:rsidRPr="006F0B54">
        <w:t>8.3.5.4.2</w:t>
      </w:r>
      <w:r w:rsidRPr="006F0B54">
        <w:tab/>
        <w:t>Procedure</w:t>
      </w:r>
      <w:bookmarkEnd w:id="6982"/>
      <w:bookmarkEnd w:id="6983"/>
      <w:bookmarkEnd w:id="6984"/>
      <w:bookmarkEnd w:id="6985"/>
      <w:bookmarkEnd w:id="6986"/>
      <w:bookmarkEnd w:id="6987"/>
      <w:bookmarkEnd w:id="6988"/>
      <w:bookmarkEnd w:id="6989"/>
      <w:bookmarkEnd w:id="6990"/>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ins w:id="6991" w:author="CR0360" w:date="2021-06-11T16:28:00Z">
              <w:r>
                <w:t xml:space="preserve"> (Note 4)</w:t>
              </w:r>
            </w:ins>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ins w:id="6992" w:author="CR0360" w:date="2021-06-11T16:28:00Z">
              <w:r>
                <w:t xml:space="preserve"> (Note 5)</w:t>
              </w:r>
            </w:ins>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ins w:id="6993" w:author="CR0360" w:date="2021-06-11T16:28:00Z"/>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ins w:id="6994" w:author="CR0360" w:date="2021-06-11T16:28:00Z"/>
                <w:lang w:eastAsia="zh-CN"/>
              </w:rPr>
            </w:pPr>
            <w:ins w:id="6995"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6351AAF5" w14:textId="27CE9225" w:rsidR="00972FED" w:rsidRPr="006F0B54" w:rsidDel="00E31AD3" w:rsidRDefault="00CC5956" w:rsidP="00CC5956">
            <w:pPr>
              <w:pStyle w:val="TAN"/>
              <w:rPr>
                <w:lang w:eastAsia="en-GB"/>
              </w:rPr>
            </w:pPr>
            <w:ins w:id="6996" w:author="CR0360"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6997" w:name="_Toc21101481"/>
      <w:bookmarkStart w:id="6998" w:name="_Toc29810519"/>
      <w:bookmarkStart w:id="6999" w:name="_Toc37273796"/>
      <w:bookmarkStart w:id="7000" w:name="_Toc45885114"/>
      <w:bookmarkStart w:id="7001" w:name="_Toc53183032"/>
      <w:bookmarkStart w:id="7002" w:name="_Toc58865426"/>
      <w:bookmarkStart w:id="7003" w:name="_Toc58867008"/>
      <w:bookmarkStart w:id="7004" w:name="_Toc66718041"/>
      <w:bookmarkStart w:id="7005" w:name="_Toc74930602"/>
      <w:r w:rsidRPr="006F0B54">
        <w:t>8.3.5.5</w:t>
      </w:r>
      <w:r w:rsidRPr="006F0B54">
        <w:tab/>
        <w:t>Test requirement</w:t>
      </w:r>
      <w:bookmarkEnd w:id="6997"/>
      <w:bookmarkEnd w:id="6998"/>
      <w:bookmarkEnd w:id="6999"/>
      <w:bookmarkEnd w:id="7000"/>
      <w:bookmarkEnd w:id="7001"/>
      <w:bookmarkEnd w:id="7002"/>
      <w:bookmarkEnd w:id="7003"/>
      <w:bookmarkEnd w:id="7004"/>
      <w:bookmarkEnd w:id="7005"/>
    </w:p>
    <w:p w14:paraId="57426961" w14:textId="77777777" w:rsidR="00972FED" w:rsidRPr="006F0B54" w:rsidRDefault="00972FED" w:rsidP="00972FED">
      <w:pPr>
        <w:pStyle w:val="Heading5"/>
        <w:rPr>
          <w:rFonts w:cs="Arial"/>
          <w:i/>
          <w:iCs/>
          <w:szCs w:val="22"/>
          <w:lang w:eastAsia="zh-CN"/>
        </w:rPr>
      </w:pPr>
      <w:bookmarkStart w:id="7006" w:name="_Toc21101482"/>
      <w:bookmarkStart w:id="7007" w:name="_Toc29810520"/>
      <w:bookmarkStart w:id="7008" w:name="_Toc37273797"/>
      <w:bookmarkStart w:id="7009" w:name="_Toc45885115"/>
      <w:bookmarkStart w:id="7010" w:name="_Toc53183033"/>
      <w:bookmarkStart w:id="7011" w:name="_Toc58865427"/>
      <w:bookmarkStart w:id="7012" w:name="_Toc58867009"/>
      <w:bookmarkStart w:id="7013" w:name="_Toc66718042"/>
      <w:bookmarkStart w:id="7014" w:name="_Toc74930603"/>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006"/>
      <w:bookmarkEnd w:id="7007"/>
      <w:bookmarkEnd w:id="7008"/>
      <w:bookmarkEnd w:id="7009"/>
      <w:bookmarkEnd w:id="7010"/>
      <w:bookmarkEnd w:id="7011"/>
      <w:bookmarkEnd w:id="7012"/>
      <w:bookmarkEnd w:id="7013"/>
      <w:bookmarkEnd w:id="7014"/>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7015" w:name="_Toc21101483"/>
      <w:bookmarkStart w:id="7016" w:name="_Toc29810521"/>
      <w:bookmarkStart w:id="7017" w:name="_Toc37273798"/>
      <w:bookmarkStart w:id="7018" w:name="_Toc45885116"/>
      <w:bookmarkStart w:id="7019" w:name="_Toc53183034"/>
      <w:bookmarkStart w:id="7020" w:name="_Toc58865428"/>
      <w:bookmarkStart w:id="7021" w:name="_Toc58867010"/>
      <w:bookmarkStart w:id="7022" w:name="_Toc66718043"/>
      <w:bookmarkStart w:id="7023" w:name="_Toc74930604"/>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015"/>
      <w:bookmarkEnd w:id="7016"/>
      <w:bookmarkEnd w:id="7017"/>
      <w:bookmarkEnd w:id="7018"/>
      <w:bookmarkEnd w:id="7019"/>
      <w:bookmarkEnd w:id="7020"/>
      <w:bookmarkEnd w:id="7021"/>
      <w:bookmarkEnd w:id="7022"/>
      <w:bookmarkEnd w:id="7023"/>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7024" w:name="_Toc21101484"/>
      <w:bookmarkStart w:id="7025" w:name="_Toc29810522"/>
      <w:bookmarkStart w:id="7026" w:name="_Toc37273799"/>
      <w:bookmarkStart w:id="7027" w:name="_Toc45885117"/>
      <w:bookmarkStart w:id="7028" w:name="_Toc53183035"/>
      <w:bookmarkStart w:id="7029" w:name="_Toc58865429"/>
      <w:bookmarkStart w:id="7030" w:name="_Toc58867011"/>
      <w:bookmarkStart w:id="7031" w:name="_Toc66718044"/>
      <w:bookmarkStart w:id="7032" w:name="_Toc74930605"/>
      <w:r w:rsidRPr="006F0B54">
        <w:rPr>
          <w:lang w:val="en-US"/>
        </w:rPr>
        <w:t>8.3.6</w:t>
      </w:r>
      <w:r w:rsidRPr="006F0B54">
        <w:tab/>
      </w:r>
      <w:r w:rsidRPr="006F0B54">
        <w:rPr>
          <w:lang w:val="en-US"/>
        </w:rPr>
        <w:t>Performance requirements for multi-slot PUCCH format</w:t>
      </w:r>
      <w:bookmarkEnd w:id="7024"/>
      <w:bookmarkEnd w:id="7025"/>
      <w:bookmarkEnd w:id="7026"/>
      <w:bookmarkEnd w:id="7027"/>
      <w:bookmarkEnd w:id="7028"/>
      <w:bookmarkEnd w:id="7029"/>
      <w:bookmarkEnd w:id="7030"/>
      <w:bookmarkEnd w:id="7031"/>
      <w:bookmarkEnd w:id="7032"/>
    </w:p>
    <w:p w14:paraId="570AA8AC" w14:textId="77777777" w:rsidR="00972FED" w:rsidRPr="006F0B54" w:rsidRDefault="00972FED" w:rsidP="00972FED">
      <w:pPr>
        <w:pStyle w:val="Heading4"/>
        <w:rPr>
          <w:lang w:val="en-US"/>
        </w:rPr>
      </w:pPr>
      <w:bookmarkStart w:id="7033" w:name="_Toc21101485"/>
      <w:bookmarkStart w:id="7034" w:name="_Toc29810523"/>
      <w:bookmarkStart w:id="7035" w:name="_Toc37273800"/>
      <w:bookmarkStart w:id="7036" w:name="_Toc45885118"/>
      <w:bookmarkStart w:id="7037" w:name="_Toc53183036"/>
      <w:bookmarkStart w:id="7038" w:name="_Toc58865430"/>
      <w:bookmarkStart w:id="7039" w:name="_Toc58867012"/>
      <w:bookmarkStart w:id="7040" w:name="_Toc66718045"/>
      <w:bookmarkStart w:id="7041" w:name="_Toc74930606"/>
      <w:r w:rsidRPr="006F0B54">
        <w:rPr>
          <w:lang w:val="en-US"/>
        </w:rPr>
        <w:t>8.3.6.1</w:t>
      </w:r>
      <w:r w:rsidRPr="006F0B54">
        <w:rPr>
          <w:lang w:val="en-US"/>
        </w:rPr>
        <w:tab/>
        <w:t>Performance requirements for multi-slot PUCCH format 1</w:t>
      </w:r>
      <w:bookmarkEnd w:id="7033"/>
      <w:bookmarkEnd w:id="7034"/>
      <w:bookmarkEnd w:id="7035"/>
      <w:bookmarkEnd w:id="7036"/>
      <w:bookmarkEnd w:id="7037"/>
      <w:bookmarkEnd w:id="7038"/>
      <w:bookmarkEnd w:id="7039"/>
      <w:bookmarkEnd w:id="7040"/>
      <w:bookmarkEnd w:id="7041"/>
    </w:p>
    <w:p w14:paraId="4EF5B3F0" w14:textId="77777777" w:rsidR="00972FED" w:rsidRPr="006F0B54" w:rsidRDefault="00972FED" w:rsidP="00972FED">
      <w:pPr>
        <w:pStyle w:val="Heading5"/>
        <w:rPr>
          <w:lang w:val="en-US"/>
        </w:rPr>
      </w:pPr>
      <w:bookmarkStart w:id="7042" w:name="_Toc21101486"/>
      <w:bookmarkStart w:id="7043" w:name="_Toc29810524"/>
      <w:bookmarkStart w:id="7044" w:name="_Toc37273801"/>
      <w:bookmarkStart w:id="7045" w:name="_Toc45885119"/>
      <w:bookmarkStart w:id="7046" w:name="_Toc53183037"/>
      <w:bookmarkStart w:id="7047" w:name="_Toc58865431"/>
      <w:bookmarkStart w:id="7048" w:name="_Toc58867013"/>
      <w:bookmarkStart w:id="7049" w:name="_Toc66718046"/>
      <w:bookmarkStart w:id="7050" w:name="_Toc74930607"/>
      <w:r w:rsidRPr="006F0B54">
        <w:rPr>
          <w:lang w:val="en-US"/>
        </w:rPr>
        <w:t>8.3.6.1.1</w:t>
      </w:r>
      <w:r w:rsidRPr="006F0B54">
        <w:rPr>
          <w:lang w:val="en-US"/>
        </w:rPr>
        <w:tab/>
        <w:t>NACK to ACK detection</w:t>
      </w:r>
      <w:bookmarkEnd w:id="7042"/>
      <w:bookmarkEnd w:id="7043"/>
      <w:bookmarkEnd w:id="7044"/>
      <w:bookmarkEnd w:id="7045"/>
      <w:bookmarkEnd w:id="7046"/>
      <w:bookmarkEnd w:id="7047"/>
      <w:bookmarkEnd w:id="7048"/>
      <w:bookmarkEnd w:id="7049"/>
      <w:bookmarkEnd w:id="7050"/>
    </w:p>
    <w:p w14:paraId="4304D5C7" w14:textId="77777777" w:rsidR="00972FED" w:rsidRPr="006F0B54" w:rsidRDefault="00972FED" w:rsidP="00972FED">
      <w:pPr>
        <w:pStyle w:val="H6"/>
        <w:rPr>
          <w:lang w:eastAsia="zh-CN"/>
        </w:rPr>
      </w:pPr>
      <w:bookmarkStart w:id="7051" w:name="_Toc21101487"/>
      <w:bookmarkStart w:id="7052" w:name="_Toc29810525"/>
      <w:bookmarkStart w:id="7053" w:name="_Toc37273802"/>
      <w:bookmarkStart w:id="7054" w:name="_Toc45885120"/>
      <w:r w:rsidRPr="006F0B54">
        <w:rPr>
          <w:lang w:val="en-US"/>
        </w:rPr>
        <w:t>8.3.6.1.1.1</w:t>
      </w:r>
      <w:r w:rsidRPr="006F0B54">
        <w:rPr>
          <w:lang w:val="en-US"/>
        </w:rPr>
        <w:tab/>
        <w:t>Definition and applicability</w:t>
      </w:r>
      <w:bookmarkEnd w:id="7051"/>
      <w:bookmarkEnd w:id="7052"/>
      <w:bookmarkEnd w:id="7053"/>
      <w:bookmarkEnd w:id="7054"/>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7055"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7055"/>
    </w:p>
    <w:p w14:paraId="6695FFF2" w14:textId="77777777"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7056" w:name="_Toc21101489"/>
      <w:bookmarkStart w:id="7057" w:name="_Toc29810526"/>
      <w:bookmarkStart w:id="7058" w:name="_Toc37273803"/>
      <w:bookmarkStart w:id="7059" w:name="_Toc45885121"/>
      <w:r w:rsidRPr="006F0B54">
        <w:rPr>
          <w:lang w:val="en-US"/>
        </w:rPr>
        <w:t>8.3.6.1.1.3</w:t>
      </w:r>
      <w:r w:rsidRPr="006F0B54">
        <w:rPr>
          <w:lang w:val="en-US"/>
        </w:rPr>
        <w:tab/>
        <w:t>Test purpose</w:t>
      </w:r>
      <w:bookmarkEnd w:id="7056"/>
      <w:bookmarkEnd w:id="7057"/>
      <w:bookmarkEnd w:id="7058"/>
      <w:bookmarkEnd w:id="7059"/>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7060" w:name="_Toc21101490"/>
      <w:bookmarkStart w:id="7061" w:name="_Toc29810527"/>
      <w:bookmarkStart w:id="7062" w:name="_Toc37273804"/>
      <w:bookmarkStart w:id="7063" w:name="_Toc45885122"/>
      <w:r w:rsidRPr="006F0B54">
        <w:rPr>
          <w:lang w:val="en-US"/>
        </w:rPr>
        <w:t>8.3.6.1.1</w:t>
      </w:r>
      <w:r w:rsidRPr="006F0B54">
        <w:rPr>
          <w:lang w:val="en-US" w:eastAsia="zh-CN"/>
        </w:rPr>
        <w:t>.4</w:t>
      </w:r>
      <w:r w:rsidRPr="006F0B54">
        <w:rPr>
          <w:lang w:val="en-US" w:eastAsia="zh-CN"/>
        </w:rPr>
        <w:tab/>
        <w:t>Method of test</w:t>
      </w:r>
      <w:bookmarkEnd w:id="7060"/>
      <w:bookmarkEnd w:id="7061"/>
      <w:bookmarkEnd w:id="7062"/>
      <w:bookmarkEnd w:id="7063"/>
    </w:p>
    <w:p w14:paraId="5E61DFBD" w14:textId="77777777" w:rsidR="00972FED" w:rsidRPr="006F0B54" w:rsidRDefault="00972FED" w:rsidP="00972FED">
      <w:pPr>
        <w:pStyle w:val="H6"/>
        <w:rPr>
          <w:lang w:val="en-US" w:eastAsia="zh-CN"/>
        </w:rPr>
      </w:pPr>
      <w:bookmarkStart w:id="7064" w:name="_Toc21101491"/>
      <w:bookmarkStart w:id="7065" w:name="_Toc29810528"/>
      <w:bookmarkStart w:id="7066" w:name="_Toc37273805"/>
      <w:bookmarkStart w:id="7067" w:name="_Toc45885123"/>
      <w:r w:rsidRPr="006F0B54">
        <w:rPr>
          <w:lang w:val="en-US"/>
        </w:rPr>
        <w:t>8.3.6.1.1</w:t>
      </w:r>
      <w:r w:rsidRPr="006F0B54">
        <w:rPr>
          <w:lang w:val="en-US" w:eastAsia="zh-CN"/>
        </w:rPr>
        <w:t>.4.1</w:t>
      </w:r>
      <w:r w:rsidRPr="006F0B54">
        <w:rPr>
          <w:lang w:val="en-US" w:eastAsia="zh-CN"/>
        </w:rPr>
        <w:tab/>
        <w:t>Initial conditions</w:t>
      </w:r>
      <w:bookmarkEnd w:id="7064"/>
      <w:bookmarkEnd w:id="7065"/>
      <w:bookmarkEnd w:id="7066"/>
      <w:bookmarkEnd w:id="7067"/>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7068" w:name="_Toc21101492"/>
      <w:bookmarkStart w:id="7069" w:name="_Toc29810529"/>
      <w:bookmarkStart w:id="7070" w:name="_Toc37273806"/>
      <w:bookmarkStart w:id="7071" w:name="_Toc45885124"/>
      <w:r w:rsidRPr="006F0B54">
        <w:rPr>
          <w:lang w:val="en-US"/>
        </w:rPr>
        <w:t>8.3.6.1.1</w:t>
      </w:r>
      <w:r w:rsidRPr="006F0B54">
        <w:rPr>
          <w:lang w:val="en-US" w:eastAsia="zh-CN"/>
        </w:rPr>
        <w:t>.4.2</w:t>
      </w:r>
      <w:r w:rsidRPr="006F0B54">
        <w:rPr>
          <w:lang w:val="en-US" w:eastAsia="zh-CN"/>
        </w:rPr>
        <w:tab/>
        <w:t>Procedure</w:t>
      </w:r>
      <w:bookmarkEnd w:id="7068"/>
      <w:bookmarkEnd w:id="7069"/>
      <w:bookmarkEnd w:id="7070"/>
      <w:bookmarkEnd w:id="7071"/>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ins w:id="7072" w:author="CR0360" w:date="2021-06-11T16:28:00Z">
              <w:r>
                <w:t xml:space="preserve"> (Note 4)</w:t>
              </w:r>
            </w:ins>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ins w:id="7073"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7074" w:name="_Toc21101493"/>
      <w:bookmarkStart w:id="7075" w:name="_Toc29810530"/>
      <w:bookmarkStart w:id="7076" w:name="_Toc37273807"/>
      <w:bookmarkStart w:id="7077" w:name="_Toc45885125"/>
      <w:r w:rsidRPr="006F0B54">
        <w:rPr>
          <w:lang w:val="en-US"/>
        </w:rPr>
        <w:t>8.3.6.1.1.5</w:t>
      </w:r>
      <w:r w:rsidRPr="006F0B54">
        <w:rPr>
          <w:lang w:val="en-US"/>
        </w:rPr>
        <w:tab/>
        <w:t>Test Requirement</w:t>
      </w:r>
      <w:bookmarkEnd w:id="7074"/>
      <w:bookmarkEnd w:id="7075"/>
      <w:bookmarkEnd w:id="7076"/>
      <w:bookmarkEnd w:id="7077"/>
    </w:p>
    <w:p w14:paraId="2478664A" w14:textId="77777777" w:rsidR="00972FED" w:rsidRPr="001A1BA4" w:rsidRDefault="00972FED" w:rsidP="00972FED">
      <w:pPr>
        <w:pStyle w:val="H6"/>
      </w:pPr>
      <w:bookmarkStart w:id="7078" w:name="_Toc21101494"/>
      <w:bookmarkStart w:id="7079" w:name="_Toc29810531"/>
      <w:bookmarkStart w:id="7080" w:name="_Toc37273808"/>
      <w:bookmarkStart w:id="7081" w:name="_Toc45885126"/>
      <w:r w:rsidRPr="001A1BA4">
        <w:t>8.3.6.1.1.5.1</w:t>
      </w:r>
      <w:r w:rsidRPr="001A1BA4">
        <w:tab/>
        <w:t xml:space="preserve">Test Requirement for </w:t>
      </w:r>
      <w:r w:rsidRPr="001A1BA4">
        <w:rPr>
          <w:i/>
          <w:iCs/>
        </w:rPr>
        <w:t>BS type 1-O</w:t>
      </w:r>
      <w:bookmarkEnd w:id="7078"/>
      <w:bookmarkEnd w:id="7079"/>
      <w:bookmarkEnd w:id="7080"/>
      <w:bookmarkEnd w:id="708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7082" w:name="_Toc21101495"/>
      <w:bookmarkStart w:id="7083" w:name="_Toc29810532"/>
      <w:bookmarkStart w:id="7084" w:name="_Toc37273809"/>
      <w:bookmarkStart w:id="7085" w:name="_Toc45885127"/>
      <w:r w:rsidRPr="006F0B54">
        <w:rPr>
          <w:lang w:val="en-US"/>
        </w:rPr>
        <w:t>8.3.6.1.1.5.2</w:t>
      </w:r>
      <w:r w:rsidRPr="006F0B54">
        <w:rPr>
          <w:lang w:val="en-US"/>
        </w:rPr>
        <w:tab/>
      </w:r>
      <w:bookmarkEnd w:id="7082"/>
      <w:r w:rsidRPr="006F0B54">
        <w:rPr>
          <w:lang w:val="en-US"/>
        </w:rPr>
        <w:t>Void</w:t>
      </w:r>
      <w:bookmarkEnd w:id="7083"/>
      <w:bookmarkEnd w:id="7084"/>
      <w:bookmarkEnd w:id="7085"/>
    </w:p>
    <w:p w14:paraId="79111472" w14:textId="77777777" w:rsidR="00972FED" w:rsidRPr="006F0B54" w:rsidRDefault="00972FED" w:rsidP="00972FED">
      <w:pPr>
        <w:pStyle w:val="Heading5"/>
        <w:rPr>
          <w:lang w:eastAsia="zh-CN"/>
        </w:rPr>
      </w:pPr>
      <w:bookmarkStart w:id="7086" w:name="_Toc21101496"/>
      <w:bookmarkStart w:id="7087" w:name="_Toc29810533"/>
      <w:bookmarkStart w:id="7088" w:name="_Toc37273810"/>
      <w:bookmarkStart w:id="7089" w:name="_Toc45885128"/>
      <w:bookmarkStart w:id="7090" w:name="_Toc53183038"/>
      <w:bookmarkStart w:id="7091" w:name="_Toc58865432"/>
      <w:bookmarkStart w:id="7092" w:name="_Toc58867014"/>
      <w:bookmarkStart w:id="7093" w:name="_Toc66718047"/>
      <w:bookmarkStart w:id="7094" w:name="_Toc74930608"/>
      <w:r w:rsidRPr="006F0B54">
        <w:rPr>
          <w:lang w:eastAsia="zh-CN"/>
        </w:rPr>
        <w:t>8.3.6.1.2</w:t>
      </w:r>
      <w:r w:rsidRPr="006F0B54">
        <w:rPr>
          <w:lang w:eastAsia="zh-CN"/>
        </w:rPr>
        <w:tab/>
        <w:t>ACK missed detection</w:t>
      </w:r>
      <w:bookmarkEnd w:id="7086"/>
      <w:bookmarkEnd w:id="7087"/>
      <w:bookmarkEnd w:id="7088"/>
      <w:bookmarkEnd w:id="7089"/>
      <w:bookmarkEnd w:id="7090"/>
      <w:bookmarkEnd w:id="7091"/>
      <w:bookmarkEnd w:id="7092"/>
      <w:bookmarkEnd w:id="7093"/>
      <w:bookmarkEnd w:id="7094"/>
    </w:p>
    <w:p w14:paraId="1F4A435D" w14:textId="77777777" w:rsidR="00972FED" w:rsidRPr="006F0B54" w:rsidRDefault="00972FED" w:rsidP="00972FED">
      <w:pPr>
        <w:pStyle w:val="H6"/>
        <w:rPr>
          <w:lang w:eastAsia="zh-CN"/>
        </w:rPr>
      </w:pPr>
      <w:bookmarkStart w:id="7095" w:name="_Toc21101497"/>
      <w:bookmarkStart w:id="7096" w:name="_Toc29810534"/>
      <w:bookmarkStart w:id="7097" w:name="_Toc37273811"/>
      <w:bookmarkStart w:id="7098" w:name="_Toc45885129"/>
      <w:r w:rsidRPr="006F0B54">
        <w:rPr>
          <w:lang w:eastAsia="zh-CN"/>
        </w:rPr>
        <w:t>8.3.6.1.2.1</w:t>
      </w:r>
      <w:r w:rsidRPr="006F0B54">
        <w:rPr>
          <w:lang w:eastAsia="zh-CN"/>
        </w:rPr>
        <w:tab/>
        <w:t>Definition and applicability</w:t>
      </w:r>
      <w:bookmarkEnd w:id="7095"/>
      <w:bookmarkEnd w:id="7096"/>
      <w:bookmarkEnd w:id="7097"/>
      <w:bookmarkEnd w:id="709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7099" w:name="_Toc21101498"/>
      <w:bookmarkStart w:id="7100" w:name="_Toc29810535"/>
      <w:bookmarkStart w:id="7101" w:name="_Toc37273812"/>
      <w:bookmarkStart w:id="7102" w:name="_Toc45885130"/>
      <w:r w:rsidRPr="006F0B54">
        <w:rPr>
          <w:lang w:eastAsia="zh-CN"/>
        </w:rPr>
        <w:t>8.3.6.1.2.2</w:t>
      </w:r>
      <w:r w:rsidRPr="006F0B54">
        <w:rPr>
          <w:lang w:eastAsia="zh-CN"/>
        </w:rPr>
        <w:tab/>
        <w:t>Minimum Requirement</w:t>
      </w:r>
      <w:bookmarkEnd w:id="7099"/>
      <w:bookmarkEnd w:id="7100"/>
      <w:bookmarkEnd w:id="7101"/>
      <w:bookmarkEnd w:id="710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7103" w:name="_Toc21101499"/>
      <w:bookmarkStart w:id="7104" w:name="_Toc29810536"/>
      <w:bookmarkStart w:id="7105" w:name="_Toc37273813"/>
      <w:bookmarkStart w:id="7106" w:name="_Toc45885131"/>
      <w:r w:rsidRPr="006F0B54">
        <w:rPr>
          <w:lang w:eastAsia="zh-CN"/>
        </w:rPr>
        <w:lastRenderedPageBreak/>
        <w:t>8.3.6.1.2.3</w:t>
      </w:r>
      <w:r w:rsidRPr="006F0B54">
        <w:rPr>
          <w:lang w:eastAsia="zh-CN"/>
        </w:rPr>
        <w:tab/>
        <w:t>Test purpose</w:t>
      </w:r>
      <w:bookmarkEnd w:id="7103"/>
      <w:bookmarkEnd w:id="7104"/>
      <w:bookmarkEnd w:id="7105"/>
      <w:bookmarkEnd w:id="710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7107" w:name="_Toc21101500"/>
      <w:bookmarkStart w:id="7108" w:name="_Toc29810537"/>
      <w:bookmarkStart w:id="7109" w:name="_Toc37273814"/>
      <w:bookmarkStart w:id="7110" w:name="_Toc45885132"/>
      <w:r w:rsidRPr="006F0B54">
        <w:rPr>
          <w:lang w:eastAsia="zh-CN"/>
        </w:rPr>
        <w:t>8.3.6.1.2.4</w:t>
      </w:r>
      <w:r w:rsidRPr="006F0B54">
        <w:rPr>
          <w:lang w:eastAsia="zh-CN"/>
        </w:rPr>
        <w:tab/>
        <w:t>Method of test</w:t>
      </w:r>
      <w:bookmarkEnd w:id="7107"/>
      <w:bookmarkEnd w:id="7108"/>
      <w:bookmarkEnd w:id="7109"/>
      <w:bookmarkEnd w:id="7110"/>
    </w:p>
    <w:p w14:paraId="65CEF988" w14:textId="77777777" w:rsidR="00972FED" w:rsidRPr="006F0B54" w:rsidRDefault="00972FED" w:rsidP="00972FED">
      <w:pPr>
        <w:pStyle w:val="H6"/>
        <w:rPr>
          <w:lang w:val="en-US"/>
        </w:rPr>
      </w:pPr>
      <w:bookmarkStart w:id="7111" w:name="_Toc21101501"/>
      <w:bookmarkStart w:id="7112" w:name="_Toc29810538"/>
      <w:bookmarkStart w:id="7113" w:name="_Toc37273815"/>
      <w:bookmarkStart w:id="7114" w:name="_Toc45885133"/>
      <w:r w:rsidRPr="006F0B54">
        <w:rPr>
          <w:lang w:eastAsia="zh-CN"/>
        </w:rPr>
        <w:t>8.3.6.1.2.4</w:t>
      </w:r>
      <w:r w:rsidRPr="006F0B54">
        <w:rPr>
          <w:lang w:val="en-US"/>
        </w:rPr>
        <w:t>.1</w:t>
      </w:r>
      <w:r w:rsidRPr="006F0B54">
        <w:rPr>
          <w:lang w:val="en-US"/>
        </w:rPr>
        <w:tab/>
        <w:t>Initial Conditions</w:t>
      </w:r>
      <w:bookmarkEnd w:id="7111"/>
      <w:bookmarkEnd w:id="7112"/>
      <w:bookmarkEnd w:id="7113"/>
      <w:bookmarkEnd w:id="711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7115" w:name="_Toc21101502"/>
      <w:bookmarkStart w:id="7116" w:name="_Toc29810539"/>
      <w:bookmarkStart w:id="7117" w:name="_Toc37273816"/>
      <w:bookmarkStart w:id="7118" w:name="_Toc45885134"/>
      <w:r w:rsidRPr="006F0B54">
        <w:rPr>
          <w:lang w:eastAsia="zh-CN"/>
        </w:rPr>
        <w:t>8.3.6.1.2.4</w:t>
      </w:r>
      <w:r w:rsidRPr="006F0B54">
        <w:rPr>
          <w:lang w:val="en-US"/>
        </w:rPr>
        <w:t>.2</w:t>
      </w:r>
      <w:r w:rsidRPr="006F0B54">
        <w:rPr>
          <w:lang w:val="en-US"/>
        </w:rPr>
        <w:tab/>
        <w:t>Procedure</w:t>
      </w:r>
      <w:bookmarkEnd w:id="7115"/>
      <w:bookmarkEnd w:id="7116"/>
      <w:bookmarkEnd w:id="7117"/>
      <w:bookmarkEnd w:id="711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77777777"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ins w:id="7119" w:author="CR0349" w:date="2021-06-11T16:28:00Z">
        <w:r>
          <w:t>p</w:t>
        </w:r>
      </w:ins>
      <w:del w:id="7120" w:author="CR0349" w:date="2021-06-11T16:28:00Z">
        <w:r w:rsidRPr="006F0B54" w:rsidDel="00CB0F78">
          <w:delText>P</w:delText>
        </w:r>
      </w:del>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6E13021D" w:rsidR="0089140E" w:rsidRPr="006F0B54" w:rsidRDefault="0089140E" w:rsidP="0089140E">
            <w:pPr>
              <w:pStyle w:val="TAH"/>
              <w:rPr>
                <w:rFonts w:eastAsia="?? ??" w:cs="Arial"/>
                <w:bCs/>
              </w:rPr>
            </w:pPr>
            <w:del w:id="7121" w:author="CR0349" w:date="2021-06-11T16:28:00Z">
              <w:r w:rsidRPr="006F0B54" w:rsidDel="00CB0F78">
                <w:rPr>
                  <w:rFonts w:eastAsia="?? ??" w:cs="Arial"/>
                  <w:bCs/>
                </w:rPr>
                <w:delText>Test</w:delText>
              </w:r>
            </w:del>
            <w:ins w:id="7122" w:author="CR0349" w:date="2021-06-11T16:28:00Z">
              <w:r>
                <w:rPr>
                  <w:rFonts w:eastAsia="?? ??" w:cs="Arial"/>
                  <w:bCs/>
                </w:rPr>
                <w:t>Value</w:t>
              </w:r>
            </w:ins>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777777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del w:id="7123" w:author="CR0349" w:date="2021-06-11T16:28:00Z">
        <w:r w:rsidRPr="006F0B54" w:rsidDel="004A30B4">
          <w:rPr>
            <w:lang w:val="en-US"/>
          </w:rPr>
          <w:delText>TBD</w:delText>
        </w:r>
      </w:del>
      <w:ins w:id="7124" w:author="CR0349" w:date="2021-06-11T16:28:00Z">
        <w:r>
          <w:rPr>
            <w:lang w:val="en-US"/>
          </w:rPr>
          <w:t>J</w:t>
        </w:r>
      </w:ins>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123" type="#_x0000_t75" style="width:6in;height:28.8pt" o:ole="" fillcolor="window">
            <v:imagedata r:id="rId91" o:title=""/>
          </v:shape>
          <o:OLEObject Type="Embed" ProgID="Word.Picture.8" ShapeID="_x0000_i1123" DrawAspect="Content" ObjectID="_1685543239" r:id="rId96"/>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7125" w:name="_Toc21101503"/>
      <w:bookmarkStart w:id="7126" w:name="_Toc29810540"/>
      <w:bookmarkStart w:id="7127" w:name="_Toc37273817"/>
      <w:bookmarkStart w:id="7128" w:name="_Toc45885135"/>
      <w:r w:rsidRPr="006F0B54">
        <w:rPr>
          <w:lang w:val="en-US"/>
        </w:rPr>
        <w:t>8.3.6.1.2.5</w:t>
      </w:r>
      <w:r w:rsidRPr="006F0B54">
        <w:rPr>
          <w:lang w:val="en-US"/>
        </w:rPr>
        <w:tab/>
        <w:t>Test Requirement</w:t>
      </w:r>
      <w:bookmarkEnd w:id="7125"/>
      <w:bookmarkEnd w:id="7126"/>
      <w:bookmarkEnd w:id="7127"/>
      <w:bookmarkEnd w:id="7128"/>
    </w:p>
    <w:p w14:paraId="2A32A30C" w14:textId="77777777" w:rsidR="00972FED" w:rsidRPr="006F0B54" w:rsidRDefault="00972FED" w:rsidP="00972FED">
      <w:pPr>
        <w:pStyle w:val="H6"/>
        <w:rPr>
          <w:lang w:val="en-US"/>
        </w:rPr>
      </w:pPr>
      <w:bookmarkStart w:id="7129" w:name="_Toc21101504"/>
      <w:bookmarkStart w:id="7130" w:name="_Toc29810541"/>
      <w:bookmarkStart w:id="7131" w:name="_Toc37273818"/>
      <w:bookmarkStart w:id="7132" w:name="_Toc45885136"/>
      <w:r w:rsidRPr="006F0B54">
        <w:rPr>
          <w:lang w:val="en-US"/>
        </w:rPr>
        <w:t>8.3.6.1.2.5.1</w:t>
      </w:r>
      <w:r w:rsidRPr="006F0B54">
        <w:rPr>
          <w:lang w:val="en-US"/>
        </w:rPr>
        <w:tab/>
        <w:t>Test Requirement for BS type 1-O</w:t>
      </w:r>
      <w:bookmarkEnd w:id="7129"/>
      <w:bookmarkEnd w:id="7130"/>
      <w:bookmarkEnd w:id="7131"/>
      <w:bookmarkEnd w:id="7132"/>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7133" w:name="_Toc21101505"/>
      <w:bookmarkStart w:id="7134" w:name="_Toc29810542"/>
      <w:bookmarkStart w:id="7135" w:name="_Toc37273819"/>
      <w:bookmarkStart w:id="7136" w:name="_Toc45885137"/>
      <w:r w:rsidRPr="006F0B54">
        <w:rPr>
          <w:lang w:val="en-US"/>
        </w:rPr>
        <w:t>8.3.6.1.2.5.2</w:t>
      </w:r>
      <w:r w:rsidRPr="006F0B54">
        <w:rPr>
          <w:lang w:val="en-US"/>
        </w:rPr>
        <w:tab/>
      </w:r>
      <w:bookmarkEnd w:id="7133"/>
      <w:r w:rsidRPr="006F0B54">
        <w:rPr>
          <w:lang w:val="en-US"/>
        </w:rPr>
        <w:t>Void</w:t>
      </w:r>
      <w:bookmarkEnd w:id="7134"/>
      <w:bookmarkEnd w:id="7135"/>
      <w:bookmarkEnd w:id="7136"/>
    </w:p>
    <w:p w14:paraId="71B0B2E7" w14:textId="77777777" w:rsidR="00972FED" w:rsidRPr="006F0B54" w:rsidRDefault="00972FED" w:rsidP="00972FED">
      <w:pPr>
        <w:pStyle w:val="Heading2"/>
      </w:pPr>
      <w:bookmarkStart w:id="7137" w:name="_Toc21101506"/>
      <w:bookmarkStart w:id="7138" w:name="_Toc29810543"/>
      <w:bookmarkStart w:id="7139" w:name="_Toc37273820"/>
      <w:bookmarkStart w:id="7140" w:name="_Toc45885138"/>
      <w:bookmarkStart w:id="7141" w:name="_Toc53183039"/>
      <w:bookmarkStart w:id="7142" w:name="_Toc58865433"/>
      <w:bookmarkStart w:id="7143" w:name="_Toc58867015"/>
      <w:bookmarkStart w:id="7144" w:name="_Toc66718048"/>
      <w:bookmarkStart w:id="7145" w:name="_Toc74930609"/>
      <w:r w:rsidRPr="006F0B54">
        <w:t>8.4</w:t>
      </w:r>
      <w:r w:rsidRPr="006F0B54">
        <w:tab/>
        <w:t>OTA performance requirements for PRACH</w:t>
      </w:r>
      <w:bookmarkEnd w:id="7137"/>
      <w:bookmarkEnd w:id="7138"/>
      <w:bookmarkEnd w:id="7139"/>
      <w:bookmarkEnd w:id="7140"/>
      <w:bookmarkEnd w:id="7141"/>
      <w:bookmarkEnd w:id="7142"/>
      <w:bookmarkEnd w:id="7143"/>
      <w:bookmarkEnd w:id="7144"/>
      <w:bookmarkEnd w:id="7145"/>
    </w:p>
    <w:p w14:paraId="22CC2B93" w14:textId="77777777" w:rsidR="00972FED" w:rsidRPr="006F0B54" w:rsidRDefault="00972FED" w:rsidP="00972FED">
      <w:pPr>
        <w:pStyle w:val="Heading3"/>
      </w:pPr>
      <w:bookmarkStart w:id="7146" w:name="_Toc21101507"/>
      <w:bookmarkStart w:id="7147" w:name="_Toc29810544"/>
      <w:bookmarkStart w:id="7148" w:name="_Toc37273821"/>
      <w:bookmarkStart w:id="7149" w:name="_Toc45885139"/>
      <w:bookmarkStart w:id="7150" w:name="_Toc53183040"/>
      <w:bookmarkStart w:id="7151" w:name="_Toc58865434"/>
      <w:bookmarkStart w:id="7152" w:name="_Toc58867016"/>
      <w:bookmarkStart w:id="7153" w:name="_Toc66718049"/>
      <w:bookmarkStart w:id="7154" w:name="_Toc74930610"/>
      <w:r w:rsidRPr="006F0B54">
        <w:t>8.4.1</w:t>
      </w:r>
      <w:r w:rsidRPr="006F0B54">
        <w:tab/>
        <w:t>PRACH false alarm probability and missed detection</w:t>
      </w:r>
      <w:bookmarkEnd w:id="7146"/>
      <w:bookmarkEnd w:id="7147"/>
      <w:bookmarkEnd w:id="7148"/>
      <w:bookmarkEnd w:id="7149"/>
      <w:bookmarkEnd w:id="7150"/>
      <w:bookmarkEnd w:id="7151"/>
      <w:bookmarkEnd w:id="7152"/>
      <w:bookmarkEnd w:id="7153"/>
      <w:bookmarkEnd w:id="7154"/>
    </w:p>
    <w:p w14:paraId="0DB0705C" w14:textId="77777777" w:rsidR="00972FED" w:rsidRPr="006F0B54" w:rsidRDefault="00972FED" w:rsidP="00972FED">
      <w:pPr>
        <w:pStyle w:val="Heading4"/>
        <w:rPr>
          <w:lang w:eastAsia="zh-CN"/>
        </w:rPr>
      </w:pPr>
      <w:bookmarkStart w:id="7155" w:name="_Toc21101508"/>
      <w:bookmarkStart w:id="7156" w:name="_Toc29810545"/>
      <w:bookmarkStart w:id="7157" w:name="_Toc37273822"/>
      <w:bookmarkStart w:id="7158" w:name="_Toc45885140"/>
      <w:bookmarkStart w:id="7159" w:name="_Toc53183041"/>
      <w:bookmarkStart w:id="7160" w:name="_Toc58865435"/>
      <w:bookmarkStart w:id="7161" w:name="_Toc58867017"/>
      <w:bookmarkStart w:id="7162" w:name="_Toc66718050"/>
      <w:bookmarkStart w:id="7163" w:name="_Toc74930611"/>
      <w:r w:rsidRPr="006F0B54">
        <w:t>8.4.1.1</w:t>
      </w:r>
      <w:r w:rsidRPr="006F0B54">
        <w:tab/>
        <w:t>Definition and applicability</w:t>
      </w:r>
      <w:bookmarkEnd w:id="7155"/>
      <w:bookmarkEnd w:id="7156"/>
      <w:bookmarkEnd w:id="7157"/>
      <w:bookmarkEnd w:id="7158"/>
      <w:bookmarkEnd w:id="7159"/>
      <w:bookmarkEnd w:id="7160"/>
      <w:bookmarkEnd w:id="7161"/>
      <w:bookmarkEnd w:id="7162"/>
      <w:bookmarkEnd w:id="7163"/>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7164" w:name="_Toc21101509"/>
      <w:bookmarkStart w:id="7165" w:name="_Toc29810546"/>
      <w:bookmarkStart w:id="7166" w:name="_Toc37273823"/>
      <w:bookmarkStart w:id="7167" w:name="_Toc45885141"/>
      <w:bookmarkStart w:id="7168" w:name="_Toc53183042"/>
      <w:bookmarkStart w:id="7169" w:name="_Toc58865436"/>
      <w:bookmarkStart w:id="7170" w:name="_Toc58867018"/>
      <w:bookmarkStart w:id="7171" w:name="_Toc66718051"/>
      <w:bookmarkStart w:id="7172" w:name="_Toc74930612"/>
      <w:r w:rsidRPr="006F0B54">
        <w:t>8.4.1.</w:t>
      </w:r>
      <w:r w:rsidRPr="006F0B54">
        <w:rPr>
          <w:rFonts w:hint="eastAsia"/>
        </w:rPr>
        <w:t>2</w:t>
      </w:r>
      <w:r w:rsidRPr="006F0B54">
        <w:tab/>
        <w:t>Minimum requirement</w:t>
      </w:r>
      <w:bookmarkEnd w:id="7164"/>
      <w:bookmarkEnd w:id="7165"/>
      <w:bookmarkEnd w:id="7166"/>
      <w:bookmarkEnd w:id="7167"/>
      <w:bookmarkEnd w:id="7168"/>
      <w:bookmarkEnd w:id="7169"/>
      <w:bookmarkEnd w:id="7170"/>
      <w:bookmarkEnd w:id="7171"/>
      <w:bookmarkEnd w:id="7172"/>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7173" w:name="_Toc21101510"/>
      <w:bookmarkStart w:id="7174" w:name="_Toc29810547"/>
      <w:bookmarkStart w:id="7175" w:name="_Toc37273824"/>
      <w:bookmarkStart w:id="7176" w:name="_Toc45885142"/>
      <w:bookmarkStart w:id="7177" w:name="_Toc53183043"/>
      <w:bookmarkStart w:id="7178" w:name="_Toc58865437"/>
      <w:bookmarkStart w:id="7179" w:name="_Toc58867019"/>
      <w:bookmarkStart w:id="7180" w:name="_Toc66718052"/>
      <w:bookmarkStart w:id="7181" w:name="_Toc74930613"/>
      <w:r w:rsidRPr="006F0B54">
        <w:t>8.4.1.3</w:t>
      </w:r>
      <w:r w:rsidRPr="006F0B54">
        <w:tab/>
        <w:t>Test purpose</w:t>
      </w:r>
      <w:bookmarkEnd w:id="7173"/>
      <w:bookmarkEnd w:id="7174"/>
      <w:bookmarkEnd w:id="7175"/>
      <w:bookmarkEnd w:id="7176"/>
      <w:bookmarkEnd w:id="7177"/>
      <w:bookmarkEnd w:id="7178"/>
      <w:bookmarkEnd w:id="7179"/>
      <w:bookmarkEnd w:id="7180"/>
      <w:bookmarkEnd w:id="7181"/>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7182" w:name="_Toc21101511"/>
      <w:bookmarkStart w:id="7183" w:name="_Toc29810548"/>
      <w:bookmarkStart w:id="7184" w:name="_Toc37273825"/>
      <w:bookmarkStart w:id="7185" w:name="_Toc45885143"/>
      <w:bookmarkStart w:id="7186" w:name="_Toc53183044"/>
      <w:bookmarkStart w:id="7187" w:name="_Toc58865438"/>
      <w:bookmarkStart w:id="7188" w:name="_Toc58867020"/>
      <w:bookmarkStart w:id="7189" w:name="_Toc66718053"/>
      <w:bookmarkStart w:id="7190" w:name="_Toc74930614"/>
      <w:r w:rsidRPr="006F0B54">
        <w:t>8.4.1.4</w:t>
      </w:r>
      <w:r w:rsidRPr="006F0B54">
        <w:tab/>
        <w:t>Method of test</w:t>
      </w:r>
      <w:bookmarkEnd w:id="7182"/>
      <w:bookmarkEnd w:id="7183"/>
      <w:bookmarkEnd w:id="7184"/>
      <w:bookmarkEnd w:id="7185"/>
      <w:bookmarkEnd w:id="7186"/>
      <w:bookmarkEnd w:id="7187"/>
      <w:bookmarkEnd w:id="7188"/>
      <w:bookmarkEnd w:id="7189"/>
      <w:bookmarkEnd w:id="7190"/>
    </w:p>
    <w:p w14:paraId="6D409C6B" w14:textId="77777777" w:rsidR="00972FED" w:rsidRPr="006F0B54" w:rsidRDefault="00972FED" w:rsidP="00972FED">
      <w:pPr>
        <w:pStyle w:val="Heading5"/>
        <w:rPr>
          <w:lang w:eastAsia="zh-CN"/>
        </w:rPr>
      </w:pPr>
      <w:bookmarkStart w:id="7191" w:name="_Toc21101512"/>
      <w:bookmarkStart w:id="7192" w:name="_Toc29810549"/>
      <w:bookmarkStart w:id="7193" w:name="_Toc37273826"/>
      <w:bookmarkStart w:id="7194" w:name="_Toc45885144"/>
      <w:bookmarkStart w:id="7195" w:name="_Toc53183045"/>
      <w:bookmarkStart w:id="7196" w:name="_Toc58865439"/>
      <w:bookmarkStart w:id="7197" w:name="_Toc58867021"/>
      <w:bookmarkStart w:id="7198" w:name="_Toc66718054"/>
      <w:bookmarkStart w:id="7199" w:name="_Toc74930615"/>
      <w:r w:rsidRPr="006F0B54">
        <w:t>8.4.1.4.1</w:t>
      </w:r>
      <w:r w:rsidRPr="006F0B54">
        <w:tab/>
        <w:t>Initial conditions</w:t>
      </w:r>
      <w:bookmarkEnd w:id="7191"/>
      <w:bookmarkEnd w:id="7192"/>
      <w:bookmarkEnd w:id="7193"/>
      <w:bookmarkEnd w:id="7194"/>
      <w:bookmarkEnd w:id="7195"/>
      <w:bookmarkEnd w:id="7196"/>
      <w:bookmarkEnd w:id="7197"/>
      <w:bookmarkEnd w:id="7198"/>
      <w:bookmarkEnd w:id="7199"/>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7200"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7201" w:name="_Toc29810550"/>
      <w:bookmarkStart w:id="7202" w:name="_Toc37273827"/>
      <w:bookmarkStart w:id="7203" w:name="_Toc45885145"/>
      <w:bookmarkStart w:id="7204" w:name="_Toc53183046"/>
      <w:bookmarkStart w:id="7205" w:name="_Toc58865440"/>
      <w:bookmarkStart w:id="7206" w:name="_Toc58867022"/>
      <w:bookmarkStart w:id="7207" w:name="_Toc66718055"/>
      <w:bookmarkStart w:id="7208" w:name="_Toc74930616"/>
      <w:r w:rsidRPr="006F0B54">
        <w:t>8.4.1.4.2</w:t>
      </w:r>
      <w:r w:rsidRPr="006F0B54">
        <w:tab/>
        <w:t>Procedure</w:t>
      </w:r>
      <w:bookmarkEnd w:id="7200"/>
      <w:bookmarkEnd w:id="7201"/>
      <w:bookmarkEnd w:id="7202"/>
      <w:bookmarkEnd w:id="7203"/>
      <w:bookmarkEnd w:id="7204"/>
      <w:bookmarkEnd w:id="7205"/>
      <w:bookmarkEnd w:id="7206"/>
      <w:bookmarkEnd w:id="7207"/>
      <w:bookmarkEnd w:id="7208"/>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ins w:id="7209" w:author="CR0360" w:date="2021-06-11T16:28:00Z">
              <w:r>
                <w:t xml:space="preserve"> (Note 4)</w:t>
              </w:r>
            </w:ins>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ins w:id="7210" w:author="CR0360" w:date="2021-06-11T16:28:00Z">
              <w:r>
                <w:t xml:space="preserve"> (Note 5)</w:t>
              </w:r>
            </w:ins>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ins w:id="7211" w:author="CR0360" w:date="2021-06-11T16:28:00Z"/>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ins w:id="7212" w:author="CR0360" w:date="2021-06-11T16:28:00Z"/>
                <w:lang w:eastAsia="zh-CN"/>
              </w:rPr>
            </w:pPr>
            <w:ins w:id="7213" w:author="CR0360"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334628C1" w14:textId="42FF342F" w:rsidR="00972FED" w:rsidRPr="006F0B54" w:rsidRDefault="00CC5956" w:rsidP="00CC5956">
            <w:pPr>
              <w:pStyle w:val="TN"/>
            </w:pPr>
            <w:ins w:id="7214" w:author="CR0360"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124" type="#_x0000_t75" style="width:6in;height:28.8pt" o:ole="" fillcolor="window">
            <v:imagedata r:id="rId97" o:title=""/>
          </v:shape>
          <o:OLEObject Type="Embed" ProgID="Word.Picture.8" ShapeID="_x0000_i1124" DrawAspect="Content" ObjectID="_1685543240" r:id="rId98"/>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125" type="#_x0000_t75" style="width:468pt;height:130.15pt" o:ole="">
            <v:imagedata r:id="rId99" o:title=""/>
          </v:shape>
          <o:OLEObject Type="Embed" ProgID="Visio.Drawing.11" ShapeID="_x0000_i1125" DrawAspect="Content" ObjectID="_1685543241" r:id="rId100"/>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126" type="#_x0000_t75" style="width:453.6pt;height:130.15pt" o:ole="">
            <v:imagedata r:id="rId101" o:title=""/>
          </v:shape>
          <o:OLEObject Type="Embed" ProgID="Visio.Drawing.11" ShapeID="_x0000_i1126" DrawAspect="Content" ObjectID="_1685543242" r:id="rId102"/>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7215" w:name="_Toc21101514"/>
      <w:bookmarkStart w:id="7216" w:name="_Toc29810551"/>
      <w:bookmarkStart w:id="7217" w:name="_Toc37273828"/>
      <w:bookmarkStart w:id="7218" w:name="_Toc45885146"/>
      <w:bookmarkStart w:id="7219" w:name="_Toc53183047"/>
      <w:bookmarkStart w:id="7220" w:name="_Toc58865441"/>
      <w:bookmarkStart w:id="7221" w:name="_Toc58867023"/>
      <w:bookmarkStart w:id="7222" w:name="_Toc66718056"/>
      <w:bookmarkStart w:id="7223" w:name="_Toc74930617"/>
      <w:r w:rsidRPr="006F0B54">
        <w:t>8.4.1.5</w:t>
      </w:r>
      <w:r w:rsidRPr="006F0B54">
        <w:tab/>
        <w:t>Test requirement</w:t>
      </w:r>
      <w:bookmarkEnd w:id="7215"/>
      <w:bookmarkEnd w:id="7216"/>
      <w:bookmarkEnd w:id="7217"/>
      <w:bookmarkEnd w:id="7218"/>
      <w:bookmarkEnd w:id="7219"/>
      <w:bookmarkEnd w:id="7220"/>
      <w:bookmarkEnd w:id="7221"/>
      <w:bookmarkEnd w:id="7222"/>
      <w:bookmarkEnd w:id="7223"/>
    </w:p>
    <w:p w14:paraId="54D2D470" w14:textId="77777777" w:rsidR="00972FED" w:rsidRPr="006F0B54" w:rsidRDefault="00972FED" w:rsidP="00972FED">
      <w:pPr>
        <w:pStyle w:val="Heading5"/>
        <w:rPr>
          <w:rFonts w:cs="Arial"/>
          <w:i/>
          <w:iCs/>
          <w:szCs w:val="22"/>
          <w:lang w:eastAsia="zh-CN"/>
        </w:rPr>
      </w:pPr>
      <w:bookmarkStart w:id="7224" w:name="_Toc21101515"/>
      <w:bookmarkStart w:id="7225" w:name="_Toc29810552"/>
      <w:bookmarkStart w:id="7226" w:name="_Toc37273829"/>
      <w:bookmarkStart w:id="7227" w:name="_Toc45885147"/>
      <w:bookmarkStart w:id="7228" w:name="_Toc53183048"/>
      <w:bookmarkStart w:id="7229" w:name="_Toc58865442"/>
      <w:bookmarkStart w:id="7230" w:name="_Toc58867024"/>
      <w:bookmarkStart w:id="7231" w:name="_Toc66718057"/>
      <w:bookmarkStart w:id="7232" w:name="_Toc74930618"/>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224"/>
      <w:bookmarkEnd w:id="7225"/>
      <w:bookmarkEnd w:id="7226"/>
      <w:bookmarkEnd w:id="7227"/>
      <w:bookmarkEnd w:id="7228"/>
      <w:bookmarkEnd w:id="7229"/>
      <w:bookmarkEnd w:id="7230"/>
      <w:bookmarkEnd w:id="7231"/>
      <w:bookmarkEnd w:id="7232"/>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lastRenderedPageBreak/>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7233" w:name="_Toc21101516"/>
      <w:bookmarkStart w:id="7234" w:name="_Toc29810553"/>
      <w:bookmarkStart w:id="7235" w:name="_Toc37273830"/>
      <w:bookmarkStart w:id="7236" w:name="_Toc45885148"/>
      <w:bookmarkStart w:id="7237" w:name="_Toc53183049"/>
      <w:bookmarkStart w:id="7238" w:name="_Toc58865443"/>
      <w:bookmarkStart w:id="7239" w:name="_Toc58867025"/>
      <w:bookmarkStart w:id="7240" w:name="_Toc66718058"/>
      <w:bookmarkStart w:id="7241" w:name="_Toc74930619"/>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233"/>
      <w:bookmarkEnd w:id="7234"/>
      <w:bookmarkEnd w:id="7235"/>
      <w:bookmarkEnd w:id="7236"/>
      <w:bookmarkEnd w:id="7237"/>
      <w:bookmarkEnd w:id="7238"/>
      <w:bookmarkEnd w:id="7239"/>
      <w:bookmarkEnd w:id="7240"/>
      <w:bookmarkEnd w:id="7241"/>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7242" w:name="_Toc21101517"/>
      <w:bookmarkStart w:id="7243" w:name="_Toc29810554"/>
      <w:bookmarkStart w:id="7244" w:name="_Toc37273831"/>
      <w:bookmarkStart w:id="7245" w:name="_Toc45885149"/>
      <w:bookmarkStart w:id="7246" w:name="_Toc53183050"/>
      <w:bookmarkStart w:id="7247" w:name="_Toc58865444"/>
      <w:bookmarkStart w:id="7248" w:name="_Toc58867026"/>
      <w:bookmarkStart w:id="7249" w:name="_Toc66718059"/>
      <w:bookmarkStart w:id="7250" w:name="_Toc74930620"/>
      <w:r w:rsidRPr="006F0B54">
        <w:lastRenderedPageBreak/>
        <w:t>Annex A (normative):</w:t>
      </w:r>
      <w:r w:rsidRPr="006F0B54">
        <w:br/>
        <w:t>Reference measurement channels</w:t>
      </w:r>
      <w:bookmarkEnd w:id="7242"/>
      <w:bookmarkEnd w:id="7243"/>
      <w:bookmarkEnd w:id="7244"/>
      <w:bookmarkEnd w:id="7245"/>
      <w:bookmarkEnd w:id="7246"/>
      <w:bookmarkEnd w:id="7247"/>
      <w:bookmarkEnd w:id="7248"/>
      <w:bookmarkEnd w:id="7249"/>
      <w:bookmarkEnd w:id="7250"/>
    </w:p>
    <w:p w14:paraId="324750CD" w14:textId="77777777" w:rsidR="00972FED" w:rsidRPr="006F0B54" w:rsidRDefault="00972FED" w:rsidP="00972FED">
      <w:pPr>
        <w:pStyle w:val="Heading1"/>
      </w:pPr>
      <w:bookmarkStart w:id="7251" w:name="_Toc21101518"/>
      <w:bookmarkStart w:id="7252" w:name="_Toc29810555"/>
      <w:bookmarkStart w:id="7253" w:name="_Toc37273832"/>
      <w:bookmarkStart w:id="7254" w:name="_Toc45885150"/>
      <w:bookmarkStart w:id="7255" w:name="_Toc53183051"/>
      <w:bookmarkStart w:id="7256" w:name="_Toc58865445"/>
      <w:bookmarkStart w:id="7257" w:name="_Toc58867027"/>
      <w:bookmarkStart w:id="7258" w:name="_Toc66718060"/>
      <w:bookmarkStart w:id="7259" w:name="_Toc74930621"/>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7251"/>
      <w:bookmarkEnd w:id="7252"/>
      <w:bookmarkEnd w:id="7253"/>
      <w:bookmarkEnd w:id="7254"/>
      <w:bookmarkEnd w:id="7255"/>
      <w:bookmarkEnd w:id="7256"/>
      <w:bookmarkEnd w:id="7257"/>
      <w:bookmarkEnd w:id="7258"/>
      <w:bookmarkEnd w:id="7259"/>
    </w:p>
    <w:p w14:paraId="74F39772" w14:textId="77777777" w:rsidR="00972FED" w:rsidRPr="006F0B54" w:rsidRDefault="00972FED" w:rsidP="00972FED">
      <w:bookmarkStart w:id="7260" w:name="OLE_LINK15"/>
      <w:bookmarkStart w:id="7261"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7260"/>
      <w:bookmarkEnd w:id="7261"/>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7262" w:name="OLE_LINK11"/>
            <w:bookmarkStart w:id="7263" w:name="OLE_LINK12"/>
            <w:bookmarkStart w:id="7264"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7265" w:name="OLE_LINK32"/>
            <w:bookmarkStart w:id="7266" w:name="OLE_LINK33"/>
            <w:bookmarkStart w:id="7267" w:name="OLE_LINK40"/>
            <w:bookmarkStart w:id="7268" w:name="OLE_LINK41"/>
            <w:r w:rsidRPr="006F0B54">
              <w:rPr>
                <w:rFonts w:cs="Arial"/>
                <w:lang w:eastAsia="zh-CN"/>
              </w:rPr>
              <w:t>G-FR1-A1-1</w:t>
            </w:r>
            <w:bookmarkEnd w:id="7265"/>
            <w:bookmarkEnd w:id="7266"/>
            <w:bookmarkEnd w:id="7267"/>
            <w:bookmarkEnd w:id="7268"/>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7269" w:name="OLE_LINK19"/>
            <w:r w:rsidRPr="006F0B54">
              <w:rPr>
                <w:rFonts w:cs="Arial"/>
                <w:lang w:eastAsia="zh-CN"/>
              </w:rPr>
              <w:t>1</w:t>
            </w:r>
            <w:bookmarkEnd w:id="7269"/>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7270"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262"/>
      <w:bookmarkEnd w:id="7263"/>
      <w:bookmarkEnd w:id="7264"/>
      <w:bookmarkEnd w:id="7270"/>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7271"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271"/>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7272" w:name="_Toc21101519"/>
      <w:bookmarkStart w:id="7273" w:name="_Toc29810556"/>
      <w:bookmarkStart w:id="7274" w:name="_Toc37273833"/>
      <w:bookmarkStart w:id="7275" w:name="_Toc45885151"/>
      <w:bookmarkStart w:id="7276" w:name="_Toc53183052"/>
      <w:bookmarkStart w:id="7277" w:name="_Toc58865446"/>
      <w:bookmarkStart w:id="7278" w:name="_Toc58867028"/>
      <w:bookmarkStart w:id="7279" w:name="_Toc66718061"/>
      <w:bookmarkStart w:id="7280" w:name="_Toc74930622"/>
      <w:r w:rsidRPr="006F0B54">
        <w:t>A.2</w:t>
      </w:r>
      <w:r w:rsidRPr="006F0B54">
        <w:tab/>
        <w:t>Fixed Reference Channels for OTA dynamic range (16QAM, R=2/3)</w:t>
      </w:r>
      <w:bookmarkEnd w:id="7272"/>
      <w:bookmarkEnd w:id="7273"/>
      <w:bookmarkEnd w:id="7274"/>
      <w:bookmarkEnd w:id="7275"/>
      <w:bookmarkEnd w:id="7276"/>
      <w:bookmarkEnd w:id="7277"/>
      <w:bookmarkEnd w:id="7278"/>
      <w:bookmarkEnd w:id="7279"/>
      <w:bookmarkEnd w:id="7280"/>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7281" w:name="OLE_LINK104"/>
            <w:bookmarkStart w:id="7282" w:name="OLE_LINK105"/>
            <w:r w:rsidRPr="006F0B54">
              <w:rPr>
                <w:rFonts w:cs="Arial"/>
                <w:lang w:eastAsia="zh-CN"/>
              </w:rPr>
              <w:t xml:space="preserve">slot </w:t>
            </w:r>
            <w:bookmarkEnd w:id="7281"/>
            <w:bookmarkEnd w:id="7282"/>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7283" w:name="_Hlk498674609"/>
            <w:bookmarkStart w:id="7284"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7283"/>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7285"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7285"/>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7284"/>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7286" w:name="_Toc21101520"/>
      <w:bookmarkStart w:id="7287" w:name="_Toc29810557"/>
      <w:bookmarkStart w:id="7288" w:name="_Toc37273834"/>
      <w:bookmarkStart w:id="7289" w:name="_Toc45885152"/>
      <w:bookmarkStart w:id="7290" w:name="_Toc53183053"/>
      <w:bookmarkStart w:id="7291" w:name="_Toc58865447"/>
      <w:bookmarkStart w:id="7292" w:name="_Toc58867029"/>
      <w:bookmarkStart w:id="7293" w:name="_Toc66718062"/>
      <w:bookmarkStart w:id="7294" w:name="_Toc74930623"/>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7286"/>
      <w:bookmarkEnd w:id="7287"/>
      <w:bookmarkEnd w:id="7288"/>
      <w:bookmarkEnd w:id="7289"/>
      <w:bookmarkEnd w:id="7290"/>
      <w:bookmarkEnd w:id="7291"/>
      <w:bookmarkEnd w:id="7292"/>
      <w:bookmarkEnd w:id="7293"/>
      <w:bookmarkEnd w:id="7294"/>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7295" w:name="_Toc21101521"/>
      <w:bookmarkStart w:id="7296" w:name="_Toc29810558"/>
      <w:bookmarkStart w:id="7297" w:name="_Toc37273835"/>
      <w:bookmarkStart w:id="7298" w:name="_Toc45885153"/>
      <w:bookmarkStart w:id="7299" w:name="_Toc53183054"/>
      <w:bookmarkStart w:id="7300" w:name="_Toc58865448"/>
      <w:bookmarkStart w:id="7301" w:name="_Toc58867030"/>
      <w:bookmarkStart w:id="7302" w:name="_Toc66718063"/>
      <w:bookmarkStart w:id="7303" w:name="_Toc74930624"/>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7295"/>
      <w:bookmarkEnd w:id="7296"/>
      <w:bookmarkEnd w:id="7297"/>
      <w:bookmarkEnd w:id="7298"/>
      <w:bookmarkEnd w:id="7299"/>
      <w:bookmarkEnd w:id="7300"/>
      <w:bookmarkEnd w:id="7301"/>
      <w:bookmarkEnd w:id="7302"/>
      <w:bookmarkEnd w:id="7303"/>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77777777" w:rsidR="00972FED" w:rsidRPr="006F0B54" w:rsidRDefault="00972FED" w:rsidP="00972FED">
            <w:pPr>
              <w:pStyle w:val="TAH"/>
            </w:pPr>
            <w:r w:rsidRPr="006F0B54">
              <w:rPr>
                <w:lang w:eastAsia="zh-CN"/>
              </w:rPr>
              <w:t>G-FR1-A4-</w:t>
            </w:r>
            <w:r w:rsidRPr="006F0B54">
              <w:rPr>
                <w:rFonts w:hint="eastAsia"/>
                <w:lang w:eastAsia="zh-CN"/>
              </w:rPr>
              <w:t>11</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7AA51DF"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972FED" w:rsidRPr="006F0B54" w14:paraId="497AECE8" w14:textId="77777777" w:rsidTr="00972FED">
        <w:trPr>
          <w:cantSplit/>
          <w:jc w:val="center"/>
        </w:trPr>
        <w:tc>
          <w:tcPr>
            <w:tcW w:w="3950" w:type="dxa"/>
          </w:tcPr>
          <w:p w14:paraId="00BF6D8D"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ADA63F5" w14:textId="77777777" w:rsidR="00972FED" w:rsidRPr="006F0B54" w:rsidRDefault="00972FED" w:rsidP="00972FED">
            <w:pPr>
              <w:pStyle w:val="TAC"/>
            </w:pPr>
            <w:r w:rsidRPr="006F0B54">
              <w:rPr>
                <w:rFonts w:hint="eastAsia"/>
              </w:rPr>
              <w:t>28512</w:t>
            </w:r>
          </w:p>
        </w:tc>
        <w:tc>
          <w:tcPr>
            <w:tcW w:w="1077" w:type="dxa"/>
          </w:tcPr>
          <w:p w14:paraId="37398E83" w14:textId="77777777" w:rsidR="00972FED" w:rsidRPr="006F0B54" w:rsidRDefault="00972FED" w:rsidP="00972FED">
            <w:pPr>
              <w:pStyle w:val="TAC"/>
            </w:pPr>
            <w:r w:rsidRPr="006F0B54">
              <w:rPr>
                <w:rFonts w:hint="eastAsia"/>
              </w:rPr>
              <w:t>57024</w:t>
            </w:r>
          </w:p>
        </w:tc>
        <w:tc>
          <w:tcPr>
            <w:tcW w:w="1076" w:type="dxa"/>
          </w:tcPr>
          <w:p w14:paraId="361D1B18" w14:textId="77777777" w:rsidR="00972FED" w:rsidRPr="006F0B54" w:rsidRDefault="00972FED" w:rsidP="00972FED">
            <w:pPr>
              <w:pStyle w:val="TAC"/>
            </w:pPr>
            <w:r w:rsidRPr="006F0B54">
              <w:rPr>
                <w:rFonts w:hint="eastAsia"/>
              </w:rPr>
              <w:t>13824</w:t>
            </w:r>
          </w:p>
        </w:tc>
        <w:tc>
          <w:tcPr>
            <w:tcW w:w="1077" w:type="dxa"/>
          </w:tcPr>
          <w:p w14:paraId="15A549F4" w14:textId="77777777" w:rsidR="00972FED" w:rsidRPr="006F0B54" w:rsidRDefault="00972FED" w:rsidP="00972FED">
            <w:pPr>
              <w:pStyle w:val="TAC"/>
            </w:pPr>
            <w:r w:rsidRPr="006F0B54">
              <w:rPr>
                <w:rFonts w:hint="eastAsia"/>
              </w:rPr>
              <w:t>28512</w:t>
            </w:r>
          </w:p>
        </w:tc>
        <w:tc>
          <w:tcPr>
            <w:tcW w:w="1077" w:type="dxa"/>
          </w:tcPr>
          <w:p w14:paraId="0112CE24" w14:textId="77777777" w:rsidR="00972FED" w:rsidRPr="006F0B54" w:rsidRDefault="00972FED" w:rsidP="00972FED">
            <w:pPr>
              <w:pStyle w:val="TAC"/>
            </w:pPr>
            <w:r w:rsidRPr="006F0B54">
              <w:rPr>
                <w:rFonts w:hint="eastAsia"/>
              </w:rPr>
              <w:t>57024</w:t>
            </w:r>
          </w:p>
        </w:tc>
      </w:tr>
      <w:tr w:rsidR="00972FED" w:rsidRPr="006F0B54" w14:paraId="2768B16F" w14:textId="77777777" w:rsidTr="00972FED">
        <w:trPr>
          <w:cantSplit/>
          <w:jc w:val="center"/>
        </w:trPr>
        <w:tc>
          <w:tcPr>
            <w:tcW w:w="3950" w:type="dxa"/>
          </w:tcPr>
          <w:p w14:paraId="0BDF521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15DA23D" w14:textId="77777777" w:rsidR="00972FED" w:rsidRPr="006F0B54" w:rsidRDefault="00972FED" w:rsidP="00972FED">
            <w:pPr>
              <w:pStyle w:val="TAC"/>
            </w:pPr>
            <w:r w:rsidRPr="006F0B54">
              <w:rPr>
                <w:rFonts w:hint="eastAsia"/>
              </w:rPr>
              <w:t>7128</w:t>
            </w:r>
          </w:p>
        </w:tc>
        <w:tc>
          <w:tcPr>
            <w:tcW w:w="1077" w:type="dxa"/>
          </w:tcPr>
          <w:p w14:paraId="5025BC20" w14:textId="77777777" w:rsidR="00972FED" w:rsidRPr="006F0B54" w:rsidRDefault="00972FED" w:rsidP="00972FED">
            <w:pPr>
              <w:pStyle w:val="TAC"/>
            </w:pPr>
            <w:r w:rsidRPr="006F0B54">
              <w:rPr>
                <w:rFonts w:hint="eastAsia"/>
              </w:rPr>
              <w:t>14256</w:t>
            </w:r>
          </w:p>
        </w:tc>
        <w:tc>
          <w:tcPr>
            <w:tcW w:w="1076" w:type="dxa"/>
          </w:tcPr>
          <w:p w14:paraId="52AEF9C8" w14:textId="77777777" w:rsidR="00972FED" w:rsidRPr="006F0B54" w:rsidRDefault="00972FED" w:rsidP="00972FED">
            <w:pPr>
              <w:pStyle w:val="TAC"/>
            </w:pPr>
            <w:r w:rsidRPr="006F0B54">
              <w:rPr>
                <w:rFonts w:hint="eastAsia"/>
              </w:rPr>
              <w:t>3456</w:t>
            </w:r>
          </w:p>
        </w:tc>
        <w:tc>
          <w:tcPr>
            <w:tcW w:w="1077" w:type="dxa"/>
          </w:tcPr>
          <w:p w14:paraId="1DB1458D" w14:textId="77777777" w:rsidR="00972FED" w:rsidRPr="006F0B54" w:rsidRDefault="00972FED" w:rsidP="00972FED">
            <w:pPr>
              <w:pStyle w:val="TAC"/>
            </w:pPr>
            <w:r w:rsidRPr="006F0B54">
              <w:rPr>
                <w:rFonts w:hint="eastAsia"/>
              </w:rPr>
              <w:t>7128</w:t>
            </w:r>
          </w:p>
        </w:tc>
        <w:tc>
          <w:tcPr>
            <w:tcW w:w="1077" w:type="dxa"/>
          </w:tcPr>
          <w:p w14:paraId="34C5E82C" w14:textId="77777777" w:rsidR="00972FED" w:rsidRPr="006F0B54" w:rsidRDefault="00972FED" w:rsidP="00972FED">
            <w:pPr>
              <w:pStyle w:val="TAC"/>
            </w:pPr>
            <w:r w:rsidRPr="006F0B54">
              <w:rPr>
                <w:rFonts w:hint="eastAsia"/>
              </w:rPr>
              <w:t>14256</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CDDE6CA"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972FED" w:rsidRPr="006F0B54" w14:paraId="1A0EE28E" w14:textId="77777777" w:rsidTr="00972FED">
        <w:trPr>
          <w:cantSplit/>
          <w:jc w:val="center"/>
        </w:trPr>
        <w:tc>
          <w:tcPr>
            <w:tcW w:w="3950" w:type="dxa"/>
          </w:tcPr>
          <w:p w14:paraId="428EECE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0023A8A6" w14:textId="77777777" w:rsidR="00972FED" w:rsidRPr="006F0B54" w:rsidRDefault="00972FED" w:rsidP="00972FED">
            <w:pPr>
              <w:pStyle w:val="TAC"/>
            </w:pPr>
            <w:r w:rsidRPr="006F0B54">
              <w:rPr>
                <w:rFonts w:hint="eastAsia"/>
              </w:rPr>
              <w:t>57024</w:t>
            </w:r>
          </w:p>
        </w:tc>
        <w:tc>
          <w:tcPr>
            <w:tcW w:w="1077" w:type="dxa"/>
          </w:tcPr>
          <w:p w14:paraId="7309A166" w14:textId="77777777" w:rsidR="00972FED" w:rsidRPr="006F0B54" w:rsidRDefault="00972FED" w:rsidP="00972FED">
            <w:pPr>
              <w:pStyle w:val="TAC"/>
            </w:pPr>
            <w:r w:rsidRPr="006F0B54">
              <w:rPr>
                <w:rFonts w:hint="eastAsia"/>
              </w:rPr>
              <w:t>114048</w:t>
            </w:r>
          </w:p>
        </w:tc>
        <w:tc>
          <w:tcPr>
            <w:tcW w:w="1076" w:type="dxa"/>
          </w:tcPr>
          <w:p w14:paraId="5381AFA1" w14:textId="77777777" w:rsidR="00972FED" w:rsidRPr="006F0B54" w:rsidRDefault="00972FED" w:rsidP="00972FED">
            <w:pPr>
              <w:pStyle w:val="TAC"/>
            </w:pPr>
            <w:r w:rsidRPr="006F0B54">
              <w:rPr>
                <w:rFonts w:hint="eastAsia"/>
              </w:rPr>
              <w:t>27648</w:t>
            </w:r>
          </w:p>
        </w:tc>
        <w:tc>
          <w:tcPr>
            <w:tcW w:w="1077" w:type="dxa"/>
          </w:tcPr>
          <w:p w14:paraId="313B992B" w14:textId="77777777" w:rsidR="00972FED" w:rsidRPr="006F0B54" w:rsidRDefault="00972FED" w:rsidP="00972FED">
            <w:pPr>
              <w:pStyle w:val="TAC"/>
            </w:pPr>
            <w:r w:rsidRPr="006F0B54">
              <w:rPr>
                <w:rFonts w:hint="eastAsia"/>
              </w:rPr>
              <w:t>57024</w:t>
            </w:r>
          </w:p>
        </w:tc>
        <w:tc>
          <w:tcPr>
            <w:tcW w:w="1077" w:type="dxa"/>
          </w:tcPr>
          <w:p w14:paraId="566FCCC1" w14:textId="77777777" w:rsidR="00972FED" w:rsidRPr="006F0B54" w:rsidRDefault="00972FED" w:rsidP="00972FED">
            <w:pPr>
              <w:pStyle w:val="TAC"/>
            </w:pPr>
            <w:r w:rsidRPr="006F0B54">
              <w:rPr>
                <w:rFonts w:hint="eastAsia"/>
              </w:rPr>
              <w:t>114048</w:t>
            </w:r>
          </w:p>
        </w:tc>
      </w:tr>
      <w:tr w:rsidR="00972FED" w:rsidRPr="006F0B54" w14:paraId="7B6069CE" w14:textId="77777777" w:rsidTr="00972FED">
        <w:trPr>
          <w:cantSplit/>
          <w:jc w:val="center"/>
        </w:trPr>
        <w:tc>
          <w:tcPr>
            <w:tcW w:w="3950" w:type="dxa"/>
          </w:tcPr>
          <w:p w14:paraId="48161E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3946895" w14:textId="77777777" w:rsidR="00972FED" w:rsidRPr="006F0B54" w:rsidRDefault="00972FED" w:rsidP="00972FED">
            <w:pPr>
              <w:pStyle w:val="TAC"/>
            </w:pPr>
            <w:r w:rsidRPr="006F0B54">
              <w:rPr>
                <w:rFonts w:hint="eastAsia"/>
              </w:rPr>
              <w:t>14256</w:t>
            </w:r>
          </w:p>
        </w:tc>
        <w:tc>
          <w:tcPr>
            <w:tcW w:w="1077" w:type="dxa"/>
          </w:tcPr>
          <w:p w14:paraId="3F7CC6FD" w14:textId="77777777" w:rsidR="00972FED" w:rsidRPr="006F0B54" w:rsidRDefault="00972FED" w:rsidP="00972FED">
            <w:pPr>
              <w:pStyle w:val="TAC"/>
            </w:pPr>
            <w:r w:rsidRPr="006F0B54">
              <w:rPr>
                <w:rFonts w:hint="eastAsia"/>
              </w:rPr>
              <w:t>28512</w:t>
            </w:r>
          </w:p>
        </w:tc>
        <w:tc>
          <w:tcPr>
            <w:tcW w:w="1076" w:type="dxa"/>
          </w:tcPr>
          <w:p w14:paraId="30EAADDB" w14:textId="77777777" w:rsidR="00972FED" w:rsidRPr="006F0B54" w:rsidRDefault="00972FED" w:rsidP="00972FED">
            <w:pPr>
              <w:pStyle w:val="TAC"/>
            </w:pPr>
            <w:r w:rsidRPr="006F0B54">
              <w:rPr>
                <w:rFonts w:hint="eastAsia"/>
              </w:rPr>
              <w:t>6912</w:t>
            </w:r>
          </w:p>
        </w:tc>
        <w:tc>
          <w:tcPr>
            <w:tcW w:w="1077" w:type="dxa"/>
          </w:tcPr>
          <w:p w14:paraId="361C6B26" w14:textId="77777777" w:rsidR="00972FED" w:rsidRPr="006F0B54" w:rsidRDefault="00972FED" w:rsidP="00972FED">
            <w:pPr>
              <w:pStyle w:val="TAC"/>
            </w:pPr>
            <w:r w:rsidRPr="006F0B54">
              <w:rPr>
                <w:rFonts w:hint="eastAsia"/>
              </w:rPr>
              <w:t>14256</w:t>
            </w:r>
          </w:p>
        </w:tc>
        <w:tc>
          <w:tcPr>
            <w:tcW w:w="1077" w:type="dxa"/>
          </w:tcPr>
          <w:p w14:paraId="7B475A4E" w14:textId="77777777" w:rsidR="00972FED" w:rsidRPr="006F0B54" w:rsidRDefault="00972FED" w:rsidP="00972FED">
            <w:pPr>
              <w:pStyle w:val="TAC"/>
            </w:pPr>
            <w:r w:rsidRPr="006F0B54">
              <w:rPr>
                <w:rFonts w:hint="eastAsia"/>
              </w:rPr>
              <w:t>28512</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CE5ECB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972FED" w:rsidRPr="006F0B54" w14:paraId="5FD1C7CC" w14:textId="77777777" w:rsidTr="00972FED">
        <w:trPr>
          <w:cantSplit/>
          <w:jc w:val="center"/>
        </w:trPr>
        <w:tc>
          <w:tcPr>
            <w:tcW w:w="3950" w:type="dxa"/>
          </w:tcPr>
          <w:p w14:paraId="229DC935"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1A3CB1E6" w14:textId="77777777" w:rsidR="00972FED" w:rsidRPr="006F0B54" w:rsidRDefault="00972FED" w:rsidP="00972FED">
            <w:pPr>
              <w:pStyle w:val="TAC"/>
            </w:pPr>
            <w:r w:rsidRPr="006F0B54">
              <w:rPr>
                <w:rFonts w:hint="eastAsia"/>
              </w:rPr>
              <w:t>25344</w:t>
            </w:r>
          </w:p>
        </w:tc>
        <w:tc>
          <w:tcPr>
            <w:tcW w:w="1077" w:type="dxa"/>
          </w:tcPr>
          <w:p w14:paraId="25818E83" w14:textId="77777777" w:rsidR="00972FED" w:rsidRPr="006F0B54" w:rsidRDefault="00972FED" w:rsidP="00972FED">
            <w:pPr>
              <w:pStyle w:val="TAC"/>
            </w:pPr>
            <w:r w:rsidRPr="006F0B54">
              <w:rPr>
                <w:rFonts w:hint="eastAsia"/>
              </w:rPr>
              <w:t>50688</w:t>
            </w:r>
          </w:p>
        </w:tc>
        <w:tc>
          <w:tcPr>
            <w:tcW w:w="1076" w:type="dxa"/>
          </w:tcPr>
          <w:p w14:paraId="7644F5C7" w14:textId="77777777" w:rsidR="00972FED" w:rsidRPr="006F0B54" w:rsidRDefault="00972FED" w:rsidP="00972FED">
            <w:pPr>
              <w:pStyle w:val="TAC"/>
            </w:pPr>
            <w:r w:rsidRPr="006F0B54">
              <w:rPr>
                <w:rFonts w:hint="eastAsia"/>
              </w:rPr>
              <w:t>12288</w:t>
            </w:r>
          </w:p>
        </w:tc>
        <w:tc>
          <w:tcPr>
            <w:tcW w:w="1077" w:type="dxa"/>
          </w:tcPr>
          <w:p w14:paraId="4E95CA5A" w14:textId="77777777" w:rsidR="00972FED" w:rsidRPr="006F0B54" w:rsidRDefault="00972FED" w:rsidP="00972FED">
            <w:pPr>
              <w:pStyle w:val="TAC"/>
            </w:pPr>
            <w:r w:rsidRPr="006F0B54">
              <w:rPr>
                <w:rFonts w:hint="eastAsia"/>
              </w:rPr>
              <w:t>25344</w:t>
            </w:r>
          </w:p>
        </w:tc>
        <w:tc>
          <w:tcPr>
            <w:tcW w:w="1077" w:type="dxa"/>
          </w:tcPr>
          <w:p w14:paraId="6380D0A9" w14:textId="77777777" w:rsidR="00972FED" w:rsidRPr="006F0B54" w:rsidRDefault="00972FED" w:rsidP="00972FED">
            <w:pPr>
              <w:pStyle w:val="TAC"/>
            </w:pPr>
            <w:r w:rsidRPr="006F0B54">
              <w:rPr>
                <w:rFonts w:hint="eastAsia"/>
              </w:rPr>
              <w:t>50688</w:t>
            </w:r>
          </w:p>
        </w:tc>
      </w:tr>
      <w:tr w:rsidR="00972FED" w:rsidRPr="006F0B54" w14:paraId="3F9D71EB" w14:textId="77777777" w:rsidTr="00972FED">
        <w:trPr>
          <w:cantSplit/>
          <w:jc w:val="center"/>
        </w:trPr>
        <w:tc>
          <w:tcPr>
            <w:tcW w:w="3950" w:type="dxa"/>
          </w:tcPr>
          <w:p w14:paraId="0DEAC63D"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2C3BF92" w14:textId="77777777" w:rsidR="00972FED" w:rsidRPr="006F0B54" w:rsidRDefault="00972FED" w:rsidP="00972FED">
            <w:pPr>
              <w:pStyle w:val="TAC"/>
            </w:pPr>
            <w:r w:rsidRPr="006F0B54">
              <w:t>6336</w:t>
            </w:r>
          </w:p>
        </w:tc>
        <w:tc>
          <w:tcPr>
            <w:tcW w:w="1077" w:type="dxa"/>
          </w:tcPr>
          <w:p w14:paraId="2A98FA5D" w14:textId="77777777" w:rsidR="00972FED" w:rsidRPr="006F0B54" w:rsidRDefault="00972FED" w:rsidP="00972FED">
            <w:pPr>
              <w:pStyle w:val="TAC"/>
            </w:pPr>
            <w:r w:rsidRPr="006F0B54">
              <w:t>12672</w:t>
            </w:r>
          </w:p>
        </w:tc>
        <w:tc>
          <w:tcPr>
            <w:tcW w:w="1076" w:type="dxa"/>
          </w:tcPr>
          <w:p w14:paraId="49C98FB6" w14:textId="77777777" w:rsidR="00972FED" w:rsidRPr="006F0B54" w:rsidRDefault="00972FED" w:rsidP="00972FED">
            <w:pPr>
              <w:pStyle w:val="TAC"/>
            </w:pPr>
            <w:r w:rsidRPr="006F0B54">
              <w:t>3072</w:t>
            </w:r>
          </w:p>
        </w:tc>
        <w:tc>
          <w:tcPr>
            <w:tcW w:w="1077" w:type="dxa"/>
          </w:tcPr>
          <w:p w14:paraId="549B265D" w14:textId="77777777" w:rsidR="00972FED" w:rsidRPr="006F0B54" w:rsidRDefault="00972FED" w:rsidP="00972FED">
            <w:pPr>
              <w:pStyle w:val="TAC"/>
            </w:pPr>
            <w:r w:rsidRPr="006F0B54">
              <w:t>6336</w:t>
            </w:r>
          </w:p>
        </w:tc>
        <w:tc>
          <w:tcPr>
            <w:tcW w:w="1077" w:type="dxa"/>
          </w:tcPr>
          <w:p w14:paraId="5F1B912E" w14:textId="77777777" w:rsidR="00972FED" w:rsidRPr="006F0B54" w:rsidRDefault="00972FED" w:rsidP="00972FED">
            <w:pPr>
              <w:pStyle w:val="TAC"/>
            </w:pPr>
            <w:r w:rsidRPr="006F0B54">
              <w:t>12672</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1D69404A"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972FED" w:rsidRPr="006F0B54" w14:paraId="32429112" w14:textId="77777777" w:rsidTr="00972FED">
        <w:trPr>
          <w:cantSplit/>
          <w:jc w:val="center"/>
        </w:trPr>
        <w:tc>
          <w:tcPr>
            <w:tcW w:w="3950" w:type="dxa"/>
          </w:tcPr>
          <w:p w14:paraId="601E485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04CA10B2" w14:textId="77777777" w:rsidR="00972FED" w:rsidRPr="006F0B54" w:rsidRDefault="00972FED" w:rsidP="00972FED">
            <w:pPr>
              <w:pStyle w:val="TAC"/>
            </w:pPr>
            <w:r w:rsidRPr="006F0B54">
              <w:t>50688</w:t>
            </w:r>
          </w:p>
        </w:tc>
        <w:tc>
          <w:tcPr>
            <w:tcW w:w="1077" w:type="dxa"/>
          </w:tcPr>
          <w:p w14:paraId="56EF1D08" w14:textId="77777777" w:rsidR="00972FED" w:rsidRPr="006F0B54" w:rsidRDefault="00972FED" w:rsidP="00972FED">
            <w:pPr>
              <w:pStyle w:val="TAC"/>
            </w:pPr>
            <w:r w:rsidRPr="006F0B54">
              <w:t>101376</w:t>
            </w:r>
          </w:p>
        </w:tc>
        <w:tc>
          <w:tcPr>
            <w:tcW w:w="1076" w:type="dxa"/>
          </w:tcPr>
          <w:p w14:paraId="2E39A7BB" w14:textId="77777777" w:rsidR="00972FED" w:rsidRPr="006F0B54" w:rsidRDefault="00972FED" w:rsidP="00972FED">
            <w:pPr>
              <w:pStyle w:val="TAC"/>
            </w:pPr>
            <w:r w:rsidRPr="006F0B54">
              <w:t>24576</w:t>
            </w:r>
          </w:p>
        </w:tc>
        <w:tc>
          <w:tcPr>
            <w:tcW w:w="1077" w:type="dxa"/>
          </w:tcPr>
          <w:p w14:paraId="74E47304" w14:textId="77777777" w:rsidR="00972FED" w:rsidRPr="006F0B54" w:rsidRDefault="00972FED" w:rsidP="00972FED">
            <w:pPr>
              <w:pStyle w:val="TAC"/>
            </w:pPr>
            <w:r w:rsidRPr="006F0B54">
              <w:t>50688</w:t>
            </w:r>
          </w:p>
        </w:tc>
        <w:tc>
          <w:tcPr>
            <w:tcW w:w="1077" w:type="dxa"/>
          </w:tcPr>
          <w:p w14:paraId="7B1D6898" w14:textId="77777777" w:rsidR="00972FED" w:rsidRPr="006F0B54" w:rsidRDefault="00972FED" w:rsidP="00972FED">
            <w:pPr>
              <w:pStyle w:val="TAC"/>
            </w:pPr>
            <w:r w:rsidRPr="006F0B54">
              <w:t>101376</w:t>
            </w:r>
          </w:p>
        </w:tc>
      </w:tr>
      <w:tr w:rsidR="00972FED" w:rsidRPr="006F0B54" w14:paraId="7415E1BA" w14:textId="77777777" w:rsidTr="00972FED">
        <w:trPr>
          <w:cantSplit/>
          <w:jc w:val="center"/>
        </w:trPr>
        <w:tc>
          <w:tcPr>
            <w:tcW w:w="3950" w:type="dxa"/>
          </w:tcPr>
          <w:p w14:paraId="3EC43123"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79DDE24" w14:textId="77777777" w:rsidR="00972FED" w:rsidRPr="006F0B54" w:rsidRDefault="00972FED" w:rsidP="00972FED">
            <w:pPr>
              <w:pStyle w:val="TAC"/>
            </w:pPr>
            <w:r w:rsidRPr="006F0B54">
              <w:t>12672</w:t>
            </w:r>
          </w:p>
        </w:tc>
        <w:tc>
          <w:tcPr>
            <w:tcW w:w="1077" w:type="dxa"/>
          </w:tcPr>
          <w:p w14:paraId="4E5FB70F" w14:textId="77777777" w:rsidR="00972FED" w:rsidRPr="006F0B54" w:rsidRDefault="00972FED" w:rsidP="00972FED">
            <w:pPr>
              <w:pStyle w:val="TAC"/>
            </w:pPr>
            <w:r w:rsidRPr="006F0B54">
              <w:t>25344</w:t>
            </w:r>
          </w:p>
        </w:tc>
        <w:tc>
          <w:tcPr>
            <w:tcW w:w="1076" w:type="dxa"/>
          </w:tcPr>
          <w:p w14:paraId="48FEAC31" w14:textId="77777777" w:rsidR="00972FED" w:rsidRPr="006F0B54" w:rsidRDefault="00972FED" w:rsidP="00972FED">
            <w:pPr>
              <w:pStyle w:val="TAC"/>
            </w:pPr>
            <w:r w:rsidRPr="006F0B54">
              <w:t>6144</w:t>
            </w:r>
          </w:p>
        </w:tc>
        <w:tc>
          <w:tcPr>
            <w:tcW w:w="1077" w:type="dxa"/>
          </w:tcPr>
          <w:p w14:paraId="6D20A34C" w14:textId="77777777" w:rsidR="00972FED" w:rsidRPr="006F0B54" w:rsidRDefault="00972FED" w:rsidP="00972FED">
            <w:pPr>
              <w:pStyle w:val="TAC"/>
            </w:pPr>
            <w:r w:rsidRPr="006F0B54">
              <w:t>12672</w:t>
            </w:r>
          </w:p>
        </w:tc>
        <w:tc>
          <w:tcPr>
            <w:tcW w:w="1077" w:type="dxa"/>
          </w:tcPr>
          <w:p w14:paraId="1825901A" w14:textId="77777777" w:rsidR="00972FED" w:rsidRPr="006F0B54" w:rsidRDefault="00972FED" w:rsidP="00972FED">
            <w:pPr>
              <w:pStyle w:val="TAC"/>
            </w:pPr>
            <w:r w:rsidRPr="006F0B54">
              <w:t>25344</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1AAF4D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7304" w:name="_Toc21101522"/>
      <w:bookmarkStart w:id="7305" w:name="_Toc29810559"/>
      <w:bookmarkStart w:id="7306" w:name="_Toc37273836"/>
      <w:bookmarkStart w:id="7307" w:name="_Toc45885154"/>
      <w:bookmarkStart w:id="7308" w:name="_Toc53183055"/>
      <w:bookmarkStart w:id="7309" w:name="_Toc58865449"/>
      <w:bookmarkStart w:id="7310" w:name="_Toc58867031"/>
      <w:bookmarkStart w:id="7311" w:name="_Toc66718064"/>
      <w:bookmarkStart w:id="7312" w:name="_Toc74930625"/>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7304"/>
      <w:bookmarkEnd w:id="7305"/>
      <w:bookmarkEnd w:id="7306"/>
      <w:bookmarkEnd w:id="7307"/>
      <w:bookmarkEnd w:id="7308"/>
      <w:bookmarkEnd w:id="7309"/>
      <w:bookmarkEnd w:id="7310"/>
      <w:bookmarkEnd w:id="7311"/>
      <w:bookmarkEnd w:id="7312"/>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972FED" w:rsidRPr="006F0B54" w14:paraId="5B14D678" w14:textId="77777777" w:rsidTr="00972FED">
        <w:trPr>
          <w:cantSplit/>
          <w:jc w:val="center"/>
        </w:trPr>
        <w:tc>
          <w:tcPr>
            <w:tcW w:w="3950" w:type="dxa"/>
          </w:tcPr>
          <w:p w14:paraId="0C3A3C1B"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1209523" w14:textId="77777777" w:rsidR="00972FED" w:rsidRPr="006F0B54" w:rsidRDefault="00972FED" w:rsidP="00972FED">
            <w:pPr>
              <w:pStyle w:val="TAC"/>
            </w:pPr>
            <w:r w:rsidRPr="006F0B54">
              <w:rPr>
                <w:rFonts w:hint="eastAsia"/>
              </w:rPr>
              <w:t>42768</w:t>
            </w:r>
          </w:p>
        </w:tc>
        <w:tc>
          <w:tcPr>
            <w:tcW w:w="1077" w:type="dxa"/>
          </w:tcPr>
          <w:p w14:paraId="4A06402F" w14:textId="77777777" w:rsidR="00972FED" w:rsidRPr="006F0B54" w:rsidRDefault="00972FED" w:rsidP="00972FED">
            <w:pPr>
              <w:pStyle w:val="TAC"/>
            </w:pPr>
            <w:r w:rsidRPr="006F0B54">
              <w:rPr>
                <w:rFonts w:hint="eastAsia"/>
              </w:rPr>
              <w:t>85536</w:t>
            </w:r>
          </w:p>
        </w:tc>
        <w:tc>
          <w:tcPr>
            <w:tcW w:w="1076" w:type="dxa"/>
          </w:tcPr>
          <w:p w14:paraId="6CD932CF" w14:textId="77777777" w:rsidR="00972FED" w:rsidRPr="006F0B54" w:rsidRDefault="00972FED" w:rsidP="00972FED">
            <w:pPr>
              <w:pStyle w:val="TAC"/>
            </w:pPr>
            <w:r w:rsidRPr="006F0B54">
              <w:rPr>
                <w:rFonts w:hint="eastAsia"/>
              </w:rPr>
              <w:t>20736</w:t>
            </w:r>
          </w:p>
        </w:tc>
        <w:tc>
          <w:tcPr>
            <w:tcW w:w="1077" w:type="dxa"/>
          </w:tcPr>
          <w:p w14:paraId="637F2EBA" w14:textId="77777777" w:rsidR="00972FED" w:rsidRPr="006F0B54" w:rsidRDefault="00972FED" w:rsidP="00972FED">
            <w:pPr>
              <w:pStyle w:val="TAC"/>
            </w:pPr>
            <w:r w:rsidRPr="006F0B54">
              <w:rPr>
                <w:rFonts w:hint="eastAsia"/>
              </w:rPr>
              <w:t>42768</w:t>
            </w:r>
          </w:p>
        </w:tc>
        <w:tc>
          <w:tcPr>
            <w:tcW w:w="1077" w:type="dxa"/>
          </w:tcPr>
          <w:p w14:paraId="21307568" w14:textId="77777777" w:rsidR="00972FED" w:rsidRPr="006F0B54" w:rsidRDefault="00972FED" w:rsidP="00972FED">
            <w:pPr>
              <w:pStyle w:val="TAC"/>
            </w:pPr>
            <w:r w:rsidRPr="006F0B54">
              <w:rPr>
                <w:rFonts w:hint="eastAsia"/>
              </w:rPr>
              <w:t>85536</w:t>
            </w:r>
          </w:p>
        </w:tc>
      </w:tr>
      <w:tr w:rsidR="00972FED" w:rsidRPr="006F0B54" w14:paraId="3B0A3D49" w14:textId="77777777" w:rsidTr="00972FED">
        <w:trPr>
          <w:cantSplit/>
          <w:jc w:val="center"/>
        </w:trPr>
        <w:tc>
          <w:tcPr>
            <w:tcW w:w="3950" w:type="dxa"/>
          </w:tcPr>
          <w:p w14:paraId="4974A291"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A8D80E0" w14:textId="77777777" w:rsidR="00972FED" w:rsidRPr="006F0B54" w:rsidRDefault="00972FED" w:rsidP="00972FED">
            <w:pPr>
              <w:pStyle w:val="TAC"/>
            </w:pPr>
            <w:r w:rsidRPr="006F0B54">
              <w:rPr>
                <w:szCs w:val="18"/>
              </w:rPr>
              <w:t>7128</w:t>
            </w:r>
          </w:p>
        </w:tc>
        <w:tc>
          <w:tcPr>
            <w:tcW w:w="1077" w:type="dxa"/>
          </w:tcPr>
          <w:p w14:paraId="4195CFF1" w14:textId="77777777" w:rsidR="00972FED" w:rsidRPr="006F0B54" w:rsidRDefault="00972FED" w:rsidP="00972FED">
            <w:pPr>
              <w:pStyle w:val="TAC"/>
            </w:pPr>
            <w:r w:rsidRPr="006F0B54">
              <w:rPr>
                <w:szCs w:val="18"/>
              </w:rPr>
              <w:t>14256</w:t>
            </w:r>
          </w:p>
        </w:tc>
        <w:tc>
          <w:tcPr>
            <w:tcW w:w="1076" w:type="dxa"/>
          </w:tcPr>
          <w:p w14:paraId="2B571DBA" w14:textId="77777777" w:rsidR="00972FED" w:rsidRPr="006F0B54" w:rsidRDefault="00972FED" w:rsidP="00972FED">
            <w:pPr>
              <w:pStyle w:val="TAC"/>
            </w:pPr>
            <w:r w:rsidRPr="006F0B54">
              <w:rPr>
                <w:szCs w:val="18"/>
              </w:rPr>
              <w:t>3456</w:t>
            </w:r>
          </w:p>
        </w:tc>
        <w:tc>
          <w:tcPr>
            <w:tcW w:w="1077" w:type="dxa"/>
          </w:tcPr>
          <w:p w14:paraId="481C45DB" w14:textId="77777777" w:rsidR="00972FED" w:rsidRPr="006F0B54" w:rsidRDefault="00972FED" w:rsidP="00972FED">
            <w:pPr>
              <w:pStyle w:val="TAC"/>
            </w:pPr>
            <w:r w:rsidRPr="006F0B54">
              <w:rPr>
                <w:szCs w:val="18"/>
              </w:rPr>
              <w:t>7128</w:t>
            </w:r>
          </w:p>
        </w:tc>
        <w:tc>
          <w:tcPr>
            <w:tcW w:w="1077" w:type="dxa"/>
          </w:tcPr>
          <w:p w14:paraId="7FB0C1DD" w14:textId="77777777" w:rsidR="00972FED" w:rsidRPr="006F0B54" w:rsidRDefault="00972FED" w:rsidP="00972FED">
            <w:pPr>
              <w:pStyle w:val="TAC"/>
            </w:pPr>
            <w:r w:rsidRPr="006F0B54">
              <w:rPr>
                <w:szCs w:val="18"/>
              </w:rPr>
              <w:t>14256</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8A85843"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972FED" w:rsidRPr="006F0B54" w14:paraId="7E31D997" w14:textId="77777777" w:rsidTr="00972FED">
        <w:trPr>
          <w:cantSplit/>
          <w:jc w:val="center"/>
        </w:trPr>
        <w:tc>
          <w:tcPr>
            <w:tcW w:w="3950" w:type="dxa"/>
          </w:tcPr>
          <w:p w14:paraId="681D48BB"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67C2DFC" w14:textId="77777777" w:rsidR="00972FED" w:rsidRPr="006F0B54" w:rsidRDefault="00972FED" w:rsidP="00972FED">
            <w:pPr>
              <w:pStyle w:val="TAC"/>
            </w:pPr>
            <w:r w:rsidRPr="006F0B54">
              <w:rPr>
                <w:rFonts w:hint="eastAsia"/>
              </w:rPr>
              <w:t>38016</w:t>
            </w:r>
          </w:p>
        </w:tc>
        <w:tc>
          <w:tcPr>
            <w:tcW w:w="1077" w:type="dxa"/>
          </w:tcPr>
          <w:p w14:paraId="24FD06A6" w14:textId="77777777" w:rsidR="00972FED" w:rsidRPr="006F0B54" w:rsidRDefault="00972FED" w:rsidP="00972FED">
            <w:pPr>
              <w:pStyle w:val="TAC"/>
            </w:pPr>
            <w:r w:rsidRPr="006F0B54">
              <w:rPr>
                <w:rFonts w:hint="eastAsia"/>
              </w:rPr>
              <w:t>76032</w:t>
            </w:r>
          </w:p>
        </w:tc>
        <w:tc>
          <w:tcPr>
            <w:tcW w:w="1076" w:type="dxa"/>
          </w:tcPr>
          <w:p w14:paraId="19F4C993" w14:textId="77777777" w:rsidR="00972FED" w:rsidRPr="006F0B54" w:rsidRDefault="00972FED" w:rsidP="00972FED">
            <w:pPr>
              <w:pStyle w:val="TAC"/>
            </w:pPr>
            <w:r w:rsidRPr="006F0B54">
              <w:rPr>
                <w:rFonts w:hint="eastAsia"/>
              </w:rPr>
              <w:t>18432</w:t>
            </w:r>
          </w:p>
        </w:tc>
        <w:tc>
          <w:tcPr>
            <w:tcW w:w="1077" w:type="dxa"/>
          </w:tcPr>
          <w:p w14:paraId="5EE5D9E0" w14:textId="77777777" w:rsidR="00972FED" w:rsidRPr="006F0B54" w:rsidRDefault="00972FED" w:rsidP="00972FED">
            <w:pPr>
              <w:pStyle w:val="TAC"/>
            </w:pPr>
            <w:r w:rsidRPr="006F0B54">
              <w:rPr>
                <w:rFonts w:hint="eastAsia"/>
              </w:rPr>
              <w:t>38016</w:t>
            </w:r>
          </w:p>
        </w:tc>
        <w:tc>
          <w:tcPr>
            <w:tcW w:w="1077" w:type="dxa"/>
          </w:tcPr>
          <w:p w14:paraId="32E45F89" w14:textId="77777777" w:rsidR="00972FED" w:rsidRPr="006F0B54" w:rsidRDefault="00972FED" w:rsidP="00972FED">
            <w:pPr>
              <w:pStyle w:val="TAC"/>
            </w:pPr>
            <w:r w:rsidRPr="006F0B54">
              <w:rPr>
                <w:rFonts w:hint="eastAsia"/>
              </w:rPr>
              <w:t>76032</w:t>
            </w:r>
          </w:p>
        </w:tc>
      </w:tr>
      <w:tr w:rsidR="00972FED" w:rsidRPr="006F0B54" w14:paraId="11FA096B" w14:textId="77777777" w:rsidTr="00972FED">
        <w:trPr>
          <w:cantSplit/>
          <w:jc w:val="center"/>
        </w:trPr>
        <w:tc>
          <w:tcPr>
            <w:tcW w:w="3950" w:type="dxa"/>
          </w:tcPr>
          <w:p w14:paraId="5975795A"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ABD6982" w14:textId="77777777" w:rsidR="00972FED" w:rsidRPr="006F0B54" w:rsidRDefault="00972FED" w:rsidP="00972FED">
            <w:pPr>
              <w:pStyle w:val="TAC"/>
            </w:pPr>
            <w:r w:rsidRPr="006F0B54">
              <w:t>6336</w:t>
            </w:r>
          </w:p>
        </w:tc>
        <w:tc>
          <w:tcPr>
            <w:tcW w:w="1077" w:type="dxa"/>
          </w:tcPr>
          <w:p w14:paraId="1F8564B7" w14:textId="77777777" w:rsidR="00972FED" w:rsidRPr="006F0B54" w:rsidRDefault="00972FED" w:rsidP="00972FED">
            <w:pPr>
              <w:pStyle w:val="TAC"/>
            </w:pPr>
            <w:r w:rsidRPr="006F0B54">
              <w:t>12672</w:t>
            </w:r>
          </w:p>
        </w:tc>
        <w:tc>
          <w:tcPr>
            <w:tcW w:w="1076" w:type="dxa"/>
          </w:tcPr>
          <w:p w14:paraId="5B7574B4" w14:textId="77777777" w:rsidR="00972FED" w:rsidRPr="006F0B54" w:rsidRDefault="00972FED" w:rsidP="00972FED">
            <w:pPr>
              <w:pStyle w:val="TAC"/>
            </w:pPr>
            <w:r w:rsidRPr="006F0B54">
              <w:t>3072</w:t>
            </w:r>
          </w:p>
        </w:tc>
        <w:tc>
          <w:tcPr>
            <w:tcW w:w="1077" w:type="dxa"/>
          </w:tcPr>
          <w:p w14:paraId="440B0E62" w14:textId="77777777" w:rsidR="00972FED" w:rsidRPr="006F0B54" w:rsidRDefault="00972FED" w:rsidP="00972FED">
            <w:pPr>
              <w:pStyle w:val="TAC"/>
            </w:pPr>
            <w:r w:rsidRPr="006F0B54">
              <w:t>6336</w:t>
            </w:r>
          </w:p>
        </w:tc>
        <w:tc>
          <w:tcPr>
            <w:tcW w:w="1077" w:type="dxa"/>
          </w:tcPr>
          <w:p w14:paraId="77339C24" w14:textId="77777777" w:rsidR="00972FED" w:rsidRPr="006F0B54" w:rsidRDefault="00972FED" w:rsidP="00972FED">
            <w:pPr>
              <w:pStyle w:val="TAC"/>
            </w:pPr>
            <w:r w:rsidRPr="006F0B54">
              <w:t>12672</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3CA97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7313" w:name="_Toc21101523"/>
      <w:bookmarkStart w:id="7314" w:name="_Toc29810560"/>
      <w:bookmarkStart w:id="7315" w:name="_Toc37273837"/>
      <w:bookmarkStart w:id="7316" w:name="_Toc45885155"/>
      <w:bookmarkStart w:id="7317" w:name="_Toc53183056"/>
      <w:bookmarkStart w:id="7318" w:name="_Toc58865450"/>
      <w:bookmarkStart w:id="7319" w:name="_Toc58867032"/>
      <w:bookmarkStart w:id="7320" w:name="_Toc66718065"/>
      <w:bookmarkStart w:id="7321" w:name="_Toc74930626"/>
      <w:r w:rsidRPr="006F0B54">
        <w:t>A.6</w:t>
      </w:r>
      <w:r w:rsidRPr="006F0B54">
        <w:tab/>
        <w:t>PRACH Test preambles</w:t>
      </w:r>
      <w:bookmarkEnd w:id="7313"/>
      <w:bookmarkEnd w:id="7314"/>
      <w:bookmarkEnd w:id="7315"/>
      <w:bookmarkEnd w:id="7316"/>
      <w:bookmarkEnd w:id="7317"/>
      <w:bookmarkEnd w:id="7318"/>
      <w:bookmarkEnd w:id="7319"/>
      <w:bookmarkEnd w:id="7320"/>
      <w:bookmarkEnd w:id="7321"/>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7322" w:name="_Toc21101524"/>
      <w:bookmarkStart w:id="7323" w:name="_Toc29810561"/>
      <w:bookmarkStart w:id="7324" w:name="_Toc37273838"/>
      <w:bookmarkStart w:id="7325" w:name="_Toc45885156"/>
      <w:bookmarkStart w:id="7326" w:name="_Toc53183057"/>
      <w:bookmarkStart w:id="7327" w:name="_Toc58865451"/>
      <w:bookmarkStart w:id="7328" w:name="_Toc58867033"/>
      <w:bookmarkStart w:id="7329" w:name="_Toc66718066"/>
      <w:bookmarkStart w:id="7330" w:name="_Toc74930627"/>
      <w:r w:rsidRPr="006F0B54">
        <w:t>Annex B (normative):</w:t>
      </w:r>
      <w:r w:rsidRPr="006F0B54">
        <w:br/>
        <w:t>Environmental requirements for the BS equipment</w:t>
      </w:r>
      <w:bookmarkEnd w:id="7322"/>
      <w:bookmarkEnd w:id="7323"/>
      <w:bookmarkEnd w:id="7324"/>
      <w:bookmarkEnd w:id="7325"/>
      <w:bookmarkEnd w:id="7326"/>
      <w:bookmarkEnd w:id="7327"/>
      <w:bookmarkEnd w:id="7328"/>
      <w:bookmarkEnd w:id="7329"/>
      <w:bookmarkEnd w:id="7330"/>
    </w:p>
    <w:p w14:paraId="4B02AB7E" w14:textId="77777777" w:rsidR="00972FED" w:rsidRPr="006F0B54" w:rsidRDefault="00972FED" w:rsidP="00972FED">
      <w:pPr>
        <w:pStyle w:val="Heading1"/>
      </w:pPr>
      <w:bookmarkStart w:id="7331" w:name="_Toc21101525"/>
      <w:bookmarkStart w:id="7332" w:name="_Toc29810562"/>
      <w:bookmarkStart w:id="7333" w:name="_Toc37273839"/>
      <w:bookmarkStart w:id="7334" w:name="_Toc45885157"/>
      <w:bookmarkStart w:id="7335" w:name="_Toc53183058"/>
      <w:bookmarkStart w:id="7336" w:name="_Toc58865452"/>
      <w:bookmarkStart w:id="7337" w:name="_Toc58867034"/>
      <w:bookmarkStart w:id="7338" w:name="_Toc66718067"/>
      <w:bookmarkStart w:id="7339" w:name="_Toc74930628"/>
      <w:r w:rsidRPr="006F0B54">
        <w:t>B.1</w:t>
      </w:r>
      <w:r w:rsidRPr="006F0B54">
        <w:tab/>
        <w:t>General</w:t>
      </w:r>
      <w:bookmarkEnd w:id="7331"/>
      <w:bookmarkEnd w:id="7332"/>
      <w:bookmarkEnd w:id="7333"/>
      <w:bookmarkEnd w:id="7334"/>
      <w:bookmarkEnd w:id="7335"/>
      <w:bookmarkEnd w:id="7336"/>
      <w:bookmarkEnd w:id="7337"/>
      <w:bookmarkEnd w:id="7338"/>
      <w:bookmarkEnd w:id="7339"/>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7340" w:name="_Toc21101526"/>
      <w:bookmarkStart w:id="7341" w:name="_Toc29810563"/>
      <w:bookmarkStart w:id="7342" w:name="_Toc37273840"/>
      <w:bookmarkStart w:id="7343" w:name="_Toc45885158"/>
      <w:bookmarkStart w:id="7344" w:name="_Toc53183059"/>
      <w:bookmarkStart w:id="7345" w:name="_Toc58865453"/>
      <w:bookmarkStart w:id="7346" w:name="_Toc58867035"/>
      <w:bookmarkStart w:id="7347" w:name="_Toc66718068"/>
      <w:bookmarkStart w:id="7348" w:name="_Toc74930629"/>
      <w:r w:rsidRPr="006F0B54">
        <w:t>B.2</w:t>
      </w:r>
      <w:r w:rsidRPr="006F0B54">
        <w:tab/>
      </w:r>
      <w:r w:rsidRPr="006F0B54">
        <w:rPr>
          <w:rFonts w:cs="v4.2.0"/>
        </w:rPr>
        <w:t>Normal test environment</w:t>
      </w:r>
      <w:bookmarkEnd w:id="7340"/>
      <w:bookmarkEnd w:id="7341"/>
      <w:bookmarkEnd w:id="7342"/>
      <w:bookmarkEnd w:id="7343"/>
      <w:bookmarkEnd w:id="7344"/>
      <w:bookmarkEnd w:id="7345"/>
      <w:bookmarkEnd w:id="7346"/>
      <w:bookmarkEnd w:id="7347"/>
      <w:bookmarkEnd w:id="7348"/>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7349" w:name="_Toc21101527"/>
      <w:bookmarkStart w:id="7350" w:name="_Toc29810564"/>
      <w:bookmarkStart w:id="7351" w:name="_Toc37273841"/>
      <w:bookmarkStart w:id="7352" w:name="_Toc45885159"/>
      <w:bookmarkStart w:id="7353" w:name="_Toc53183060"/>
      <w:bookmarkStart w:id="7354" w:name="_Toc58865454"/>
      <w:bookmarkStart w:id="7355" w:name="_Toc58867036"/>
      <w:bookmarkStart w:id="7356" w:name="_Toc66718069"/>
      <w:bookmarkStart w:id="7357" w:name="_Toc74930630"/>
      <w:r w:rsidRPr="006F0B54">
        <w:t>B.3</w:t>
      </w:r>
      <w:r w:rsidRPr="006F0B54">
        <w:tab/>
      </w:r>
      <w:r w:rsidRPr="006F0B54">
        <w:rPr>
          <w:rFonts w:cs="v4.2.0"/>
        </w:rPr>
        <w:t>Extreme test environment</w:t>
      </w:r>
      <w:bookmarkEnd w:id="7349"/>
      <w:bookmarkEnd w:id="7350"/>
      <w:bookmarkEnd w:id="7351"/>
      <w:bookmarkEnd w:id="7352"/>
      <w:bookmarkEnd w:id="7353"/>
      <w:bookmarkEnd w:id="7354"/>
      <w:bookmarkEnd w:id="7355"/>
      <w:bookmarkEnd w:id="7356"/>
      <w:bookmarkEnd w:id="7357"/>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7358" w:name="_Toc21101528"/>
      <w:bookmarkStart w:id="7359" w:name="_Toc29810565"/>
      <w:bookmarkStart w:id="7360" w:name="_Toc37273842"/>
      <w:bookmarkStart w:id="7361" w:name="_Toc45885160"/>
      <w:bookmarkStart w:id="7362" w:name="_Toc53183061"/>
      <w:bookmarkStart w:id="7363" w:name="_Toc58865455"/>
      <w:bookmarkStart w:id="7364" w:name="_Toc58867037"/>
      <w:bookmarkStart w:id="7365" w:name="_Toc66718070"/>
      <w:bookmarkStart w:id="7366" w:name="_Toc74930631"/>
      <w:r w:rsidRPr="006F0B54">
        <w:t>B.3.1</w:t>
      </w:r>
      <w:r w:rsidRPr="006F0B54">
        <w:tab/>
        <w:t>Extreme temperature</w:t>
      </w:r>
      <w:bookmarkEnd w:id="7358"/>
      <w:bookmarkEnd w:id="7359"/>
      <w:bookmarkEnd w:id="7360"/>
      <w:bookmarkEnd w:id="7361"/>
      <w:bookmarkEnd w:id="7362"/>
      <w:bookmarkEnd w:id="7363"/>
      <w:bookmarkEnd w:id="7364"/>
      <w:bookmarkEnd w:id="7365"/>
      <w:bookmarkEnd w:id="7366"/>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lastRenderedPageBreak/>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7367" w:name="_Toc21101529"/>
      <w:bookmarkStart w:id="7368" w:name="_Toc29810566"/>
      <w:bookmarkStart w:id="7369" w:name="_Toc37273843"/>
      <w:bookmarkStart w:id="7370" w:name="_Toc45885161"/>
      <w:bookmarkStart w:id="7371" w:name="_Toc53183062"/>
      <w:bookmarkStart w:id="7372" w:name="_Toc58865456"/>
      <w:bookmarkStart w:id="7373" w:name="_Toc58867038"/>
      <w:bookmarkStart w:id="7374" w:name="_Toc66718071"/>
      <w:bookmarkStart w:id="7375" w:name="_Toc74930632"/>
      <w:r w:rsidRPr="006F0B54">
        <w:t>B.4</w:t>
      </w:r>
      <w:r w:rsidRPr="006F0B54">
        <w:tab/>
      </w:r>
      <w:r w:rsidRPr="006F0B54">
        <w:rPr>
          <w:rFonts w:cs="v4.2.0"/>
        </w:rPr>
        <w:t>Vibration</w:t>
      </w:r>
      <w:bookmarkEnd w:id="7367"/>
      <w:bookmarkEnd w:id="7368"/>
      <w:bookmarkEnd w:id="7369"/>
      <w:bookmarkEnd w:id="7370"/>
      <w:bookmarkEnd w:id="7371"/>
      <w:bookmarkEnd w:id="7372"/>
      <w:bookmarkEnd w:id="7373"/>
      <w:bookmarkEnd w:id="7374"/>
      <w:bookmarkEnd w:id="7375"/>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7376" w:name="_Toc21101530"/>
      <w:bookmarkStart w:id="7377" w:name="_Toc29810567"/>
      <w:bookmarkStart w:id="7378" w:name="_Toc37273844"/>
      <w:bookmarkStart w:id="7379" w:name="_Toc45885162"/>
      <w:bookmarkStart w:id="7380" w:name="_Toc53183063"/>
      <w:bookmarkStart w:id="7381" w:name="_Toc58865457"/>
      <w:bookmarkStart w:id="7382" w:name="_Toc58867039"/>
      <w:bookmarkStart w:id="7383" w:name="_Toc66718072"/>
      <w:bookmarkStart w:id="7384" w:name="_Toc74930633"/>
      <w:r w:rsidRPr="006F0B54">
        <w:t>B.5</w:t>
      </w:r>
      <w:r w:rsidRPr="006F0B54">
        <w:tab/>
      </w:r>
      <w:r w:rsidRPr="006F0B54">
        <w:rPr>
          <w:rFonts w:cs="v4.2.0"/>
        </w:rPr>
        <w:t>Power supply</w:t>
      </w:r>
      <w:bookmarkEnd w:id="7376"/>
      <w:bookmarkEnd w:id="7377"/>
      <w:bookmarkEnd w:id="7378"/>
      <w:bookmarkEnd w:id="7379"/>
      <w:bookmarkEnd w:id="7380"/>
      <w:bookmarkEnd w:id="7381"/>
      <w:bookmarkEnd w:id="7382"/>
      <w:bookmarkEnd w:id="7383"/>
      <w:bookmarkEnd w:id="7384"/>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7385" w:name="_Toc21101531"/>
      <w:bookmarkStart w:id="7386" w:name="_Toc29810568"/>
      <w:bookmarkStart w:id="7387" w:name="_Toc37273845"/>
      <w:bookmarkStart w:id="7388" w:name="_Toc45885163"/>
      <w:bookmarkStart w:id="7389" w:name="_Toc53183064"/>
      <w:bookmarkStart w:id="7390" w:name="_Toc58865458"/>
      <w:bookmarkStart w:id="7391" w:name="_Toc58867040"/>
      <w:bookmarkStart w:id="7392" w:name="_Toc66718073"/>
      <w:bookmarkStart w:id="7393" w:name="_Toc74930634"/>
      <w:r w:rsidRPr="006F0B54">
        <w:rPr>
          <w:lang w:eastAsia="sv-SE"/>
        </w:rPr>
        <w:t>B.6</w:t>
      </w:r>
      <w:r w:rsidRPr="006F0B54">
        <w:rPr>
          <w:lang w:eastAsia="sv-SE"/>
        </w:rPr>
        <w:tab/>
        <w:t>Measurement of test environments</w:t>
      </w:r>
      <w:bookmarkEnd w:id="7385"/>
      <w:bookmarkEnd w:id="7386"/>
      <w:bookmarkEnd w:id="7387"/>
      <w:bookmarkEnd w:id="7388"/>
      <w:bookmarkEnd w:id="7389"/>
      <w:bookmarkEnd w:id="7390"/>
      <w:bookmarkEnd w:id="7391"/>
      <w:bookmarkEnd w:id="7392"/>
      <w:bookmarkEnd w:id="7393"/>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7394" w:name="_Toc21101532"/>
      <w:bookmarkStart w:id="7395" w:name="_Toc29810569"/>
      <w:bookmarkStart w:id="7396" w:name="_Toc37273846"/>
      <w:bookmarkStart w:id="7397" w:name="_Toc45885164"/>
      <w:bookmarkStart w:id="7398" w:name="_Toc53183065"/>
      <w:bookmarkStart w:id="7399" w:name="_Toc58865459"/>
      <w:bookmarkStart w:id="7400" w:name="_Toc58867041"/>
      <w:bookmarkStart w:id="7401" w:name="_Toc66718074"/>
      <w:bookmarkStart w:id="7402" w:name="_Toc74930635"/>
      <w:r w:rsidRPr="006F0B54">
        <w:rPr>
          <w:lang w:eastAsia="sv-SE"/>
        </w:rPr>
        <w:lastRenderedPageBreak/>
        <w:t>B.7</w:t>
      </w:r>
      <w:r w:rsidRPr="006F0B54">
        <w:rPr>
          <w:lang w:eastAsia="sv-SE"/>
        </w:rPr>
        <w:tab/>
        <w:t>OTA extreme test methods</w:t>
      </w:r>
      <w:bookmarkEnd w:id="7394"/>
      <w:bookmarkEnd w:id="7395"/>
      <w:bookmarkEnd w:id="7396"/>
      <w:bookmarkEnd w:id="7397"/>
      <w:bookmarkEnd w:id="7398"/>
      <w:bookmarkEnd w:id="7399"/>
      <w:bookmarkEnd w:id="7400"/>
      <w:bookmarkEnd w:id="7401"/>
      <w:bookmarkEnd w:id="7402"/>
    </w:p>
    <w:p w14:paraId="27170AB2" w14:textId="77777777" w:rsidR="00972FED" w:rsidRPr="006F0B54" w:rsidRDefault="00972FED" w:rsidP="00972FED">
      <w:pPr>
        <w:pStyle w:val="Heading2"/>
        <w:rPr>
          <w:lang w:eastAsia="sv-SE"/>
        </w:rPr>
      </w:pPr>
      <w:bookmarkStart w:id="7403" w:name="_Toc21101533"/>
      <w:bookmarkStart w:id="7404" w:name="_Toc29810570"/>
      <w:bookmarkStart w:id="7405" w:name="_Toc37273847"/>
      <w:bookmarkStart w:id="7406" w:name="_Toc45885165"/>
      <w:bookmarkStart w:id="7407" w:name="_Toc53183066"/>
      <w:bookmarkStart w:id="7408" w:name="_Toc58865460"/>
      <w:bookmarkStart w:id="7409" w:name="_Toc58867042"/>
      <w:bookmarkStart w:id="7410" w:name="_Toc66718075"/>
      <w:bookmarkStart w:id="7411" w:name="_Toc74930636"/>
      <w:r w:rsidRPr="006F0B54">
        <w:rPr>
          <w:lang w:eastAsia="sv-SE"/>
        </w:rPr>
        <w:t>B.7.1</w:t>
      </w:r>
      <w:r w:rsidRPr="006F0B54">
        <w:rPr>
          <w:lang w:eastAsia="sv-SE"/>
        </w:rPr>
        <w:tab/>
        <w:t>Direct far field method</w:t>
      </w:r>
      <w:bookmarkEnd w:id="7403"/>
      <w:bookmarkEnd w:id="7404"/>
      <w:bookmarkEnd w:id="7405"/>
      <w:bookmarkEnd w:id="7406"/>
      <w:bookmarkEnd w:id="7407"/>
      <w:bookmarkEnd w:id="7408"/>
      <w:bookmarkEnd w:id="7409"/>
      <w:bookmarkEnd w:id="7410"/>
      <w:bookmarkEnd w:id="7411"/>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77777777" w:rsidR="00972FED" w:rsidRPr="006F0B54" w:rsidRDefault="00DC6782" w:rsidP="00972FED">
      <w:pPr>
        <w:pStyle w:val="TH"/>
        <w:rPr>
          <w:lang w:eastAsia="sv-SE"/>
        </w:rPr>
      </w:pPr>
      <w:r>
        <w:rPr>
          <w:noProof/>
          <w:lang w:val="en-US" w:eastAsia="zh-CN"/>
        </w:rPr>
        <w:pict w14:anchorId="185282E9">
          <v:shape id="Picture 132" o:spid="_x0000_i1127" type="#_x0000_t75" style="width:481.85pt;height:209.9pt;visibility:visible;mso-wrap-style:square">
            <v:imagedata r:id="rId103" o:title=""/>
          </v:shape>
        </w:pict>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7412" w:name="_Toc21101534"/>
      <w:bookmarkStart w:id="7413" w:name="_Toc29810571"/>
      <w:bookmarkStart w:id="7414" w:name="_Toc37273848"/>
      <w:bookmarkStart w:id="7415" w:name="_Toc45885166"/>
      <w:bookmarkStart w:id="7416" w:name="_Toc53183067"/>
      <w:bookmarkStart w:id="7417" w:name="_Toc58865461"/>
      <w:bookmarkStart w:id="7418" w:name="_Toc58867043"/>
      <w:bookmarkStart w:id="7419" w:name="_Toc66718076"/>
      <w:bookmarkStart w:id="7420" w:name="_Toc74930637"/>
      <w:r w:rsidRPr="006F0B54">
        <w:rPr>
          <w:lang w:eastAsia="sv-SE"/>
        </w:rPr>
        <w:t>B.7.</w:t>
      </w:r>
      <w:r w:rsidRPr="006F0B54">
        <w:rPr>
          <w:lang w:val="en-US" w:eastAsia="sv-SE"/>
        </w:rPr>
        <w:t>2</w:t>
      </w:r>
      <w:r w:rsidRPr="006F0B54">
        <w:rPr>
          <w:lang w:eastAsia="sv-SE"/>
        </w:rPr>
        <w:tab/>
        <w:t>Relative method</w:t>
      </w:r>
      <w:bookmarkEnd w:id="7412"/>
      <w:bookmarkEnd w:id="7413"/>
      <w:bookmarkEnd w:id="7414"/>
      <w:bookmarkEnd w:id="7415"/>
      <w:bookmarkEnd w:id="7416"/>
      <w:bookmarkEnd w:id="7417"/>
      <w:bookmarkEnd w:id="7418"/>
      <w:bookmarkEnd w:id="7419"/>
      <w:bookmarkEnd w:id="7420"/>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77777777" w:rsidR="00972FED" w:rsidRPr="006F0B54" w:rsidRDefault="00DC6782" w:rsidP="00972FED">
      <w:pPr>
        <w:pStyle w:val="TH"/>
        <w:rPr>
          <w:lang w:eastAsia="sv-SE"/>
        </w:rPr>
      </w:pPr>
      <w:r>
        <w:rPr>
          <w:noProof/>
          <w:lang w:val="en-US" w:eastAsia="zh-CN"/>
        </w:rPr>
        <w:lastRenderedPageBreak/>
        <w:pict w14:anchorId="732C06B6">
          <v:shape id="Picture 133" o:spid="_x0000_i1128" type="#_x0000_t75" style="width:369.4pt;height:191.65pt;visibility:visible;mso-wrap-style:square">
            <v:imagedata r:id="rId104" o:title=""/>
          </v:shape>
        </w:pict>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7421" w:name="_Toc21101535"/>
      <w:bookmarkStart w:id="7422" w:name="_Toc29810572"/>
      <w:bookmarkStart w:id="7423" w:name="_Toc37273849"/>
      <w:bookmarkStart w:id="7424" w:name="_Toc45885167"/>
      <w:bookmarkStart w:id="7425" w:name="_Toc53183068"/>
      <w:bookmarkStart w:id="7426" w:name="_Toc58865462"/>
      <w:bookmarkStart w:id="7427" w:name="_Toc58867044"/>
      <w:bookmarkStart w:id="7428" w:name="_Toc66718077"/>
      <w:bookmarkStart w:id="7429" w:name="_Toc74930638"/>
      <w:r w:rsidRPr="006F0B54">
        <w:t>Annex C (informative):</w:t>
      </w:r>
      <w:r w:rsidRPr="006F0B54">
        <w:br/>
        <w:t>Test tolerances and derivation of test requirements</w:t>
      </w:r>
      <w:bookmarkEnd w:id="7421"/>
      <w:bookmarkEnd w:id="7422"/>
      <w:bookmarkEnd w:id="7423"/>
      <w:bookmarkEnd w:id="7424"/>
      <w:bookmarkEnd w:id="7425"/>
      <w:bookmarkEnd w:id="7426"/>
      <w:bookmarkEnd w:id="7427"/>
      <w:bookmarkEnd w:id="7428"/>
      <w:bookmarkEnd w:id="7429"/>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7430" w:name="_Toc21101536"/>
      <w:bookmarkStart w:id="7431" w:name="_Toc29810573"/>
      <w:bookmarkStart w:id="7432" w:name="_Toc37273850"/>
      <w:bookmarkStart w:id="7433" w:name="_Toc45885168"/>
      <w:bookmarkStart w:id="7434" w:name="_Toc53183069"/>
      <w:bookmarkStart w:id="7435" w:name="_Toc58865463"/>
      <w:bookmarkStart w:id="7436" w:name="_Toc58867045"/>
      <w:bookmarkStart w:id="7437" w:name="_Toc66718078"/>
      <w:bookmarkStart w:id="7438" w:name="_Toc74930639"/>
      <w:r w:rsidRPr="006F0B54">
        <w:lastRenderedPageBreak/>
        <w:t>C.1</w:t>
      </w:r>
      <w:r w:rsidRPr="006F0B54">
        <w:tab/>
      </w:r>
      <w:r w:rsidRPr="006F0B54">
        <w:rPr>
          <w:lang w:eastAsia="sv-SE"/>
        </w:rPr>
        <w:t>Measurement of t</w:t>
      </w:r>
      <w:r w:rsidRPr="006F0B54">
        <w:t>ransmitter</w:t>
      </w:r>
      <w:bookmarkEnd w:id="7430"/>
      <w:bookmarkEnd w:id="7431"/>
      <w:bookmarkEnd w:id="7432"/>
      <w:bookmarkEnd w:id="7433"/>
      <w:bookmarkEnd w:id="7434"/>
      <w:bookmarkEnd w:id="7435"/>
      <w:bookmarkEnd w:id="7436"/>
      <w:bookmarkEnd w:id="7437"/>
      <w:bookmarkEnd w:id="7438"/>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495D2385" w14:textId="77777777" w:rsidR="00C12FBE" w:rsidRPr="00931575" w:rsidDel="00A56961" w:rsidRDefault="00C12FBE" w:rsidP="00C12FBE">
            <w:pPr>
              <w:pStyle w:val="TAL"/>
              <w:rPr>
                <w:del w:id="7439" w:author="CR0346" w:date="2021-06-11T16:28:00Z"/>
                <w:noProof/>
              </w:rPr>
            </w:pPr>
            <w:r w:rsidRPr="00931575">
              <w:rPr>
                <w:noProof/>
              </w:rPr>
              <w:t>Offsets ≥ 10MHz</w:t>
            </w:r>
            <w:ins w:id="7440" w:author="CR0346" w:date="2021-06-11T16:28:00Z">
              <w:r>
                <w:rPr>
                  <w:noProof/>
                </w:rPr>
                <w:t>:</w:t>
              </w:r>
            </w:ins>
          </w:p>
          <w:p w14:paraId="152889A7" w14:textId="77777777" w:rsidR="00C12FBE" w:rsidRDefault="00C12FBE" w:rsidP="00C12FBE">
            <w:pPr>
              <w:pStyle w:val="TAL"/>
              <w:rPr>
                <w:ins w:id="7441" w:author="CR0346" w:date="2021-06-11T16:28:00Z"/>
              </w:rPr>
            </w:pPr>
            <w:r w:rsidRPr="00931575">
              <w:t>0</w:t>
            </w:r>
            <w:r w:rsidRPr="00931575">
              <w:rPr>
                <w:rFonts w:hint="eastAsia"/>
              </w:rPr>
              <w:t xml:space="preserve"> dB</w:t>
            </w:r>
          </w:p>
          <w:p w14:paraId="4F35781A" w14:textId="77777777" w:rsidR="00C12FBE" w:rsidRDefault="00C12FBE" w:rsidP="00C12FBE">
            <w:pPr>
              <w:pStyle w:val="TAL"/>
              <w:rPr>
                <w:ins w:id="7442" w:author="CR0346" w:date="2021-06-11T16:28:00Z"/>
              </w:rPr>
            </w:pPr>
          </w:p>
          <w:p w14:paraId="465E0F72" w14:textId="514D4C45" w:rsidR="00C12FBE" w:rsidRPr="006F0B54" w:rsidRDefault="00C12FBE" w:rsidP="00C12FBE">
            <w:pPr>
              <w:pStyle w:val="TAL"/>
              <w:rPr>
                <w:rFonts w:cs="Arial"/>
                <w:lang w:eastAsia="ja-JP"/>
              </w:rPr>
            </w:pPr>
            <w:ins w:id="7443" w:author="CR0346" w:date="2021-06-11T16:28:00Z">
              <w:r>
                <w:rPr>
                  <w:noProof/>
                  <w:color w:val="FF0000"/>
                </w:rPr>
                <w:t>Additional limits for bands n50, n51, n74, n75, n76:   0 dB</w:t>
              </w:r>
            </w:ins>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ins w:id="7444" w:author="CR0346" w:date="2021-06-11T16:28:00Z">
              <w:r>
                <w:t xml:space="preserve">: </w:t>
              </w:r>
            </w:ins>
          </w:p>
          <w:p w14:paraId="4E4C91C3" w14:textId="77777777" w:rsidR="00C12FBE" w:rsidRDefault="00C12FBE" w:rsidP="00C12FBE">
            <w:pPr>
              <w:pStyle w:val="TAL"/>
              <w:rPr>
                <w:ins w:id="7445" w:author="CR0346" w:date="2021-06-11T16:28:00Z"/>
              </w:rPr>
            </w:pPr>
            <w:r w:rsidRPr="00931575">
              <w:t>0</w:t>
            </w:r>
            <w:r w:rsidRPr="00931575">
              <w:rPr>
                <w:rFonts w:hint="eastAsia"/>
              </w:rPr>
              <w:t xml:space="preserve"> dB</w:t>
            </w:r>
          </w:p>
          <w:p w14:paraId="6A80BC28" w14:textId="77777777" w:rsidR="00C12FBE" w:rsidRDefault="00C12FBE" w:rsidP="00C12FBE">
            <w:pPr>
              <w:pStyle w:val="TAL"/>
              <w:rPr>
                <w:ins w:id="7446" w:author="CR0346" w:date="2021-06-11T16:28:00Z"/>
              </w:rPr>
            </w:pPr>
          </w:p>
          <w:p w14:paraId="1631C99D" w14:textId="67BF2DF6" w:rsidR="00C12FBE" w:rsidRPr="006F0B54" w:rsidRDefault="00C12FBE" w:rsidP="00C12FBE">
            <w:pPr>
              <w:pStyle w:val="TAL"/>
              <w:rPr>
                <w:kern w:val="2"/>
                <w:szCs w:val="22"/>
                <w:lang w:val="en-US" w:eastAsia="ja-JP"/>
              </w:rPr>
            </w:pPr>
            <w:ins w:id="7447" w:author="CR0346" w:date="2021-06-11T16:28:00Z">
              <w:r>
                <w:rPr>
                  <w:noProof/>
                  <w:color w:val="FF0000"/>
                </w:rPr>
                <w:t>Additional limits for bands n50, n51, n74, n75, n76:   0 dB</w:t>
              </w:r>
            </w:ins>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7448" w:name="_Toc21101537"/>
      <w:bookmarkStart w:id="7449" w:name="_Toc29810574"/>
      <w:bookmarkStart w:id="7450" w:name="_Toc37273851"/>
      <w:bookmarkStart w:id="7451" w:name="_Toc45885169"/>
      <w:bookmarkStart w:id="7452" w:name="_Toc53183070"/>
      <w:bookmarkStart w:id="7453" w:name="_Toc58865464"/>
      <w:bookmarkStart w:id="7454" w:name="_Toc58867046"/>
      <w:bookmarkStart w:id="7455" w:name="_Toc66718079"/>
      <w:bookmarkStart w:id="7456" w:name="_Toc74930640"/>
      <w:r w:rsidRPr="006F0B54">
        <w:lastRenderedPageBreak/>
        <w:t>C.2</w:t>
      </w:r>
      <w:r w:rsidRPr="006F0B54">
        <w:tab/>
      </w:r>
      <w:r w:rsidRPr="006F0B54">
        <w:rPr>
          <w:lang w:eastAsia="sv-SE"/>
        </w:rPr>
        <w:t>Measurement of receiv</w:t>
      </w:r>
      <w:r w:rsidRPr="006F0B54">
        <w:t>er</w:t>
      </w:r>
      <w:bookmarkEnd w:id="7448"/>
      <w:bookmarkEnd w:id="7449"/>
      <w:bookmarkEnd w:id="7450"/>
      <w:bookmarkEnd w:id="7451"/>
      <w:bookmarkEnd w:id="7452"/>
      <w:bookmarkEnd w:id="7453"/>
      <w:bookmarkEnd w:id="7454"/>
      <w:bookmarkEnd w:id="7455"/>
      <w:bookmarkEnd w:id="7456"/>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7457" w:name="_Toc21101538"/>
      <w:bookmarkStart w:id="7458" w:name="_Toc29810575"/>
      <w:bookmarkStart w:id="7459" w:name="_Toc37273852"/>
      <w:bookmarkStart w:id="7460" w:name="_Toc45885170"/>
      <w:bookmarkStart w:id="7461" w:name="_Toc53183071"/>
      <w:bookmarkStart w:id="7462" w:name="_Toc58865465"/>
      <w:bookmarkStart w:id="7463" w:name="_Toc58867047"/>
      <w:bookmarkStart w:id="7464" w:name="_Toc66718080"/>
      <w:bookmarkStart w:id="7465" w:name="_Toc74930641"/>
      <w:r w:rsidRPr="006F0B54">
        <w:lastRenderedPageBreak/>
        <w:t>C.3</w:t>
      </w:r>
      <w:r w:rsidRPr="006F0B54">
        <w:tab/>
      </w:r>
      <w:r w:rsidRPr="006F0B54">
        <w:rPr>
          <w:lang w:eastAsia="sv-SE"/>
        </w:rPr>
        <w:t>Measurement of performance requirements</w:t>
      </w:r>
      <w:bookmarkEnd w:id="7457"/>
      <w:bookmarkEnd w:id="7458"/>
      <w:bookmarkEnd w:id="7459"/>
      <w:bookmarkEnd w:id="7460"/>
      <w:bookmarkEnd w:id="7461"/>
      <w:bookmarkEnd w:id="7462"/>
      <w:bookmarkEnd w:id="7463"/>
      <w:bookmarkEnd w:id="7464"/>
      <w:bookmarkEnd w:id="7465"/>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7466" w:name="_Toc21101539"/>
      <w:bookmarkStart w:id="7467" w:name="_Toc29810576"/>
      <w:bookmarkStart w:id="7468" w:name="_Toc37273853"/>
      <w:bookmarkStart w:id="7469" w:name="_Toc45885171"/>
      <w:bookmarkStart w:id="7470" w:name="_Toc53183072"/>
      <w:bookmarkStart w:id="7471" w:name="_Toc58865466"/>
      <w:bookmarkStart w:id="7472" w:name="_Toc58867048"/>
      <w:bookmarkStart w:id="7473" w:name="_Toc66718081"/>
      <w:bookmarkStart w:id="7474" w:name="_Toc74930642"/>
      <w:r w:rsidRPr="006F0B54">
        <w:t>Annex D (normative):</w:t>
      </w:r>
      <w:r w:rsidRPr="006F0B54">
        <w:br/>
        <w:t>Calibration</w:t>
      </w:r>
      <w:bookmarkEnd w:id="7466"/>
      <w:bookmarkEnd w:id="7467"/>
      <w:bookmarkEnd w:id="7468"/>
      <w:bookmarkEnd w:id="7469"/>
      <w:bookmarkEnd w:id="7470"/>
      <w:bookmarkEnd w:id="7471"/>
      <w:bookmarkEnd w:id="7472"/>
      <w:bookmarkEnd w:id="7473"/>
      <w:bookmarkEnd w:id="7474"/>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7475" w:name="_Toc21101540"/>
      <w:bookmarkStart w:id="7476" w:name="_Toc29810577"/>
      <w:bookmarkStart w:id="7477" w:name="_Toc37273854"/>
      <w:bookmarkStart w:id="7478" w:name="_Toc45885172"/>
      <w:r w:rsidRPr="007151EF">
        <w:br w:type="page"/>
      </w:r>
    </w:p>
    <w:p w14:paraId="22002F98" w14:textId="77777777" w:rsidR="00972FED" w:rsidRPr="006F0B54" w:rsidRDefault="00972FED" w:rsidP="00972FED">
      <w:pPr>
        <w:pStyle w:val="Heading8"/>
      </w:pPr>
      <w:bookmarkStart w:id="7479" w:name="_Toc53183073"/>
      <w:bookmarkStart w:id="7480" w:name="_Toc58865467"/>
      <w:bookmarkStart w:id="7481" w:name="_Toc58867049"/>
      <w:bookmarkStart w:id="7482" w:name="_Toc66718082"/>
      <w:bookmarkStart w:id="7483" w:name="_Toc74930643"/>
      <w:r w:rsidRPr="006F0B54">
        <w:t>Annex E (informative):</w:t>
      </w:r>
      <w:r w:rsidRPr="006F0B54">
        <w:br/>
        <w:t>OTA measurement system set-up</w:t>
      </w:r>
      <w:bookmarkEnd w:id="7475"/>
      <w:bookmarkEnd w:id="7476"/>
      <w:bookmarkEnd w:id="7477"/>
      <w:bookmarkEnd w:id="7478"/>
      <w:bookmarkEnd w:id="7479"/>
      <w:bookmarkEnd w:id="7480"/>
      <w:bookmarkEnd w:id="7481"/>
      <w:bookmarkEnd w:id="7482"/>
      <w:bookmarkEnd w:id="7483"/>
    </w:p>
    <w:p w14:paraId="7C2E8C0B" w14:textId="77777777" w:rsidR="00972FED" w:rsidRPr="006F0B54" w:rsidRDefault="00972FED" w:rsidP="00972FED">
      <w:pPr>
        <w:pStyle w:val="Heading1"/>
      </w:pPr>
      <w:bookmarkStart w:id="7484" w:name="_Toc21101541"/>
      <w:bookmarkStart w:id="7485" w:name="_Toc29810578"/>
      <w:bookmarkStart w:id="7486" w:name="_Toc37273855"/>
      <w:bookmarkStart w:id="7487" w:name="_Toc45885173"/>
      <w:bookmarkStart w:id="7488" w:name="_Toc53183074"/>
      <w:bookmarkStart w:id="7489" w:name="_Toc58865468"/>
      <w:bookmarkStart w:id="7490" w:name="_Toc58867050"/>
      <w:bookmarkStart w:id="7491" w:name="_Toc66718083"/>
      <w:bookmarkStart w:id="7492" w:name="_Toc74930644"/>
      <w:r w:rsidRPr="006F0B54">
        <w:t>E.1</w:t>
      </w:r>
      <w:r w:rsidRPr="006F0B54">
        <w:tab/>
        <w:t>Transmitter</w:t>
      </w:r>
      <w:bookmarkEnd w:id="7484"/>
      <w:bookmarkEnd w:id="7485"/>
      <w:bookmarkEnd w:id="7486"/>
      <w:bookmarkEnd w:id="7487"/>
      <w:bookmarkEnd w:id="7488"/>
      <w:bookmarkEnd w:id="7489"/>
      <w:bookmarkEnd w:id="7490"/>
      <w:bookmarkEnd w:id="7491"/>
      <w:bookmarkEnd w:id="7492"/>
    </w:p>
    <w:p w14:paraId="20BF7A2F" w14:textId="77777777" w:rsidR="00972FED" w:rsidRPr="006F0B54" w:rsidRDefault="00972FED" w:rsidP="00972FED">
      <w:pPr>
        <w:pStyle w:val="Heading2"/>
      </w:pPr>
      <w:bookmarkStart w:id="7493" w:name="_Toc21101542"/>
      <w:bookmarkStart w:id="7494" w:name="_Toc29810579"/>
      <w:bookmarkStart w:id="7495" w:name="_Toc37273856"/>
      <w:bookmarkStart w:id="7496" w:name="_Toc45885174"/>
      <w:bookmarkStart w:id="7497" w:name="_Toc53183075"/>
      <w:bookmarkStart w:id="7498" w:name="_Toc58865469"/>
      <w:bookmarkStart w:id="7499" w:name="_Toc58867051"/>
      <w:bookmarkStart w:id="7500" w:name="_Toc66718084"/>
      <w:bookmarkStart w:id="7501" w:name="_Toc74930645"/>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7493"/>
      <w:bookmarkEnd w:id="7494"/>
      <w:bookmarkEnd w:id="7495"/>
      <w:bookmarkEnd w:id="7496"/>
      <w:bookmarkEnd w:id="7497"/>
      <w:bookmarkEnd w:id="7498"/>
      <w:bookmarkEnd w:id="7499"/>
      <w:bookmarkEnd w:id="7500"/>
      <w:bookmarkEnd w:id="7501"/>
    </w:p>
    <w:p w14:paraId="6CBF1E09" w14:textId="77777777" w:rsidR="00972FED" w:rsidRPr="006F0B54" w:rsidRDefault="00DC6782" w:rsidP="00972FED">
      <w:pPr>
        <w:pStyle w:val="TH"/>
        <w:rPr>
          <w:b w:val="0"/>
          <w:lang w:eastAsia="zh-CN"/>
        </w:rPr>
      </w:pPr>
      <w:r>
        <w:rPr>
          <w:noProof/>
          <w:lang w:val="en-US" w:eastAsia="zh-CN"/>
        </w:rPr>
        <w:pict w14:anchorId="4404C8DE">
          <v:shape id="Picture 134" o:spid="_x0000_i1129" type="#_x0000_t75" style="width:398.75pt;height:222.1pt;visibility:visible;mso-wrap-style:square">
            <v:imagedata r:id="rId105" o:title=""/>
          </v:shape>
        </w:pict>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42B2534B" w14:textId="77777777" w:rsidR="00972FED" w:rsidRPr="006F0B54" w:rsidRDefault="00972FED" w:rsidP="00972FED">
      <w:r w:rsidRPr="006F0B54">
        <w:t>The OTA chamber shown in figure E.1.1-1 is intended to be generic and can be replaced with any suitable OTA chamber (Far field anechoic chamber, CATR, Near field chamber, etc.)</w:t>
      </w:r>
    </w:p>
    <w:p w14:paraId="4E324414" w14:textId="77777777" w:rsidR="00972FED" w:rsidRPr="006F0B54" w:rsidRDefault="00972FED" w:rsidP="00972FED">
      <w:pPr>
        <w:pStyle w:val="Heading2"/>
      </w:pPr>
      <w:bookmarkStart w:id="7502" w:name="_Toc21101543"/>
      <w:bookmarkStart w:id="7503" w:name="_Toc29810580"/>
      <w:bookmarkStart w:id="7504" w:name="_Toc37273857"/>
      <w:bookmarkStart w:id="7505" w:name="_Toc45885175"/>
      <w:bookmarkStart w:id="7506" w:name="_Toc53183076"/>
      <w:bookmarkStart w:id="7507" w:name="_Toc58865470"/>
      <w:bookmarkStart w:id="7508" w:name="_Toc58867052"/>
      <w:bookmarkStart w:id="7509" w:name="_Toc66718085"/>
      <w:bookmarkStart w:id="7510" w:name="_Toc74930646"/>
      <w:r w:rsidRPr="006F0B54">
        <w:lastRenderedPageBreak/>
        <w:t>E.1.2</w:t>
      </w:r>
      <w:r w:rsidRPr="006F0B54">
        <w:tab/>
        <w:t>OTA base station</w:t>
      </w:r>
      <w:r w:rsidRPr="006F0B54" w:rsidDel="002421F5">
        <w:t xml:space="preserve"> </w:t>
      </w:r>
      <w:r w:rsidRPr="006F0B54">
        <w:t>output power, OTA ACLR, OTA operating band unwanted emissions</w:t>
      </w:r>
      <w:bookmarkEnd w:id="7502"/>
      <w:bookmarkEnd w:id="7503"/>
      <w:bookmarkEnd w:id="7504"/>
      <w:bookmarkEnd w:id="7505"/>
      <w:bookmarkEnd w:id="7506"/>
      <w:bookmarkEnd w:id="7507"/>
      <w:bookmarkEnd w:id="7508"/>
      <w:bookmarkEnd w:id="7509"/>
      <w:bookmarkEnd w:id="7510"/>
    </w:p>
    <w:p w14:paraId="796A9951" w14:textId="77777777" w:rsidR="00972FED" w:rsidRPr="006F0B54" w:rsidRDefault="00DC6782" w:rsidP="00972FED">
      <w:pPr>
        <w:pStyle w:val="TF"/>
      </w:pPr>
      <w:r>
        <w:rPr>
          <w:noProof/>
          <w:lang w:val="en-US" w:eastAsia="zh-CN"/>
        </w:rPr>
        <w:pict w14:anchorId="646354F4">
          <v:shape id="Picture 135" o:spid="_x0000_i1130" type="#_x0000_t75" style="width:398.75pt;height:222.1pt;visibility:visible;mso-wrap-style:square">
            <v:imagedata r:id="rId106" o:title=""/>
          </v:shape>
        </w:pict>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5F472F63" w14:textId="77777777" w:rsidR="00972FED" w:rsidRPr="006F0B54" w:rsidRDefault="00972FED" w:rsidP="00972FED">
      <w:r w:rsidRPr="006F0B54">
        <w:t>The OTA chamber shown in figure E.1.2-1 is intended to be generic and can be replaced with any suitable OTA chamber (Far field anechoic chamber, CATR, Near field chamber, etc.)</w:t>
      </w:r>
    </w:p>
    <w:p w14:paraId="48F1C1AE" w14:textId="77777777" w:rsidR="00972FED" w:rsidRPr="006F0B54" w:rsidRDefault="00972FED" w:rsidP="00972FED">
      <w:pPr>
        <w:pStyle w:val="Heading2"/>
      </w:pPr>
      <w:bookmarkStart w:id="7511" w:name="_Toc21101544"/>
      <w:bookmarkStart w:id="7512" w:name="_Toc29810581"/>
      <w:bookmarkStart w:id="7513" w:name="_Toc37273858"/>
      <w:bookmarkStart w:id="7514" w:name="_Toc45885176"/>
      <w:bookmarkStart w:id="7515" w:name="_Toc53183077"/>
      <w:bookmarkStart w:id="7516" w:name="_Toc58865471"/>
      <w:bookmarkStart w:id="7517" w:name="_Toc58867053"/>
      <w:bookmarkStart w:id="7518" w:name="_Toc66718086"/>
      <w:bookmarkStart w:id="7519" w:name="_Toc74930647"/>
      <w:r w:rsidRPr="006F0B54">
        <w:t>E.1.3</w:t>
      </w:r>
      <w:r w:rsidRPr="006F0B54">
        <w:tab/>
        <w:t>OTA spurious emissions</w:t>
      </w:r>
      <w:bookmarkEnd w:id="7511"/>
      <w:bookmarkEnd w:id="7512"/>
      <w:bookmarkEnd w:id="7513"/>
      <w:bookmarkEnd w:id="7514"/>
      <w:bookmarkEnd w:id="7515"/>
      <w:bookmarkEnd w:id="7516"/>
      <w:bookmarkEnd w:id="7517"/>
      <w:bookmarkEnd w:id="7518"/>
      <w:bookmarkEnd w:id="7519"/>
    </w:p>
    <w:p w14:paraId="7DA00C72" w14:textId="77777777" w:rsidR="00972FED" w:rsidRPr="006F0B54" w:rsidRDefault="00DC6782" w:rsidP="00972FED">
      <w:pPr>
        <w:pStyle w:val="TH"/>
      </w:pPr>
      <w:r>
        <w:rPr>
          <w:noProof/>
          <w:lang w:val="en-US" w:eastAsia="zh-CN"/>
        </w:rPr>
        <w:pict w14:anchorId="6928F4E9">
          <v:shape id="Picture 136" o:spid="_x0000_i1131" type="#_x0000_t75" style="width:398.75pt;height:222.1pt;visibility:visible;mso-wrap-style:square">
            <v:imagedata r:id="rId107" o:title=""/>
          </v:shape>
        </w:pict>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7520" w:name="_Toc21101545"/>
      <w:bookmarkStart w:id="7521" w:name="_Toc29810582"/>
      <w:bookmarkStart w:id="7522" w:name="_Toc37273859"/>
      <w:bookmarkStart w:id="7523" w:name="_Toc45885177"/>
      <w:bookmarkStart w:id="7524" w:name="_Toc53183078"/>
      <w:bookmarkStart w:id="7525" w:name="_Toc58865472"/>
      <w:bookmarkStart w:id="7526" w:name="_Toc58867054"/>
      <w:bookmarkStart w:id="7527" w:name="_Toc66718087"/>
      <w:bookmarkStart w:id="7528" w:name="_Toc74930648"/>
      <w:r w:rsidRPr="006F0B54">
        <w:lastRenderedPageBreak/>
        <w:t>E.1.4</w:t>
      </w:r>
      <w:r w:rsidRPr="006F0B54">
        <w:tab/>
        <w:t>OTA co-location emissions, OTA transmit ON/OFF power (</w:t>
      </w:r>
      <w:r w:rsidRPr="006F0B54">
        <w:rPr>
          <w:i/>
        </w:rPr>
        <w:t>BS type 1-O</w:t>
      </w:r>
      <w:r w:rsidRPr="006F0B54">
        <w:t>)</w:t>
      </w:r>
      <w:bookmarkEnd w:id="7520"/>
      <w:bookmarkEnd w:id="7521"/>
      <w:bookmarkEnd w:id="7522"/>
      <w:bookmarkEnd w:id="7523"/>
      <w:bookmarkEnd w:id="7524"/>
      <w:bookmarkEnd w:id="7525"/>
      <w:bookmarkEnd w:id="7526"/>
      <w:bookmarkEnd w:id="7527"/>
      <w:bookmarkEnd w:id="7528"/>
    </w:p>
    <w:p w14:paraId="277228F2" w14:textId="77777777" w:rsidR="00972FED" w:rsidRPr="006F0B54" w:rsidRDefault="00DC6782" w:rsidP="00972FED">
      <w:pPr>
        <w:jc w:val="center"/>
        <w:rPr>
          <w:i/>
        </w:rPr>
      </w:pPr>
      <w:r>
        <w:rPr>
          <w:noProof/>
          <w:lang w:val="en-US" w:eastAsia="zh-CN"/>
        </w:rPr>
        <w:pict w14:anchorId="33ED2661">
          <v:shape id="Picture 150" o:spid="_x0000_i1132" type="#_x0000_t75" style="width:398.75pt;height:274.15pt;visibility:visible;mso-wrap-style:square">
            <v:imagedata r:id="rId108" o:title=""/>
          </v:shape>
        </w:pict>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59A3904E" w14:textId="77777777" w:rsidR="00972FED" w:rsidRPr="006F0B54" w:rsidRDefault="00972FED" w:rsidP="00972FED">
      <w:r w:rsidRPr="006F0B54">
        <w:t>The OTA chamber shown in figure E.1.4-1 is intended to be generic and can be replaced with any suitable OTA chamber (Far field anechoic chamber, CATR, Near field chamber, etc.)</w:t>
      </w:r>
    </w:p>
    <w:p w14:paraId="72E3E1F7" w14:textId="77777777" w:rsidR="00972FED" w:rsidRPr="006F0B54" w:rsidRDefault="00972FED" w:rsidP="00972FED">
      <w:pPr>
        <w:pStyle w:val="Heading2"/>
      </w:pPr>
      <w:bookmarkStart w:id="7529" w:name="_Toc21101546"/>
      <w:bookmarkStart w:id="7530" w:name="_Toc29810583"/>
      <w:bookmarkStart w:id="7531" w:name="_Toc37273860"/>
      <w:bookmarkStart w:id="7532" w:name="_Toc45885178"/>
      <w:bookmarkStart w:id="7533" w:name="_Toc53183079"/>
      <w:bookmarkStart w:id="7534" w:name="_Toc58865473"/>
      <w:bookmarkStart w:id="7535" w:name="_Toc58867055"/>
      <w:bookmarkStart w:id="7536" w:name="_Toc66718088"/>
      <w:bookmarkStart w:id="7537" w:name="_Toc74930649"/>
      <w:r w:rsidRPr="006F0B54">
        <w:lastRenderedPageBreak/>
        <w:t>E.1.5</w:t>
      </w:r>
      <w:r w:rsidRPr="006F0B54">
        <w:tab/>
        <w:t>OTA transmitter intermodulation</w:t>
      </w:r>
      <w:bookmarkEnd w:id="7529"/>
      <w:bookmarkEnd w:id="7530"/>
      <w:bookmarkEnd w:id="7531"/>
      <w:bookmarkEnd w:id="7532"/>
      <w:bookmarkEnd w:id="7533"/>
      <w:bookmarkEnd w:id="7534"/>
      <w:bookmarkEnd w:id="7535"/>
      <w:bookmarkEnd w:id="7536"/>
      <w:bookmarkEnd w:id="7537"/>
    </w:p>
    <w:p w14:paraId="2B60B492" w14:textId="77777777" w:rsidR="00972FED" w:rsidRPr="006F0B54" w:rsidRDefault="00DC6782" w:rsidP="00972FED">
      <w:pPr>
        <w:pStyle w:val="TH"/>
        <w:rPr>
          <w:lang w:val="sv-SE"/>
        </w:rPr>
      </w:pPr>
      <w:r>
        <w:rPr>
          <w:noProof/>
          <w:lang w:val="en-US" w:eastAsia="zh-CN"/>
        </w:rPr>
        <w:pict w14:anchorId="4868A571">
          <v:shape id="Picture 151" o:spid="_x0000_i1133" type="#_x0000_t75" style="width:398.75pt;height:267.5pt;visibility:visible;mso-wrap-style:square">
            <v:imagedata r:id="rId109" o:title=""/>
          </v:shape>
        </w:pict>
      </w:r>
    </w:p>
    <w:p w14:paraId="17F8CE03" w14:textId="77777777" w:rsidR="00972FED" w:rsidRPr="006F0B54" w:rsidRDefault="00972FED" w:rsidP="00972FED">
      <w:pPr>
        <w:pStyle w:val="TF"/>
      </w:pPr>
      <w:r w:rsidRPr="006F0B54">
        <w:t>Figure E.1.5-1: Measurement set up for OTA transmitter intermodulation</w:t>
      </w:r>
    </w:p>
    <w:p w14:paraId="3F040003" w14:textId="77777777" w:rsidR="00972FED" w:rsidRPr="006F0B54" w:rsidRDefault="00972FED" w:rsidP="00972FED">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7815267" w14:textId="77777777" w:rsidR="00972FED" w:rsidRPr="006F0B54" w:rsidRDefault="00972FED" w:rsidP="00972FED">
      <w:pPr>
        <w:pStyle w:val="Heading1"/>
      </w:pPr>
      <w:bookmarkStart w:id="7538" w:name="_Toc21101547"/>
      <w:bookmarkStart w:id="7539" w:name="_Toc29810584"/>
      <w:bookmarkStart w:id="7540" w:name="_Toc37273861"/>
      <w:bookmarkStart w:id="7541" w:name="_Toc45885179"/>
      <w:bookmarkStart w:id="7542" w:name="_Toc53183080"/>
      <w:bookmarkStart w:id="7543" w:name="_Toc58865474"/>
      <w:bookmarkStart w:id="7544" w:name="_Toc58867056"/>
      <w:bookmarkStart w:id="7545" w:name="_Toc66718089"/>
      <w:bookmarkStart w:id="7546" w:name="_Toc74930650"/>
      <w:r w:rsidRPr="006F0B54">
        <w:lastRenderedPageBreak/>
        <w:t>E.2</w:t>
      </w:r>
      <w:r w:rsidRPr="006F0B54">
        <w:tab/>
        <w:t>Receiver</w:t>
      </w:r>
      <w:bookmarkEnd w:id="7538"/>
      <w:bookmarkEnd w:id="7539"/>
      <w:bookmarkEnd w:id="7540"/>
      <w:bookmarkEnd w:id="7541"/>
      <w:bookmarkEnd w:id="7542"/>
      <w:bookmarkEnd w:id="7543"/>
      <w:bookmarkEnd w:id="7544"/>
      <w:bookmarkEnd w:id="7545"/>
      <w:bookmarkEnd w:id="7546"/>
    </w:p>
    <w:p w14:paraId="5742EEB1" w14:textId="77777777" w:rsidR="00972FED" w:rsidRPr="006F0B54" w:rsidRDefault="00972FED" w:rsidP="00972FED">
      <w:pPr>
        <w:pStyle w:val="Heading2"/>
      </w:pPr>
      <w:bookmarkStart w:id="7547" w:name="_Toc21101548"/>
      <w:bookmarkStart w:id="7548" w:name="_Toc29810585"/>
      <w:bookmarkStart w:id="7549" w:name="_Toc37273862"/>
      <w:bookmarkStart w:id="7550" w:name="_Toc45885180"/>
      <w:bookmarkStart w:id="7551" w:name="_Toc53183081"/>
      <w:bookmarkStart w:id="7552" w:name="_Toc58865475"/>
      <w:bookmarkStart w:id="7553" w:name="_Toc58867057"/>
      <w:bookmarkStart w:id="7554" w:name="_Toc66718090"/>
      <w:bookmarkStart w:id="7555" w:name="_Toc74930651"/>
      <w:r w:rsidRPr="006F0B54">
        <w:t>E.2.1</w:t>
      </w:r>
      <w:r w:rsidRPr="006F0B54">
        <w:tab/>
        <w:t>OTA sensitivity and OTA reference sensitivity level</w:t>
      </w:r>
      <w:bookmarkEnd w:id="7547"/>
      <w:bookmarkEnd w:id="7548"/>
      <w:bookmarkEnd w:id="7549"/>
      <w:bookmarkEnd w:id="7550"/>
      <w:bookmarkEnd w:id="7551"/>
      <w:bookmarkEnd w:id="7552"/>
      <w:bookmarkEnd w:id="7553"/>
      <w:bookmarkEnd w:id="7554"/>
      <w:bookmarkEnd w:id="7555"/>
    </w:p>
    <w:p w14:paraId="3DCBDBC3" w14:textId="77777777" w:rsidR="00972FED" w:rsidRPr="006F0B54" w:rsidRDefault="00DC6782" w:rsidP="00972FED">
      <w:pPr>
        <w:pStyle w:val="TH"/>
      </w:pPr>
      <w:r>
        <w:rPr>
          <w:noProof/>
          <w:lang w:val="en-US" w:eastAsia="zh-CN"/>
        </w:rPr>
        <w:pict w14:anchorId="2AC13E78">
          <v:shape id="Picture 152" o:spid="_x0000_i1134" type="#_x0000_t75" style="width:409.85pt;height:232.05pt;visibility:visible;mso-wrap-style:square">
            <v:imagedata r:id="rId110" o:title=""/>
          </v:shape>
        </w:pict>
      </w:r>
    </w:p>
    <w:p w14:paraId="02E25761" w14:textId="77777777" w:rsidR="00972FED" w:rsidRPr="006F0B54" w:rsidRDefault="00972FED" w:rsidP="00972FED">
      <w:pPr>
        <w:pStyle w:val="TH"/>
      </w:pPr>
      <w:r w:rsidRPr="006F0B54">
        <w:t>Figure E.2.1-1: Measurement set up for OTA sensitivity and OTA reference sensitivity level</w:t>
      </w:r>
    </w:p>
    <w:p w14:paraId="403EC44F" w14:textId="77777777" w:rsidR="00972FED" w:rsidRPr="006F0B54" w:rsidRDefault="00972FED" w:rsidP="00972FED">
      <w:r w:rsidRPr="006F0B54">
        <w:t>The OTA chamber shown in figure E.2.1-1 is intended to be generic and can be replaced with any suitable OTA chamber (Far field anechoic chamber, CATR, etc.).</w:t>
      </w:r>
    </w:p>
    <w:p w14:paraId="42FDDAA6" w14:textId="77777777" w:rsidR="00972FED" w:rsidRPr="006F0B54" w:rsidRDefault="00972FED" w:rsidP="00972FED">
      <w:pPr>
        <w:pStyle w:val="Heading2"/>
      </w:pPr>
      <w:bookmarkStart w:id="7556" w:name="_Toc21101549"/>
      <w:bookmarkStart w:id="7557" w:name="_Toc29810586"/>
      <w:bookmarkStart w:id="7558" w:name="_Toc37273863"/>
      <w:bookmarkStart w:id="7559" w:name="_Toc45885181"/>
      <w:bookmarkStart w:id="7560" w:name="_Toc53183082"/>
      <w:bookmarkStart w:id="7561" w:name="_Toc58865476"/>
      <w:bookmarkStart w:id="7562" w:name="_Toc58867058"/>
      <w:bookmarkStart w:id="7563" w:name="_Toc66718091"/>
      <w:bookmarkStart w:id="7564" w:name="_Toc74930652"/>
      <w:r w:rsidRPr="006F0B54">
        <w:t>E.2.2</w:t>
      </w:r>
      <w:r w:rsidRPr="006F0B54">
        <w:tab/>
        <w:t>OTA dynamic range</w:t>
      </w:r>
      <w:bookmarkEnd w:id="7556"/>
      <w:bookmarkEnd w:id="7557"/>
      <w:bookmarkEnd w:id="7558"/>
      <w:bookmarkEnd w:id="7559"/>
      <w:bookmarkEnd w:id="7560"/>
      <w:bookmarkEnd w:id="7561"/>
      <w:bookmarkEnd w:id="7562"/>
      <w:bookmarkEnd w:id="7563"/>
      <w:bookmarkEnd w:id="7564"/>
    </w:p>
    <w:p w14:paraId="1FB9FBE2" w14:textId="77777777" w:rsidR="00972FED" w:rsidRPr="006F0B54" w:rsidRDefault="00DC6782" w:rsidP="00972FED">
      <w:pPr>
        <w:pStyle w:val="TH"/>
      </w:pPr>
      <w:r>
        <w:rPr>
          <w:noProof/>
          <w:lang w:val="en-US" w:eastAsia="zh-CN"/>
        </w:rPr>
        <w:pict w14:anchorId="0FEFA19D">
          <v:shape id="Picture 153" o:spid="_x0000_i1135" type="#_x0000_t75" style="width:481.85pt;height:204.9pt;visibility:visible;mso-wrap-style:square">
            <v:imagedata r:id="rId111" o:title=""/>
          </v:shape>
        </w:pict>
      </w:r>
    </w:p>
    <w:p w14:paraId="666BD14A" w14:textId="77777777" w:rsidR="00972FED" w:rsidRPr="006F0B54" w:rsidRDefault="00972FED" w:rsidP="00972FED">
      <w:pPr>
        <w:pStyle w:val="TH"/>
      </w:pPr>
      <w:r w:rsidRPr="006F0B54">
        <w:t>Figure E.2.2-1: Measurement set up for OTA dynamic range</w:t>
      </w:r>
    </w:p>
    <w:p w14:paraId="51490163" w14:textId="77777777" w:rsidR="00972FED" w:rsidRPr="006F0B54" w:rsidRDefault="00972FED" w:rsidP="00972FED">
      <w:r w:rsidRPr="006F0B54">
        <w:t>The OTA chamber shown in figure E.2.2-1 is intended to be generic and can be replaced with any suitable OTA chamber (Far field anechoic chamber, CATR, etc.).</w:t>
      </w:r>
    </w:p>
    <w:p w14:paraId="78C71651" w14:textId="77777777" w:rsidR="00972FED" w:rsidRPr="006F0B54" w:rsidRDefault="00972FED" w:rsidP="00972FED">
      <w:pPr>
        <w:pStyle w:val="Heading2"/>
      </w:pPr>
      <w:bookmarkStart w:id="7565" w:name="_Toc21101550"/>
      <w:bookmarkStart w:id="7566" w:name="_Toc29810587"/>
      <w:bookmarkStart w:id="7567" w:name="_Toc37273864"/>
      <w:bookmarkStart w:id="7568" w:name="_Toc45885182"/>
      <w:bookmarkStart w:id="7569" w:name="_Toc53183083"/>
      <w:bookmarkStart w:id="7570" w:name="_Toc58865477"/>
      <w:bookmarkStart w:id="7571" w:name="_Toc58867059"/>
      <w:bookmarkStart w:id="7572" w:name="_Toc66718092"/>
      <w:bookmarkStart w:id="7573" w:name="_Toc74930653"/>
      <w:r w:rsidRPr="006F0B54">
        <w:lastRenderedPageBreak/>
        <w:t>E.2.3</w:t>
      </w:r>
      <w:r w:rsidRPr="006F0B54">
        <w:tab/>
        <w:t>OTA adjacent channel selectivity, general OTA blocking, and OTA narrowband blocking</w:t>
      </w:r>
      <w:bookmarkEnd w:id="7565"/>
      <w:bookmarkEnd w:id="7566"/>
      <w:bookmarkEnd w:id="7567"/>
      <w:bookmarkEnd w:id="7568"/>
      <w:bookmarkEnd w:id="7569"/>
      <w:bookmarkEnd w:id="7570"/>
      <w:bookmarkEnd w:id="7571"/>
      <w:bookmarkEnd w:id="7572"/>
      <w:bookmarkEnd w:id="7573"/>
    </w:p>
    <w:p w14:paraId="08B01C16" w14:textId="77777777" w:rsidR="00972FED" w:rsidRPr="006F0B54" w:rsidRDefault="00DC6782" w:rsidP="00972FED">
      <w:pPr>
        <w:pStyle w:val="TH"/>
      </w:pPr>
      <w:r>
        <w:rPr>
          <w:noProof/>
          <w:lang w:val="en-US" w:eastAsia="zh-CN"/>
        </w:rPr>
        <w:pict w14:anchorId="169CD35A">
          <v:shape id="Picture 154" o:spid="_x0000_i1136" type="#_x0000_t75" style="width:481.85pt;height:194.4pt;visibility:visible;mso-wrap-style:square">
            <v:imagedata r:id="rId112" o:title=""/>
          </v:shape>
        </w:pict>
      </w:r>
    </w:p>
    <w:p w14:paraId="4CD06275" w14:textId="77777777" w:rsidR="00972FED" w:rsidRPr="006F0B54" w:rsidRDefault="00972FED" w:rsidP="00972FED">
      <w:pPr>
        <w:pStyle w:val="TF"/>
      </w:pPr>
      <w:r w:rsidRPr="006F0B54">
        <w:t>Figure E.2.3-1: Measurement set up for OTA ACS and OTA narrowband blocking</w:t>
      </w:r>
    </w:p>
    <w:p w14:paraId="715E028F" w14:textId="77777777" w:rsidR="00972FED" w:rsidRPr="006F0B54" w:rsidRDefault="00972FED" w:rsidP="00972FED">
      <w:r w:rsidRPr="006F0B54">
        <w:t>The OTA chamber shown in figure E.2.3-1 is intended to be generic and can be replaced with any suitable OTA chamber (Far field anechoic chamber, CATR, etc.).</w:t>
      </w:r>
    </w:p>
    <w:p w14:paraId="3E9522E8" w14:textId="77777777" w:rsidR="00972FED" w:rsidRPr="006F0B54" w:rsidRDefault="00DC6782" w:rsidP="00972FED">
      <w:pPr>
        <w:pStyle w:val="TH"/>
      </w:pPr>
      <w:r>
        <w:rPr>
          <w:noProof/>
          <w:lang w:val="en-US" w:eastAsia="zh-CN"/>
        </w:rPr>
        <w:pict w14:anchorId="431B5107">
          <v:shape id="Picture 155" o:spid="_x0000_i1137" type="#_x0000_t75" style="width:481.85pt;height:181.65pt;visibility:visible;mso-wrap-style:square">
            <v:imagedata r:id="rId113" o:title=""/>
          </v:shape>
        </w:pict>
      </w:r>
    </w:p>
    <w:p w14:paraId="4ADBF924" w14:textId="77777777" w:rsidR="00972FED" w:rsidRPr="006F0B54" w:rsidRDefault="00972FED" w:rsidP="00972FED">
      <w:pPr>
        <w:pStyle w:val="TF"/>
      </w:pPr>
      <w:r w:rsidRPr="006F0B54">
        <w:t>Figure E.2.3-2: Measurement set up for general OTA blocking</w:t>
      </w:r>
    </w:p>
    <w:p w14:paraId="73F1C406" w14:textId="77777777" w:rsidR="00972FED" w:rsidRPr="006F0B54" w:rsidRDefault="00972FED" w:rsidP="00972FED">
      <w:r w:rsidRPr="006F0B54">
        <w:t>The OTA chamber shown in figure E.2.3-2 is intended to be generic and can be replaced with any suitable OTA chamber (Far field anechoic chamber, CATR, etc.).</w:t>
      </w:r>
    </w:p>
    <w:p w14:paraId="1CFA143E" w14:textId="77777777" w:rsidR="00972FED" w:rsidRPr="006F0B54" w:rsidRDefault="00972FED" w:rsidP="00972FED">
      <w:pPr>
        <w:pStyle w:val="Heading2"/>
      </w:pPr>
      <w:bookmarkStart w:id="7574" w:name="_Toc21101551"/>
      <w:bookmarkStart w:id="7575" w:name="_Toc29810588"/>
      <w:bookmarkStart w:id="7576" w:name="_Toc37273865"/>
      <w:bookmarkStart w:id="7577" w:name="_Toc45885183"/>
      <w:bookmarkStart w:id="7578" w:name="_Toc53183084"/>
      <w:bookmarkStart w:id="7579" w:name="_Toc58865478"/>
      <w:bookmarkStart w:id="7580" w:name="_Toc58867060"/>
      <w:bookmarkStart w:id="7581" w:name="_Toc66718093"/>
      <w:bookmarkStart w:id="7582" w:name="_Toc74930654"/>
      <w:r w:rsidRPr="006F0B54">
        <w:lastRenderedPageBreak/>
        <w:t>E.2.4</w:t>
      </w:r>
      <w:r w:rsidRPr="006F0B54">
        <w:tab/>
        <w:t>OTA blocking</w:t>
      </w:r>
      <w:bookmarkEnd w:id="7574"/>
      <w:bookmarkEnd w:id="7575"/>
      <w:bookmarkEnd w:id="7576"/>
      <w:bookmarkEnd w:id="7577"/>
      <w:bookmarkEnd w:id="7578"/>
      <w:bookmarkEnd w:id="7579"/>
      <w:bookmarkEnd w:id="7580"/>
      <w:bookmarkEnd w:id="7581"/>
      <w:bookmarkEnd w:id="7582"/>
    </w:p>
    <w:p w14:paraId="40E73DF4" w14:textId="77777777" w:rsidR="00972FED" w:rsidRPr="006F0B54" w:rsidRDefault="00972FED" w:rsidP="00972FED">
      <w:pPr>
        <w:pStyle w:val="Heading3"/>
        <w:rPr>
          <w:lang w:val="en-US"/>
        </w:rPr>
      </w:pPr>
      <w:bookmarkStart w:id="7583" w:name="_Toc21101552"/>
      <w:bookmarkStart w:id="7584" w:name="_Toc29810589"/>
      <w:bookmarkStart w:id="7585" w:name="_Toc37273866"/>
      <w:bookmarkStart w:id="7586" w:name="_Toc45885184"/>
      <w:bookmarkStart w:id="7587" w:name="_Toc53183085"/>
      <w:bookmarkStart w:id="7588" w:name="_Toc58865479"/>
      <w:bookmarkStart w:id="7589" w:name="_Toc58867061"/>
      <w:bookmarkStart w:id="7590" w:name="_Toc66718094"/>
      <w:bookmarkStart w:id="7591" w:name="_Toc74930655"/>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7583"/>
      <w:bookmarkEnd w:id="7584"/>
      <w:bookmarkEnd w:id="7585"/>
      <w:bookmarkEnd w:id="7586"/>
      <w:bookmarkEnd w:id="7587"/>
      <w:bookmarkEnd w:id="7588"/>
      <w:bookmarkEnd w:id="7589"/>
      <w:bookmarkEnd w:id="7590"/>
      <w:bookmarkEnd w:id="7591"/>
    </w:p>
    <w:p w14:paraId="024092A9" w14:textId="77777777" w:rsidR="00972FED" w:rsidRPr="006F0B54" w:rsidRDefault="00DC6782" w:rsidP="00972FED">
      <w:pPr>
        <w:pStyle w:val="TH"/>
        <w:rPr>
          <w:sz w:val="28"/>
          <w:lang w:val="en-US"/>
        </w:rPr>
      </w:pPr>
      <w:r>
        <w:rPr>
          <w:noProof/>
          <w:lang w:val="en-US" w:eastAsia="zh-CN"/>
        </w:rPr>
        <w:pict w14:anchorId="7339BD7C">
          <v:shape id="Picture 156" o:spid="_x0000_i1138" type="#_x0000_t75" style="width:424.8pt;height:225.4pt;visibility:visible;mso-wrap-style:square">
            <v:imagedata r:id="rId114" o:title=""/>
          </v:shape>
        </w:pict>
      </w:r>
    </w:p>
    <w:p w14:paraId="4177CFD4" w14:textId="77777777" w:rsidR="00972FED" w:rsidRPr="006F0B54" w:rsidRDefault="00972FED" w:rsidP="00972FED">
      <w:pPr>
        <w:pStyle w:val="TF"/>
      </w:pPr>
      <w:r w:rsidRPr="006F0B54">
        <w:t>Figure E.2.4.1-1: Measurement set up for general OTA out-of-band blocking</w:t>
      </w:r>
    </w:p>
    <w:p w14:paraId="2C6CC7E4" w14:textId="77777777" w:rsidR="00972FED" w:rsidRPr="006F0B54" w:rsidRDefault="00972FED" w:rsidP="00972FED">
      <w:r w:rsidRPr="006F0B54">
        <w:t>The OTA chamber shown in figure E.2.4.1-1 is intended to be generic and can be replaced with any suitable OTA chamber (Far field anechoic chamber, CATR, etc.).</w:t>
      </w:r>
    </w:p>
    <w:p w14:paraId="643D416E" w14:textId="77777777" w:rsidR="00972FED" w:rsidRPr="006F0B54" w:rsidRDefault="00972FED" w:rsidP="00972FED">
      <w:pPr>
        <w:pStyle w:val="Heading3"/>
        <w:rPr>
          <w:lang w:val="en-US"/>
        </w:rPr>
      </w:pPr>
      <w:bookmarkStart w:id="7592" w:name="_Toc21101553"/>
      <w:bookmarkStart w:id="7593" w:name="_Toc29810590"/>
      <w:bookmarkStart w:id="7594" w:name="_Toc37273867"/>
      <w:bookmarkStart w:id="7595" w:name="_Toc45885185"/>
      <w:bookmarkStart w:id="7596" w:name="_Toc53183086"/>
      <w:bookmarkStart w:id="7597" w:name="_Toc58865480"/>
      <w:bookmarkStart w:id="7598" w:name="_Toc58867062"/>
      <w:bookmarkStart w:id="7599" w:name="_Toc66718095"/>
      <w:bookmarkStart w:id="7600" w:name="_Toc74930656"/>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7592"/>
      <w:bookmarkEnd w:id="7593"/>
      <w:bookmarkEnd w:id="7594"/>
      <w:bookmarkEnd w:id="7595"/>
      <w:bookmarkEnd w:id="7596"/>
      <w:bookmarkEnd w:id="7597"/>
      <w:bookmarkEnd w:id="7598"/>
      <w:bookmarkEnd w:id="7599"/>
      <w:bookmarkEnd w:id="7600"/>
    </w:p>
    <w:p w14:paraId="1D03FD5E" w14:textId="77777777" w:rsidR="00972FED" w:rsidRPr="006F0B54" w:rsidRDefault="00DC6782" w:rsidP="00972FED">
      <w:pPr>
        <w:pStyle w:val="TH"/>
        <w:rPr>
          <w:sz w:val="32"/>
        </w:rPr>
      </w:pPr>
      <w:r>
        <w:rPr>
          <w:noProof/>
          <w:lang w:val="en-US" w:eastAsia="zh-CN"/>
        </w:rPr>
        <w:pict w14:anchorId="14FE0279">
          <v:shape id="Picture 157" o:spid="_x0000_i1139" type="#_x0000_t75" style="width:430.9pt;height:299.65pt;visibility:visible;mso-wrap-style:square">
            <v:imagedata r:id="rId115" o:title=""/>
          </v:shape>
        </w:pict>
      </w:r>
    </w:p>
    <w:p w14:paraId="099EE996" w14:textId="77777777" w:rsidR="00972FED" w:rsidRPr="006F0B54" w:rsidRDefault="00972FED" w:rsidP="00972FED">
      <w:pPr>
        <w:pStyle w:val="TF"/>
      </w:pPr>
      <w:r w:rsidRPr="006F0B54">
        <w:t>Figure E.2.4.2-1: Measurement set up for OTA co-location blocking</w:t>
      </w:r>
    </w:p>
    <w:p w14:paraId="3073D85D" w14:textId="77777777" w:rsidR="00972FED" w:rsidRPr="006F0B54" w:rsidRDefault="00972FED" w:rsidP="00972FED">
      <w:r w:rsidRPr="006F0B54">
        <w:lastRenderedPageBreak/>
        <w:t>The OTA chamber shown in figure E.2.4.2-1 is intended to be generic and can be replaced with any suitable OTA chamber (Far field anechoic chamber, CATR, etc.). For testing blocking far out-of-band several CLTAs might be needed.</w:t>
      </w:r>
    </w:p>
    <w:p w14:paraId="67403C74" w14:textId="77777777" w:rsidR="00972FED" w:rsidRPr="006F0B54" w:rsidRDefault="00972FED" w:rsidP="00972FED">
      <w:pPr>
        <w:pStyle w:val="Heading2"/>
      </w:pPr>
      <w:bookmarkStart w:id="7601" w:name="_Toc21101554"/>
      <w:bookmarkStart w:id="7602" w:name="_Toc29810591"/>
      <w:bookmarkStart w:id="7603" w:name="_Toc37273868"/>
      <w:bookmarkStart w:id="7604" w:name="_Toc45885186"/>
      <w:bookmarkStart w:id="7605" w:name="_Toc53183087"/>
      <w:bookmarkStart w:id="7606" w:name="_Toc58865481"/>
      <w:bookmarkStart w:id="7607" w:name="_Toc58867063"/>
      <w:bookmarkStart w:id="7608" w:name="_Toc66718096"/>
      <w:bookmarkStart w:id="7609" w:name="_Toc74930657"/>
      <w:r w:rsidRPr="006F0B54">
        <w:t>E.2.5</w:t>
      </w:r>
      <w:r w:rsidRPr="006F0B54">
        <w:tab/>
        <w:t>OTA receiver spurious emissions</w:t>
      </w:r>
      <w:bookmarkEnd w:id="7601"/>
      <w:bookmarkEnd w:id="7602"/>
      <w:bookmarkEnd w:id="7603"/>
      <w:bookmarkEnd w:id="7604"/>
      <w:bookmarkEnd w:id="7605"/>
      <w:bookmarkEnd w:id="7606"/>
      <w:bookmarkEnd w:id="7607"/>
      <w:bookmarkEnd w:id="7608"/>
      <w:bookmarkEnd w:id="7609"/>
    </w:p>
    <w:p w14:paraId="265C11B9" w14:textId="77777777" w:rsidR="00972FED" w:rsidRPr="006F0B54" w:rsidRDefault="00DC6782" w:rsidP="00972FED">
      <w:pPr>
        <w:pStyle w:val="TH"/>
      </w:pPr>
      <w:r>
        <w:rPr>
          <w:noProof/>
          <w:lang w:val="en-US" w:eastAsia="zh-CN"/>
        </w:rPr>
        <w:pict w14:anchorId="61F3A636">
          <v:shape id="Picture 158" o:spid="_x0000_i1140" type="#_x0000_t75" style="width:398.75pt;height:222.1pt;visibility:visible;mso-wrap-style:square">
            <v:imagedata r:id="rId116" o:title=""/>
          </v:shape>
        </w:pict>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7610" w:name="_Toc21101555"/>
      <w:bookmarkStart w:id="7611" w:name="_Toc29810592"/>
      <w:bookmarkStart w:id="7612" w:name="_Toc37273869"/>
      <w:bookmarkStart w:id="7613" w:name="_Toc45885187"/>
      <w:bookmarkStart w:id="7614" w:name="_Toc53183088"/>
      <w:bookmarkStart w:id="7615" w:name="_Toc58865482"/>
      <w:bookmarkStart w:id="7616" w:name="_Toc58867064"/>
      <w:bookmarkStart w:id="7617" w:name="_Toc66718097"/>
      <w:bookmarkStart w:id="7618" w:name="_Toc74930658"/>
      <w:r w:rsidRPr="006F0B54">
        <w:t>E.2.6</w:t>
      </w:r>
      <w:r w:rsidRPr="006F0B54">
        <w:tab/>
        <w:t>OTA receiver intermodulation</w:t>
      </w:r>
      <w:bookmarkEnd w:id="7610"/>
      <w:bookmarkEnd w:id="7611"/>
      <w:bookmarkEnd w:id="7612"/>
      <w:bookmarkEnd w:id="7613"/>
      <w:bookmarkEnd w:id="7614"/>
      <w:bookmarkEnd w:id="7615"/>
      <w:bookmarkEnd w:id="7616"/>
      <w:bookmarkEnd w:id="7617"/>
      <w:bookmarkEnd w:id="7618"/>
    </w:p>
    <w:p w14:paraId="7C31BC0A" w14:textId="77777777" w:rsidR="00972FED" w:rsidRPr="006F0B54" w:rsidRDefault="00DC6782" w:rsidP="00972FED">
      <w:pPr>
        <w:pStyle w:val="TH"/>
      </w:pPr>
      <w:r>
        <w:rPr>
          <w:noProof/>
          <w:lang w:val="en-US" w:eastAsia="zh-CN"/>
        </w:rPr>
        <w:pict w14:anchorId="6A308F0F">
          <v:shape id="Picture 159" o:spid="_x0000_i1141" type="#_x0000_t75" style="width:482.4pt;height:195.5pt;visibility:visible;mso-wrap-style:square">
            <v:imagedata r:id="rId117" o:title=""/>
          </v:shape>
        </w:pict>
      </w:r>
    </w:p>
    <w:p w14:paraId="18F7594E" w14:textId="77777777" w:rsidR="00972FED" w:rsidRPr="006F0B54" w:rsidRDefault="00972FED" w:rsidP="00972FED">
      <w:pPr>
        <w:pStyle w:val="TF"/>
      </w:pPr>
      <w:r w:rsidRPr="006F0B54">
        <w:t>Figure E.2.6-1: Measurement set up for OTA receiver intermodulation</w:t>
      </w:r>
    </w:p>
    <w:p w14:paraId="6429D176" w14:textId="77777777" w:rsidR="00972FED" w:rsidRPr="006F0B54" w:rsidRDefault="00972FED" w:rsidP="00972FED">
      <w:r w:rsidRPr="006F0B54">
        <w:t>The OTA chamber shown in figure E.2.6-1 is intended to be generic and can be replaced with any suitable OTA chamber (Far field anechoic chamber, CATR, etc.).</w:t>
      </w:r>
    </w:p>
    <w:p w14:paraId="33558AB0" w14:textId="77777777" w:rsidR="00972FED" w:rsidRPr="006F0B54" w:rsidRDefault="00972FED" w:rsidP="00972FED">
      <w:pPr>
        <w:pStyle w:val="Heading2"/>
      </w:pPr>
      <w:bookmarkStart w:id="7619" w:name="_Toc21101556"/>
      <w:bookmarkStart w:id="7620" w:name="_Toc29810593"/>
      <w:bookmarkStart w:id="7621" w:name="_Toc37273870"/>
      <w:bookmarkStart w:id="7622" w:name="_Toc45885188"/>
      <w:bookmarkStart w:id="7623" w:name="_Toc53183089"/>
      <w:bookmarkStart w:id="7624" w:name="_Toc58865483"/>
      <w:bookmarkStart w:id="7625" w:name="_Toc58867065"/>
      <w:bookmarkStart w:id="7626" w:name="_Toc66718098"/>
      <w:bookmarkStart w:id="7627" w:name="_Toc74930659"/>
      <w:r w:rsidRPr="006F0B54">
        <w:lastRenderedPageBreak/>
        <w:t>E.2.7</w:t>
      </w:r>
      <w:r w:rsidRPr="006F0B54">
        <w:tab/>
        <w:t>OTA in-channel selectivity</w:t>
      </w:r>
      <w:bookmarkEnd w:id="7619"/>
      <w:bookmarkEnd w:id="7620"/>
      <w:bookmarkEnd w:id="7621"/>
      <w:bookmarkEnd w:id="7622"/>
      <w:bookmarkEnd w:id="7623"/>
      <w:bookmarkEnd w:id="7624"/>
      <w:bookmarkEnd w:id="7625"/>
      <w:bookmarkEnd w:id="7626"/>
      <w:bookmarkEnd w:id="7627"/>
    </w:p>
    <w:p w14:paraId="73B64E36" w14:textId="77777777" w:rsidR="00972FED" w:rsidRPr="006F0B54" w:rsidRDefault="00972FED" w:rsidP="00972FED">
      <w:pPr>
        <w:pStyle w:val="TH"/>
      </w:pPr>
      <w:r>
        <w:object w:dxaOrig="9210" w:dyaOrig="4186" w14:anchorId="23D61260">
          <v:shape id="_x0000_i1142" type="#_x0000_t75" style="width:460.8pt;height:209.9pt" o:ole="">
            <v:imagedata r:id="rId118" o:title=""/>
          </v:shape>
          <o:OLEObject Type="Embed" ProgID="Visio.Drawing.15" ShapeID="_x0000_i1142" DrawAspect="Content" ObjectID="_1685543243" r:id="rId119"/>
        </w:object>
      </w:r>
    </w:p>
    <w:p w14:paraId="17091D8F" w14:textId="77777777" w:rsidR="00972FED" w:rsidRPr="006F0B54" w:rsidRDefault="00972FED" w:rsidP="00972FED">
      <w:pPr>
        <w:pStyle w:val="TF"/>
      </w:pPr>
      <w:r w:rsidRPr="006F0B54">
        <w:t>Figure E.2.7-1: Measurement set up for OTA in-channel selectivity</w:t>
      </w:r>
    </w:p>
    <w:p w14:paraId="53BFAB53" w14:textId="77777777" w:rsidR="00972FED" w:rsidRPr="006F0B54" w:rsidRDefault="00972FED" w:rsidP="00972FED">
      <w:r w:rsidRPr="006F0B54">
        <w:t>The OTA chamber shown in figure E.2.7-1 is intended to be generic and can be replaced with any suitable OTA chamber (Far field anechoic chamber, CATR, etc.).</w:t>
      </w:r>
    </w:p>
    <w:p w14:paraId="7B1C67B7" w14:textId="77777777" w:rsidR="00972FED" w:rsidRPr="006F0B54" w:rsidRDefault="00972FED" w:rsidP="00972FED">
      <w:pPr>
        <w:pStyle w:val="Heading1"/>
      </w:pPr>
      <w:bookmarkStart w:id="7628" w:name="_Toc21101557"/>
      <w:bookmarkStart w:id="7629" w:name="_Toc29810594"/>
      <w:bookmarkStart w:id="7630" w:name="_Toc37273871"/>
      <w:bookmarkStart w:id="7631" w:name="_Toc45885189"/>
      <w:bookmarkStart w:id="7632" w:name="_Toc53183090"/>
      <w:bookmarkStart w:id="7633" w:name="_Toc58865484"/>
      <w:bookmarkStart w:id="7634" w:name="_Toc58867066"/>
      <w:bookmarkStart w:id="7635" w:name="_Toc66718099"/>
      <w:bookmarkStart w:id="7636" w:name="_Toc74930660"/>
      <w:r w:rsidRPr="006F0B54">
        <w:t>E.3</w:t>
      </w:r>
      <w:r w:rsidRPr="006F0B54">
        <w:tab/>
        <w:t>Performance requirements</w:t>
      </w:r>
      <w:bookmarkEnd w:id="7628"/>
      <w:bookmarkEnd w:id="7629"/>
      <w:bookmarkEnd w:id="7630"/>
      <w:bookmarkEnd w:id="7631"/>
      <w:bookmarkEnd w:id="7632"/>
      <w:bookmarkEnd w:id="7633"/>
      <w:bookmarkEnd w:id="7634"/>
      <w:bookmarkEnd w:id="7635"/>
      <w:bookmarkEnd w:id="7636"/>
    </w:p>
    <w:p w14:paraId="0BC3CC26" w14:textId="77777777" w:rsidR="00972FED" w:rsidRPr="006F0B54" w:rsidRDefault="00972FED" w:rsidP="00972FED">
      <w:pPr>
        <w:pStyle w:val="TH"/>
      </w:pPr>
      <w:r>
        <w:object w:dxaOrig="8850" w:dyaOrig="2655" w14:anchorId="151DBDF2">
          <v:shape id="_x0000_i1143" type="#_x0000_t75" style="width:442.5pt;height:132.9pt" o:ole="">
            <v:imagedata r:id="rId120" o:title=""/>
          </v:shape>
          <o:OLEObject Type="Embed" ProgID="Visio.Drawing.15" ShapeID="_x0000_i1143" DrawAspect="Content" ObjectID="_1685543244" r:id="rId121"/>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144" type="#_x0000_t75" style="width:451.4pt;height:135.7pt" o:ole="">
            <v:imagedata r:id="rId122" o:title=""/>
          </v:shape>
          <o:OLEObject Type="Embed" ProgID="Visio.Drawing.15" ShapeID="_x0000_i1144" DrawAspect="Content" ObjectID="_1685543245" r:id="rId123"/>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145" type="#_x0000_t75" style="width:460.8pt;height:106.9pt" o:ole="">
            <v:imagedata r:id="rId124" o:title=""/>
          </v:shape>
          <o:OLEObject Type="Embed" ProgID="Visio.Drawing.15" ShapeID="_x0000_i1145" DrawAspect="Content" ObjectID="_1685543246" r:id="rId125"/>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7637" w:name="_Toc21101558"/>
      <w:bookmarkStart w:id="7638" w:name="_Toc29810595"/>
      <w:bookmarkStart w:id="7639" w:name="_Toc37273872"/>
      <w:bookmarkStart w:id="7640" w:name="_Toc45885190"/>
      <w:bookmarkStart w:id="7641" w:name="_Toc53183091"/>
      <w:bookmarkStart w:id="7642" w:name="_Toc58865485"/>
      <w:bookmarkStart w:id="7643" w:name="_Toc58867067"/>
      <w:bookmarkStart w:id="7644" w:name="_Toc66718100"/>
      <w:bookmarkStart w:id="7645" w:name="_Toc74930661"/>
      <w:r w:rsidRPr="006F0B54">
        <w:t>Annex F (normative):</w:t>
      </w:r>
      <w:r w:rsidRPr="006F0B54">
        <w:br/>
        <w:t>Void</w:t>
      </w:r>
      <w:bookmarkEnd w:id="7637"/>
      <w:bookmarkEnd w:id="7638"/>
      <w:bookmarkEnd w:id="7639"/>
      <w:bookmarkEnd w:id="7640"/>
      <w:bookmarkEnd w:id="7641"/>
      <w:bookmarkEnd w:id="7642"/>
      <w:bookmarkEnd w:id="7643"/>
      <w:bookmarkEnd w:id="7644"/>
      <w:bookmarkEnd w:id="7645"/>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7646" w:name="_Toc21101559"/>
      <w:bookmarkStart w:id="7647" w:name="_Toc29810596"/>
      <w:bookmarkStart w:id="7648" w:name="_Toc37273873"/>
      <w:bookmarkStart w:id="7649" w:name="_Toc45885191"/>
      <w:bookmarkStart w:id="7650" w:name="_Toc53183092"/>
      <w:bookmarkStart w:id="7651" w:name="_Toc58865486"/>
      <w:bookmarkStart w:id="7652" w:name="_Toc58867068"/>
      <w:bookmarkStart w:id="7653" w:name="_Toc66718101"/>
      <w:bookmarkStart w:id="7654" w:name="_Toc74930662"/>
      <w:r w:rsidRPr="006F0B54">
        <w:t>Annex G (informative):</w:t>
      </w:r>
      <w:r w:rsidRPr="006F0B54">
        <w:br/>
        <w:t>Transmitter spatial emissions declaration</w:t>
      </w:r>
      <w:bookmarkEnd w:id="7646"/>
      <w:bookmarkEnd w:id="7647"/>
      <w:bookmarkEnd w:id="7648"/>
      <w:bookmarkEnd w:id="7649"/>
      <w:bookmarkEnd w:id="7650"/>
      <w:bookmarkEnd w:id="7651"/>
      <w:bookmarkEnd w:id="7652"/>
      <w:bookmarkEnd w:id="7653"/>
      <w:bookmarkEnd w:id="7654"/>
    </w:p>
    <w:p w14:paraId="64B62A8E" w14:textId="77777777" w:rsidR="00972FED" w:rsidRPr="006F0B54" w:rsidRDefault="00972FED" w:rsidP="00972FED">
      <w:pPr>
        <w:pStyle w:val="Heading1"/>
      </w:pPr>
      <w:bookmarkStart w:id="7655" w:name="_Toc21101560"/>
      <w:bookmarkStart w:id="7656" w:name="_Toc29810597"/>
      <w:bookmarkStart w:id="7657" w:name="_Toc37273874"/>
      <w:bookmarkStart w:id="7658" w:name="_Toc45885192"/>
      <w:bookmarkStart w:id="7659" w:name="_Toc53183093"/>
      <w:bookmarkStart w:id="7660" w:name="_Toc58865487"/>
      <w:bookmarkStart w:id="7661" w:name="_Toc58867069"/>
      <w:bookmarkStart w:id="7662" w:name="_Toc66718102"/>
      <w:bookmarkStart w:id="7663" w:name="_Toc74930663"/>
      <w:r w:rsidRPr="006F0B54">
        <w:t>G.1</w:t>
      </w:r>
      <w:r w:rsidRPr="006F0B54">
        <w:tab/>
        <w:t>General</w:t>
      </w:r>
      <w:bookmarkEnd w:id="7655"/>
      <w:bookmarkEnd w:id="7656"/>
      <w:bookmarkEnd w:id="7657"/>
      <w:bookmarkEnd w:id="7658"/>
      <w:bookmarkEnd w:id="7659"/>
      <w:bookmarkEnd w:id="7660"/>
      <w:bookmarkEnd w:id="7661"/>
      <w:bookmarkEnd w:id="7662"/>
      <w:bookmarkEnd w:id="7663"/>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77777777" w:rsidR="00972FED" w:rsidRPr="006F0B54" w:rsidRDefault="00DC6782" w:rsidP="00972FED">
      <w:pPr>
        <w:pStyle w:val="TH"/>
      </w:pPr>
      <w:r>
        <w:rPr>
          <w:noProof/>
          <w:lang w:val="en-US" w:eastAsia="zh-CN"/>
        </w:rPr>
        <w:pict w14:anchorId="7F7CF4E1">
          <v:shape id="Picture 4" o:spid="_x0000_i1146" type="#_x0000_t75" style="width:305.15pt;height:250.9pt;visibility:visible;mso-wrap-style:square">
            <v:imagedata r:id="rId126" o:title=""/>
          </v:shape>
        </w:pict>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7664" w:name="_Toc21101561"/>
      <w:bookmarkStart w:id="7665" w:name="_Toc29810598"/>
      <w:bookmarkStart w:id="7666" w:name="_Toc37273875"/>
      <w:bookmarkStart w:id="7667" w:name="_Toc45885193"/>
      <w:bookmarkStart w:id="7668" w:name="_Toc53183094"/>
      <w:bookmarkStart w:id="7669" w:name="_Toc58865488"/>
      <w:bookmarkStart w:id="7670" w:name="_Toc58867070"/>
      <w:bookmarkStart w:id="7671" w:name="_Toc66718103"/>
      <w:bookmarkStart w:id="7672" w:name="_Toc74930664"/>
      <w:r w:rsidRPr="006F0B54">
        <w:t>G.2</w:t>
      </w:r>
      <w:r w:rsidRPr="006F0B54">
        <w:tab/>
        <w:t>Declarations</w:t>
      </w:r>
      <w:bookmarkEnd w:id="7664"/>
      <w:bookmarkEnd w:id="7665"/>
      <w:bookmarkEnd w:id="7666"/>
      <w:bookmarkEnd w:id="7667"/>
      <w:bookmarkEnd w:id="7668"/>
      <w:bookmarkEnd w:id="7669"/>
      <w:bookmarkEnd w:id="7670"/>
      <w:bookmarkEnd w:id="7671"/>
      <w:bookmarkEnd w:id="7672"/>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lastRenderedPageBreak/>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7673" w:name="_Toc21101562"/>
      <w:bookmarkStart w:id="7674" w:name="_Toc29810599"/>
      <w:bookmarkStart w:id="7675" w:name="_Toc37273876"/>
      <w:bookmarkStart w:id="7676" w:name="_Toc45885194"/>
      <w:bookmarkStart w:id="7677" w:name="_Toc53183095"/>
      <w:bookmarkStart w:id="7678" w:name="_Toc58865489"/>
      <w:bookmarkStart w:id="7679" w:name="_Toc58867071"/>
      <w:bookmarkStart w:id="7680" w:name="_Toc66718104"/>
      <w:bookmarkStart w:id="7681" w:name="_Toc74930665"/>
      <w:r w:rsidRPr="006F0B54">
        <w:t>Annex H (normative):</w:t>
      </w:r>
      <w:r w:rsidRPr="006F0B54">
        <w:br/>
        <w:t>Characteristics of the interfering signals</w:t>
      </w:r>
      <w:bookmarkEnd w:id="7673"/>
      <w:bookmarkEnd w:id="7674"/>
      <w:bookmarkEnd w:id="7675"/>
      <w:bookmarkEnd w:id="7676"/>
      <w:bookmarkEnd w:id="7677"/>
      <w:bookmarkEnd w:id="7678"/>
      <w:bookmarkEnd w:id="7679"/>
      <w:bookmarkEnd w:id="7680"/>
      <w:bookmarkEnd w:id="7681"/>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7682" w:name="_Toc21101563"/>
      <w:bookmarkStart w:id="7683" w:name="_Toc29810600"/>
      <w:bookmarkStart w:id="7684" w:name="_Toc37273877"/>
      <w:bookmarkStart w:id="7685" w:name="_Toc45885195"/>
      <w:bookmarkStart w:id="7686" w:name="_Toc53183096"/>
      <w:bookmarkStart w:id="7687" w:name="_Toc58865490"/>
      <w:bookmarkStart w:id="7688" w:name="_Toc58867072"/>
      <w:bookmarkStart w:id="7689" w:name="_Toc66718105"/>
      <w:bookmarkStart w:id="7690" w:name="_Toc74930666"/>
      <w:r w:rsidRPr="006F0B54">
        <w:t>Annex I (normative):</w:t>
      </w:r>
      <w:r w:rsidRPr="006F0B54">
        <w:br/>
        <w:t>TRP measurement procedures</w:t>
      </w:r>
      <w:bookmarkEnd w:id="7682"/>
      <w:bookmarkEnd w:id="7683"/>
      <w:bookmarkEnd w:id="7684"/>
      <w:bookmarkEnd w:id="7685"/>
      <w:bookmarkEnd w:id="7686"/>
      <w:bookmarkEnd w:id="7687"/>
      <w:bookmarkEnd w:id="7688"/>
      <w:bookmarkEnd w:id="7689"/>
      <w:bookmarkEnd w:id="7690"/>
    </w:p>
    <w:p w14:paraId="2E282A01" w14:textId="77777777" w:rsidR="00972FED" w:rsidRPr="006F0B54" w:rsidRDefault="00972FED" w:rsidP="00972FED">
      <w:pPr>
        <w:pStyle w:val="Heading1"/>
      </w:pPr>
      <w:bookmarkStart w:id="7691" w:name="_Toc21101564"/>
      <w:bookmarkStart w:id="7692" w:name="_Toc29810601"/>
      <w:bookmarkStart w:id="7693" w:name="_Toc37273878"/>
      <w:bookmarkStart w:id="7694" w:name="_Toc45885196"/>
      <w:bookmarkStart w:id="7695" w:name="_Toc53183097"/>
      <w:bookmarkStart w:id="7696" w:name="_Toc58865491"/>
      <w:bookmarkStart w:id="7697" w:name="_Toc58867073"/>
      <w:bookmarkStart w:id="7698" w:name="_Toc66718106"/>
      <w:bookmarkStart w:id="7699" w:name="_Toc74930667"/>
      <w:r w:rsidRPr="006F0B54">
        <w:t>I.1</w:t>
      </w:r>
      <w:r w:rsidRPr="006F0B54">
        <w:tab/>
        <w:t>General</w:t>
      </w:r>
      <w:bookmarkEnd w:id="7691"/>
      <w:bookmarkEnd w:id="7692"/>
      <w:bookmarkEnd w:id="7693"/>
      <w:bookmarkEnd w:id="7694"/>
      <w:bookmarkEnd w:id="7695"/>
      <w:bookmarkEnd w:id="7696"/>
      <w:bookmarkEnd w:id="7697"/>
      <w:bookmarkEnd w:id="7698"/>
      <w:bookmarkEnd w:id="7699"/>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7700" w:name="_Toc21101565"/>
      <w:bookmarkStart w:id="7701" w:name="_Toc29810602"/>
      <w:bookmarkStart w:id="7702" w:name="_Toc37273879"/>
      <w:bookmarkStart w:id="7703" w:name="_Toc45885197"/>
      <w:bookmarkStart w:id="7704" w:name="_Toc53183098"/>
      <w:bookmarkStart w:id="7705" w:name="_Toc58865492"/>
      <w:bookmarkStart w:id="7706" w:name="_Toc58867074"/>
      <w:bookmarkStart w:id="7707" w:name="_Toc66718107"/>
      <w:bookmarkStart w:id="7708" w:name="_Toc74930668"/>
      <w:r w:rsidRPr="006F0B54">
        <w:t>I.2</w:t>
      </w:r>
      <w:r w:rsidRPr="006F0B54">
        <w:tab/>
        <w:t>Spherical equal angle grid</w:t>
      </w:r>
      <w:bookmarkEnd w:id="7700"/>
      <w:bookmarkEnd w:id="7701"/>
      <w:bookmarkEnd w:id="7702"/>
      <w:bookmarkEnd w:id="7703"/>
      <w:bookmarkEnd w:id="7704"/>
      <w:bookmarkEnd w:id="7705"/>
      <w:bookmarkEnd w:id="7706"/>
      <w:bookmarkEnd w:id="7707"/>
      <w:bookmarkEnd w:id="7708"/>
    </w:p>
    <w:p w14:paraId="63507D01" w14:textId="77777777" w:rsidR="00972FED" w:rsidRPr="006F0B54" w:rsidRDefault="00972FED" w:rsidP="00972FED">
      <w:pPr>
        <w:pStyle w:val="Heading2"/>
      </w:pPr>
      <w:bookmarkStart w:id="7709" w:name="_Toc21101566"/>
      <w:bookmarkStart w:id="7710" w:name="_Toc29810603"/>
      <w:bookmarkStart w:id="7711" w:name="_Toc37273880"/>
      <w:bookmarkStart w:id="7712" w:name="_Toc45885198"/>
      <w:bookmarkStart w:id="7713" w:name="_Toc53183099"/>
      <w:bookmarkStart w:id="7714" w:name="_Toc58865493"/>
      <w:bookmarkStart w:id="7715" w:name="_Toc58867075"/>
      <w:bookmarkStart w:id="7716" w:name="_Toc66718108"/>
      <w:bookmarkStart w:id="7717" w:name="_Toc74930669"/>
      <w:r w:rsidRPr="006F0B54">
        <w:rPr>
          <w:rFonts w:hint="eastAsia"/>
          <w:lang w:eastAsia="zh-CN"/>
        </w:rPr>
        <w:t>I.2.</w:t>
      </w:r>
      <w:r w:rsidRPr="006F0B54">
        <w:rPr>
          <w:lang w:eastAsia="zh-CN"/>
        </w:rPr>
        <w:t>1</w:t>
      </w:r>
      <w:r w:rsidRPr="006F0B54">
        <w:rPr>
          <w:lang w:eastAsia="en-GB"/>
        </w:rPr>
        <w:tab/>
        <w:t>General</w:t>
      </w:r>
      <w:bookmarkEnd w:id="7709"/>
      <w:bookmarkEnd w:id="7710"/>
      <w:bookmarkEnd w:id="7711"/>
      <w:bookmarkEnd w:id="7712"/>
      <w:bookmarkEnd w:id="7713"/>
      <w:bookmarkEnd w:id="7714"/>
      <w:bookmarkEnd w:id="7715"/>
      <w:bookmarkEnd w:id="7716"/>
      <w:bookmarkEnd w:id="7717"/>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77777777" w:rsidR="00972FED" w:rsidRPr="006F0B54" w:rsidRDefault="00DC6782" w:rsidP="00972FED">
      <w:pPr>
        <w:pStyle w:val="EQ"/>
      </w:pPr>
      <w:r>
        <w:pict w14:anchorId="106A4954">
          <v:shape id="_x0000_i1147" type="#_x0000_t75" style="width:229.3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16AF&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F16AF&quot; wsp:rsidRDefault=&quot;007F16AF&quot; wsp:rsidP=&quot;007F16A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7F16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77777777" w:rsidR="00972FED" w:rsidRPr="006F0B54" w:rsidRDefault="00DC6782" w:rsidP="00972FED">
      <w:pPr>
        <w:pStyle w:val="EQ"/>
      </w:pPr>
      <w:r>
        <w:pict w14:anchorId="64E09867">
          <v:shape id="_x0000_i1148" type="#_x0000_t75" style="width:240.35pt;height:2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03B6&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F203B6&quot; wsp:rsidRDefault=&quot;00F203B6&quot; wsp:rsidP=&quot;00F203B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4&lt;/m:t&gt;&lt;/m:r&gt;&lt;m:r&gt;&lt;w:rPr&gt;&lt;w:rFonts w:ascii=&quot;Cambria Math&quot; w:h-ansi=&quot;Cambria Math&quot;/&gt;&lt;wx:font wx:val=&quot;Cambria Math&quot;/&gt;&lt;w:i/&gt;&lt;/w:rPr&gt;&lt;m:t&gt;Ï€&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F203B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p>
    <w:p w14:paraId="1460AB8A" w14:textId="77777777" w:rsidR="00972FED" w:rsidRPr="006F0B54" w:rsidRDefault="00972FED" w:rsidP="00972FED">
      <w:r w:rsidRPr="006F0B54">
        <w:t xml:space="preserve">when power density measurements are used, and d is the test distance. N and M are the number of samples in the </w:t>
      </w:r>
      <w:r w:rsidRPr="00972FED">
        <w:fldChar w:fldCharType="begin"/>
      </w:r>
      <w:r w:rsidRPr="00972FED">
        <w:instrText xml:space="preserve"> QUOTE </w:instrText>
      </w:r>
      <w:r w:rsidR="00DC6782">
        <w:rPr>
          <w:position w:val="-5"/>
        </w:rPr>
        <w:pict w14:anchorId="7B2F902F">
          <v:shape id="_x0000_i1149" type="#_x0000_t75" style="width:6.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DC6782">
        <w:rPr>
          <w:position w:val="-5"/>
        </w:rPr>
        <w:pict w14:anchorId="6D6F3770">
          <v:shape id="_x0000_i1150" type="#_x0000_t75" style="width:6.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and </w:t>
      </w:r>
      <w:r w:rsidRPr="00972FED">
        <w:fldChar w:fldCharType="begin"/>
      </w:r>
      <w:r w:rsidRPr="00972FED">
        <w:instrText xml:space="preserve"> QUOTE </w:instrText>
      </w:r>
      <w:r w:rsidR="00DC6782">
        <w:rPr>
          <w:position w:val="-5"/>
        </w:rPr>
        <w:pict w14:anchorId="575D72F4">
          <v:shape id="_x0000_i1151"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instrText xml:space="preserve"> </w:instrText>
      </w:r>
      <w:r w:rsidRPr="00972FED">
        <w:fldChar w:fldCharType="separate"/>
      </w:r>
      <w:r w:rsidR="00DC6782">
        <w:rPr>
          <w:position w:val="-5"/>
        </w:rPr>
        <w:pict w14:anchorId="48FF5B12">
          <v:shape id="_x0000_i1152"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fldChar w:fldCharType="end"/>
      </w:r>
      <w:r w:rsidRPr="006F0B54">
        <w:t xml:space="preserve"> angles. Each (</w:t>
      </w:r>
      <w:r w:rsidRPr="00972FED">
        <w:fldChar w:fldCharType="begin"/>
      </w:r>
      <w:r w:rsidRPr="00972FED">
        <w:instrText xml:space="preserve"> QUOTE </w:instrText>
      </w:r>
      <w:r w:rsidR="00DC6782">
        <w:rPr>
          <w:position w:val="-5"/>
        </w:rPr>
        <w:pict w14:anchorId="4761456D">
          <v:shape id="_x0000_i1153" type="#_x0000_t75" style="width:27.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972FED">
        <w:instrText xml:space="preserve"> </w:instrText>
      </w:r>
      <w:r w:rsidRPr="00972FED">
        <w:fldChar w:fldCharType="separate"/>
      </w:r>
      <w:r w:rsidR="00DC6782">
        <w:rPr>
          <w:position w:val="-5"/>
        </w:rPr>
        <w:pict w14:anchorId="20C49861">
          <v:shape id="_x0000_i1154" type="#_x0000_t75" style="width:27.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r w:rsidRPr="00972FED">
        <w:fldChar w:fldCharType="end"/>
      </w:r>
      <w:r w:rsidRPr="006F0B54">
        <w:t xml:space="preserve">) is a sampling point. The sampling angular intervals for </w:t>
      </w:r>
      <w:r w:rsidRPr="00972FED">
        <w:fldChar w:fldCharType="begin"/>
      </w:r>
      <w:r w:rsidRPr="00972FED">
        <w:instrText xml:space="preserve"> QUOTE </w:instrText>
      </w:r>
      <w:r w:rsidR="00DC6782">
        <w:rPr>
          <w:position w:val="-5"/>
        </w:rPr>
        <w:pict w14:anchorId="22A6BDCF">
          <v:shape id="_x0000_i1155" type="#_x0000_t75" style="width:6.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DC6782">
        <w:rPr>
          <w:position w:val="-5"/>
        </w:rPr>
        <w:pict w14:anchorId="1BB2E76C">
          <v:shape id="_x0000_i1156" type="#_x0000_t75" style="width:6.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and </w:t>
      </w:r>
      <w:r w:rsidRPr="00972FED">
        <w:fldChar w:fldCharType="begin"/>
      </w:r>
      <w:r w:rsidRPr="00972FED">
        <w:instrText xml:space="preserve"> QUOTE </w:instrText>
      </w:r>
      <w:r w:rsidR="00DC6782">
        <w:rPr>
          <w:position w:val="-5"/>
        </w:rPr>
        <w:pict w14:anchorId="14A70F4B">
          <v:shape id="_x0000_i1157"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instrText xml:space="preserve"> </w:instrText>
      </w:r>
      <w:r w:rsidRPr="00972FED">
        <w:fldChar w:fldCharType="separate"/>
      </w:r>
      <w:r w:rsidR="00DC6782">
        <w:rPr>
          <w:position w:val="-5"/>
        </w:rPr>
        <w:pict w14:anchorId="678A0EDE">
          <v:shape id="_x0000_i1158"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fldChar w:fldCharType="end"/>
      </w:r>
      <w:r w:rsidRPr="006F0B54">
        <w:t xml:space="preserve"> angles are </w:t>
      </w:r>
      <w:r w:rsidRPr="00972FED">
        <w:fldChar w:fldCharType="begin"/>
      </w:r>
      <w:r w:rsidRPr="00972FED">
        <w:instrText xml:space="preserve"> QUOTE </w:instrText>
      </w:r>
      <w:r w:rsidR="00DC6782">
        <w:rPr>
          <w:position w:val="-11"/>
        </w:rPr>
        <w:pict w14:anchorId="100E6426">
          <v:shape id="_x0000_i1159" type="#_x0000_t75" style="width:29.9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972FED">
        <w:instrText xml:space="preserve"> </w:instrText>
      </w:r>
      <w:r w:rsidRPr="00972FED">
        <w:fldChar w:fldCharType="separate"/>
      </w:r>
      <w:r w:rsidR="00DC6782">
        <w:rPr>
          <w:position w:val="-11"/>
        </w:rPr>
        <w:pict w14:anchorId="0AEE799D">
          <v:shape id="_x0000_i1160" type="#_x0000_t75" style="width:29.9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r w:rsidRPr="00972FED">
        <w:fldChar w:fldCharType="end"/>
      </w:r>
      <w:r w:rsidRPr="006F0B54">
        <w:t xml:space="preserve"> and </w:t>
      </w:r>
      <w:r w:rsidRPr="00972FED">
        <w:fldChar w:fldCharType="begin"/>
      </w:r>
      <w:r w:rsidRPr="00972FED">
        <w:instrText xml:space="preserve"> QUOTE </w:instrText>
      </w:r>
      <w:r w:rsidR="00DC6782">
        <w:rPr>
          <w:position w:val="-11"/>
        </w:rPr>
        <w:pict w14:anchorId="535ABA4B">
          <v:shape id="_x0000_i1161" type="#_x0000_t75" style="width:34.3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972FED">
        <w:instrText xml:space="preserve"> </w:instrText>
      </w:r>
      <w:r w:rsidRPr="00972FED">
        <w:fldChar w:fldCharType="separate"/>
      </w:r>
      <w:r w:rsidR="00DC6782">
        <w:rPr>
          <w:position w:val="-11"/>
        </w:rPr>
        <w:pict w14:anchorId="6F699A0B">
          <v:shape id="_x0000_i1162" type="#_x0000_t75" style="width:34.3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Pr="00972FED">
        <w:fldChar w:fldCharType="end"/>
      </w:r>
      <w:r w:rsidRPr="006F0B54">
        <w:t xml:space="preserve">. The sampling intervals </w:t>
      </w:r>
      <w:r w:rsidRPr="00972FED">
        <w:fldChar w:fldCharType="begin"/>
      </w:r>
      <w:r w:rsidRPr="00972FED">
        <w:instrText xml:space="preserve"> QUOTE </w:instrText>
      </w:r>
      <w:r w:rsidR="00DC6782">
        <w:rPr>
          <w:position w:val="-5"/>
        </w:rPr>
        <w:pict w14:anchorId="43EFF364">
          <v:shape id="_x0000_i1163"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instrText xml:space="preserve"> </w:instrText>
      </w:r>
      <w:r w:rsidRPr="00972FED">
        <w:fldChar w:fldCharType="separate"/>
      </w:r>
      <w:r w:rsidR="00DC6782">
        <w:rPr>
          <w:position w:val="-5"/>
        </w:rPr>
        <w:pict w14:anchorId="1BB5B649">
          <v:shape id="_x0000_i1164"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fldChar w:fldCharType="end"/>
      </w:r>
      <w:r w:rsidRPr="006F0B54">
        <w:t xml:space="preserve"> and </w:t>
      </w:r>
      <w:r w:rsidRPr="00972FED">
        <w:fldChar w:fldCharType="begin"/>
      </w:r>
      <w:r w:rsidRPr="00972FED">
        <w:instrText xml:space="preserve"> QUOTE </w:instrText>
      </w:r>
      <w:r w:rsidR="00DC6782">
        <w:rPr>
          <w:position w:val="-5"/>
        </w:rPr>
        <w:pict w14:anchorId="764EEBB6">
          <v:shape id="_x0000_i1165"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instrText xml:space="preserve"> </w:instrText>
      </w:r>
      <w:r w:rsidRPr="00972FED">
        <w:fldChar w:fldCharType="separate"/>
      </w:r>
      <w:r w:rsidR="00DC6782">
        <w:rPr>
          <w:position w:val="-5"/>
        </w:rPr>
        <w:pict w14:anchorId="2A362EAA">
          <v:shape id="_x0000_i1166"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fldChar w:fldCharType="end"/>
      </w:r>
      <w:r w:rsidRPr="006F0B54">
        <w:t xml:space="preserve"> are described in I.2.2.</w:t>
      </w:r>
    </w:p>
    <w:p w14:paraId="1BE566A8" w14:textId="77777777" w:rsidR="00972FED" w:rsidRPr="006F0B54" w:rsidRDefault="00972FED" w:rsidP="00972FED">
      <w:pPr>
        <w:pStyle w:val="Heading2"/>
        <w:rPr>
          <w:lang w:eastAsia="zh-CN"/>
        </w:rPr>
      </w:pPr>
      <w:bookmarkStart w:id="7718" w:name="_Toc21101567"/>
      <w:bookmarkStart w:id="7719" w:name="_Toc29810604"/>
      <w:bookmarkStart w:id="7720" w:name="_Toc37273881"/>
      <w:bookmarkStart w:id="7721" w:name="_Toc45885199"/>
      <w:bookmarkStart w:id="7722" w:name="_Toc53183100"/>
      <w:bookmarkStart w:id="7723" w:name="_Toc58865494"/>
      <w:bookmarkStart w:id="7724" w:name="_Toc58867076"/>
      <w:bookmarkStart w:id="7725" w:name="_Toc66718109"/>
      <w:bookmarkStart w:id="7726" w:name="_Toc74930670"/>
      <w:r w:rsidRPr="006F0B54">
        <w:rPr>
          <w:rFonts w:hint="eastAsia"/>
          <w:lang w:eastAsia="zh-CN"/>
        </w:rPr>
        <w:t>I.2.2</w:t>
      </w:r>
      <w:r w:rsidRPr="006F0B54">
        <w:rPr>
          <w:lang w:eastAsia="en-GB"/>
        </w:rPr>
        <w:tab/>
        <w:t>Reference angular step criteria</w:t>
      </w:r>
      <w:bookmarkEnd w:id="7718"/>
      <w:bookmarkEnd w:id="7719"/>
      <w:bookmarkEnd w:id="7720"/>
      <w:bookmarkEnd w:id="7721"/>
      <w:bookmarkEnd w:id="7722"/>
      <w:bookmarkEnd w:id="7723"/>
      <w:bookmarkEnd w:id="7724"/>
      <w:bookmarkEnd w:id="7725"/>
      <w:bookmarkEnd w:id="7726"/>
    </w:p>
    <w:p w14:paraId="4AA00416" w14:textId="77777777" w:rsidR="00972FED" w:rsidRPr="006F0B54" w:rsidRDefault="00972FED" w:rsidP="00972FED">
      <w:pPr>
        <w:rPr>
          <w:rFonts w:eastAsia="MS Mincho"/>
          <w:lang w:val="en-US"/>
        </w:rPr>
      </w:pPr>
      <w:r w:rsidRPr="006F0B54">
        <w:rPr>
          <w:rFonts w:eastAsia="MS Mincho"/>
          <w:lang w:val="en-US"/>
        </w:rPr>
        <w:t xml:space="preserve">The reference angular steps </w:t>
      </w:r>
      <w:r w:rsidRPr="00972FED">
        <w:rPr>
          <w:rFonts w:eastAsia="MS Mincho"/>
          <w:lang w:val="en-US"/>
        </w:rPr>
        <w:fldChar w:fldCharType="begin"/>
      </w:r>
      <w:r w:rsidRPr="00972FED">
        <w:rPr>
          <w:rFonts w:eastAsia="MS Mincho"/>
          <w:lang w:val="en-US"/>
        </w:rPr>
        <w:instrText xml:space="preserve"> QUOTE </w:instrText>
      </w:r>
      <w:r w:rsidR="00DC6782">
        <w:rPr>
          <w:rFonts w:eastAsia="MS Mincho"/>
          <w:position w:val="-6"/>
        </w:rPr>
        <w:pict w14:anchorId="6640EA4D">
          <v:shape id="_x0000_i1167"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rPr>
          <w:rFonts w:eastAsia="MS Mincho"/>
          <w:lang w:val="en-US"/>
        </w:rPr>
        <w:instrText xml:space="preserve"> </w:instrText>
      </w:r>
      <w:r w:rsidRPr="00972FED">
        <w:rPr>
          <w:rFonts w:eastAsia="MS Mincho"/>
          <w:lang w:val="en-US"/>
        </w:rPr>
        <w:fldChar w:fldCharType="separate"/>
      </w:r>
      <w:r w:rsidR="00DC6782">
        <w:rPr>
          <w:rFonts w:eastAsia="MS Mincho"/>
          <w:position w:val="-6"/>
        </w:rPr>
        <w:pict w14:anchorId="5C683376">
          <v:shape id="_x0000_i1168"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rPr>
          <w:rFonts w:eastAsia="MS Mincho"/>
          <w:lang w:val="en-US"/>
        </w:rPr>
        <w:fldChar w:fldCharType="end"/>
      </w:r>
      <w:r w:rsidRPr="006F0B54">
        <w:rPr>
          <w:rFonts w:eastAsia="MS Mincho"/>
          <w:lang w:val="en-US"/>
        </w:rPr>
        <w:t xml:space="preserve"> and </w:t>
      </w:r>
      <w:r w:rsidRPr="00972FED">
        <w:rPr>
          <w:rFonts w:eastAsia="MS Mincho"/>
          <w:lang w:val="en-US"/>
        </w:rPr>
        <w:fldChar w:fldCharType="begin"/>
      </w:r>
      <w:r w:rsidRPr="00972FED">
        <w:rPr>
          <w:rFonts w:eastAsia="MS Mincho"/>
          <w:lang w:val="en-US"/>
        </w:rPr>
        <w:instrText xml:space="preserve"> QUOTE </w:instrText>
      </w:r>
      <w:r w:rsidR="00DC6782">
        <w:rPr>
          <w:rFonts w:eastAsia="MS Mincho"/>
          <w:position w:val="-6"/>
        </w:rPr>
        <w:pict w14:anchorId="4015B728">
          <v:shape id="_x0000_i1169" type="#_x0000_t75" style="width:23.8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rPr>
          <w:rFonts w:eastAsia="MS Mincho"/>
          <w:lang w:val="en-US"/>
        </w:rPr>
        <w:instrText xml:space="preserve"> </w:instrText>
      </w:r>
      <w:r w:rsidRPr="00972FED">
        <w:rPr>
          <w:rFonts w:eastAsia="MS Mincho"/>
          <w:lang w:val="en-US"/>
        </w:rPr>
        <w:fldChar w:fldCharType="separate"/>
      </w:r>
      <w:r w:rsidR="00DC6782">
        <w:rPr>
          <w:rFonts w:eastAsia="MS Mincho"/>
          <w:position w:val="-6"/>
        </w:rPr>
        <w:pict w14:anchorId="495FF40C">
          <v:shape id="_x0000_i1170" type="#_x0000_t75" style="width:23.8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rPr>
          <w:rFonts w:eastAsia="MS Mincho"/>
          <w:lang w:val="en-US"/>
        </w:rPr>
        <w:fldChar w:fldCharType="end"/>
      </w:r>
      <w:r w:rsidRPr="006F0B54">
        <w:rPr>
          <w:rFonts w:eastAsia="MS Mincho"/>
          <w:lang w:val="en-US"/>
        </w:rPr>
        <w:t xml:space="preserve"> in degrees are defined as:</w:t>
      </w:r>
    </w:p>
    <w:p w14:paraId="1A49266D" w14:textId="77777777" w:rsidR="00972FED" w:rsidRPr="006F0B54" w:rsidRDefault="00972FED" w:rsidP="00972FED">
      <w:pPr>
        <w:pStyle w:val="EQ"/>
        <w:rPr>
          <w:rFonts w:ascii="Cambria Math" w:hAnsi="Cambria Math"/>
        </w:rPr>
      </w:pPr>
      <w:r w:rsidRPr="006F0B54">
        <w:rPr>
          <w:rFonts w:eastAsia="MS Mincho"/>
          <w:noProof w:val="0"/>
        </w:rPr>
        <w:tab/>
      </w:r>
      <w:r w:rsidRPr="00972FED">
        <w:rPr>
          <w:rFonts w:ascii="Cambria Math" w:hAnsi="Cambria Math"/>
        </w:rPr>
        <w:fldChar w:fldCharType="begin"/>
      </w:r>
      <w:r w:rsidRPr="00972FED">
        <w:rPr>
          <w:rFonts w:ascii="Cambria Math" w:hAnsi="Cambria Math"/>
        </w:rPr>
        <w:instrText xml:space="preserve"> QUOTE </w:instrText>
      </w:r>
      <w:r w:rsidR="00DC6782">
        <w:rPr>
          <w:rFonts w:eastAsia="MS Mincho"/>
          <w:position w:val="-15"/>
        </w:rPr>
        <w:pict w14:anchorId="2FBD45B9">
          <v:shape id="_x0000_i1171" type="#_x0000_t75" style="width:118.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instrText xml:space="preserve"> </w:instrText>
      </w:r>
      <w:r w:rsidRPr="00972FED">
        <w:rPr>
          <w:rFonts w:ascii="Cambria Math" w:hAnsi="Cambria Math"/>
        </w:rPr>
        <w:fldChar w:fldCharType="separate"/>
      </w:r>
      <w:r w:rsidR="00DC6782">
        <w:rPr>
          <w:rFonts w:eastAsia="MS Mincho"/>
          <w:position w:val="-15"/>
        </w:rPr>
        <w:pict w14:anchorId="550EB00C">
          <v:shape id="_x0000_i1172" type="#_x0000_t75" style="width:118.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rPr>
          <w:rFonts w:ascii="Cambria Math" w:hAnsi="Cambria Math"/>
        </w:rPr>
        <w:fldChar w:fldCharType="end"/>
      </w:r>
    </w:p>
    <w:p w14:paraId="0E0702BE" w14:textId="77777777" w:rsidR="00972FED" w:rsidRPr="006F0B54" w:rsidRDefault="00972FED" w:rsidP="00972FED">
      <w:pPr>
        <w:pStyle w:val="EQ"/>
        <w:rPr>
          <w:rFonts w:ascii="Cambria Math" w:hAnsi="Cambria Math"/>
        </w:rPr>
      </w:pPr>
      <w:r w:rsidRPr="006F0B54">
        <w:rPr>
          <w:rFonts w:ascii="Cambria Math" w:hAnsi="Cambria Math"/>
        </w:rPr>
        <w:lastRenderedPageBreak/>
        <w:tab/>
      </w:r>
      <w:r w:rsidRPr="00972FED">
        <w:rPr>
          <w:rFonts w:ascii="Cambria Math" w:hAnsi="Cambria Math"/>
        </w:rPr>
        <w:fldChar w:fldCharType="begin"/>
      </w:r>
      <w:r w:rsidRPr="00972FED">
        <w:rPr>
          <w:rFonts w:ascii="Cambria Math" w:hAnsi="Cambria Math"/>
        </w:rPr>
        <w:instrText xml:space="preserve"> QUOTE </w:instrText>
      </w:r>
      <w:r w:rsidR="00DC6782">
        <w:rPr>
          <w:position w:val="-11"/>
        </w:rPr>
        <w:pict w14:anchorId="1E3F7815">
          <v:shape id="_x0000_i1173" type="#_x0000_t75" style="width:106.9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rPr>
          <w:rFonts w:ascii="Cambria Math" w:hAnsi="Cambria Math"/>
        </w:rPr>
        <w:instrText xml:space="preserve"> </w:instrText>
      </w:r>
      <w:r w:rsidRPr="00972FED">
        <w:rPr>
          <w:rFonts w:ascii="Cambria Math" w:hAnsi="Cambria Math"/>
        </w:rPr>
        <w:fldChar w:fldCharType="separate"/>
      </w:r>
      <w:r w:rsidR="00DC6782">
        <w:rPr>
          <w:position w:val="-11"/>
        </w:rPr>
        <w:pict w14:anchorId="110831A1">
          <v:shape id="_x0000_i1174" type="#_x0000_t75" style="width:106.9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rPr>
          <w:rFonts w:ascii="Cambria Math" w:hAnsi="Cambria Math"/>
        </w:rPr>
        <w:fldChar w:fldCharType="end"/>
      </w:r>
    </w:p>
    <w:p w14:paraId="6CA4D130" w14:textId="77777777" w:rsidR="00972FED" w:rsidRPr="006F0B54" w:rsidRDefault="00972FED" w:rsidP="00972FED">
      <w:r w:rsidRPr="006F0B54">
        <w:rPr>
          <w:lang w:val="en-US" w:eastAsia="zh-CN"/>
        </w:rPr>
        <w:t xml:space="preserve">The upper limit for these reference angular steps of </w:t>
      </w:r>
      <w:r w:rsidRPr="00972FED">
        <w:rPr>
          <w:lang w:val="en-US" w:eastAsia="zh-CN"/>
        </w:rPr>
        <w:fldChar w:fldCharType="begin"/>
      </w:r>
      <w:r w:rsidRPr="00972FED">
        <w:rPr>
          <w:lang w:val="en-US" w:eastAsia="zh-CN"/>
        </w:rPr>
        <w:instrText xml:space="preserve"> QUOTE </w:instrText>
      </w:r>
      <w:r w:rsidR="00DC6782">
        <w:rPr>
          <w:position w:val="-5"/>
        </w:rPr>
        <w:pict w14:anchorId="31F8C9DD">
          <v:shape id="_x0000_i1175"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rPr>
          <w:lang w:val="en-US" w:eastAsia="zh-CN"/>
        </w:rPr>
        <w:instrText xml:space="preserve"> </w:instrText>
      </w:r>
      <w:r w:rsidRPr="00972FED">
        <w:rPr>
          <w:lang w:val="en-US" w:eastAsia="zh-CN"/>
        </w:rPr>
        <w:fldChar w:fldCharType="separate"/>
      </w:r>
      <w:r w:rsidR="00DC6782">
        <w:rPr>
          <w:position w:val="-5"/>
        </w:rPr>
        <w:pict w14:anchorId="420BBFC5">
          <v:shape id="_x0000_i1176"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rPr>
          <w:lang w:val="en-US" w:eastAsia="zh-CN"/>
        </w:rPr>
        <w:fldChar w:fldCharType="end"/>
      </w:r>
      <w:r w:rsidRPr="006F0B54">
        <w:rPr>
          <w:lang w:val="en-US" w:eastAsia="zh-CN"/>
        </w:rPr>
        <w:t xml:space="preserve"> ensures a low Summation Error (SE) when </w:t>
      </w:r>
      <w:r w:rsidRPr="00972FED">
        <w:rPr>
          <w:lang w:val="en-US" w:eastAsia="zh-CN"/>
        </w:rPr>
        <w:fldChar w:fldCharType="begin"/>
      </w:r>
      <w:r w:rsidRPr="00972FED">
        <w:rPr>
          <w:lang w:val="en-US" w:eastAsia="zh-CN"/>
        </w:rPr>
        <w:instrText xml:space="preserve"> QUOTE </w:instrText>
      </w:r>
      <w:r w:rsidR="00DC6782">
        <w:rPr>
          <w:position w:val="-5"/>
        </w:rPr>
        <w:pict w14:anchorId="6604375E">
          <v:shape id="_x0000_i1177" type="#_x0000_t75" style="width: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lang w:val="en-US" w:eastAsia="zh-CN"/>
        </w:rPr>
        <w:instrText xml:space="preserve"> </w:instrText>
      </w:r>
      <w:r w:rsidRPr="00972FED">
        <w:rPr>
          <w:lang w:val="en-US" w:eastAsia="zh-CN"/>
        </w:rPr>
        <w:fldChar w:fldCharType="separate"/>
      </w:r>
      <w:r w:rsidR="00DC6782">
        <w:rPr>
          <w:position w:val="-5"/>
        </w:rPr>
        <w:pict w14:anchorId="32925E8D">
          <v:shape id="_x0000_i1178" type="#_x0000_t75" style="width:7.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lang w:val="en-US" w:eastAsia="zh-CN"/>
        </w:rPr>
        <w:fldChar w:fldCharType="end"/>
      </w:r>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77777777"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w:r w:rsidRPr="00972FED">
        <w:rPr>
          <w:rFonts w:eastAsia="MS Mincho"/>
          <w:lang w:val="en-US"/>
        </w:rPr>
        <w:fldChar w:fldCharType="begin"/>
      </w:r>
      <w:r w:rsidRPr="00972FED">
        <w:rPr>
          <w:rFonts w:eastAsia="MS Mincho"/>
          <w:lang w:val="en-US"/>
        </w:rPr>
        <w:instrText xml:space="preserve"> QUOTE </w:instrText>
      </w:r>
      <w:r w:rsidR="00DC6782">
        <w:rPr>
          <w:rFonts w:eastAsia="MS Mincho"/>
          <w:position w:val="-8"/>
        </w:rPr>
        <w:pict w14:anchorId="57CF227B">
          <v:shape id="_x0000_i1179" type="#_x0000_t75" style="width:69.2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instrText xml:space="preserve"> </w:instrText>
      </w:r>
      <w:r w:rsidRPr="00972FED">
        <w:rPr>
          <w:rFonts w:eastAsia="MS Mincho"/>
          <w:lang w:val="en-US"/>
        </w:rPr>
        <w:fldChar w:fldCharType="separate"/>
      </w:r>
      <w:r w:rsidR="00DC6782">
        <w:rPr>
          <w:rFonts w:eastAsia="MS Mincho"/>
          <w:position w:val="-8"/>
        </w:rPr>
        <w:pict w14:anchorId="75F7D25B">
          <v:shape id="_x0000_i1180" type="#_x0000_t75" style="width:69.2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fldChar w:fldCharType="end"/>
      </w:r>
    </w:p>
    <w:p w14:paraId="2C01302C" w14:textId="77777777" w:rsidR="00972FED" w:rsidRPr="006F0B54" w:rsidRDefault="00972FED" w:rsidP="00972FED">
      <w:pPr>
        <w:pStyle w:val="EQ"/>
        <w:rPr>
          <w:rFonts w:eastAsia="MS Mincho"/>
        </w:rPr>
      </w:pPr>
      <w:r w:rsidRPr="006F0B54">
        <w:rPr>
          <w:rFonts w:eastAsia="MS Mincho"/>
        </w:rPr>
        <w:tab/>
      </w:r>
      <w:r w:rsidRPr="00972FED">
        <w:rPr>
          <w:rFonts w:eastAsia="MS Mincho"/>
        </w:rPr>
        <w:fldChar w:fldCharType="begin"/>
      </w:r>
      <w:r w:rsidRPr="00972FED">
        <w:rPr>
          <w:rFonts w:eastAsia="MS Mincho"/>
        </w:rPr>
        <w:instrText xml:space="preserve"> QUOTE </w:instrText>
      </w:r>
      <w:r w:rsidR="00DC6782">
        <w:rPr>
          <w:rFonts w:eastAsia="MS Mincho"/>
          <w:position w:val="-5"/>
        </w:rPr>
        <w:pict w14:anchorId="607F6C90">
          <v:shape id="_x0000_i1181" type="#_x0000_t75" style="width:103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rPr>
        <w:instrText xml:space="preserve"> </w:instrText>
      </w:r>
      <w:r w:rsidRPr="00972FED">
        <w:rPr>
          <w:rFonts w:eastAsia="MS Mincho"/>
        </w:rPr>
        <w:fldChar w:fldCharType="separate"/>
      </w:r>
      <w:r w:rsidR="00DC6782">
        <w:rPr>
          <w:rFonts w:eastAsia="MS Mincho"/>
          <w:position w:val="-5"/>
        </w:rPr>
        <w:pict w14:anchorId="7CDABFD2">
          <v:shape id="_x0000_i1182" type="#_x0000_t75" style="width:103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rPr>
        <w:fldChar w:fldCharType="end"/>
      </w:r>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77777777" w:rsidR="00972FED" w:rsidRPr="006F0B54" w:rsidRDefault="00DC6782" w:rsidP="00972FED">
      <w:pPr>
        <w:pStyle w:val="TH"/>
        <w:rPr>
          <w:lang w:val="en-US" w:eastAsia="zh-CN"/>
        </w:rPr>
      </w:pPr>
      <w:r>
        <w:rPr>
          <w:noProof/>
          <w:lang w:val="en-US" w:eastAsia="zh-CN"/>
        </w:rPr>
        <w:pict w14:anchorId="1EB1BEB4">
          <v:shape id="Picture 89" o:spid="_x0000_i1183" type="#_x0000_t75" style="width:274.15pt;height:279.15pt;visibility:visible;mso-wrap-style:square">
            <v:imagedata r:id="rId144" o:title=""/>
          </v:shape>
        </w:pict>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77777777" w:rsidR="00972FED" w:rsidRPr="006F0B54" w:rsidRDefault="00972FED" w:rsidP="00972FED">
      <w:pPr>
        <w:rPr>
          <w:lang w:val="en-US" w:eastAsia="en-GB"/>
        </w:rPr>
      </w:pPr>
      <w:r w:rsidRPr="006F0B54">
        <w:rPr>
          <w:lang w:val="en-US" w:eastAsia="zh-CN"/>
        </w:rPr>
        <w:t xml:space="preserve">Optionally, in the case of Uniform Linear Array (ULA), when d is negligible (d </w:t>
      </w:r>
      <w:r w:rsidRPr="00972FED">
        <w:rPr>
          <w:lang w:val="en-US" w:eastAsia="zh-CN"/>
        </w:rPr>
        <w:fldChar w:fldCharType="begin"/>
      </w:r>
      <w:r w:rsidRPr="00972FED">
        <w:rPr>
          <w:lang w:val="en-US" w:eastAsia="zh-CN"/>
        </w:rPr>
        <w:instrText xml:space="preserve"> QUOTE </w:instrText>
      </w:r>
      <w:r w:rsidR="00DC6782">
        <w:rPr>
          <w:position w:val="-5"/>
        </w:rPr>
        <w:pict w14:anchorId="17C1CEB3">
          <v:shape id="_x0000_i1184" type="#_x0000_t75" style="width:1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lang w:val="en-US" w:eastAsia="zh-CN"/>
        </w:rPr>
        <w:instrText xml:space="preserve"> </w:instrText>
      </w:r>
      <w:r w:rsidRPr="00972FED">
        <w:rPr>
          <w:lang w:val="en-US" w:eastAsia="zh-CN"/>
        </w:rPr>
        <w:fldChar w:fldCharType="separate"/>
      </w:r>
      <w:r w:rsidR="00DC6782">
        <w:rPr>
          <w:position w:val="-5"/>
        </w:rPr>
        <w:pict w14:anchorId="7502F229">
          <v:shape id="_x0000_i1185" type="#_x0000_t75" style="width:1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lang w:val="en-US" w:eastAsia="zh-CN"/>
        </w:rPr>
        <w:fldChar w:fldCharType="end"/>
      </w:r>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77777777" w:rsidR="00972FED" w:rsidRPr="005D1F2D" w:rsidRDefault="00972FED" w:rsidP="00972FED">
      <w:pPr>
        <w:pStyle w:val="EQ"/>
        <w:rPr>
          <w:lang w:val="en-US" w:eastAsia="zh-CN"/>
        </w:rPr>
      </w:pPr>
      <w:r>
        <w:rPr>
          <w:lang w:val="en-US" w:eastAsia="zh-CN"/>
        </w:rPr>
        <w:tab/>
      </w:r>
      <w:r w:rsidRPr="00972FED">
        <w:rPr>
          <w:lang w:val="en-US" w:eastAsia="zh-CN"/>
        </w:rPr>
        <w:fldChar w:fldCharType="begin"/>
      </w:r>
      <w:r w:rsidRPr="00972FED">
        <w:rPr>
          <w:lang w:val="en-US" w:eastAsia="zh-CN"/>
        </w:rPr>
        <w:instrText xml:space="preserve"> QUOTE </w:instrText>
      </w:r>
      <w:r w:rsidR="00DC6782">
        <w:rPr>
          <w:position w:val="-14"/>
        </w:rPr>
        <w:pict w14:anchorId="233E02B3">
          <v:shape id="_x0000_i1186" type="#_x0000_t75" style="width:140.1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instrText xml:space="preserve"> </w:instrText>
      </w:r>
      <w:r w:rsidRPr="00972FED">
        <w:rPr>
          <w:lang w:val="en-US" w:eastAsia="zh-CN"/>
        </w:rPr>
        <w:fldChar w:fldCharType="separate"/>
      </w:r>
      <w:r w:rsidR="00DC6782">
        <w:rPr>
          <w:position w:val="-14"/>
        </w:rPr>
        <w:pict w14:anchorId="5F6CB993">
          <v:shape id="_x0000_i1187" type="#_x0000_t75" style="width:140.1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fldChar w:fldCharType="end"/>
      </w:r>
    </w:p>
    <w:p w14:paraId="60F9A211" w14:textId="77777777" w:rsidR="00972FED" w:rsidRPr="005D1F2D" w:rsidRDefault="00972FED" w:rsidP="00972FED">
      <w:pPr>
        <w:pStyle w:val="EQ"/>
        <w:rPr>
          <w:lang w:val="en-US" w:eastAsia="zh-CN"/>
        </w:rPr>
      </w:pPr>
      <w:r>
        <w:rPr>
          <w:lang w:val="en-US" w:eastAsia="zh-CN"/>
        </w:rPr>
        <w:tab/>
      </w:r>
      <w:r w:rsidRPr="00972FED">
        <w:rPr>
          <w:lang w:val="en-US" w:eastAsia="zh-CN"/>
        </w:rPr>
        <w:fldChar w:fldCharType="begin"/>
      </w:r>
      <w:r w:rsidRPr="00972FED">
        <w:rPr>
          <w:lang w:val="en-US" w:eastAsia="zh-CN"/>
        </w:rPr>
        <w:instrText xml:space="preserve"> QUOTE </w:instrText>
      </w:r>
      <w:r w:rsidR="00DC6782">
        <w:rPr>
          <w:position w:val="-15"/>
        </w:rPr>
        <w:pict w14:anchorId="20A35756">
          <v:shape id="_x0000_i1188" type="#_x0000_t75" style="width:143.45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instrText xml:space="preserve"> </w:instrText>
      </w:r>
      <w:r w:rsidRPr="00972FED">
        <w:rPr>
          <w:lang w:val="en-US" w:eastAsia="zh-CN"/>
        </w:rPr>
        <w:fldChar w:fldCharType="separate"/>
      </w:r>
      <w:r w:rsidR="00DC6782">
        <w:rPr>
          <w:position w:val="-15"/>
        </w:rPr>
        <w:pict w14:anchorId="293FF88A">
          <v:shape id="_x0000_i1189" type="#_x0000_t75" style="width:143.45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fldChar w:fldCharType="end"/>
      </w:r>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190" type="#_x0000_t75" style="width:13.85pt;height:13.85pt" o:ole="">
            <v:imagedata r:id="rId148" o:title=""/>
          </v:shape>
          <o:OLEObject Type="Embed" ProgID="Equation.3" ShapeID="_x0000_i1190" DrawAspect="Content" ObjectID="_1685543247" r:id="rId149"/>
        </w:object>
      </w:r>
      <w:r w:rsidRPr="006F0B54">
        <w:rPr>
          <w:rFonts w:hint="eastAsia"/>
          <w:lang w:val="en-US" w:eastAsia="zh-CN"/>
        </w:rPr>
        <w:t xml:space="preserve"> is wavelength for the measured frequency.</w:t>
      </w:r>
    </w:p>
    <w:p w14:paraId="67CB3245" w14:textId="77777777" w:rsidR="00972FED" w:rsidRPr="006F0B54" w:rsidRDefault="00DC6782" w:rsidP="00972FED">
      <w:pPr>
        <w:pStyle w:val="TH"/>
        <w:rPr>
          <w:lang w:val="en-US" w:eastAsia="zh-CN"/>
        </w:rPr>
      </w:pPr>
      <w:r>
        <w:rPr>
          <w:noProof/>
          <w:lang w:val="en-US" w:eastAsia="zh-CN"/>
        </w:rPr>
        <w:lastRenderedPageBreak/>
        <w:pict w14:anchorId="0E54D2E1">
          <v:shape id="图片 19" o:spid="_x0000_i1191" type="#_x0000_t75" alt="Figure 3" style="width:226.5pt;height:226.5pt;visibility:visible;mso-wrap-style:square">
            <v:imagedata r:id="rId150" o:title="Figure 3"/>
          </v:shape>
        </w:pict>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7777777" w:rsidR="00972FED" w:rsidRPr="006F0B54" w:rsidRDefault="00972FED" w:rsidP="00972FED">
      <w:pPr>
        <w:pStyle w:val="EQ"/>
        <w:rPr>
          <w:lang w:val="en-US"/>
        </w:rPr>
      </w:pPr>
      <w:r w:rsidRPr="006F0B54">
        <w:rPr>
          <w:lang w:eastAsia="zh-CN"/>
        </w:rPr>
        <w:tab/>
      </w:r>
      <w:r w:rsidRPr="00972FED">
        <w:rPr>
          <w:lang w:val="en-US"/>
        </w:rPr>
        <w:fldChar w:fldCharType="begin"/>
      </w:r>
      <w:r w:rsidRPr="00972FED">
        <w:rPr>
          <w:lang w:val="en-US"/>
        </w:rPr>
        <w:instrText xml:space="preserve"> QUOTE </w:instrText>
      </w:r>
      <w:r w:rsidR="00DC6782">
        <w:rPr>
          <w:position w:val="-17"/>
        </w:rPr>
        <w:pict w14:anchorId="696EF322">
          <v:shape id="_x0000_i1192" type="#_x0000_t75" style="width:106.35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rPr>
        <w:instrText xml:space="preserve"> </w:instrText>
      </w:r>
      <w:r w:rsidRPr="00972FED">
        <w:rPr>
          <w:lang w:val="en-US"/>
        </w:rPr>
        <w:fldChar w:fldCharType="separate"/>
      </w:r>
      <w:r w:rsidR="00DC6782">
        <w:rPr>
          <w:position w:val="-17"/>
        </w:rPr>
        <w:pict w14:anchorId="37A379E1">
          <v:shape id="_x0000_i1193" type="#_x0000_t75" style="width:106.35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rPr>
        <w:fldChar w:fldCharType="end"/>
      </w:r>
    </w:p>
    <w:p w14:paraId="0A14DB05" w14:textId="77777777" w:rsidR="00972FED" w:rsidRPr="006F0B54" w:rsidRDefault="00972FED" w:rsidP="00972FED">
      <w:pPr>
        <w:rPr>
          <w:rFonts w:eastAsia="MS Mincho"/>
          <w:lang w:val="en-US"/>
        </w:rPr>
      </w:pPr>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r w:rsidR="00DC6782">
        <w:rPr>
          <w:rFonts w:eastAsia="MS Mincho"/>
          <w:position w:val="-8"/>
        </w:rPr>
        <w:pict w14:anchorId="42C89C8E">
          <v:shape id="_x0000_i1194" type="#_x0000_t75" style="width:24.9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972FED">
        <w:rPr>
          <w:rFonts w:eastAsia="MS Mincho"/>
          <w:lang w:val="en-US"/>
        </w:rPr>
        <w:instrText xml:space="preserve"> </w:instrText>
      </w:r>
      <w:r w:rsidRPr="00972FED">
        <w:rPr>
          <w:rFonts w:eastAsia="MS Mincho"/>
          <w:lang w:val="en-US"/>
        </w:rPr>
        <w:fldChar w:fldCharType="separate"/>
      </w:r>
      <w:r w:rsidR="00DC6782">
        <w:rPr>
          <w:rFonts w:eastAsia="MS Mincho"/>
          <w:position w:val="-8"/>
        </w:rPr>
        <w:pict w14:anchorId="16D0A287">
          <v:shape id="_x0000_i1195" type="#_x0000_t75" style="width:24.9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r w:rsidR="00DC6782">
        <w:rPr>
          <w:rFonts w:eastAsia="MS Mincho"/>
          <w:position w:val="-8"/>
        </w:rPr>
        <w:pict w14:anchorId="76E0094D">
          <v:shape id="_x0000_i1196"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rPr>
          <w:rFonts w:eastAsia="MS Mincho"/>
          <w:lang w:val="en-US"/>
        </w:rPr>
        <w:instrText xml:space="preserve"> </w:instrText>
      </w:r>
      <w:r w:rsidRPr="00972FED">
        <w:rPr>
          <w:rFonts w:eastAsia="MS Mincho"/>
          <w:lang w:val="en-US"/>
        </w:rPr>
        <w:fldChar w:fldCharType="separate"/>
      </w:r>
      <w:r w:rsidR="00DC6782">
        <w:rPr>
          <w:rFonts w:eastAsia="MS Mincho"/>
          <w:position w:val="-8"/>
        </w:rPr>
        <w:pict w14:anchorId="4AEDC1E5">
          <v:shape id="_x0000_i1197"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rPr>
          <w:rFonts w:eastAsia="MS Mincho"/>
          <w:lang w:val="en-US"/>
        </w:rPr>
        <w:fldChar w:fldCharType="end"/>
      </w:r>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77777777" w:rsidR="00972FED" w:rsidRPr="006F0B54" w:rsidRDefault="00972FED" w:rsidP="00972FED">
      <w:pPr>
        <w:pStyle w:val="EQ"/>
      </w:pPr>
      <w:r w:rsidRPr="006F0B54">
        <w:rPr>
          <w:rFonts w:eastAsia="MS Mincho"/>
          <w:noProof w:val="0"/>
        </w:rPr>
        <w:tab/>
      </w:r>
      <w:r w:rsidRPr="00972FED">
        <w:fldChar w:fldCharType="begin"/>
      </w:r>
      <w:r w:rsidRPr="00972FED">
        <w:instrText xml:space="preserve"> QUOTE </w:instrText>
      </w:r>
      <w:r w:rsidR="00DC6782">
        <w:rPr>
          <w:rFonts w:eastAsia="MS Mincho"/>
          <w:position w:val="-14"/>
        </w:rPr>
        <w:pict w14:anchorId="595A7EAD">
          <v:shape id="_x0000_i1198" type="#_x0000_t75" style="width:75.9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instrText xml:space="preserve"> </w:instrText>
      </w:r>
      <w:r w:rsidRPr="00972FED">
        <w:fldChar w:fldCharType="separate"/>
      </w:r>
      <w:r w:rsidR="00DC6782">
        <w:rPr>
          <w:rFonts w:eastAsia="MS Mincho"/>
          <w:position w:val="-14"/>
        </w:rPr>
        <w:pict w14:anchorId="69ED3AA0">
          <v:shape id="_x0000_i1199" type="#_x0000_t75" style="width:75.9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972FED">
        <w:fldChar w:fldCharType="end"/>
      </w:r>
    </w:p>
    <w:p w14:paraId="055A9680" w14:textId="77777777" w:rsidR="00972FED" w:rsidRPr="006F0B54" w:rsidRDefault="00972FED" w:rsidP="00972FED">
      <w:pPr>
        <w:pStyle w:val="EQ"/>
      </w:pPr>
      <w:r w:rsidRPr="006F0B54">
        <w:tab/>
      </w:r>
      <w:r w:rsidRPr="00972FED">
        <w:fldChar w:fldCharType="begin"/>
      </w:r>
      <w:r w:rsidRPr="00972FED">
        <w:instrText xml:space="preserve"> QUOTE </w:instrText>
      </w:r>
      <w:r w:rsidR="00DC6782">
        <w:rPr>
          <w:position w:val="-14"/>
        </w:rPr>
        <w:pict w14:anchorId="2891EA42">
          <v:shape id="_x0000_i1200" type="#_x0000_t75" style="width:73.1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instrText xml:space="preserve"> </w:instrText>
      </w:r>
      <w:r w:rsidRPr="00972FED">
        <w:fldChar w:fldCharType="separate"/>
      </w:r>
      <w:r w:rsidR="00DC6782">
        <w:rPr>
          <w:position w:val="-14"/>
        </w:rPr>
        <w:pict w14:anchorId="172B7381">
          <v:shape id="_x0000_i1201" type="#_x0000_t75" style="width:73.1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972FED">
        <w:fldChar w:fldCharType="end"/>
      </w:r>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7727" w:name="_Toc21101568"/>
      <w:bookmarkStart w:id="7728" w:name="_Toc29810605"/>
      <w:bookmarkStart w:id="7729" w:name="_Toc37273882"/>
      <w:bookmarkStart w:id="7730" w:name="_Toc45885200"/>
      <w:bookmarkStart w:id="7731" w:name="_Toc53183101"/>
      <w:bookmarkStart w:id="7732" w:name="_Toc58865495"/>
      <w:bookmarkStart w:id="7733" w:name="_Toc58867077"/>
      <w:bookmarkStart w:id="7734" w:name="_Toc66718110"/>
      <w:bookmarkStart w:id="7735" w:name="_Toc74930671"/>
      <w:r w:rsidRPr="006F0B54">
        <w:t>I.3</w:t>
      </w:r>
      <w:r w:rsidRPr="006F0B54">
        <w:tab/>
        <w:t>Spherical equal area grid</w:t>
      </w:r>
      <w:bookmarkEnd w:id="7727"/>
      <w:bookmarkEnd w:id="7728"/>
      <w:bookmarkEnd w:id="7729"/>
      <w:bookmarkEnd w:id="7730"/>
      <w:bookmarkEnd w:id="7731"/>
      <w:bookmarkEnd w:id="7732"/>
      <w:bookmarkEnd w:id="7733"/>
      <w:bookmarkEnd w:id="7734"/>
      <w:bookmarkEnd w:id="7735"/>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77777777" w:rsidR="00972FED" w:rsidRPr="006F0B54" w:rsidRDefault="00972FED" w:rsidP="00972FED">
      <w:pPr>
        <w:pStyle w:val="EQ"/>
      </w:pPr>
      <w:r w:rsidRPr="006F0B54">
        <w:tab/>
      </w:r>
      <w:r w:rsidRPr="00972FED">
        <w:fldChar w:fldCharType="begin"/>
      </w:r>
      <w:r w:rsidRPr="00972FED">
        <w:instrText xml:space="preserve"> QUOTE </w:instrText>
      </w:r>
      <w:r w:rsidR="00DC6782">
        <w:rPr>
          <w:position w:val="-11"/>
        </w:rPr>
        <w:pict w14:anchorId="5984DF57">
          <v:shape id="_x0000_i1202" type="#_x0000_t75" style="width:148.4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972FED">
        <w:instrText xml:space="preserve"> </w:instrText>
      </w:r>
      <w:r w:rsidRPr="00972FED">
        <w:fldChar w:fldCharType="separate"/>
      </w:r>
      <w:r w:rsidR="00DC6782">
        <w:rPr>
          <w:position w:val="-11"/>
        </w:rPr>
        <w:pict w14:anchorId="5493217E">
          <v:shape id="_x0000_i1203" type="#_x0000_t75" style="width:148.4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972FED">
        <w:fldChar w:fldCharType="end"/>
      </w:r>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204" type="#_x0000_t75" style="width:78.1pt;height:35.45pt" o:ole="">
            <v:imagedata r:id="rId157" o:title=""/>
          </v:shape>
          <o:OLEObject Type="Embed" ProgID="Equation.3" ShapeID="_x0000_i1204" DrawAspect="Content" ObjectID="_1685543248" r:id="rId158"/>
        </w:object>
      </w:r>
    </w:p>
    <w:p w14:paraId="0C2F359A" w14:textId="77777777" w:rsidR="00972FED" w:rsidRPr="006F0B54" w:rsidRDefault="00972FED" w:rsidP="00972FED">
      <w:r w:rsidRPr="006F0B54">
        <w:t xml:space="preserve">The sampling intervals </w:t>
      </w:r>
      <w:r w:rsidRPr="00972FED">
        <w:fldChar w:fldCharType="begin"/>
      </w:r>
      <w:r w:rsidRPr="00972FED">
        <w:instrText xml:space="preserve"> QUOTE </w:instrText>
      </w:r>
      <w:r w:rsidR="00DC6782">
        <w:rPr>
          <w:position w:val="-6"/>
        </w:rPr>
        <w:pict w14:anchorId="39E186B3">
          <v:shape id="_x0000_i1205" type="#_x0000_t75" style="width:23.8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instrText xml:space="preserve"> </w:instrText>
      </w:r>
      <w:r w:rsidRPr="00972FED">
        <w:fldChar w:fldCharType="separate"/>
      </w:r>
      <w:r w:rsidR="00DC6782">
        <w:rPr>
          <w:position w:val="-6"/>
        </w:rPr>
        <w:pict w14:anchorId="7337998F">
          <v:shape id="_x0000_i1206" type="#_x0000_t75" style="width:23.8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fldChar w:fldCharType="end"/>
      </w:r>
      <w:r w:rsidRPr="006F0B54">
        <w:t xml:space="preserve"> and </w:t>
      </w:r>
      <w:r w:rsidRPr="00972FED">
        <w:fldChar w:fldCharType="begin"/>
      </w:r>
      <w:r w:rsidRPr="00972FED">
        <w:instrText xml:space="preserve"> QUOTE </w:instrText>
      </w:r>
      <w:r w:rsidR="00DC6782">
        <w:rPr>
          <w:position w:val="-6"/>
        </w:rPr>
        <w:pict w14:anchorId="06259561">
          <v:shape id="_x0000_i1207"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instrText xml:space="preserve"> </w:instrText>
      </w:r>
      <w:r w:rsidRPr="00972FED">
        <w:fldChar w:fldCharType="separate"/>
      </w:r>
      <w:r w:rsidR="00DC6782">
        <w:rPr>
          <w:position w:val="-6"/>
        </w:rPr>
        <w:pict w14:anchorId="73E54791">
          <v:shape id="_x0000_i1208"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fldChar w:fldCharType="end"/>
      </w:r>
      <w:r w:rsidRPr="006F0B54">
        <w:t xml:space="preserve"> are described in annex I.2.2. Each (</w:t>
      </w:r>
      <w:r w:rsidRPr="00972FED">
        <w:fldChar w:fldCharType="begin"/>
      </w:r>
      <w:r w:rsidRPr="00972FED">
        <w:instrText xml:space="preserve"> QUOTE </w:instrText>
      </w:r>
      <w:r w:rsidR="00DC6782">
        <w:rPr>
          <w:position w:val="-5"/>
        </w:rPr>
        <w:pict w14:anchorId="71F93F6D">
          <v:shape id="_x0000_i1209"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instrText xml:space="preserve"> </w:instrText>
      </w:r>
      <w:r w:rsidRPr="00972FED">
        <w:fldChar w:fldCharType="separate"/>
      </w:r>
      <w:r w:rsidR="00DC6782">
        <w:rPr>
          <w:position w:val="-5"/>
        </w:rPr>
        <w:pict w14:anchorId="3EF073BD">
          <v:shape id="_x0000_i1210"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fldChar w:fldCharType="end"/>
      </w:r>
      <w:r w:rsidRPr="006F0B54">
        <w:t>) is a sampling point.</w:t>
      </w:r>
    </w:p>
    <w:p w14:paraId="50DB77DB" w14:textId="77777777" w:rsidR="00972FED" w:rsidRPr="006F0B54" w:rsidRDefault="00972FED" w:rsidP="00972FED">
      <w:pPr>
        <w:pStyle w:val="Heading1"/>
      </w:pPr>
      <w:bookmarkStart w:id="7736" w:name="_Toc21101569"/>
      <w:bookmarkStart w:id="7737" w:name="_Toc29810606"/>
      <w:bookmarkStart w:id="7738" w:name="_Toc37273883"/>
      <w:bookmarkStart w:id="7739" w:name="_Toc45885201"/>
      <w:bookmarkStart w:id="7740" w:name="_Toc53183102"/>
      <w:bookmarkStart w:id="7741" w:name="_Toc58865496"/>
      <w:bookmarkStart w:id="7742" w:name="_Toc58867078"/>
      <w:bookmarkStart w:id="7743" w:name="_Toc66718111"/>
      <w:bookmarkStart w:id="7744" w:name="_Toc74930672"/>
      <w:r w:rsidRPr="006F0B54">
        <w:lastRenderedPageBreak/>
        <w:t>I.4</w:t>
      </w:r>
      <w:r w:rsidRPr="006F0B54">
        <w:tab/>
        <w:t>Spherical Fibonacci grid</w:t>
      </w:r>
      <w:bookmarkEnd w:id="7736"/>
      <w:bookmarkEnd w:id="7737"/>
      <w:bookmarkEnd w:id="7738"/>
      <w:bookmarkEnd w:id="7739"/>
      <w:bookmarkEnd w:id="7740"/>
      <w:bookmarkEnd w:id="7741"/>
      <w:bookmarkEnd w:id="7742"/>
      <w:bookmarkEnd w:id="7743"/>
      <w:bookmarkEnd w:id="7744"/>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DC6782">
        <w:rPr>
          <w:position w:val="-11"/>
        </w:rPr>
        <w:pict w14:anchorId="22DC1C02">
          <v:shape id="_x0000_i1211" type="#_x0000_t75" style="width:149.5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instrText xml:space="preserve"> </w:instrText>
      </w:r>
      <w:r w:rsidRPr="00972FED">
        <w:fldChar w:fldCharType="separate"/>
      </w:r>
      <w:r w:rsidR="00DC6782">
        <w:rPr>
          <w:position w:val="-11"/>
        </w:rPr>
        <w:pict w14:anchorId="1EE6456C">
          <v:shape id="_x0000_i1212" type="#_x0000_t75" style="width:149.5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fldChar w:fldCharType="end"/>
      </w:r>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213" type="#_x0000_t75" style="width:78.1pt;height:35.45pt" o:ole="">
            <v:imagedata r:id="rId157" o:title=""/>
          </v:shape>
          <o:OLEObject Type="Embed" ProgID="Equation.3" ShapeID="_x0000_i1213" DrawAspect="Content" ObjectID="_1685543249" r:id="rId161"/>
        </w:object>
      </w:r>
    </w:p>
    <w:p w14:paraId="7EB67C32" w14:textId="77777777" w:rsidR="00972FED" w:rsidRPr="006F0B54" w:rsidRDefault="00972FED" w:rsidP="00972FED">
      <w:r w:rsidRPr="006F0B54">
        <w:t xml:space="preserve">The sampling intervals </w:t>
      </w:r>
      <w:r w:rsidRPr="00972FED">
        <w:fldChar w:fldCharType="begin"/>
      </w:r>
      <w:r w:rsidRPr="00972FED">
        <w:instrText xml:space="preserve"> QUOTE </w:instrText>
      </w:r>
      <w:r w:rsidR="00DC6782">
        <w:rPr>
          <w:position w:val="-6"/>
        </w:rPr>
        <w:pict w14:anchorId="537EBFE5">
          <v:shape id="_x0000_i1214" type="#_x0000_t75" style="width:23.8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instrText xml:space="preserve"> </w:instrText>
      </w:r>
      <w:r w:rsidRPr="00972FED">
        <w:fldChar w:fldCharType="separate"/>
      </w:r>
      <w:r w:rsidR="00DC6782">
        <w:rPr>
          <w:position w:val="-6"/>
        </w:rPr>
        <w:pict w14:anchorId="3EEC8C13">
          <v:shape id="_x0000_i1215" type="#_x0000_t75" style="width:23.8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fldChar w:fldCharType="end"/>
      </w:r>
      <w:r w:rsidRPr="006F0B54">
        <w:t xml:space="preserve"> and </w:t>
      </w:r>
      <w:r w:rsidRPr="00972FED">
        <w:fldChar w:fldCharType="begin"/>
      </w:r>
      <w:r w:rsidRPr="00972FED">
        <w:instrText xml:space="preserve"> QUOTE </w:instrText>
      </w:r>
      <w:r w:rsidR="00DC6782">
        <w:rPr>
          <w:position w:val="-6"/>
        </w:rPr>
        <w:pict w14:anchorId="1DD0B4B2">
          <v:shape id="_x0000_i1216"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instrText xml:space="preserve"> </w:instrText>
      </w:r>
      <w:r w:rsidRPr="00972FED">
        <w:fldChar w:fldCharType="separate"/>
      </w:r>
      <w:r w:rsidR="00DC6782">
        <w:rPr>
          <w:position w:val="-6"/>
        </w:rPr>
        <w:pict w14:anchorId="6DE828D5">
          <v:shape id="_x0000_i1217" type="#_x0000_t75" style="width:24.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fldChar w:fldCharType="end"/>
      </w:r>
      <w:r w:rsidRPr="006F0B54">
        <w:t xml:space="preserve"> are described in annex I.2.2. Each (</w:t>
      </w:r>
      <w:r w:rsidRPr="00972FED">
        <w:fldChar w:fldCharType="begin"/>
      </w:r>
      <w:r w:rsidRPr="00972FED">
        <w:instrText xml:space="preserve"> QUOTE </w:instrText>
      </w:r>
      <w:r w:rsidR="00DC6782">
        <w:rPr>
          <w:position w:val="-5"/>
        </w:rPr>
        <w:pict w14:anchorId="0E21D548">
          <v:shape id="_x0000_i1218"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instrText xml:space="preserve"> </w:instrText>
      </w:r>
      <w:r w:rsidRPr="00972FED">
        <w:fldChar w:fldCharType="separate"/>
      </w:r>
      <w:r w:rsidR="00DC6782">
        <w:rPr>
          <w:position w:val="-5"/>
        </w:rPr>
        <w:pict w14:anchorId="515BA19B">
          <v:shape id="_x0000_i1219"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fldChar w:fldCharType="end"/>
      </w:r>
      <w:r w:rsidRPr="006F0B54">
        <w:t xml:space="preserve">) is a sampling point, where </w:t>
      </w:r>
      <w:r w:rsidRPr="00972FED">
        <w:fldChar w:fldCharType="begin"/>
      </w:r>
      <w:r w:rsidRPr="00972FED">
        <w:instrText xml:space="preserve"> QUOTE </w:instrText>
      </w:r>
      <w:r w:rsidR="00DC6782">
        <w:rPr>
          <w:position w:val="-5"/>
        </w:rPr>
        <w:pict w14:anchorId="00C1EDB9">
          <v:shape id="_x0000_i1220"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72FED">
        <w:instrText xml:space="preserve"> </w:instrText>
      </w:r>
      <w:r w:rsidRPr="00972FED">
        <w:fldChar w:fldCharType="separate"/>
      </w:r>
      <w:r w:rsidR="00DC6782">
        <w:rPr>
          <w:position w:val="-5"/>
        </w:rPr>
        <w:pict w14:anchorId="28A92308">
          <v:shape id="_x0000_i1221"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72FED">
        <w:fldChar w:fldCharType="end"/>
      </w:r>
      <w:r w:rsidRPr="006F0B54">
        <w:t xml:space="preserve"> and </w:t>
      </w:r>
      <w:r w:rsidRPr="00972FED">
        <w:fldChar w:fldCharType="begin"/>
      </w:r>
      <w:r w:rsidRPr="00972FED">
        <w:instrText xml:space="preserve"> QUOTE </w:instrText>
      </w:r>
      <w:r w:rsidR="00DC6782">
        <w:rPr>
          <w:position w:val="-5"/>
        </w:rPr>
        <w:pict w14:anchorId="3B699AE5">
          <v:shape id="_x0000_i1222" type="#_x0000_t75" style="width:11.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72FED">
        <w:instrText xml:space="preserve"> </w:instrText>
      </w:r>
      <w:r w:rsidRPr="00972FED">
        <w:fldChar w:fldCharType="separate"/>
      </w:r>
      <w:r w:rsidR="00DC6782">
        <w:rPr>
          <w:position w:val="-5"/>
        </w:rPr>
        <w:pict w14:anchorId="2E0F9D99">
          <v:shape id="_x0000_i1223" type="#_x0000_t75" style="width:11.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972FED">
        <w:fldChar w:fldCharType="end"/>
      </w:r>
      <w:r w:rsidRPr="006F0B54">
        <w:t>, in degrees, are defined as:</w:t>
      </w:r>
    </w:p>
    <w:p w14:paraId="17C693F5" w14:textId="77777777" w:rsidR="00972FED" w:rsidRPr="006F0B54" w:rsidRDefault="00972FED" w:rsidP="00972FED">
      <w:pPr>
        <w:pStyle w:val="EQ"/>
      </w:pPr>
      <w:r>
        <w:tab/>
      </w:r>
      <w:r w:rsidRPr="00972FED">
        <w:fldChar w:fldCharType="begin"/>
      </w:r>
      <w:r w:rsidRPr="00972FED">
        <w:instrText xml:space="preserve"> QUOTE </w:instrText>
      </w:r>
      <w:r w:rsidR="00DC6782">
        <w:rPr>
          <w:position w:val="-11"/>
        </w:rPr>
        <w:pict w14:anchorId="5D38B8EF">
          <v:shape id="_x0000_i1224" type="#_x0000_t75" style="width:93.0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instrText xml:space="preserve"> </w:instrText>
      </w:r>
      <w:r w:rsidRPr="00972FED">
        <w:fldChar w:fldCharType="separate"/>
      </w:r>
      <w:r w:rsidR="00DC6782">
        <w:rPr>
          <w:position w:val="-11"/>
        </w:rPr>
        <w:pict w14:anchorId="5AA9B299">
          <v:shape id="_x0000_i1225" type="#_x0000_t75" style="width:93.0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972FED">
        <w:fldChar w:fldCharType="end"/>
      </w:r>
    </w:p>
    <w:p w14:paraId="0E3B77AA" w14:textId="77777777" w:rsidR="00972FED" w:rsidRPr="006F0B54" w:rsidRDefault="00972FED" w:rsidP="00972FED">
      <w:pPr>
        <w:pStyle w:val="EQ"/>
      </w:pPr>
      <w:r>
        <w:tab/>
      </w:r>
      <w:r w:rsidRPr="00972FED">
        <w:fldChar w:fldCharType="begin"/>
      </w:r>
      <w:r w:rsidRPr="00972FED">
        <w:instrText xml:space="preserve"> QUOTE </w:instrText>
      </w:r>
      <w:r w:rsidR="00DC6782">
        <w:rPr>
          <w:position w:val="-11"/>
        </w:rPr>
        <w:pict w14:anchorId="0F400D71">
          <v:shape id="_x0000_i1226" type="#_x0000_t75" style="width:91.4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instrText xml:space="preserve"> </w:instrText>
      </w:r>
      <w:r w:rsidRPr="00972FED">
        <w:fldChar w:fldCharType="separate"/>
      </w:r>
      <w:r w:rsidR="00DC6782">
        <w:rPr>
          <w:position w:val="-11"/>
        </w:rPr>
        <w:pict w14:anchorId="2E5D46A1">
          <v:shape id="_x0000_i1227" type="#_x0000_t75" style="width:91.4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fldChar w:fldCharType="end"/>
      </w:r>
    </w:p>
    <w:p w14:paraId="70ED62F0" w14:textId="77777777" w:rsidR="00972FED" w:rsidRPr="006F0B54" w:rsidRDefault="00972FED" w:rsidP="00972FED">
      <w:pPr>
        <w:pStyle w:val="Heading1"/>
      </w:pPr>
      <w:bookmarkStart w:id="7745" w:name="_Toc21101570"/>
      <w:bookmarkStart w:id="7746" w:name="_Toc29810607"/>
      <w:bookmarkStart w:id="7747" w:name="_Toc37273884"/>
      <w:bookmarkStart w:id="7748" w:name="_Toc45885202"/>
      <w:bookmarkStart w:id="7749" w:name="_Toc53183103"/>
      <w:bookmarkStart w:id="7750" w:name="_Toc58865497"/>
      <w:bookmarkStart w:id="7751" w:name="_Toc58867079"/>
      <w:bookmarkStart w:id="7752" w:name="_Toc66718112"/>
      <w:bookmarkStart w:id="7753" w:name="_Toc74930673"/>
      <w:r w:rsidRPr="006F0B54">
        <w:t>I.5</w:t>
      </w:r>
      <w:r w:rsidRPr="006F0B54">
        <w:tab/>
        <w:t>Orthogonal cut grid</w:t>
      </w:r>
      <w:bookmarkEnd w:id="7745"/>
      <w:bookmarkEnd w:id="7746"/>
      <w:bookmarkEnd w:id="7747"/>
      <w:bookmarkEnd w:id="7748"/>
      <w:bookmarkEnd w:id="7749"/>
      <w:bookmarkEnd w:id="7750"/>
      <w:bookmarkEnd w:id="7751"/>
      <w:bookmarkEnd w:id="7752"/>
      <w:bookmarkEnd w:id="7753"/>
    </w:p>
    <w:p w14:paraId="5DF980AE" w14:textId="77777777" w:rsidR="00972FED" w:rsidRPr="006F0B54" w:rsidRDefault="00972FED" w:rsidP="00972FED">
      <w:pPr>
        <w:pStyle w:val="Heading2"/>
      </w:pPr>
      <w:bookmarkStart w:id="7754" w:name="_Toc21101571"/>
      <w:bookmarkStart w:id="7755" w:name="_Toc29810608"/>
      <w:bookmarkStart w:id="7756" w:name="_Toc37273885"/>
      <w:bookmarkStart w:id="7757" w:name="_Toc45885203"/>
      <w:bookmarkStart w:id="7758" w:name="_Toc53183104"/>
      <w:bookmarkStart w:id="7759" w:name="_Toc58865498"/>
      <w:bookmarkStart w:id="7760" w:name="_Toc58867080"/>
      <w:bookmarkStart w:id="7761" w:name="_Toc66718113"/>
      <w:bookmarkStart w:id="7762" w:name="_Toc74930674"/>
      <w:r w:rsidRPr="006F0B54">
        <w:t>I.5.1</w:t>
      </w:r>
      <w:r w:rsidRPr="006F0B54">
        <w:tab/>
        <w:t>General</w:t>
      </w:r>
      <w:bookmarkEnd w:id="7754"/>
      <w:bookmarkEnd w:id="7755"/>
      <w:bookmarkEnd w:id="7756"/>
      <w:bookmarkEnd w:id="7757"/>
      <w:bookmarkEnd w:id="7758"/>
      <w:bookmarkEnd w:id="7759"/>
      <w:bookmarkEnd w:id="7760"/>
      <w:bookmarkEnd w:id="7761"/>
      <w:bookmarkEnd w:id="7762"/>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DC6782">
        <w:rPr>
          <w:position w:val="-11"/>
        </w:rPr>
        <w:pict w14:anchorId="730E31FF">
          <v:shape id="_x0000_i1228" type="#_x0000_t75" style="width:129.6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instrText xml:space="preserve"> </w:instrText>
      </w:r>
      <w:r w:rsidRPr="00972FED">
        <w:fldChar w:fldCharType="separate"/>
      </w:r>
      <w:r w:rsidR="00DC6782">
        <w:rPr>
          <w:position w:val="-11"/>
        </w:rPr>
        <w:pict w14:anchorId="1B865FED">
          <v:shape id="_x0000_i1229" type="#_x0000_t75" style="width:129.6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fldChar w:fldCharType="end"/>
      </w:r>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DC6782">
        <w:rPr>
          <w:position w:val="-11"/>
        </w:rPr>
        <w:pict w14:anchorId="1A2CC883">
          <v:shape id="_x0000_i1230" type="#_x0000_t75" style="width:144.5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972FED">
        <w:instrText xml:space="preserve"> </w:instrText>
      </w:r>
      <w:r w:rsidRPr="00972FED">
        <w:fldChar w:fldCharType="separate"/>
      </w:r>
      <w:r w:rsidR="00DC6782">
        <w:rPr>
          <w:position w:val="-11"/>
        </w:rPr>
        <w:pict w14:anchorId="1BD2E274">
          <v:shape id="_x0000_i1231" type="#_x0000_t75" style="width:144.5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972FED">
        <w:fldChar w:fldCharType="end"/>
      </w:r>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77777777" w:rsidR="00972FED" w:rsidRPr="006F0B54" w:rsidRDefault="00972FED" w:rsidP="00972FED">
      <w:pPr>
        <w:pStyle w:val="B1"/>
      </w:pPr>
      <w:r w:rsidRPr="006F0B54">
        <w:t>i.</w:t>
      </w:r>
      <w:r w:rsidRPr="006F0B54">
        <w:tab/>
        <w:t xml:space="preserve">The vertical cut (and the main beam) is in the </w:t>
      </w:r>
      <w:r w:rsidRPr="00972FED">
        <w:fldChar w:fldCharType="begin"/>
      </w:r>
      <w:r w:rsidRPr="00972FED">
        <w:instrText xml:space="preserve"> QUOTE </w:instrText>
      </w:r>
      <w:r w:rsidR="00DC6782">
        <w:rPr>
          <w:position w:val="-5"/>
        </w:rPr>
        <w:pict w14:anchorId="3155D1D9">
          <v:shape id="_x0000_i1232"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972FED">
        <w:instrText xml:space="preserve"> </w:instrText>
      </w:r>
      <w:r w:rsidRPr="00972FED">
        <w:fldChar w:fldCharType="separate"/>
      </w:r>
      <w:r w:rsidR="00DC6782">
        <w:rPr>
          <w:position w:val="-5"/>
        </w:rPr>
        <w:pict w14:anchorId="2FD604F1">
          <v:shape id="_x0000_i1233"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972FED">
        <w:fldChar w:fldCharType="end"/>
      </w:r>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lastRenderedPageBreak/>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77777777"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w:r w:rsidRPr="00972FED">
        <w:fldChar w:fldCharType="begin"/>
      </w:r>
      <w:r w:rsidRPr="00972FED">
        <w:instrText xml:space="preserve"> QUOTE </w:instrText>
      </w:r>
      <w:r w:rsidR="00DC6782">
        <w:rPr>
          <w:position w:val="-5"/>
        </w:rPr>
        <w:pict w14:anchorId="747B881B">
          <v:shape id="_x0000_i1234" type="#_x0000_t75" style="width:54.8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972FED">
        <w:instrText xml:space="preserve"> </w:instrText>
      </w:r>
      <w:r w:rsidRPr="00972FED">
        <w:fldChar w:fldCharType="separate"/>
      </w:r>
      <w:r w:rsidR="00DC6782">
        <w:rPr>
          <w:position w:val="-5"/>
        </w:rPr>
        <w:pict w14:anchorId="3B585266">
          <v:shape id="_x0000_i1235" type="#_x0000_t75" style="width:54.8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972FED">
        <w:fldChar w:fldCharType="end"/>
      </w:r>
      <w:r w:rsidRPr="006F0B54">
        <w:t xml:space="preserve"> at </w:t>
      </w:r>
      <w:r w:rsidRPr="00972FED">
        <w:fldChar w:fldCharType="begin"/>
      </w:r>
      <w:r w:rsidRPr="00972FED">
        <w:instrText xml:space="preserve"> QUOTE </w:instrText>
      </w:r>
      <w:r w:rsidR="00DC6782">
        <w:rPr>
          <w:position w:val="-5"/>
        </w:rPr>
        <w:pict w14:anchorId="4FC2B0F7">
          <v:shape id="_x0000_i1236"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972FED">
        <w:instrText xml:space="preserve"> </w:instrText>
      </w:r>
      <w:r w:rsidRPr="00972FED">
        <w:fldChar w:fldCharType="separate"/>
      </w:r>
      <w:r w:rsidR="00DC6782">
        <w:rPr>
          <w:position w:val="-5"/>
        </w:rPr>
        <w:pict w14:anchorId="0C8EB0E8">
          <v:shape id="_x0000_i1237"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972FED">
        <w:fldChar w:fldCharType="end"/>
      </w:r>
      <w:r w:rsidRPr="006F0B54">
        <w:t xml:space="preserve">and a vertical cut with data </w:t>
      </w:r>
      <w:r w:rsidRPr="00972FED">
        <w:fldChar w:fldCharType="begin"/>
      </w:r>
      <w:r w:rsidRPr="00972FED">
        <w:instrText xml:space="preserve"> QUOTE </w:instrText>
      </w:r>
      <w:r w:rsidR="00DC6782">
        <w:rPr>
          <w:position w:val="-5"/>
        </w:rPr>
        <w:pict w14:anchorId="5D1958F6">
          <v:shape id="_x0000_i1238" type="#_x0000_t75" style="width:53.1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972FED">
        <w:instrText xml:space="preserve"> </w:instrText>
      </w:r>
      <w:r w:rsidRPr="00972FED">
        <w:fldChar w:fldCharType="separate"/>
      </w:r>
      <w:r w:rsidR="00DC6782">
        <w:rPr>
          <w:position w:val="-5"/>
        </w:rPr>
        <w:pict w14:anchorId="7C7154A9">
          <v:shape id="_x0000_i1239" type="#_x0000_t75" style="width:53.15pt;height:1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972FED">
        <w:fldChar w:fldCharType="end"/>
      </w:r>
      <w:r w:rsidRPr="006F0B54">
        <w:t xml:space="preserve"> at </w:t>
      </w:r>
      <w:r w:rsidRPr="00972FED">
        <w:fldChar w:fldCharType="begin"/>
      </w:r>
      <w:r w:rsidRPr="00972FED">
        <w:instrText xml:space="preserve"> QUOTE </w:instrText>
      </w:r>
      <w:r w:rsidR="00DC6782">
        <w:rPr>
          <w:position w:val="-5"/>
        </w:rPr>
        <w:pict w14:anchorId="3974073D">
          <v:shape id="_x0000_i1240" type="#_x0000_t75" style="width:2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instrText xml:space="preserve"> </w:instrText>
      </w:r>
      <w:r w:rsidRPr="00972FED">
        <w:fldChar w:fldCharType="separate"/>
      </w:r>
      <w:r w:rsidR="00DC6782">
        <w:rPr>
          <w:position w:val="-5"/>
        </w:rPr>
        <w:pict w14:anchorId="4637B81E">
          <v:shape id="_x0000_i1241" type="#_x0000_t75" style="width:2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fldChar w:fldCharType="end"/>
      </w:r>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77777777" w:rsidR="00972FED" w:rsidRPr="006F0B54" w:rsidRDefault="00972FED" w:rsidP="00972FED">
      <w:pPr>
        <w:pStyle w:val="EQ"/>
      </w:pPr>
      <w:r w:rsidRPr="006F0B54">
        <w:tab/>
      </w:r>
      <w:r w:rsidRPr="00972FED">
        <w:fldChar w:fldCharType="begin"/>
      </w:r>
      <w:r w:rsidRPr="00972FED">
        <w:instrText xml:space="preserve"> QUOTE </w:instrText>
      </w:r>
      <w:r w:rsidR="00DC6782">
        <w:rPr>
          <w:position w:val="-14"/>
        </w:rPr>
        <w:pict w14:anchorId="1284429C">
          <v:shape id="_x0000_i1242" type="#_x0000_t75" style="width:66.4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instrText xml:space="preserve"> </w:instrText>
      </w:r>
      <w:r w:rsidRPr="00972FED">
        <w:fldChar w:fldCharType="separate"/>
      </w:r>
      <w:r w:rsidR="00DC6782">
        <w:rPr>
          <w:position w:val="-14"/>
        </w:rPr>
        <w:pict w14:anchorId="6CE53736">
          <v:shape id="_x0000_i1243" type="#_x0000_t75" style="width:66.4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fldChar w:fldCharType="end"/>
      </w:r>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77777777" w:rsidR="00972FED" w:rsidRPr="006F0B54" w:rsidRDefault="00972FED" w:rsidP="00972FED">
      <w:pPr>
        <w:pStyle w:val="EQ"/>
        <w:rPr>
          <w:rFonts w:ascii="Calibri" w:eastAsia="MS Mincho" w:hAnsi="Calibri"/>
          <w:lang w:val="en-US"/>
        </w:rPr>
      </w:pPr>
      <w:r w:rsidRPr="006F0B54">
        <w:rPr>
          <w:lang w:val="en-US"/>
        </w:rPr>
        <w:tab/>
      </w:r>
      <w:r w:rsidRPr="00972FED">
        <w:rPr>
          <w:rFonts w:ascii="Calibri" w:eastAsia="MS Mincho" w:hAnsi="Calibri"/>
          <w:lang w:val="en-US"/>
        </w:rPr>
        <w:fldChar w:fldCharType="begin"/>
      </w:r>
      <w:r w:rsidRPr="00972FED">
        <w:rPr>
          <w:rFonts w:ascii="Calibri" w:eastAsia="MS Mincho" w:hAnsi="Calibri"/>
          <w:lang w:val="en-US"/>
        </w:rPr>
        <w:instrText xml:space="preserve"> QUOTE </w:instrText>
      </w:r>
      <w:r w:rsidR="00DC6782">
        <w:rPr>
          <w:position w:val="-14"/>
        </w:rPr>
        <w:pict w14:anchorId="4D43E98F">
          <v:shape id="_x0000_i1244" type="#_x0000_t75" style="width:137.9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rFonts w:ascii="Calibri" w:eastAsia="MS Mincho" w:hAnsi="Calibri"/>
          <w:lang w:val="en-US"/>
        </w:rPr>
        <w:instrText xml:space="preserve"> </w:instrText>
      </w:r>
      <w:r w:rsidRPr="00972FED">
        <w:rPr>
          <w:rFonts w:ascii="Calibri" w:eastAsia="MS Mincho" w:hAnsi="Calibri"/>
          <w:lang w:val="en-US"/>
        </w:rPr>
        <w:fldChar w:fldCharType="separate"/>
      </w:r>
      <w:r w:rsidR="00DC6782">
        <w:rPr>
          <w:position w:val="-14"/>
        </w:rPr>
        <w:pict w14:anchorId="7DF217D4">
          <v:shape id="_x0000_i1245" type="#_x0000_t75" style="width:137.9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rPr>
          <w:rFonts w:ascii="Calibri" w:eastAsia="MS Mincho" w:hAnsi="Calibri"/>
          <w:lang w:val="en-US"/>
        </w:rPr>
        <w:fldChar w:fldCharType="end"/>
      </w:r>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7777777" w:rsidR="00972FED" w:rsidRPr="006F0B54" w:rsidRDefault="00972FED" w:rsidP="00972FED">
      <w:pPr>
        <w:pStyle w:val="EQ"/>
        <w:rPr>
          <w:lang w:val="en-US"/>
        </w:rPr>
      </w:pPr>
      <w:r w:rsidRPr="006F0B54">
        <w:rPr>
          <w:lang w:val="en-US"/>
        </w:rPr>
        <w:tab/>
      </w:r>
      <w:r w:rsidRPr="00972FED">
        <w:rPr>
          <w:lang w:val="en-US"/>
        </w:rPr>
        <w:fldChar w:fldCharType="begin"/>
      </w:r>
      <w:r w:rsidRPr="00972FED">
        <w:rPr>
          <w:lang w:val="en-US"/>
        </w:rPr>
        <w:instrText xml:space="preserve"> QUOTE </w:instrText>
      </w:r>
      <w:r w:rsidR="00DC6782">
        <w:rPr>
          <w:position w:val="-15"/>
        </w:rPr>
        <w:pict w14:anchorId="3E584669">
          <v:shape id="_x0000_i1246" type="#_x0000_t75" style="width:296.3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rPr>
          <w:lang w:val="en-US"/>
        </w:rPr>
        <w:instrText xml:space="preserve"> </w:instrText>
      </w:r>
      <w:r w:rsidRPr="00972FED">
        <w:rPr>
          <w:lang w:val="en-US"/>
        </w:rPr>
        <w:fldChar w:fldCharType="separate"/>
      </w:r>
      <w:r w:rsidR="00DC6782">
        <w:rPr>
          <w:position w:val="-15"/>
        </w:rPr>
        <w:pict w14:anchorId="7DC22CC9">
          <v:shape id="_x0000_i1247" type="#_x0000_t75" style="width:296.3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rPr>
          <w:lang w:val="en-US"/>
        </w:rPr>
        <w:fldChar w:fldCharType="end"/>
      </w:r>
    </w:p>
    <w:p w14:paraId="4E2A35EE" w14:textId="77777777" w:rsidR="00972FED" w:rsidRPr="006F0B54" w:rsidRDefault="00972FED" w:rsidP="00972FED">
      <w:pPr>
        <w:pStyle w:val="NO"/>
      </w:pPr>
      <w:r w:rsidRPr="006F0B54">
        <w:t>NOTE:</w:t>
      </w:r>
      <w:r w:rsidRPr="006F0B54">
        <w:tab/>
        <w:t xml:space="preserve">The numerical singularity at </w:t>
      </w:r>
      <w:r w:rsidRPr="00972FED">
        <w:fldChar w:fldCharType="begin"/>
      </w:r>
      <w:r w:rsidRPr="00972FED">
        <w:instrText xml:space="preserve"> QUOTE </w:instrText>
      </w:r>
      <w:r w:rsidR="00DC6782">
        <w:rPr>
          <w:position w:val="-5"/>
        </w:rPr>
        <w:pict w14:anchorId="18DBE06C">
          <v:shape id="_x0000_i1248"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instrText xml:space="preserve"> </w:instrText>
      </w:r>
      <w:r w:rsidRPr="00972FED">
        <w:fldChar w:fldCharType="separate"/>
      </w:r>
      <w:r w:rsidR="00DC6782">
        <w:rPr>
          <w:position w:val="-5"/>
        </w:rPr>
        <w:pict w14:anchorId="1DE1AAB8">
          <v:shape id="_x0000_i1249"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fldChar w:fldCharType="end"/>
      </w:r>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7763" w:name="_Toc21101572"/>
      <w:bookmarkStart w:id="7764" w:name="_Toc29810609"/>
      <w:bookmarkStart w:id="7765" w:name="_Toc37273886"/>
      <w:bookmarkStart w:id="7766" w:name="_Toc45885204"/>
      <w:bookmarkStart w:id="7767" w:name="_Toc53183105"/>
      <w:bookmarkStart w:id="7768" w:name="_Toc58865499"/>
      <w:bookmarkStart w:id="7769" w:name="_Toc58867081"/>
      <w:bookmarkStart w:id="7770" w:name="_Toc66718114"/>
      <w:bookmarkStart w:id="7771" w:name="_Toc74930675"/>
      <w:r w:rsidRPr="006F0B54">
        <w:rPr>
          <w:lang w:val="en-US"/>
        </w:rPr>
        <w:t>I.5</w:t>
      </w:r>
      <w:r w:rsidRPr="006F0B54">
        <w:t>.2</w:t>
      </w:r>
      <w:r w:rsidRPr="006F0B54">
        <w:tab/>
      </w:r>
      <w:r w:rsidRPr="006F0B54">
        <w:rPr>
          <w:lang w:val="en-US"/>
        </w:rPr>
        <w:t>Operating band unwanted emissions</w:t>
      </w:r>
      <w:bookmarkEnd w:id="7763"/>
      <w:bookmarkEnd w:id="7764"/>
      <w:bookmarkEnd w:id="7765"/>
      <w:bookmarkEnd w:id="7766"/>
      <w:bookmarkEnd w:id="7767"/>
      <w:bookmarkEnd w:id="7768"/>
      <w:bookmarkEnd w:id="7769"/>
      <w:bookmarkEnd w:id="7770"/>
      <w:bookmarkEnd w:id="7771"/>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7772" w:name="_Toc21101573"/>
      <w:bookmarkStart w:id="7773" w:name="_Toc29810610"/>
      <w:bookmarkStart w:id="7774" w:name="_Toc37273887"/>
      <w:bookmarkStart w:id="7775" w:name="_Toc45885205"/>
      <w:bookmarkStart w:id="7776" w:name="_Toc53183106"/>
      <w:bookmarkStart w:id="7777" w:name="_Toc58865500"/>
      <w:bookmarkStart w:id="7778" w:name="_Toc58867082"/>
      <w:bookmarkStart w:id="7779" w:name="_Toc66718115"/>
      <w:bookmarkStart w:id="7780" w:name="_Toc74930676"/>
      <w:r w:rsidRPr="006F0B54">
        <w:rPr>
          <w:lang w:val="en-US"/>
        </w:rPr>
        <w:t>I.5.3</w:t>
      </w:r>
      <w:r w:rsidRPr="006F0B54">
        <w:tab/>
      </w:r>
      <w:r w:rsidRPr="006F0B54">
        <w:rPr>
          <w:lang w:val="en-US"/>
        </w:rPr>
        <w:t>Spurious unwanted emissions</w:t>
      </w:r>
      <w:bookmarkEnd w:id="7772"/>
      <w:bookmarkEnd w:id="7773"/>
      <w:bookmarkEnd w:id="7774"/>
      <w:bookmarkEnd w:id="7775"/>
      <w:bookmarkEnd w:id="7776"/>
      <w:bookmarkEnd w:id="7777"/>
      <w:bookmarkEnd w:id="7778"/>
      <w:bookmarkEnd w:id="7779"/>
      <w:bookmarkEnd w:id="7780"/>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7781" w:name="_Toc21101574"/>
      <w:bookmarkStart w:id="7782" w:name="_Toc29810611"/>
      <w:bookmarkStart w:id="7783" w:name="_Toc37273888"/>
      <w:bookmarkStart w:id="7784" w:name="_Toc45885206"/>
      <w:bookmarkStart w:id="7785" w:name="_Toc53183107"/>
      <w:bookmarkStart w:id="7786" w:name="_Toc58865501"/>
      <w:bookmarkStart w:id="7787" w:name="_Toc58867083"/>
      <w:bookmarkStart w:id="7788" w:name="_Toc66718116"/>
      <w:bookmarkStart w:id="7789" w:name="_Toc74930677"/>
      <w:r w:rsidRPr="006F0B54">
        <w:lastRenderedPageBreak/>
        <w:t>I.6</w:t>
      </w:r>
      <w:r w:rsidRPr="006F0B54">
        <w:tab/>
        <w:t>Wave vector space grid</w:t>
      </w:r>
      <w:bookmarkEnd w:id="7781"/>
      <w:bookmarkEnd w:id="7782"/>
      <w:bookmarkEnd w:id="7783"/>
      <w:bookmarkEnd w:id="7784"/>
      <w:bookmarkEnd w:id="7785"/>
      <w:bookmarkEnd w:id="7786"/>
      <w:bookmarkEnd w:id="7787"/>
      <w:bookmarkEnd w:id="7788"/>
      <w:bookmarkEnd w:id="7789"/>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77777777" w:rsidR="00972FED" w:rsidRPr="006F0B54" w:rsidRDefault="00972FED" w:rsidP="00972FED">
      <w:pPr>
        <w:pStyle w:val="EQ"/>
        <w:rPr>
          <w:lang w:val="en-US" w:eastAsia="zh-CN"/>
        </w:rPr>
      </w:pPr>
      <w:r w:rsidRPr="006F0B54">
        <w:rPr>
          <w:lang w:val="en-US" w:eastAsia="zh-CN"/>
        </w:rPr>
        <w:tab/>
      </w:r>
      <w:r w:rsidRPr="00972FED">
        <w:rPr>
          <w:lang w:val="en-US" w:eastAsia="zh-CN"/>
        </w:rPr>
        <w:fldChar w:fldCharType="begin"/>
      </w:r>
      <w:r w:rsidRPr="00972FED">
        <w:rPr>
          <w:lang w:val="en-US" w:eastAsia="zh-CN"/>
        </w:rPr>
        <w:instrText xml:space="preserve"> QUOTE </w:instrText>
      </w:r>
      <w:r w:rsidR="00DC6782">
        <w:rPr>
          <w:position w:val="-15"/>
        </w:rPr>
        <w:pict w14:anchorId="17E09ED4">
          <v:shape id="_x0000_i1250" type="#_x0000_t75" style="width:43.2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instrText xml:space="preserve"> </w:instrText>
      </w:r>
      <w:r w:rsidRPr="00972FED">
        <w:rPr>
          <w:lang w:val="en-US" w:eastAsia="zh-CN"/>
        </w:rPr>
        <w:fldChar w:fldCharType="separate"/>
      </w:r>
      <w:r w:rsidR="00DC6782">
        <w:rPr>
          <w:position w:val="-15"/>
        </w:rPr>
        <w:pict w14:anchorId="0E0BBFCB">
          <v:shape id="_x0000_i1251" type="#_x0000_t75" style="width:43.2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rPr>
          <w:lang w:val="en-US" w:eastAsia="zh-CN"/>
        </w:rPr>
        <w:fldChar w:fldCharType="end"/>
      </w:r>
    </w:p>
    <w:p w14:paraId="14FFF199" w14:textId="77777777" w:rsidR="00972FED" w:rsidRPr="006F0B54" w:rsidRDefault="00972FED" w:rsidP="00972FED">
      <w:pPr>
        <w:pStyle w:val="EQ"/>
        <w:rPr>
          <w:lang w:val="en-US" w:eastAsia="zh-CN"/>
        </w:rPr>
      </w:pPr>
      <w:r w:rsidRPr="006F0B54">
        <w:rPr>
          <w:lang w:val="en-US" w:eastAsia="zh-CN"/>
        </w:rPr>
        <w:tab/>
      </w:r>
      <w:r w:rsidRPr="00972FED">
        <w:rPr>
          <w:lang w:val="en-US" w:eastAsia="zh-CN"/>
        </w:rPr>
        <w:fldChar w:fldCharType="begin"/>
      </w:r>
      <w:r w:rsidRPr="00972FED">
        <w:rPr>
          <w:lang w:val="en-US" w:eastAsia="zh-CN"/>
        </w:rPr>
        <w:instrText xml:space="preserve"> QUOTE </w:instrText>
      </w:r>
      <w:r w:rsidR="00DC6782">
        <w:rPr>
          <w:position w:val="-14"/>
        </w:rPr>
        <w:pict w14:anchorId="188CC3E7">
          <v:shape id="_x0000_i1252" type="#_x0000_t75" style="width:42.6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rPr>
          <w:lang w:val="en-US" w:eastAsia="zh-CN"/>
        </w:rPr>
        <w:instrText xml:space="preserve"> </w:instrText>
      </w:r>
      <w:r w:rsidRPr="00972FED">
        <w:rPr>
          <w:lang w:val="en-US" w:eastAsia="zh-CN"/>
        </w:rPr>
        <w:fldChar w:fldCharType="separate"/>
      </w:r>
      <w:r w:rsidR="00DC6782">
        <w:rPr>
          <w:position w:val="-14"/>
        </w:rPr>
        <w:pict w14:anchorId="737058B7">
          <v:shape id="_x0000_i1253" type="#_x0000_t75" style="width:42.6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rPr>
          <w:lang w:val="en-US" w:eastAsia="zh-CN"/>
        </w:rPr>
        <w:fldChar w:fldCharType="end"/>
      </w:r>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77777777" w:rsidR="00972FED" w:rsidRPr="006F0B54" w:rsidRDefault="00DC6782" w:rsidP="00972FED">
      <w:pPr>
        <w:rPr>
          <w:lang w:val="en-US" w:eastAsia="zh-CN"/>
        </w:rPr>
      </w:pPr>
      <w:r>
        <w:pict w14:anchorId="4E144AFC">
          <v:shape id="_x0000_i1254" type="#_x0000_t75" style="width:130.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6CF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D6CF9&quot; wsp:rsidRDefault=&quot;00BD6CF9&quot; wsp:rsidP=&quot;00BD6CF9&quot;&gt;&lt;m:oMathPara&gt;&lt;m:oMath&gt;&lt;m:r&gt;&lt;w:rPr&gt;&lt;w:rFonts w:ascii=&quot;Cambria Math&quot; w:h-ansi=&quot;Cambria Math&quot;/&gt;&lt;wx:font wx:val=&quot;Cambria Math&quot;/&gt;&lt;w:i/&gt;&lt;w:lang w:val=&quot;EN-US&quot; w:fareast=&quot;ZH-CN&quot;/&gt;&lt;/w:rPr&gt;&lt;m:t&gt;u=&lt;/m:t&gt;&lt;/m:r&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Î¸&lt;/m:t&gt;&lt;/m:r&gt;&lt;/m:e&gt;&lt;/m:d&gt;&lt;/m:e&gt;&lt;/m:func&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Ï•&lt;/m:t&gt;&lt;/m:r&gt;&lt;/m:e&gt;&lt;/m:d&gt;&lt;/m:e&gt;&lt;/m:func&gt;&lt;m:r&gt;&lt;w:rPr&gt;&lt;w:rFonts w:ascii=&quot;Cambria Math&quot; w:h-ansi=&quot;Cambria Math&quot;/&gt;&lt;wx:font wx:val=&quot;Cambria Math&quot;/&gt;&lt;w:i/&gt;&lt;w:lang w:val=&quot;EN-US&quot; w:fareast=&quot;ZH-CN&quot;/&gt;&lt;/w:rPr&gt;&lt;m:t&gt;, v=&lt;/m:t&gt;&lt;/m:r&gt;&lt;m:r&gt;&lt;m:rPr&gt;&lt;m:sty m:val=&quot;p&quot;/&gt;&lt;/m:rPr&gt;&lt;w:rPr&gt;&lt;w:rFonts w:ascii=&quot;Cambria Math&quot; w:h-ansi=&quot;Cambria Math&quot;/&gt;&lt;wx:font wx:val=&quot;Cambria Math&quot;/&gt;&lt;w:lang w:val=&quot;EN-US&quot; w:fareast=&quot;ZH-CN&quot;/&gt;&lt;/w:rPr&gt;&lt;m:t&gt;cosâ¡&lt;/m:t&gt;&lt;/m:r&gt;&lt;m:r&gt;&lt;w:rPr&gt;&lt;w:rFonts w:ascii=&quot;Cambria Math&quot; w:h-ansi=&quot;Cambria Math&quot;/&gt;&lt;wx:font wx:val=&quot;Cambria Math&quot;/&gt;&lt;w:i/&gt;&lt;w:lang w:val=&quot;EN-US&quot; w:fareast=&quot;ZH-CN&quot;/&gt;&lt;/w:rPr&gt;&lt;m:t&gt;(Î¸)&lt;/m:t&gt;&lt;/m:r&gt;&lt;/m:oMath&gt;&lt;/m:oMathPara&gt;&lt;/w:p&gt;&lt;w:sectPr wsp:rsidR=&quot;00000000&quot; wsp:rsidRPr=&quot;00BD6CF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7777777" w:rsidR="00972FED" w:rsidRPr="006F0B54" w:rsidRDefault="00DC6782" w:rsidP="00972FED">
      <w:r>
        <w:pict w14:anchorId="182EDBD1">
          <v:shape id="_x0000_i1255" type="#_x0000_t75" style="width:336.75pt;height:48.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679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A679D&quot; wsp:rsidRDefault=&quot;00DA679D&quot; wsp:rsidP=&quot;00DA679D&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TRP&lt;/m:t&gt;&lt;/m:r&gt;&lt;/m:e&gt;&lt;m:sub&gt;&lt;m:r&gt;&lt;w:rPr&gt;&lt;w:rFonts w:ascii=&quot;Cambria Math&quot; w:h-ansi=&quot;Cambria Math&quot;/&gt;&lt;wx:font wx:val=&quot;Cambria Math&quot;/&gt;&lt;w:i/&gt;&lt;w:lang w:val=&quot;EN-US&quot; w:fareast=&quot;ZH-CN&quot;/&gt;&lt;/w:rPr&gt;&lt;m:t&gt;estimate&lt;/m:t&gt;&lt;/m:r&gt;&lt;/m:sub&gt;&lt;/m:sSub&gt;&lt;m:r&gt;&lt;m:rPr&gt;&lt;m:sty m:val=&quot;p&quot;/&gt;&lt;/m:rPr&gt;&lt;w:rPr&gt;&lt;w:rFonts w:ascii=&quot;Cambria Math&quot; w:h-ansi=&quot;Cambria Math&quot;/&gt;&lt;wx:font wx:val=&quot;Cambria Math&quot;/&gt;&lt;w:lang w:val=&quot;EN-US&quot; w:fareast=&quot;ZH-CN&quot;/&gt;&lt;/w:rPr&gt;&lt;m:t&gt;=&lt;/m:t&gt;&lt;/m:r&gt;&lt;m:f&gt;&lt;m:fPr&gt;&lt;m:ctrlPr&gt;&lt;w:rPr&gt;&lt;w:rFonts w:ascii=&quot;Cambria Math&quot; w:h-ansi=&quot;Cambria Math&quot;/&gt;&lt;wx:font wx:val=&quot;Cambria Math&quot;/&gt;&lt;w:lang w:val=&quot;EN-US&quot; w:fareast=&quot;ZH-CN&quot;/&gt;&lt;/w:rPr&gt;&lt;/m:ctrlPr&gt;&lt;/m:fPr&gt;&lt;m:num&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lt;/m:t&gt;&lt;/m:r&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num&gt;&lt;m:den&gt;&lt;m:r&gt;&lt;m:rPr&gt;&lt;m:sty m:val=&quot;p&quot;/&gt;&lt;/m:rPr&gt;&lt;w:rPr&gt;&lt;w:rFonts w:ascii=&quot;Cambria Math&quot; w:h-ansi=&quot;Cambria Math&quot;/&gt;&lt;wx:font wx:val=&quot;Cambria Math&quot;/&gt;&lt;w:lang w:val=&quot;EN-US&quot; w:fareast=&quot;ZH-CN&quot;/&gt;&lt;/w:rPr&gt;&lt;m:t&gt;4&lt;/m:t&gt;&lt;/m:r&gt;&lt;m:r&gt;&lt;w:rPr&gt;&lt;w:rFonts w:ascii=&quot;Cambria Math&quot; w:h-ansi=&quot;Cambria Math&quot;/&gt;&lt;wx:font wx:val=&quot;Cambria Math&quot;/&gt;&lt;w:i/&gt;&lt;w:lang w:val=&quot;EN-US&quot; w:fareast=&quot;ZH-CN&quot;/&gt;&lt;/w:rPr&gt;&lt;m:t&gt;Ï€&lt;/m:t&gt;&lt;/m:r&gt;&lt;/m:den&gt;&lt;/m:f&gt;&lt;m:d&gt;&lt;m:dPr&gt;&lt;m:ctrlPr&gt;&lt;w:rPr&gt;&lt;w:rFonts w:ascii=&quot;Cambria Math&quot; w:h-ansi=&quot;Cambria Math&quot;/&gt;&lt;wx:font wx:val=&quot;Cambria Math&quot;/&gt;&lt;w:lang w:val=&quot;EN-US&quot; w:fareast=&quot;ZH-CN&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g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r&gt;&lt;m:rPr&gt;&lt;m:sty m:val=&quot;p&quot;/&gt;&lt;/m:rPr&gt;&lt;w:rPr&gt;&lt;w:rFonts w:ascii=&quot;Cambria Math&quot; w:h-ansi=&quot;Cambria Math&quot;/&gt;&lt;wx:font wx:val=&quot;Cambria Math&quot;/&gt;&lt;w:lang w:val=&quot;EN-US&quot; w:fareast=&quot;ZH-CN&quot;/&gt;&lt;/w:rPr&gt;&lt;m:t&gt;+&lt;/m:t&gt;&lt;/m:r&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l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e&gt;&lt;/m:d&gt;&lt;/m:oMath&gt;&lt;/m:oMathPara&gt;&lt;/w:p&gt;&lt;w:sectPr wsp:rsidR=&quot;00000000&quot; wsp:rsidRPr=&quot;00DA67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77777777" w:rsidR="00972FED" w:rsidRPr="006F0B54" w:rsidRDefault="00972FED" w:rsidP="00972FED">
      <w:pPr>
        <w:rPr>
          <w:lang w:val="en-US"/>
        </w:rPr>
      </w:pPr>
      <w:r w:rsidRPr="006F0B54">
        <w:rPr>
          <w:lang w:eastAsia="zh-CN"/>
        </w:rPr>
        <w:tab/>
      </w:r>
      <w:r w:rsidRPr="00972FED">
        <w:rPr>
          <w:lang w:val="en-US"/>
        </w:rPr>
        <w:fldChar w:fldCharType="begin"/>
      </w:r>
      <w:r w:rsidRPr="00972FED">
        <w:rPr>
          <w:lang w:val="en-US"/>
        </w:rPr>
        <w:instrText xml:space="preserve"> QUOTE </w:instrText>
      </w:r>
      <w:r w:rsidR="00DC6782">
        <w:rPr>
          <w:position w:val="-17"/>
        </w:rPr>
        <w:pict w14:anchorId="1D15619D">
          <v:shape id="_x0000_i1256" type="#_x0000_t75" style="width:106.35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972FED">
        <w:rPr>
          <w:lang w:val="en-US"/>
        </w:rPr>
        <w:instrText xml:space="preserve"> </w:instrText>
      </w:r>
      <w:r w:rsidRPr="00972FED">
        <w:rPr>
          <w:lang w:val="en-US"/>
        </w:rPr>
        <w:fldChar w:fldCharType="separate"/>
      </w:r>
      <w:r w:rsidR="00DC6782">
        <w:rPr>
          <w:position w:val="-17"/>
        </w:rPr>
        <w:pict w14:anchorId="490E2A6C">
          <v:shape id="_x0000_i1257" type="#_x0000_t75" style="width:106.35pt;height:2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972FED">
        <w:rPr>
          <w:lang w:val="en-US"/>
        </w:rPr>
        <w:fldChar w:fldCharType="end"/>
      </w:r>
    </w:p>
    <w:p w14:paraId="69F37681" w14:textId="77777777" w:rsidR="00972FED" w:rsidRPr="006F0B54" w:rsidRDefault="00972FED" w:rsidP="00972FED">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r w:rsidR="00DC6782">
        <w:rPr>
          <w:rFonts w:eastAsia="MS Mincho"/>
          <w:position w:val="-6"/>
        </w:rPr>
        <w:pict w14:anchorId="0CEBBDA9">
          <v:shape id="_x0000_i1258" type="#_x0000_t75" style="width:27.1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972FED">
        <w:rPr>
          <w:rFonts w:eastAsia="MS Mincho"/>
          <w:lang w:val="en-US"/>
        </w:rPr>
        <w:instrText xml:space="preserve"> </w:instrText>
      </w:r>
      <w:r w:rsidRPr="00972FED">
        <w:rPr>
          <w:rFonts w:eastAsia="MS Mincho"/>
          <w:lang w:val="en-US"/>
        </w:rPr>
        <w:fldChar w:fldCharType="separate"/>
      </w:r>
      <w:r w:rsidR="00DC6782">
        <w:rPr>
          <w:rFonts w:eastAsia="MS Mincho"/>
          <w:position w:val="-6"/>
        </w:rPr>
        <w:pict w14:anchorId="3407A7DE">
          <v:shape id="_x0000_i1259" type="#_x0000_t75" style="width:27.1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r w:rsidR="00DC6782">
        <w:rPr>
          <w:rFonts w:eastAsia="MS Mincho"/>
          <w:position w:val="-8"/>
        </w:rPr>
        <w:pict w14:anchorId="277404C4">
          <v:shape id="_x0000_i1260" type="#_x0000_t75" style="width:23.8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rFonts w:eastAsia="MS Mincho"/>
          <w:lang w:val="en-US"/>
        </w:rPr>
        <w:instrText xml:space="preserve"> </w:instrText>
      </w:r>
      <w:r w:rsidRPr="00972FED">
        <w:rPr>
          <w:rFonts w:eastAsia="MS Mincho"/>
          <w:lang w:val="en-US"/>
        </w:rPr>
        <w:fldChar w:fldCharType="separate"/>
      </w:r>
      <w:r w:rsidR="00DC6782">
        <w:rPr>
          <w:rFonts w:eastAsia="MS Mincho"/>
          <w:position w:val="-8"/>
        </w:rPr>
        <w:pict w14:anchorId="6AA26AEC">
          <v:shape id="_x0000_i1261" type="#_x0000_t75" style="width:23.8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rFonts w:eastAsia="MS Mincho"/>
          <w:lang w:val="en-US"/>
        </w:rPr>
        <w:fldChar w:fldCharType="end"/>
      </w:r>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7790" w:name="_Toc21101575"/>
      <w:bookmarkStart w:id="7791" w:name="_Toc29810612"/>
      <w:bookmarkStart w:id="7792" w:name="_Toc37273889"/>
      <w:bookmarkStart w:id="7793" w:name="_Toc45885207"/>
      <w:bookmarkStart w:id="7794" w:name="_Toc53183108"/>
      <w:bookmarkStart w:id="7795" w:name="_Toc58865502"/>
      <w:bookmarkStart w:id="7796" w:name="_Toc58867084"/>
      <w:bookmarkStart w:id="7797" w:name="_Toc66718117"/>
      <w:bookmarkStart w:id="7798" w:name="_Toc74930678"/>
      <w:r w:rsidRPr="006F0B54">
        <w:t>I.7</w:t>
      </w:r>
      <w:r w:rsidRPr="006F0B54">
        <w:tab/>
        <w:t>Void</w:t>
      </w:r>
      <w:bookmarkEnd w:id="7790"/>
      <w:bookmarkEnd w:id="7791"/>
      <w:bookmarkEnd w:id="7792"/>
      <w:bookmarkEnd w:id="7793"/>
      <w:bookmarkEnd w:id="7794"/>
      <w:bookmarkEnd w:id="7795"/>
      <w:bookmarkEnd w:id="7796"/>
      <w:bookmarkEnd w:id="7797"/>
      <w:bookmarkEnd w:id="7798"/>
    </w:p>
    <w:p w14:paraId="45723EE6" w14:textId="77777777" w:rsidR="00972FED" w:rsidRPr="006F0B54" w:rsidRDefault="00972FED" w:rsidP="00972FED">
      <w:pPr>
        <w:pStyle w:val="Heading1"/>
      </w:pPr>
      <w:bookmarkStart w:id="7799" w:name="_Toc21101576"/>
      <w:bookmarkStart w:id="7800" w:name="_Toc29810613"/>
      <w:bookmarkStart w:id="7801" w:name="_Toc37273890"/>
      <w:bookmarkStart w:id="7802" w:name="_Toc45885208"/>
      <w:bookmarkStart w:id="7803" w:name="_Toc53183109"/>
      <w:bookmarkStart w:id="7804" w:name="_Toc58865503"/>
      <w:bookmarkStart w:id="7805" w:name="_Toc58867085"/>
      <w:bookmarkStart w:id="7806" w:name="_Toc66718118"/>
      <w:bookmarkStart w:id="7807" w:name="_Toc74930679"/>
      <w:r w:rsidRPr="006F0B54">
        <w:t>I.8</w:t>
      </w:r>
      <w:r w:rsidRPr="006F0B54">
        <w:tab/>
        <w:t>Void</w:t>
      </w:r>
      <w:bookmarkEnd w:id="7799"/>
      <w:bookmarkEnd w:id="7800"/>
      <w:bookmarkEnd w:id="7801"/>
      <w:bookmarkEnd w:id="7802"/>
      <w:bookmarkEnd w:id="7803"/>
      <w:bookmarkEnd w:id="7804"/>
      <w:bookmarkEnd w:id="7805"/>
      <w:bookmarkEnd w:id="7806"/>
      <w:bookmarkEnd w:id="7807"/>
    </w:p>
    <w:p w14:paraId="4AE3D8D1" w14:textId="77777777" w:rsidR="00972FED" w:rsidRPr="006F0B54" w:rsidRDefault="00972FED" w:rsidP="00972FED">
      <w:pPr>
        <w:pStyle w:val="Heading1"/>
      </w:pPr>
      <w:bookmarkStart w:id="7808" w:name="_Toc21101577"/>
      <w:bookmarkStart w:id="7809" w:name="_Toc29810614"/>
      <w:bookmarkStart w:id="7810" w:name="_Toc37273891"/>
      <w:bookmarkStart w:id="7811" w:name="_Toc45885209"/>
      <w:bookmarkStart w:id="7812" w:name="_Toc53183110"/>
      <w:bookmarkStart w:id="7813" w:name="_Toc58865504"/>
      <w:bookmarkStart w:id="7814" w:name="_Toc58867086"/>
      <w:bookmarkStart w:id="7815" w:name="_Toc66718119"/>
      <w:bookmarkStart w:id="7816" w:name="_Toc74930680"/>
      <w:r w:rsidRPr="006F0B54">
        <w:t>I.9</w:t>
      </w:r>
      <w:r w:rsidRPr="006F0B54">
        <w:tab/>
        <w:t>Full sphere with sparse sampling</w:t>
      </w:r>
      <w:bookmarkEnd w:id="7808"/>
      <w:bookmarkEnd w:id="7809"/>
      <w:bookmarkEnd w:id="7810"/>
      <w:bookmarkEnd w:id="7811"/>
      <w:bookmarkEnd w:id="7812"/>
      <w:bookmarkEnd w:id="7813"/>
      <w:bookmarkEnd w:id="7814"/>
      <w:bookmarkEnd w:id="7815"/>
      <w:bookmarkEnd w:id="7816"/>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77777777" w:rsidR="00972FED" w:rsidRPr="006F0B54" w:rsidRDefault="00972FED" w:rsidP="00972FED">
      <w:pPr>
        <w:pStyle w:val="B2"/>
      </w:pPr>
      <w:r w:rsidRPr="006F0B54">
        <w:t>a.</w:t>
      </w:r>
      <w:r w:rsidRPr="006F0B54">
        <w:tab/>
        <w:t xml:space="preserve">Non-harmonic frequencies: choose the angular steps </w:t>
      </w:r>
      <w:r w:rsidRPr="00972FED">
        <w:rPr>
          <w:lang w:val="en-US"/>
        </w:rPr>
        <w:fldChar w:fldCharType="begin"/>
      </w:r>
      <w:r w:rsidRPr="00972FED">
        <w:rPr>
          <w:lang w:val="en-US"/>
        </w:rPr>
        <w:instrText xml:space="preserve"> QUOTE </w:instrText>
      </w:r>
      <w:r w:rsidR="00DC6782">
        <w:rPr>
          <w:position w:val="-5"/>
        </w:rPr>
        <w:pict w14:anchorId="3114811B">
          <v:shape id="_x0000_i1262"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rPr>
          <w:lang w:val="en-US"/>
        </w:rPr>
        <w:instrText xml:space="preserve"> </w:instrText>
      </w:r>
      <w:r w:rsidRPr="00972FED">
        <w:rPr>
          <w:lang w:val="en-US"/>
        </w:rPr>
        <w:fldChar w:fldCharType="separate"/>
      </w:r>
      <w:r w:rsidR="00DC6782">
        <w:rPr>
          <w:position w:val="-5"/>
        </w:rPr>
        <w:pict w14:anchorId="01B33A6E">
          <v:shape id="_x0000_i1263" type="#_x0000_t75" style="width:1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rPr>
          <w:lang w:val="en-US"/>
        </w:rPr>
        <w:fldChar w:fldCharType="end"/>
      </w:r>
      <w:r w:rsidRPr="006F0B54">
        <w:rPr>
          <w:lang w:val="en-US"/>
        </w:rPr>
        <w:t xml:space="preserve"> and </w:t>
      </w:r>
      <w:r w:rsidRPr="00972FED">
        <w:fldChar w:fldCharType="begin"/>
      </w:r>
      <w:r w:rsidRPr="00972FED">
        <w:instrText xml:space="preserve"> QUOTE </w:instrText>
      </w:r>
      <w:r w:rsidR="00DC6782">
        <w:rPr>
          <w:position w:val="-5"/>
        </w:rPr>
        <w:pict w14:anchorId="149D3E66">
          <v:shape id="_x0000_i1264"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instrText xml:space="preserve"> </w:instrText>
      </w:r>
      <w:r w:rsidRPr="00972FED">
        <w:fldChar w:fldCharType="separate"/>
      </w:r>
      <w:r w:rsidR="00DC6782">
        <w:rPr>
          <w:position w:val="-5"/>
        </w:rPr>
        <w:pict w14:anchorId="311BE2A0">
          <v:shape id="_x0000_i1265"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Pr="00972FED">
        <w:fldChar w:fldCharType="end"/>
      </w:r>
      <w:r w:rsidRPr="006F0B54">
        <w:t xml:space="preserve"> smaller than or equal to 15 degrees. Calculate the sparsity factor (SF) as</w:t>
      </w:r>
    </w:p>
    <w:p w14:paraId="2DEE5915" w14:textId="77777777" w:rsidR="00972FED" w:rsidRPr="006F0B54" w:rsidRDefault="00972FED" w:rsidP="00972FED">
      <w:pPr>
        <w:pStyle w:val="EQ"/>
        <w:rPr>
          <w:lang w:val="en-US"/>
        </w:rPr>
      </w:pPr>
      <w:r w:rsidRPr="006F0B54">
        <w:tab/>
      </w:r>
      <w:r w:rsidRPr="00972FED">
        <w:rPr>
          <w:lang w:val="en-US"/>
        </w:rPr>
        <w:fldChar w:fldCharType="begin"/>
      </w:r>
      <w:r w:rsidRPr="00972FED">
        <w:rPr>
          <w:lang w:val="en-US"/>
        </w:rPr>
        <w:instrText xml:space="preserve"> QUOTE </w:instrText>
      </w:r>
      <w:r w:rsidR="00DC6782">
        <w:rPr>
          <w:position w:val="-14"/>
        </w:rPr>
        <w:pict w14:anchorId="2B3F4266">
          <v:shape id="_x0000_i1266" type="#_x0000_t75" style="width:95.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rPr>
        <w:instrText xml:space="preserve"> </w:instrText>
      </w:r>
      <w:r w:rsidRPr="00972FED">
        <w:rPr>
          <w:lang w:val="en-US"/>
        </w:rPr>
        <w:fldChar w:fldCharType="separate"/>
      </w:r>
      <w:r w:rsidR="00DC6782">
        <w:rPr>
          <w:position w:val="-14"/>
        </w:rPr>
        <w:pict w14:anchorId="53AE9628">
          <v:shape id="_x0000_i1267" type="#_x0000_t75" style="width:95.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rPr>
        <w:fldChar w:fldCharType="end"/>
      </w:r>
    </w:p>
    <w:p w14:paraId="41287CEC" w14:textId="77777777" w:rsidR="00972FED" w:rsidRPr="006F0B54" w:rsidRDefault="00972FED" w:rsidP="00972FED">
      <w:pPr>
        <w:pStyle w:val="B3"/>
      </w:pPr>
      <w:r w:rsidRPr="006F0B54">
        <w:t>and the correction factor as:</w:t>
      </w:r>
    </w:p>
    <w:p w14:paraId="494D4F90" w14:textId="77777777" w:rsidR="00972FED" w:rsidRPr="006F0B54" w:rsidRDefault="00972FED" w:rsidP="00972FED">
      <w:pPr>
        <w:pStyle w:val="EQ"/>
        <w:rPr>
          <w:iCs/>
        </w:rPr>
      </w:pPr>
      <w:r w:rsidRPr="006F0B54">
        <w:tab/>
      </w:r>
      <w:r w:rsidRPr="00972FED">
        <w:rPr>
          <w:iCs/>
        </w:rPr>
        <w:fldChar w:fldCharType="begin"/>
      </w:r>
      <w:r w:rsidRPr="00972FED">
        <w:rPr>
          <w:iCs/>
        </w:rPr>
        <w:instrText xml:space="preserve"> QUOTE </w:instrText>
      </w:r>
      <w:r w:rsidR="00DC6782">
        <w:rPr>
          <w:position w:val="-14"/>
        </w:rPr>
        <w:pict w14:anchorId="7857491F">
          <v:shape id="_x0000_i1268" type="#_x0000_t75" style="width:103.5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972FED">
        <w:rPr>
          <w:iCs/>
        </w:rPr>
        <w:instrText xml:space="preserve"> </w:instrText>
      </w:r>
      <w:r w:rsidRPr="00972FED">
        <w:rPr>
          <w:iCs/>
        </w:rPr>
        <w:fldChar w:fldCharType="separate"/>
      </w:r>
      <w:r w:rsidR="00DC6782">
        <w:rPr>
          <w:position w:val="-14"/>
        </w:rPr>
        <w:pict w14:anchorId="1EC1FABB">
          <v:shape id="_x0000_i1269" type="#_x0000_t75" style="width:103.5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r w:rsidRPr="00972FED">
        <w:rPr>
          <w:iCs/>
        </w:rPr>
        <w:fldChar w:fldCharType="end"/>
      </w:r>
    </w:p>
    <w:p w14:paraId="6B22546E" w14:textId="77777777" w:rsidR="00972FED" w:rsidRPr="006F0B54" w:rsidRDefault="00972FED" w:rsidP="00972FED">
      <w:pPr>
        <w:pStyle w:val="B2"/>
        <w:rPr>
          <w:lang w:val="en-US"/>
        </w:rPr>
      </w:pPr>
      <w:r w:rsidRPr="006F0B54">
        <w:tab/>
        <w:t xml:space="preserve">where </w:t>
      </w:r>
      <w:r w:rsidRPr="00972FED">
        <w:rPr>
          <w:lang w:val="en-US"/>
        </w:rPr>
        <w:fldChar w:fldCharType="begin"/>
      </w:r>
      <w:r w:rsidRPr="00972FED">
        <w:rPr>
          <w:lang w:val="en-US"/>
        </w:rPr>
        <w:instrText xml:space="preserve"> QUOTE </w:instrText>
      </w:r>
      <w:r w:rsidR="00DC6782">
        <w:rPr>
          <w:position w:val="-5"/>
        </w:rPr>
        <w:pict w14:anchorId="6DB2890B">
          <v:shape id="_x0000_i1270" type="#_x0000_t75" style="width:2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972FED">
        <w:rPr>
          <w:lang w:val="en-US"/>
        </w:rPr>
        <w:instrText xml:space="preserve"> </w:instrText>
      </w:r>
      <w:r w:rsidRPr="00972FED">
        <w:rPr>
          <w:lang w:val="en-US"/>
        </w:rPr>
        <w:fldChar w:fldCharType="separate"/>
      </w:r>
      <w:r w:rsidR="00DC6782">
        <w:rPr>
          <w:position w:val="-5"/>
        </w:rPr>
        <w:pict w14:anchorId="3B354972">
          <v:shape id="_x0000_i1271" type="#_x0000_t75" style="width:2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r w:rsidRPr="00972FED">
        <w:rPr>
          <w:lang w:val="en-US"/>
        </w:rPr>
        <w:fldChar w:fldCharType="end"/>
      </w:r>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77777777" w:rsidR="00972FED" w:rsidRPr="006F0B54" w:rsidRDefault="00972FED" w:rsidP="00972FED">
      <w:pPr>
        <w:pStyle w:val="B2"/>
        <w:rPr>
          <w:lang w:val="en-US"/>
        </w:rPr>
      </w:pPr>
      <w:r w:rsidRPr="006F0B54">
        <w:lastRenderedPageBreak/>
        <w:tab/>
        <w:t xml:space="preserve">Harmonic frequencies with fixed beam test signal: choose the angular steps smaller than or equal to the reference angular steps </w:t>
      </w:r>
      <w:r w:rsidRPr="00972FED">
        <w:rPr>
          <w:lang w:val="en-US"/>
        </w:rPr>
        <w:fldChar w:fldCharType="begin"/>
      </w:r>
      <w:r w:rsidRPr="00972FED">
        <w:rPr>
          <w:lang w:val="en-US"/>
        </w:rPr>
        <w:instrText xml:space="preserve"> QUOTE </w:instrText>
      </w:r>
      <w:r w:rsidR="00DC6782">
        <w:rPr>
          <w:position w:val="-5"/>
        </w:rPr>
        <w:pict w14:anchorId="622587A6">
          <v:shape id="_x0000_i1272"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972FED">
        <w:rPr>
          <w:lang w:val="en-US"/>
        </w:rPr>
        <w:instrText xml:space="preserve"> </w:instrText>
      </w:r>
      <w:r w:rsidRPr="00972FED">
        <w:rPr>
          <w:lang w:val="en-US"/>
        </w:rPr>
        <w:fldChar w:fldCharType="separate"/>
      </w:r>
      <w:r w:rsidR="00DC6782">
        <w:rPr>
          <w:position w:val="-5"/>
        </w:rPr>
        <w:pict w14:anchorId="290AC60C">
          <v:shape id="_x0000_i1273"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972FED">
        <w:rPr>
          <w:lang w:val="en-US"/>
        </w:rPr>
        <w:fldChar w:fldCharType="end"/>
      </w:r>
      <w:r w:rsidRPr="006F0B54">
        <w:rPr>
          <w:lang w:val="en-US"/>
        </w:rPr>
        <w:t xml:space="preserve"> and </w:t>
      </w:r>
      <w:r w:rsidRPr="00972FED">
        <w:fldChar w:fldCharType="begin"/>
      </w:r>
      <w:r w:rsidRPr="00972FED">
        <w:instrText xml:space="preserve"> QUOTE </w:instrText>
      </w:r>
      <w:r w:rsidR="00DC6782">
        <w:rPr>
          <w:position w:val="-5"/>
        </w:rPr>
        <w:pict w14:anchorId="7CD6E078">
          <v:shape id="_x0000_i127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972FED">
        <w:instrText xml:space="preserve"> </w:instrText>
      </w:r>
      <w:r w:rsidRPr="00972FED">
        <w:fldChar w:fldCharType="separate"/>
      </w:r>
      <w:r w:rsidR="00DC6782">
        <w:rPr>
          <w:position w:val="-5"/>
        </w:rPr>
        <w:pict w14:anchorId="3DECFBA3">
          <v:shape id="_x0000_i127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972FED">
        <w:fldChar w:fldCharType="end"/>
      </w:r>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7817"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7818" w:name="_Toc29810615"/>
      <w:bookmarkStart w:id="7819" w:name="_Toc37273892"/>
      <w:bookmarkStart w:id="7820" w:name="_Toc45885210"/>
      <w:bookmarkStart w:id="7821" w:name="_Toc53183111"/>
      <w:bookmarkStart w:id="7822" w:name="_Toc58865505"/>
      <w:bookmarkStart w:id="7823" w:name="_Toc58867087"/>
      <w:bookmarkStart w:id="7824" w:name="_Toc66718120"/>
      <w:bookmarkStart w:id="7825" w:name="_Toc74930681"/>
      <w:r w:rsidRPr="006F0B54">
        <w:t>I.10</w:t>
      </w:r>
      <w:r w:rsidRPr="006F0B54">
        <w:tab/>
        <w:t>Beam-based directions</w:t>
      </w:r>
      <w:bookmarkEnd w:id="7817"/>
      <w:bookmarkEnd w:id="7818"/>
      <w:bookmarkEnd w:id="7819"/>
      <w:bookmarkEnd w:id="7820"/>
      <w:bookmarkEnd w:id="7821"/>
      <w:bookmarkEnd w:id="7822"/>
      <w:bookmarkEnd w:id="7823"/>
      <w:bookmarkEnd w:id="7824"/>
      <w:bookmarkEnd w:id="7825"/>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77777777" w:rsidR="00972FED" w:rsidRPr="006F0B54" w:rsidRDefault="00972FED" w:rsidP="00972FED">
      <w:pPr>
        <w:rPr>
          <w:noProof/>
        </w:rPr>
      </w:pPr>
      <w:r w:rsidRPr="00972FED">
        <w:rPr>
          <w:noProof/>
        </w:rPr>
        <w:fldChar w:fldCharType="begin"/>
      </w:r>
      <w:r w:rsidRPr="00972FED">
        <w:rPr>
          <w:noProof/>
        </w:rPr>
        <w:instrText xml:space="preserve"> QUOTE </w:instrText>
      </w:r>
      <w:r w:rsidR="00DC6782">
        <w:rPr>
          <w:position w:val="-14"/>
        </w:rPr>
        <w:pict w14:anchorId="359FFDF5">
          <v:shape id="_x0000_i1276" type="#_x0000_t75" style="width:95.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972FED">
        <w:rPr>
          <w:noProof/>
        </w:rPr>
        <w:instrText xml:space="preserve"> </w:instrText>
      </w:r>
      <w:r w:rsidRPr="00972FED">
        <w:rPr>
          <w:noProof/>
        </w:rPr>
        <w:fldChar w:fldCharType="separate"/>
      </w:r>
      <w:r w:rsidR="00DC6782">
        <w:rPr>
          <w:position w:val="-14"/>
        </w:rPr>
        <w:pict w14:anchorId="6B89CB61">
          <v:shape id="_x0000_i1277" type="#_x0000_t75" style="width:95.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972FED">
        <w:rPr>
          <w:noProof/>
        </w:rPr>
        <w:fldChar w:fldCharType="end"/>
      </w:r>
      <w:r w:rsidRPr="006F0B54">
        <w:rPr>
          <w:noProof/>
        </w:rPr>
        <w:t xml:space="preserve">, where </w:t>
      </w:r>
      <w:r w:rsidRPr="00972FED">
        <w:rPr>
          <w:noProof/>
        </w:rPr>
        <w:fldChar w:fldCharType="begin"/>
      </w:r>
      <w:r w:rsidRPr="00972FED">
        <w:rPr>
          <w:noProof/>
        </w:rPr>
        <w:instrText xml:space="preserve"> QUOTE </w:instrText>
      </w:r>
      <w:r w:rsidR="00DC6782">
        <w:rPr>
          <w:position w:val="-6"/>
        </w:rPr>
        <w:pict w14:anchorId="1F43D9FF">
          <v:shape id="_x0000_i1278"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972FED">
        <w:rPr>
          <w:noProof/>
        </w:rPr>
        <w:instrText xml:space="preserve"> </w:instrText>
      </w:r>
      <w:r w:rsidRPr="00972FED">
        <w:rPr>
          <w:noProof/>
        </w:rPr>
        <w:fldChar w:fldCharType="separate"/>
      </w:r>
      <w:r w:rsidR="00DC6782">
        <w:rPr>
          <w:position w:val="-6"/>
        </w:rPr>
        <w:pict w14:anchorId="7D3EE7EE">
          <v:shape id="_x0000_i1279"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972FED">
        <w:rPr>
          <w:noProof/>
        </w:rPr>
        <w:fldChar w:fldCharType="end"/>
      </w:r>
      <w:r w:rsidRPr="006F0B54">
        <w:rPr>
          <w:noProof/>
        </w:rPr>
        <w:t xml:space="preserve"> is the maximum EIRP in the beam peak direction within a particular beam direction pair and </w:t>
      </w:r>
      <w:r w:rsidRPr="00972FED">
        <w:rPr>
          <w:noProof/>
        </w:rPr>
        <w:fldChar w:fldCharType="begin"/>
      </w:r>
      <w:r w:rsidRPr="00972FED">
        <w:rPr>
          <w:noProof/>
        </w:rPr>
        <w:instrText xml:space="preserve"> QUOTE </w:instrText>
      </w:r>
      <w:r w:rsidR="00DC6782">
        <w:rPr>
          <w:position w:val="-5"/>
        </w:rPr>
        <w:pict w14:anchorId="5CFD1519">
          <v:shape id="_x0000_i1280"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noProof/>
        </w:rPr>
        <w:instrText xml:space="preserve"> </w:instrText>
      </w:r>
      <w:r w:rsidRPr="00972FED">
        <w:rPr>
          <w:noProof/>
        </w:rPr>
        <w:fldChar w:fldCharType="separate"/>
      </w:r>
      <w:r w:rsidR="00DC6782">
        <w:rPr>
          <w:position w:val="-5"/>
        </w:rPr>
        <w:pict w14:anchorId="6417B4A8">
          <v:shape id="_x0000_i1281"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noProof/>
        </w:rPr>
        <w:fldChar w:fldCharType="end"/>
      </w:r>
      <w:r w:rsidRPr="006F0B54">
        <w:rPr>
          <w:noProof/>
        </w:rPr>
        <w:t xml:space="preserve"> is the directivity of the EUT.</w:t>
      </w:r>
    </w:p>
    <w:p w14:paraId="7F939C7B" w14:textId="77777777" w:rsidR="00972FED" w:rsidRPr="006F0B54" w:rsidRDefault="00972FED" w:rsidP="00972FED">
      <w:pPr>
        <w:pStyle w:val="Heading1"/>
      </w:pPr>
      <w:bookmarkStart w:id="7826" w:name="_Toc21101579"/>
      <w:bookmarkStart w:id="7827" w:name="_Toc29810616"/>
      <w:bookmarkStart w:id="7828" w:name="_Toc37273893"/>
      <w:bookmarkStart w:id="7829" w:name="_Toc45885211"/>
      <w:bookmarkStart w:id="7830" w:name="_Toc53183112"/>
      <w:bookmarkStart w:id="7831" w:name="_Toc58865506"/>
      <w:bookmarkStart w:id="7832" w:name="_Toc58867088"/>
      <w:bookmarkStart w:id="7833" w:name="_Toc66718121"/>
      <w:bookmarkStart w:id="7834" w:name="_Toc74930682"/>
      <w:r w:rsidRPr="006F0B54">
        <w:t>I.11</w:t>
      </w:r>
      <w:r w:rsidRPr="006F0B54">
        <w:tab/>
        <w:t>Peak method</w:t>
      </w:r>
      <w:bookmarkEnd w:id="7826"/>
      <w:bookmarkEnd w:id="7827"/>
      <w:bookmarkEnd w:id="7828"/>
      <w:bookmarkEnd w:id="7829"/>
      <w:bookmarkEnd w:id="7830"/>
      <w:bookmarkEnd w:id="7831"/>
      <w:bookmarkEnd w:id="7832"/>
      <w:bookmarkEnd w:id="7833"/>
      <w:bookmarkEnd w:id="7834"/>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7835" w:name="_Toc21101580"/>
      <w:bookmarkStart w:id="7836" w:name="_Toc29810617"/>
      <w:bookmarkStart w:id="7837" w:name="_Toc37273894"/>
      <w:bookmarkStart w:id="7838" w:name="_Toc45885212"/>
      <w:bookmarkStart w:id="7839" w:name="_Toc53183113"/>
      <w:bookmarkStart w:id="7840" w:name="_Toc58865507"/>
      <w:bookmarkStart w:id="7841" w:name="_Toc58867089"/>
      <w:bookmarkStart w:id="7842" w:name="_Toc66718122"/>
      <w:bookmarkStart w:id="7843" w:name="_Toc74930683"/>
      <w:r w:rsidRPr="006F0B54">
        <w:t>I.12</w:t>
      </w:r>
      <w:r w:rsidRPr="006F0B54">
        <w:tab/>
        <w:t>Equal sector with peak average</w:t>
      </w:r>
      <w:bookmarkEnd w:id="7835"/>
      <w:bookmarkEnd w:id="7836"/>
      <w:bookmarkEnd w:id="7837"/>
      <w:bookmarkEnd w:id="7838"/>
      <w:bookmarkEnd w:id="7839"/>
      <w:bookmarkEnd w:id="7840"/>
      <w:bookmarkEnd w:id="7841"/>
      <w:bookmarkEnd w:id="7842"/>
      <w:bookmarkEnd w:id="7843"/>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77777777" w:rsidR="00972FED" w:rsidRPr="006F0B54" w:rsidRDefault="00972FED" w:rsidP="00972FED">
      <w:r w:rsidRPr="006F0B54">
        <w:rPr>
          <w:lang w:val="en-US"/>
        </w:rPr>
        <w:t xml:space="preserve">The spherical angle </w:t>
      </w:r>
      <w:r w:rsidRPr="00972FED">
        <w:rPr>
          <w:lang w:val="en-US"/>
        </w:rPr>
        <w:fldChar w:fldCharType="begin"/>
      </w:r>
      <w:r w:rsidRPr="00972FED">
        <w:rPr>
          <w:lang w:val="en-US"/>
        </w:rPr>
        <w:instrText xml:space="preserve"> QUOTE </w:instrText>
      </w:r>
      <w:r w:rsidR="00DC6782">
        <w:rPr>
          <w:position w:val="-5"/>
        </w:rPr>
        <w:pict w14:anchorId="5AC60799">
          <v:shape id="_x0000_i1282"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rPr>
          <w:lang w:val="en-US"/>
        </w:rPr>
        <w:instrText xml:space="preserve"> </w:instrText>
      </w:r>
      <w:r w:rsidRPr="00972FED">
        <w:rPr>
          <w:lang w:val="en-US"/>
        </w:rPr>
        <w:fldChar w:fldCharType="separate"/>
      </w:r>
      <w:r w:rsidR="00DC6782">
        <w:rPr>
          <w:position w:val="-5"/>
        </w:rPr>
        <w:pict w14:anchorId="6CDEF863">
          <v:shape id="_x0000_i1283"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r w:rsidRPr="00972FED">
        <w:rPr>
          <w:lang w:val="en-US"/>
        </w:rPr>
        <w:fldChar w:fldCharType="end"/>
      </w:r>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77777777" w:rsidR="00972FED" w:rsidRPr="006F0B54" w:rsidRDefault="00972FED" w:rsidP="00972FED">
      <w:pPr>
        <w:pStyle w:val="EQ"/>
        <w:rPr>
          <w:lang w:val="en-US"/>
        </w:rPr>
      </w:pPr>
      <w:r w:rsidRPr="006F0B54">
        <w:rPr>
          <w:noProof w:val="0"/>
          <w:lang w:val="en-US"/>
        </w:rPr>
        <w:tab/>
      </w:r>
      <w:r w:rsidRPr="00972FED">
        <w:rPr>
          <w:lang w:val="en-US"/>
        </w:rPr>
        <w:fldChar w:fldCharType="begin"/>
      </w:r>
      <w:r w:rsidRPr="00972FED">
        <w:rPr>
          <w:lang w:val="en-US"/>
        </w:rPr>
        <w:instrText xml:space="preserve"> QUOTE </w:instrText>
      </w:r>
      <w:r w:rsidR="00DC6782">
        <w:rPr>
          <w:position w:val="-11"/>
        </w:rPr>
        <w:pict w14:anchorId="4A44672D">
          <v:shape id="_x0000_i1284" type="#_x0000_t75" style="width:117.9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instrText xml:space="preserve"> </w:instrText>
      </w:r>
      <w:r w:rsidRPr="00972FED">
        <w:rPr>
          <w:lang w:val="en-US"/>
        </w:rPr>
        <w:fldChar w:fldCharType="separate"/>
      </w:r>
      <w:r w:rsidR="00DC6782">
        <w:rPr>
          <w:position w:val="-11"/>
        </w:rPr>
        <w:pict w14:anchorId="6BBCA3D1">
          <v:shape id="_x0000_i1285" type="#_x0000_t75" style="width:117.9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DC6782">
        <w:rPr>
          <w:position w:val="-5"/>
        </w:rPr>
        <w:pict w14:anchorId="4B032A6D">
          <v:shape id="_x0000_i1286" type="#_x0000_t75" style="width:2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instrText xml:space="preserve"> </w:instrText>
      </w:r>
      <w:r w:rsidRPr="00972FED">
        <w:rPr>
          <w:lang w:val="en-US"/>
        </w:rPr>
        <w:fldChar w:fldCharType="separate"/>
      </w:r>
      <w:r w:rsidR="00DC6782">
        <w:rPr>
          <w:position w:val="-5"/>
        </w:rPr>
        <w:pict w14:anchorId="3B417634">
          <v:shape id="_x0000_i1287" type="#_x0000_t75" style="width:2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fldChar w:fldCharType="end"/>
      </w:r>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7844" w:name="_Toc21101581"/>
      <w:bookmarkStart w:id="7845" w:name="_Toc29810618"/>
      <w:bookmarkStart w:id="7846" w:name="_Toc37273895"/>
      <w:bookmarkStart w:id="7847" w:name="_Toc45885213"/>
      <w:bookmarkStart w:id="7848" w:name="_Toc53183114"/>
      <w:bookmarkStart w:id="7849" w:name="_Toc58865508"/>
      <w:bookmarkStart w:id="7850" w:name="_Toc58867090"/>
      <w:bookmarkStart w:id="7851" w:name="_Toc66718123"/>
      <w:bookmarkStart w:id="7852" w:name="_Toc74930684"/>
      <w:r w:rsidRPr="006F0B54">
        <w:lastRenderedPageBreak/>
        <w:t>I.13</w:t>
      </w:r>
      <w:r w:rsidRPr="006F0B54">
        <w:tab/>
        <w:t>Pre-scan</w:t>
      </w:r>
      <w:bookmarkEnd w:id="7844"/>
      <w:bookmarkEnd w:id="7845"/>
      <w:bookmarkEnd w:id="7846"/>
      <w:bookmarkEnd w:id="7847"/>
      <w:bookmarkEnd w:id="7848"/>
      <w:bookmarkEnd w:id="7849"/>
      <w:bookmarkEnd w:id="7850"/>
      <w:bookmarkEnd w:id="7851"/>
      <w:bookmarkEnd w:id="7852"/>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7853" w:name="_Toc21101582"/>
      <w:bookmarkStart w:id="7854" w:name="_Toc29810619"/>
      <w:bookmarkStart w:id="7855" w:name="_Toc37273896"/>
      <w:bookmarkStart w:id="7856" w:name="_Toc45885214"/>
      <w:bookmarkStart w:id="7857" w:name="_Toc53183115"/>
      <w:bookmarkStart w:id="7858" w:name="_Toc58865509"/>
      <w:bookmarkStart w:id="7859" w:name="_Toc58867091"/>
      <w:bookmarkStart w:id="7860" w:name="_Toc66718124"/>
      <w:bookmarkStart w:id="7861" w:name="_Toc74930685"/>
      <w:r w:rsidRPr="002D09F6">
        <w:rPr>
          <w:lang w:val="fr-FR"/>
        </w:rPr>
        <w:t>Annex J (normative):</w:t>
      </w:r>
      <w:r w:rsidRPr="002D09F6">
        <w:rPr>
          <w:lang w:val="fr-FR"/>
        </w:rPr>
        <w:br/>
        <w:t>Propagation conditions</w:t>
      </w:r>
      <w:bookmarkEnd w:id="7853"/>
      <w:bookmarkEnd w:id="7854"/>
      <w:bookmarkEnd w:id="7855"/>
      <w:bookmarkEnd w:id="7856"/>
      <w:bookmarkEnd w:id="7857"/>
      <w:bookmarkEnd w:id="7858"/>
      <w:bookmarkEnd w:id="7859"/>
      <w:bookmarkEnd w:id="7860"/>
      <w:bookmarkEnd w:id="7861"/>
    </w:p>
    <w:p w14:paraId="18A9B5D2" w14:textId="77777777" w:rsidR="00972FED" w:rsidRPr="002D09F6" w:rsidRDefault="00972FED" w:rsidP="00972FED">
      <w:pPr>
        <w:pStyle w:val="Heading1"/>
        <w:rPr>
          <w:lang w:val="fr-FR"/>
        </w:rPr>
      </w:pPr>
      <w:bookmarkStart w:id="7862" w:name="_Toc21101583"/>
      <w:bookmarkStart w:id="7863" w:name="_Toc29810620"/>
      <w:bookmarkStart w:id="7864" w:name="_Toc37273897"/>
      <w:bookmarkStart w:id="7865" w:name="_Toc45885215"/>
      <w:bookmarkStart w:id="7866" w:name="_Toc53183116"/>
      <w:bookmarkStart w:id="7867" w:name="_Toc58865510"/>
      <w:bookmarkStart w:id="7868" w:name="_Toc58867092"/>
      <w:bookmarkStart w:id="7869" w:name="_Toc66718125"/>
      <w:bookmarkStart w:id="7870" w:name="_Toc74930686"/>
      <w:r w:rsidRPr="002D09F6">
        <w:rPr>
          <w:lang w:val="fr-FR"/>
        </w:rPr>
        <w:t>J.1</w:t>
      </w:r>
      <w:r w:rsidRPr="002D09F6">
        <w:rPr>
          <w:rFonts w:hint="eastAsia"/>
          <w:lang w:val="fr-FR"/>
        </w:rPr>
        <w:tab/>
      </w:r>
      <w:r w:rsidRPr="002D09F6">
        <w:rPr>
          <w:lang w:val="fr-FR"/>
        </w:rPr>
        <w:t>Static propagation condition</w:t>
      </w:r>
      <w:bookmarkEnd w:id="7862"/>
      <w:bookmarkEnd w:id="7863"/>
      <w:bookmarkEnd w:id="7864"/>
      <w:bookmarkEnd w:id="7865"/>
      <w:bookmarkEnd w:id="7866"/>
      <w:bookmarkEnd w:id="7867"/>
      <w:bookmarkEnd w:id="7868"/>
      <w:bookmarkEnd w:id="7869"/>
      <w:bookmarkEnd w:id="7870"/>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7871" w:name="_Toc21101584"/>
      <w:bookmarkStart w:id="7872" w:name="_Toc29810621"/>
      <w:bookmarkStart w:id="7873" w:name="_Toc37273898"/>
      <w:bookmarkStart w:id="7874" w:name="_Toc45885216"/>
      <w:bookmarkStart w:id="7875" w:name="_Toc53183117"/>
      <w:bookmarkStart w:id="7876" w:name="_Toc58865511"/>
      <w:bookmarkStart w:id="7877" w:name="_Toc58867093"/>
      <w:bookmarkStart w:id="7878" w:name="_Toc66718126"/>
      <w:bookmarkStart w:id="7879" w:name="_Toc74930687"/>
      <w:r w:rsidRPr="006F0B54">
        <w:t>J.2</w:t>
      </w:r>
      <w:r w:rsidRPr="006F0B54">
        <w:tab/>
        <w:t>Multi-path fading propagation conditions</w:t>
      </w:r>
      <w:bookmarkEnd w:id="7871"/>
      <w:bookmarkEnd w:id="7872"/>
      <w:bookmarkEnd w:id="7873"/>
      <w:bookmarkEnd w:id="7874"/>
      <w:bookmarkEnd w:id="7875"/>
      <w:bookmarkEnd w:id="7876"/>
      <w:bookmarkEnd w:id="7877"/>
      <w:bookmarkEnd w:id="7878"/>
      <w:bookmarkEnd w:id="7879"/>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7880" w:name="_Toc21101585"/>
      <w:bookmarkStart w:id="7881" w:name="_Toc29810622"/>
      <w:bookmarkStart w:id="7882" w:name="_Toc37273899"/>
      <w:bookmarkStart w:id="7883" w:name="_Toc45885217"/>
      <w:bookmarkStart w:id="7884" w:name="_Toc53183118"/>
      <w:bookmarkStart w:id="7885" w:name="_Toc58865512"/>
      <w:bookmarkStart w:id="7886" w:name="_Toc58867094"/>
      <w:bookmarkStart w:id="7887" w:name="_Toc66718127"/>
      <w:bookmarkStart w:id="7888" w:name="_Toc74930688"/>
      <w:r w:rsidRPr="006F0B54">
        <w:t>J.2.1</w:t>
      </w:r>
      <w:r w:rsidRPr="006F0B54">
        <w:tab/>
        <w:t>Delay profiles</w:t>
      </w:r>
      <w:bookmarkEnd w:id="7880"/>
      <w:bookmarkEnd w:id="7881"/>
      <w:bookmarkEnd w:id="7882"/>
      <w:bookmarkEnd w:id="7883"/>
      <w:bookmarkEnd w:id="7884"/>
      <w:bookmarkEnd w:id="7885"/>
      <w:bookmarkEnd w:id="7886"/>
      <w:bookmarkEnd w:id="7887"/>
      <w:bookmarkEnd w:id="7888"/>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lastRenderedPageBreak/>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7889" w:name="_Toc21101586"/>
      <w:bookmarkStart w:id="7890" w:name="_Toc29810623"/>
      <w:bookmarkStart w:id="7891" w:name="_Toc37273900"/>
      <w:bookmarkStart w:id="7892" w:name="_Toc45885218"/>
      <w:bookmarkStart w:id="7893" w:name="_Toc53183119"/>
      <w:bookmarkStart w:id="7894" w:name="_Toc58865513"/>
      <w:bookmarkStart w:id="7895" w:name="_Toc58867095"/>
      <w:bookmarkStart w:id="7896" w:name="_Toc66718128"/>
      <w:bookmarkStart w:id="7897" w:name="_Toc74930689"/>
      <w:r w:rsidRPr="006F0B54">
        <w:t>J.2.</w:t>
      </w:r>
      <w:r w:rsidRPr="006F0B54">
        <w:rPr>
          <w:rFonts w:hint="eastAsia"/>
        </w:rPr>
        <w:t>1</w:t>
      </w:r>
      <w:r w:rsidRPr="006F0B54">
        <w:t>.1</w:t>
      </w:r>
      <w:r w:rsidRPr="006F0B54">
        <w:tab/>
        <w:t>Delay profiles for FR1</w:t>
      </w:r>
      <w:bookmarkEnd w:id="7889"/>
      <w:bookmarkEnd w:id="7890"/>
      <w:bookmarkEnd w:id="7891"/>
      <w:bookmarkEnd w:id="7892"/>
      <w:bookmarkEnd w:id="7893"/>
      <w:bookmarkEnd w:id="7894"/>
      <w:bookmarkEnd w:id="7895"/>
      <w:bookmarkEnd w:id="7896"/>
      <w:bookmarkEnd w:id="7897"/>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7898" w:name="_Toc21101587"/>
      <w:bookmarkStart w:id="7899" w:name="_Toc29810624"/>
      <w:bookmarkStart w:id="7900" w:name="_Toc37273901"/>
      <w:bookmarkStart w:id="7901" w:name="_Toc45885219"/>
      <w:bookmarkStart w:id="7902" w:name="_Toc53183120"/>
      <w:bookmarkStart w:id="7903" w:name="_Toc58865514"/>
      <w:bookmarkStart w:id="7904" w:name="_Toc58867096"/>
      <w:bookmarkStart w:id="7905" w:name="_Toc66718129"/>
      <w:bookmarkStart w:id="7906" w:name="_Toc74930690"/>
      <w:r w:rsidRPr="006F0B54">
        <w:t>J.2.</w:t>
      </w:r>
      <w:r w:rsidRPr="006F0B54">
        <w:rPr>
          <w:rFonts w:hint="eastAsia"/>
        </w:rPr>
        <w:t>1</w:t>
      </w:r>
      <w:r w:rsidRPr="006F0B54">
        <w:t>.2</w:t>
      </w:r>
      <w:r w:rsidRPr="006F0B54">
        <w:tab/>
        <w:t>Delay profiles for FR2</w:t>
      </w:r>
      <w:bookmarkEnd w:id="7898"/>
      <w:bookmarkEnd w:id="7899"/>
      <w:bookmarkEnd w:id="7900"/>
      <w:bookmarkEnd w:id="7901"/>
      <w:bookmarkEnd w:id="7902"/>
      <w:bookmarkEnd w:id="7903"/>
      <w:bookmarkEnd w:id="7904"/>
      <w:bookmarkEnd w:id="7905"/>
      <w:bookmarkEnd w:id="7906"/>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7907" w:name="_Toc21101588"/>
      <w:bookmarkStart w:id="7908" w:name="_Toc29810625"/>
      <w:bookmarkStart w:id="7909" w:name="_Toc37273902"/>
      <w:bookmarkStart w:id="7910" w:name="_Toc45885220"/>
      <w:bookmarkStart w:id="7911" w:name="_Toc53183121"/>
      <w:bookmarkStart w:id="7912" w:name="_Toc58865515"/>
      <w:bookmarkStart w:id="7913" w:name="_Toc58867097"/>
      <w:bookmarkStart w:id="7914" w:name="_Toc66718130"/>
      <w:bookmarkStart w:id="7915" w:name="_Toc74930691"/>
      <w:r w:rsidRPr="006F0B54">
        <w:t>J.2.2</w:t>
      </w:r>
      <w:r w:rsidRPr="006F0B54">
        <w:tab/>
        <w:t>Combinations of channel model parameters</w:t>
      </w:r>
      <w:bookmarkEnd w:id="7907"/>
      <w:bookmarkEnd w:id="7908"/>
      <w:bookmarkEnd w:id="7909"/>
      <w:bookmarkEnd w:id="7910"/>
      <w:bookmarkEnd w:id="7911"/>
      <w:bookmarkEnd w:id="7912"/>
      <w:bookmarkEnd w:id="7913"/>
      <w:bookmarkEnd w:id="7914"/>
      <w:bookmarkEnd w:id="7915"/>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7916" w:name="_Toc21101589"/>
      <w:bookmarkStart w:id="7917" w:name="_Toc29810626"/>
      <w:bookmarkStart w:id="7918" w:name="_Toc37273903"/>
      <w:bookmarkStart w:id="7919" w:name="_Toc45885221"/>
      <w:bookmarkStart w:id="7920" w:name="_Toc53183122"/>
      <w:bookmarkStart w:id="7921" w:name="_Toc58865516"/>
      <w:bookmarkStart w:id="7922" w:name="_Toc58867098"/>
      <w:bookmarkStart w:id="7923" w:name="_Toc66718131"/>
      <w:bookmarkStart w:id="7924" w:name="_Toc74930692"/>
      <w:r w:rsidRPr="006F0B54">
        <w:t>J.2.</w:t>
      </w:r>
      <w:r w:rsidRPr="006F0B54">
        <w:rPr>
          <w:rFonts w:hint="eastAsia"/>
        </w:rPr>
        <w:t>3</w:t>
      </w:r>
      <w:r w:rsidRPr="006F0B54">
        <w:tab/>
        <w:t>MIMO channel correlation matrices</w:t>
      </w:r>
      <w:bookmarkEnd w:id="7916"/>
      <w:bookmarkEnd w:id="7917"/>
      <w:bookmarkEnd w:id="7918"/>
      <w:bookmarkEnd w:id="7919"/>
      <w:bookmarkEnd w:id="7920"/>
      <w:bookmarkEnd w:id="7921"/>
      <w:bookmarkEnd w:id="7922"/>
      <w:bookmarkEnd w:id="7923"/>
      <w:bookmarkEnd w:id="7924"/>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7925" w:name="_Toc21101590"/>
      <w:bookmarkStart w:id="7926" w:name="_Toc29810627"/>
      <w:bookmarkStart w:id="7927" w:name="_Toc37273904"/>
      <w:bookmarkStart w:id="7928" w:name="_Toc45885222"/>
      <w:bookmarkStart w:id="7929" w:name="_Toc53183123"/>
      <w:bookmarkStart w:id="7930" w:name="_Toc58865517"/>
      <w:bookmarkStart w:id="7931" w:name="_Toc58867099"/>
      <w:bookmarkStart w:id="7932" w:name="_Toc66718132"/>
      <w:bookmarkStart w:id="7933" w:name="_Toc74930693"/>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7925"/>
      <w:bookmarkEnd w:id="7926"/>
      <w:bookmarkEnd w:id="7927"/>
      <w:bookmarkEnd w:id="7928"/>
      <w:bookmarkEnd w:id="7929"/>
      <w:bookmarkEnd w:id="7930"/>
      <w:bookmarkEnd w:id="7931"/>
      <w:bookmarkEnd w:id="7932"/>
      <w:bookmarkEnd w:id="7933"/>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7934" w:name="_Toc21101591"/>
      <w:bookmarkStart w:id="7935" w:name="_Toc29810628"/>
      <w:bookmarkStart w:id="7936" w:name="_Toc37273905"/>
      <w:bookmarkStart w:id="7937" w:name="_Toc45885223"/>
      <w:bookmarkStart w:id="7938" w:name="_Toc53183124"/>
      <w:bookmarkStart w:id="7939" w:name="_Toc58865518"/>
      <w:bookmarkStart w:id="7940" w:name="_Toc58867100"/>
      <w:bookmarkStart w:id="7941" w:name="_Toc66718133"/>
      <w:bookmarkStart w:id="7942" w:name="_Toc74930694"/>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7934"/>
      <w:bookmarkEnd w:id="7935"/>
      <w:bookmarkEnd w:id="7936"/>
      <w:bookmarkEnd w:id="7937"/>
      <w:bookmarkEnd w:id="7938"/>
      <w:bookmarkEnd w:id="7939"/>
      <w:bookmarkEnd w:id="7940"/>
      <w:bookmarkEnd w:id="7941"/>
      <w:bookmarkEnd w:id="7942"/>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77777777" w:rsidR="00972FED" w:rsidRPr="006F0B54" w:rsidRDefault="00DE239F" w:rsidP="00972FED">
            <w:pPr>
              <w:pStyle w:val="TAC"/>
            </w:pPr>
            <w:r>
              <w:rPr>
                <w:noProof/>
                <w:lang w:val="en-US"/>
              </w:rPr>
              <w:pict w14:anchorId="7A05AC1B">
                <v:shape id="图片 31" o:spid="_x0000_i1288" type="#_x0000_t75" style="width:43.2pt;height:22.15pt;visibility:visible;mso-wrap-style:square">
                  <v:imagedata r:id="rId194" o:title=""/>
                </v:shape>
              </w:pict>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77777777" w:rsidR="00972FED" w:rsidRPr="006F0B54" w:rsidRDefault="00DE239F" w:rsidP="00972FED">
            <w:pPr>
              <w:pStyle w:val="TAC"/>
            </w:pPr>
            <w:r>
              <w:rPr>
                <w:noProof/>
                <w:position w:val="-32"/>
                <w:lang w:val="en-US"/>
              </w:rPr>
              <w:pict w14:anchorId="457CA2D1">
                <v:shape id="图片 30" o:spid="_x0000_i1289" type="#_x0000_t75" style="width:85.85pt;height:37.1pt;visibility:visible;mso-wrap-style:square">
                  <v:imagedata r:id="rId195" o:title=""/>
                </v:shape>
              </w:pict>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77777777" w:rsidR="00972FED" w:rsidRPr="006F0B54" w:rsidRDefault="00DE239F" w:rsidP="00972FED">
            <w:pPr>
              <w:pStyle w:val="TAC"/>
            </w:pPr>
            <w:r>
              <w:rPr>
                <w:noProof/>
                <w:position w:val="-88"/>
                <w:lang w:val="en-US"/>
              </w:rPr>
              <w:pict w14:anchorId="0415F1F4">
                <v:shape id="图片 29" o:spid="_x0000_i1290" type="#_x0000_t75" style="width:2in;height:85.85pt;visibility:visible;mso-wrap-style:square">
                  <v:imagedata r:id="rId196" o:title=""/>
                </v:shape>
              </w:pict>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291" type="#_x0000_t75" style="width:281.35pt;height:157.85pt" o:ole="">
                  <v:imagedata r:id="rId197" o:title=""/>
                </v:shape>
                <o:OLEObject Type="Embed" ProgID="Equation.DSMT4" ShapeID="_x0000_i1291" DrawAspect="Content" ObjectID="_1685543250" r:id="rId198"/>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77777777" w:rsidR="00972FED" w:rsidRPr="006F0B54" w:rsidRDefault="00DE239F" w:rsidP="00972FED">
            <w:pPr>
              <w:pStyle w:val="TAC"/>
            </w:pPr>
            <w:r>
              <w:rPr>
                <w:position w:val="-10"/>
              </w:rPr>
              <w:pict w14:anchorId="22DC4FF4">
                <v:shape id="_x0000_i1292" type="#_x0000_t75" style="width:36.55pt;height:13.85pt">
                  <v:imagedata r:id="rId199" o:title=""/>
                </v:shape>
              </w:pict>
            </w:r>
          </w:p>
        </w:tc>
        <w:tc>
          <w:tcPr>
            <w:tcW w:w="2080" w:type="dxa"/>
          </w:tcPr>
          <w:p w14:paraId="42BDC72C" w14:textId="77777777" w:rsidR="00972FED" w:rsidRPr="006F0B54" w:rsidRDefault="00DE239F" w:rsidP="00972FED">
            <w:pPr>
              <w:pStyle w:val="TAC"/>
            </w:pPr>
            <w:r>
              <w:rPr>
                <w:position w:val="-32"/>
              </w:rPr>
              <w:pict w14:anchorId="57C60F6D">
                <v:shape id="_x0000_i1293" type="#_x0000_t75" style="width:78.65pt;height:36.55pt">
                  <v:imagedata r:id="rId200" o:title=""/>
                </v:shape>
              </w:pict>
            </w:r>
          </w:p>
        </w:tc>
        <w:tc>
          <w:tcPr>
            <w:tcW w:w="2836" w:type="dxa"/>
          </w:tcPr>
          <w:p w14:paraId="1FBF036C" w14:textId="77777777" w:rsidR="00972FED" w:rsidRPr="006F0B54" w:rsidRDefault="00DE239F" w:rsidP="00972FED">
            <w:pPr>
              <w:pStyle w:val="TAC"/>
            </w:pPr>
            <w:r>
              <w:rPr>
                <w:position w:val="-78"/>
              </w:rPr>
              <w:pict w14:anchorId="292F8341">
                <v:shape id="_x0000_i1294" type="#_x0000_t75" style="width:130.15pt;height:85.85pt">
                  <v:imagedata r:id="rId201" o:title=""/>
                </v:shape>
              </w:pict>
            </w:r>
          </w:p>
        </w:tc>
      </w:tr>
    </w:tbl>
    <w:p w14:paraId="619F321E" w14:textId="77777777" w:rsidR="00972FED" w:rsidRPr="006F0B54" w:rsidRDefault="00972FED" w:rsidP="00972FED"/>
    <w:p w14:paraId="3352A102"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DE239F">
        <w:rPr>
          <w:position w:val="-14"/>
        </w:rPr>
        <w:pict w14:anchorId="1399602F">
          <v:shape id="_x0000_i1295" type="#_x0000_t75" style="width:21.05pt;height:21.05pt">
            <v:imagedata r:id="rId202"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77777777" w:rsidR="00972FED" w:rsidRPr="006F0B54" w:rsidRDefault="00972FED" w:rsidP="00972FED">
      <w:pPr>
        <w:pStyle w:val="TH"/>
      </w:pPr>
      <w:r w:rsidRPr="006F0B54">
        <w:lastRenderedPageBreak/>
        <w:t>Table J.2.3.1</w:t>
      </w:r>
      <w:r w:rsidRPr="006F0B54">
        <w:rPr>
          <w:rFonts w:hint="eastAsia"/>
        </w:rPr>
        <w:t>.1</w:t>
      </w:r>
      <w:r w:rsidRPr="006F0B54">
        <w:t xml:space="preserve">-3: </w:t>
      </w:r>
      <w:r w:rsidR="00DE239F">
        <w:rPr>
          <w:position w:val="-14"/>
        </w:rPr>
        <w:pict w14:anchorId="094E8CEA">
          <v:shape id="_x0000_i1296" type="#_x0000_t75" style="width:21.05pt;height:21.05pt">
            <v:imagedata r:id="rId203"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77777777" w:rsidR="00972FED" w:rsidRPr="006F0B54" w:rsidRDefault="00DE239F" w:rsidP="00972FED">
            <w:pPr>
              <w:pStyle w:val="TAC"/>
              <w:rPr>
                <w:sz w:val="28"/>
                <w:szCs w:val="28"/>
              </w:rPr>
            </w:pPr>
            <w:r>
              <w:rPr>
                <w:position w:val="-30"/>
                <w:sz w:val="28"/>
                <w:szCs w:val="28"/>
              </w:rPr>
              <w:pict w14:anchorId="45C4A782">
                <v:shape id="_x0000_i1297" type="#_x0000_t75" style="width:115.2pt;height:36.55pt">
                  <v:imagedata r:id="rId204" o:title=""/>
                </v:shape>
              </w:pict>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77777777" w:rsidR="00972FED" w:rsidRPr="006F0B54" w:rsidRDefault="00DE239F" w:rsidP="00972FED">
            <w:pPr>
              <w:pStyle w:val="TAC"/>
              <w:rPr>
                <w:sz w:val="28"/>
                <w:szCs w:val="28"/>
              </w:rPr>
            </w:pPr>
            <w:r>
              <w:rPr>
                <w:position w:val="-76"/>
                <w:sz w:val="28"/>
                <w:szCs w:val="28"/>
              </w:rPr>
              <w:pict w14:anchorId="32B66DE9">
                <v:shape id="_x0000_i1298" type="#_x0000_t75" style="width:172.8pt;height:65.9pt">
                  <v:imagedata r:id="rId205" o:title=""/>
                </v:shape>
              </w:pict>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77777777" w:rsidR="00972FED" w:rsidRPr="006F0B54" w:rsidRDefault="00DE239F" w:rsidP="00972FED">
            <w:pPr>
              <w:pStyle w:val="TAC"/>
              <w:rPr>
                <w:sz w:val="28"/>
                <w:szCs w:val="28"/>
              </w:rPr>
            </w:pPr>
            <w:r>
              <w:rPr>
                <w:position w:val="-66"/>
                <w:sz w:val="28"/>
                <w:szCs w:val="28"/>
              </w:rPr>
              <w:pict w14:anchorId="57353738">
                <v:shape id="_x0000_i1299" type="#_x0000_t75" style="width:294.65pt;height:58.15pt">
                  <v:imagedata r:id="rId206" o:title=""/>
                </v:shape>
              </w:pict>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77777777" w:rsidR="00972FED" w:rsidRPr="006F0B54" w:rsidRDefault="00DE239F" w:rsidP="00972FED">
            <w:pPr>
              <w:pStyle w:val="TAC"/>
              <w:rPr>
                <w:sz w:val="28"/>
                <w:szCs w:val="28"/>
              </w:rPr>
            </w:pPr>
            <w:r>
              <w:rPr>
                <w:position w:val="-76"/>
                <w:sz w:val="28"/>
                <w:szCs w:val="28"/>
              </w:rPr>
              <w:pict w14:anchorId="14F2419F">
                <v:shape id="_x0000_i1300" type="#_x0000_t75" style="width:244.8pt;height:65.9pt">
                  <v:imagedata r:id="rId207" o:title=""/>
                </v:shape>
              </w:pict>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77777777" w:rsidR="00972FED" w:rsidRPr="006F0B54" w:rsidRDefault="00DE239F" w:rsidP="00972FED">
            <w:pPr>
              <w:pStyle w:val="TAC"/>
              <w:rPr>
                <w:sz w:val="28"/>
                <w:szCs w:val="28"/>
              </w:rPr>
            </w:pPr>
            <w:r>
              <w:rPr>
                <w:position w:val="-82"/>
                <w:sz w:val="28"/>
                <w:szCs w:val="28"/>
              </w:rPr>
              <w:pict w14:anchorId="72EB241C">
                <v:shape id="_x0000_i1301" type="#_x0000_t75" style="width:324.55pt;height:1in">
                  <v:imagedata r:id="rId208" o:title=""/>
                </v:shape>
              </w:pict>
            </w:r>
          </w:p>
        </w:tc>
      </w:tr>
    </w:tbl>
    <w:p w14:paraId="7341B81A" w14:textId="77777777" w:rsidR="00972FED" w:rsidRPr="006F0B54" w:rsidRDefault="00972FED" w:rsidP="00972FED"/>
    <w:p w14:paraId="3B40B781" w14:textId="77777777"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DE239F">
        <w:rPr>
          <w:position w:val="-12"/>
        </w:rPr>
        <w:pict w14:anchorId="2644D8BA">
          <v:shape id="_x0000_i1302" type="#_x0000_t75" style="width:21.05pt;height:13.85pt">
            <v:imagedata r:id="rId209" o:title=""/>
          </v:shape>
        </w:pict>
      </w:r>
      <w:r w:rsidRPr="006F0B54">
        <w:t xml:space="preserve"> and </w:t>
      </w:r>
      <w:r w:rsidR="00DE239F">
        <w:rPr>
          <w:position w:val="-14"/>
        </w:rPr>
        <w:pict w14:anchorId="3BB5FB56">
          <v:shape id="_x0000_i1303" type="#_x0000_t75" style="width:21.05pt;height:21.05pt">
            <v:imagedata r:id="rId210" o:title=""/>
          </v:shape>
        </w:pict>
      </w:r>
      <w:r w:rsidRPr="006F0B54">
        <w:t>according to</w:t>
      </w:r>
      <w:r w:rsidR="00DE239F">
        <w:rPr>
          <w:rFonts w:ascii="Arial" w:hAnsi="Arial" w:cs="Arial"/>
          <w:b/>
          <w:position w:val="-14"/>
          <w:sz w:val="28"/>
          <w:szCs w:val="28"/>
        </w:rPr>
        <w:pict w14:anchorId="3CDE8DBF">
          <v:shape id="_x0000_i1304" type="#_x0000_t75" style="width:78.65pt;height:13.85pt">
            <v:imagedata r:id="rId211" o:title=""/>
          </v:shape>
        </w:pict>
      </w:r>
      <w:r w:rsidRPr="006F0B54">
        <w:t>.</w:t>
      </w:r>
    </w:p>
    <w:p w14:paraId="695A5620" w14:textId="77777777" w:rsidR="00972FED" w:rsidRPr="006F0B54" w:rsidRDefault="00972FED" w:rsidP="00972FED">
      <w:pPr>
        <w:pStyle w:val="Heading4"/>
        <w:rPr>
          <w:lang w:eastAsia="ko-KR"/>
        </w:rPr>
      </w:pPr>
      <w:bookmarkStart w:id="7943" w:name="_Toc21101592"/>
      <w:bookmarkStart w:id="7944" w:name="_Toc29810629"/>
      <w:bookmarkStart w:id="7945" w:name="_Toc37273906"/>
      <w:bookmarkStart w:id="7946" w:name="_Toc45885224"/>
      <w:bookmarkStart w:id="7947" w:name="_Toc53183125"/>
      <w:bookmarkStart w:id="7948" w:name="_Toc58865519"/>
      <w:bookmarkStart w:id="7949" w:name="_Toc58867101"/>
      <w:bookmarkStart w:id="7950" w:name="_Toc66718134"/>
      <w:bookmarkStart w:id="7951" w:name="_Toc74930695"/>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7943"/>
      <w:bookmarkEnd w:id="7944"/>
      <w:bookmarkEnd w:id="7945"/>
      <w:bookmarkEnd w:id="7946"/>
      <w:bookmarkEnd w:id="7947"/>
      <w:bookmarkEnd w:id="7948"/>
      <w:bookmarkEnd w:id="7949"/>
      <w:bookmarkEnd w:id="7950"/>
      <w:bookmarkEnd w:id="7951"/>
    </w:p>
    <w:p w14:paraId="49A6F167" w14:textId="77777777" w:rsidR="00972FED" w:rsidRPr="006F0B54" w:rsidRDefault="00972FED" w:rsidP="00972FED">
      <w:r w:rsidRPr="006F0B54">
        <w:t xml:space="preserve">The </w:t>
      </w:r>
      <w:r w:rsidR="00DE239F">
        <w:rPr>
          <w:noProof/>
          <w:position w:val="-6"/>
          <w:lang w:val="en-US" w:eastAsia="zh-CN"/>
        </w:rPr>
        <w:pict w14:anchorId="08168AC6">
          <v:shape id="Picture 125" o:spid="_x0000_i1305" type="#_x0000_t75" style="width:12.75pt;height:11.1pt;visibility:visible;mso-wrap-style:square">
            <v:imagedata r:id="rId212" o:title=""/>
          </v:shape>
        </w:pict>
      </w:r>
      <w:r w:rsidRPr="006F0B54">
        <w:t xml:space="preserve"> and </w:t>
      </w:r>
      <w:r w:rsidR="00DE239F">
        <w:rPr>
          <w:noProof/>
          <w:position w:val="-10"/>
          <w:lang w:val="en-US" w:eastAsia="zh-CN"/>
        </w:rPr>
        <w:pict w14:anchorId="24FDAD90">
          <v:shape id="Picture 124" o:spid="_x0000_i1306" type="#_x0000_t75" style="width:12.75pt;height:16.05pt;visibility:visible;mso-wrap-style:square">
            <v:imagedata r:id="rId213" o:title=""/>
          </v:shape>
        </w:pict>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77777777" w:rsidR="00972FED" w:rsidRPr="006F0B54" w:rsidRDefault="00972FED" w:rsidP="00972FED">
      <w:pPr>
        <w:pStyle w:val="EQ"/>
      </w:pPr>
      <w:r w:rsidRPr="006F0B54">
        <w:tab/>
      </w:r>
      <w:r w:rsidR="00DE239F">
        <w:pict w14:anchorId="73EE31E3">
          <v:shape id="_x0000_i1307" type="#_x0000_t75" style="width:2in;height:21.05pt">
            <v:imagedata r:id="rId214" o:title=""/>
          </v:shape>
        </w:pict>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77777777" w:rsidR="00972FED" w:rsidRPr="006F0B54" w:rsidRDefault="00DE239F" w:rsidP="00972FED">
            <w:pPr>
              <w:pStyle w:val="TAC"/>
            </w:pPr>
            <w:r>
              <w:rPr>
                <w:position w:val="-26"/>
              </w:rPr>
              <w:pict w14:anchorId="10CEA901">
                <v:shape id="_x0000_i1308" type="#_x0000_t75" style="width:1in;height:28.8pt">
                  <v:imagedata r:id="rId215" o:title=""/>
                </v:shape>
              </w:pict>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77777777" w:rsidR="00972FED" w:rsidRPr="006F0B54" w:rsidRDefault="00DE239F" w:rsidP="00972FED">
            <w:pPr>
              <w:pStyle w:val="TAC"/>
            </w:pPr>
            <w:r>
              <w:rPr>
                <w:position w:val="-56"/>
              </w:rPr>
              <w:pict w14:anchorId="7D9975CB">
                <v:shape id="_x0000_i1309" type="#_x0000_t75" style="width:108.55pt;height:58.15pt">
                  <v:imagedata r:id="rId216" o:title=""/>
                </v:shape>
              </w:pict>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77777777" w:rsidR="00972FED" w:rsidRPr="006F0B54" w:rsidRDefault="00DE239F" w:rsidP="00972FED">
            <w:pPr>
              <w:pStyle w:val="TAC"/>
            </w:pPr>
            <w:r>
              <w:rPr>
                <w:position w:val="-96"/>
              </w:rPr>
              <w:pict w14:anchorId="1F81F8B3">
                <v:shape id="_x0000_i1310" type="#_x0000_t75" style="width:281.9pt;height:1in">
                  <v:imagedata r:id="rId217" o:title=""/>
                </v:shape>
              </w:pict>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77777777" w:rsidR="00972FED" w:rsidRPr="006F0B54" w:rsidRDefault="00DE239F" w:rsidP="00972FED">
            <w:pPr>
              <w:pStyle w:val="TAC"/>
            </w:pPr>
            <w:r>
              <w:rPr>
                <w:position w:val="-26"/>
              </w:rPr>
              <w:pict w14:anchorId="449C8483">
                <v:shape id="_x0000_i1311" type="#_x0000_t75" style="width:403.2pt;height:187.2pt">
                  <v:imagedata r:id="rId218" o:title=""/>
                </v:shape>
              </w:pict>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77777777" w:rsidR="00972FED" w:rsidRPr="006F0B54" w:rsidRDefault="00DE239F" w:rsidP="00972FED">
            <w:pPr>
              <w:pStyle w:val="TAC"/>
            </w:pPr>
            <w:r>
              <w:rPr>
                <w:rFonts w:ascii="Times New Roman" w:hAnsi="Times New Roman"/>
                <w:position w:val="-48"/>
                <w:sz w:val="20"/>
              </w:rPr>
              <w:pict w14:anchorId="66C403F1">
                <v:shape id="_x0000_i1312" type="#_x0000_t75" style="width:150.65pt;height:36.55pt">
                  <v:imagedata r:id="rId219" o:title=""/>
                </v:shape>
              </w:pict>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7777777" w:rsidR="00972FED" w:rsidRPr="006F0B54" w:rsidRDefault="00DE239F" w:rsidP="00972FED">
            <w:pPr>
              <w:pStyle w:val="TAC"/>
            </w:pPr>
            <w:r>
              <w:rPr>
                <w:rFonts w:ascii="Times New Roman" w:hAnsi="Times New Roman"/>
                <w:position w:val="-96"/>
                <w:sz w:val="20"/>
              </w:rPr>
              <w:pict w14:anchorId="6F0692B5">
                <v:shape id="_x0000_i1313" type="#_x0000_t75" style="width:301.85pt;height:78.65pt">
                  <v:imagedata r:id="rId220" o:title=""/>
                </v:shape>
              </w:pict>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77777777" w:rsidR="00972FED" w:rsidRPr="006F0B54" w:rsidRDefault="00DE239F" w:rsidP="00972FED">
            <w:pPr>
              <w:pStyle w:val="TAC"/>
            </w:pPr>
            <w:r>
              <w:rPr>
                <w:rFonts w:ascii="Times New Roman" w:hAnsi="Times New Roman"/>
                <w:position w:val="-190"/>
                <w:sz w:val="20"/>
              </w:rPr>
              <w:pict w14:anchorId="5F804912">
                <v:shape id="_x0000_i1314" type="#_x0000_t75" style="width:425.9pt;height:150.65pt">
                  <v:imagedata r:id="rId221" o:title=""/>
                </v:shape>
              </w:pict>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77777777" w:rsidR="00972FED" w:rsidRPr="006F0B54" w:rsidRDefault="00DE239F" w:rsidP="00972FED">
            <w:pPr>
              <w:pStyle w:val="TAC"/>
            </w:pPr>
            <w:r>
              <w:rPr>
                <w:noProof/>
                <w:position w:val="-10"/>
                <w:lang w:val="en-US" w:eastAsia="zh-CN"/>
              </w:rPr>
              <w:pict w14:anchorId="2BA2DC0D">
                <v:shape id="图片 7" o:spid="_x0000_i1315" type="#_x0000_t75" style="width:43.2pt;height:13.85pt;visibility:visible;mso-wrap-style:square">
                  <v:imagedata r:id="rId222" o:title=""/>
                </v:shape>
              </w:pict>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7777777" w:rsidR="00972FED" w:rsidRPr="006F0B54" w:rsidRDefault="00DE239F" w:rsidP="00972FED">
            <w:pPr>
              <w:pStyle w:val="TAC"/>
            </w:pPr>
            <w:r>
              <w:rPr>
                <w:noProof/>
                <w:position w:val="-10"/>
                <w:lang w:val="en-US" w:eastAsia="zh-CN"/>
              </w:rPr>
              <w:pict w14:anchorId="7AF2F4BF">
                <v:shape id="图片 6" o:spid="_x0000_i1316" type="#_x0000_t75" style="width:43.2pt;height:13.85pt;visibility:visible;mso-wrap-style:square">
                  <v:imagedata r:id="rId223" o:title=""/>
                </v:shape>
              </w:pict>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317" type="#_x0000_t75" style="width:43.2pt;height:13.85pt" o:ole="">
                  <v:imagedata r:id="rId224" o:title=""/>
                </v:shape>
                <o:OLEObject Type="Embed" ProgID="Equation.3" ShapeID="_x0000_i1317" DrawAspect="Content" ObjectID="_1685543251" r:id="rId225"/>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77777777" w:rsidR="00972FED" w:rsidRPr="006F0B54" w:rsidRDefault="00DE239F" w:rsidP="00972FED">
            <w:pPr>
              <w:pStyle w:val="TAC"/>
            </w:pPr>
            <w:r>
              <w:rPr>
                <w:noProof/>
                <w:position w:val="-10"/>
                <w:lang w:val="en-US" w:eastAsia="zh-CN"/>
              </w:rPr>
              <w:pict w14:anchorId="607AE06A">
                <v:shape id="图片 5" o:spid="_x0000_i1318" type="#_x0000_t75" style="width:43.2pt;height:13.85pt;visibility:visible;mso-wrap-style:square">
                  <v:imagedata r:id="rId223" o:title=""/>
                </v:shape>
              </w:pict>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77777777" w:rsidR="00972FED" w:rsidRPr="006F0B54" w:rsidRDefault="00DE239F" w:rsidP="00972FED">
            <w:pPr>
              <w:pStyle w:val="TAC"/>
            </w:pPr>
            <w:r>
              <w:rPr>
                <w:noProof/>
                <w:position w:val="-10"/>
                <w:lang w:val="en-US" w:eastAsia="zh-CN"/>
              </w:rPr>
              <w:pict w14:anchorId="73062FE6">
                <v:shape id="图片 4" o:spid="_x0000_i1319" type="#_x0000_t75" style="width:43.2pt;height:13.85pt;visibility:visible;mso-wrap-style:square">
                  <v:imagedata r:id="rId224" o:title=""/>
                </v:shape>
              </w:pict>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320" type="#_x0000_t75" style="width:43.75pt;height:13.85pt" o:ole="">
                  <v:imagedata r:id="rId226" o:title=""/>
                </v:shape>
                <o:OLEObject Type="Embed" ProgID="Equation.3" ShapeID="_x0000_i1320" DrawAspect="Content" ObjectID="_1685543252" r:id="rId227"/>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77777777" w:rsidR="00972FED" w:rsidRPr="006F0B54" w:rsidRDefault="00DE239F" w:rsidP="00972FED">
            <w:pPr>
              <w:pStyle w:val="TAC"/>
            </w:pPr>
            <w:r>
              <w:rPr>
                <w:noProof/>
                <w:position w:val="-10"/>
                <w:lang w:val="en-US" w:eastAsia="zh-CN"/>
              </w:rPr>
              <w:pict w14:anchorId="0FC329F5">
                <v:shape id="图片 3" o:spid="_x0000_i1321" type="#_x0000_t75" style="width:43.2pt;height:13.85pt;visibility:visible;mso-wrap-style:square">
                  <v:imagedata r:id="rId226" o:title=""/>
                </v:shape>
              </w:pict>
            </w:r>
          </w:p>
        </w:tc>
      </w:tr>
    </w:tbl>
    <w:p w14:paraId="7C4762DE" w14:textId="77777777" w:rsidR="00972FED" w:rsidRPr="006F0B54" w:rsidRDefault="00972FED" w:rsidP="00972FED"/>
    <w:p w14:paraId="59A8CE5E" w14:textId="77777777" w:rsidR="00972FED" w:rsidRPr="006F0B54" w:rsidRDefault="00972FED" w:rsidP="00972FED">
      <w:r w:rsidRPr="006F0B54">
        <w:t>In table J.2.3.1</w:t>
      </w:r>
      <w:r w:rsidRPr="006F0B54">
        <w:rPr>
          <w:rFonts w:hint="eastAsia"/>
        </w:rPr>
        <w:t>.2-4</w:t>
      </w:r>
      <w:r w:rsidRPr="006F0B54">
        <w:t xml:space="preserve">, </w:t>
      </w:r>
      <w:r w:rsidR="00DE239F">
        <w:rPr>
          <w:position w:val="-10"/>
        </w:rPr>
        <w:pict w14:anchorId="0345B4C9">
          <v:shape id="_x0000_i1322" type="#_x0000_t75" style="width:13.85pt;height:13.85pt">
            <v:imagedata r:id="rId228" o:title=""/>
          </v:shape>
        </w:pict>
      </w:r>
      <w:r w:rsidRPr="006F0B54">
        <w:t xml:space="preserve"> is a </w:t>
      </w:r>
      <w:r w:rsidR="00DE239F">
        <w:rPr>
          <w:position w:val="-6"/>
        </w:rPr>
        <w:pict w14:anchorId="5F047897">
          <v:shape id="_x0000_i1323" type="#_x0000_t75" style="width:21.05pt;height:13.85pt">
            <v:imagedata r:id="rId229" o:title=""/>
          </v:shape>
        </w:pict>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7952" w:name="_Toc21101593"/>
      <w:bookmarkStart w:id="7953" w:name="_Toc29810630"/>
      <w:bookmarkStart w:id="7954" w:name="_Toc37273907"/>
      <w:bookmarkStart w:id="7955" w:name="_Toc45885225"/>
      <w:bookmarkStart w:id="7956" w:name="_Toc53183126"/>
      <w:bookmarkStart w:id="7957" w:name="_Toc58865520"/>
      <w:bookmarkStart w:id="7958" w:name="_Toc58867102"/>
      <w:bookmarkStart w:id="7959" w:name="_Toc66718135"/>
      <w:bookmarkStart w:id="7960" w:name="_Toc74930696"/>
      <w:r w:rsidRPr="006F0B54">
        <w:t>J.2.</w:t>
      </w:r>
      <w:r w:rsidRPr="006F0B54">
        <w:rPr>
          <w:rFonts w:hint="eastAsia"/>
        </w:rPr>
        <w:t>3</w:t>
      </w:r>
      <w:r w:rsidRPr="006F0B54">
        <w:t>.2</w:t>
      </w:r>
      <w:r w:rsidRPr="006F0B54">
        <w:tab/>
        <w:t>Multi-antenna channel models using cross polarized antennas</w:t>
      </w:r>
      <w:bookmarkEnd w:id="7952"/>
      <w:bookmarkEnd w:id="7953"/>
      <w:bookmarkEnd w:id="7954"/>
      <w:bookmarkEnd w:id="7955"/>
      <w:bookmarkEnd w:id="7956"/>
      <w:bookmarkEnd w:id="7957"/>
      <w:bookmarkEnd w:id="7958"/>
      <w:bookmarkEnd w:id="7959"/>
      <w:bookmarkEnd w:id="7960"/>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7961" w:name="_Toc21101594"/>
      <w:bookmarkStart w:id="7962" w:name="_Toc29810631"/>
      <w:bookmarkStart w:id="7963" w:name="_Toc37273908"/>
      <w:bookmarkStart w:id="7964" w:name="_Toc45885226"/>
      <w:bookmarkStart w:id="7965" w:name="_Toc53183127"/>
      <w:bookmarkStart w:id="7966" w:name="_Toc58865521"/>
      <w:bookmarkStart w:id="7967" w:name="_Toc58867103"/>
      <w:bookmarkStart w:id="7968" w:name="_Toc66718136"/>
      <w:bookmarkStart w:id="7969" w:name="_Toc74930697"/>
      <w:r w:rsidRPr="006F0B54">
        <w:rPr>
          <w:lang w:eastAsia="ko-KR"/>
        </w:rPr>
        <w:t>J.2.3.2.1</w:t>
      </w:r>
      <w:r w:rsidRPr="006F0B54">
        <w:rPr>
          <w:lang w:eastAsia="ko-KR"/>
        </w:rPr>
        <w:tab/>
        <w:t>Definition of MIMO correlation matrices using cross polarized antennas</w:t>
      </w:r>
      <w:bookmarkEnd w:id="7961"/>
      <w:bookmarkEnd w:id="7962"/>
      <w:bookmarkEnd w:id="7963"/>
      <w:bookmarkEnd w:id="7964"/>
      <w:bookmarkEnd w:id="7965"/>
      <w:bookmarkEnd w:id="7966"/>
      <w:bookmarkEnd w:id="7967"/>
      <w:bookmarkEnd w:id="7968"/>
      <w:bookmarkEnd w:id="7969"/>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77777777" w:rsidR="00972FED" w:rsidRPr="006F0B54" w:rsidRDefault="00972FED" w:rsidP="00972FED">
      <w:pPr>
        <w:pStyle w:val="EQ"/>
      </w:pPr>
      <w:r w:rsidRPr="006F0B54">
        <w:tab/>
      </w:r>
      <w:r w:rsidR="00DE239F">
        <w:pict w14:anchorId="2D9BF234">
          <v:shape id="_x0000_i1324" type="#_x0000_t75" style="width:137.9pt;height:13.85pt">
            <v:imagedata r:id="rId230" o:title=""/>
          </v:shape>
        </w:pict>
      </w:r>
    </w:p>
    <w:p w14:paraId="003B37B2" w14:textId="77777777" w:rsidR="00972FED" w:rsidRPr="006F0B54" w:rsidRDefault="00972FED" w:rsidP="00972FED">
      <w:r w:rsidRPr="006F0B54">
        <w:t>Where</w:t>
      </w:r>
    </w:p>
    <w:p w14:paraId="7AD46939" w14:textId="77777777" w:rsidR="00972FED" w:rsidRPr="007151EF" w:rsidRDefault="00972FED" w:rsidP="00972FED">
      <w:pPr>
        <w:pStyle w:val="B1"/>
      </w:pPr>
      <w:r w:rsidRPr="007151EF">
        <w:t>-</w:t>
      </w:r>
      <w:r w:rsidRPr="007151EF">
        <w:tab/>
      </w:r>
      <w:r w:rsidR="00DE239F">
        <w:rPr>
          <w:noProof/>
        </w:rPr>
        <w:pict w14:anchorId="41B00EAD">
          <v:shape id="Picture 123" o:spid="_x0000_i1325" type="#_x0000_t75" style="width:21.05pt;height:16.05pt;visibility:visible;mso-wrap-style:square">
            <v:imagedata r:id="rId231" o:title=""/>
          </v:shape>
        </w:pict>
      </w:r>
      <w:r w:rsidRPr="007151EF">
        <w:t xml:space="preserve"> is the spatial correlation matrix at the UE with same polarization</w:t>
      </w:r>
      <w:r w:rsidRPr="007151EF">
        <w:rPr>
          <w:rFonts w:hint="eastAsia"/>
        </w:rPr>
        <w:t>,</w:t>
      </w:r>
    </w:p>
    <w:p w14:paraId="37B0EEF1" w14:textId="77777777" w:rsidR="00972FED" w:rsidRPr="007151EF" w:rsidRDefault="00972FED" w:rsidP="00972FED">
      <w:pPr>
        <w:pStyle w:val="B1"/>
      </w:pPr>
      <w:r w:rsidRPr="007151EF">
        <w:t>-</w:t>
      </w:r>
      <w:r w:rsidRPr="007151EF">
        <w:tab/>
      </w:r>
      <w:r w:rsidR="00DE239F">
        <w:pict w14:anchorId="186200BD">
          <v:shape id="_x0000_i1326" type="#_x0000_t75" style="width:21.05pt;height:21.05pt">
            <v:imagedata r:id="rId210" o:title=""/>
          </v:shape>
        </w:pict>
      </w:r>
      <w:r w:rsidRPr="007151EF">
        <w:t xml:space="preserve"> is the spatial correlation matrix at the gNB with same polarization,</w:t>
      </w:r>
    </w:p>
    <w:p w14:paraId="10E8C635" w14:textId="77777777" w:rsidR="00972FED" w:rsidRPr="007151EF" w:rsidRDefault="00972FED" w:rsidP="00972FED">
      <w:pPr>
        <w:pStyle w:val="B1"/>
      </w:pPr>
      <w:r w:rsidRPr="007151EF">
        <w:t>-</w:t>
      </w:r>
      <w:r w:rsidRPr="007151EF">
        <w:tab/>
      </w:r>
      <w:r w:rsidR="00DE239F">
        <w:pict w14:anchorId="56B69CCC">
          <v:shape id="_x0000_i1327" type="#_x0000_t75" style="width:21.05pt;height:13.85pt">
            <v:imagedata r:id="rId232" o:title=""/>
          </v:shape>
        </w:pict>
      </w:r>
      <w:r w:rsidRPr="007151EF">
        <w:t xml:space="preserve"> is a polarization correlation matrix</w:t>
      </w:r>
      <w:r w:rsidRPr="007151EF">
        <w:rPr>
          <w:rFonts w:hint="eastAsia"/>
        </w:rPr>
        <w:t>,</w:t>
      </w:r>
    </w:p>
    <w:p w14:paraId="358840E9" w14:textId="77777777" w:rsidR="00972FED" w:rsidRPr="007151EF" w:rsidRDefault="00972FED" w:rsidP="00972FED">
      <w:pPr>
        <w:pStyle w:val="B1"/>
      </w:pPr>
      <w:r w:rsidRPr="007151EF">
        <w:t>-</w:t>
      </w:r>
      <w:r w:rsidRPr="007151EF">
        <w:tab/>
      </w:r>
      <w:r w:rsidR="00DE239F">
        <w:pict w14:anchorId="45EBC2E6">
          <v:shape id="_x0000_i1328" type="#_x0000_t75" style="width:13.85pt;height:13.85pt">
            <v:imagedata r:id="rId233" o:title=""/>
          </v:shape>
        </w:pict>
      </w:r>
      <w:r w:rsidRPr="007151EF">
        <w:rPr>
          <w:rFonts w:hint="eastAsia"/>
        </w:rPr>
        <w:t xml:space="preserve"> is a </w:t>
      </w:r>
      <w:r w:rsidRPr="007151EF">
        <w:t>permutation matrix, and</w:t>
      </w:r>
    </w:p>
    <w:p w14:paraId="34A1C81D" w14:textId="77777777" w:rsidR="00972FED" w:rsidRPr="007151EF" w:rsidRDefault="00972FED" w:rsidP="00972FED">
      <w:pPr>
        <w:pStyle w:val="B1"/>
      </w:pPr>
      <w:r w:rsidRPr="007151EF">
        <w:t>-</w:t>
      </w:r>
      <w:r w:rsidRPr="007151EF">
        <w:tab/>
      </w:r>
      <w:r w:rsidR="00DE239F">
        <w:rPr>
          <w:noProof/>
        </w:rPr>
        <w:pict w14:anchorId="4DBA4E5C">
          <v:shape id="Picture 122" o:spid="_x0000_i1329" type="#_x0000_t75" style="width:21.05pt;height:18.85pt;visibility:visible;mso-wrap-style:square">
            <v:imagedata r:id="rId234" o:title=""/>
          </v:shape>
        </w:pict>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77777777" w:rsidR="00972FED" w:rsidRPr="006F0B54" w:rsidRDefault="00DE239F" w:rsidP="00972FED">
            <w:pPr>
              <w:pStyle w:val="TAC"/>
            </w:pPr>
            <w:r>
              <w:rPr>
                <w:position w:val="-26"/>
              </w:rPr>
              <w:pict w14:anchorId="023F45EC">
                <v:shape id="_x0000_i1330" type="#_x0000_t75" style="width:1in;height:36.55pt">
                  <v:imagedata r:id="rId235" o:title=""/>
                </v:shape>
              </w:pict>
            </w:r>
          </w:p>
        </w:tc>
        <w:tc>
          <w:tcPr>
            <w:tcW w:w="2976" w:type="dxa"/>
          </w:tcPr>
          <w:p w14:paraId="118450BF" w14:textId="77777777" w:rsidR="00972FED" w:rsidRPr="006F0B54" w:rsidRDefault="00DE239F" w:rsidP="00972FED">
            <w:pPr>
              <w:pStyle w:val="TAC"/>
            </w:pPr>
            <w:r>
              <w:rPr>
                <w:position w:val="-56"/>
              </w:rPr>
              <w:pict w14:anchorId="027E75D1">
                <v:shape id="_x0000_i1331" type="#_x0000_t75" style="width:108.55pt;height:65.9pt">
                  <v:imagedata r:id="rId236" o:title=""/>
                </v:shape>
              </w:pict>
            </w:r>
          </w:p>
        </w:tc>
      </w:tr>
    </w:tbl>
    <w:p w14:paraId="12E0CE34" w14:textId="77777777" w:rsidR="00972FED" w:rsidRPr="006F0B54" w:rsidRDefault="00972FED" w:rsidP="00972FED"/>
    <w:p w14:paraId="55534FF2" w14:textId="77777777" w:rsidR="00972FED" w:rsidRPr="006F0B54" w:rsidRDefault="00972FED" w:rsidP="00972FED">
      <w:r w:rsidRPr="006F0B54">
        <w:rPr>
          <w:rFonts w:hint="eastAsia"/>
        </w:rPr>
        <w:t>The</w:t>
      </w:r>
      <w:r w:rsidRPr="006F0B54">
        <w:t xml:space="preserve"> matrix</w:t>
      </w:r>
      <w:r w:rsidR="00DE239F">
        <w:rPr>
          <w:noProof/>
          <w:position w:val="-10"/>
        </w:rPr>
        <w:pict w14:anchorId="70558054">
          <v:shape id="_x0000_i1332" type="#_x0000_t75" style="width:13.85pt;height:13.85pt">
            <v:imagedata r:id="rId233" o:title=""/>
          </v:shape>
        </w:pict>
      </w:r>
      <w:r w:rsidRPr="006F0B54">
        <w:rPr>
          <w:rFonts w:hint="eastAsia"/>
        </w:rPr>
        <w:t>is defined as</w:t>
      </w:r>
    </w:p>
    <w:p w14:paraId="0E73EF65" w14:textId="77777777" w:rsidR="00972FED" w:rsidRPr="006F0B54" w:rsidRDefault="00972FED" w:rsidP="00972FED">
      <w:pPr>
        <w:pStyle w:val="EQ"/>
      </w:pPr>
      <w:r w:rsidRPr="006F0B54">
        <w:tab/>
      </w:r>
      <w:r w:rsidR="00DE239F">
        <w:pict w14:anchorId="4DC34A9E">
          <v:shape id="_x0000_i1333" type="#_x0000_t75" style="width:425.9pt;height:51.5pt">
            <v:imagedata r:id="rId237" o:title=""/>
          </v:shape>
        </w:pict>
      </w:r>
    </w:p>
    <w:p w14:paraId="5619D24C" w14:textId="77777777"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DE239F">
        <w:rPr>
          <w:rFonts w:eastAsia="Malgun Gothic"/>
          <w:position w:val="-6"/>
          <w:lang w:eastAsia="x-none"/>
        </w:rPr>
        <w:pict w14:anchorId="3F2B6966">
          <v:shape id="_x0000_i1334" type="#_x0000_t75" style="width:13.85pt;height:13.85pt">
            <v:imagedata r:id="rId238" o:title=""/>
          </v:shape>
        </w:pict>
      </w:r>
      <w:r w:rsidRPr="006F0B54">
        <w:rPr>
          <w:rFonts w:hint="eastAsia"/>
        </w:rPr>
        <w:t xml:space="preserve"> </w:t>
      </w:r>
      <w:r w:rsidRPr="006F0B54">
        <w:t xml:space="preserve">and </w:t>
      </w:r>
      <w:r w:rsidR="00DE239F">
        <w:rPr>
          <w:rFonts w:eastAsia="Malgun Gothic"/>
          <w:position w:val="-6"/>
          <w:lang w:eastAsia="x-none"/>
        </w:rPr>
        <w:pict w14:anchorId="7D403DE2">
          <v:shape id="_x0000_i1335" type="#_x0000_t75" style="width:13.85pt;height:13.85pt">
            <v:imagedata r:id="rId239"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DE239F">
        <w:rPr>
          <w:position w:val="-12"/>
        </w:rPr>
        <w:pict w14:anchorId="0C00172F">
          <v:shape id="_x0000_i1336" type="#_x0000_t75" style="width:13.85pt;height:13.85pt">
            <v:imagedata r:id="rId240" o:title=""/>
          </v:shape>
        </w:pict>
      </w:r>
      <w:r w:rsidRPr="006F0B54">
        <w:rPr>
          <w:rFonts w:hint="eastAsia"/>
        </w:rPr>
        <w:t xml:space="preserve"> is the ceiling operator.</w:t>
      </w:r>
    </w:p>
    <w:p w14:paraId="0435BB6F" w14:textId="77777777"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DE239F">
        <w:rPr>
          <w:noProof/>
          <w:position w:val="-10"/>
        </w:rPr>
        <w:pict w14:anchorId="20475EC1">
          <v:shape id="_x0000_i1337" type="#_x0000_t75" style="width:13.85pt;height:13.85pt">
            <v:imagedata r:id="rId233"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7970" w:name="_Toc21101595"/>
      <w:bookmarkStart w:id="7971" w:name="_Toc29810632"/>
      <w:bookmarkStart w:id="7972" w:name="_Toc37273909"/>
      <w:bookmarkStart w:id="7973" w:name="_Toc45885227"/>
      <w:bookmarkStart w:id="7974" w:name="_Toc53183128"/>
      <w:bookmarkStart w:id="7975" w:name="_Toc58865522"/>
      <w:bookmarkStart w:id="7976" w:name="_Toc58867104"/>
      <w:bookmarkStart w:id="7977" w:name="_Toc66718137"/>
      <w:bookmarkStart w:id="7978" w:name="_Toc74930698"/>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7970"/>
      <w:bookmarkEnd w:id="7971"/>
      <w:bookmarkEnd w:id="7972"/>
      <w:bookmarkEnd w:id="7973"/>
      <w:bookmarkEnd w:id="7974"/>
      <w:bookmarkEnd w:id="7975"/>
      <w:bookmarkEnd w:id="7976"/>
      <w:bookmarkEnd w:id="7977"/>
      <w:bookmarkEnd w:id="7978"/>
    </w:p>
    <w:p w14:paraId="4981D687" w14:textId="77777777" w:rsidR="00972FED" w:rsidRPr="006F0B54" w:rsidRDefault="00972FED" w:rsidP="00972FED">
      <w:pPr>
        <w:pStyle w:val="Heading5"/>
      </w:pPr>
      <w:bookmarkStart w:id="7979" w:name="_Toc21101596"/>
      <w:bookmarkStart w:id="7980" w:name="_Toc29810633"/>
      <w:bookmarkStart w:id="7981" w:name="_Toc37273910"/>
      <w:bookmarkStart w:id="7982" w:name="_Toc45885228"/>
      <w:bookmarkStart w:id="7983" w:name="_Toc53183129"/>
      <w:bookmarkStart w:id="7984" w:name="_Toc58865523"/>
      <w:bookmarkStart w:id="7985" w:name="_Toc58867105"/>
      <w:bookmarkStart w:id="7986" w:name="_Toc66718138"/>
      <w:bookmarkStart w:id="7987" w:name="_Toc74930699"/>
      <w:r w:rsidRPr="006F0B54">
        <w:t>J.2.3.2.2.1</w:t>
      </w:r>
      <w:r w:rsidRPr="006F0B54">
        <w:tab/>
        <w:t>Spatial correlation matrices at UE side</w:t>
      </w:r>
      <w:bookmarkEnd w:id="7979"/>
      <w:bookmarkEnd w:id="7980"/>
      <w:bookmarkEnd w:id="7981"/>
      <w:bookmarkEnd w:id="7982"/>
      <w:bookmarkEnd w:id="7983"/>
      <w:bookmarkEnd w:id="7984"/>
      <w:bookmarkEnd w:id="7985"/>
      <w:bookmarkEnd w:id="7986"/>
      <w:bookmarkEnd w:id="7987"/>
    </w:p>
    <w:p w14:paraId="150FDB34" w14:textId="77777777"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DE239F">
        <w:rPr>
          <w:position w:val="-10"/>
          <w:szCs w:val="21"/>
        </w:rPr>
        <w:pict w14:anchorId="17D32B00">
          <v:shape id="_x0000_i1338" type="#_x0000_t75" style="width:36.55pt;height:13.85pt">
            <v:imagedata r:id="rId241" o:title=""/>
          </v:shape>
        </w:pict>
      </w:r>
      <w:r w:rsidRPr="006F0B54">
        <w:rPr>
          <w:rFonts w:hint="eastAsia"/>
          <w:szCs w:val="21"/>
        </w:rPr>
        <w:t>.</w:t>
      </w:r>
    </w:p>
    <w:p w14:paraId="01A90632" w14:textId="77777777"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DE239F">
        <w:rPr>
          <w:position w:val="-10"/>
          <w:szCs w:val="21"/>
        </w:rPr>
        <w:pict w14:anchorId="7291C844">
          <v:shape id="_x0000_i1339" type="#_x0000_t75" style="width:36.55pt;height:13.85pt">
            <v:imagedata r:id="rId241" o:title=""/>
          </v:shape>
        </w:pict>
      </w:r>
      <w:r w:rsidRPr="006F0B54">
        <w:rPr>
          <w:rFonts w:hint="eastAsia"/>
          <w:szCs w:val="21"/>
        </w:rPr>
        <w:t>.</w:t>
      </w:r>
    </w:p>
    <w:p w14:paraId="308F5164" w14:textId="77777777"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DE239F">
        <w:rPr>
          <w:position w:val="-30"/>
          <w:szCs w:val="21"/>
        </w:rPr>
        <w:pict w14:anchorId="1C593589">
          <v:shape id="_x0000_i1340" type="#_x0000_t75" style="width:1in;height:36.55pt">
            <v:imagedata r:id="rId242" o:title=""/>
          </v:shape>
        </w:pict>
      </w:r>
      <w:r w:rsidRPr="006F0B54">
        <w:rPr>
          <w:szCs w:val="21"/>
        </w:rPr>
        <w:t>.</w:t>
      </w:r>
    </w:p>
    <w:p w14:paraId="11B3E4EB" w14:textId="77777777" w:rsidR="00972FED" w:rsidRPr="006F0B54" w:rsidRDefault="00972FED" w:rsidP="00972FED">
      <w:pPr>
        <w:pStyle w:val="Heading5"/>
      </w:pPr>
      <w:bookmarkStart w:id="7988" w:name="_Toc21101597"/>
      <w:bookmarkStart w:id="7989" w:name="_Toc29810634"/>
      <w:bookmarkStart w:id="7990" w:name="_Toc37273911"/>
      <w:bookmarkStart w:id="7991" w:name="_Toc45885229"/>
      <w:bookmarkStart w:id="7992" w:name="_Toc53183130"/>
      <w:bookmarkStart w:id="7993" w:name="_Toc58865524"/>
      <w:bookmarkStart w:id="7994" w:name="_Toc58867106"/>
      <w:bookmarkStart w:id="7995" w:name="_Toc66718139"/>
      <w:bookmarkStart w:id="7996" w:name="_Toc74930700"/>
      <w:r w:rsidRPr="006F0B54">
        <w:t>J.2.3.2.2.2</w:t>
      </w:r>
      <w:r w:rsidRPr="006F0B54">
        <w:tab/>
        <w:t>Spatial correlation matrices at gNB side</w:t>
      </w:r>
      <w:bookmarkEnd w:id="7988"/>
      <w:bookmarkEnd w:id="7989"/>
      <w:bookmarkEnd w:id="7990"/>
      <w:bookmarkEnd w:id="7991"/>
      <w:bookmarkEnd w:id="7992"/>
      <w:bookmarkEnd w:id="7993"/>
      <w:bookmarkEnd w:id="7994"/>
      <w:bookmarkEnd w:id="7995"/>
      <w:bookmarkEnd w:id="7996"/>
    </w:p>
    <w:p w14:paraId="3D61CE22" w14:textId="77777777"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DE239F">
        <w:rPr>
          <w:rFonts w:ascii="Arial" w:hAnsi="Arial" w:cs="Arial"/>
          <w:b/>
          <w:position w:val="-14"/>
          <w:sz w:val="28"/>
          <w:szCs w:val="28"/>
          <w:lang w:eastAsia="x-none"/>
        </w:rPr>
        <w:pict w14:anchorId="6942BAB4">
          <v:shape id="_x0000_i1341" type="#_x0000_t75" style="width:43.2pt;height:21.05pt">
            <v:imagedata r:id="rId243" o:title=""/>
          </v:shape>
        </w:pict>
      </w:r>
      <w:r w:rsidRPr="006F0B54">
        <w:t>.</w:t>
      </w:r>
    </w:p>
    <w:p w14:paraId="117B4FC3" w14:textId="77777777"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DE239F">
        <w:rPr>
          <w:rFonts w:ascii="Arial" w:hAnsi="Arial" w:cs="Arial"/>
          <w:b/>
          <w:position w:val="-30"/>
          <w:sz w:val="28"/>
          <w:szCs w:val="28"/>
          <w:lang w:eastAsia="x-none"/>
        </w:rPr>
        <w:pict w14:anchorId="2058E75E">
          <v:shape id="_x0000_i1342" type="#_x0000_t75" style="width:78.65pt;height:36.55pt">
            <v:imagedata r:id="rId244" o:title=""/>
          </v:shape>
        </w:pict>
      </w:r>
      <w:r w:rsidRPr="006F0B54">
        <w:t>.</w:t>
      </w:r>
    </w:p>
    <w:p w14:paraId="4FE0065B" w14:textId="77777777"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DE239F">
        <w:rPr>
          <w:rFonts w:ascii="Arial" w:hAnsi="Arial" w:cs="Arial"/>
          <w:position w:val="-88"/>
          <w:sz w:val="18"/>
          <w:lang w:eastAsia="x-none"/>
        </w:rPr>
        <w:pict w14:anchorId="04E17726">
          <v:shape id="_x0000_i1343" type="#_x0000_t75" style="width:2in;height:85.85pt">
            <v:imagedata r:id="rId196" o:title=""/>
          </v:shape>
        </w:pict>
      </w:r>
      <w:r w:rsidRPr="006F0B54">
        <w:t>.</w:t>
      </w:r>
    </w:p>
    <w:p w14:paraId="40B0E44B" w14:textId="77777777" w:rsidR="00972FED" w:rsidRPr="006F0B54" w:rsidRDefault="00972FED" w:rsidP="00972FED">
      <w:pPr>
        <w:pStyle w:val="Heading4"/>
        <w:rPr>
          <w:lang w:eastAsia="ko-KR"/>
        </w:rPr>
      </w:pPr>
      <w:bookmarkStart w:id="7997" w:name="_Toc21101598"/>
      <w:bookmarkStart w:id="7998" w:name="_Toc29810635"/>
      <w:bookmarkStart w:id="7999" w:name="_Toc37273912"/>
      <w:bookmarkStart w:id="8000" w:name="_Toc45885230"/>
      <w:bookmarkStart w:id="8001" w:name="_Toc53183131"/>
      <w:bookmarkStart w:id="8002" w:name="_Toc58865525"/>
      <w:bookmarkStart w:id="8003" w:name="_Toc58867107"/>
      <w:bookmarkStart w:id="8004" w:name="_Toc66718140"/>
      <w:bookmarkStart w:id="8005" w:name="_Toc74930701"/>
      <w:r w:rsidRPr="006F0B54">
        <w:rPr>
          <w:rFonts w:hint="eastAsia"/>
          <w:lang w:eastAsia="ko-KR"/>
        </w:rPr>
        <w:t>J.2.3.2.3</w:t>
      </w:r>
      <w:r w:rsidRPr="006F0B54">
        <w:rPr>
          <w:lang w:eastAsia="ko-KR"/>
        </w:rPr>
        <w:tab/>
        <w:t>MIMO correlation matrices using cross polarized antennas</w:t>
      </w:r>
      <w:bookmarkEnd w:id="7997"/>
      <w:bookmarkEnd w:id="7998"/>
      <w:bookmarkEnd w:id="7999"/>
      <w:bookmarkEnd w:id="8000"/>
      <w:bookmarkEnd w:id="8001"/>
      <w:bookmarkEnd w:id="8002"/>
      <w:bookmarkEnd w:id="8003"/>
      <w:bookmarkEnd w:id="8004"/>
      <w:bookmarkEnd w:id="8005"/>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77777777" w:rsidR="00972FED" w:rsidRPr="006F0B54" w:rsidRDefault="00DE239F" w:rsidP="00972FED">
            <w:pPr>
              <w:pStyle w:val="TAC"/>
              <w:rPr>
                <w:sz w:val="20"/>
                <w:szCs w:val="18"/>
              </w:rPr>
            </w:pPr>
            <w:r>
              <w:rPr>
                <w:rFonts w:ascii="Times New Roman" w:hAnsi="Times New Roman"/>
                <w:position w:val="-10"/>
                <w:sz w:val="20"/>
              </w:rPr>
              <w:pict w14:anchorId="497B11E2">
                <v:shape id="_x0000_i1344" type="#_x0000_t75" style="width:36.55pt;height:13.85pt">
                  <v:imagedata r:id="rId245" o:title=""/>
                </v:shape>
              </w:pict>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77777777" w:rsidR="00972FED" w:rsidRPr="006F0B54" w:rsidRDefault="00DE239F" w:rsidP="00972FED">
            <w:pPr>
              <w:pStyle w:val="TAC"/>
              <w:rPr>
                <w:rFonts w:ascii="Times New Roman" w:hAnsi="Times New Roman"/>
                <w:sz w:val="20"/>
                <w:szCs w:val="18"/>
              </w:rPr>
            </w:pPr>
            <w:r>
              <w:rPr>
                <w:rFonts w:ascii="Times New Roman" w:hAnsi="Times New Roman"/>
                <w:position w:val="-10"/>
                <w:sz w:val="20"/>
              </w:rPr>
              <w:pict w14:anchorId="13032E4A">
                <v:shape id="_x0000_i1345" type="#_x0000_t75" style="width:36.55pt;height:13.85pt">
                  <v:imagedata r:id="rId246" o:title=""/>
                </v:shape>
              </w:pict>
            </w:r>
          </w:p>
        </w:tc>
      </w:tr>
    </w:tbl>
    <w:p w14:paraId="6094FC7C" w14:textId="77777777" w:rsidR="00972FED" w:rsidRPr="006F0B54" w:rsidRDefault="00972FED" w:rsidP="00972FED">
      <w:r w:rsidRPr="006F0B54">
        <w:t xml:space="preserve">In table J.2.3.2.3-2, </w:t>
      </w:r>
      <w:r w:rsidR="00DE239F">
        <w:rPr>
          <w:noProof/>
          <w:position w:val="-10"/>
          <w:lang w:val="en-US" w:eastAsia="zh-CN"/>
        </w:rPr>
        <w:pict w14:anchorId="620A9D73">
          <v:shape id="Picture 121" o:spid="_x0000_i1346" type="#_x0000_t75" style="width:13.3pt;height:14.95pt;visibility:visible;mso-wrap-style:square">
            <v:imagedata r:id="rId228" o:title=""/>
          </v:shape>
        </w:pict>
      </w:r>
      <w:r w:rsidRPr="006F0B54">
        <w:t xml:space="preserve"> is a </w:t>
      </w:r>
      <w:r w:rsidR="00DE239F">
        <w:rPr>
          <w:noProof/>
          <w:position w:val="-6"/>
          <w:lang w:val="en-US" w:eastAsia="zh-CN"/>
        </w:rPr>
        <w:pict w14:anchorId="7889B783">
          <v:shape id="Picture 120" o:spid="_x0000_i1347" type="#_x0000_t75" style="width:23.8pt;height:13.3pt;visibility:visible;mso-wrap-style:square">
            <v:imagedata r:id="rId229" o:title=""/>
          </v:shape>
        </w:pict>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8006" w:name="_Toc21101599"/>
      <w:bookmarkStart w:id="8007" w:name="_Toc29810636"/>
      <w:bookmarkStart w:id="8008" w:name="_Toc37273913"/>
      <w:bookmarkStart w:id="8009" w:name="_Toc45885231"/>
      <w:bookmarkStart w:id="8010" w:name="_Toc53183132"/>
      <w:bookmarkStart w:id="8011" w:name="_Toc58865526"/>
      <w:bookmarkStart w:id="8012" w:name="_Toc58867108"/>
      <w:bookmarkStart w:id="8013" w:name="_Toc66718141"/>
      <w:bookmarkStart w:id="8014" w:name="_Toc74930702"/>
      <w:r w:rsidRPr="006F0B54">
        <w:t>Annex K (informative):</w:t>
      </w:r>
      <w:r w:rsidRPr="006F0B54">
        <w:br/>
        <w:t>Measuring noise close to noise-floor</w:t>
      </w:r>
      <w:bookmarkEnd w:id="8006"/>
      <w:bookmarkEnd w:id="8007"/>
      <w:bookmarkEnd w:id="8008"/>
      <w:bookmarkEnd w:id="8009"/>
      <w:bookmarkEnd w:id="8010"/>
      <w:bookmarkEnd w:id="8011"/>
      <w:bookmarkEnd w:id="8012"/>
      <w:bookmarkEnd w:id="8013"/>
      <w:bookmarkEnd w:id="8014"/>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77777777" w:rsidR="00972FED" w:rsidRPr="006F0B54" w:rsidRDefault="00DC6782" w:rsidP="00972FED">
      <w:pPr>
        <w:pStyle w:val="TH"/>
      </w:pPr>
      <w:r>
        <w:rPr>
          <w:noProof/>
          <w:lang w:val="en-US" w:eastAsia="zh-CN"/>
        </w:rPr>
        <w:pict w14:anchorId="039F7CD0">
          <v:shape id="Picture 117" o:spid="_x0000_i1348" type="#_x0000_t75" style="width:197.7pt;height:109.1pt;visibility:visible;mso-wrap-style:square">
            <v:imagedata r:id="rId247" o:title=""/>
          </v:shape>
        </w:pict>
      </w:r>
      <w:r w:rsidR="00972FED" w:rsidRPr="006F0B54">
        <w:t xml:space="preserve">            </w:t>
      </w:r>
      <w:r>
        <w:rPr>
          <w:noProof/>
          <w:lang w:val="en-US" w:eastAsia="zh-CN"/>
        </w:rPr>
        <w:pict w14:anchorId="70D97F3E">
          <v:shape id="Picture 118" o:spid="_x0000_i1349" type="#_x0000_t75" style="width:208.25pt;height:157.3pt;visibility:visible;mso-wrap-style:square">
            <v:imagedata r:id="rId248" o:title=""/>
          </v:shape>
        </w:pict>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77777777" w:rsidR="00972FED" w:rsidRPr="006F0B54" w:rsidRDefault="00DC6782" w:rsidP="00972FED">
      <w:r>
        <w:pict w14:anchorId="18237619">
          <v:shape id="_x0000_i1350" type="#_x0000_t75" style="width:66.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4BD1&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04BD1&quot; wsp:rsidRDefault=&quot;00D04BD1&quot; wsp:rsidP=&quot;00D04BD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EM&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2&lt;/m:t&gt;&lt;/m:r&gt;&lt;/m:sub&gt;&lt;/m:sSub&gt;&lt;/m:oMath&gt;&lt;/m:oMathPara&gt;&lt;/w:p&gt;&lt;w:sectPr wsp:rsidR=&quot;00000000&quot; wsp:rsidRPr=&quot;00D04BD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8015" w:name="_Hlk521396356"/>
      <w:r w:rsidRPr="006F0B54">
        <w:rPr>
          <w:rFonts w:ascii="Symbol" w:hAnsi="Symbol"/>
          <w:i/>
        </w:rPr>
        <w:t></w:t>
      </w:r>
      <w:r w:rsidRPr="006F0B54">
        <w:rPr>
          <w:i/>
          <w:vertAlign w:val="subscript"/>
        </w:rPr>
        <w:t>2</w:t>
      </w:r>
      <w:bookmarkEnd w:id="8015"/>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8016" w:name="_Toc21101600"/>
      <w:bookmarkStart w:id="8017" w:name="_Toc29810637"/>
      <w:bookmarkStart w:id="8018" w:name="_Toc37273914"/>
      <w:bookmarkStart w:id="8019" w:name="_Toc45885232"/>
      <w:r w:rsidRPr="007151EF">
        <w:br w:type="page"/>
      </w:r>
    </w:p>
    <w:p w14:paraId="5A8DD9EA" w14:textId="77777777" w:rsidR="00972FED" w:rsidRPr="006F0B54" w:rsidRDefault="00972FED" w:rsidP="00972FED">
      <w:pPr>
        <w:pStyle w:val="Heading8"/>
      </w:pPr>
      <w:bookmarkStart w:id="8020" w:name="_Toc53183133"/>
      <w:bookmarkStart w:id="8021" w:name="_Toc58865527"/>
      <w:bookmarkStart w:id="8022" w:name="_Toc58867109"/>
      <w:bookmarkStart w:id="8023" w:name="_Toc66718142"/>
      <w:bookmarkStart w:id="8024" w:name="_Toc74930703"/>
      <w:r w:rsidRPr="006F0B54">
        <w:t>Annex L (normative):</w:t>
      </w:r>
      <w:r w:rsidRPr="006F0B54">
        <w:br/>
        <w:t>In-channel TX tests</w:t>
      </w:r>
      <w:bookmarkEnd w:id="8016"/>
      <w:bookmarkEnd w:id="8017"/>
      <w:bookmarkEnd w:id="8018"/>
      <w:bookmarkEnd w:id="8019"/>
      <w:bookmarkEnd w:id="8020"/>
      <w:bookmarkEnd w:id="8021"/>
      <w:bookmarkEnd w:id="8022"/>
      <w:bookmarkEnd w:id="8023"/>
      <w:bookmarkEnd w:id="8024"/>
    </w:p>
    <w:p w14:paraId="0EEDC253" w14:textId="77777777" w:rsidR="00972FED" w:rsidRPr="006F0B54" w:rsidRDefault="00972FED" w:rsidP="00972FED">
      <w:pPr>
        <w:pStyle w:val="Heading1"/>
      </w:pPr>
      <w:bookmarkStart w:id="8025" w:name="_Toc21101601"/>
      <w:bookmarkStart w:id="8026" w:name="_Toc29810638"/>
      <w:bookmarkStart w:id="8027" w:name="_Toc37273915"/>
      <w:bookmarkStart w:id="8028" w:name="_Toc45885233"/>
      <w:bookmarkStart w:id="8029" w:name="_Toc53183134"/>
      <w:bookmarkStart w:id="8030" w:name="_Toc58865528"/>
      <w:bookmarkStart w:id="8031" w:name="_Toc58867110"/>
      <w:bookmarkStart w:id="8032" w:name="_Toc66718143"/>
      <w:bookmarkStart w:id="8033" w:name="_Toc74930704"/>
      <w:r w:rsidRPr="006F0B54">
        <w:t>L.1</w:t>
      </w:r>
      <w:r w:rsidRPr="006F0B54">
        <w:tab/>
        <w:t>General</w:t>
      </w:r>
      <w:bookmarkEnd w:id="8025"/>
      <w:bookmarkEnd w:id="8026"/>
      <w:bookmarkEnd w:id="8027"/>
      <w:bookmarkEnd w:id="8028"/>
      <w:bookmarkEnd w:id="8029"/>
      <w:bookmarkEnd w:id="8030"/>
      <w:bookmarkEnd w:id="8031"/>
      <w:bookmarkEnd w:id="8032"/>
      <w:bookmarkEnd w:id="8033"/>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8034" w:name="_Toc21101602"/>
      <w:bookmarkStart w:id="8035" w:name="_Toc29810639"/>
      <w:bookmarkStart w:id="8036" w:name="_Toc37273916"/>
      <w:bookmarkStart w:id="8037" w:name="_Toc45885234"/>
      <w:bookmarkStart w:id="8038" w:name="_Toc53183135"/>
      <w:bookmarkStart w:id="8039" w:name="_Toc58865529"/>
      <w:bookmarkStart w:id="8040" w:name="_Toc58867111"/>
      <w:bookmarkStart w:id="8041" w:name="_Toc66718144"/>
      <w:bookmarkStart w:id="8042" w:name="_Toc74930705"/>
      <w:r w:rsidRPr="006F0B54">
        <w:t>L.2</w:t>
      </w:r>
      <w:r w:rsidRPr="006F0B54">
        <w:tab/>
        <w:t>Basic principles</w:t>
      </w:r>
      <w:bookmarkEnd w:id="8034"/>
      <w:bookmarkEnd w:id="8035"/>
      <w:bookmarkEnd w:id="8036"/>
      <w:bookmarkEnd w:id="8037"/>
      <w:bookmarkEnd w:id="8038"/>
      <w:bookmarkEnd w:id="8039"/>
      <w:bookmarkEnd w:id="8040"/>
      <w:bookmarkEnd w:id="8041"/>
      <w:bookmarkEnd w:id="8042"/>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8043" w:name="_Toc21101603"/>
      <w:bookmarkStart w:id="8044" w:name="_Toc29810640"/>
      <w:bookmarkStart w:id="8045" w:name="_Toc37273917"/>
      <w:bookmarkStart w:id="8046" w:name="_Toc45885235"/>
      <w:bookmarkStart w:id="8047" w:name="_Toc53183136"/>
      <w:bookmarkStart w:id="8048" w:name="_Toc58865530"/>
      <w:bookmarkStart w:id="8049" w:name="_Toc58867112"/>
      <w:bookmarkStart w:id="8050" w:name="_Toc66718145"/>
      <w:bookmarkStart w:id="8051" w:name="_Toc74930706"/>
      <w:r w:rsidRPr="006F0B54">
        <w:t>L.2.1</w:t>
      </w:r>
      <w:r w:rsidRPr="006F0B54">
        <w:tab/>
        <w:t>Output signal of the TX under test</w:t>
      </w:r>
      <w:bookmarkEnd w:id="8043"/>
      <w:bookmarkEnd w:id="8044"/>
      <w:bookmarkEnd w:id="8045"/>
      <w:bookmarkEnd w:id="8046"/>
      <w:bookmarkEnd w:id="8047"/>
      <w:bookmarkEnd w:id="8048"/>
      <w:bookmarkEnd w:id="8049"/>
      <w:bookmarkEnd w:id="8050"/>
      <w:bookmarkEnd w:id="8051"/>
    </w:p>
    <w:p w14:paraId="4C2A2BAB" w14:textId="77777777"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w:r w:rsidRPr="00972FED">
        <w:rPr>
          <w:noProof/>
        </w:rPr>
        <w:fldChar w:fldCharType="begin"/>
      </w:r>
      <w:r w:rsidRPr="00972FED">
        <w:rPr>
          <w:noProof/>
        </w:rPr>
        <w:instrText xml:space="preserve"> QUOTE </w:instrText>
      </w:r>
      <w:r w:rsidR="00DC6782">
        <w:rPr>
          <w:position w:val="-5"/>
        </w:rPr>
        <w:pict w14:anchorId="5040EB16">
          <v:shape id="_x0000_i1351"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DC6782">
        <w:rPr>
          <w:position w:val="-5"/>
        </w:rPr>
        <w:pict w14:anchorId="2A53AB94">
          <v:shape id="_x0000_i1352"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8052" w:name="_Toc21101604"/>
      <w:bookmarkStart w:id="8053" w:name="_Toc29810641"/>
      <w:bookmarkStart w:id="8054" w:name="_Toc37273918"/>
      <w:bookmarkStart w:id="8055" w:name="_Toc45885236"/>
      <w:bookmarkStart w:id="8056" w:name="_Toc53183137"/>
      <w:bookmarkStart w:id="8057" w:name="_Toc58865531"/>
      <w:bookmarkStart w:id="8058" w:name="_Toc58867113"/>
      <w:bookmarkStart w:id="8059" w:name="_Toc66718146"/>
      <w:bookmarkStart w:id="8060" w:name="_Toc74930707"/>
      <w:r w:rsidRPr="006F0B54">
        <w:t>L.2.2</w:t>
      </w:r>
      <w:r w:rsidRPr="006F0B54">
        <w:tab/>
        <w:t>Ideal signal</w:t>
      </w:r>
      <w:bookmarkEnd w:id="8052"/>
      <w:bookmarkEnd w:id="8053"/>
      <w:bookmarkEnd w:id="8054"/>
      <w:bookmarkEnd w:id="8055"/>
      <w:bookmarkEnd w:id="8056"/>
      <w:bookmarkEnd w:id="8057"/>
      <w:bookmarkEnd w:id="8058"/>
      <w:bookmarkEnd w:id="8059"/>
      <w:bookmarkEnd w:id="8060"/>
    </w:p>
    <w:p w14:paraId="054C5E8F" w14:textId="77777777" w:rsidR="00972FED" w:rsidRPr="006F0B54" w:rsidRDefault="00972FED" w:rsidP="00972FED">
      <w:pPr>
        <w:rPr>
          <w:noProof/>
        </w:rPr>
      </w:pPr>
      <w:r w:rsidRPr="006F0B54">
        <w:rPr>
          <w:noProof/>
        </w:rPr>
        <w:t>Two types of ideal signals are defined:</w:t>
      </w:r>
    </w:p>
    <w:p w14:paraId="5DD440C1" w14:textId="77777777"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w:r w:rsidRPr="00972FED">
        <w:rPr>
          <w:noProof/>
        </w:rPr>
        <w:fldChar w:fldCharType="begin"/>
      </w:r>
      <w:r w:rsidRPr="00972FED">
        <w:rPr>
          <w:noProof/>
        </w:rPr>
        <w:instrText xml:space="preserve"> QUOTE </w:instrText>
      </w:r>
      <w:r w:rsidR="00DC6782">
        <w:rPr>
          <w:position w:val="-5"/>
        </w:rPr>
        <w:pict w14:anchorId="2CDEDE3E">
          <v:shape id="_x0000_i1353"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DC6782">
        <w:rPr>
          <w:position w:val="-5"/>
        </w:rPr>
        <w:pict w14:anchorId="5E0E3825">
          <v:shape id="_x0000_i135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2121DBFF" w14:textId="77777777" w:rsidR="00972FED" w:rsidRPr="006F0B54" w:rsidRDefault="00972FED" w:rsidP="00972FED">
      <w:r w:rsidRPr="006F0B54">
        <w:rPr>
          <w:noProof/>
        </w:rPr>
        <w:t xml:space="preserve">The second ideal signal </w:t>
      </w:r>
      <w:r w:rsidRPr="00972FED">
        <w:rPr>
          <w:noProof/>
        </w:rPr>
        <w:fldChar w:fldCharType="begin"/>
      </w:r>
      <w:r w:rsidRPr="00972FED">
        <w:rPr>
          <w:noProof/>
        </w:rPr>
        <w:instrText xml:space="preserve"> QUOTE </w:instrText>
      </w:r>
      <w:r w:rsidR="00DC6782">
        <w:rPr>
          <w:position w:val="-5"/>
        </w:rPr>
        <w:pict w14:anchorId="2FA8C7F1">
          <v:shape id="_x0000_i135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DC6782">
        <w:rPr>
          <w:position w:val="-5"/>
        </w:rPr>
        <w:pict w14:anchorId="291A4E6B">
          <v:shape id="_x0000_i1356"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8061" w:name="_Toc21101605"/>
      <w:bookmarkStart w:id="8062" w:name="_Toc29810642"/>
      <w:bookmarkStart w:id="8063" w:name="_Toc37273919"/>
      <w:bookmarkStart w:id="8064" w:name="_Toc45885237"/>
      <w:bookmarkStart w:id="8065" w:name="_Toc53183138"/>
      <w:bookmarkStart w:id="8066" w:name="_Toc58865532"/>
      <w:bookmarkStart w:id="8067" w:name="_Toc58867114"/>
      <w:bookmarkStart w:id="8068" w:name="_Toc66718147"/>
      <w:bookmarkStart w:id="8069" w:name="_Toc74930708"/>
      <w:r w:rsidRPr="006F0B54">
        <w:t>L.2.3</w:t>
      </w:r>
      <w:r w:rsidRPr="006F0B54">
        <w:tab/>
        <w:t>Measurement results</w:t>
      </w:r>
      <w:bookmarkEnd w:id="8061"/>
      <w:bookmarkEnd w:id="8062"/>
      <w:bookmarkEnd w:id="8063"/>
      <w:bookmarkEnd w:id="8064"/>
      <w:bookmarkEnd w:id="8065"/>
      <w:bookmarkEnd w:id="8066"/>
      <w:bookmarkEnd w:id="8067"/>
      <w:bookmarkEnd w:id="8068"/>
      <w:bookmarkEnd w:id="8069"/>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8070" w:name="_Toc21101606"/>
      <w:bookmarkStart w:id="8071" w:name="_Toc29810643"/>
      <w:bookmarkStart w:id="8072" w:name="_Toc37273920"/>
      <w:bookmarkStart w:id="8073" w:name="_Toc45885238"/>
      <w:bookmarkStart w:id="8074" w:name="_Toc53183139"/>
      <w:bookmarkStart w:id="8075" w:name="_Toc58865533"/>
      <w:bookmarkStart w:id="8076" w:name="_Toc58867115"/>
      <w:bookmarkStart w:id="8077" w:name="_Toc66718148"/>
      <w:bookmarkStart w:id="8078" w:name="_Toc74930709"/>
      <w:r w:rsidRPr="006F0B54">
        <w:t>L.2.4</w:t>
      </w:r>
      <w:r w:rsidRPr="006F0B54">
        <w:tab/>
        <w:t>Measurement points</w:t>
      </w:r>
      <w:bookmarkEnd w:id="8070"/>
      <w:bookmarkEnd w:id="8071"/>
      <w:bookmarkEnd w:id="8072"/>
      <w:bookmarkEnd w:id="8073"/>
      <w:bookmarkEnd w:id="8074"/>
      <w:bookmarkEnd w:id="8075"/>
      <w:bookmarkEnd w:id="8076"/>
      <w:bookmarkEnd w:id="8077"/>
      <w:bookmarkEnd w:id="8078"/>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357" type="#_x0000_t75" style="width:6in;height:222.1pt" o:ole="">
            <v:imagedata r:id="rId253" o:title=""/>
          </v:shape>
          <o:OLEObject Type="Embed" ProgID="Word.Picture.8" ShapeID="_x0000_i1357" DrawAspect="Content" ObjectID="_1685543253" r:id="rId254"/>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358" type="#_x0000_t75" style="width:381.6pt;height:202.15pt" o:ole="">
            <v:imagedata r:id="rId255" o:title=""/>
          </v:shape>
          <o:OLEObject Type="Embed" ProgID="Word.Picture.8" ShapeID="_x0000_i1358" DrawAspect="Content" ObjectID="_1685543254" r:id="rId256"/>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8079" w:name="_Toc21101607"/>
      <w:bookmarkStart w:id="8080" w:name="_Toc29810644"/>
      <w:bookmarkStart w:id="8081" w:name="_Toc37273921"/>
      <w:bookmarkStart w:id="8082" w:name="_Toc45885239"/>
      <w:bookmarkStart w:id="8083" w:name="_Toc53183140"/>
      <w:bookmarkStart w:id="8084" w:name="_Toc58865534"/>
      <w:bookmarkStart w:id="8085" w:name="_Toc58867116"/>
      <w:bookmarkStart w:id="8086" w:name="_Toc66718149"/>
      <w:bookmarkStart w:id="8087" w:name="_Toc74930710"/>
      <w:r w:rsidRPr="006F0B54">
        <w:t>L.3</w:t>
      </w:r>
      <w:r w:rsidRPr="006F0B54">
        <w:tab/>
        <w:t>Pre-FFT minimization process</w:t>
      </w:r>
      <w:bookmarkEnd w:id="8079"/>
      <w:bookmarkEnd w:id="8080"/>
      <w:bookmarkEnd w:id="8081"/>
      <w:bookmarkEnd w:id="8082"/>
      <w:bookmarkEnd w:id="8083"/>
      <w:bookmarkEnd w:id="8084"/>
      <w:bookmarkEnd w:id="8085"/>
      <w:bookmarkEnd w:id="8086"/>
      <w:bookmarkEnd w:id="8087"/>
    </w:p>
    <w:p w14:paraId="1432D466" w14:textId="77777777" w:rsidR="00972FED" w:rsidRPr="006F0B54" w:rsidRDefault="00972FED" w:rsidP="00972FED">
      <w:pPr>
        <w:rPr>
          <w:noProof/>
        </w:rPr>
      </w:pPr>
      <w:r w:rsidRPr="006F0B54">
        <w:t xml:space="preserve">Sample timing, carrier frequency in </w:t>
      </w:r>
      <w:r w:rsidRPr="00972FED">
        <w:rPr>
          <w:noProof/>
        </w:rPr>
        <w:fldChar w:fldCharType="begin"/>
      </w:r>
      <w:r w:rsidRPr="00972FED">
        <w:rPr>
          <w:noProof/>
        </w:rPr>
        <w:instrText xml:space="preserve"> QUOTE </w:instrText>
      </w:r>
      <w:r w:rsidR="00DC6782">
        <w:rPr>
          <w:position w:val="-5"/>
        </w:rPr>
        <w:pict w14:anchorId="00025639">
          <v:shape id="_x0000_i1359"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DC6782">
        <w:rPr>
          <w:position w:val="-5"/>
        </w:rPr>
        <w:pict w14:anchorId="5807AA6D">
          <v:shape id="_x0000_i1360"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are varied in order to minimise the difference between </w:t>
      </w:r>
      <w:r w:rsidRPr="00972FED">
        <w:rPr>
          <w:noProof/>
        </w:rPr>
        <w:fldChar w:fldCharType="begin"/>
      </w:r>
      <w:r w:rsidRPr="00972FED">
        <w:rPr>
          <w:noProof/>
        </w:rPr>
        <w:instrText xml:space="preserve"> QUOTE </w:instrText>
      </w:r>
      <w:r w:rsidR="00DC6782">
        <w:rPr>
          <w:position w:val="-5"/>
        </w:rPr>
        <w:pict w14:anchorId="6B282ADE">
          <v:shape id="_x0000_i1361"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DC6782">
        <w:rPr>
          <w:position w:val="-5"/>
        </w:rPr>
        <w:pict w14:anchorId="3CCEEB8E">
          <v:shape id="_x0000_i1362"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DC6782">
        <w:rPr>
          <w:position w:val="-5"/>
        </w:rPr>
        <w:pict w14:anchorId="57D214E2">
          <v:shape id="_x0000_i1363"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DC6782">
        <w:rPr>
          <w:position w:val="-5"/>
        </w:rPr>
        <w:pict w14:anchorId="01F55D3C">
          <v:shape id="_x0000_i136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after the amplitude ratio of </w:t>
      </w:r>
      <w:r w:rsidRPr="00972FED">
        <w:rPr>
          <w:noProof/>
        </w:rPr>
        <w:fldChar w:fldCharType="begin"/>
      </w:r>
      <w:r w:rsidRPr="00972FED">
        <w:rPr>
          <w:noProof/>
        </w:rPr>
        <w:instrText xml:space="preserve"> QUOTE </w:instrText>
      </w:r>
      <w:r w:rsidR="00DC6782">
        <w:rPr>
          <w:position w:val="-5"/>
        </w:rPr>
        <w:pict w14:anchorId="571DFB93">
          <v:shape id="_x0000_i1365"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DC6782">
        <w:rPr>
          <w:position w:val="-5"/>
        </w:rPr>
        <w:pict w14:anchorId="66A09C28">
          <v:shape id="_x0000_i1366"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DC6782">
        <w:rPr>
          <w:position w:val="-5"/>
        </w:rPr>
        <w:pict w14:anchorId="269612E8">
          <v:shape id="_x0000_i1367"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DC6782">
        <w:rPr>
          <w:position w:val="-5"/>
        </w:rPr>
        <w:pict w14:anchorId="3424CA78">
          <v:shape id="_x0000_i1368"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has been scaled. Best fit (minimum difference) is achieved when the RMS difference value between </w:t>
      </w:r>
      <w:r w:rsidRPr="00972FED">
        <w:rPr>
          <w:noProof/>
        </w:rPr>
        <w:fldChar w:fldCharType="begin"/>
      </w:r>
      <w:r w:rsidRPr="00972FED">
        <w:rPr>
          <w:noProof/>
        </w:rPr>
        <w:instrText xml:space="preserve"> QUOTE </w:instrText>
      </w:r>
      <w:r w:rsidR="00DC6782">
        <w:rPr>
          <w:position w:val="-5"/>
        </w:rPr>
        <w:pict w14:anchorId="031FB61D">
          <v:shape id="_x0000_i1369"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DC6782">
        <w:rPr>
          <w:position w:val="-5"/>
        </w:rPr>
        <w:pict w14:anchorId="77397E89">
          <v:shape id="_x0000_i1370"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DC6782">
        <w:rPr>
          <w:position w:val="-5"/>
        </w:rPr>
        <w:pict w14:anchorId="69A3E9FE">
          <v:shape id="_x0000_i1371"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DC6782">
        <w:rPr>
          <w:position w:val="-5"/>
        </w:rPr>
        <w:pict w14:anchorId="59FA406B">
          <v:shape id="_x0000_i1372"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77777777" w:rsidR="00972FED" w:rsidRPr="006F0B54" w:rsidRDefault="00972FED" w:rsidP="00972FED">
      <w:pPr>
        <w:rPr>
          <w:noProof/>
        </w:rPr>
      </w:pPr>
      <w:r w:rsidRPr="006F0B54">
        <w:rPr>
          <w:noProof/>
        </w:rPr>
        <w:t xml:space="preserve">After this process the samples </w:t>
      </w:r>
      <w:r w:rsidRPr="00972FED">
        <w:rPr>
          <w:noProof/>
        </w:rPr>
        <w:fldChar w:fldCharType="begin"/>
      </w:r>
      <w:r w:rsidRPr="00972FED">
        <w:rPr>
          <w:noProof/>
        </w:rPr>
        <w:instrText xml:space="preserve"> QUOTE </w:instrText>
      </w:r>
      <w:r w:rsidR="00DC6782">
        <w:rPr>
          <w:position w:val="-5"/>
        </w:rPr>
        <w:pict w14:anchorId="65CF6818">
          <v:shape id="_x0000_i1373"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instrText xml:space="preserve"> </w:instrText>
      </w:r>
      <w:r w:rsidRPr="00972FED">
        <w:rPr>
          <w:noProof/>
        </w:rPr>
        <w:fldChar w:fldCharType="separate"/>
      </w:r>
      <w:r w:rsidR="00DC6782">
        <w:rPr>
          <w:position w:val="-5"/>
        </w:rPr>
        <w:pict w14:anchorId="6D98293A">
          <v:shape id="_x0000_i1374"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sidRPr="00972FED">
        <w:rPr>
          <w:noProof/>
        </w:rPr>
        <w:fldChar w:fldCharType="end"/>
      </w:r>
      <w:r w:rsidRPr="006F0B54">
        <w:rPr>
          <w:noProof/>
        </w:rPr>
        <w:t xml:space="preserve"> are called </w:t>
      </w:r>
      <w:r w:rsidRPr="00972FED">
        <w:rPr>
          <w:noProof/>
        </w:rPr>
        <w:fldChar w:fldCharType="begin"/>
      </w:r>
      <w:r w:rsidRPr="00972FED">
        <w:rPr>
          <w:noProof/>
        </w:rPr>
        <w:instrText xml:space="preserve"> QUOTE </w:instrText>
      </w:r>
      <w:r w:rsidR="00DC6782">
        <w:rPr>
          <w:position w:val="-5"/>
        </w:rPr>
        <w:pict w14:anchorId="0A5B17D1">
          <v:shape id="_x0000_i1375" type="#_x0000_t75" style="width:2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DC6782">
        <w:rPr>
          <w:position w:val="-5"/>
        </w:rPr>
        <w:pict w14:anchorId="631DE44B">
          <v:shape id="_x0000_i1376" type="#_x0000_t75" style="width:2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w:t>
      </w:r>
    </w:p>
    <w:p w14:paraId="078D6B14" w14:textId="77777777" w:rsidR="00972FED" w:rsidRPr="006F0B54" w:rsidRDefault="00972FED" w:rsidP="00972FED">
      <w:pPr>
        <w:pStyle w:val="Heading1"/>
      </w:pPr>
      <w:bookmarkStart w:id="8088" w:name="_Toc21101608"/>
      <w:bookmarkStart w:id="8089" w:name="_Toc29810645"/>
      <w:bookmarkStart w:id="8090" w:name="_Toc37273922"/>
      <w:bookmarkStart w:id="8091" w:name="_Toc45885240"/>
      <w:bookmarkStart w:id="8092" w:name="_Toc53183141"/>
      <w:bookmarkStart w:id="8093" w:name="_Toc58865535"/>
      <w:bookmarkStart w:id="8094" w:name="_Toc58867117"/>
      <w:bookmarkStart w:id="8095" w:name="_Toc66718150"/>
      <w:bookmarkStart w:id="8096" w:name="_Toc74930711"/>
      <w:r w:rsidRPr="006F0B54">
        <w:t>L.4</w:t>
      </w:r>
      <w:r w:rsidRPr="006F0B54">
        <w:tab/>
        <w:t>Timing of the FFT window</w:t>
      </w:r>
      <w:bookmarkEnd w:id="8088"/>
      <w:bookmarkEnd w:id="8089"/>
      <w:bookmarkEnd w:id="8090"/>
      <w:bookmarkEnd w:id="8091"/>
      <w:bookmarkEnd w:id="8092"/>
      <w:bookmarkEnd w:id="8093"/>
      <w:bookmarkEnd w:id="8094"/>
      <w:bookmarkEnd w:id="8095"/>
      <w:bookmarkEnd w:id="8096"/>
    </w:p>
    <w:p w14:paraId="5751A047" w14:textId="77777777"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w:r w:rsidRPr="00972FED">
        <w:rPr>
          <w:rFonts w:eastAsia="Osaka"/>
        </w:rPr>
        <w:fldChar w:fldCharType="begin"/>
      </w:r>
      <w:r w:rsidRPr="00972FED">
        <w:rPr>
          <w:rFonts w:eastAsia="Osaka"/>
        </w:rPr>
        <w:instrText xml:space="preserve"> QUOTE </w:instrText>
      </w:r>
      <w:r w:rsidR="00DC6782">
        <w:rPr>
          <w:rFonts w:eastAsia="Osaka"/>
          <w:position w:val="-5"/>
        </w:rPr>
        <w:pict w14:anchorId="33D087A5">
          <v:shape id="_x0000_i1377"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155B232A">
          <v:shape id="_x0000_i1378"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rFonts w:eastAsia="Osaka"/>
        </w:rPr>
        <w:fldChar w:fldCharType="end"/>
      </w:r>
      <w:r w:rsidRPr="006F0B54">
        <w:rPr>
          <w:rFonts w:eastAsia="Osaka"/>
        </w:rPr>
        <w:t xml:space="preserve"> FFTs performed where </w:t>
      </w:r>
      <w:r w:rsidRPr="00972FED">
        <w:rPr>
          <w:rFonts w:eastAsia="Osaka"/>
        </w:rPr>
        <w:fldChar w:fldCharType="begin"/>
      </w:r>
      <w:r w:rsidRPr="00972FED">
        <w:rPr>
          <w:rFonts w:eastAsia="Osaka"/>
        </w:rPr>
        <w:instrText xml:space="preserve"> QUOTE </w:instrText>
      </w:r>
      <w:r w:rsidR="00DC6782">
        <w:rPr>
          <w:rFonts w:eastAsia="Osaka"/>
          <w:position w:val="-5"/>
        </w:rPr>
        <w:pict w14:anchorId="3EDAB9CD">
          <v:shape id="_x0000_i1379"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07F782AC">
          <v:shape id="_x0000_i1380"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77777777" w:rsidR="00972FED" w:rsidRPr="006F0B54" w:rsidRDefault="00972FED" w:rsidP="00972FED">
      <w:pPr>
        <w:pStyle w:val="B1"/>
      </w:pPr>
      <w:r w:rsidRPr="006F0B54">
        <w:rPr>
          <w:rFonts w:eastAsia="Osaka"/>
        </w:rPr>
        <w:t>-</w:t>
      </w:r>
      <w:r w:rsidRPr="006F0B54">
        <w:rPr>
          <w:rFonts w:eastAsia="Osaka"/>
        </w:rPr>
        <w:tab/>
        <w:t xml:space="preserve">Centre of the reduced window, called </w:t>
      </w:r>
      <w:r w:rsidRPr="00972FED">
        <w:fldChar w:fldCharType="begin"/>
      </w:r>
      <w:r w:rsidRPr="00972FED">
        <w:instrText xml:space="preserve"> QUOTE </w:instrText>
      </w:r>
      <w:r w:rsidR="00DC6782">
        <w:rPr>
          <w:rFonts w:eastAsia="Osaka"/>
          <w:position w:val="-5"/>
        </w:rPr>
        <w:pict w14:anchorId="7AA8F444">
          <v:shape id="_x0000_i1381"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DC6782">
        <w:rPr>
          <w:rFonts w:eastAsia="Osaka"/>
          <w:position w:val="-5"/>
        </w:rPr>
        <w:pict w14:anchorId="12753B87">
          <v:shape id="_x0000_i1382"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w:t>
      </w:r>
    </w:p>
    <w:p w14:paraId="6A221C2F"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DC6782">
        <w:rPr>
          <w:position w:val="-5"/>
        </w:rPr>
        <w:pict w14:anchorId="44C88986">
          <v:shape id="_x0000_i1383" type="#_x0000_t75" style="width:42.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972FED">
        <w:rPr>
          <w:noProof/>
        </w:rPr>
        <w:instrText xml:space="preserve"> </w:instrText>
      </w:r>
      <w:r w:rsidRPr="00972FED">
        <w:rPr>
          <w:noProof/>
        </w:rPr>
        <w:fldChar w:fldCharType="separate"/>
      </w:r>
      <w:r w:rsidR="00DC6782">
        <w:rPr>
          <w:position w:val="-5"/>
        </w:rPr>
        <w:pict w14:anchorId="779646EC">
          <v:shape id="_x0000_i1384" type="#_x0000_t75" style="width:42.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972FED">
        <w:rPr>
          <w:noProof/>
        </w:rPr>
        <w:fldChar w:fldCharType="end"/>
      </w:r>
      <w:r w:rsidRPr="006F0B54">
        <w:rPr>
          <w:noProof/>
        </w:rPr>
        <w:t xml:space="preserve">, and </w:t>
      </w:r>
    </w:p>
    <w:p w14:paraId="38AED9C8"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DC6782">
        <w:rPr>
          <w:position w:val="-5"/>
        </w:rPr>
        <w:pict w14:anchorId="4BB3A046">
          <v:shape id="_x0000_i1385" type="#_x0000_t75" style="width:42.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972FED">
        <w:rPr>
          <w:noProof/>
        </w:rPr>
        <w:instrText xml:space="preserve"> </w:instrText>
      </w:r>
      <w:r w:rsidRPr="00972FED">
        <w:rPr>
          <w:noProof/>
        </w:rPr>
        <w:fldChar w:fldCharType="separate"/>
      </w:r>
      <w:r w:rsidR="00DC6782">
        <w:rPr>
          <w:position w:val="-5"/>
        </w:rPr>
        <w:pict w14:anchorId="15A07FFC">
          <v:shape id="_x0000_i1386" type="#_x0000_t75" style="width:42.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972FED">
        <w:rPr>
          <w:noProof/>
        </w:rPr>
        <w:fldChar w:fldCharType="end"/>
      </w:r>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77777777" w:rsidR="00972FED" w:rsidRPr="006F0B54" w:rsidRDefault="00972FED" w:rsidP="00972FED">
      <w:r w:rsidRPr="006F0B54">
        <w:t>The timing of the measured signal is determined in the pre FFT domain as follows, using</w:t>
      </w:r>
      <w:r w:rsidRPr="006F0B54">
        <w:rPr>
          <w:noProof/>
        </w:rPr>
        <w:t xml:space="preserve"> </w:t>
      </w:r>
      <w:r w:rsidRPr="00972FED">
        <w:rPr>
          <w:noProof/>
        </w:rPr>
        <w:fldChar w:fldCharType="begin"/>
      </w:r>
      <w:r w:rsidRPr="00972FED">
        <w:rPr>
          <w:noProof/>
        </w:rPr>
        <w:instrText xml:space="preserve"> QUOTE </w:instrText>
      </w:r>
      <w:r w:rsidR="00DC6782">
        <w:rPr>
          <w:position w:val="-5"/>
        </w:rPr>
        <w:pict w14:anchorId="30A5DE68">
          <v:shape id="_x0000_i1387" type="#_x0000_t75" style="width:2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DC6782">
        <w:rPr>
          <w:position w:val="-5"/>
        </w:rPr>
        <w:pict w14:anchorId="4807C0C0">
          <v:shape id="_x0000_i1388" type="#_x0000_t75" style="width:2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and </w:t>
      </w:r>
      <w:r w:rsidRPr="00972FED">
        <w:fldChar w:fldCharType="begin"/>
      </w:r>
      <w:r w:rsidRPr="00972FED">
        <w:instrText xml:space="preserve"> QUOTE </w:instrText>
      </w:r>
      <w:r w:rsidR="00DC6782">
        <w:rPr>
          <w:position w:val="-5"/>
        </w:rPr>
        <w:pict w14:anchorId="38DD5313">
          <v:shape id="_x0000_i1389"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instrText xml:space="preserve"> </w:instrText>
      </w:r>
      <w:r w:rsidRPr="00972FED">
        <w:fldChar w:fldCharType="separate"/>
      </w:r>
      <w:r w:rsidR="00DC6782">
        <w:rPr>
          <w:position w:val="-5"/>
        </w:rPr>
        <w:pict w14:anchorId="257D1E3B">
          <v:shape id="_x0000_i1390"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fldChar w:fldCharType="end"/>
      </w:r>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77777777" w:rsidR="00972FED" w:rsidRPr="006F0B54" w:rsidRDefault="00972FED" w:rsidP="00972FED">
      <w:pPr>
        <w:pStyle w:val="B1"/>
      </w:pPr>
      <w:r w:rsidRPr="006F0B54">
        <w:t>2.</w:t>
      </w:r>
      <w:r w:rsidRPr="006F0B54">
        <w:tab/>
        <w:t>In the ideal signal</w:t>
      </w:r>
      <w:r w:rsidRPr="006F0B54">
        <w:rPr>
          <w:noProof/>
        </w:rPr>
        <w:t xml:space="preserve"> </w:t>
      </w:r>
      <w:r w:rsidRPr="00972FED">
        <w:rPr>
          <w:noProof/>
        </w:rPr>
        <w:fldChar w:fldCharType="begin"/>
      </w:r>
      <w:r w:rsidRPr="00972FED">
        <w:rPr>
          <w:noProof/>
        </w:rPr>
        <w:instrText xml:space="preserve"> QUOTE </w:instrText>
      </w:r>
      <w:r w:rsidR="00DC6782">
        <w:rPr>
          <w:position w:val="-5"/>
        </w:rPr>
        <w:pict w14:anchorId="74809024">
          <v:shape id="_x0000_i1391"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DC6782">
        <w:rPr>
          <w:position w:val="-5"/>
        </w:rPr>
        <w:pict w14:anchorId="4CFEB406">
          <v:shape id="_x0000_i1392"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77777777"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w:r w:rsidRPr="00972FED">
        <w:rPr>
          <w:noProof/>
        </w:rPr>
        <w:fldChar w:fldCharType="begin"/>
      </w:r>
      <w:r w:rsidRPr="00972FED">
        <w:rPr>
          <w:noProof/>
        </w:rPr>
        <w:instrText xml:space="preserve"> QUOTE </w:instrText>
      </w:r>
      <w:r w:rsidR="00DC6782">
        <w:rPr>
          <w:position w:val="-5"/>
        </w:rPr>
        <w:pict w14:anchorId="0E3F87E5">
          <v:shape id="_x0000_i1393"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DC6782">
        <w:rPr>
          <w:position w:val="-5"/>
        </w:rPr>
        <w:pict w14:anchorId="2371D030">
          <v:shape id="_x0000_i139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w:t>
      </w:r>
      <w:r w:rsidRPr="006F0B54">
        <w:t xml:space="preserve">is a Dirac peak and that the correlation between the ideal signal </w:t>
      </w:r>
      <w:r w:rsidRPr="00972FED">
        <w:rPr>
          <w:noProof/>
        </w:rPr>
        <w:fldChar w:fldCharType="begin"/>
      </w:r>
      <w:r w:rsidRPr="00972FED">
        <w:rPr>
          <w:noProof/>
        </w:rPr>
        <w:instrText xml:space="preserve"> QUOTE </w:instrText>
      </w:r>
      <w:r w:rsidR="00DC6782">
        <w:rPr>
          <w:position w:val="-5"/>
        </w:rPr>
        <w:pict w14:anchorId="73AA279C">
          <v:shape id="_x0000_i139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instrText xml:space="preserve"> </w:instrText>
      </w:r>
      <w:r w:rsidRPr="00972FED">
        <w:rPr>
          <w:noProof/>
        </w:rPr>
        <w:fldChar w:fldCharType="separate"/>
      </w:r>
      <w:r w:rsidR="00DC6782">
        <w:rPr>
          <w:position w:val="-5"/>
        </w:rPr>
        <w:pict w14:anchorId="62B58899">
          <v:shape id="_x0000_i1396"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972FED">
        <w:rPr>
          <w:noProof/>
        </w:rPr>
        <w:fldChar w:fldCharType="end"/>
      </w:r>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77777777" w:rsidR="00972FED" w:rsidRPr="006F0B54" w:rsidRDefault="00972FED" w:rsidP="00972FED">
      <w:pPr>
        <w:rPr>
          <w:noProof/>
        </w:rPr>
      </w:pPr>
      <w:r w:rsidRPr="006F0B54">
        <w:rPr>
          <w:noProof/>
        </w:rPr>
        <w:t xml:space="preserve">The number of samples, used for FFT is reduced compared to </w:t>
      </w:r>
      <w:r w:rsidRPr="00972FED">
        <w:rPr>
          <w:noProof/>
        </w:rPr>
        <w:fldChar w:fldCharType="begin"/>
      </w:r>
      <w:r w:rsidRPr="00972FED">
        <w:rPr>
          <w:noProof/>
        </w:rPr>
        <w:instrText xml:space="preserve"> QUOTE </w:instrText>
      </w:r>
      <w:r w:rsidR="00DC6782">
        <w:rPr>
          <w:position w:val="-5"/>
        </w:rPr>
        <w:pict w14:anchorId="1F6BCA63">
          <v:shape id="_x0000_i1397" type="#_x0000_t75" style="width:2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DC6782">
        <w:rPr>
          <w:position w:val="-5"/>
        </w:rPr>
        <w:pict w14:anchorId="2797E70A">
          <v:shape id="_x0000_i1398" type="#_x0000_t75" style="width:2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This subset of samples is called </w:t>
      </w:r>
      <w:r w:rsidRPr="00972FED">
        <w:rPr>
          <w:noProof/>
        </w:rPr>
        <w:fldChar w:fldCharType="begin"/>
      </w:r>
      <w:r w:rsidRPr="00972FED">
        <w:rPr>
          <w:noProof/>
        </w:rPr>
        <w:instrText xml:space="preserve"> QUOTE </w:instrText>
      </w:r>
      <w:r w:rsidR="00DC6782">
        <w:rPr>
          <w:position w:val="-5"/>
        </w:rPr>
        <w:pict w14:anchorId="6EC02945">
          <v:shape id="_x0000_i1399"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instrText xml:space="preserve"> </w:instrText>
      </w:r>
      <w:r w:rsidRPr="00972FED">
        <w:rPr>
          <w:noProof/>
        </w:rPr>
        <w:fldChar w:fldCharType="separate"/>
      </w:r>
      <w:r w:rsidR="00DC6782">
        <w:rPr>
          <w:position w:val="-5"/>
        </w:rPr>
        <w:pict w14:anchorId="77EC2A53">
          <v:shape id="_x0000_i1400"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fldChar w:fldCharType="end"/>
      </w:r>
      <w:r w:rsidRPr="006F0B54">
        <w:rPr>
          <w:noProof/>
        </w:rPr>
        <w:t>.</w:t>
      </w:r>
    </w:p>
    <w:p w14:paraId="1427B638" w14:textId="77777777" w:rsidR="00972FED" w:rsidRPr="006F0B54" w:rsidRDefault="00972FED" w:rsidP="00972FED">
      <w:r w:rsidRPr="006F0B54">
        <w:t>From the acquired samples one timing can be derived.</w:t>
      </w:r>
    </w:p>
    <w:p w14:paraId="52863BBD" w14:textId="77777777" w:rsidR="00972FED" w:rsidRPr="006F0B54" w:rsidRDefault="00972FED" w:rsidP="00972FED">
      <w:r w:rsidRPr="006F0B54">
        <w:t xml:space="preserve">The timing of the centre </w:t>
      </w:r>
      <w:r w:rsidRPr="00972FED">
        <w:fldChar w:fldCharType="begin"/>
      </w:r>
      <w:r w:rsidRPr="00972FED">
        <w:instrText xml:space="preserve"> QUOTE </w:instrText>
      </w:r>
      <w:r w:rsidR="00DC6782">
        <w:rPr>
          <w:position w:val="-5"/>
        </w:rPr>
        <w:pict w14:anchorId="14DEE7B7">
          <v:shape id="_x0000_i1401"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DC6782">
        <w:rPr>
          <w:position w:val="-5"/>
        </w:rPr>
        <w:pict w14:anchorId="102408D3">
          <v:shape id="_x0000_i1402"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is determined according to the cyclic prefix length of the OFDM symbols. For normal CP, there are two values for </w:t>
      </w:r>
      <w:r w:rsidRPr="00972FED">
        <w:fldChar w:fldCharType="begin"/>
      </w:r>
      <w:r w:rsidRPr="00972FED">
        <w:instrText xml:space="preserve"> QUOTE </w:instrText>
      </w:r>
      <w:r w:rsidR="00DC6782">
        <w:rPr>
          <w:position w:val="-5"/>
        </w:rPr>
        <w:pict w14:anchorId="36BC219C">
          <v:shape id="_x0000_i1403"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DC6782">
        <w:rPr>
          <w:position w:val="-5"/>
        </w:rPr>
        <w:pict w14:anchorId="7D2175D4">
          <v:shape id="_x0000_i1404"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in a 1 ms period:</w:t>
      </w:r>
    </w:p>
    <w:p w14:paraId="5A6284F0"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DC6782">
        <w:rPr>
          <w:position w:val="-5"/>
        </w:rPr>
        <w:pict w14:anchorId="0A36BF22">
          <v:shape id="_x0000_i1405"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DC6782">
        <w:rPr>
          <w:position w:val="-5"/>
        </w:rPr>
        <w:pict w14:anchorId="3ADF32FD">
          <v:shape id="_x0000_i1406"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 length of cyclic prefix / 2,</w:t>
      </w:r>
    </w:p>
    <w:p w14:paraId="5405584F"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DC6782">
        <w:rPr>
          <w:position w:val="-5"/>
        </w:rPr>
        <w:pict w14:anchorId="14A5E078">
          <v:shape id="_x0000_i1407"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DC6782">
        <w:rPr>
          <w:position w:val="-5"/>
        </w:rPr>
        <w:pict w14:anchorId="116CA097">
          <v:shape id="_x0000_i1408"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lastRenderedPageBreak/>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DC6782">
        <w:rPr>
          <w:position w:val="-5"/>
        </w:rPr>
        <w:pict w14:anchorId="2381A0F6">
          <v:shape id="_x0000_i1409" type="#_x0000_t75" style="width:40.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instrText xml:space="preserve"> </w:instrText>
      </w:r>
      <w:r w:rsidRPr="00972FED">
        <w:fldChar w:fldCharType="separate"/>
      </w:r>
      <w:r w:rsidR="00DC6782">
        <w:rPr>
          <w:position w:val="-5"/>
        </w:rPr>
        <w:pict w14:anchorId="1C6D7D29">
          <v:shape id="_x0000_i1410" type="#_x0000_t75" style="width:40.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fldChar w:fldCharType="end"/>
      </w:r>
      <w:r w:rsidRPr="006F0B54">
        <w:t xml:space="preserve"> within the CP of length 288 for</w:t>
      </w:r>
      <w:r w:rsidRPr="006F0B54" w:rsidDel="00C80832">
        <w:t xml:space="preserve"> </w:t>
      </w:r>
      <w:r w:rsidRPr="006F0B54">
        <w:t>most OFDM symbols in 1 ms,</w:t>
      </w:r>
    </w:p>
    <w:p w14:paraId="2A8DE54B" w14:textId="77777777" w:rsidR="00972FED" w:rsidRPr="006F0B54" w:rsidRDefault="00972FED" w:rsidP="00972FED">
      <w:pPr>
        <w:pStyle w:val="B1"/>
        <w:rPr>
          <w:rFonts w:eastAsia="Osaka"/>
        </w:rPr>
      </w:pPr>
      <w:r w:rsidRPr="006F0B54">
        <w:t>-</w:t>
      </w:r>
      <w:r w:rsidRPr="006F0B54">
        <w:tab/>
      </w:r>
      <w:r w:rsidRPr="00972FED">
        <w:fldChar w:fldCharType="begin"/>
      </w:r>
      <w:r w:rsidRPr="00972FED">
        <w:instrText xml:space="preserve"> QUOTE </w:instrText>
      </w:r>
      <w:r w:rsidR="00DC6782">
        <w:rPr>
          <w:position w:val="-5"/>
        </w:rPr>
        <w:pict w14:anchorId="3B2087C8">
          <v:shape id="_x0000_i1411" type="#_x0000_t75" style="width:40.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instrText xml:space="preserve"> </w:instrText>
      </w:r>
      <w:r w:rsidRPr="00972FED">
        <w:fldChar w:fldCharType="separate"/>
      </w:r>
      <w:r w:rsidR="00DC6782">
        <w:rPr>
          <w:position w:val="-5"/>
        </w:rPr>
        <w:pict w14:anchorId="2ED11B09">
          <v:shape id="_x0000_i1412" type="#_x0000_t75" style="width:40.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fldChar w:fldCharType="end"/>
      </w:r>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8097" w:name="_Toc21101609"/>
      <w:bookmarkStart w:id="8098" w:name="_Toc29810646"/>
      <w:bookmarkStart w:id="8099" w:name="_Toc37273923"/>
      <w:bookmarkStart w:id="8100" w:name="_Toc45885241"/>
      <w:bookmarkStart w:id="8101" w:name="_Toc53183142"/>
      <w:bookmarkStart w:id="8102" w:name="_Toc58865536"/>
      <w:bookmarkStart w:id="8103" w:name="_Toc58867118"/>
      <w:bookmarkStart w:id="8104" w:name="_Toc66718151"/>
      <w:bookmarkStart w:id="8105" w:name="_Toc74930712"/>
      <w:r w:rsidRPr="006F0B54">
        <w:t>L.5</w:t>
      </w:r>
      <w:r w:rsidRPr="006F0B54">
        <w:tab/>
        <w:t>Resource element TX power</w:t>
      </w:r>
      <w:bookmarkEnd w:id="8097"/>
      <w:bookmarkEnd w:id="8098"/>
      <w:bookmarkEnd w:id="8099"/>
      <w:bookmarkEnd w:id="8100"/>
      <w:bookmarkEnd w:id="8101"/>
      <w:bookmarkEnd w:id="8102"/>
      <w:bookmarkEnd w:id="8103"/>
      <w:bookmarkEnd w:id="8104"/>
      <w:bookmarkEnd w:id="8105"/>
    </w:p>
    <w:p w14:paraId="267FD417" w14:textId="77777777" w:rsidR="00972FED" w:rsidRPr="006F0B54" w:rsidRDefault="00972FED" w:rsidP="00972FED">
      <w:r w:rsidRPr="006F0B54">
        <w:rPr>
          <w:rFonts w:eastAsia="Osaka"/>
        </w:rPr>
        <w:t xml:space="preserve">Perform FFT on </w:t>
      </w:r>
      <w:r w:rsidRPr="00972FED">
        <w:rPr>
          <w:noProof/>
        </w:rPr>
        <w:fldChar w:fldCharType="begin"/>
      </w:r>
      <w:r w:rsidRPr="00972FED">
        <w:rPr>
          <w:noProof/>
        </w:rPr>
        <w:instrText xml:space="preserve"> QUOTE </w:instrText>
      </w:r>
      <w:r w:rsidR="00DC6782">
        <w:rPr>
          <w:rFonts w:eastAsia="Osaka"/>
          <w:position w:val="-5"/>
        </w:rPr>
        <w:pict w14:anchorId="46C14202">
          <v:shape id="_x0000_i1413"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noProof/>
        </w:rPr>
        <w:instrText xml:space="preserve"> </w:instrText>
      </w:r>
      <w:r w:rsidRPr="00972FED">
        <w:rPr>
          <w:noProof/>
        </w:rPr>
        <w:fldChar w:fldCharType="separate"/>
      </w:r>
      <w:r w:rsidR="00DC6782">
        <w:rPr>
          <w:rFonts w:eastAsia="Osaka"/>
          <w:position w:val="-5"/>
        </w:rPr>
        <w:pict w14:anchorId="6BD9BC19">
          <v:shape id="_x0000_i141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noProof/>
        </w:rPr>
        <w:fldChar w:fldCharType="end"/>
      </w:r>
      <w:r w:rsidRPr="006F0B54">
        <w:rPr>
          <w:noProof/>
        </w:rPr>
        <w:t xml:space="preserve"> with the FFT window timing </w:t>
      </w:r>
      <w:r w:rsidRPr="00972FED">
        <w:fldChar w:fldCharType="begin"/>
      </w:r>
      <w:r w:rsidRPr="00972FED">
        <w:instrText xml:space="preserve"> QUOTE </w:instrText>
      </w:r>
      <w:r w:rsidR="00DC6782">
        <w:rPr>
          <w:position w:val="-5"/>
        </w:rPr>
        <w:pict w14:anchorId="3BD35BD9">
          <v:shape id="_x0000_i1415"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instrText xml:space="preserve"> </w:instrText>
      </w:r>
      <w:r w:rsidRPr="00972FED">
        <w:fldChar w:fldCharType="separate"/>
      </w:r>
      <w:r w:rsidR="00DC6782">
        <w:rPr>
          <w:position w:val="-5"/>
        </w:rPr>
        <w:pict w14:anchorId="0D61931D">
          <v:shape id="_x0000_i1416" type="#_x0000_t75" style="width: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972FED">
        <w:fldChar w:fldCharType="end"/>
      </w:r>
      <w:r w:rsidRPr="006F0B54">
        <w:t>.</w:t>
      </w:r>
    </w:p>
    <w:p w14:paraId="315ABE0E" w14:textId="77777777" w:rsidR="00972FED" w:rsidRPr="006F0B54" w:rsidRDefault="00972FED" w:rsidP="00972FED">
      <w:r w:rsidRPr="006F0B54">
        <w:t xml:space="preserve">The result is called </w:t>
      </w:r>
      <w:r w:rsidRPr="00972FED">
        <w:fldChar w:fldCharType="begin"/>
      </w:r>
      <w:r w:rsidRPr="00972FED">
        <w:instrText xml:space="preserve"> QUOTE </w:instrText>
      </w:r>
      <w:r w:rsidR="00DC6782">
        <w:rPr>
          <w:position w:val="-5"/>
        </w:rPr>
        <w:pict w14:anchorId="797D800E">
          <v:shape id="_x0000_i1417"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instrText xml:space="preserve"> </w:instrText>
      </w:r>
      <w:r w:rsidRPr="00972FED">
        <w:fldChar w:fldCharType="separate"/>
      </w:r>
      <w:r w:rsidR="00DC6782">
        <w:rPr>
          <w:position w:val="-5"/>
        </w:rPr>
        <w:pict w14:anchorId="4599BEF1">
          <v:shape id="_x0000_i1418"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fldChar w:fldCharType="end"/>
      </w:r>
      <w:r w:rsidRPr="006F0B54">
        <w:t>. The RE TX (RETP) power is then defined as:</w:t>
      </w:r>
    </w:p>
    <w:p w14:paraId="27D3EACA" w14:textId="77777777" w:rsidR="00972FED" w:rsidRPr="006F0B54" w:rsidRDefault="00DC6782" w:rsidP="00972FED">
      <w:r>
        <w:pict w14:anchorId="6B682F60">
          <v:shape id="_x0000_i1419" type="#_x0000_t75" style="width:95.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31D5&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2331D5&quot; wsp:rsidRDefault=&quot;002331D5&quot; wsp:rsidP=&quot;002331D5&quot;&gt;&lt;m:oMathPara&gt;&lt;m:oMath&gt;&lt;m:r&gt;&lt;w:rPr&gt;&lt;w:rFonts w:ascii=&quot;Cambria Math&quot; w:fareast=&quot;Osaka&quot; w:h-ansi=&quot;Cambria Math&quot;/&gt;&lt;wx:font wx:val=&quot;Cambria Math&quot;/&gt;&lt;w:i/&gt;&lt;/w:rPr&gt;&lt;m:t&gt;RETP&lt;/m:t&gt;&lt;/m:r&gt;&lt;m:r&gt;&lt;m:rPr&gt;&lt;m:sty m:val=&quot;p&quot;/&gt;&lt;/m:rPr&gt;&lt;w:rPr&gt;&lt;w:rFonts w:ascii=&quot;Cambria Math&quot; w:fareast=&quot;Osaka&quot; w:h-ansi=&quot;Cambria Math&quot;/&gt;&lt;wx:font wx:val=&quot;Cambria Math&quot;/&gt;&lt;/w:rPr&gt;&lt;m:t&gt;=&lt;/m:t&gt;&lt;/m:r&gt;&lt;m:sSup&gt;&lt;m:sSupPr&gt;&lt;m:ctrlPr&gt;&lt;w:rPr&gt;&lt;w:rFonts w:ascii=&quot;Cambria Math&quot; w:fareast=&quot;Osaka&quot; w:h-ansi=&quot;Cambria Math&quot;/&gt;&lt;wx:font wx:val=&quot;Cambria Math&quot;/&gt;&lt;/w:rPr&gt;&lt;/m:ctrlPr&gt;&lt;/m:sSupPr&gt;&lt;m:e&gt;&lt;m:d&gt;&lt;m:dPr&gt;&lt;m:begChr m:val=&quot;|&quot;/&gt;&lt;m:endChr m:val=&quot;|&quot;/&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e&gt;&lt;/m:d&gt;&lt;/m:e&gt;&lt;m:sup&gt;&lt;m:r&gt;&lt;m:rPr&gt;&lt;m:sty m:val=&quot;p&quot;/&gt;&lt;/m:rPr&gt;&lt;w:rPr&gt;&lt;w:rFonts w:ascii=&quot;Cambria Math&quot; w:fareast=&quot;Osaka&quot; w:h-ansi=&quot;Cambria Math&quot;/&gt;&lt;wx:font wx:val=&quot;Cambria Math&quot;/&gt;&lt;/w:rPr&gt;&lt;m:t&gt;2&lt;/m:t&gt;&lt;/m:r&gt;&lt;/m:sup&gt;&lt;/m:sSup&gt;&lt;m:r&gt;&lt;m:rPr&gt;&lt;m:sty m:val=&quot;p&quot;/&gt;&lt;/m:rPr&gt;&lt;w:rPr&gt;&lt;w:rFonts w:ascii=&quot;Cambria Math&quot; w:fareast=&quot;Osaka&quot; w:h-ansi=&quot;Cambria Math&quot;/&gt;&lt;wx:font wx:val=&quot;Cambria Math&quot;/&gt;&lt;/w:rPr&gt;&lt;m:t&gt;SCS&lt;/m:t&gt;&lt;/m:r&gt;&lt;/m:oMath&gt;&lt;/m:oMathPara&gt;&lt;/w:p&gt;&lt;w:sectPr wsp:rsidR=&quot;00000000&quot; wsp:rsidRPr=&quot;002331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77777777" w:rsidR="00972FED" w:rsidRPr="006F0B54" w:rsidRDefault="00DC6782" w:rsidP="00972FED">
      <w:r>
        <w:pict w14:anchorId="4EA9E728">
          <v:shape id="_x0000_i1420" type="#_x0000_t75" style="width:100.8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51D6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51D69&quot; wsp:rsidRDefault=&quot;00B51D69&quot; wsp:rsidP=&quot;00B51D69&quot;&gt;&lt;m:oMathPara&gt;&lt;m:oMath&gt;&lt;m:r&gt;&lt;w:rPr&gt;&lt;w:rFonts w:ascii=&quot;Cambria Math&quot; w:fareast=&quot;Osaka&quot; w:h-ansi=&quot;Cambria Math&quot;/&gt;&lt;wx:font wx:val=&quot;Cambria Math&quot;/&gt;&lt;w:i/&gt;&lt;/w:rPr&gt;&lt;m:t&gt;OSTP=&lt;/m:t&gt;&lt;/m:r&gt;&lt;m:f&gt;&lt;m:fPr&gt;&lt;m:ctrlPr&gt;&lt;w:rPr&gt;&lt;w:rFonts w:ascii=&quot;Cambria Math&quot; w:fareast=&quot;Osaka&quot; w:h-ansi=&quot;Cambria Math&quot;/&gt;&lt;wx:font wx:val=&quot;Cambria Math&quot;/&gt;&lt;w:i/&gt;&lt;w:noProof/&gt;&lt;/w:rPr&gt;&lt;/m:ctrlPr&gt;&lt;/m:fPr&gt;&lt;m:num&gt;&lt;m:r&gt;&lt;w:rPr&gt;&lt;w:rFonts w:ascii=&quot;Cambria Math&quot; w:fareast=&quot;Osaka&quot; w:h-ansi=&quot;Cambria Math&quot;/&gt;&lt;wx:font wx:val=&quot;Cambria Math&quot;/&gt;&lt;w:i/&gt;&lt;/w:rPr&gt;&lt;m:t&gt;1&lt;/m:t&gt;&lt;/m:r&gt;&lt;/m:num&gt;&lt;m:den&gt;&lt;m:sSub&gt;&lt;m:sSubPr&gt;&lt;m:ctrlPr&gt;&lt;w:rPr&gt;&lt;w:rFonts w:ascii=&quot;Cambria Math&quot; w:fareast=&quot;Osaka&quot; w:h-ansi=&quot;Cambria Math&quot;/&gt;&lt;wx:font wx:val=&quot;Cambria Math&quot;/&gt;&lt;w:i/&gt;&lt;w:noProof/&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ym&lt;/m:t&gt;&lt;/m:r&gt;&lt;/m:sub&gt;&lt;/m:sSub&gt;&lt;/m:den&gt;&lt;/m:f&gt;&lt;m:nary&gt;&lt;m:naryPr&gt;&lt;m:chr m:val=&quot;âˆ‘&quot;/&gt;&lt;m:limLoc m:val=&quot;undOvr&quot;/&gt;&lt;m:subHide m:val=&quot;1&quot;/&gt;&lt;m:supHide m:val=&quot;1&quot;/&gt;&lt;m:ctrlPr&gt;&lt;w:rPr&gt;&lt;w:rFonts w:ascii=&quot;Cambria Math&quot; w:fareast=&quot;Osaka&quot; w:h-ansi=&quot;Cambria Math&quot;/&gt;&lt;wx:font wx:val=&quot;Cambria Math&quot;/&gt;&lt;w:i/&gt;&lt;/w:rPr&gt;&lt;/m:ctrlPr&gt;&lt;/m:naryPr&gt;&lt;m:sub/&gt;&lt;m:sup/&gt;&lt;m:e&gt;&lt;m:r&gt;&lt;w:rPr&gt;&lt;w:rFonts w:ascii=&quot;Cambria Math&quot; w:fareast=&quot;Osaka&quot; w:h-ansi=&quot;Cambria Math&quot;/&gt;&lt;wx:font wx:val=&quot;Cambria Math&quot;/&gt;&lt;w:i/&gt;&lt;/w:rPr&gt;&lt;m:t&gt;RETP&lt;/m:t&gt;&lt;/m:r&gt;&lt;/m:e&gt;&lt;/m:nary&gt;&lt;/m:oMath&gt;&lt;/m:oMathPara&gt;&lt;/w:p&gt;&lt;w:sectPr wsp:rsidR=&quot;00000000&quot; wsp:rsidRPr=&quot;00B51D6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p>
    <w:p w14:paraId="4A847EAC" w14:textId="77777777" w:rsidR="00972FED" w:rsidRPr="006F0B54" w:rsidRDefault="00972FED" w:rsidP="00972FED">
      <w:pPr>
        <w:rPr>
          <w:rFonts w:eastAsia="Osaka"/>
        </w:rPr>
      </w:pPr>
      <w:r w:rsidRPr="006F0B54">
        <w:rPr>
          <w:rFonts w:eastAsia="Osaka"/>
        </w:rPr>
        <w:t xml:space="preserve">Where the summation accumulates </w:t>
      </w:r>
      <w:r w:rsidRPr="00972FED">
        <w:rPr>
          <w:rFonts w:eastAsia="Osaka"/>
        </w:rPr>
        <w:fldChar w:fldCharType="begin"/>
      </w:r>
      <w:r w:rsidRPr="00972FED">
        <w:rPr>
          <w:rFonts w:eastAsia="Osaka"/>
        </w:rPr>
        <w:instrText xml:space="preserve"> QUOTE </w:instrText>
      </w:r>
      <w:r w:rsidR="00DC6782">
        <w:rPr>
          <w:rFonts w:eastAsia="Osaka"/>
          <w:position w:val="-5"/>
        </w:rPr>
        <w:pict w14:anchorId="396D9EAE">
          <v:shape id="_x0000_i1421" type="#_x0000_t75" style="width:3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7558F01F">
          <v:shape id="_x0000_i1422" type="#_x0000_t75" style="width:34.3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972FED">
        <w:rPr>
          <w:rFonts w:eastAsia="Osaka"/>
        </w:rPr>
        <w:fldChar w:fldCharType="end"/>
      </w:r>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77777777" w:rsidR="00972FED" w:rsidRPr="006F0B54" w:rsidRDefault="00972FED" w:rsidP="00972FED">
      <w:pPr>
        <w:rPr>
          <w:rFonts w:eastAsia="Osaka"/>
        </w:rPr>
      </w:pPr>
      <w:r w:rsidRPr="00972FED">
        <w:rPr>
          <w:rFonts w:eastAsia="Osaka"/>
        </w:rPr>
        <w:fldChar w:fldCharType="begin"/>
      </w:r>
      <w:r w:rsidRPr="00972FED">
        <w:rPr>
          <w:rFonts w:eastAsia="Osaka"/>
        </w:rPr>
        <w:instrText xml:space="preserve"> QUOTE </w:instrText>
      </w:r>
      <w:r w:rsidR="00DC6782">
        <w:rPr>
          <w:rFonts w:eastAsia="Osaka"/>
          <w:position w:val="-5"/>
        </w:rPr>
        <w:pict w14:anchorId="3D12E8B2">
          <v:shape id="_x0000_i1423" type="#_x0000_t75" style="width:44.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615F75CC">
          <v:shape id="_x0000_i1424" type="#_x0000_t75" style="width:44.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972FED">
        <w:rPr>
          <w:rFonts w:eastAsia="Osaka"/>
        </w:rPr>
        <w:fldChar w:fldCharType="end"/>
      </w:r>
      <w:r w:rsidRPr="006F0B54">
        <w:rPr>
          <w:rFonts w:eastAsia="Osaka"/>
        </w:rPr>
        <w:t>.</w:t>
      </w:r>
    </w:p>
    <w:p w14:paraId="269F9BC2" w14:textId="77777777" w:rsidR="00972FED" w:rsidRPr="006F0B54" w:rsidRDefault="00972FED" w:rsidP="00972FED">
      <w:pPr>
        <w:rPr>
          <w:rFonts w:eastAsia="Osaka"/>
        </w:rPr>
      </w:pPr>
      <w:r w:rsidRPr="006F0B54">
        <w:rPr>
          <w:rFonts w:eastAsia="Osaka"/>
        </w:rPr>
        <w:t xml:space="preserve">From the acquired samples </w:t>
      </w:r>
      <w:r w:rsidRPr="00972FED">
        <w:rPr>
          <w:rFonts w:eastAsia="Osaka"/>
        </w:rPr>
        <w:fldChar w:fldCharType="begin"/>
      </w:r>
      <w:r w:rsidRPr="00972FED">
        <w:rPr>
          <w:rFonts w:eastAsia="Osaka"/>
        </w:rPr>
        <w:instrText xml:space="preserve"> QUOTE </w:instrText>
      </w:r>
      <w:r w:rsidR="00DC6782">
        <w:rPr>
          <w:rFonts w:eastAsia="Osaka"/>
          <w:position w:val="-5"/>
        </w:rPr>
        <w:pict w14:anchorId="15A31D99">
          <v:shape id="_x0000_i1425"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1B907470">
          <v:shape id="_x0000_i1426"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values for each OSTP can be obtained and averaged where </w:t>
      </w:r>
      <w:r w:rsidRPr="00972FED">
        <w:rPr>
          <w:rFonts w:eastAsia="Osaka"/>
        </w:rPr>
        <w:fldChar w:fldCharType="begin"/>
      </w:r>
      <w:r w:rsidRPr="00972FED">
        <w:rPr>
          <w:rFonts w:eastAsia="Osaka"/>
        </w:rPr>
        <w:instrText xml:space="preserve"> QUOTE </w:instrText>
      </w:r>
      <w:r w:rsidR="00DC6782">
        <w:rPr>
          <w:rFonts w:eastAsia="Osaka"/>
          <w:position w:val="-5"/>
        </w:rPr>
        <w:pict w14:anchorId="04C7FC84">
          <v:shape id="_x0000_i1427"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7FCE8A0D">
          <v:shape id="_x0000_i1428"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w:r w:rsidRPr="00972FED">
        <w:rPr>
          <w:rFonts w:eastAsia="Osaka"/>
        </w:rPr>
        <w:fldChar w:fldCharType="begin"/>
      </w:r>
      <w:r w:rsidRPr="00972FED">
        <w:rPr>
          <w:rFonts w:eastAsia="Osaka"/>
        </w:rPr>
        <w:instrText xml:space="preserve"> QUOTE </w:instrText>
      </w:r>
      <w:r w:rsidR="00DC6782">
        <w:rPr>
          <w:rFonts w:eastAsia="Osaka"/>
          <w:position w:val="-5"/>
        </w:rPr>
        <w:pict w14:anchorId="0D78CF00">
          <v:shape id="_x0000_i1429"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3DF9BCC8">
          <v:shape id="_x0000_i1430"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with downlink symbols in a 10 ms measurement interval and is computed according to the values in table 4.9.2.2-1.</w:t>
      </w:r>
    </w:p>
    <w:p w14:paraId="200B9336" w14:textId="77777777" w:rsidR="00972FED" w:rsidRPr="006F0B54" w:rsidRDefault="00972FED" w:rsidP="00972FED">
      <w:r w:rsidRPr="006F0B54">
        <w:rPr>
          <w:rFonts w:eastAsia="Osaka"/>
        </w:rPr>
        <w:t xml:space="preserve">For the example used in the annex, </w:t>
      </w:r>
      <w:r w:rsidRPr="00972FED">
        <w:rPr>
          <w:rFonts w:eastAsia="Osaka"/>
        </w:rPr>
        <w:fldChar w:fldCharType="begin"/>
      </w:r>
      <w:r w:rsidRPr="00972FED">
        <w:rPr>
          <w:rFonts w:eastAsia="Osaka"/>
        </w:rPr>
        <w:instrText xml:space="preserve"> QUOTE </w:instrText>
      </w:r>
      <w:r w:rsidR="00DC6782">
        <w:rPr>
          <w:rFonts w:eastAsia="Osaka"/>
          <w:position w:val="-5"/>
        </w:rPr>
        <w:pict w14:anchorId="12E86F44">
          <v:shape id="_x0000_i1431"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5D25C180">
          <v:shape id="_x0000_i1432"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rFonts w:eastAsia="Osaka"/>
        </w:rPr>
        <w:fldChar w:fldCharType="end"/>
      </w:r>
      <w:r w:rsidRPr="006F0B54">
        <w:rPr>
          <w:rFonts w:eastAsia="Osaka"/>
        </w:rPr>
        <w:t xml:space="preserve"> and </w:t>
      </w:r>
      <w:r w:rsidRPr="00972FED">
        <w:rPr>
          <w:rFonts w:eastAsia="Osaka"/>
        </w:rPr>
        <w:fldChar w:fldCharType="begin"/>
      </w:r>
      <w:r w:rsidRPr="00972FED">
        <w:rPr>
          <w:rFonts w:eastAsia="Osaka"/>
        </w:rPr>
        <w:instrText xml:space="preserve"> QUOTE </w:instrText>
      </w:r>
      <w:r w:rsidR="00DC6782">
        <w:rPr>
          <w:rFonts w:eastAsia="Osaka"/>
          <w:position w:val="-5"/>
        </w:rPr>
        <w:pict w14:anchorId="47D90137">
          <v:shape id="_x0000_i1433" type="#_x0000_t75" style="width:45.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091B1428">
          <v:shape id="_x0000_i1434" type="#_x0000_t75" style="width:45.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rPr>
          <w:rFonts w:eastAsia="Osaka"/>
        </w:rPr>
        <w:fldChar w:fldCharType="end"/>
      </w:r>
      <w:r w:rsidRPr="006F0B54">
        <w:rPr>
          <w:rFonts w:eastAsia="Osaka"/>
        </w:rPr>
        <w:t>.</w:t>
      </w:r>
    </w:p>
    <w:p w14:paraId="4A0A60BB" w14:textId="77777777" w:rsidR="00972FED" w:rsidRPr="006F0B54" w:rsidRDefault="00972FED" w:rsidP="00972FED">
      <w:pPr>
        <w:pStyle w:val="Heading1"/>
      </w:pPr>
      <w:bookmarkStart w:id="8106" w:name="_Toc21101610"/>
      <w:bookmarkStart w:id="8107" w:name="_Toc29810647"/>
      <w:bookmarkStart w:id="8108" w:name="_Toc37273924"/>
      <w:bookmarkStart w:id="8109" w:name="_Toc45885242"/>
      <w:bookmarkStart w:id="8110" w:name="_Toc53183143"/>
      <w:bookmarkStart w:id="8111" w:name="_Toc58865537"/>
      <w:bookmarkStart w:id="8112" w:name="_Toc58867119"/>
      <w:bookmarkStart w:id="8113" w:name="_Toc66718152"/>
      <w:bookmarkStart w:id="8114" w:name="_Toc74930713"/>
      <w:r w:rsidRPr="006F0B54">
        <w:t>L.6</w:t>
      </w:r>
      <w:r w:rsidRPr="006F0B54">
        <w:tab/>
        <w:t>Post-FFT equalisation</w:t>
      </w:r>
      <w:bookmarkEnd w:id="8106"/>
      <w:bookmarkEnd w:id="8107"/>
      <w:bookmarkEnd w:id="8108"/>
      <w:bookmarkEnd w:id="8109"/>
      <w:bookmarkEnd w:id="8110"/>
      <w:bookmarkEnd w:id="8111"/>
      <w:bookmarkEnd w:id="8112"/>
      <w:bookmarkEnd w:id="8113"/>
      <w:bookmarkEnd w:id="8114"/>
    </w:p>
    <w:p w14:paraId="0B2DB86F"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w:r w:rsidRPr="00972FED">
        <w:rPr>
          <w:lang w:eastAsia="ko-KR"/>
        </w:rPr>
        <w:fldChar w:fldCharType="begin"/>
      </w:r>
      <w:r w:rsidRPr="00972FED">
        <w:rPr>
          <w:lang w:eastAsia="ko-KR"/>
        </w:rPr>
        <w:instrText xml:space="preserve"> QUOTE </w:instrText>
      </w:r>
      <w:r w:rsidR="00DC6782">
        <w:rPr>
          <w:position w:val="-5"/>
        </w:rPr>
        <w:pict w14:anchorId="2540B45F">
          <v:shape id="_x0000_i1435"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instrText xml:space="preserve"> </w:instrText>
      </w:r>
      <w:r w:rsidRPr="00972FED">
        <w:rPr>
          <w:lang w:eastAsia="ko-KR"/>
        </w:rPr>
        <w:fldChar w:fldCharType="separate"/>
      </w:r>
      <w:r w:rsidR="00DC6782">
        <w:rPr>
          <w:position w:val="-5"/>
        </w:rPr>
        <w:pict w14:anchorId="6D8E21AC">
          <v:shape id="_x0000_i1436"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fldChar w:fldCharType="end"/>
      </w:r>
      <w:r w:rsidRPr="006F0B54">
        <w:rPr>
          <w:lang w:eastAsia="ko-KR"/>
        </w:rPr>
        <w:t xml:space="preserve"> </w:t>
      </w:r>
      <w:r w:rsidRPr="006F0B54">
        <w:rPr>
          <w:rFonts w:eastAsia="Osaka"/>
        </w:rPr>
        <w:t xml:space="preserve">FFTs on </w:t>
      </w:r>
      <w:r w:rsidRPr="00972FED">
        <w:rPr>
          <w:rFonts w:eastAsia="Osaka"/>
        </w:rPr>
        <w:fldChar w:fldCharType="begin"/>
      </w:r>
      <w:r w:rsidRPr="00972FED">
        <w:rPr>
          <w:rFonts w:eastAsia="Osaka"/>
        </w:rPr>
        <w:instrText xml:space="preserve"> QUOTE </w:instrText>
      </w:r>
      <w:r w:rsidR="00DC6782">
        <w:rPr>
          <w:rFonts w:eastAsia="Osaka"/>
          <w:position w:val="-5"/>
        </w:rPr>
        <w:pict w14:anchorId="78CBA03C">
          <v:shape id="_x0000_i1437"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4F91A6B8">
          <v:shape id="_x0000_i1438"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rFonts w:eastAsia="Osaka"/>
        </w:rPr>
        <w:fldChar w:fldCharType="end"/>
      </w:r>
      <w:r w:rsidRPr="006F0B54">
        <w:rPr>
          <w:rFonts w:eastAsia="Osaka"/>
        </w:rPr>
        <w:t>,</w:t>
      </w:r>
      <w:r w:rsidRPr="006F0B54">
        <w:rPr>
          <w:lang w:eastAsia="ko-KR"/>
        </w:rPr>
        <w:t xml:space="preserve"> one for each OFDM symbol within 10 ms measurement interval with the FFT window timing to produce an array of samples, </w:t>
      </w:r>
      <w:r w:rsidRPr="00972FED">
        <w:rPr>
          <w:lang w:eastAsia="ko-KR"/>
        </w:rPr>
        <w:fldChar w:fldCharType="begin"/>
      </w:r>
      <w:r w:rsidRPr="00972FED">
        <w:rPr>
          <w:lang w:eastAsia="ko-KR"/>
        </w:rPr>
        <w:instrText xml:space="preserve"> QUOTE </w:instrText>
      </w:r>
      <w:r w:rsidR="00DC6782">
        <w:rPr>
          <w:position w:val="-5"/>
        </w:rPr>
        <w:pict w14:anchorId="1C624428">
          <v:shape id="_x0000_i1439"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instrText xml:space="preserve"> </w:instrText>
      </w:r>
      <w:r w:rsidRPr="00972FED">
        <w:rPr>
          <w:lang w:eastAsia="ko-KR"/>
        </w:rPr>
        <w:fldChar w:fldCharType="separate"/>
      </w:r>
      <w:r w:rsidR="00DC6782">
        <w:rPr>
          <w:position w:val="-5"/>
        </w:rPr>
        <w:pict w14:anchorId="3677622C">
          <v:shape id="_x0000_i1440" type="#_x0000_t75" style="width:2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lang w:eastAsia="ko-KR"/>
        </w:rPr>
        <w:fldChar w:fldCharType="end"/>
      </w:r>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w:r w:rsidRPr="00972FED">
        <w:rPr>
          <w:lang w:eastAsia="ko-KR"/>
        </w:rPr>
        <w:fldChar w:fldCharType="begin"/>
      </w:r>
      <w:r w:rsidRPr="00972FED">
        <w:rPr>
          <w:lang w:eastAsia="ko-KR"/>
        </w:rPr>
        <w:instrText xml:space="preserve"> QUOTE </w:instrText>
      </w:r>
      <w:r w:rsidR="00DC6782">
        <w:rPr>
          <w:position w:val="-5"/>
        </w:rPr>
        <w:pict w14:anchorId="0B671D13">
          <v:shape id="_x0000_i1441"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lang w:eastAsia="ko-KR"/>
        </w:rPr>
        <w:instrText xml:space="preserve"> </w:instrText>
      </w:r>
      <w:r w:rsidRPr="00972FED">
        <w:rPr>
          <w:lang w:eastAsia="ko-KR"/>
        </w:rPr>
        <w:fldChar w:fldCharType="separate"/>
      </w:r>
      <w:r w:rsidR="00DC6782">
        <w:rPr>
          <w:position w:val="-5"/>
        </w:rPr>
        <w:pict w14:anchorId="279289FE">
          <v:shape id="_x0000_i1442"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rPr>
          <w:lang w:eastAsia="ko-KR"/>
        </w:rPr>
        <w:fldChar w:fldCharType="end"/>
      </w:r>
      <w:r w:rsidRPr="006F0B54">
        <w:rPr>
          <w:lang w:eastAsia="ko-KR"/>
        </w:rPr>
        <w:t>. The result is an array of samples, 1120 in the time axis by 4096 in the frequency axis.</w:t>
      </w:r>
    </w:p>
    <w:p w14:paraId="7EEFB1B6"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w:r w:rsidRPr="00972FED">
        <w:rPr>
          <w:lang w:eastAsia="ko-KR"/>
        </w:rPr>
        <w:fldChar w:fldCharType="begin"/>
      </w:r>
      <w:r w:rsidRPr="00972FED">
        <w:rPr>
          <w:lang w:eastAsia="ko-KR"/>
        </w:rPr>
        <w:instrText xml:space="preserve"> QUOTE </w:instrText>
      </w:r>
      <w:r w:rsidR="00DC6782">
        <w:rPr>
          <w:position w:val="-5"/>
        </w:rPr>
        <w:pict w14:anchorId="36C44392">
          <v:shape id="_x0000_i1443"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rPr>
          <w:lang w:eastAsia="ko-KR"/>
        </w:rPr>
        <w:instrText xml:space="preserve"> </w:instrText>
      </w:r>
      <w:r w:rsidRPr="00972FED">
        <w:rPr>
          <w:lang w:eastAsia="ko-KR"/>
        </w:rPr>
        <w:fldChar w:fldCharType="separate"/>
      </w:r>
      <w:r w:rsidR="00DC6782">
        <w:rPr>
          <w:position w:val="-5"/>
        </w:rPr>
        <w:pict w14:anchorId="3BF9A8E1">
          <v:shape id="_x0000_i1444"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rPr>
          <w:lang w:eastAsia="ko-KR"/>
        </w:rPr>
        <w:fldChar w:fldCharType="end"/>
      </w:r>
      <w:r w:rsidRPr="006F0B54">
        <w:rPr>
          <w:lang w:eastAsia="ko-KR"/>
        </w:rPr>
        <w:t xml:space="preserve"> and </w:t>
      </w:r>
      <w:r w:rsidRPr="00972FED">
        <w:rPr>
          <w:lang w:eastAsia="ko-KR"/>
        </w:rPr>
        <w:fldChar w:fldCharType="begin"/>
      </w:r>
      <w:r w:rsidRPr="00972FED">
        <w:rPr>
          <w:lang w:eastAsia="ko-KR"/>
        </w:rPr>
        <w:instrText xml:space="preserve"> QUOTE </w:instrText>
      </w:r>
      <w:r w:rsidR="00DC6782">
        <w:rPr>
          <w:position w:val="-5"/>
        </w:rPr>
        <w:pict w14:anchorId="7288AAAD">
          <v:shape id="_x0000_i144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rPr>
          <w:lang w:eastAsia="ko-KR"/>
        </w:rPr>
        <w:instrText xml:space="preserve"> </w:instrText>
      </w:r>
      <w:r w:rsidRPr="00972FED">
        <w:rPr>
          <w:lang w:eastAsia="ko-KR"/>
        </w:rPr>
        <w:fldChar w:fldCharType="separate"/>
      </w:r>
      <w:r w:rsidR="00DC6782">
        <w:rPr>
          <w:position w:val="-5"/>
        </w:rPr>
        <w:pict w14:anchorId="65A900E3">
          <v:shape id="_x0000_i1446"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rPr>
          <w:lang w:eastAsia="ko-KR"/>
        </w:rPr>
        <w:fldChar w:fldCharType="end"/>
      </w:r>
      <w:r w:rsidRPr="006F0B54">
        <w:rPr>
          <w:lang w:eastAsia="ko-KR"/>
        </w:rPr>
        <w:t xml:space="preserve"> are determined as follows:</w:t>
      </w:r>
    </w:p>
    <w:p w14:paraId="0B5053A2" w14:textId="77777777" w:rsidR="00972FED" w:rsidRPr="006F0B54" w:rsidRDefault="00972FED" w:rsidP="00972FED">
      <w:pPr>
        <w:pStyle w:val="B1"/>
      </w:pPr>
      <w:r w:rsidRPr="006F0B54">
        <w:t>1.</w:t>
      </w:r>
      <w:r w:rsidRPr="006F0B54">
        <w:tab/>
        <w:t xml:space="preserve">Calculate the complex ratios (amplitude and phase) of the post-FFT acquired signal </w:t>
      </w:r>
      <w:r w:rsidRPr="00972FED">
        <w:fldChar w:fldCharType="begin"/>
      </w:r>
      <w:r w:rsidRPr="00972FED">
        <w:instrText xml:space="preserve"> QUOTE </w:instrText>
      </w:r>
      <w:r w:rsidR="00DC6782">
        <w:rPr>
          <w:position w:val="-5"/>
        </w:rPr>
        <w:pict w14:anchorId="443D1C6B">
          <v:shape id="_x0000_i1447"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instrText xml:space="preserve"> </w:instrText>
      </w:r>
      <w:r w:rsidRPr="00972FED">
        <w:fldChar w:fldCharType="separate"/>
      </w:r>
      <w:r w:rsidR="00DC6782">
        <w:rPr>
          <w:position w:val="-5"/>
        </w:rPr>
        <w:pict w14:anchorId="626B92E1">
          <v:shape id="_x0000_i1448"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fldChar w:fldCharType="end"/>
      </w:r>
      <w:r w:rsidRPr="006F0B54">
        <w:t xml:space="preserve"> and the post-FFT ideal signal </w:t>
      </w:r>
      <w:r w:rsidRPr="00972FED">
        <w:fldChar w:fldCharType="begin"/>
      </w:r>
      <w:r w:rsidRPr="00972FED">
        <w:instrText xml:space="preserve"> QUOTE </w:instrText>
      </w:r>
      <w:r w:rsidR="00DC6782">
        <w:rPr>
          <w:position w:val="-5"/>
        </w:rPr>
        <w:pict w14:anchorId="5183E35E">
          <v:shape id="_x0000_i1449"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instrText xml:space="preserve"> </w:instrText>
      </w:r>
      <w:r w:rsidRPr="00972FED">
        <w:fldChar w:fldCharType="separate"/>
      </w:r>
      <w:r w:rsidR="00DC6782">
        <w:rPr>
          <w:position w:val="-5"/>
        </w:rPr>
        <w:pict w14:anchorId="2BC12778">
          <v:shape id="_x0000_i1450"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fldChar w:fldCharType="end"/>
      </w:r>
      <w:r w:rsidRPr="006F0B54">
        <w:t>, for each demodulation reference signal, over 10 ms measurement interval. This process creates a set of complex ratios:</w:t>
      </w:r>
    </w:p>
    <w:p w14:paraId="15396152" w14:textId="77777777" w:rsidR="00972FED" w:rsidRPr="006F0B54" w:rsidRDefault="00972FED" w:rsidP="00972FED">
      <w:pPr>
        <w:pStyle w:val="EQ"/>
        <w:rPr>
          <w:lang w:eastAsia="ko-KR"/>
        </w:rPr>
      </w:pPr>
      <w:r>
        <w:rPr>
          <w:lang w:eastAsia="ko-KR"/>
        </w:rPr>
        <w:tab/>
      </w:r>
      <w:r w:rsidRPr="00972FED">
        <w:rPr>
          <w:lang w:eastAsia="ko-KR"/>
        </w:rPr>
        <w:fldChar w:fldCharType="begin"/>
      </w:r>
      <w:r w:rsidRPr="00972FED">
        <w:rPr>
          <w:lang w:eastAsia="ko-KR"/>
        </w:rPr>
        <w:instrText xml:space="preserve"> QUOTE </w:instrText>
      </w:r>
      <w:r w:rsidR="00DC6782">
        <w:rPr>
          <w:position w:val="-12"/>
        </w:rPr>
        <w:pict w14:anchorId="6272F32D">
          <v:shape id="_x0000_i1451" type="#_x0000_t75" style="width:92.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lang w:eastAsia="ko-KR"/>
        </w:rPr>
        <w:instrText xml:space="preserve"> </w:instrText>
      </w:r>
      <w:r w:rsidRPr="00972FED">
        <w:rPr>
          <w:lang w:eastAsia="ko-KR"/>
        </w:rPr>
        <w:fldChar w:fldCharType="separate"/>
      </w:r>
      <w:r w:rsidR="00DC6782">
        <w:rPr>
          <w:position w:val="-12"/>
        </w:rPr>
        <w:pict w14:anchorId="00831FE6">
          <v:shape id="_x0000_i1452" type="#_x0000_t75" style="width:92.5pt;height:18.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lang w:eastAsia="ko-KR"/>
        </w:rPr>
        <w:fldChar w:fldCharType="end"/>
      </w:r>
    </w:p>
    <w:p w14:paraId="4F1E94F6" w14:textId="7777777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w:r w:rsidRPr="00972FED">
        <w:fldChar w:fldCharType="begin"/>
      </w:r>
      <w:r w:rsidRPr="00972FED">
        <w:instrText xml:space="preserve"> QUOTE </w:instrText>
      </w:r>
      <w:r w:rsidR="00DC6782">
        <w:rPr>
          <w:position w:val="-5"/>
        </w:rPr>
        <w:pict w14:anchorId="4476DEF9">
          <v:shape id="_x0000_i1453" type="#_x0000_t75" style="width:3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instrText xml:space="preserve"> </w:instrText>
      </w:r>
      <w:r w:rsidRPr="00972FED">
        <w:fldChar w:fldCharType="separate"/>
      </w:r>
      <w:r w:rsidR="00DC6782">
        <w:rPr>
          <w:position w:val="-5"/>
        </w:rPr>
        <w:pict w14:anchorId="69037805">
          <v:shape id="_x0000_i1454" type="#_x0000_t75" style="width:3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fldChar w:fldCharType="end"/>
      </w:r>
      <w:r w:rsidRPr="006F0B54">
        <w:t xml:space="preserve">  an unwrap operation must be performed according to the following definition: </w:t>
      </w:r>
    </w:p>
    <w:p w14:paraId="00377F09" w14:textId="77777777" w:rsidR="00972FED" w:rsidRPr="006F0B54" w:rsidRDefault="00972FED" w:rsidP="00972FED">
      <w:pPr>
        <w:pStyle w:val="B2"/>
      </w:pPr>
      <w:r w:rsidRPr="006F0B54">
        <w:lastRenderedPageBreak/>
        <w:t>-</w:t>
      </w:r>
      <w:r w:rsidRPr="006F0B54">
        <w:tab/>
        <w:t xml:space="preserve">The unwrap operation corrects the radian phase angles of </w:t>
      </w:r>
      <w:r w:rsidRPr="00972FED">
        <w:fldChar w:fldCharType="begin"/>
      </w:r>
      <w:r w:rsidRPr="00972FED">
        <w:instrText xml:space="preserve"> QUOTE </w:instrText>
      </w:r>
      <w:r w:rsidR="00DC6782">
        <w:rPr>
          <w:position w:val="-5"/>
        </w:rPr>
        <w:pict w14:anchorId="13595BCD">
          <v:shape id="_x0000_i1455" type="#_x0000_t75" style="width:3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instrText xml:space="preserve"> </w:instrText>
      </w:r>
      <w:r w:rsidRPr="00972FED">
        <w:fldChar w:fldCharType="separate"/>
      </w:r>
      <w:r w:rsidR="00DC6782">
        <w:rPr>
          <w:position w:val="-5"/>
        </w:rPr>
        <w:pict w14:anchorId="64BA90AA">
          <v:shape id="_x0000_i1456" type="#_x0000_t75" style="width:33.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fldChar w:fldCharType="end"/>
      </w:r>
      <w:r w:rsidRPr="006F0B54">
        <w:t xml:space="preserve"> by adding multiples of 2 * π</w:t>
      </w:r>
      <w:r w:rsidRPr="006F0B54" w:rsidDel="0085254A">
        <w:t xml:space="preserve"> </w:t>
      </w:r>
      <w:r w:rsidRPr="006F0B54">
        <w:t xml:space="preserve">when absolute phase jumps between consecutive time instances </w:t>
      </w:r>
      <w:r w:rsidRPr="00972FED">
        <w:fldChar w:fldCharType="begin"/>
      </w:r>
      <w:r w:rsidRPr="00972FED">
        <w:instrText xml:space="preserve"> QUOTE </w:instrText>
      </w:r>
      <w:r w:rsidR="00DC6782">
        <w:rPr>
          <w:position w:val="-5"/>
        </w:rPr>
        <w:pict w14:anchorId="005F5099">
          <v:shape id="_x0000_i1457"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instrText xml:space="preserve"> </w:instrText>
      </w:r>
      <w:r w:rsidRPr="00972FED">
        <w:fldChar w:fldCharType="separate"/>
      </w:r>
      <w:r w:rsidR="00DC6782">
        <w:rPr>
          <w:position w:val="-5"/>
        </w:rPr>
        <w:pict w14:anchorId="62762542">
          <v:shape id="_x0000_i1458"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fldChar w:fldCharType="end"/>
      </w:r>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77777777" w:rsidR="00972FED" w:rsidRPr="006F0B54" w:rsidRDefault="00972FED" w:rsidP="00972FED">
      <w:pPr>
        <w:pStyle w:val="EQ"/>
      </w:pPr>
      <w:r>
        <w:rPr>
          <w:lang w:eastAsia="ko-KR"/>
        </w:rPr>
        <w:tab/>
      </w:r>
      <w:r w:rsidRPr="00972FED">
        <w:fldChar w:fldCharType="begin"/>
      </w:r>
      <w:r w:rsidRPr="00972FED">
        <w:instrText xml:space="preserve"> QUOTE </w:instrText>
      </w:r>
      <w:r w:rsidR="00DC6782">
        <w:rPr>
          <w:position w:val="-11"/>
        </w:rPr>
        <w:pict w14:anchorId="063BAC28">
          <v:shape id="_x0000_i1459" type="#_x0000_t75" style="width:71.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instrText xml:space="preserve"> </w:instrText>
      </w:r>
      <w:r w:rsidRPr="00972FED">
        <w:fldChar w:fldCharType="separate"/>
      </w:r>
      <w:r w:rsidR="00DC6782">
        <w:rPr>
          <w:position w:val="-11"/>
        </w:rPr>
        <w:pict w14:anchorId="3D2B3343">
          <v:shape id="_x0000_i1460" type="#_x0000_t75" style="width:71.4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fldChar w:fldCharType="end"/>
      </w:r>
    </w:p>
    <w:p w14:paraId="51167226" w14:textId="77777777" w:rsidR="00972FED" w:rsidRPr="006F0B54" w:rsidRDefault="00972FED" w:rsidP="00972FED">
      <w:pPr>
        <w:pStyle w:val="EQ"/>
      </w:pPr>
      <w:r>
        <w:rPr>
          <w:lang w:eastAsia="ko-KR"/>
        </w:rPr>
        <w:tab/>
      </w:r>
      <w:r w:rsidRPr="00972FED">
        <w:fldChar w:fldCharType="begin"/>
      </w:r>
      <w:r w:rsidRPr="00972FED">
        <w:instrText xml:space="preserve"> QUOTE </w:instrText>
      </w:r>
      <w:r w:rsidR="00DC6782">
        <w:rPr>
          <w:position w:val="-11"/>
        </w:rPr>
        <w:pict w14:anchorId="7CA9A399">
          <v:shape id="_x0000_i1461" type="#_x0000_t75" style="width:73.1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instrText xml:space="preserve"> </w:instrText>
      </w:r>
      <w:r w:rsidRPr="00972FED">
        <w:fldChar w:fldCharType="separate"/>
      </w:r>
      <w:r w:rsidR="00DC6782">
        <w:rPr>
          <w:position w:val="-11"/>
        </w:rPr>
        <w:pict w14:anchorId="711065D5">
          <v:shape id="_x0000_i1462" type="#_x0000_t75" style="width:73.1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fldChar w:fldCharType="end"/>
      </w:r>
    </w:p>
    <w:p w14:paraId="5CD5DF31" w14:textId="77777777"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w:r w:rsidRPr="00972FED">
        <w:rPr>
          <w:lang w:eastAsia="ko-KR"/>
        </w:rPr>
        <w:fldChar w:fldCharType="begin"/>
      </w:r>
      <w:r w:rsidRPr="00972FED">
        <w:rPr>
          <w:lang w:eastAsia="ko-KR"/>
        </w:rPr>
        <w:instrText xml:space="preserve"> QUOTE </w:instrText>
      </w:r>
      <w:r w:rsidR="00DC6782">
        <w:rPr>
          <w:position w:val="-5"/>
        </w:rPr>
        <w:pict w14:anchorId="0717EC96">
          <v:shape id="_x0000_i1463"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rPr>
          <w:lang w:eastAsia="ko-KR"/>
        </w:rPr>
        <w:instrText xml:space="preserve"> </w:instrText>
      </w:r>
      <w:r w:rsidRPr="00972FED">
        <w:rPr>
          <w:lang w:eastAsia="ko-KR"/>
        </w:rPr>
        <w:fldChar w:fldCharType="separate"/>
      </w:r>
      <w:r w:rsidR="00DC6782">
        <w:rPr>
          <w:position w:val="-5"/>
        </w:rPr>
        <w:pict w14:anchorId="1D6B652D">
          <v:shape id="_x0000_i1464" type="#_x0000_t75" style="width:6.6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rPr>
          <w:lang w:eastAsia="ko-KR"/>
        </w:rPr>
        <w:fldChar w:fldCharType="end"/>
      </w:r>
      <w:r w:rsidRPr="006F0B54">
        <w:rPr>
          <w:lang w:eastAsia="ko-KR"/>
        </w:rPr>
        <w:t xml:space="preserve"> from </w:t>
      </w:r>
      <w:r w:rsidRPr="00972FED">
        <w:rPr>
          <w:noProof/>
          <w:lang w:eastAsia="ko-KR"/>
        </w:rPr>
        <w:fldChar w:fldCharType="begin"/>
      </w:r>
      <w:r w:rsidRPr="00972FED">
        <w:rPr>
          <w:noProof/>
          <w:lang w:eastAsia="ko-KR"/>
        </w:rPr>
        <w:instrText xml:space="preserve"> QUOTE </w:instrText>
      </w:r>
      <w:r w:rsidR="00DC6782">
        <w:rPr>
          <w:position w:val="-5"/>
        </w:rPr>
        <w:pict w14:anchorId="11A08B94">
          <v:shape id="_x0000_i1465"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rPr>
          <w:noProof/>
          <w:lang w:eastAsia="ko-KR"/>
        </w:rPr>
        <w:instrText xml:space="preserve"> </w:instrText>
      </w:r>
      <w:r w:rsidRPr="00972FED">
        <w:rPr>
          <w:noProof/>
          <w:lang w:eastAsia="ko-KR"/>
        </w:rPr>
        <w:fldChar w:fldCharType="separate"/>
      </w:r>
      <w:r w:rsidR="00DC6782">
        <w:rPr>
          <w:position w:val="-5"/>
        </w:rPr>
        <w:pict w14:anchorId="4A6D67E6">
          <v:shape id="_x0000_i1466"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rPr>
          <w:noProof/>
          <w:lang w:eastAsia="ko-KR"/>
        </w:rPr>
        <w:fldChar w:fldCharType="end"/>
      </w:r>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77777777"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w:r w:rsidRPr="00972FED">
        <w:rPr>
          <w:rFonts w:eastAsia="SimSun"/>
        </w:rPr>
        <w:fldChar w:fldCharType="begin"/>
      </w:r>
      <w:r w:rsidRPr="00972FED">
        <w:rPr>
          <w:rFonts w:eastAsia="SimSun"/>
        </w:rPr>
        <w:instrText xml:space="preserve"> QUOTE </w:instrText>
      </w:r>
      <w:r w:rsidR="00DC6782">
        <w:rPr>
          <w:rFonts w:eastAsia="SimSun"/>
          <w:position w:val="-5"/>
        </w:rPr>
        <w:pict w14:anchorId="7384FDCB">
          <v:shape id="_x0000_i1467"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972FED">
        <w:rPr>
          <w:rFonts w:eastAsia="SimSun"/>
        </w:rPr>
        <w:instrText xml:space="preserve"> </w:instrText>
      </w:r>
      <w:r w:rsidRPr="00972FED">
        <w:rPr>
          <w:rFonts w:eastAsia="SimSun"/>
        </w:rPr>
        <w:fldChar w:fldCharType="separate"/>
      </w:r>
      <w:r w:rsidR="00DC6782">
        <w:rPr>
          <w:rFonts w:eastAsia="SimSun"/>
          <w:position w:val="-5"/>
        </w:rPr>
        <w:pict w14:anchorId="30BAF37B">
          <v:shape id="_x0000_i1468"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972FED">
        <w:rPr>
          <w:rFonts w:eastAsia="SimSun"/>
        </w:rPr>
        <w:fldChar w:fldCharType="end"/>
      </w:r>
      <w:r w:rsidRPr="006F0B54">
        <w:rPr>
          <w:rFonts w:eastAsia="SimSun"/>
        </w:rPr>
        <w:t xml:space="preserve"> </w:t>
      </w:r>
      <w:r w:rsidRPr="006F0B54">
        <w:t xml:space="preserve">and </w:t>
      </w:r>
      <w:r w:rsidRPr="00972FED">
        <w:fldChar w:fldCharType="begin"/>
      </w:r>
      <w:r w:rsidRPr="00972FED">
        <w:instrText xml:space="preserve"> QUOTE </w:instrText>
      </w:r>
      <w:r w:rsidR="00DC6782">
        <w:rPr>
          <w:position w:val="-5"/>
        </w:rPr>
        <w:pict w14:anchorId="3C0F0266">
          <v:shape id="_x0000_i1469"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instrText xml:space="preserve"> </w:instrText>
      </w:r>
      <w:r w:rsidRPr="00972FED">
        <w:fldChar w:fldCharType="separate"/>
      </w:r>
      <w:r w:rsidR="00DC6782">
        <w:rPr>
          <w:position w:val="-5"/>
        </w:rPr>
        <w:pict w14:anchorId="16ADE189">
          <v:shape id="_x0000_i1470"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fldChar w:fldCharType="end"/>
      </w:r>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77777777"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w:r w:rsidRPr="00972FED">
        <w:fldChar w:fldCharType="begin"/>
      </w:r>
      <w:r w:rsidRPr="00972FED">
        <w:instrText xml:space="preserve"> QUOTE </w:instrText>
      </w:r>
      <w:r w:rsidR="00DC6782">
        <w:rPr>
          <w:position w:val="-5"/>
        </w:rPr>
        <w:pict w14:anchorId="4354EF61">
          <v:shape id="_x0000_i1471"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instrText xml:space="preserve"> </w:instrText>
      </w:r>
      <w:r w:rsidRPr="00972FED">
        <w:fldChar w:fldCharType="separate"/>
      </w:r>
      <w:r w:rsidR="00DC6782">
        <w:rPr>
          <w:position w:val="-5"/>
        </w:rPr>
        <w:pict w14:anchorId="7C42DECA">
          <v:shape id="_x0000_i1472"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fldChar w:fldCharType="end"/>
      </w:r>
      <w:r w:rsidRPr="006F0B54">
        <w:t xml:space="preserve"> and </w:t>
      </w:r>
      <w:r w:rsidRPr="00972FED">
        <w:fldChar w:fldCharType="begin"/>
      </w:r>
      <w:r w:rsidRPr="00972FED">
        <w:instrText xml:space="preserve"> QUOTE </w:instrText>
      </w:r>
      <w:r w:rsidR="00DC6782">
        <w:rPr>
          <w:position w:val="-5"/>
        </w:rPr>
        <w:pict w14:anchorId="771F9C08">
          <v:shape id="_x0000_i1473"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instrText xml:space="preserve"> </w:instrText>
      </w:r>
      <w:r w:rsidRPr="00972FED">
        <w:fldChar w:fldCharType="separate"/>
      </w:r>
      <w:r w:rsidR="00DC6782">
        <w:rPr>
          <w:position w:val="-5"/>
        </w:rPr>
        <w:pict w14:anchorId="1931355E">
          <v:shape id="_x0000_i147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fldChar w:fldCharType="end"/>
      </w:r>
      <w:r w:rsidRPr="006F0B54">
        <w:t xml:space="preserve"> to compute coefficients </w:t>
      </w:r>
      <w:r w:rsidRPr="00972FED">
        <w:fldChar w:fldCharType="begin"/>
      </w:r>
      <w:r w:rsidRPr="00972FED">
        <w:instrText xml:space="preserve"> QUOTE </w:instrText>
      </w:r>
      <w:r w:rsidR="00DC6782">
        <w:rPr>
          <w:position w:val="-5"/>
        </w:rPr>
        <w:pict w14:anchorId="3BE6F3F4">
          <v:shape id="_x0000_i1475"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instrText xml:space="preserve"> </w:instrText>
      </w:r>
      <w:r w:rsidRPr="00972FED">
        <w:fldChar w:fldCharType="separate"/>
      </w:r>
      <w:r w:rsidR="00DC6782">
        <w:rPr>
          <w:position w:val="-5"/>
        </w:rPr>
        <w:pict w14:anchorId="6DB7A96E">
          <v:shape id="_x0000_i1476"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r w:rsidRPr="00972FED">
        <w:fldChar w:fldCharType="end"/>
      </w:r>
      <w:r w:rsidRPr="006F0B54">
        <w:t xml:space="preserve">, </w:t>
      </w:r>
      <w:r w:rsidRPr="00972FED">
        <w:fldChar w:fldCharType="begin"/>
      </w:r>
      <w:r w:rsidRPr="00972FED">
        <w:instrText xml:space="preserve"> QUOTE </w:instrText>
      </w:r>
      <w:r w:rsidR="00DC6782">
        <w:rPr>
          <w:position w:val="-5"/>
        </w:rPr>
        <w:pict w14:anchorId="27D93071">
          <v:shape id="_x0000_i1477"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instrText xml:space="preserve"> </w:instrText>
      </w:r>
      <w:r w:rsidRPr="00972FED">
        <w:fldChar w:fldCharType="separate"/>
      </w:r>
      <w:r w:rsidR="00DC6782">
        <w:rPr>
          <w:position w:val="-5"/>
        </w:rPr>
        <w:pict w14:anchorId="4AE1F049">
          <v:shape id="_x0000_i1478"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fldChar w:fldCharType="end"/>
      </w:r>
      <w:r w:rsidRPr="006F0B54">
        <w:t xml:space="preserve"> for each subcarrier.</w:t>
      </w:r>
    </w:p>
    <w:bookmarkStart w:id="8115" w:name="_MON_1587198493"/>
    <w:bookmarkEnd w:id="8115"/>
    <w:p w14:paraId="26C03108" w14:textId="77777777" w:rsidR="00972FED" w:rsidRDefault="00972FED" w:rsidP="00972FED">
      <w:pPr>
        <w:pStyle w:val="TH"/>
      </w:pPr>
      <w:r>
        <w:object w:dxaOrig="9498" w:dyaOrig="7369" w14:anchorId="498C1CBF">
          <v:shape id="_x0000_i1479" type="#_x0000_t75" style="width:475.2pt;height:367.2pt" o:ole="">
            <v:imagedata r:id="rId285" o:title=""/>
          </v:shape>
          <o:OLEObject Type="Embed" ProgID="Word.Picture.8" ShapeID="_x0000_i1479" DrawAspect="Content" ObjectID="_1685543255" r:id="rId286"/>
        </w:object>
      </w:r>
    </w:p>
    <w:p w14:paraId="364BA26A" w14:textId="77777777" w:rsidR="00972FED" w:rsidRPr="006F0B54" w:rsidRDefault="00972FED" w:rsidP="00972FED">
      <w:pPr>
        <w:pStyle w:val="TF"/>
      </w:pPr>
      <w:r w:rsidRPr="006F0B54">
        <w:t>Figure L.6-1: Reference subcarrier smoothing in the frequency domain</w:t>
      </w:r>
    </w:p>
    <w:p w14:paraId="0EA286C4" w14:textId="77777777" w:rsidR="00972FED" w:rsidRPr="006F0B54" w:rsidRDefault="00972FED" w:rsidP="00972FED">
      <w:pPr>
        <w:pStyle w:val="B2"/>
      </w:pPr>
      <w:r w:rsidRPr="006F0B54">
        <w:lastRenderedPageBreak/>
        <w:t>a)</w:t>
      </w:r>
      <w:r w:rsidRPr="006F0B54">
        <w:tab/>
        <w:t xml:space="preserve">In case of FR2 EVM, to account for the common phase error (CPE) experienced in millimetre wave frequencies, </w:t>
      </w:r>
      <w:r w:rsidRPr="00972FED">
        <w:fldChar w:fldCharType="begin"/>
      </w:r>
      <w:r w:rsidRPr="00972FED">
        <w:instrText xml:space="preserve"> QUOTE </w:instrText>
      </w:r>
      <w:r w:rsidR="00DC6782">
        <w:rPr>
          <w:position w:val="-5"/>
        </w:rPr>
        <w:pict w14:anchorId="46B224DC">
          <v:shape id="_x0000_i1480"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instrText xml:space="preserve"> </w:instrText>
      </w:r>
      <w:r w:rsidRPr="00972FED">
        <w:fldChar w:fldCharType="separate"/>
      </w:r>
      <w:r w:rsidR="00DC6782">
        <w:rPr>
          <w:position w:val="-5"/>
        </w:rPr>
        <w:pict w14:anchorId="1099873A">
          <v:shape id="_x0000_i1481"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fldChar w:fldCharType="end"/>
      </w:r>
      <w:r w:rsidRPr="006F0B54">
        <w:t xml:space="preserve">, in the estimated coefficients contain phase rotation due to the CPE, </w:t>
      </w:r>
      <w:r w:rsidRPr="00972FED">
        <w:fldChar w:fldCharType="begin"/>
      </w:r>
      <w:r w:rsidRPr="00972FED">
        <w:instrText xml:space="preserve"> QUOTE </w:instrText>
      </w:r>
      <w:r w:rsidR="00DC6782">
        <w:rPr>
          <w:position w:val="-5"/>
        </w:rPr>
        <w:pict w14:anchorId="5445E461">
          <v:shape id="_x0000_i1482" type="#_x0000_t75" style="width:6.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instrText xml:space="preserve"> </w:instrText>
      </w:r>
      <w:r w:rsidRPr="00972FED">
        <w:fldChar w:fldCharType="separate"/>
      </w:r>
      <w:r w:rsidR="00DC6782">
        <w:rPr>
          <w:position w:val="-5"/>
        </w:rPr>
        <w:pict w14:anchorId="612795F6">
          <v:shape id="_x0000_i1483" type="#_x0000_t75" style="width:6.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972FED">
        <w:fldChar w:fldCharType="end"/>
      </w:r>
      <w:r w:rsidRPr="006F0B54">
        <w:t xml:space="preserve">, in addition to the phase of the equalizer coefficient </w:t>
      </w:r>
      <w:r w:rsidRPr="00972FED">
        <w:fldChar w:fldCharType="begin"/>
      </w:r>
      <w:r w:rsidRPr="00972FED">
        <w:instrText xml:space="preserve"> QUOTE </w:instrText>
      </w:r>
      <w:r w:rsidR="00DC6782">
        <w:rPr>
          <w:position w:val="-5"/>
        </w:rPr>
        <w:pict w14:anchorId="0AD48FA7">
          <v:shape id="_x0000_i148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instrText xml:space="preserve"> </w:instrText>
      </w:r>
      <w:r w:rsidRPr="00972FED">
        <w:fldChar w:fldCharType="separate"/>
      </w:r>
      <w:r w:rsidR="00DC6782">
        <w:rPr>
          <w:position w:val="-5"/>
        </w:rPr>
        <w:pict w14:anchorId="6251C890">
          <v:shape id="_x0000_i148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r w:rsidRPr="00972FED">
        <w:fldChar w:fldCharType="end"/>
      </w:r>
      <w:r w:rsidRPr="006F0B54">
        <w:t>, that is:</w:t>
      </w:r>
    </w:p>
    <w:p w14:paraId="616FBDAE" w14:textId="77777777" w:rsidR="00972FED" w:rsidRPr="006F0B54" w:rsidRDefault="00972FED" w:rsidP="00972FED">
      <w:pPr>
        <w:pStyle w:val="EQ"/>
      </w:pPr>
      <w:r w:rsidRPr="006F0B54">
        <w:rPr>
          <w:noProof w:val="0"/>
          <w:lang w:val="en-US"/>
        </w:rPr>
        <w:tab/>
      </w:r>
      <w:r w:rsidRPr="00972FED">
        <w:fldChar w:fldCharType="begin"/>
      </w:r>
      <w:r w:rsidRPr="00972FED">
        <w:instrText xml:space="preserve"> QUOTE </w:instrText>
      </w:r>
      <w:r w:rsidR="00DC6782">
        <w:rPr>
          <w:position w:val="-5"/>
        </w:rPr>
        <w:pict w14:anchorId="23CC9469">
          <v:shape id="_x0000_i1486" type="#_x0000_t75" style="width:85.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instrText xml:space="preserve"> </w:instrText>
      </w:r>
      <w:r w:rsidRPr="00972FED">
        <w:fldChar w:fldCharType="separate"/>
      </w:r>
      <w:r w:rsidR="00DC6782">
        <w:rPr>
          <w:position w:val="-5"/>
        </w:rPr>
        <w:pict w14:anchorId="5BC9ED46">
          <v:shape id="_x0000_i1487" type="#_x0000_t75" style="width:85.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fldChar w:fldCharType="end"/>
      </w:r>
    </w:p>
    <w:p w14:paraId="61701F34" w14:textId="77777777" w:rsidR="00972FED" w:rsidRPr="006F0B54" w:rsidRDefault="00972FED" w:rsidP="00972FED">
      <w:pPr>
        <w:pStyle w:val="B2"/>
        <w:rPr>
          <w:lang w:val="en-US"/>
        </w:rPr>
      </w:pPr>
      <w:r>
        <w:rPr>
          <w:lang w:val="en-US"/>
        </w:rPr>
        <w:tab/>
      </w:r>
      <w:r w:rsidRPr="006F0B54">
        <w:rPr>
          <w:lang w:val="en-US"/>
        </w:rPr>
        <w:t xml:space="preserve">For OFDM symbols where PT-RS does not exist, </w:t>
      </w:r>
      <w:r w:rsidRPr="00972FED">
        <w:rPr>
          <w:lang w:val="en-US"/>
        </w:rPr>
        <w:fldChar w:fldCharType="begin"/>
      </w:r>
      <w:r w:rsidRPr="00972FED">
        <w:rPr>
          <w:lang w:val="en-US"/>
        </w:rPr>
        <w:instrText xml:space="preserve"> QUOTE </w:instrText>
      </w:r>
      <w:r w:rsidR="00DC6782">
        <w:rPr>
          <w:position w:val="-5"/>
        </w:rPr>
        <w:pict w14:anchorId="68846721">
          <v:shape id="_x0000_i1488"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instrText xml:space="preserve"> </w:instrText>
      </w:r>
      <w:r w:rsidRPr="00972FED">
        <w:rPr>
          <w:lang w:val="en-US"/>
        </w:rPr>
        <w:fldChar w:fldCharType="separate"/>
      </w:r>
      <w:r w:rsidR="00DC6782">
        <w:rPr>
          <w:position w:val="-5"/>
        </w:rPr>
        <w:pict w14:anchorId="78097D96">
          <v:shape id="_x0000_i1489"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fldChar w:fldCharType="end"/>
      </w:r>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77777777" w:rsidR="00972FED" w:rsidRPr="006F0B54" w:rsidRDefault="00972FED" w:rsidP="00972FED">
      <w:pPr>
        <w:pStyle w:val="B2"/>
        <w:rPr>
          <w:lang w:val="en-US"/>
        </w:rPr>
      </w:pPr>
      <w:r>
        <w:rPr>
          <w:lang w:val="en-US"/>
        </w:rPr>
        <w:tab/>
      </w:r>
      <w:r w:rsidRPr="006F0B54">
        <w:rPr>
          <w:lang w:val="en-US"/>
        </w:rPr>
        <w:t>In order to separate component of the CPE,</w:t>
      </w:r>
      <w:r w:rsidRPr="00972FED">
        <w:rPr>
          <w:lang w:val="en-US"/>
        </w:rPr>
        <w:fldChar w:fldCharType="begin"/>
      </w:r>
      <w:r w:rsidRPr="00972FED">
        <w:rPr>
          <w:lang w:val="en-US"/>
        </w:rPr>
        <w:instrText xml:space="preserve"> QUOTE </w:instrText>
      </w:r>
      <w:r w:rsidR="00DC6782">
        <w:rPr>
          <w:position w:val="-5"/>
        </w:rPr>
        <w:pict w14:anchorId="07C17EE5">
          <v:shape id="_x0000_i1490" type="#_x0000_t75" style="width: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972FED">
        <w:rPr>
          <w:lang w:val="en-US"/>
        </w:rPr>
        <w:instrText xml:space="preserve"> </w:instrText>
      </w:r>
      <w:r w:rsidRPr="00972FED">
        <w:rPr>
          <w:lang w:val="en-US"/>
        </w:rPr>
        <w:fldChar w:fldCharType="separate"/>
      </w:r>
      <w:r w:rsidR="00DC6782">
        <w:rPr>
          <w:position w:val="-5"/>
        </w:rPr>
        <w:pict w14:anchorId="4C6CC647">
          <v:shape id="_x0000_i1491" type="#_x0000_t75" style="width:8.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972FED">
        <w:rPr>
          <w:lang w:val="en-US"/>
        </w:rPr>
        <w:fldChar w:fldCharType="end"/>
      </w:r>
      <w:r w:rsidRPr="006F0B54">
        <w:rPr>
          <w:lang w:val="en-US"/>
        </w:rPr>
        <w:t>, contained in</w:t>
      </w:r>
      <w:r w:rsidRPr="006F0B54">
        <w:t xml:space="preserve">, </w:t>
      </w:r>
      <w:r w:rsidRPr="00972FED">
        <w:rPr>
          <w:lang w:val="en-US"/>
        </w:rPr>
        <w:fldChar w:fldCharType="begin"/>
      </w:r>
      <w:r w:rsidRPr="00972FED">
        <w:rPr>
          <w:lang w:val="en-US"/>
        </w:rPr>
        <w:instrText xml:space="preserve"> QUOTE </w:instrText>
      </w:r>
      <w:r w:rsidR="00DC6782">
        <w:rPr>
          <w:position w:val="-5"/>
        </w:rPr>
        <w:pict w14:anchorId="51D7A4B6">
          <v:shape id="_x0000_i1492"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rPr>
          <w:lang w:val="en-US"/>
        </w:rPr>
        <w:instrText xml:space="preserve"> </w:instrText>
      </w:r>
      <w:r w:rsidRPr="00972FED">
        <w:rPr>
          <w:lang w:val="en-US"/>
        </w:rPr>
        <w:fldChar w:fldCharType="separate"/>
      </w:r>
      <w:r w:rsidR="00DC6782">
        <w:rPr>
          <w:position w:val="-5"/>
        </w:rPr>
        <w:pict w14:anchorId="5F56E338">
          <v:shape id="_x0000_i1493"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rPr>
          <w:lang w:val="en-US"/>
        </w:rPr>
        <w:fldChar w:fldCharType="end"/>
      </w:r>
      <w:r w:rsidRPr="006F0B54">
        <w:rPr>
          <w:lang w:val="en-US"/>
        </w:rPr>
        <w:t xml:space="preserve">, estimation and compensation of </w:t>
      </w:r>
      <w:r w:rsidRPr="006F0B54">
        <w:t>the CPE needs to follow.</w:t>
      </w:r>
      <w:r w:rsidRPr="00972FED">
        <w:fldChar w:fldCharType="begin"/>
      </w:r>
      <w:r w:rsidRPr="00972FED">
        <w:instrText xml:space="preserve"> QUOTE </w:instrText>
      </w:r>
      <w:r w:rsidR="00DC6782">
        <w:rPr>
          <w:position w:val="-5"/>
        </w:rPr>
        <w:pict w14:anchorId="029461DE">
          <v:shape id="_x0000_i1494"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972FED">
        <w:instrText xml:space="preserve"> </w:instrText>
      </w:r>
      <w:r w:rsidRPr="00972FED">
        <w:fldChar w:fldCharType="separate"/>
      </w:r>
      <w:r w:rsidR="00DC6782">
        <w:rPr>
          <w:position w:val="-5"/>
        </w:rPr>
        <w:pict w14:anchorId="707D91D1">
          <v:shape id="_x0000_i1495" type="#_x0000_t75" style="width:2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972FED">
        <w:fldChar w:fldCharType="end"/>
      </w:r>
      <w:r w:rsidRPr="006F0B54">
        <w:t xml:space="preserve"> is the common phase error (CPE), that rotates all the subcarriers of the OFDM symbol at time </w:t>
      </w:r>
      <w:r w:rsidRPr="00972FED">
        <w:fldChar w:fldCharType="begin"/>
      </w:r>
      <w:r w:rsidRPr="00972FED">
        <w:instrText xml:space="preserve"> QUOTE </w:instrText>
      </w:r>
      <w:r w:rsidR="00DC6782">
        <w:rPr>
          <w:position w:val="-5"/>
        </w:rPr>
        <w:pict w14:anchorId="72D0AE2E">
          <v:shape id="_x0000_i1496" type="#_x0000_t75" style="width:4.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instrText xml:space="preserve"> </w:instrText>
      </w:r>
      <w:r w:rsidRPr="00972FED">
        <w:fldChar w:fldCharType="separate"/>
      </w:r>
      <w:r w:rsidR="00DC6782">
        <w:rPr>
          <w:position w:val="-5"/>
        </w:rPr>
        <w:pict w14:anchorId="259AA657">
          <v:shape id="_x0000_i1497" type="#_x0000_t75" style="width:4.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fldChar w:fldCharType="end"/>
      </w:r>
      <w:r w:rsidRPr="006F0B54">
        <w:t>.</w:t>
      </w:r>
    </w:p>
    <w:p w14:paraId="53214E69" w14:textId="77777777" w:rsidR="00972FED" w:rsidRPr="006F0B54" w:rsidRDefault="00972FED" w:rsidP="00972FED">
      <w:pPr>
        <w:pStyle w:val="B2"/>
        <w:rPr>
          <w:lang w:val="en-US"/>
        </w:rPr>
      </w:pPr>
      <w:r>
        <w:rPr>
          <w:lang w:val="en-US"/>
        </w:rPr>
        <w:tab/>
      </w:r>
      <w:r w:rsidRPr="006F0B54">
        <w:rPr>
          <w:lang w:val="en-US"/>
        </w:rPr>
        <w:t xml:space="preserve">Estimate of the CPE, </w:t>
      </w:r>
      <w:r w:rsidRPr="00972FED">
        <w:rPr>
          <w:lang w:val="en-US"/>
        </w:rPr>
        <w:fldChar w:fldCharType="begin"/>
      </w:r>
      <w:r w:rsidRPr="00972FED">
        <w:rPr>
          <w:lang w:val="en-US"/>
        </w:rPr>
        <w:instrText xml:space="preserve"> QUOTE </w:instrText>
      </w:r>
      <w:r w:rsidR="00DC6782">
        <w:rPr>
          <w:position w:val="-5"/>
        </w:rPr>
        <w:pict w14:anchorId="55BBF6B8">
          <v:shape id="_x0000_i1498"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instrText xml:space="preserve"> </w:instrText>
      </w:r>
      <w:r w:rsidRPr="00972FED">
        <w:rPr>
          <w:lang w:val="en-US"/>
        </w:rPr>
        <w:fldChar w:fldCharType="separate"/>
      </w:r>
      <w:r w:rsidR="00DC6782">
        <w:rPr>
          <w:position w:val="-5"/>
        </w:rPr>
        <w:pict w14:anchorId="18CFD191">
          <v:shape id="_x0000_i1499"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rPr>
          <w:lang w:val="en-US"/>
        </w:rPr>
        <w:fldChar w:fldCharType="end"/>
      </w:r>
      <w:r w:rsidRPr="006F0B54">
        <w:rPr>
          <w:lang w:val="en-US"/>
        </w:rPr>
        <w:t xml:space="preserve">, at OFDM symbol time, </w:t>
      </w:r>
      <w:r w:rsidRPr="00972FED">
        <w:rPr>
          <w:lang w:val="en-US"/>
        </w:rPr>
        <w:fldChar w:fldCharType="begin"/>
      </w:r>
      <w:r w:rsidRPr="00972FED">
        <w:rPr>
          <w:lang w:val="en-US"/>
        </w:rPr>
        <w:instrText xml:space="preserve"> QUOTE </w:instrText>
      </w:r>
      <w:r w:rsidR="00DC6782">
        <w:rPr>
          <w:position w:val="-5"/>
        </w:rPr>
        <w:pict w14:anchorId="373659AD">
          <v:shape id="_x0000_i1500" type="#_x0000_t75" style="width:4.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rPr>
          <w:lang w:val="en-US"/>
        </w:rPr>
        <w:instrText xml:space="preserve"> </w:instrText>
      </w:r>
      <w:r w:rsidRPr="00972FED">
        <w:rPr>
          <w:lang w:val="en-US"/>
        </w:rPr>
        <w:fldChar w:fldCharType="separate"/>
      </w:r>
      <w:r w:rsidR="00DC6782">
        <w:rPr>
          <w:position w:val="-5"/>
        </w:rPr>
        <w:pict w14:anchorId="0559E530">
          <v:shape id="_x0000_i1501" type="#_x0000_t75" style="width:4.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972FED">
        <w:rPr>
          <w:lang w:val="en-US"/>
        </w:rPr>
        <w:fldChar w:fldCharType="end"/>
      </w:r>
      <w:r w:rsidRPr="006F0B54">
        <w:rPr>
          <w:lang w:val="en-US"/>
        </w:rPr>
        <w:t>, can then be obtained from using the PT-RS employing the expression:</w:t>
      </w:r>
    </w:p>
    <w:p w14:paraId="50BF7100" w14:textId="77777777" w:rsidR="00972FED" w:rsidRPr="006F0B54" w:rsidRDefault="00972FED" w:rsidP="00972FED">
      <w:pPr>
        <w:pStyle w:val="EQ"/>
        <w:ind w:left="928"/>
        <w:rPr>
          <w:lang w:val="en-US"/>
        </w:rPr>
      </w:pPr>
      <w:r w:rsidRPr="006F0B54">
        <w:rPr>
          <w:noProof w:val="0"/>
          <w:lang w:val="en-US"/>
        </w:rPr>
        <w:tab/>
      </w:r>
      <w:r w:rsidRPr="00972FED">
        <w:rPr>
          <w:lang w:val="en-US"/>
        </w:rPr>
        <w:fldChar w:fldCharType="begin"/>
      </w:r>
      <w:r w:rsidRPr="00972FED">
        <w:rPr>
          <w:lang w:val="en-US"/>
        </w:rPr>
        <w:instrText xml:space="preserve"> QUOTE </w:instrText>
      </w:r>
      <w:r w:rsidR="00DC6782">
        <w:rPr>
          <w:position w:val="-15"/>
        </w:rPr>
        <w:pict w14:anchorId="0905FC31">
          <v:shape id="_x0000_i1502" type="#_x0000_t75" style="width:196.6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instrText xml:space="preserve"> </w:instrText>
      </w:r>
      <w:r w:rsidRPr="00972FED">
        <w:rPr>
          <w:lang w:val="en-US"/>
        </w:rPr>
        <w:fldChar w:fldCharType="separate"/>
      </w:r>
      <w:r w:rsidR="00DC6782">
        <w:rPr>
          <w:position w:val="-15"/>
        </w:rPr>
        <w:pict w14:anchorId="4DD360E4">
          <v:shape id="_x0000_i1503" type="#_x0000_t75" style="width:196.6pt;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fldChar w:fldCharType="end"/>
      </w:r>
    </w:p>
    <w:p w14:paraId="3CFCF910" w14:textId="77777777" w:rsidR="00972FED" w:rsidRPr="006F0B54" w:rsidRDefault="00972FED" w:rsidP="00972FED">
      <w:pPr>
        <w:pStyle w:val="B2"/>
        <w:rPr>
          <w:lang w:val="en-US"/>
        </w:rPr>
      </w:pPr>
      <w:r>
        <w:rPr>
          <w:lang w:val="en-US"/>
        </w:rPr>
        <w:tab/>
      </w:r>
      <w:r w:rsidRPr="006F0B54">
        <w:rPr>
          <w:lang w:val="en-US"/>
        </w:rPr>
        <w:t xml:space="preserve">In the above equation, </w:t>
      </w:r>
      <w:r w:rsidRPr="00972FED">
        <w:rPr>
          <w:lang w:val="en-US"/>
        </w:rPr>
        <w:fldChar w:fldCharType="begin"/>
      </w:r>
      <w:r w:rsidRPr="00972FED">
        <w:rPr>
          <w:lang w:val="en-US"/>
        </w:rPr>
        <w:instrText xml:space="preserve"> QUOTE </w:instrText>
      </w:r>
      <w:r w:rsidR="00DC6782">
        <w:rPr>
          <w:position w:val="-5"/>
        </w:rPr>
        <w:pict w14:anchorId="31EF75EF">
          <v:shape id="_x0000_i150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972FED">
        <w:rPr>
          <w:lang w:val="en-US"/>
        </w:rPr>
        <w:instrText xml:space="preserve"> </w:instrText>
      </w:r>
      <w:r w:rsidRPr="00972FED">
        <w:rPr>
          <w:lang w:val="en-US"/>
        </w:rPr>
        <w:fldChar w:fldCharType="separate"/>
      </w:r>
      <w:r w:rsidR="00DE239F">
        <w:rPr>
          <w:position w:val="-5"/>
        </w:rPr>
        <w:pict w14:anchorId="7D9F4734">
          <v:shape id="_x0000_i150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972FED">
        <w:rPr>
          <w:lang w:val="en-US"/>
        </w:rPr>
        <w:fldChar w:fldCharType="end"/>
      </w:r>
      <w:r w:rsidRPr="006F0B54">
        <w:rPr>
          <w:lang w:val="en-US"/>
        </w:rPr>
        <w:t xml:space="preserve"> is the set of subcarriers where PT-RS are mapped, </w:t>
      </w:r>
      <w:r w:rsidRPr="00972FED">
        <w:rPr>
          <w:lang w:val="en-US"/>
        </w:rPr>
        <w:fldChar w:fldCharType="begin"/>
      </w:r>
      <w:r w:rsidRPr="00972FED">
        <w:rPr>
          <w:lang w:val="en-US"/>
        </w:rPr>
        <w:instrText xml:space="preserve"> QUOTE </w:instrText>
      </w:r>
      <w:r w:rsidR="00DC6782">
        <w:rPr>
          <w:position w:val="-5"/>
        </w:rPr>
        <w:pict w14:anchorId="5BB8BBA0">
          <v:shape id="_x0000_i1506" type="#_x0000_t75" style="width:3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instrText xml:space="preserve"> </w:instrText>
      </w:r>
      <w:r w:rsidRPr="00972FED">
        <w:rPr>
          <w:lang w:val="en-US"/>
        </w:rPr>
        <w:fldChar w:fldCharType="separate"/>
      </w:r>
      <w:r w:rsidR="00DE239F">
        <w:rPr>
          <w:position w:val="-5"/>
        </w:rPr>
        <w:pict w14:anchorId="4EEBFA51">
          <v:shape id="_x0000_i1507" type="#_x0000_t75" style="width:34.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DC6782">
        <w:rPr>
          <w:position w:val="-5"/>
        </w:rPr>
        <w:pict w14:anchorId="1B98411B">
          <v:shape id="_x0000_i1508" type="#_x0000_t75" style="width:19.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972FED">
        <w:rPr>
          <w:lang w:val="en-US"/>
        </w:rPr>
        <w:instrText xml:space="preserve"> </w:instrText>
      </w:r>
      <w:r w:rsidRPr="00972FED">
        <w:rPr>
          <w:lang w:val="en-US"/>
        </w:rPr>
        <w:fldChar w:fldCharType="separate"/>
      </w:r>
      <w:r w:rsidR="00DE239F">
        <w:rPr>
          <w:position w:val="-5"/>
        </w:rPr>
        <w:pict w14:anchorId="54998C0A">
          <v:shape id="_x0000_i1509" type="#_x0000_t75" style="width:19.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972FED">
        <w:rPr>
          <w:lang w:val="en-US"/>
        </w:rPr>
        <w:fldChar w:fldCharType="end"/>
      </w:r>
      <w:r w:rsidRPr="006F0B54">
        <w:rPr>
          <w:lang w:val="en-US"/>
        </w:rPr>
        <w:t xml:space="preserve"> is the set of OFDM symbols where PT-RS are mapped while </w:t>
      </w:r>
      <w:r w:rsidRPr="00972FED">
        <w:rPr>
          <w:lang w:val="en-US"/>
        </w:rPr>
        <w:fldChar w:fldCharType="begin"/>
      </w:r>
      <w:r w:rsidRPr="00972FED">
        <w:rPr>
          <w:lang w:val="en-US"/>
        </w:rPr>
        <w:instrText xml:space="preserve"> QUOTE </w:instrText>
      </w:r>
      <w:r w:rsidR="00DC6782">
        <w:rPr>
          <w:position w:val="-5"/>
        </w:rPr>
        <w:pict w14:anchorId="7723B6DF">
          <v:shape id="_x0000_i1510"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972FED">
        <w:rPr>
          <w:lang w:val="en-US"/>
        </w:rPr>
        <w:instrText xml:space="preserve"> </w:instrText>
      </w:r>
      <w:r w:rsidRPr="00972FED">
        <w:rPr>
          <w:lang w:val="en-US"/>
        </w:rPr>
        <w:fldChar w:fldCharType="separate"/>
      </w:r>
      <w:r w:rsidR="00DE239F">
        <w:rPr>
          <w:position w:val="-5"/>
        </w:rPr>
        <w:pict w14:anchorId="510D23DD">
          <v:shape id="_x0000_i1511" type="#_x0000_t75" style="width:31.5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972FED">
        <w:rPr>
          <w:lang w:val="en-US"/>
        </w:rPr>
        <w:fldChar w:fldCharType="end"/>
      </w:r>
      <w:r w:rsidRPr="006F0B54">
        <w:rPr>
          <w:lang w:val="en-US"/>
        </w:rPr>
        <w:t xml:space="preserve"> and </w:t>
      </w:r>
      <w:r w:rsidRPr="00972FED">
        <w:rPr>
          <w:lang w:val="en-US"/>
        </w:rPr>
        <w:fldChar w:fldCharType="begin"/>
      </w:r>
      <w:r w:rsidRPr="00972FED">
        <w:rPr>
          <w:lang w:val="en-US"/>
        </w:rPr>
        <w:instrText xml:space="preserve"> QUOTE </w:instrText>
      </w:r>
      <w:r w:rsidR="00DC6782">
        <w:rPr>
          <w:position w:val="-6"/>
        </w:rPr>
        <w:pict w14:anchorId="58DE4A82">
          <v:shape id="_x0000_i1512" type="#_x0000_t75" style="width:40.4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rPr>
          <w:lang w:val="en-US"/>
        </w:rPr>
        <w:instrText xml:space="preserve"> </w:instrText>
      </w:r>
      <w:r w:rsidRPr="00972FED">
        <w:rPr>
          <w:lang w:val="en-US"/>
        </w:rPr>
        <w:fldChar w:fldCharType="separate"/>
      </w:r>
      <w:r w:rsidR="00DE239F">
        <w:rPr>
          <w:position w:val="-6"/>
        </w:rPr>
        <w:pict w14:anchorId="0D3234B3">
          <v:shape id="_x0000_i1513" type="#_x0000_t75" style="width:40.4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rPr>
          <w:lang w:val="en-US"/>
        </w:rPr>
        <w:fldChar w:fldCharType="end"/>
      </w:r>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sidRPr="00972FED">
        <w:fldChar w:fldCharType="begin"/>
      </w:r>
      <w:r w:rsidRPr="00972FED">
        <w:instrText xml:space="preserve"> QUOTE </w:instrText>
      </w:r>
      <w:r w:rsidR="00DC6782">
        <w:rPr>
          <w:position w:val="-5"/>
        </w:rPr>
        <w:pict w14:anchorId="1B59BBD8">
          <v:shape id="_x0000_i151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instrText xml:space="preserve"> </w:instrText>
      </w:r>
      <w:r w:rsidRPr="00972FED">
        <w:fldChar w:fldCharType="separate"/>
      </w:r>
      <w:r w:rsidR="00DE239F">
        <w:rPr>
          <w:position w:val="-5"/>
        </w:rPr>
        <w:pict w14:anchorId="793E6163">
          <v:shape id="_x0000_i151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fldChar w:fldCharType="end"/>
      </w:r>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77777777" w:rsidR="00972FED" w:rsidRPr="006F0B54" w:rsidRDefault="00972FED" w:rsidP="00972FED">
      <w:pPr>
        <w:pStyle w:val="EQ"/>
        <w:ind w:left="928"/>
        <w:jc w:val="center"/>
        <w:rPr>
          <w:lang w:val="en-US"/>
        </w:rPr>
      </w:pPr>
      <w:r w:rsidRPr="00972FED">
        <w:rPr>
          <w:lang w:val="en-US"/>
        </w:rPr>
        <w:fldChar w:fldCharType="begin"/>
      </w:r>
      <w:r w:rsidRPr="00972FED">
        <w:rPr>
          <w:lang w:val="en-US"/>
        </w:rPr>
        <w:instrText xml:space="preserve"> QUOTE </w:instrText>
      </w:r>
      <w:r w:rsidR="00DC6782">
        <w:rPr>
          <w:position w:val="-5"/>
        </w:rPr>
        <w:pict w14:anchorId="553F71E9">
          <v:shape id="_x0000_i1516" type="#_x0000_t75" style="width:72.5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instrText xml:space="preserve"> </w:instrText>
      </w:r>
      <w:r w:rsidRPr="00972FED">
        <w:rPr>
          <w:lang w:val="en-US"/>
        </w:rPr>
        <w:fldChar w:fldCharType="separate"/>
      </w:r>
      <w:r w:rsidR="00DE239F">
        <w:rPr>
          <w:position w:val="-5"/>
        </w:rPr>
        <w:pict w14:anchorId="59DABFE7">
          <v:shape id="_x0000_i1517" type="#_x0000_t75" style="width:72.5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fldChar w:fldCharType="end"/>
      </w:r>
      <w:r w:rsidRPr="006F0B54">
        <w:rPr>
          <w:lang w:val="en-US"/>
        </w:rPr>
        <w:t>(t)</w:t>
      </w:r>
    </w:p>
    <w:p w14:paraId="141A130C" w14:textId="77777777" w:rsidR="00972FED" w:rsidRPr="006F0B54" w:rsidRDefault="00972FED" w:rsidP="00972FED">
      <w:pPr>
        <w:pStyle w:val="Heading1"/>
      </w:pPr>
      <w:bookmarkStart w:id="8116" w:name="_Toc21101611"/>
      <w:bookmarkStart w:id="8117" w:name="_Toc29810648"/>
      <w:bookmarkStart w:id="8118" w:name="_Toc37273925"/>
      <w:bookmarkStart w:id="8119" w:name="_Toc45885243"/>
      <w:bookmarkStart w:id="8120" w:name="_Toc53183144"/>
      <w:bookmarkStart w:id="8121" w:name="_Toc58865538"/>
      <w:bookmarkStart w:id="8122" w:name="_Toc58867120"/>
      <w:bookmarkStart w:id="8123" w:name="_Toc66718153"/>
      <w:bookmarkStart w:id="8124" w:name="_Toc74930714"/>
      <w:r w:rsidRPr="006F0B54">
        <w:t>L.7</w:t>
      </w:r>
      <w:r w:rsidRPr="006F0B54">
        <w:tab/>
        <w:t>EVM</w:t>
      </w:r>
      <w:bookmarkEnd w:id="8116"/>
      <w:bookmarkEnd w:id="8117"/>
      <w:bookmarkEnd w:id="8118"/>
      <w:bookmarkEnd w:id="8119"/>
      <w:bookmarkEnd w:id="8120"/>
      <w:bookmarkEnd w:id="8121"/>
      <w:bookmarkEnd w:id="8122"/>
      <w:bookmarkEnd w:id="8123"/>
      <w:bookmarkEnd w:id="8124"/>
    </w:p>
    <w:p w14:paraId="47597692" w14:textId="77777777" w:rsidR="00972FED" w:rsidRPr="006F0B54" w:rsidRDefault="00972FED" w:rsidP="00972FED">
      <w:pPr>
        <w:pStyle w:val="Heading3"/>
        <w:rPr>
          <w:rFonts w:eastAsia="Osaka"/>
        </w:rPr>
      </w:pPr>
      <w:bookmarkStart w:id="8125" w:name="_Toc29810649"/>
      <w:bookmarkStart w:id="8126" w:name="_Toc37273926"/>
      <w:bookmarkStart w:id="8127" w:name="_Toc45885244"/>
      <w:bookmarkStart w:id="8128" w:name="_Toc53183145"/>
      <w:bookmarkStart w:id="8129" w:name="_Toc58865539"/>
      <w:bookmarkStart w:id="8130" w:name="_Toc58867121"/>
      <w:bookmarkStart w:id="8131" w:name="_Toc66718154"/>
      <w:bookmarkStart w:id="8132" w:name="_Toc74930715"/>
      <w:r w:rsidRPr="006F0B54">
        <w:rPr>
          <w:rFonts w:eastAsia="Osaka"/>
        </w:rPr>
        <w:t>L.7.0</w:t>
      </w:r>
      <w:r w:rsidRPr="006F0B54">
        <w:rPr>
          <w:rFonts w:eastAsia="Osaka"/>
        </w:rPr>
        <w:tab/>
        <w:t>General</w:t>
      </w:r>
      <w:bookmarkEnd w:id="8125"/>
      <w:bookmarkEnd w:id="8126"/>
      <w:bookmarkEnd w:id="8127"/>
      <w:bookmarkEnd w:id="8128"/>
      <w:bookmarkEnd w:id="8129"/>
      <w:bookmarkEnd w:id="8130"/>
      <w:bookmarkEnd w:id="8131"/>
      <w:bookmarkEnd w:id="8132"/>
    </w:p>
    <w:p w14:paraId="4E269641" w14:textId="77777777" w:rsidR="00972FED" w:rsidRPr="006F0B54" w:rsidRDefault="00972FED" w:rsidP="00972FED">
      <w:pPr>
        <w:rPr>
          <w:noProof/>
        </w:rPr>
      </w:pPr>
      <w:r w:rsidRPr="006F0B54">
        <w:rPr>
          <w:rFonts w:eastAsia="Osaka"/>
        </w:rPr>
        <w:t xml:space="preserve">For EVM create two sets of </w:t>
      </w:r>
      <w:r w:rsidRPr="00972FED">
        <w:rPr>
          <w:rFonts w:eastAsia="Osaka"/>
        </w:rPr>
        <w:fldChar w:fldCharType="begin"/>
      </w:r>
      <w:r w:rsidRPr="00972FED">
        <w:rPr>
          <w:rFonts w:eastAsia="Osaka"/>
        </w:rPr>
        <w:instrText xml:space="preserve"> QUOTE </w:instrText>
      </w:r>
      <w:r w:rsidR="00DC6782">
        <w:rPr>
          <w:rFonts w:eastAsia="Osaka"/>
          <w:position w:val="-6"/>
        </w:rPr>
        <w:pict w14:anchorId="334F9395">
          <v:shape id="_x0000_i1518"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rFonts w:eastAsia="Osaka"/>
        </w:rPr>
        <w:instrText xml:space="preserve"> </w:instrText>
      </w:r>
      <w:r w:rsidRPr="00972FED">
        <w:rPr>
          <w:rFonts w:eastAsia="Osaka"/>
        </w:rPr>
        <w:fldChar w:fldCharType="separate"/>
      </w:r>
      <w:r w:rsidR="00DE239F">
        <w:rPr>
          <w:rFonts w:eastAsia="Osaka"/>
          <w:position w:val="-6"/>
        </w:rPr>
        <w:pict w14:anchorId="7F00B0C3">
          <v:shape id="_x0000_i1519"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rFonts w:eastAsia="Osaka"/>
        </w:rPr>
        <w:fldChar w:fldCharType="end"/>
      </w:r>
      <w:r w:rsidRPr="006F0B54">
        <w:rPr>
          <w:rFonts w:eastAsia="Osaka"/>
        </w:rPr>
        <w:t xml:space="preserve">, according to the timing </w:t>
      </w:r>
      <w:r w:rsidRPr="00972FED">
        <w:rPr>
          <w:noProof/>
        </w:rPr>
        <w:fldChar w:fldCharType="begin"/>
      </w:r>
      <w:r w:rsidRPr="00972FED">
        <w:rPr>
          <w:noProof/>
        </w:rPr>
        <w:instrText xml:space="preserve"> QUOTE </w:instrText>
      </w:r>
      <w:r w:rsidR="00DC6782">
        <w:rPr>
          <w:rFonts w:eastAsia="Osaka"/>
          <w:position w:val="-5"/>
        </w:rPr>
        <w:pict w14:anchorId="0DE170B9">
          <v:shape id="_x0000_i1520"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DE239F">
        <w:rPr>
          <w:rFonts w:eastAsia="Osaka"/>
          <w:position w:val="-5"/>
        </w:rPr>
        <w:pict w14:anchorId="3246C0CC">
          <v:shape id="_x0000_i1521"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DC6782">
        <w:rPr>
          <w:position w:val="-5"/>
        </w:rPr>
        <w:pict w14:anchorId="7E37595E">
          <v:shape id="_x0000_i1522"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instrText xml:space="preserve"> </w:instrText>
      </w:r>
      <w:r w:rsidRPr="00972FED">
        <w:rPr>
          <w:noProof/>
        </w:rPr>
        <w:fldChar w:fldCharType="separate"/>
      </w:r>
      <w:r w:rsidR="00DE239F">
        <w:rPr>
          <w:position w:val="-5"/>
        </w:rPr>
        <w:pict w14:anchorId="35E12161">
          <v:shape id="_x0000_i1523"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fldChar w:fldCharType="end"/>
      </w:r>
      <w:r w:rsidRPr="006F0B54">
        <w:rPr>
          <w:noProof/>
        </w:rPr>
        <w:t>, using the equalizer coefficients from L.6.</w:t>
      </w:r>
    </w:p>
    <w:p w14:paraId="24C0E8DD" w14:textId="77777777" w:rsidR="00972FED" w:rsidRPr="006F0B54" w:rsidRDefault="00972FED" w:rsidP="00972FED">
      <w:pPr>
        <w:rPr>
          <w:noProof/>
        </w:rPr>
      </w:pPr>
      <w:r w:rsidRPr="006F0B54">
        <w:rPr>
          <w:noProof/>
        </w:rPr>
        <w:t xml:space="preserve">The equivalent ideal samples are calculated from </w:t>
      </w:r>
      <w:r w:rsidRPr="00972FED">
        <w:rPr>
          <w:noProof/>
        </w:rPr>
        <w:fldChar w:fldCharType="begin"/>
      </w:r>
      <w:r w:rsidRPr="00972FED">
        <w:rPr>
          <w:noProof/>
        </w:rPr>
        <w:instrText xml:space="preserve"> QUOTE </w:instrText>
      </w:r>
      <w:r w:rsidR="00DC6782">
        <w:rPr>
          <w:position w:val="-5"/>
        </w:rPr>
        <w:pict w14:anchorId="6E0BCDB2">
          <v:shape id="_x0000_i1524"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instrText xml:space="preserve"> </w:instrText>
      </w:r>
      <w:r w:rsidRPr="00972FED">
        <w:rPr>
          <w:noProof/>
        </w:rPr>
        <w:fldChar w:fldCharType="separate"/>
      </w:r>
      <w:r w:rsidR="00DE239F">
        <w:rPr>
          <w:position w:val="-5"/>
        </w:rPr>
        <w:pict w14:anchorId="257C22F5">
          <v:shape id="_x0000_i1525"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972FED">
        <w:rPr>
          <w:noProof/>
        </w:rPr>
        <w:fldChar w:fldCharType="end"/>
      </w:r>
      <w:r w:rsidRPr="006F0B54">
        <w:rPr>
          <w:noProof/>
        </w:rPr>
        <w:t xml:space="preserve"> (annex L.2.2) and are called </w:t>
      </w:r>
      <w:r w:rsidRPr="00972FED">
        <w:rPr>
          <w:noProof/>
        </w:rPr>
        <w:fldChar w:fldCharType="begin"/>
      </w:r>
      <w:r w:rsidRPr="00972FED">
        <w:rPr>
          <w:noProof/>
        </w:rPr>
        <w:instrText xml:space="preserve"> QUOTE </w:instrText>
      </w:r>
      <w:r w:rsidR="00DC6782">
        <w:rPr>
          <w:position w:val="-5"/>
        </w:rPr>
        <w:pict w14:anchorId="4318055F">
          <v:shape id="_x0000_i1526" type="#_x0000_t75" style="width:2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noProof/>
        </w:rPr>
        <w:instrText xml:space="preserve"> </w:instrText>
      </w:r>
      <w:r w:rsidRPr="00972FED">
        <w:rPr>
          <w:noProof/>
        </w:rPr>
        <w:fldChar w:fldCharType="separate"/>
      </w:r>
      <w:r w:rsidR="00DE239F">
        <w:rPr>
          <w:position w:val="-5"/>
        </w:rPr>
        <w:pict w14:anchorId="51288D67">
          <v:shape id="_x0000_i1527" type="#_x0000_t75" style="width:2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noProof/>
        </w:rPr>
        <w:fldChar w:fldCharType="end"/>
      </w:r>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77777777" w:rsidR="00972FED" w:rsidRPr="006F0B54" w:rsidRDefault="00DE239F" w:rsidP="00972FED">
      <w:pPr>
        <w:pStyle w:val="EQ"/>
        <w:jc w:val="center"/>
        <w:rPr>
          <w:lang w:eastAsia="ko-KR"/>
        </w:rPr>
      </w:pPr>
      <w:r>
        <w:pict w14:anchorId="504EF4B8">
          <v:shape id="_x0000_i1528" type="#_x0000_t75" style="width:177.8pt;height:3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A41&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14A41&quot; wsp:rsidRDefault=&quot;00514A41&quot; wsp:rsidP=&quot;00514A41&quot;&gt;&lt;m:oMathPara&gt;&lt;m:oMath&gt;&lt;m:r&gt;&lt;w:rPr&gt;&lt;w:rFonts w:ascii=&quot;Cambria Math&quot; w:h-ansi=&quot;Cambria Math&quot;/&gt;&lt;wx:font wx:val=&quot;Cambria Math&quot;/&gt;&lt;w:i/&gt;&lt;w:lang w:fareast=&quot;KO&quot;/&gt;&lt;/w:rPr&gt;&lt;m:t&gt;EVM=&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den&gt;&lt;/m:f&gt;&lt;/m:e&gt;&lt;/m:rad&gt;&lt;/m:oMath&gt;&lt;/m:oMathPara&gt;&lt;/w:p&gt;&lt;w:sectPr wsp:rsidR=&quot;00000000&quot; wsp:rsidRPr=&quot;00514A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DC6782">
        <w:rPr>
          <w:position w:val="-5"/>
        </w:rPr>
        <w:pict w14:anchorId="64CA959F">
          <v:shape id="_x0000_i1529"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972FED">
        <w:instrText xml:space="preserve"> </w:instrText>
      </w:r>
      <w:r w:rsidRPr="00972FED">
        <w:fldChar w:fldCharType="separate"/>
      </w:r>
      <w:r w:rsidR="00DE239F">
        <w:rPr>
          <w:position w:val="-5"/>
        </w:rPr>
        <w:pict w14:anchorId="19AB962B">
          <v:shape id="_x0000_i1530" type="#_x0000_t75" style="width:18.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972FED">
        <w:fldChar w:fldCharType="end"/>
      </w:r>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77777777" w:rsidR="00972FED" w:rsidRPr="006F0B54" w:rsidRDefault="00972FED" w:rsidP="00972FED">
      <w:pPr>
        <w:pStyle w:val="B1"/>
      </w:pPr>
      <w:r w:rsidRPr="006F0B54">
        <w:t>-</w:t>
      </w:r>
      <w:r w:rsidRPr="006F0B54">
        <w:tab/>
      </w:r>
      <w:r w:rsidRPr="00972FED">
        <w:rPr>
          <w:iCs/>
        </w:rPr>
        <w:fldChar w:fldCharType="begin"/>
      </w:r>
      <w:r w:rsidRPr="00972FED">
        <w:rPr>
          <w:iCs/>
        </w:rPr>
        <w:instrText xml:space="preserve"> QUOTE </w:instrText>
      </w:r>
      <w:r w:rsidR="00DC6782">
        <w:rPr>
          <w:position w:val="-5"/>
        </w:rPr>
        <w:pict w14:anchorId="328AB906">
          <v:shape id="_x0000_i1531" type="#_x0000_t75" style="width:2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iCs/>
        </w:rPr>
        <w:instrText xml:space="preserve"> </w:instrText>
      </w:r>
      <w:r w:rsidRPr="00972FED">
        <w:rPr>
          <w:iCs/>
        </w:rPr>
        <w:fldChar w:fldCharType="separate"/>
      </w:r>
      <w:r w:rsidR="00DC6782">
        <w:rPr>
          <w:position w:val="-5"/>
        </w:rPr>
        <w:pict w14:anchorId="5EB34BD4">
          <v:shape id="_x0000_i1532" type="#_x0000_t75" style="width:26.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iCs/>
        </w:rPr>
        <w:fldChar w:fldCharType="end"/>
      </w:r>
      <w:r w:rsidRPr="006F0B54">
        <w:rPr>
          <w:iCs/>
        </w:rPr>
        <w:t xml:space="preserve"> is</w:t>
      </w:r>
      <w:r w:rsidRPr="006F0B54">
        <w:t xml:space="preserve"> the ideal signal reconstructed by the measurement equipment in accordance with relevant test models,</w:t>
      </w:r>
    </w:p>
    <w:p w14:paraId="47FBEC3B"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DC6782">
        <w:rPr>
          <w:position w:val="-6"/>
        </w:rPr>
        <w:pict w14:anchorId="38E1A2A2">
          <v:shape id="_x0000_i1533"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noProof/>
        </w:rPr>
        <w:instrText xml:space="preserve"> </w:instrText>
      </w:r>
      <w:r w:rsidRPr="00972FED">
        <w:rPr>
          <w:noProof/>
        </w:rPr>
        <w:fldChar w:fldCharType="separate"/>
      </w:r>
      <w:r w:rsidR="00DC6782">
        <w:rPr>
          <w:position w:val="-6"/>
        </w:rPr>
        <w:pict w14:anchorId="63577882">
          <v:shape id="_x0000_i1534" type="#_x0000_t75" style="width:38.7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noProof/>
        </w:rPr>
        <w:fldChar w:fldCharType="end"/>
      </w:r>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8133" w:name="_Toc21101612"/>
      <w:bookmarkStart w:id="8134" w:name="_Toc29810650"/>
      <w:bookmarkStart w:id="8135" w:name="_Toc37273927"/>
      <w:bookmarkStart w:id="8136" w:name="_Toc45885245"/>
      <w:bookmarkStart w:id="8137" w:name="_Toc53183146"/>
      <w:bookmarkStart w:id="8138" w:name="_Toc58865540"/>
      <w:bookmarkStart w:id="8139" w:name="_Toc58867122"/>
      <w:bookmarkStart w:id="8140" w:name="_Toc66718155"/>
      <w:bookmarkStart w:id="8141" w:name="_Toc74930716"/>
      <w:r w:rsidRPr="006F0B54">
        <w:rPr>
          <w:lang w:eastAsia="en-CA"/>
        </w:rPr>
        <w:lastRenderedPageBreak/>
        <w:t>L.7.1</w:t>
      </w:r>
      <w:r w:rsidRPr="006F0B54">
        <w:rPr>
          <w:lang w:eastAsia="en-CA"/>
        </w:rPr>
        <w:tab/>
        <w:t>Averaged EVM (FDD)</w:t>
      </w:r>
      <w:bookmarkEnd w:id="8133"/>
      <w:bookmarkEnd w:id="8134"/>
      <w:bookmarkEnd w:id="8135"/>
      <w:bookmarkEnd w:id="8136"/>
      <w:bookmarkEnd w:id="8137"/>
      <w:bookmarkEnd w:id="8138"/>
      <w:bookmarkEnd w:id="8139"/>
      <w:bookmarkEnd w:id="8140"/>
      <w:bookmarkEnd w:id="8141"/>
    </w:p>
    <w:p w14:paraId="0F5F1F5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w:r w:rsidRPr="00972FED">
        <w:rPr>
          <w:lang w:eastAsia="ko-KR"/>
        </w:rPr>
        <w:fldChar w:fldCharType="begin"/>
      </w:r>
      <w:r w:rsidRPr="00972FED">
        <w:rPr>
          <w:lang w:eastAsia="ko-KR"/>
        </w:rPr>
        <w:instrText xml:space="preserve"> QUOTE </w:instrText>
      </w:r>
      <w:r w:rsidR="00DC6782">
        <w:rPr>
          <w:position w:val="-5"/>
        </w:rPr>
        <w:pict w14:anchorId="6D32A3FE">
          <v:shape id="_x0000_i1535"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lang w:eastAsia="ko-KR"/>
        </w:rPr>
        <w:instrText xml:space="preserve"> </w:instrText>
      </w:r>
      <w:r w:rsidRPr="00972FED">
        <w:rPr>
          <w:lang w:eastAsia="ko-KR"/>
        </w:rPr>
        <w:fldChar w:fldCharType="separate"/>
      </w:r>
      <w:r w:rsidR="00DC6782">
        <w:rPr>
          <w:position w:val="-5"/>
        </w:rPr>
        <w:pict w14:anchorId="5FDCB10F">
          <v:shape id="_x0000_i1536"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lang w:eastAsia="ko-KR"/>
        </w:rPr>
        <w:fldChar w:fldCharType="end"/>
      </w:r>
      <w:r w:rsidRPr="006F0B54">
        <w:rPr>
          <w:lang w:eastAsia="ko-KR"/>
        </w:rPr>
        <w:t xml:space="preserve"> downlink </w:t>
      </w:r>
      <w:r w:rsidRPr="006F0B54">
        <w:rPr>
          <w:rFonts w:eastAsia="Osaka"/>
        </w:rPr>
        <w:t xml:space="preserve">slots where </w:t>
      </w:r>
      <w:r w:rsidRPr="00972FED">
        <w:rPr>
          <w:rFonts w:eastAsia="Osaka"/>
        </w:rPr>
        <w:fldChar w:fldCharType="begin"/>
      </w:r>
      <w:r w:rsidRPr="00972FED">
        <w:rPr>
          <w:rFonts w:eastAsia="Osaka"/>
        </w:rPr>
        <w:instrText xml:space="preserve"> QUOTE </w:instrText>
      </w:r>
      <w:r w:rsidR="00DC6782">
        <w:rPr>
          <w:rFonts w:eastAsia="Osaka"/>
          <w:position w:val="-5"/>
        </w:rPr>
        <w:pict w14:anchorId="3105227C">
          <v:shape id="_x0000_i1537"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6AA4C6BB">
          <v:shape id="_x0000_i1538"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p>
    <w:p w14:paraId="2AB87C68" w14:textId="77777777"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w:r w:rsidRPr="00972FED">
        <w:fldChar w:fldCharType="begin"/>
      </w:r>
      <w:r w:rsidRPr="00972FED">
        <w:instrText xml:space="preserve"> QUOTE </w:instrText>
      </w:r>
      <w:r w:rsidR="00DC6782">
        <w:rPr>
          <w:position w:val="-5"/>
        </w:rPr>
        <w:pict w14:anchorId="090A3E63">
          <v:shape id="_x0000_i1539"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instrText xml:space="preserve"> </w:instrText>
      </w:r>
      <w:r w:rsidRPr="00972FED">
        <w:fldChar w:fldCharType="separate"/>
      </w:r>
      <w:r w:rsidR="00DC6782">
        <w:rPr>
          <w:position w:val="-5"/>
        </w:rPr>
        <w:pict w14:anchorId="58C2002C">
          <v:shape id="_x0000_i1540"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fldChar w:fldCharType="end"/>
      </w:r>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77777777" w:rsidR="00972FED" w:rsidRPr="006F0B54" w:rsidRDefault="00DC6782" w:rsidP="00972FED">
      <w:pPr>
        <w:pStyle w:val="EQ"/>
        <w:jc w:val="center"/>
        <w:rPr>
          <w:lang w:val="sv-FI"/>
        </w:rPr>
      </w:pPr>
      <w:r>
        <w:rPr>
          <w:rFonts w:eastAsia="SimSun"/>
        </w:rPr>
        <w:pict w14:anchorId="066F123F">
          <v:shape id="_x0000_i1541" type="#_x0000_t75" style="width:149.55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251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72515&quot; wsp:rsidRDefault=&quot;00172515&quot; wsp:rsidP=&quot;00172515&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17251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p>
    <w:p w14:paraId="39475D13" w14:textId="77777777"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w:r w:rsidRPr="00972FED">
        <w:fldChar w:fldCharType="begin"/>
      </w:r>
      <w:r w:rsidRPr="00972FED">
        <w:instrText xml:space="preserve"> QUOTE </w:instrText>
      </w:r>
      <w:r w:rsidR="00DC6782">
        <w:rPr>
          <w:position w:val="-5"/>
        </w:rPr>
        <w:pict w14:anchorId="41C0E5F2">
          <v:shape id="_x0000_i1542"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instrText xml:space="preserve"> </w:instrText>
      </w:r>
      <w:r w:rsidRPr="00972FED">
        <w:fldChar w:fldCharType="separate"/>
      </w:r>
      <w:r w:rsidR="00DC6782">
        <w:rPr>
          <w:position w:val="-5"/>
        </w:rPr>
        <w:pict w14:anchorId="7E42B076">
          <v:shape id="_x0000_i1543"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fldChar w:fldCharType="end"/>
      </w:r>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w:r w:rsidRPr="00972FED">
        <w:rPr>
          <w:vertAlign w:val="subscript"/>
          <w:lang w:eastAsia="ko-KR"/>
        </w:rPr>
        <w:fldChar w:fldCharType="begin"/>
      </w:r>
      <w:r w:rsidRPr="00972FED">
        <w:rPr>
          <w:vertAlign w:val="subscript"/>
          <w:lang w:eastAsia="ko-KR"/>
        </w:rPr>
        <w:instrText xml:space="preserve"> QUOTE </w:instrText>
      </w:r>
      <w:r w:rsidR="00DC6782">
        <w:rPr>
          <w:position w:val="-6"/>
        </w:rPr>
        <w:pict w14:anchorId="76DA3963">
          <v:shape id="_x0000_i1544" type="#_x0000_t75" style="width:42.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vertAlign w:val="subscript"/>
          <w:lang w:eastAsia="ko-KR"/>
        </w:rPr>
        <w:instrText xml:space="preserve"> </w:instrText>
      </w:r>
      <w:r w:rsidRPr="00972FED">
        <w:rPr>
          <w:vertAlign w:val="subscript"/>
          <w:lang w:eastAsia="ko-KR"/>
        </w:rPr>
        <w:fldChar w:fldCharType="separate"/>
      </w:r>
      <w:r w:rsidR="00DC6782">
        <w:rPr>
          <w:position w:val="-6"/>
        </w:rPr>
        <w:pict w14:anchorId="6EB26F4B">
          <v:shape id="_x0000_i1545" type="#_x0000_t75" style="width:42.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vertAlign w:val="subscript"/>
          <w:lang w:eastAsia="ko-KR"/>
        </w:rPr>
        <w:fldChar w:fldCharType="end"/>
      </w:r>
      <w:r w:rsidRPr="006F0B54">
        <w:rPr>
          <w:vertAlign w:val="subscript"/>
          <w:lang w:eastAsia="ko-KR"/>
        </w:rPr>
        <w:t xml:space="preserve"> </w:t>
      </w:r>
      <w:r w:rsidRPr="006F0B54">
        <w:rPr>
          <w:lang w:eastAsia="ko-KR"/>
        </w:rPr>
        <w:t xml:space="preserve">is calculated using </w:t>
      </w:r>
      <w:r w:rsidRPr="00972FED">
        <w:rPr>
          <w:noProof/>
        </w:rPr>
        <w:fldChar w:fldCharType="begin"/>
      </w:r>
      <w:r w:rsidRPr="00972FED">
        <w:rPr>
          <w:noProof/>
        </w:rPr>
        <w:instrText xml:space="preserve"> QUOTE </w:instrText>
      </w:r>
      <w:r w:rsidR="00DC6782">
        <w:rPr>
          <w:position w:val="-5"/>
        </w:rPr>
        <w:pict w14:anchorId="202A18B3">
          <v:shape id="_x0000_i1546"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noProof/>
        </w:rPr>
        <w:instrText xml:space="preserve"> </w:instrText>
      </w:r>
      <w:r w:rsidRPr="00972FED">
        <w:rPr>
          <w:noProof/>
        </w:rPr>
        <w:fldChar w:fldCharType="separate"/>
      </w:r>
      <w:r w:rsidR="00DC6782">
        <w:rPr>
          <w:position w:val="-5"/>
        </w:rPr>
        <w:pict w14:anchorId="32399933">
          <v:shape id="_x0000_i1547"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noProof/>
        </w:rPr>
        <w:fldChar w:fldCharType="end"/>
      </w:r>
      <w:r w:rsidRPr="006F0B54">
        <w:rPr>
          <w:noProof/>
        </w:rPr>
        <w:t xml:space="preserve"> </w:t>
      </w:r>
      <w:r w:rsidRPr="006F0B54" w:rsidDel="00D815B2">
        <w:rPr>
          <w:lang w:eastAsia="ko-KR"/>
        </w:rPr>
        <w:t>in the expressions above</w:t>
      </w:r>
      <w:r w:rsidRPr="006F0B54">
        <w:rPr>
          <w:lang w:eastAsia="ko-KR"/>
        </w:rPr>
        <w:t xml:space="preserve"> and </w:t>
      </w:r>
      <w:r w:rsidRPr="00972FED">
        <w:rPr>
          <w:lang w:eastAsia="ko-KR"/>
        </w:rPr>
        <w:fldChar w:fldCharType="begin"/>
      </w:r>
      <w:r w:rsidRPr="00972FED">
        <w:rPr>
          <w:lang w:eastAsia="ko-KR"/>
        </w:rPr>
        <w:instrText xml:space="preserve"> QUOTE </w:instrText>
      </w:r>
      <w:r w:rsidR="00DC6782">
        <w:rPr>
          <w:position w:val="-6"/>
        </w:rPr>
        <w:pict w14:anchorId="736E3418">
          <v:shape id="_x0000_i1548" type="#_x0000_t75" style="width:43.2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lang w:eastAsia="ko-KR"/>
        </w:rPr>
        <w:instrText xml:space="preserve"> </w:instrText>
      </w:r>
      <w:r w:rsidRPr="00972FED">
        <w:rPr>
          <w:lang w:eastAsia="ko-KR"/>
        </w:rPr>
        <w:fldChar w:fldCharType="separate"/>
      </w:r>
      <w:r w:rsidR="00DC6782">
        <w:rPr>
          <w:position w:val="-6"/>
        </w:rPr>
        <w:pict w14:anchorId="1CE08003">
          <v:shape id="_x0000_i1549" type="#_x0000_t75" style="width:43.2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lang w:eastAsia="ko-KR"/>
        </w:rPr>
        <w:fldChar w:fldCharType="end"/>
      </w:r>
      <w:r w:rsidRPr="006F0B54">
        <w:rPr>
          <w:lang w:eastAsia="ko-KR"/>
        </w:rPr>
        <w:t xml:space="preserve"> is calculated using </w:t>
      </w:r>
      <w:r w:rsidRPr="00972FED">
        <w:rPr>
          <w:lang w:eastAsia="ko-KR"/>
        </w:rPr>
        <w:fldChar w:fldCharType="begin"/>
      </w:r>
      <w:r w:rsidRPr="00972FED">
        <w:rPr>
          <w:lang w:eastAsia="ko-KR"/>
        </w:rPr>
        <w:instrText xml:space="preserve"> QUOTE </w:instrText>
      </w:r>
      <w:r w:rsidR="00DC6782">
        <w:rPr>
          <w:position w:val="-5"/>
        </w:rPr>
        <w:pict w14:anchorId="2B8C77F2">
          <v:shape id="_x0000_i1550"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rPr>
          <w:lang w:eastAsia="ko-KR"/>
        </w:rPr>
        <w:instrText xml:space="preserve"> </w:instrText>
      </w:r>
      <w:r w:rsidRPr="00972FED">
        <w:rPr>
          <w:lang w:eastAsia="ko-KR"/>
        </w:rPr>
        <w:fldChar w:fldCharType="separate"/>
      </w:r>
      <w:r w:rsidR="00DC6782">
        <w:rPr>
          <w:position w:val="-5"/>
        </w:rPr>
        <w:pict w14:anchorId="4308CBDA">
          <v:shape id="_x0000_i1551"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rPr>
          <w:lang w:eastAsia="ko-KR"/>
        </w:rPr>
        <w:fldChar w:fldCharType="end"/>
      </w:r>
      <w:r w:rsidRPr="006F0B54">
        <w:rPr>
          <w:lang w:eastAsia="ko-KR"/>
        </w:rPr>
        <w:t xml:space="preserve"> in the </w:t>
      </w:r>
      <w:r w:rsidRPr="00972FED">
        <w:rPr>
          <w:lang w:eastAsia="ko-KR"/>
        </w:rPr>
        <w:fldChar w:fldCharType="begin"/>
      </w:r>
      <w:r w:rsidRPr="00972FED">
        <w:rPr>
          <w:lang w:eastAsia="ko-KR"/>
        </w:rPr>
        <w:instrText xml:space="preserve"> QUOTE </w:instrText>
      </w:r>
      <w:r w:rsidR="00DC6782">
        <w:rPr>
          <w:position w:val="-5"/>
        </w:rPr>
        <w:pict w14:anchorId="4DD4471D">
          <v:shape id="_x0000_i1552"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lang w:eastAsia="ko-KR"/>
        </w:rPr>
        <w:instrText xml:space="preserve"> </w:instrText>
      </w:r>
      <w:r w:rsidRPr="00972FED">
        <w:rPr>
          <w:lang w:eastAsia="ko-KR"/>
        </w:rPr>
        <w:fldChar w:fldCharType="separate"/>
      </w:r>
      <w:r w:rsidR="00DC6782">
        <w:rPr>
          <w:position w:val="-5"/>
        </w:rPr>
        <w:pict w14:anchorId="4CC60BE0">
          <v:shape id="_x0000_i1553"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lang w:eastAsia="ko-KR"/>
        </w:rPr>
        <w:fldChar w:fldCharType="end"/>
      </w:r>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r w:rsidR="00DC6782">
        <w:rPr>
          <w:position w:val="-5"/>
        </w:rPr>
        <w:pict w14:anchorId="753D8AA7">
          <v:shape id="_x0000_i1554"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DC6782">
        <w:rPr>
          <w:position w:val="-5"/>
        </w:rPr>
        <w:pict w14:anchorId="2158593A">
          <v:shape id="_x0000_i1555"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high is the timing </w:t>
      </w:r>
      <w:r w:rsidRPr="00972FED">
        <w:rPr>
          <w:noProof/>
        </w:rPr>
        <w:fldChar w:fldCharType="begin"/>
      </w:r>
      <w:r w:rsidRPr="00972FED">
        <w:rPr>
          <w:noProof/>
        </w:rPr>
        <w:instrText xml:space="preserve"> QUOTE </w:instrText>
      </w:r>
      <w:r w:rsidR="00DC6782">
        <w:rPr>
          <w:position w:val="-5"/>
        </w:rPr>
        <w:pict w14:anchorId="612DD3C0">
          <v:shape id="_x0000_i1556"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instrText xml:space="preserve"> </w:instrText>
      </w:r>
      <w:r w:rsidRPr="00972FED">
        <w:rPr>
          <w:noProof/>
        </w:rPr>
        <w:fldChar w:fldCharType="separate"/>
      </w:r>
      <w:r w:rsidR="00DC6782">
        <w:rPr>
          <w:position w:val="-5"/>
        </w:rPr>
        <w:pict w14:anchorId="326DBE35">
          <v:shape id="_x0000_i1557"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noProof/>
        </w:rPr>
        <w:fldChar w:fldCharType="end"/>
      </w:r>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8142" w:name="_Toc21101613"/>
      <w:r w:rsidRPr="006F0B54">
        <w:rPr>
          <w:lang w:eastAsia="ko-KR"/>
        </w:rPr>
        <w:t>Thus:</w:t>
      </w:r>
    </w:p>
    <w:p w14:paraId="6C149F47" w14:textId="77777777" w:rsidR="00972FED" w:rsidRPr="006F0B54" w:rsidRDefault="00DC6782" w:rsidP="00972FED">
      <w:pPr>
        <w:keepLines/>
        <w:tabs>
          <w:tab w:val="center" w:pos="4536"/>
          <w:tab w:val="right" w:pos="9072"/>
        </w:tabs>
        <w:overflowPunct w:val="0"/>
        <w:autoSpaceDE w:val="0"/>
        <w:autoSpaceDN w:val="0"/>
        <w:adjustRightInd w:val="0"/>
        <w:textAlignment w:val="baseline"/>
        <w:rPr>
          <w:iCs/>
          <w:noProof/>
          <w:lang w:eastAsia="ko-KR"/>
        </w:rPr>
      </w:pPr>
      <w:r>
        <w:pict w14:anchorId="153F9EE2">
          <v:shape id="_x0000_i1558" type="#_x0000_t75" style="width:150.65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C719A&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C719A&quot; wsp:rsidRDefault=&quot;00DC719A&quot; wsp:rsidP=&quot;00DC719A&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DC71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p>
    <w:p w14:paraId="6D5DA3BD" w14:textId="77777777" w:rsidR="00972FED" w:rsidRPr="006F0B54" w:rsidRDefault="00972FED" w:rsidP="00972FED">
      <w:pPr>
        <w:rPr>
          <w:rFonts w:eastAsia="×–¾’©‘Ì"/>
        </w:rPr>
      </w:pPr>
      <w:r w:rsidRPr="006F0B54">
        <w:t xml:space="preserve">The resulting </w:t>
      </w:r>
      <w:r w:rsidRPr="00972FED">
        <w:rPr>
          <w:rFonts w:eastAsia="×–¾’©‘Ì"/>
        </w:rPr>
        <w:fldChar w:fldCharType="begin"/>
      </w:r>
      <w:r w:rsidRPr="00972FED">
        <w:rPr>
          <w:rFonts w:eastAsia="×–¾’©‘Ì"/>
        </w:rPr>
        <w:instrText xml:space="preserve"> QUOTE </w:instrText>
      </w:r>
      <w:r w:rsidR="00DC6782">
        <w:rPr>
          <w:position w:val="-5"/>
        </w:rPr>
        <w:pict w14:anchorId="3B20628E">
          <v:shape id="_x0000_i1559"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rPr>
          <w:rFonts w:eastAsia="×–¾’©‘Ì"/>
        </w:rPr>
        <w:instrText xml:space="preserve"> </w:instrText>
      </w:r>
      <w:r w:rsidRPr="00972FED">
        <w:rPr>
          <w:rFonts w:eastAsia="×–¾’©‘Ì"/>
        </w:rPr>
        <w:fldChar w:fldCharType="separate"/>
      </w:r>
      <w:r w:rsidR="00DC6782">
        <w:rPr>
          <w:position w:val="-5"/>
        </w:rPr>
        <w:pict w14:anchorId="1290BF3E">
          <v:shape id="_x0000_i1560"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rPr>
          <w:rFonts w:eastAsia="×–¾’©‘Ì"/>
        </w:rPr>
        <w:fldChar w:fldCharType="end"/>
      </w:r>
      <w:r w:rsidRPr="006F0B54">
        <w:rPr>
          <w:rFonts w:eastAsia="×–¾’©‘Ì"/>
        </w:rPr>
        <w:t xml:space="preserve"> is compared against the limit.</w:t>
      </w:r>
    </w:p>
    <w:p w14:paraId="27C8CA47" w14:textId="77777777" w:rsidR="00972FED" w:rsidRPr="006F0B54" w:rsidRDefault="00972FED" w:rsidP="00972FED">
      <w:pPr>
        <w:pStyle w:val="Heading2"/>
      </w:pPr>
      <w:bookmarkStart w:id="8143" w:name="_Toc29810651"/>
      <w:bookmarkStart w:id="8144" w:name="_Toc37273928"/>
      <w:bookmarkStart w:id="8145" w:name="_Toc45885246"/>
      <w:bookmarkStart w:id="8146" w:name="_Toc53183147"/>
      <w:bookmarkStart w:id="8147" w:name="_Toc58865541"/>
      <w:bookmarkStart w:id="8148" w:name="_Toc58867123"/>
      <w:bookmarkStart w:id="8149" w:name="_Toc66718156"/>
      <w:bookmarkStart w:id="8150" w:name="_Toc74930717"/>
      <w:r w:rsidRPr="006F0B54">
        <w:t>L.7.2</w:t>
      </w:r>
      <w:r w:rsidRPr="006F0B54">
        <w:tab/>
        <w:t>Averaged EVM (TDD)</w:t>
      </w:r>
      <w:bookmarkEnd w:id="8142"/>
      <w:bookmarkEnd w:id="8143"/>
      <w:bookmarkEnd w:id="8144"/>
      <w:bookmarkEnd w:id="8145"/>
      <w:bookmarkEnd w:id="8146"/>
      <w:bookmarkEnd w:id="8147"/>
      <w:bookmarkEnd w:id="8148"/>
      <w:bookmarkEnd w:id="8149"/>
      <w:bookmarkEnd w:id="8150"/>
    </w:p>
    <w:p w14:paraId="5D04C628" w14:textId="77777777" w:rsidR="00972FED" w:rsidRPr="006F0B54" w:rsidRDefault="00972FED" w:rsidP="00972FED">
      <w:r w:rsidRPr="006F0B54">
        <w:rPr>
          <w:rFonts w:eastAsia="SimSun"/>
        </w:rPr>
        <w:t xml:space="preserve">Let </w:t>
      </w:r>
      <w:r w:rsidRPr="00972FED">
        <w:rPr>
          <w:rFonts w:eastAsia="SimSun"/>
          <w:lang w:eastAsia="ko-KR"/>
        </w:rPr>
        <w:fldChar w:fldCharType="begin"/>
      </w:r>
      <w:r w:rsidRPr="00972FED">
        <w:rPr>
          <w:rFonts w:eastAsia="SimSun"/>
          <w:lang w:eastAsia="ko-KR"/>
        </w:rPr>
        <w:instrText xml:space="preserve"> QUOTE </w:instrText>
      </w:r>
      <w:r w:rsidR="00DC6782">
        <w:rPr>
          <w:rFonts w:eastAsia="SimSun"/>
          <w:position w:val="-5"/>
        </w:rPr>
        <w:pict w14:anchorId="096519DF">
          <v:shape id="_x0000_i1561"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lang w:eastAsia="ko-KR"/>
        </w:rPr>
        <w:instrText xml:space="preserve"> </w:instrText>
      </w:r>
      <w:r w:rsidRPr="00972FED">
        <w:rPr>
          <w:rFonts w:eastAsia="SimSun"/>
          <w:lang w:eastAsia="ko-KR"/>
        </w:rPr>
        <w:fldChar w:fldCharType="separate"/>
      </w:r>
      <w:r w:rsidR="00DC6782">
        <w:rPr>
          <w:rFonts w:eastAsia="SimSun"/>
          <w:position w:val="-5"/>
        </w:rPr>
        <w:pict w14:anchorId="2F41CC0D">
          <v:shape id="_x0000_i1562"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lang w:eastAsia="ko-KR"/>
        </w:rPr>
        <w:fldChar w:fldCharType="end"/>
      </w:r>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w:r w:rsidRPr="00972FED">
        <w:rPr>
          <w:rFonts w:eastAsia="SimSun"/>
        </w:rPr>
        <w:fldChar w:fldCharType="begin"/>
      </w:r>
      <w:r w:rsidRPr="00972FED">
        <w:rPr>
          <w:rFonts w:eastAsia="SimSun"/>
        </w:rPr>
        <w:instrText xml:space="preserve"> QUOTE </w:instrText>
      </w:r>
      <w:r w:rsidR="00DC6782">
        <w:rPr>
          <w:rFonts w:eastAsia="SimSun"/>
          <w:position w:val="-5"/>
        </w:rPr>
        <w:pict w14:anchorId="3BCFB8D3">
          <v:shape id="_x0000_i1563"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rPr>
        <w:instrText xml:space="preserve"> </w:instrText>
      </w:r>
      <w:r w:rsidRPr="00972FED">
        <w:rPr>
          <w:rFonts w:eastAsia="SimSun"/>
        </w:rPr>
        <w:fldChar w:fldCharType="separate"/>
      </w:r>
      <w:r w:rsidR="00DC6782">
        <w:rPr>
          <w:rFonts w:eastAsia="SimSun"/>
          <w:position w:val="-5"/>
        </w:rPr>
        <w:pict w14:anchorId="286ADE72">
          <v:shape id="_x0000_i1564" type="#_x0000_t75" style="width:2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rFonts w:eastAsia="SimSun"/>
        </w:rPr>
        <w:fldChar w:fldCharType="end"/>
      </w:r>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w:r w:rsidRPr="00972FED">
        <w:rPr>
          <w:rFonts w:eastAsia="SimSun"/>
        </w:rPr>
        <w:fldChar w:fldCharType="begin"/>
      </w:r>
      <w:r w:rsidRPr="00972FED">
        <w:rPr>
          <w:rFonts w:eastAsia="SimSun"/>
        </w:rPr>
        <w:instrText xml:space="preserve"> QUOTE </w:instrText>
      </w:r>
      <w:r w:rsidR="00DC6782">
        <w:rPr>
          <w:rFonts w:eastAsia="SimSun"/>
          <w:position w:val="-5"/>
        </w:rPr>
        <w:pict w14:anchorId="165F821C">
          <v:shape id="_x0000_i1565"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SimSun"/>
        </w:rPr>
        <w:instrText xml:space="preserve"> </w:instrText>
      </w:r>
      <w:r w:rsidRPr="00972FED">
        <w:rPr>
          <w:rFonts w:eastAsia="SimSun"/>
        </w:rPr>
        <w:fldChar w:fldCharType="separate"/>
      </w:r>
      <w:r w:rsidR="00DC6782">
        <w:rPr>
          <w:rFonts w:eastAsia="SimSun"/>
          <w:position w:val="-5"/>
        </w:rPr>
        <w:pict w14:anchorId="2D21EEBB">
          <v:shape id="_x0000_i1566"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SimSun"/>
        </w:rPr>
        <w:fldChar w:fldCharType="end"/>
      </w:r>
      <w:r w:rsidRPr="006F0B54">
        <w:rPr>
          <w:rFonts w:eastAsia="SimSun"/>
        </w:rPr>
        <w:t xml:space="preserve"> slots averaging length</w:t>
      </w:r>
      <w:r w:rsidRPr="006F0B54">
        <w:rPr>
          <w:rFonts w:eastAsia="Osaka"/>
        </w:rPr>
        <w:t xml:space="preserve"> where </w:t>
      </w:r>
      <w:r w:rsidRPr="00972FED">
        <w:rPr>
          <w:rFonts w:eastAsia="Osaka"/>
        </w:rPr>
        <w:fldChar w:fldCharType="begin"/>
      </w:r>
      <w:r w:rsidRPr="00972FED">
        <w:rPr>
          <w:rFonts w:eastAsia="Osaka"/>
        </w:rPr>
        <w:instrText xml:space="preserve"> QUOTE </w:instrText>
      </w:r>
      <w:r w:rsidR="00DC6782">
        <w:rPr>
          <w:rFonts w:eastAsia="Osaka"/>
          <w:position w:val="-5"/>
        </w:rPr>
        <w:pict w14:anchorId="1ACD76C8">
          <v:shape id="_x0000_i1567"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instrText xml:space="preserve"> </w:instrText>
      </w:r>
      <w:r w:rsidRPr="00972FED">
        <w:rPr>
          <w:rFonts w:eastAsia="Osaka"/>
        </w:rPr>
        <w:fldChar w:fldCharType="separate"/>
      </w:r>
      <w:r w:rsidR="00DC6782">
        <w:rPr>
          <w:rFonts w:eastAsia="Osaka"/>
          <w:position w:val="-5"/>
        </w:rPr>
        <w:pict w14:anchorId="4E07FFA0">
          <v:shape id="_x0000_i1568"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rPr>
          <w:rFonts w:eastAsia="Osaka"/>
        </w:rPr>
        <w:fldChar w:fldCharType="end"/>
      </w:r>
      <w:r w:rsidRPr="006F0B54">
        <w:rPr>
          <w:rFonts w:eastAsia="Osaka"/>
        </w:rPr>
        <w:t xml:space="preserve"> is the number of slots in a 10 ms measurement interval</w:t>
      </w:r>
      <w:r w:rsidRPr="006F0B54">
        <w:rPr>
          <w:rFonts w:eastAsia="SimSun"/>
        </w:rPr>
        <w:t>.</w:t>
      </w:r>
    </w:p>
    <w:p w14:paraId="599468BD" w14:textId="77777777" w:rsidR="00972FED" w:rsidRPr="006F0B54" w:rsidRDefault="00972FED" w:rsidP="00972FED">
      <w:r w:rsidRPr="00972FED">
        <w:rPr>
          <w:rFonts w:eastAsia="×–¾’©‘Ì"/>
        </w:rPr>
        <w:fldChar w:fldCharType="begin"/>
      </w:r>
      <w:r w:rsidRPr="00972FED">
        <w:rPr>
          <w:rFonts w:eastAsia="×–¾’©‘Ì"/>
        </w:rPr>
        <w:instrText xml:space="preserve"> QUOTE </w:instrText>
      </w:r>
      <w:r w:rsidR="00DC6782">
        <w:rPr>
          <w:position w:val="-5"/>
        </w:rPr>
        <w:pict w14:anchorId="3BF07CE2">
          <v:shape id="_x0000_i1569"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rFonts w:eastAsia="×–¾’©‘Ì"/>
        </w:rPr>
        <w:instrText xml:space="preserve"> </w:instrText>
      </w:r>
      <w:r w:rsidRPr="00972FED">
        <w:rPr>
          <w:rFonts w:eastAsia="×–¾’©‘Ì"/>
        </w:rPr>
        <w:fldChar w:fldCharType="separate"/>
      </w:r>
      <w:r w:rsidR="00DC6782">
        <w:rPr>
          <w:position w:val="-5"/>
        </w:rPr>
        <w:pict w14:anchorId="65A4FA94">
          <v:shape id="_x0000_i1570"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rPr>
          <w:rFonts w:eastAsia="×–¾’©‘Ì"/>
        </w:rPr>
        <w:fldChar w:fldCharType="end"/>
      </w:r>
      <w:r w:rsidRPr="006F0B54" w:rsidDel="00F32410">
        <w:rPr>
          <w:rFonts w:eastAsia="×–¾’©‘Ì"/>
        </w:rPr>
        <w:t xml:space="preserve"> </w:t>
      </w:r>
      <w:r w:rsidRPr="006F0B54">
        <w:t xml:space="preserve"> is </w:t>
      </w:r>
      <w:r w:rsidRPr="006F0B54">
        <w:rPr>
          <w:rFonts w:eastAsia="×–¾’©‘Ì"/>
        </w:rPr>
        <w:t>derived by:</w:t>
      </w:r>
      <w:r w:rsidRPr="006F0B54">
        <w:t xml:space="preserve"> Square the EVM results in each 10 ms measurement interval. Sum the squares, divide the sum by the number of EVM relevant locations, square-root the quotient (RMS).</w:t>
      </w:r>
    </w:p>
    <w:p w14:paraId="4B2A1F2B" w14:textId="77777777" w:rsidR="00972FED" w:rsidRPr="006F0B54" w:rsidRDefault="00DC6782" w:rsidP="00972FED">
      <w:pPr>
        <w:pStyle w:val="EQ"/>
        <w:jc w:val="center"/>
        <w:rPr>
          <w:lang w:val="sv-FI"/>
        </w:rPr>
      </w:pPr>
      <w:r>
        <w:pict w14:anchorId="3AC4BA8C">
          <v:shape id="_x0000_i1571" type="#_x0000_t75" style="width:162.3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5EED&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25EED&quot; wsp:rsidRDefault=&quot;00825EED&quot; wsp:rsidP=&quot;00825EED&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825EED&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p>
    <w:p w14:paraId="2072F814" w14:textId="77777777"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w:r w:rsidRPr="00972FED">
        <w:rPr>
          <w:lang w:eastAsia="ko-KR"/>
        </w:rPr>
        <w:fldChar w:fldCharType="begin"/>
      </w:r>
      <w:r w:rsidRPr="00972FED">
        <w:rPr>
          <w:lang w:eastAsia="ko-KR"/>
        </w:rPr>
        <w:instrText xml:space="preserve"> QUOTE </w:instrText>
      </w:r>
      <w:r w:rsidR="00DC6782">
        <w:rPr>
          <w:position w:val="-5"/>
        </w:rPr>
        <w:pict w14:anchorId="7753FD20">
          <v:shape id="_x0000_i1572"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lang w:eastAsia="ko-KR"/>
        </w:rPr>
        <w:instrText xml:space="preserve"> </w:instrText>
      </w:r>
      <w:r w:rsidRPr="00972FED">
        <w:rPr>
          <w:lang w:eastAsia="ko-KR"/>
        </w:rPr>
        <w:fldChar w:fldCharType="separate"/>
      </w:r>
      <w:r w:rsidR="00DC6782">
        <w:rPr>
          <w:position w:val="-5"/>
        </w:rPr>
        <w:pict w14:anchorId="02911AEC">
          <v:shape id="_x0000_i1573" type="#_x0000_t75" style="width:9.9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lang w:eastAsia="ko-KR"/>
        </w:rPr>
        <w:fldChar w:fldCharType="end"/>
      </w:r>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77777777" w:rsidR="00972FED" w:rsidRPr="006F0B54" w:rsidRDefault="00972FED" w:rsidP="00972FED">
      <w:r w:rsidRPr="006F0B54">
        <w:t xml:space="preserve">The </w:t>
      </w:r>
      <w:r w:rsidRPr="00972FED">
        <w:fldChar w:fldCharType="begin"/>
      </w:r>
      <w:r w:rsidRPr="00972FED">
        <w:instrText xml:space="preserve"> QUOTE </w:instrText>
      </w:r>
      <w:r w:rsidR="00DC6782">
        <w:rPr>
          <w:position w:val="-5"/>
        </w:rPr>
        <w:pict w14:anchorId="67FD01E3">
          <v:shape id="_x0000_i1574"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instrText xml:space="preserve"> </w:instrText>
      </w:r>
      <w:r w:rsidRPr="00972FED">
        <w:fldChar w:fldCharType="separate"/>
      </w:r>
      <w:r w:rsidR="00DC6782">
        <w:rPr>
          <w:position w:val="-5"/>
        </w:rPr>
        <w:pict w14:anchorId="4F1A50E7">
          <v:shape id="_x0000_i1575"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fldChar w:fldCharType="end"/>
      </w:r>
      <w:r w:rsidRPr="006F0B54">
        <w:t xml:space="preserve"> is calculated, using the maximum of </w:t>
      </w:r>
      <w:r w:rsidRPr="00972FED">
        <w:fldChar w:fldCharType="begin"/>
      </w:r>
      <w:r w:rsidRPr="00972FED">
        <w:instrText xml:space="preserve"> QUOTE </w:instrText>
      </w:r>
      <w:r w:rsidR="00DC6782">
        <w:rPr>
          <w:position w:val="-5"/>
        </w:rPr>
        <w:pict w14:anchorId="77802D3C">
          <v:shape id="_x0000_i1576"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instrText xml:space="preserve"> </w:instrText>
      </w:r>
      <w:r w:rsidRPr="00972FED">
        <w:fldChar w:fldCharType="separate"/>
      </w:r>
      <w:r w:rsidR="00DC6782">
        <w:rPr>
          <w:position w:val="-5"/>
        </w:rPr>
        <w:pict w14:anchorId="7010E67C">
          <v:shape id="_x0000_i1577" type="#_x0000_t75" style="width:38.2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r w:rsidRPr="00972FED">
        <w:fldChar w:fldCharType="end"/>
      </w:r>
      <w:r w:rsidRPr="006F0B54">
        <w:t xml:space="preserve">at the window </w:t>
      </w:r>
      <w:r w:rsidRPr="006F0B54">
        <w:rPr>
          <w:i/>
        </w:rPr>
        <w:t>W</w:t>
      </w:r>
      <w:r w:rsidRPr="006F0B54">
        <w:t xml:space="preserve"> extremities. Thus </w:t>
      </w:r>
      <w:r w:rsidRPr="00972FED">
        <w:fldChar w:fldCharType="begin"/>
      </w:r>
      <w:r w:rsidRPr="00972FED">
        <w:instrText xml:space="preserve"> QUOTE </w:instrText>
      </w:r>
      <w:r w:rsidR="00DC6782">
        <w:rPr>
          <w:position w:val="-6"/>
        </w:rPr>
        <w:pict w14:anchorId="1DB49A75">
          <v:shape id="_x0000_i1578" type="#_x0000_t75" style="width:42.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instrText xml:space="preserve"> </w:instrText>
      </w:r>
      <w:r w:rsidRPr="00972FED">
        <w:fldChar w:fldCharType="separate"/>
      </w:r>
      <w:r w:rsidR="00DC6782">
        <w:rPr>
          <w:position w:val="-6"/>
        </w:rPr>
        <w:pict w14:anchorId="2B1FD52C">
          <v:shape id="_x0000_i1579" type="#_x0000_t75" style="width:42.1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fldChar w:fldCharType="end"/>
      </w:r>
      <w:r w:rsidRPr="006F0B54">
        <w:t xml:space="preserve"> is calculated using </w:t>
      </w:r>
      <w:r w:rsidRPr="00972FED">
        <w:fldChar w:fldCharType="begin"/>
      </w:r>
      <w:r w:rsidRPr="00972FED">
        <w:instrText xml:space="preserve"> QUOTE </w:instrText>
      </w:r>
      <w:r w:rsidR="00DC6782">
        <w:rPr>
          <w:position w:val="-5"/>
        </w:rPr>
        <w:pict w14:anchorId="1ACB659B">
          <v:shape id="_x0000_i1580"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instrText xml:space="preserve"> </w:instrText>
      </w:r>
      <w:r w:rsidRPr="00972FED">
        <w:fldChar w:fldCharType="separate"/>
      </w:r>
      <w:r w:rsidR="00DC6782">
        <w:rPr>
          <w:position w:val="-5"/>
        </w:rPr>
        <w:pict w14:anchorId="057E8500">
          <v:shape id="_x0000_i1581" type="#_x0000_t75" style="width:29.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fldChar w:fldCharType="end"/>
      </w:r>
      <w:r w:rsidRPr="006F0B54">
        <w:t xml:space="preserve"> and </w:t>
      </w:r>
      <w:r w:rsidRPr="00972FED">
        <w:rPr>
          <w:rFonts w:eastAsia="×–¾’©‘Ì"/>
        </w:rPr>
        <w:fldChar w:fldCharType="begin"/>
      </w:r>
      <w:r w:rsidRPr="00972FED">
        <w:rPr>
          <w:rFonts w:eastAsia="×–¾’©‘Ì"/>
        </w:rPr>
        <w:instrText xml:space="preserve"> QUOTE </w:instrText>
      </w:r>
      <w:r w:rsidR="00DC6782">
        <w:rPr>
          <w:position w:val="-6"/>
        </w:rPr>
        <w:pict w14:anchorId="2C9349C9">
          <v:shape id="_x0000_i1582" type="#_x0000_t75" style="width:43.2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rFonts w:eastAsia="×–¾’©‘Ì"/>
        </w:rPr>
        <w:instrText xml:space="preserve"> </w:instrText>
      </w:r>
      <w:r w:rsidRPr="00972FED">
        <w:rPr>
          <w:rFonts w:eastAsia="×–¾’©‘Ì"/>
        </w:rPr>
        <w:fldChar w:fldCharType="separate"/>
      </w:r>
      <w:r w:rsidR="00DC6782">
        <w:rPr>
          <w:position w:val="-6"/>
        </w:rPr>
        <w:pict w14:anchorId="34CB4F77">
          <v:shape id="_x0000_i1583" type="#_x0000_t75" style="width:43.2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r w:rsidRPr="00972FED">
        <w:rPr>
          <w:rFonts w:eastAsia="×–¾’©‘Ì"/>
        </w:rPr>
        <w:fldChar w:fldCharType="end"/>
      </w:r>
      <w:r w:rsidRPr="006F0B54">
        <w:rPr>
          <w:rFonts w:eastAsia="×–¾’©‘Ì"/>
        </w:rPr>
        <w:t xml:space="preserve"> </w:t>
      </w:r>
      <w:r w:rsidRPr="006F0B54">
        <w:t>is calculated using</w:t>
      </w:r>
      <w:r w:rsidRPr="00972FED">
        <w:fldChar w:fldCharType="begin"/>
      </w:r>
      <w:r w:rsidRPr="00972FED">
        <w:instrText xml:space="preserve"> QUOTE </w:instrText>
      </w:r>
      <w:r w:rsidR="00DC6782">
        <w:rPr>
          <w:position w:val="-5"/>
        </w:rPr>
        <w:pict w14:anchorId="03BF8A9A">
          <v:shape id="_x0000_i1584"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instrText xml:space="preserve"> </w:instrText>
      </w:r>
      <w:r w:rsidRPr="00972FED">
        <w:fldChar w:fldCharType="separate"/>
      </w:r>
      <w:r w:rsidR="00DC6782">
        <w:rPr>
          <w:position w:val="-5"/>
        </w:rPr>
        <w:pict w14:anchorId="6B73204F">
          <v:shape id="_x0000_i1585" type="#_x0000_t75" style="width:32.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fldChar w:fldCharType="end"/>
      </w:r>
      <w:r w:rsidRPr="006F0B54">
        <w:t xml:space="preserve"> (</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r w:rsidR="00DC6782">
        <w:rPr>
          <w:position w:val="-5"/>
        </w:rPr>
        <w:pict w14:anchorId="717CF5D0">
          <v:shape id="_x0000_i1586"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instrText xml:space="preserve"> </w:instrText>
      </w:r>
      <w:r w:rsidRPr="00972FED">
        <w:rPr>
          <w:noProof/>
        </w:rPr>
        <w:fldChar w:fldCharType="separate"/>
      </w:r>
      <w:r w:rsidR="00DC6782">
        <w:rPr>
          <w:position w:val="-5"/>
        </w:rPr>
        <w:pict w14:anchorId="57ADB75D">
          <v:shape id="_x0000_i1587"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noProof/>
        </w:rPr>
        <w:fldChar w:fldCharType="end"/>
      </w:r>
      <w:r w:rsidRPr="006F0B54">
        <w:rPr>
          <w:noProof/>
        </w:rPr>
        <w:t xml:space="preserve"> and and high is the timing </w:t>
      </w:r>
      <w:r w:rsidRPr="00972FED">
        <w:fldChar w:fldCharType="begin"/>
      </w:r>
      <w:r w:rsidRPr="00972FED">
        <w:instrText xml:space="preserve"> QUOTE </w:instrText>
      </w:r>
      <w:r w:rsidR="00DC6782">
        <w:rPr>
          <w:position w:val="-5"/>
        </w:rPr>
        <w:pict w14:anchorId="666F9758">
          <v:shape id="_x0000_i1588"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instrText xml:space="preserve"> </w:instrText>
      </w:r>
      <w:r w:rsidRPr="00972FED">
        <w:fldChar w:fldCharType="separate"/>
      </w:r>
      <w:r w:rsidR="00DC6782">
        <w:rPr>
          <w:position w:val="-5"/>
        </w:rPr>
        <w:pict w14:anchorId="64323D59">
          <v:shape id="_x0000_i1589" type="#_x0000_t75" style="width:51.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fldChar w:fldCharType="end"/>
      </w:r>
      <w:r w:rsidRPr="006F0B54">
        <w:t>).</w:t>
      </w:r>
    </w:p>
    <w:p w14:paraId="216782A7" w14:textId="77777777" w:rsidR="00972FED" w:rsidRPr="006F0B54" w:rsidRDefault="00DC6782" w:rsidP="00972FED">
      <w:pPr>
        <w:pStyle w:val="EQ"/>
        <w:jc w:val="center"/>
        <w:rPr>
          <w:iCs/>
        </w:rPr>
      </w:pPr>
      <w:r>
        <w:pict w14:anchorId="0B3173F4">
          <v:shape id="_x0000_i1590" type="#_x0000_t75" style="width:167.8pt;height:16.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33589&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33589&quot; wsp:rsidRDefault=&quot;00A33589&quot; wsp:rsidP=&quot;00A3358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A335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p>
    <w:p w14:paraId="673073E4" w14:textId="77777777" w:rsidR="00972FED" w:rsidRPr="006F0B54" w:rsidRDefault="00972FED" w:rsidP="00972FED">
      <w:r w:rsidRPr="006F0B54">
        <w:t xml:space="preserve">In order to unite at least </w:t>
      </w:r>
      <w:r w:rsidRPr="00972FED">
        <w:fldChar w:fldCharType="begin"/>
      </w:r>
      <w:r w:rsidRPr="00972FED">
        <w:instrText xml:space="preserve"> QUOTE </w:instrText>
      </w:r>
      <w:r w:rsidR="00DC6782">
        <w:rPr>
          <w:position w:val="-5"/>
        </w:rPr>
        <w:pict w14:anchorId="2BF94D8E">
          <v:shape id="_x0000_i1591"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instrText xml:space="preserve"> </w:instrText>
      </w:r>
      <w:r w:rsidRPr="00972FED">
        <w:fldChar w:fldCharType="separate"/>
      </w:r>
      <w:r w:rsidR="00DC6782">
        <w:rPr>
          <w:position w:val="-5"/>
        </w:rPr>
        <w:pict w14:anchorId="7A991E38">
          <v:shape id="_x0000_i1592" type="#_x0000_t75" style="width:13.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972FED">
        <w:fldChar w:fldCharType="end"/>
      </w:r>
      <w:r w:rsidRPr="006F0B54">
        <w:t xml:space="preserve"> slots, consider the minimum integer number of 10 ms measurement intervals, where </w:t>
      </w:r>
      <w:r w:rsidRPr="00972FED">
        <w:rPr>
          <w:lang w:eastAsia="ko-KR"/>
        </w:rPr>
        <w:fldChar w:fldCharType="begin"/>
      </w:r>
      <w:r w:rsidRPr="00972FED">
        <w:rPr>
          <w:lang w:eastAsia="ko-KR"/>
        </w:rPr>
        <w:instrText xml:space="preserve"> QUOTE </w:instrText>
      </w:r>
      <w:r w:rsidR="00DC6782">
        <w:rPr>
          <w:position w:val="-6"/>
        </w:rPr>
        <w:pict w14:anchorId="1648E28F">
          <v:shape id="_x0000_i1593" type="#_x0000_t75" style="width:29.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972FED">
        <w:rPr>
          <w:lang w:eastAsia="ko-KR"/>
        </w:rPr>
        <w:instrText xml:space="preserve"> </w:instrText>
      </w:r>
      <w:r w:rsidRPr="00972FED">
        <w:rPr>
          <w:lang w:eastAsia="ko-KR"/>
        </w:rPr>
        <w:fldChar w:fldCharType="separate"/>
      </w:r>
      <w:r w:rsidR="00DC6782">
        <w:rPr>
          <w:position w:val="-6"/>
        </w:rPr>
        <w:pict w14:anchorId="05B5F428">
          <v:shape id="_x0000_i1594" type="#_x0000_t75" style="width:29.35pt;height:1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r w:rsidRPr="00972FED">
        <w:rPr>
          <w:lang w:eastAsia="ko-KR"/>
        </w:rPr>
        <w:fldChar w:fldCharType="end"/>
      </w:r>
      <w:r w:rsidRPr="006F0B54">
        <w:rPr>
          <w:lang w:eastAsia="ko-KR"/>
        </w:rPr>
        <w:t xml:space="preserve"> is determined by</w:t>
      </w:r>
    </w:p>
    <w:p w14:paraId="139DA3E7" w14:textId="77777777" w:rsidR="00972FED" w:rsidRPr="006F0B54" w:rsidRDefault="00DC6782" w:rsidP="00972FED">
      <w:pPr>
        <w:rPr>
          <w:lang w:eastAsia="ko-KR"/>
        </w:rPr>
      </w:pPr>
      <w:r>
        <w:pict w14:anchorId="4FD7857B">
          <v:shape id="_x0000_i1595" type="#_x0000_t75" style="width:93.05pt;height:27.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162F&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0162F&quot; wsp:rsidRDefault=&quot;0070162F&quot; wsp:rsidP=&quot;0070162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r&gt;&lt;w:rPr&gt;&lt;w:rFonts w:ascii=&quot;Cambria Math&quot; w:h-ansi=&quot;Cambria Math&quot;/&gt;&lt;wx:font wx:val=&quot;Cambria Math&quot;/&gt;&lt;w:i/&gt;&lt;w:lang w:fareast=&quot;KO&quot;/&gt;&lt;/w:rPr&gt;&lt;m:t&gt;=&lt;/m:t&gt;&lt;/m:r&gt;&lt;m:d&gt;&lt;m:dPr&gt;&lt;m:begChr m:val=&quot;âŒˆ&quot;/&gt;&lt;m:endChr m:val=&quot;âŒ‰&quot;/&gt;&lt;m:ctrlPr&gt;&lt;w:rPr&gt;&lt;w:rFonts w:ascii=&quot;Cambria Math&quot; w:h-ansi=&quot;Cambria Math&quot;/&gt;&lt;wx:font wx:val=&quot;Cambria Math&quot;/&gt;&lt;w:i/&gt;&lt;w:lang w:fareast=&quot;KO&quot;/&gt;&lt;/w:rPr&gt;&lt;/m:ctrlPr&gt;&lt;/m:dPr&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0Ã—&lt;/m:t&gt;&lt;/m:r&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den&gt;&lt;/m:f&gt;&lt;/m:e&gt;&lt;/m:d&gt;&lt;/m:oMath&gt;&lt;/m:oMathPara&gt;&lt;/w:p&gt;&lt;w:sectPr wsp:rsidR=&quot;00000000&quot; wsp:rsidRPr=&quot;00701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p>
    <w:p w14:paraId="255C7B69" w14:textId="77777777" w:rsidR="00972FED" w:rsidRPr="006F0B54" w:rsidRDefault="00972FED" w:rsidP="00972FED">
      <w:r w:rsidRPr="006F0B54">
        <w:t xml:space="preserve">And for FR1, </w:t>
      </w:r>
      <w:r w:rsidRPr="00972FED">
        <w:fldChar w:fldCharType="begin"/>
      </w:r>
      <w:r w:rsidRPr="00972FED">
        <w:instrText xml:space="preserve"> QUOTE </w:instrText>
      </w:r>
      <w:r w:rsidR="00DC6782">
        <w:rPr>
          <w:position w:val="-5"/>
        </w:rPr>
        <w:pict w14:anchorId="022A4C7D">
          <v:shape id="_x0000_i1596"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instrText xml:space="preserve"> </w:instrText>
      </w:r>
      <w:r w:rsidRPr="00972FED">
        <w:fldChar w:fldCharType="separate"/>
      </w:r>
      <w:r w:rsidR="00DC6782">
        <w:rPr>
          <w:position w:val="-5"/>
        </w:rPr>
        <w:pict w14:anchorId="0CB7F7BC">
          <v:shape id="_x0000_i1597"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fldChar w:fldCharType="end"/>
      </w:r>
      <w:r w:rsidRPr="006F0B54">
        <w:t xml:space="preserve"> for 15 kHz SCS, </w:t>
      </w:r>
      <w:r w:rsidRPr="00972FED">
        <w:fldChar w:fldCharType="begin"/>
      </w:r>
      <w:r w:rsidRPr="00972FED">
        <w:instrText xml:space="preserve"> QUOTE </w:instrText>
      </w:r>
      <w:r w:rsidR="00DC6782">
        <w:rPr>
          <w:position w:val="-5"/>
        </w:rPr>
        <w:pict w14:anchorId="557AAE9F">
          <v:shape id="_x0000_i1598"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r w:rsidRPr="00972FED">
        <w:instrText xml:space="preserve"> </w:instrText>
      </w:r>
      <w:r w:rsidRPr="00972FED">
        <w:fldChar w:fldCharType="separate"/>
      </w:r>
      <w:r w:rsidR="00DC6782">
        <w:rPr>
          <w:position w:val="-5"/>
        </w:rPr>
        <w:pict w14:anchorId="7478E5AF">
          <v:shape id="_x0000_i1599"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r w:rsidRPr="00972FED">
        <w:fldChar w:fldCharType="end"/>
      </w:r>
      <w:r w:rsidRPr="006F0B54">
        <w:t xml:space="preserve"> for 30 kHz SCS and </w:t>
      </w:r>
      <w:r w:rsidRPr="00972FED">
        <w:fldChar w:fldCharType="begin"/>
      </w:r>
      <w:r w:rsidRPr="00972FED">
        <w:instrText xml:space="preserve"> QUOTE </w:instrText>
      </w:r>
      <w:r w:rsidR="00DC6782">
        <w:rPr>
          <w:position w:val="-5"/>
        </w:rPr>
        <w:pict w14:anchorId="4542A8C7">
          <v:shape id="_x0000_i1600"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instrText xml:space="preserve"> </w:instrText>
      </w:r>
      <w:r w:rsidRPr="00972FED">
        <w:fldChar w:fldCharType="separate"/>
      </w:r>
      <w:r w:rsidR="00DC6782">
        <w:rPr>
          <w:position w:val="-5"/>
        </w:rPr>
        <w:pict w14:anchorId="3D5D1056">
          <v:shape id="_x0000_i1601"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fldChar w:fldCharType="end"/>
      </w:r>
      <w:r w:rsidRPr="006F0B54">
        <w:t xml:space="preserve"> for 60 kHz SCS normal CP. For FR2, </w:t>
      </w:r>
      <w:r w:rsidRPr="00972FED">
        <w:fldChar w:fldCharType="begin"/>
      </w:r>
      <w:r w:rsidRPr="00972FED">
        <w:instrText xml:space="preserve"> QUOTE </w:instrText>
      </w:r>
      <w:r w:rsidR="00DC6782">
        <w:rPr>
          <w:position w:val="-5"/>
        </w:rPr>
        <w:pict w14:anchorId="750ABDB1">
          <v:shape id="_x0000_i1602"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instrText xml:space="preserve"> </w:instrText>
      </w:r>
      <w:r w:rsidRPr="00972FED">
        <w:fldChar w:fldCharType="separate"/>
      </w:r>
      <w:r w:rsidR="00DC6782">
        <w:rPr>
          <w:position w:val="-5"/>
        </w:rPr>
        <w:pict w14:anchorId="322DBF9A">
          <v:shape id="_x0000_i1603"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fldChar w:fldCharType="end"/>
      </w:r>
      <w:r w:rsidRPr="006F0B54">
        <w:t xml:space="preserve"> for 60 kHz SCS and </w:t>
      </w:r>
      <w:r w:rsidRPr="00972FED">
        <w:fldChar w:fldCharType="begin"/>
      </w:r>
      <w:r w:rsidRPr="00972FED">
        <w:instrText xml:space="preserve"> QUOTE </w:instrText>
      </w:r>
      <w:r w:rsidR="00DC6782">
        <w:rPr>
          <w:position w:val="-5"/>
        </w:rPr>
        <w:pict w14:anchorId="0FA950F5">
          <v:shape id="_x0000_i1604"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r w:rsidRPr="00972FED">
        <w:instrText xml:space="preserve"> </w:instrText>
      </w:r>
      <w:r w:rsidRPr="00972FED">
        <w:fldChar w:fldCharType="separate"/>
      </w:r>
      <w:r w:rsidR="00DC6782">
        <w:rPr>
          <w:position w:val="-5"/>
        </w:rPr>
        <w:pict w14:anchorId="672768CA">
          <v:shape id="_x0000_i1605" type="#_x0000_t75" style="width:3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r w:rsidRPr="00972FED">
        <w:fldChar w:fldCharType="end"/>
      </w:r>
      <w:r w:rsidRPr="006F0B54">
        <w:t xml:space="preserve"> for 120 kHz SCS.</w:t>
      </w:r>
    </w:p>
    <w:p w14:paraId="11F4DAA3" w14:textId="77777777" w:rsidR="00972FED" w:rsidRPr="006F0B54" w:rsidRDefault="00972FED" w:rsidP="00972FED">
      <w:r w:rsidRPr="006F0B54">
        <w:t>Unite by RMS.</w:t>
      </w:r>
    </w:p>
    <w:p w14:paraId="79744BCB" w14:textId="77777777" w:rsidR="00972FED" w:rsidRPr="006F0B54" w:rsidRDefault="00DC6782" w:rsidP="00972FED">
      <w:pPr>
        <w:rPr>
          <w:noProof/>
          <w:lang w:eastAsia="ko-KR"/>
        </w:rPr>
      </w:pPr>
      <w:r>
        <w:lastRenderedPageBreak/>
        <w:pict w14:anchorId="50337DC5">
          <v:shape id="_x0000_i1606" type="#_x0000_t75" style="width:150.1pt;height: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4F474F&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F474F&quot; wsp:rsidRDefault=&quot;004F474F&quot; wsp:rsidP=&quot;004F474F&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 wsp:rsidRPr=&quot;004F47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6" o:title="" chromakey="white"/>
          </v:shape>
        </w:pict>
      </w:r>
    </w:p>
    <w:p w14:paraId="054ACD30" w14:textId="77777777" w:rsidR="00972FED" w:rsidRPr="006F0B54" w:rsidRDefault="00972FED" w:rsidP="00972FED">
      <w:pPr>
        <w:rPr>
          <w:noProof/>
          <w:lang w:eastAsia="zh-CN"/>
        </w:rPr>
      </w:pPr>
      <w:r w:rsidRPr="006F0B54">
        <w:t xml:space="preserve">The resulting </w:t>
      </w:r>
      <w:r w:rsidRPr="00972FED">
        <w:fldChar w:fldCharType="begin"/>
      </w:r>
      <w:r w:rsidRPr="00972FED">
        <w:instrText xml:space="preserve"> QUOTE </w:instrText>
      </w:r>
      <w:r w:rsidR="00DC6782">
        <w:rPr>
          <w:position w:val="-5"/>
        </w:rPr>
        <w:pict w14:anchorId="11CA0356">
          <v:shape id="_x0000_i1607"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instrText xml:space="preserve"> </w:instrText>
      </w:r>
      <w:r w:rsidRPr="00972FED">
        <w:fldChar w:fldCharType="separate"/>
      </w:r>
      <w:r w:rsidR="00DC6782">
        <w:rPr>
          <w:position w:val="-5"/>
        </w:rPr>
        <w:pict w14:anchorId="45E54532">
          <v:shape id="_x0000_i1608" type="#_x0000_t75" style="width:21.0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fldChar w:fldCharType="end"/>
      </w:r>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8151" w:name="_Toc21101614"/>
      <w:bookmarkStart w:id="8152" w:name="_Toc29810652"/>
      <w:bookmarkStart w:id="8153" w:name="_Toc37273929"/>
      <w:bookmarkStart w:id="8154" w:name="_Toc45885247"/>
      <w:r>
        <w:br w:type="page"/>
      </w:r>
    </w:p>
    <w:p w14:paraId="1DCFB6FA" w14:textId="77777777" w:rsidR="00972FED" w:rsidRPr="006F0B54" w:rsidRDefault="00972FED" w:rsidP="00972FED">
      <w:pPr>
        <w:pStyle w:val="Heading8"/>
      </w:pPr>
      <w:bookmarkStart w:id="8155" w:name="_Toc53183148"/>
      <w:bookmarkStart w:id="8156" w:name="_Toc58865542"/>
      <w:bookmarkStart w:id="8157" w:name="_Toc58867124"/>
      <w:bookmarkStart w:id="8158" w:name="_Toc66718157"/>
      <w:bookmarkStart w:id="8159" w:name="_Toc74930718"/>
      <w:r w:rsidRPr="006F0B54">
        <w:t>Annex M (informative):</w:t>
      </w:r>
      <w:r w:rsidRPr="006F0B54">
        <w:br/>
        <w:t>Change history</w:t>
      </w:r>
      <w:bookmarkEnd w:id="8151"/>
      <w:bookmarkEnd w:id="8152"/>
      <w:bookmarkEnd w:id="8153"/>
      <w:bookmarkEnd w:id="8154"/>
      <w:bookmarkEnd w:id="8155"/>
      <w:bookmarkEnd w:id="8156"/>
      <w:bookmarkEnd w:id="8157"/>
      <w:bookmarkEnd w:id="8158"/>
      <w:bookmarkEnd w:id="815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Change w:id="8160">
          <w:tblGrid>
            <w:gridCol w:w="800"/>
            <w:gridCol w:w="800"/>
            <w:gridCol w:w="1094"/>
            <w:gridCol w:w="471"/>
            <w:gridCol w:w="379"/>
            <w:gridCol w:w="425"/>
            <w:gridCol w:w="4962"/>
            <w:gridCol w:w="708"/>
          </w:tblGrid>
        </w:tblGridChange>
      </w:tblGrid>
      <w:tr w:rsidR="00972FED" w:rsidRPr="006F0B54" w14:paraId="7EC70650" w14:textId="77777777" w:rsidTr="00972FED">
        <w:tc>
          <w:tcPr>
            <w:tcW w:w="9639" w:type="dxa"/>
            <w:gridSpan w:val="8"/>
            <w:tcBorders>
              <w:bottom w:val="nil"/>
            </w:tcBorders>
            <w:shd w:val="solid" w:color="FFFFFF" w:fill="auto"/>
          </w:tcPr>
          <w:bookmarkEnd w:id="3413"/>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lastRenderedPageBreak/>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lastRenderedPageBreak/>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lastRenderedPageBreak/>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 xml:space="preserve">TP to TS 38.141-2: structure alignments with TS </w:t>
            </w:r>
            <w:r w:rsidRPr="006F0B54">
              <w:rPr>
                <w:sz w:val="16"/>
                <w:szCs w:val="16"/>
              </w:rPr>
              <w:lastRenderedPageBreak/>
              <w:t>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lastRenderedPageBreak/>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lastRenderedPageBreak/>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 xml:space="preserve">Implementation of the following draft CRs, which were Endorsed </w:t>
            </w:r>
            <w:r w:rsidRPr="006F0B54">
              <w:rPr>
                <w:sz w:val="16"/>
                <w:szCs w:val="16"/>
              </w:rPr>
              <w:lastRenderedPageBreak/>
              <w:t>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 xml:space="preserve">Draft CR to TS 38.141-2: Editorial CR for BS </w:t>
            </w:r>
            <w:r w:rsidRPr="006F0B54">
              <w:rPr>
                <w:sz w:val="16"/>
                <w:szCs w:val="16"/>
              </w:rPr>
              <w:lastRenderedPageBreak/>
              <w:t>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lastRenderedPageBreak/>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 xml:space="preserve">Draft CR to TS 38.141-2: Correction on manufacturer's declrations related to multi-band </w:t>
            </w:r>
            <w:r w:rsidRPr="006F0B54">
              <w:rPr>
                <w:sz w:val="16"/>
                <w:szCs w:val="16"/>
              </w:rPr>
              <w:lastRenderedPageBreak/>
              <w:t>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lastRenderedPageBreak/>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 xml:space="preserve">CR for 38.141-1: Conducted test requirements for CP-OFDM based </w:t>
            </w:r>
            <w:r w:rsidRPr="006F0B54">
              <w:rPr>
                <w:rFonts w:cs="Arial"/>
                <w:sz w:val="16"/>
                <w:szCs w:val="16"/>
              </w:rPr>
              <w:lastRenderedPageBreak/>
              <w:t>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lastRenderedPageBreak/>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lastRenderedPageBreak/>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DE239F">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161" w:author="MCC" w:date="2021-06-18T17:01: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162" w:author="MCC" w:date="2021-06-18T17:00:00Z"/>
        </w:trPr>
        <w:tc>
          <w:tcPr>
            <w:tcW w:w="800" w:type="dxa"/>
            <w:tcPrChange w:id="8163" w:author="MCC" w:date="2021-06-18T17:01:00Z">
              <w:tcPr>
                <w:tcW w:w="800" w:type="dxa"/>
                <w:shd w:val="solid" w:color="FFFFFF" w:fill="auto"/>
              </w:tcPr>
            </w:tcPrChange>
          </w:tcPr>
          <w:p w14:paraId="733C3F6F" w14:textId="1D2C0269" w:rsidR="00DC6782" w:rsidRDefault="00DC6782" w:rsidP="00DC6782">
            <w:pPr>
              <w:pStyle w:val="TAC"/>
              <w:keepNext w:val="0"/>
              <w:rPr>
                <w:ins w:id="8164" w:author="MCC" w:date="2021-06-18T17:00:00Z"/>
                <w:sz w:val="16"/>
                <w:szCs w:val="16"/>
              </w:rPr>
            </w:pPr>
            <w:ins w:id="8165" w:author="MCC" w:date="2021-06-18T17:01:00Z">
              <w:r>
                <w:rPr>
                  <w:sz w:val="16"/>
                  <w:szCs w:val="16"/>
                </w:rPr>
                <w:t>2021-06</w:t>
              </w:r>
            </w:ins>
          </w:p>
        </w:tc>
        <w:tc>
          <w:tcPr>
            <w:tcW w:w="800" w:type="dxa"/>
            <w:tcPrChange w:id="8166" w:author="MCC" w:date="2021-06-18T17:01:00Z">
              <w:tcPr>
                <w:tcW w:w="800" w:type="dxa"/>
                <w:shd w:val="solid" w:color="FFFFFF" w:fill="auto"/>
              </w:tcPr>
            </w:tcPrChange>
          </w:tcPr>
          <w:p w14:paraId="695A7AE2" w14:textId="72B6E77E" w:rsidR="00DC6782" w:rsidRPr="00DC6782" w:rsidRDefault="00DC6782" w:rsidP="00DC6782">
            <w:pPr>
              <w:pStyle w:val="TAC"/>
              <w:rPr>
                <w:ins w:id="8167" w:author="MCC" w:date="2021-06-18T17:00:00Z"/>
                <w:sz w:val="16"/>
                <w:szCs w:val="16"/>
              </w:rPr>
            </w:pPr>
            <w:ins w:id="8168" w:author="MCC" w:date="2021-06-18T17:01:00Z">
              <w:r w:rsidRPr="00DC6782">
                <w:rPr>
                  <w:sz w:val="16"/>
                  <w:szCs w:val="16"/>
                </w:rPr>
                <w:t>RAN#92</w:t>
              </w:r>
            </w:ins>
          </w:p>
        </w:tc>
        <w:tc>
          <w:tcPr>
            <w:tcW w:w="1094" w:type="dxa"/>
            <w:tcPrChange w:id="8169" w:author="MCC" w:date="2021-06-18T17:01:00Z">
              <w:tcPr>
                <w:tcW w:w="1094" w:type="dxa"/>
                <w:shd w:val="solid" w:color="FFFFFF" w:fill="auto"/>
              </w:tcPr>
            </w:tcPrChange>
          </w:tcPr>
          <w:p w14:paraId="4F293027" w14:textId="48C41822" w:rsidR="00DC6782" w:rsidRPr="00DC6782" w:rsidRDefault="00DC6782" w:rsidP="00DC6782">
            <w:pPr>
              <w:pStyle w:val="TAC"/>
              <w:rPr>
                <w:ins w:id="8170" w:author="MCC" w:date="2021-06-18T17:00:00Z"/>
                <w:rFonts w:cs="Arial"/>
                <w:sz w:val="16"/>
                <w:szCs w:val="16"/>
              </w:rPr>
            </w:pPr>
            <w:ins w:id="8171" w:author="MCC" w:date="2021-06-18T17:02:00Z">
              <w:r w:rsidRPr="00DC6782">
                <w:rPr>
                  <w:sz w:val="16"/>
                  <w:szCs w:val="16"/>
                </w:rPr>
                <w:t>RP-211082</w:t>
              </w:r>
            </w:ins>
          </w:p>
        </w:tc>
        <w:tc>
          <w:tcPr>
            <w:tcW w:w="471" w:type="dxa"/>
            <w:tcPrChange w:id="8172" w:author="MCC" w:date="2021-06-18T17:01:00Z">
              <w:tcPr>
                <w:tcW w:w="471" w:type="dxa"/>
                <w:shd w:val="solid" w:color="FFFFFF" w:fill="auto"/>
              </w:tcPr>
            </w:tcPrChange>
          </w:tcPr>
          <w:p w14:paraId="7A293243" w14:textId="3801D5F6" w:rsidR="00DC6782" w:rsidRPr="00DC6782" w:rsidRDefault="00DC6782" w:rsidP="00DC6782">
            <w:pPr>
              <w:pStyle w:val="TAL"/>
              <w:jc w:val="center"/>
              <w:rPr>
                <w:ins w:id="8173" w:author="MCC" w:date="2021-06-18T17:00:00Z"/>
                <w:rFonts w:cs="Arial"/>
                <w:sz w:val="16"/>
                <w:szCs w:val="16"/>
              </w:rPr>
            </w:pPr>
            <w:ins w:id="8174" w:author="MCC" w:date="2021-06-18T17:02:00Z">
              <w:r w:rsidRPr="00DC6782">
                <w:rPr>
                  <w:sz w:val="16"/>
                  <w:szCs w:val="16"/>
                </w:rPr>
                <w:t>0330</w:t>
              </w:r>
            </w:ins>
          </w:p>
        </w:tc>
        <w:tc>
          <w:tcPr>
            <w:tcW w:w="379" w:type="dxa"/>
            <w:tcPrChange w:id="8175" w:author="MCC" w:date="2021-06-18T17:01:00Z">
              <w:tcPr>
                <w:tcW w:w="379" w:type="dxa"/>
                <w:shd w:val="solid" w:color="FFFFFF" w:fill="auto"/>
              </w:tcPr>
            </w:tcPrChange>
          </w:tcPr>
          <w:p w14:paraId="197A3C56" w14:textId="397A03FA" w:rsidR="00DC6782" w:rsidRPr="00DC6782" w:rsidRDefault="00DC6782" w:rsidP="00DC6782">
            <w:pPr>
              <w:pStyle w:val="TAR"/>
              <w:jc w:val="center"/>
              <w:rPr>
                <w:ins w:id="8176" w:author="MCC" w:date="2021-06-18T17:00:00Z"/>
                <w:rFonts w:cs="Arial"/>
                <w:sz w:val="16"/>
                <w:szCs w:val="16"/>
              </w:rPr>
            </w:pPr>
            <w:ins w:id="8177" w:author="MCC" w:date="2021-06-18T17:02:00Z">
              <w:r w:rsidRPr="00DC6782">
                <w:rPr>
                  <w:sz w:val="16"/>
                  <w:szCs w:val="16"/>
                </w:rPr>
                <w:t>1</w:t>
              </w:r>
            </w:ins>
          </w:p>
        </w:tc>
        <w:tc>
          <w:tcPr>
            <w:tcW w:w="425" w:type="dxa"/>
            <w:tcPrChange w:id="8178" w:author="MCC" w:date="2021-06-18T17:01:00Z">
              <w:tcPr>
                <w:tcW w:w="425" w:type="dxa"/>
                <w:shd w:val="solid" w:color="FFFFFF" w:fill="auto"/>
              </w:tcPr>
            </w:tcPrChange>
          </w:tcPr>
          <w:p w14:paraId="01697CCC" w14:textId="18F75DD9" w:rsidR="00DC6782" w:rsidRPr="00DC6782" w:rsidRDefault="00DC6782" w:rsidP="00DC6782">
            <w:pPr>
              <w:pStyle w:val="TAC"/>
              <w:rPr>
                <w:ins w:id="8179" w:author="MCC" w:date="2021-06-18T17:00:00Z"/>
                <w:rFonts w:cs="Arial"/>
                <w:sz w:val="16"/>
                <w:szCs w:val="16"/>
              </w:rPr>
            </w:pPr>
            <w:ins w:id="8180" w:author="MCC" w:date="2021-06-18T17:02:00Z">
              <w:r w:rsidRPr="00DC6782">
                <w:rPr>
                  <w:sz w:val="16"/>
                  <w:szCs w:val="16"/>
                </w:rPr>
                <w:t>F</w:t>
              </w:r>
            </w:ins>
          </w:p>
        </w:tc>
        <w:tc>
          <w:tcPr>
            <w:tcW w:w="4962" w:type="dxa"/>
            <w:tcBorders>
              <w:top w:val="single" w:sz="4" w:space="0" w:color="A6A6A6"/>
              <w:left w:val="single" w:sz="4" w:space="0" w:color="A6A6A6"/>
              <w:bottom w:val="single" w:sz="4" w:space="0" w:color="A6A6A6"/>
              <w:right w:val="single" w:sz="4" w:space="0" w:color="A6A6A6"/>
            </w:tcBorders>
            <w:shd w:val="clear" w:color="auto" w:fill="auto"/>
            <w:tcPrChange w:id="8181" w:author="MCC" w:date="2021-06-18T17:01:00Z">
              <w:tcPr>
                <w:tcW w:w="4962" w:type="dxa"/>
                <w:shd w:val="solid" w:color="FFFFFF" w:fill="auto"/>
              </w:tcPr>
            </w:tcPrChange>
          </w:tcPr>
          <w:p w14:paraId="46E55183" w14:textId="69357021" w:rsidR="00DC6782" w:rsidRPr="00DC6782" w:rsidRDefault="00DC6782" w:rsidP="00DC6782">
            <w:pPr>
              <w:pStyle w:val="TAL"/>
              <w:rPr>
                <w:ins w:id="8182" w:author="MCC" w:date="2021-06-18T17:00:00Z"/>
                <w:rFonts w:cs="Arial"/>
                <w:sz w:val="16"/>
                <w:szCs w:val="16"/>
              </w:rPr>
            </w:pPr>
            <w:ins w:id="8183" w:author="MCC" w:date="2021-06-18T17:01:00Z">
              <w:r w:rsidRPr="00DC6782">
                <w:rPr>
                  <w:rFonts w:cs="Arial"/>
                  <w:sz w:val="16"/>
                  <w:szCs w:val="16"/>
                </w:rPr>
                <w:t>CR to 38.141-2: BS PUCCH Format 1 demod test AWGN level correction (8.3.2)</w:t>
              </w:r>
            </w:ins>
          </w:p>
        </w:tc>
        <w:tc>
          <w:tcPr>
            <w:tcW w:w="708" w:type="dxa"/>
            <w:shd w:val="solid" w:color="FFFFFF" w:fill="auto"/>
            <w:tcPrChange w:id="8184" w:author="MCC" w:date="2021-06-18T17:01:00Z">
              <w:tcPr>
                <w:tcW w:w="708" w:type="dxa"/>
                <w:shd w:val="solid" w:color="FFFFFF" w:fill="auto"/>
              </w:tcPr>
            </w:tcPrChange>
          </w:tcPr>
          <w:p w14:paraId="6674D94B" w14:textId="3BB5AF94" w:rsidR="00DC6782" w:rsidRPr="00DC6782" w:rsidRDefault="00DC6782" w:rsidP="00DC6782">
            <w:pPr>
              <w:pStyle w:val="TAC"/>
              <w:keepNext w:val="0"/>
              <w:rPr>
                <w:ins w:id="8185" w:author="MCC" w:date="2021-06-18T17:00:00Z"/>
                <w:sz w:val="16"/>
                <w:szCs w:val="16"/>
              </w:rPr>
            </w:pPr>
            <w:ins w:id="8186" w:author="MCC" w:date="2021-06-18T17:00:00Z">
              <w:r w:rsidRPr="00DC6782">
                <w:rPr>
                  <w:sz w:val="16"/>
                  <w:szCs w:val="16"/>
                </w:rPr>
                <w:t>15.10.0</w:t>
              </w:r>
            </w:ins>
          </w:p>
        </w:tc>
      </w:tr>
      <w:tr w:rsidR="00DC6782" w:rsidRPr="00511E0B" w14:paraId="45428C8E" w14:textId="77777777" w:rsidTr="00DE239F">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187" w:author="MCC" w:date="2021-06-18T17:01: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188" w:author="MCC" w:date="2021-06-18T17:00:00Z"/>
        </w:trPr>
        <w:tc>
          <w:tcPr>
            <w:tcW w:w="800" w:type="dxa"/>
            <w:tcPrChange w:id="8189" w:author="MCC" w:date="2021-06-18T17:01:00Z">
              <w:tcPr>
                <w:tcW w:w="800" w:type="dxa"/>
                <w:shd w:val="solid" w:color="FFFFFF" w:fill="auto"/>
              </w:tcPr>
            </w:tcPrChange>
          </w:tcPr>
          <w:p w14:paraId="7E65C330" w14:textId="043CD837" w:rsidR="00DC6782" w:rsidRDefault="00DC6782" w:rsidP="00DC6782">
            <w:pPr>
              <w:pStyle w:val="TAC"/>
              <w:keepNext w:val="0"/>
              <w:rPr>
                <w:ins w:id="8190" w:author="MCC" w:date="2021-06-18T17:00:00Z"/>
                <w:sz w:val="16"/>
                <w:szCs w:val="16"/>
              </w:rPr>
            </w:pPr>
            <w:ins w:id="8191" w:author="MCC" w:date="2021-06-18T17:01:00Z">
              <w:r w:rsidRPr="00157528">
                <w:t>2021-06</w:t>
              </w:r>
            </w:ins>
          </w:p>
        </w:tc>
        <w:tc>
          <w:tcPr>
            <w:tcW w:w="800" w:type="dxa"/>
            <w:tcPrChange w:id="8192" w:author="MCC" w:date="2021-06-18T17:01:00Z">
              <w:tcPr>
                <w:tcW w:w="800" w:type="dxa"/>
                <w:shd w:val="solid" w:color="FFFFFF" w:fill="auto"/>
              </w:tcPr>
            </w:tcPrChange>
          </w:tcPr>
          <w:p w14:paraId="20FE10E2" w14:textId="2D3F7A2B" w:rsidR="00DC6782" w:rsidRPr="00DC6782" w:rsidRDefault="00DC6782" w:rsidP="00DC6782">
            <w:pPr>
              <w:pStyle w:val="TAC"/>
              <w:rPr>
                <w:ins w:id="8193" w:author="MCC" w:date="2021-06-18T17:00:00Z"/>
                <w:sz w:val="16"/>
                <w:szCs w:val="16"/>
              </w:rPr>
            </w:pPr>
            <w:ins w:id="8194" w:author="MCC" w:date="2021-06-18T17:01:00Z">
              <w:r w:rsidRPr="00DC6782">
                <w:rPr>
                  <w:sz w:val="16"/>
                  <w:szCs w:val="16"/>
                </w:rPr>
                <w:t>RAN#92</w:t>
              </w:r>
            </w:ins>
          </w:p>
        </w:tc>
        <w:tc>
          <w:tcPr>
            <w:tcW w:w="1094" w:type="dxa"/>
            <w:tcPrChange w:id="8195" w:author="MCC" w:date="2021-06-18T17:01:00Z">
              <w:tcPr>
                <w:tcW w:w="1094" w:type="dxa"/>
                <w:shd w:val="solid" w:color="FFFFFF" w:fill="auto"/>
              </w:tcPr>
            </w:tcPrChange>
          </w:tcPr>
          <w:p w14:paraId="4DDA7F19" w14:textId="25DEB3A2" w:rsidR="00DC6782" w:rsidRPr="00DC6782" w:rsidRDefault="00DC6782" w:rsidP="00DC6782">
            <w:pPr>
              <w:pStyle w:val="TAC"/>
              <w:rPr>
                <w:ins w:id="8196" w:author="MCC" w:date="2021-06-18T17:00:00Z"/>
                <w:rFonts w:cs="Arial"/>
                <w:sz w:val="16"/>
                <w:szCs w:val="16"/>
              </w:rPr>
            </w:pPr>
            <w:ins w:id="8197" w:author="MCC" w:date="2021-06-18T17:02:00Z">
              <w:r w:rsidRPr="00DC6782">
                <w:rPr>
                  <w:sz w:val="16"/>
                  <w:szCs w:val="16"/>
                </w:rPr>
                <w:t>RP-211082</w:t>
              </w:r>
            </w:ins>
          </w:p>
        </w:tc>
        <w:tc>
          <w:tcPr>
            <w:tcW w:w="471" w:type="dxa"/>
            <w:tcPrChange w:id="8198" w:author="MCC" w:date="2021-06-18T17:01:00Z">
              <w:tcPr>
                <w:tcW w:w="471" w:type="dxa"/>
                <w:shd w:val="solid" w:color="FFFFFF" w:fill="auto"/>
              </w:tcPr>
            </w:tcPrChange>
          </w:tcPr>
          <w:p w14:paraId="524AC97B" w14:textId="64D80102" w:rsidR="00DC6782" w:rsidRPr="00DC6782" w:rsidRDefault="00DC6782" w:rsidP="00DC6782">
            <w:pPr>
              <w:pStyle w:val="TAL"/>
              <w:jc w:val="center"/>
              <w:rPr>
                <w:ins w:id="8199" w:author="MCC" w:date="2021-06-18T17:00:00Z"/>
                <w:rFonts w:cs="Arial"/>
                <w:sz w:val="16"/>
                <w:szCs w:val="16"/>
              </w:rPr>
            </w:pPr>
            <w:ins w:id="8200" w:author="MCC" w:date="2021-06-18T17:02:00Z">
              <w:r w:rsidRPr="00DC6782">
                <w:rPr>
                  <w:sz w:val="16"/>
                  <w:szCs w:val="16"/>
                </w:rPr>
                <w:t>0346</w:t>
              </w:r>
            </w:ins>
          </w:p>
        </w:tc>
        <w:tc>
          <w:tcPr>
            <w:tcW w:w="379" w:type="dxa"/>
            <w:tcPrChange w:id="8201" w:author="MCC" w:date="2021-06-18T17:01:00Z">
              <w:tcPr>
                <w:tcW w:w="379" w:type="dxa"/>
                <w:shd w:val="solid" w:color="FFFFFF" w:fill="auto"/>
              </w:tcPr>
            </w:tcPrChange>
          </w:tcPr>
          <w:p w14:paraId="1A206700" w14:textId="4DAB85E3" w:rsidR="00DC6782" w:rsidRPr="00DC6782" w:rsidRDefault="00DC6782" w:rsidP="00DC6782">
            <w:pPr>
              <w:pStyle w:val="TAR"/>
              <w:jc w:val="center"/>
              <w:rPr>
                <w:ins w:id="8202" w:author="MCC" w:date="2021-06-18T17:00:00Z"/>
                <w:rFonts w:cs="Arial"/>
                <w:sz w:val="16"/>
                <w:szCs w:val="16"/>
              </w:rPr>
            </w:pPr>
            <w:ins w:id="8203" w:author="MCC" w:date="2021-06-18T17:02:00Z">
              <w:r w:rsidRPr="00DC6782">
                <w:rPr>
                  <w:sz w:val="16"/>
                  <w:szCs w:val="16"/>
                </w:rPr>
                <w:t>1</w:t>
              </w:r>
            </w:ins>
          </w:p>
        </w:tc>
        <w:tc>
          <w:tcPr>
            <w:tcW w:w="425" w:type="dxa"/>
            <w:tcPrChange w:id="8204" w:author="MCC" w:date="2021-06-18T17:01:00Z">
              <w:tcPr>
                <w:tcW w:w="425" w:type="dxa"/>
                <w:shd w:val="solid" w:color="FFFFFF" w:fill="auto"/>
              </w:tcPr>
            </w:tcPrChange>
          </w:tcPr>
          <w:p w14:paraId="681C3361" w14:textId="483C3F57" w:rsidR="00DC6782" w:rsidRPr="00DC6782" w:rsidRDefault="00DC6782" w:rsidP="00DC6782">
            <w:pPr>
              <w:pStyle w:val="TAC"/>
              <w:rPr>
                <w:ins w:id="8205" w:author="MCC" w:date="2021-06-18T17:00:00Z"/>
                <w:rFonts w:cs="Arial"/>
                <w:sz w:val="16"/>
                <w:szCs w:val="16"/>
              </w:rPr>
            </w:pPr>
            <w:ins w:id="8206" w:author="MCC" w:date="2021-06-18T17:02:00Z">
              <w:r w:rsidRPr="00DC6782">
                <w:rPr>
                  <w:sz w:val="16"/>
                  <w:szCs w:val="16"/>
                </w:rPr>
                <w:t>F</w:t>
              </w:r>
            </w:ins>
          </w:p>
        </w:tc>
        <w:tc>
          <w:tcPr>
            <w:tcW w:w="4962" w:type="dxa"/>
            <w:tcBorders>
              <w:top w:val="nil"/>
              <w:left w:val="single" w:sz="4" w:space="0" w:color="A6A6A6"/>
              <w:bottom w:val="single" w:sz="4" w:space="0" w:color="A6A6A6"/>
              <w:right w:val="single" w:sz="4" w:space="0" w:color="A6A6A6"/>
            </w:tcBorders>
            <w:shd w:val="clear" w:color="auto" w:fill="auto"/>
            <w:tcPrChange w:id="8207" w:author="MCC" w:date="2021-06-18T17:01:00Z">
              <w:tcPr>
                <w:tcW w:w="4962" w:type="dxa"/>
                <w:shd w:val="solid" w:color="FFFFFF" w:fill="auto"/>
              </w:tcPr>
            </w:tcPrChange>
          </w:tcPr>
          <w:p w14:paraId="1CEBFBEA" w14:textId="421B97B3" w:rsidR="00DC6782" w:rsidRPr="00DC6782" w:rsidRDefault="00DC6782" w:rsidP="00DC6782">
            <w:pPr>
              <w:pStyle w:val="TAL"/>
              <w:rPr>
                <w:ins w:id="8208" w:author="MCC" w:date="2021-06-18T17:00:00Z"/>
                <w:rFonts w:cs="Arial"/>
                <w:sz w:val="16"/>
                <w:szCs w:val="16"/>
              </w:rPr>
            </w:pPr>
            <w:ins w:id="8209" w:author="MCC" w:date="2021-06-18T17:01:00Z">
              <w:r w:rsidRPr="00DC6782">
                <w:rPr>
                  <w:rFonts w:cs="Arial"/>
                  <w:sz w:val="16"/>
                  <w:szCs w:val="16"/>
                </w:rPr>
                <w:t>TS 38.141-2: Correction of additional spurious emission limits for bands 50, 51, 75, 76</w:t>
              </w:r>
            </w:ins>
          </w:p>
        </w:tc>
        <w:tc>
          <w:tcPr>
            <w:tcW w:w="708" w:type="dxa"/>
            <w:shd w:val="solid" w:color="FFFFFF" w:fill="auto"/>
            <w:tcPrChange w:id="8210" w:author="MCC" w:date="2021-06-18T17:01:00Z">
              <w:tcPr>
                <w:tcW w:w="708" w:type="dxa"/>
                <w:shd w:val="solid" w:color="FFFFFF" w:fill="auto"/>
              </w:tcPr>
            </w:tcPrChange>
          </w:tcPr>
          <w:p w14:paraId="242BF429" w14:textId="2948D97B" w:rsidR="00DC6782" w:rsidRPr="00DC6782" w:rsidRDefault="00DC6782" w:rsidP="00DC6782">
            <w:pPr>
              <w:pStyle w:val="TAC"/>
              <w:keepNext w:val="0"/>
              <w:rPr>
                <w:ins w:id="8211" w:author="MCC" w:date="2021-06-18T17:00:00Z"/>
                <w:sz w:val="16"/>
                <w:szCs w:val="16"/>
              </w:rPr>
            </w:pPr>
            <w:ins w:id="8212" w:author="MCC" w:date="2021-06-18T17:01:00Z">
              <w:r w:rsidRPr="00DC6782">
                <w:rPr>
                  <w:sz w:val="16"/>
                  <w:szCs w:val="16"/>
                </w:rPr>
                <w:t>15.10.0</w:t>
              </w:r>
            </w:ins>
          </w:p>
        </w:tc>
      </w:tr>
      <w:tr w:rsidR="00DC6782" w:rsidRPr="00511E0B" w14:paraId="71B2FDA2" w14:textId="77777777" w:rsidTr="00DE239F">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213" w:author="MCC" w:date="2021-06-18T17:01: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214" w:author="MCC" w:date="2021-06-18T17:00:00Z"/>
        </w:trPr>
        <w:tc>
          <w:tcPr>
            <w:tcW w:w="800" w:type="dxa"/>
            <w:tcPrChange w:id="8215" w:author="MCC" w:date="2021-06-18T17:01:00Z">
              <w:tcPr>
                <w:tcW w:w="800" w:type="dxa"/>
                <w:shd w:val="solid" w:color="FFFFFF" w:fill="auto"/>
              </w:tcPr>
            </w:tcPrChange>
          </w:tcPr>
          <w:p w14:paraId="0136FDC1" w14:textId="773E8255" w:rsidR="00DC6782" w:rsidRDefault="00DC6782" w:rsidP="00DC6782">
            <w:pPr>
              <w:pStyle w:val="TAC"/>
              <w:keepNext w:val="0"/>
              <w:rPr>
                <w:ins w:id="8216" w:author="MCC" w:date="2021-06-18T17:00:00Z"/>
                <w:sz w:val="16"/>
                <w:szCs w:val="16"/>
              </w:rPr>
            </w:pPr>
            <w:ins w:id="8217" w:author="MCC" w:date="2021-06-18T17:01:00Z">
              <w:r w:rsidRPr="00157528">
                <w:t>2021-06</w:t>
              </w:r>
            </w:ins>
          </w:p>
        </w:tc>
        <w:tc>
          <w:tcPr>
            <w:tcW w:w="800" w:type="dxa"/>
            <w:tcPrChange w:id="8218" w:author="MCC" w:date="2021-06-18T17:01:00Z">
              <w:tcPr>
                <w:tcW w:w="800" w:type="dxa"/>
                <w:shd w:val="solid" w:color="FFFFFF" w:fill="auto"/>
              </w:tcPr>
            </w:tcPrChange>
          </w:tcPr>
          <w:p w14:paraId="35B19421" w14:textId="341AF85B" w:rsidR="00DC6782" w:rsidRPr="00DC6782" w:rsidRDefault="00DC6782" w:rsidP="00DC6782">
            <w:pPr>
              <w:pStyle w:val="TAC"/>
              <w:rPr>
                <w:ins w:id="8219" w:author="MCC" w:date="2021-06-18T17:00:00Z"/>
                <w:sz w:val="16"/>
                <w:szCs w:val="16"/>
              </w:rPr>
            </w:pPr>
            <w:ins w:id="8220" w:author="MCC" w:date="2021-06-18T17:01:00Z">
              <w:r w:rsidRPr="00DC6782">
                <w:rPr>
                  <w:sz w:val="16"/>
                  <w:szCs w:val="16"/>
                </w:rPr>
                <w:t>RAN#92</w:t>
              </w:r>
            </w:ins>
          </w:p>
        </w:tc>
        <w:tc>
          <w:tcPr>
            <w:tcW w:w="1094" w:type="dxa"/>
            <w:tcPrChange w:id="8221" w:author="MCC" w:date="2021-06-18T17:01:00Z">
              <w:tcPr>
                <w:tcW w:w="1094" w:type="dxa"/>
                <w:shd w:val="solid" w:color="FFFFFF" w:fill="auto"/>
              </w:tcPr>
            </w:tcPrChange>
          </w:tcPr>
          <w:p w14:paraId="788C869C" w14:textId="6B9E1B2D" w:rsidR="00DC6782" w:rsidRPr="00DC6782" w:rsidRDefault="00DC6782" w:rsidP="00DC6782">
            <w:pPr>
              <w:pStyle w:val="TAC"/>
              <w:rPr>
                <w:ins w:id="8222" w:author="MCC" w:date="2021-06-18T17:00:00Z"/>
                <w:rFonts w:cs="Arial"/>
                <w:sz w:val="16"/>
                <w:szCs w:val="16"/>
              </w:rPr>
            </w:pPr>
            <w:ins w:id="8223" w:author="MCC" w:date="2021-06-18T17:02:00Z">
              <w:r w:rsidRPr="00DC6782">
                <w:rPr>
                  <w:sz w:val="16"/>
                  <w:szCs w:val="16"/>
                </w:rPr>
                <w:t>RP-211082</w:t>
              </w:r>
            </w:ins>
          </w:p>
        </w:tc>
        <w:tc>
          <w:tcPr>
            <w:tcW w:w="471" w:type="dxa"/>
            <w:tcPrChange w:id="8224" w:author="MCC" w:date="2021-06-18T17:01:00Z">
              <w:tcPr>
                <w:tcW w:w="471" w:type="dxa"/>
                <w:shd w:val="solid" w:color="FFFFFF" w:fill="auto"/>
              </w:tcPr>
            </w:tcPrChange>
          </w:tcPr>
          <w:p w14:paraId="4215050F" w14:textId="4A56B955" w:rsidR="00DC6782" w:rsidRPr="00DC6782" w:rsidRDefault="00DC6782" w:rsidP="00DC6782">
            <w:pPr>
              <w:pStyle w:val="TAL"/>
              <w:jc w:val="center"/>
              <w:rPr>
                <w:ins w:id="8225" w:author="MCC" w:date="2021-06-18T17:00:00Z"/>
                <w:rFonts w:cs="Arial"/>
                <w:sz w:val="16"/>
                <w:szCs w:val="16"/>
              </w:rPr>
            </w:pPr>
            <w:ins w:id="8226" w:author="MCC" w:date="2021-06-18T17:02:00Z">
              <w:r w:rsidRPr="00DC6782">
                <w:rPr>
                  <w:sz w:val="16"/>
                  <w:szCs w:val="16"/>
                </w:rPr>
                <w:t>0349</w:t>
              </w:r>
            </w:ins>
          </w:p>
        </w:tc>
        <w:tc>
          <w:tcPr>
            <w:tcW w:w="379" w:type="dxa"/>
            <w:tcPrChange w:id="8227" w:author="MCC" w:date="2021-06-18T17:01:00Z">
              <w:tcPr>
                <w:tcW w:w="379" w:type="dxa"/>
                <w:shd w:val="solid" w:color="FFFFFF" w:fill="auto"/>
              </w:tcPr>
            </w:tcPrChange>
          </w:tcPr>
          <w:p w14:paraId="3B6FE9FD" w14:textId="7C10CBB7" w:rsidR="00DC6782" w:rsidRPr="00DC6782" w:rsidRDefault="00DC6782" w:rsidP="00DC6782">
            <w:pPr>
              <w:pStyle w:val="TAR"/>
              <w:jc w:val="center"/>
              <w:rPr>
                <w:ins w:id="8228" w:author="MCC" w:date="2021-06-18T17:00:00Z"/>
                <w:rFonts w:cs="Arial"/>
                <w:sz w:val="16"/>
                <w:szCs w:val="16"/>
              </w:rPr>
            </w:pPr>
            <w:ins w:id="8229" w:author="MCC" w:date="2021-06-18T17:02:00Z">
              <w:r w:rsidRPr="00DC6782">
                <w:rPr>
                  <w:sz w:val="16"/>
                  <w:szCs w:val="16"/>
                </w:rPr>
                <w:t>1</w:t>
              </w:r>
            </w:ins>
          </w:p>
        </w:tc>
        <w:tc>
          <w:tcPr>
            <w:tcW w:w="425" w:type="dxa"/>
            <w:tcPrChange w:id="8230" w:author="MCC" w:date="2021-06-18T17:01:00Z">
              <w:tcPr>
                <w:tcW w:w="425" w:type="dxa"/>
                <w:shd w:val="solid" w:color="FFFFFF" w:fill="auto"/>
              </w:tcPr>
            </w:tcPrChange>
          </w:tcPr>
          <w:p w14:paraId="4F706B12" w14:textId="2B642384" w:rsidR="00DC6782" w:rsidRPr="00DC6782" w:rsidRDefault="00DC6782" w:rsidP="00DC6782">
            <w:pPr>
              <w:pStyle w:val="TAC"/>
              <w:rPr>
                <w:ins w:id="8231" w:author="MCC" w:date="2021-06-18T17:00:00Z"/>
                <w:rFonts w:cs="Arial"/>
                <w:sz w:val="16"/>
                <w:szCs w:val="16"/>
              </w:rPr>
            </w:pPr>
            <w:ins w:id="8232" w:author="MCC" w:date="2021-06-18T17:02:00Z">
              <w:r w:rsidRPr="00DC6782">
                <w:rPr>
                  <w:sz w:val="16"/>
                  <w:szCs w:val="16"/>
                </w:rPr>
                <w:t>F</w:t>
              </w:r>
            </w:ins>
          </w:p>
        </w:tc>
        <w:tc>
          <w:tcPr>
            <w:tcW w:w="4962" w:type="dxa"/>
            <w:tcBorders>
              <w:top w:val="nil"/>
              <w:left w:val="single" w:sz="4" w:space="0" w:color="A6A6A6"/>
              <w:bottom w:val="single" w:sz="4" w:space="0" w:color="A6A6A6"/>
              <w:right w:val="single" w:sz="4" w:space="0" w:color="A6A6A6"/>
            </w:tcBorders>
            <w:shd w:val="clear" w:color="auto" w:fill="auto"/>
            <w:tcPrChange w:id="8233" w:author="MCC" w:date="2021-06-18T17:01:00Z">
              <w:tcPr>
                <w:tcW w:w="4962" w:type="dxa"/>
                <w:shd w:val="solid" w:color="FFFFFF" w:fill="auto"/>
              </w:tcPr>
            </w:tcPrChange>
          </w:tcPr>
          <w:p w14:paraId="26C87B6A" w14:textId="37979594" w:rsidR="00DC6782" w:rsidRPr="00DC6782" w:rsidRDefault="00DC6782" w:rsidP="00DC6782">
            <w:pPr>
              <w:pStyle w:val="TAL"/>
              <w:rPr>
                <w:ins w:id="8234" w:author="MCC" w:date="2021-06-18T17:00:00Z"/>
                <w:rFonts w:cs="Arial"/>
                <w:sz w:val="16"/>
                <w:szCs w:val="16"/>
              </w:rPr>
            </w:pPr>
            <w:ins w:id="8235" w:author="MCC" w:date="2021-06-18T17:01:00Z">
              <w:r w:rsidRPr="00DC6782">
                <w:rPr>
                  <w:rFonts w:cs="Arial"/>
                  <w:sz w:val="16"/>
                  <w:szCs w:val="16"/>
                </w:rPr>
                <w:t>CR to 38.141-2: removal of outstanding TBDs, Rel-15</w:t>
              </w:r>
            </w:ins>
          </w:p>
        </w:tc>
        <w:tc>
          <w:tcPr>
            <w:tcW w:w="708" w:type="dxa"/>
            <w:shd w:val="solid" w:color="FFFFFF" w:fill="auto"/>
            <w:tcPrChange w:id="8236" w:author="MCC" w:date="2021-06-18T17:01:00Z">
              <w:tcPr>
                <w:tcW w:w="708" w:type="dxa"/>
                <w:shd w:val="solid" w:color="FFFFFF" w:fill="auto"/>
              </w:tcPr>
            </w:tcPrChange>
          </w:tcPr>
          <w:p w14:paraId="74335E3B" w14:textId="6ACC0E76" w:rsidR="00DC6782" w:rsidRPr="00DC6782" w:rsidRDefault="00DC6782" w:rsidP="00DC6782">
            <w:pPr>
              <w:pStyle w:val="TAC"/>
              <w:keepNext w:val="0"/>
              <w:rPr>
                <w:ins w:id="8237" w:author="MCC" w:date="2021-06-18T17:00:00Z"/>
                <w:sz w:val="16"/>
                <w:szCs w:val="16"/>
              </w:rPr>
            </w:pPr>
            <w:ins w:id="8238" w:author="MCC" w:date="2021-06-18T17:01:00Z">
              <w:r w:rsidRPr="00DC6782">
                <w:rPr>
                  <w:sz w:val="16"/>
                  <w:szCs w:val="16"/>
                </w:rPr>
                <w:t>15.10.0</w:t>
              </w:r>
            </w:ins>
          </w:p>
        </w:tc>
      </w:tr>
      <w:tr w:rsidR="00DC6782" w:rsidRPr="00511E0B" w14:paraId="42DF4824" w14:textId="77777777" w:rsidTr="00DE239F">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239" w:author="MCC" w:date="2021-06-18T17:01: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240" w:author="MCC" w:date="2021-06-18T17:00:00Z"/>
        </w:trPr>
        <w:tc>
          <w:tcPr>
            <w:tcW w:w="800" w:type="dxa"/>
            <w:tcPrChange w:id="8241" w:author="MCC" w:date="2021-06-18T17:01:00Z">
              <w:tcPr>
                <w:tcW w:w="800" w:type="dxa"/>
                <w:shd w:val="solid" w:color="FFFFFF" w:fill="auto"/>
              </w:tcPr>
            </w:tcPrChange>
          </w:tcPr>
          <w:p w14:paraId="7AB927F5" w14:textId="09B6901B" w:rsidR="00DC6782" w:rsidRDefault="00DC6782" w:rsidP="00DC6782">
            <w:pPr>
              <w:pStyle w:val="TAC"/>
              <w:keepNext w:val="0"/>
              <w:rPr>
                <w:ins w:id="8242" w:author="MCC" w:date="2021-06-18T17:00:00Z"/>
                <w:sz w:val="16"/>
                <w:szCs w:val="16"/>
              </w:rPr>
            </w:pPr>
            <w:ins w:id="8243" w:author="MCC" w:date="2021-06-18T17:01:00Z">
              <w:r w:rsidRPr="00157528">
                <w:t>2021-06</w:t>
              </w:r>
            </w:ins>
          </w:p>
        </w:tc>
        <w:tc>
          <w:tcPr>
            <w:tcW w:w="800" w:type="dxa"/>
            <w:tcPrChange w:id="8244" w:author="MCC" w:date="2021-06-18T17:01:00Z">
              <w:tcPr>
                <w:tcW w:w="800" w:type="dxa"/>
                <w:shd w:val="solid" w:color="FFFFFF" w:fill="auto"/>
              </w:tcPr>
            </w:tcPrChange>
          </w:tcPr>
          <w:p w14:paraId="2C3EE8CD" w14:textId="3BC31581" w:rsidR="00DC6782" w:rsidRPr="00DC6782" w:rsidRDefault="00DC6782" w:rsidP="00DC6782">
            <w:pPr>
              <w:pStyle w:val="TAC"/>
              <w:rPr>
                <w:ins w:id="8245" w:author="MCC" w:date="2021-06-18T17:00:00Z"/>
                <w:sz w:val="16"/>
                <w:szCs w:val="16"/>
              </w:rPr>
            </w:pPr>
            <w:ins w:id="8246" w:author="MCC" w:date="2021-06-18T17:01:00Z">
              <w:r w:rsidRPr="00DC6782">
                <w:rPr>
                  <w:sz w:val="16"/>
                  <w:szCs w:val="16"/>
                </w:rPr>
                <w:t>RAN#92</w:t>
              </w:r>
            </w:ins>
          </w:p>
        </w:tc>
        <w:tc>
          <w:tcPr>
            <w:tcW w:w="1094" w:type="dxa"/>
            <w:tcPrChange w:id="8247" w:author="MCC" w:date="2021-06-18T17:01:00Z">
              <w:tcPr>
                <w:tcW w:w="1094" w:type="dxa"/>
                <w:shd w:val="solid" w:color="FFFFFF" w:fill="auto"/>
              </w:tcPr>
            </w:tcPrChange>
          </w:tcPr>
          <w:p w14:paraId="0475D1A0" w14:textId="2B857892" w:rsidR="00DC6782" w:rsidRPr="00DC6782" w:rsidRDefault="00DC6782" w:rsidP="00DC6782">
            <w:pPr>
              <w:pStyle w:val="TAC"/>
              <w:rPr>
                <w:ins w:id="8248" w:author="MCC" w:date="2021-06-18T17:00:00Z"/>
                <w:rFonts w:cs="Arial"/>
                <w:sz w:val="16"/>
                <w:szCs w:val="16"/>
              </w:rPr>
            </w:pPr>
            <w:ins w:id="8249" w:author="MCC" w:date="2021-06-18T17:02:00Z">
              <w:r w:rsidRPr="00DC6782">
                <w:rPr>
                  <w:sz w:val="16"/>
                  <w:szCs w:val="16"/>
                </w:rPr>
                <w:t>RP-211083</w:t>
              </w:r>
            </w:ins>
          </w:p>
        </w:tc>
        <w:tc>
          <w:tcPr>
            <w:tcW w:w="471" w:type="dxa"/>
            <w:tcPrChange w:id="8250" w:author="MCC" w:date="2021-06-18T17:01:00Z">
              <w:tcPr>
                <w:tcW w:w="471" w:type="dxa"/>
                <w:shd w:val="solid" w:color="FFFFFF" w:fill="auto"/>
              </w:tcPr>
            </w:tcPrChange>
          </w:tcPr>
          <w:p w14:paraId="36F78FBD" w14:textId="3BB3587E" w:rsidR="00DC6782" w:rsidRPr="00DC6782" w:rsidRDefault="00DC6782" w:rsidP="00DC6782">
            <w:pPr>
              <w:pStyle w:val="TAL"/>
              <w:jc w:val="center"/>
              <w:rPr>
                <w:ins w:id="8251" w:author="MCC" w:date="2021-06-18T17:00:00Z"/>
                <w:rFonts w:cs="Arial"/>
                <w:sz w:val="16"/>
                <w:szCs w:val="16"/>
              </w:rPr>
            </w:pPr>
            <w:ins w:id="8252" w:author="MCC" w:date="2021-06-18T17:02:00Z">
              <w:r w:rsidRPr="00DC6782">
                <w:rPr>
                  <w:sz w:val="16"/>
                  <w:szCs w:val="16"/>
                </w:rPr>
                <w:t>0352</w:t>
              </w:r>
            </w:ins>
          </w:p>
        </w:tc>
        <w:tc>
          <w:tcPr>
            <w:tcW w:w="379" w:type="dxa"/>
            <w:tcPrChange w:id="8253" w:author="MCC" w:date="2021-06-18T17:01:00Z">
              <w:tcPr>
                <w:tcW w:w="379" w:type="dxa"/>
                <w:shd w:val="solid" w:color="FFFFFF" w:fill="auto"/>
              </w:tcPr>
            </w:tcPrChange>
          </w:tcPr>
          <w:p w14:paraId="52520A5E" w14:textId="6A56B5EF" w:rsidR="00DC6782" w:rsidRPr="00DC6782" w:rsidRDefault="00DC6782" w:rsidP="00DC6782">
            <w:pPr>
              <w:pStyle w:val="TAR"/>
              <w:jc w:val="center"/>
              <w:rPr>
                <w:ins w:id="8254" w:author="MCC" w:date="2021-06-18T17:00:00Z"/>
                <w:rFonts w:cs="Arial"/>
                <w:sz w:val="16"/>
                <w:szCs w:val="16"/>
              </w:rPr>
            </w:pPr>
            <w:ins w:id="8255" w:author="MCC" w:date="2021-06-18T17:02:00Z">
              <w:r w:rsidRPr="00DC6782">
                <w:rPr>
                  <w:sz w:val="16"/>
                  <w:szCs w:val="16"/>
                </w:rPr>
                <w:t>1</w:t>
              </w:r>
            </w:ins>
          </w:p>
        </w:tc>
        <w:tc>
          <w:tcPr>
            <w:tcW w:w="425" w:type="dxa"/>
            <w:tcPrChange w:id="8256" w:author="MCC" w:date="2021-06-18T17:01:00Z">
              <w:tcPr>
                <w:tcW w:w="425" w:type="dxa"/>
                <w:shd w:val="solid" w:color="FFFFFF" w:fill="auto"/>
              </w:tcPr>
            </w:tcPrChange>
          </w:tcPr>
          <w:p w14:paraId="3064A7A5" w14:textId="1B8E7BB3" w:rsidR="00DC6782" w:rsidRPr="00DC6782" w:rsidRDefault="00DC6782" w:rsidP="00DC6782">
            <w:pPr>
              <w:pStyle w:val="TAC"/>
              <w:rPr>
                <w:ins w:id="8257" w:author="MCC" w:date="2021-06-18T17:00:00Z"/>
                <w:rFonts w:cs="Arial"/>
                <w:sz w:val="16"/>
                <w:szCs w:val="16"/>
              </w:rPr>
            </w:pPr>
            <w:ins w:id="8258" w:author="MCC" w:date="2021-06-18T17:02:00Z">
              <w:r w:rsidRPr="00DC6782">
                <w:rPr>
                  <w:sz w:val="16"/>
                  <w:szCs w:val="16"/>
                </w:rPr>
                <w:t>F</w:t>
              </w:r>
            </w:ins>
          </w:p>
        </w:tc>
        <w:tc>
          <w:tcPr>
            <w:tcW w:w="4962" w:type="dxa"/>
            <w:tcBorders>
              <w:top w:val="nil"/>
              <w:left w:val="single" w:sz="4" w:space="0" w:color="A6A6A6"/>
              <w:bottom w:val="single" w:sz="4" w:space="0" w:color="A6A6A6"/>
              <w:right w:val="single" w:sz="4" w:space="0" w:color="A6A6A6"/>
            </w:tcBorders>
            <w:shd w:val="clear" w:color="auto" w:fill="auto"/>
            <w:tcPrChange w:id="8259" w:author="MCC" w:date="2021-06-18T17:01:00Z">
              <w:tcPr>
                <w:tcW w:w="4962" w:type="dxa"/>
                <w:shd w:val="solid" w:color="FFFFFF" w:fill="auto"/>
              </w:tcPr>
            </w:tcPrChange>
          </w:tcPr>
          <w:p w14:paraId="20802336" w14:textId="4D5229A7" w:rsidR="00DC6782" w:rsidRPr="00DC6782" w:rsidRDefault="00DC6782" w:rsidP="00DC6782">
            <w:pPr>
              <w:pStyle w:val="TAL"/>
              <w:rPr>
                <w:ins w:id="8260" w:author="MCC" w:date="2021-06-18T17:00:00Z"/>
                <w:rFonts w:cs="Arial"/>
                <w:sz w:val="16"/>
                <w:szCs w:val="16"/>
              </w:rPr>
            </w:pPr>
            <w:ins w:id="8261" w:author="MCC" w:date="2021-06-18T17:01:00Z">
              <w:r w:rsidRPr="00DC6782">
                <w:rPr>
                  <w:rFonts w:cs="Arial"/>
                  <w:sz w:val="16"/>
                  <w:szCs w:val="16"/>
                </w:rPr>
                <w:t>CR to 38.141-2: In-band blocking for multi-band Base Stations</w:t>
              </w:r>
            </w:ins>
          </w:p>
        </w:tc>
        <w:tc>
          <w:tcPr>
            <w:tcW w:w="708" w:type="dxa"/>
            <w:shd w:val="solid" w:color="FFFFFF" w:fill="auto"/>
            <w:tcPrChange w:id="8262" w:author="MCC" w:date="2021-06-18T17:01:00Z">
              <w:tcPr>
                <w:tcW w:w="708" w:type="dxa"/>
                <w:shd w:val="solid" w:color="FFFFFF" w:fill="auto"/>
              </w:tcPr>
            </w:tcPrChange>
          </w:tcPr>
          <w:p w14:paraId="6ED37FEB" w14:textId="3153A959" w:rsidR="00DC6782" w:rsidRPr="00DC6782" w:rsidRDefault="00DC6782" w:rsidP="00DC6782">
            <w:pPr>
              <w:pStyle w:val="TAC"/>
              <w:keepNext w:val="0"/>
              <w:rPr>
                <w:ins w:id="8263" w:author="MCC" w:date="2021-06-18T17:00:00Z"/>
                <w:sz w:val="16"/>
                <w:szCs w:val="16"/>
              </w:rPr>
            </w:pPr>
            <w:ins w:id="8264" w:author="MCC" w:date="2021-06-18T17:01:00Z">
              <w:r w:rsidRPr="00DC6782">
                <w:rPr>
                  <w:sz w:val="16"/>
                  <w:szCs w:val="16"/>
                </w:rPr>
                <w:t>15.10.0</w:t>
              </w:r>
            </w:ins>
          </w:p>
        </w:tc>
      </w:tr>
      <w:tr w:rsidR="00DC6782" w:rsidRPr="00511E0B" w14:paraId="0A0A4B2D" w14:textId="77777777" w:rsidTr="00DE239F">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265" w:author="MCC" w:date="2021-06-18T17:01: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266" w:author="MCC" w:date="2021-06-18T17:00:00Z"/>
        </w:trPr>
        <w:tc>
          <w:tcPr>
            <w:tcW w:w="800" w:type="dxa"/>
            <w:tcPrChange w:id="8267" w:author="MCC" w:date="2021-06-18T17:01:00Z">
              <w:tcPr>
                <w:tcW w:w="800" w:type="dxa"/>
                <w:shd w:val="solid" w:color="FFFFFF" w:fill="auto"/>
              </w:tcPr>
            </w:tcPrChange>
          </w:tcPr>
          <w:p w14:paraId="30EDEE0A" w14:textId="461CCA75" w:rsidR="00DC6782" w:rsidRDefault="00DC6782" w:rsidP="00DC6782">
            <w:pPr>
              <w:pStyle w:val="TAC"/>
              <w:keepNext w:val="0"/>
              <w:rPr>
                <w:ins w:id="8268" w:author="MCC" w:date="2021-06-18T17:00:00Z"/>
                <w:sz w:val="16"/>
                <w:szCs w:val="16"/>
              </w:rPr>
            </w:pPr>
            <w:ins w:id="8269" w:author="MCC" w:date="2021-06-18T17:01:00Z">
              <w:r w:rsidRPr="00157528">
                <w:t>2021-06</w:t>
              </w:r>
            </w:ins>
          </w:p>
        </w:tc>
        <w:tc>
          <w:tcPr>
            <w:tcW w:w="800" w:type="dxa"/>
            <w:tcPrChange w:id="8270" w:author="MCC" w:date="2021-06-18T17:01:00Z">
              <w:tcPr>
                <w:tcW w:w="800" w:type="dxa"/>
                <w:shd w:val="solid" w:color="FFFFFF" w:fill="auto"/>
              </w:tcPr>
            </w:tcPrChange>
          </w:tcPr>
          <w:p w14:paraId="32D1C4E8" w14:textId="598FC71D" w:rsidR="00DC6782" w:rsidRPr="00DC6782" w:rsidRDefault="00DC6782" w:rsidP="00DC6782">
            <w:pPr>
              <w:pStyle w:val="TAC"/>
              <w:rPr>
                <w:ins w:id="8271" w:author="MCC" w:date="2021-06-18T17:00:00Z"/>
                <w:sz w:val="16"/>
                <w:szCs w:val="16"/>
              </w:rPr>
            </w:pPr>
            <w:ins w:id="8272" w:author="MCC" w:date="2021-06-18T17:01:00Z">
              <w:r w:rsidRPr="00DC6782">
                <w:rPr>
                  <w:sz w:val="16"/>
                  <w:szCs w:val="16"/>
                </w:rPr>
                <w:t>RAN#92</w:t>
              </w:r>
            </w:ins>
          </w:p>
        </w:tc>
        <w:tc>
          <w:tcPr>
            <w:tcW w:w="1094" w:type="dxa"/>
            <w:tcPrChange w:id="8273" w:author="MCC" w:date="2021-06-18T17:01:00Z">
              <w:tcPr>
                <w:tcW w:w="1094" w:type="dxa"/>
                <w:shd w:val="solid" w:color="FFFFFF" w:fill="auto"/>
              </w:tcPr>
            </w:tcPrChange>
          </w:tcPr>
          <w:p w14:paraId="347BD8DD" w14:textId="3A6F502E" w:rsidR="00DC6782" w:rsidRPr="00DC6782" w:rsidRDefault="00DC6782" w:rsidP="00DC6782">
            <w:pPr>
              <w:pStyle w:val="TAC"/>
              <w:rPr>
                <w:ins w:id="8274" w:author="MCC" w:date="2021-06-18T17:00:00Z"/>
                <w:rFonts w:cs="Arial"/>
                <w:sz w:val="16"/>
                <w:szCs w:val="16"/>
              </w:rPr>
            </w:pPr>
            <w:ins w:id="8275" w:author="MCC" w:date="2021-06-18T17:02:00Z">
              <w:r w:rsidRPr="00DC6782">
                <w:rPr>
                  <w:sz w:val="16"/>
                  <w:szCs w:val="16"/>
                </w:rPr>
                <w:t>RP-211082</w:t>
              </w:r>
            </w:ins>
          </w:p>
        </w:tc>
        <w:tc>
          <w:tcPr>
            <w:tcW w:w="471" w:type="dxa"/>
            <w:tcPrChange w:id="8276" w:author="MCC" w:date="2021-06-18T17:01:00Z">
              <w:tcPr>
                <w:tcW w:w="471" w:type="dxa"/>
                <w:shd w:val="solid" w:color="FFFFFF" w:fill="auto"/>
              </w:tcPr>
            </w:tcPrChange>
          </w:tcPr>
          <w:p w14:paraId="0E3B754C" w14:textId="442C4EC1" w:rsidR="00DC6782" w:rsidRPr="00DC6782" w:rsidRDefault="00DC6782" w:rsidP="00DC6782">
            <w:pPr>
              <w:pStyle w:val="TAL"/>
              <w:jc w:val="center"/>
              <w:rPr>
                <w:ins w:id="8277" w:author="MCC" w:date="2021-06-18T17:00:00Z"/>
                <w:rFonts w:cs="Arial"/>
                <w:sz w:val="16"/>
                <w:szCs w:val="16"/>
              </w:rPr>
            </w:pPr>
            <w:ins w:id="8278" w:author="MCC" w:date="2021-06-18T17:02:00Z">
              <w:r w:rsidRPr="00DC6782">
                <w:rPr>
                  <w:sz w:val="16"/>
                  <w:szCs w:val="16"/>
                </w:rPr>
                <w:t>0356</w:t>
              </w:r>
            </w:ins>
          </w:p>
        </w:tc>
        <w:tc>
          <w:tcPr>
            <w:tcW w:w="379" w:type="dxa"/>
            <w:tcPrChange w:id="8279" w:author="MCC" w:date="2021-06-18T17:01:00Z">
              <w:tcPr>
                <w:tcW w:w="379" w:type="dxa"/>
                <w:shd w:val="solid" w:color="FFFFFF" w:fill="auto"/>
              </w:tcPr>
            </w:tcPrChange>
          </w:tcPr>
          <w:p w14:paraId="1A0FA460" w14:textId="72D61BF3" w:rsidR="00DC6782" w:rsidRPr="00DC6782" w:rsidRDefault="00DC6782" w:rsidP="00DC6782">
            <w:pPr>
              <w:pStyle w:val="TAR"/>
              <w:jc w:val="center"/>
              <w:rPr>
                <w:ins w:id="8280" w:author="MCC" w:date="2021-06-18T17:00:00Z"/>
                <w:rFonts w:cs="Arial"/>
                <w:sz w:val="16"/>
                <w:szCs w:val="16"/>
              </w:rPr>
            </w:pPr>
            <w:ins w:id="8281" w:author="MCC" w:date="2021-06-18T17:02:00Z">
              <w:r w:rsidRPr="00DC6782">
                <w:rPr>
                  <w:sz w:val="16"/>
                  <w:szCs w:val="16"/>
                </w:rPr>
                <w:t>1</w:t>
              </w:r>
            </w:ins>
          </w:p>
        </w:tc>
        <w:tc>
          <w:tcPr>
            <w:tcW w:w="425" w:type="dxa"/>
            <w:tcPrChange w:id="8282" w:author="MCC" w:date="2021-06-18T17:01:00Z">
              <w:tcPr>
                <w:tcW w:w="425" w:type="dxa"/>
                <w:shd w:val="solid" w:color="FFFFFF" w:fill="auto"/>
              </w:tcPr>
            </w:tcPrChange>
          </w:tcPr>
          <w:p w14:paraId="6521C074" w14:textId="1AFB3151" w:rsidR="00DC6782" w:rsidRPr="00DC6782" w:rsidRDefault="00DC6782" w:rsidP="00DC6782">
            <w:pPr>
              <w:pStyle w:val="TAC"/>
              <w:rPr>
                <w:ins w:id="8283" w:author="MCC" w:date="2021-06-18T17:00:00Z"/>
                <w:rFonts w:cs="Arial"/>
                <w:sz w:val="16"/>
                <w:szCs w:val="16"/>
              </w:rPr>
            </w:pPr>
            <w:ins w:id="8284" w:author="MCC" w:date="2021-06-18T17:02:00Z">
              <w:r w:rsidRPr="00DC6782">
                <w:rPr>
                  <w:sz w:val="16"/>
                  <w:szCs w:val="16"/>
                </w:rPr>
                <w:t>F</w:t>
              </w:r>
            </w:ins>
          </w:p>
        </w:tc>
        <w:tc>
          <w:tcPr>
            <w:tcW w:w="4962" w:type="dxa"/>
            <w:tcBorders>
              <w:top w:val="nil"/>
              <w:left w:val="single" w:sz="4" w:space="0" w:color="A6A6A6"/>
              <w:bottom w:val="single" w:sz="4" w:space="0" w:color="A6A6A6"/>
              <w:right w:val="single" w:sz="4" w:space="0" w:color="A6A6A6"/>
            </w:tcBorders>
            <w:shd w:val="clear" w:color="auto" w:fill="auto"/>
            <w:tcPrChange w:id="8285" w:author="MCC" w:date="2021-06-18T17:01:00Z">
              <w:tcPr>
                <w:tcW w:w="4962" w:type="dxa"/>
                <w:shd w:val="solid" w:color="FFFFFF" w:fill="auto"/>
              </w:tcPr>
            </w:tcPrChange>
          </w:tcPr>
          <w:p w14:paraId="5AE10A37" w14:textId="6414D22B" w:rsidR="00DC6782" w:rsidRPr="00DC6782" w:rsidRDefault="00DC6782" w:rsidP="00DC6782">
            <w:pPr>
              <w:pStyle w:val="TAL"/>
              <w:rPr>
                <w:ins w:id="8286" w:author="MCC" w:date="2021-06-18T17:00:00Z"/>
                <w:rFonts w:cs="Arial"/>
                <w:sz w:val="16"/>
                <w:szCs w:val="16"/>
              </w:rPr>
            </w:pPr>
            <w:ins w:id="8287" w:author="MCC" w:date="2021-06-18T17:01:00Z">
              <w:r w:rsidRPr="00DC6782">
                <w:rPr>
                  <w:rFonts w:cs="Arial"/>
                  <w:sz w:val="16"/>
                  <w:szCs w:val="16"/>
                </w:rPr>
                <w:t>CR to 38.141-2: BS conformance test, FR2 Rx OOB test MU value correction (4.1.2.3)</w:t>
              </w:r>
            </w:ins>
          </w:p>
        </w:tc>
        <w:tc>
          <w:tcPr>
            <w:tcW w:w="708" w:type="dxa"/>
            <w:shd w:val="solid" w:color="FFFFFF" w:fill="auto"/>
            <w:tcPrChange w:id="8288" w:author="MCC" w:date="2021-06-18T17:01:00Z">
              <w:tcPr>
                <w:tcW w:w="708" w:type="dxa"/>
                <w:shd w:val="solid" w:color="FFFFFF" w:fill="auto"/>
              </w:tcPr>
            </w:tcPrChange>
          </w:tcPr>
          <w:p w14:paraId="0651C54A" w14:textId="71948522" w:rsidR="00DC6782" w:rsidRPr="00DC6782" w:rsidRDefault="00DC6782" w:rsidP="00DC6782">
            <w:pPr>
              <w:pStyle w:val="TAC"/>
              <w:keepNext w:val="0"/>
              <w:rPr>
                <w:ins w:id="8289" w:author="MCC" w:date="2021-06-18T17:00:00Z"/>
                <w:sz w:val="16"/>
                <w:szCs w:val="16"/>
              </w:rPr>
            </w:pPr>
            <w:ins w:id="8290" w:author="MCC" w:date="2021-06-18T17:01:00Z">
              <w:r w:rsidRPr="00DC6782">
                <w:rPr>
                  <w:sz w:val="16"/>
                  <w:szCs w:val="16"/>
                </w:rPr>
                <w:t>15.10.0</w:t>
              </w:r>
            </w:ins>
          </w:p>
        </w:tc>
      </w:tr>
      <w:tr w:rsidR="00DC6782" w:rsidRPr="00511E0B" w14:paraId="6E8EC125" w14:textId="77777777" w:rsidTr="00DE239F">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8291" w:author="MCC" w:date="2021-06-18T17:01: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8292" w:author="MCC" w:date="2021-06-18T17:00:00Z"/>
        </w:trPr>
        <w:tc>
          <w:tcPr>
            <w:tcW w:w="800" w:type="dxa"/>
            <w:tcPrChange w:id="8293" w:author="MCC" w:date="2021-06-18T17:01:00Z">
              <w:tcPr>
                <w:tcW w:w="800" w:type="dxa"/>
                <w:shd w:val="solid" w:color="FFFFFF" w:fill="auto"/>
              </w:tcPr>
            </w:tcPrChange>
          </w:tcPr>
          <w:p w14:paraId="47F2C607" w14:textId="7BD690DA" w:rsidR="00DC6782" w:rsidRDefault="00DC6782" w:rsidP="00DC6782">
            <w:pPr>
              <w:pStyle w:val="TAC"/>
              <w:keepNext w:val="0"/>
              <w:rPr>
                <w:ins w:id="8294" w:author="MCC" w:date="2021-06-18T17:00:00Z"/>
                <w:sz w:val="16"/>
                <w:szCs w:val="16"/>
              </w:rPr>
            </w:pPr>
            <w:ins w:id="8295" w:author="MCC" w:date="2021-06-18T17:01:00Z">
              <w:r w:rsidRPr="00157528">
                <w:t>2021-06</w:t>
              </w:r>
            </w:ins>
          </w:p>
        </w:tc>
        <w:tc>
          <w:tcPr>
            <w:tcW w:w="800" w:type="dxa"/>
            <w:tcPrChange w:id="8296" w:author="MCC" w:date="2021-06-18T17:01:00Z">
              <w:tcPr>
                <w:tcW w:w="800" w:type="dxa"/>
                <w:shd w:val="solid" w:color="FFFFFF" w:fill="auto"/>
              </w:tcPr>
            </w:tcPrChange>
          </w:tcPr>
          <w:p w14:paraId="47A3DBBA" w14:textId="717FFBEB" w:rsidR="00DC6782" w:rsidRPr="00DC6782" w:rsidRDefault="00DC6782" w:rsidP="00DC6782">
            <w:pPr>
              <w:pStyle w:val="TAC"/>
              <w:rPr>
                <w:ins w:id="8297" w:author="MCC" w:date="2021-06-18T17:00:00Z"/>
                <w:sz w:val="16"/>
                <w:szCs w:val="16"/>
              </w:rPr>
            </w:pPr>
            <w:ins w:id="8298" w:author="MCC" w:date="2021-06-18T17:01:00Z">
              <w:r w:rsidRPr="00DC6782">
                <w:rPr>
                  <w:sz w:val="16"/>
                  <w:szCs w:val="16"/>
                </w:rPr>
                <w:t>RAN#92</w:t>
              </w:r>
            </w:ins>
          </w:p>
        </w:tc>
        <w:tc>
          <w:tcPr>
            <w:tcW w:w="1094" w:type="dxa"/>
            <w:tcPrChange w:id="8299" w:author="MCC" w:date="2021-06-18T17:01:00Z">
              <w:tcPr>
                <w:tcW w:w="1094" w:type="dxa"/>
                <w:shd w:val="solid" w:color="FFFFFF" w:fill="auto"/>
              </w:tcPr>
            </w:tcPrChange>
          </w:tcPr>
          <w:p w14:paraId="74313899" w14:textId="5B63D811" w:rsidR="00DC6782" w:rsidRPr="00DC6782" w:rsidRDefault="00DC6782" w:rsidP="00DC6782">
            <w:pPr>
              <w:pStyle w:val="TAC"/>
              <w:rPr>
                <w:ins w:id="8300" w:author="MCC" w:date="2021-06-18T17:00:00Z"/>
                <w:rFonts w:cs="Arial"/>
                <w:sz w:val="16"/>
                <w:szCs w:val="16"/>
              </w:rPr>
            </w:pPr>
            <w:ins w:id="8301" w:author="MCC" w:date="2021-06-18T17:02:00Z">
              <w:r w:rsidRPr="00DC6782">
                <w:rPr>
                  <w:sz w:val="16"/>
                  <w:szCs w:val="16"/>
                </w:rPr>
                <w:t>RP-211083</w:t>
              </w:r>
            </w:ins>
          </w:p>
        </w:tc>
        <w:tc>
          <w:tcPr>
            <w:tcW w:w="471" w:type="dxa"/>
            <w:tcPrChange w:id="8302" w:author="MCC" w:date="2021-06-18T17:01:00Z">
              <w:tcPr>
                <w:tcW w:w="471" w:type="dxa"/>
                <w:shd w:val="solid" w:color="FFFFFF" w:fill="auto"/>
              </w:tcPr>
            </w:tcPrChange>
          </w:tcPr>
          <w:p w14:paraId="1F55311B" w14:textId="319FA39A" w:rsidR="00DC6782" w:rsidRPr="00DC6782" w:rsidRDefault="00DC6782" w:rsidP="00DC6782">
            <w:pPr>
              <w:pStyle w:val="TAL"/>
              <w:jc w:val="center"/>
              <w:rPr>
                <w:ins w:id="8303" w:author="MCC" w:date="2021-06-18T17:00:00Z"/>
                <w:rFonts w:cs="Arial"/>
                <w:sz w:val="16"/>
                <w:szCs w:val="16"/>
              </w:rPr>
            </w:pPr>
            <w:ins w:id="8304" w:author="MCC" w:date="2021-06-18T17:02:00Z">
              <w:r w:rsidRPr="00DC6782">
                <w:rPr>
                  <w:sz w:val="16"/>
                  <w:szCs w:val="16"/>
                </w:rPr>
                <w:t>0360</w:t>
              </w:r>
            </w:ins>
          </w:p>
        </w:tc>
        <w:tc>
          <w:tcPr>
            <w:tcW w:w="379" w:type="dxa"/>
            <w:tcPrChange w:id="8305" w:author="MCC" w:date="2021-06-18T17:01:00Z">
              <w:tcPr>
                <w:tcW w:w="379" w:type="dxa"/>
                <w:shd w:val="solid" w:color="FFFFFF" w:fill="auto"/>
              </w:tcPr>
            </w:tcPrChange>
          </w:tcPr>
          <w:p w14:paraId="2249A576" w14:textId="77777777" w:rsidR="00DC6782" w:rsidRPr="00DC6782" w:rsidRDefault="00DC6782" w:rsidP="00DC6782">
            <w:pPr>
              <w:pStyle w:val="TAR"/>
              <w:jc w:val="center"/>
              <w:rPr>
                <w:ins w:id="8306" w:author="MCC" w:date="2021-06-18T17:00:00Z"/>
                <w:rFonts w:cs="Arial"/>
                <w:sz w:val="16"/>
                <w:szCs w:val="16"/>
              </w:rPr>
            </w:pPr>
          </w:p>
        </w:tc>
        <w:tc>
          <w:tcPr>
            <w:tcW w:w="425" w:type="dxa"/>
            <w:tcPrChange w:id="8307" w:author="MCC" w:date="2021-06-18T17:01:00Z">
              <w:tcPr>
                <w:tcW w:w="425" w:type="dxa"/>
                <w:shd w:val="solid" w:color="FFFFFF" w:fill="auto"/>
              </w:tcPr>
            </w:tcPrChange>
          </w:tcPr>
          <w:p w14:paraId="7E5D72BC" w14:textId="5454271B" w:rsidR="00DC6782" w:rsidRPr="00DC6782" w:rsidRDefault="00DC6782" w:rsidP="00DC6782">
            <w:pPr>
              <w:pStyle w:val="TAC"/>
              <w:rPr>
                <w:ins w:id="8308" w:author="MCC" w:date="2021-06-18T17:00:00Z"/>
                <w:rFonts w:cs="Arial"/>
                <w:sz w:val="16"/>
                <w:szCs w:val="16"/>
              </w:rPr>
            </w:pPr>
            <w:ins w:id="8309" w:author="MCC" w:date="2021-06-18T17:02:00Z">
              <w:r w:rsidRPr="00DC6782">
                <w:rPr>
                  <w:sz w:val="16"/>
                  <w:szCs w:val="16"/>
                </w:rPr>
                <w:t>F</w:t>
              </w:r>
            </w:ins>
          </w:p>
        </w:tc>
        <w:tc>
          <w:tcPr>
            <w:tcW w:w="4962" w:type="dxa"/>
            <w:tcBorders>
              <w:top w:val="nil"/>
              <w:left w:val="single" w:sz="4" w:space="0" w:color="A6A6A6"/>
              <w:bottom w:val="single" w:sz="4" w:space="0" w:color="A6A6A6"/>
              <w:right w:val="single" w:sz="4" w:space="0" w:color="A6A6A6"/>
            </w:tcBorders>
            <w:shd w:val="clear" w:color="auto" w:fill="auto"/>
            <w:tcPrChange w:id="8310" w:author="MCC" w:date="2021-06-18T17:01:00Z">
              <w:tcPr>
                <w:tcW w:w="4962" w:type="dxa"/>
                <w:shd w:val="solid" w:color="FFFFFF" w:fill="auto"/>
              </w:tcPr>
            </w:tcPrChange>
          </w:tcPr>
          <w:p w14:paraId="62079274" w14:textId="0DCFA80C" w:rsidR="00DC6782" w:rsidRPr="00DC6782" w:rsidRDefault="00DC6782" w:rsidP="00DC6782">
            <w:pPr>
              <w:pStyle w:val="TAL"/>
              <w:rPr>
                <w:ins w:id="8311" w:author="MCC" w:date="2021-06-18T17:00:00Z"/>
                <w:rFonts w:cs="Arial"/>
                <w:sz w:val="16"/>
                <w:szCs w:val="16"/>
              </w:rPr>
            </w:pPr>
            <w:ins w:id="8312" w:author="MCC" w:date="2021-06-18T17:01:00Z">
              <w:r w:rsidRPr="00DC6782">
                <w:rPr>
                  <w:rFonts w:cs="Arial"/>
                  <w:sz w:val="16"/>
                  <w:szCs w:val="16"/>
                </w:rPr>
                <w:t>CR for 38.141-2: Add AWGN Offset notes to FR1 and FR2 demod noise levels</w:t>
              </w:r>
            </w:ins>
          </w:p>
        </w:tc>
        <w:tc>
          <w:tcPr>
            <w:tcW w:w="708" w:type="dxa"/>
            <w:shd w:val="solid" w:color="FFFFFF" w:fill="auto"/>
            <w:tcPrChange w:id="8313" w:author="MCC" w:date="2021-06-18T17:01:00Z">
              <w:tcPr>
                <w:tcW w:w="708" w:type="dxa"/>
                <w:shd w:val="solid" w:color="FFFFFF" w:fill="auto"/>
              </w:tcPr>
            </w:tcPrChange>
          </w:tcPr>
          <w:p w14:paraId="578A453B" w14:textId="69C46654" w:rsidR="00DC6782" w:rsidRPr="00DC6782" w:rsidRDefault="00DC6782" w:rsidP="00DC6782">
            <w:pPr>
              <w:pStyle w:val="TAC"/>
              <w:keepNext w:val="0"/>
              <w:rPr>
                <w:ins w:id="8314" w:author="MCC" w:date="2021-06-18T17:00:00Z"/>
                <w:sz w:val="16"/>
                <w:szCs w:val="16"/>
              </w:rPr>
            </w:pPr>
            <w:ins w:id="8315" w:author="MCC" w:date="2021-06-18T17:01:00Z">
              <w:r w:rsidRPr="00DC6782">
                <w:rPr>
                  <w:sz w:val="16"/>
                  <w:szCs w:val="16"/>
                </w:rPr>
                <w:t>15.10.0</w:t>
              </w:r>
            </w:ins>
          </w:p>
        </w:tc>
      </w:tr>
    </w:tbl>
    <w:p w14:paraId="305ED308" w14:textId="77777777" w:rsidR="00080512" w:rsidRDefault="00080512" w:rsidP="00D20BC4"/>
    <w:sectPr w:rsidR="00080512">
      <w:headerReference w:type="default" r:id="rId327"/>
      <w:footerReference w:type="default" r:id="rId3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A56D6" w14:textId="318BA08D"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38.141-2 V15.10.0 (2021-06)</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5E361D4D"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5D"/>
    <w:rsid w:val="00033397"/>
    <w:rsid w:val="00040095"/>
    <w:rsid w:val="00051834"/>
    <w:rsid w:val="00054A22"/>
    <w:rsid w:val="00062023"/>
    <w:rsid w:val="000655A6"/>
    <w:rsid w:val="00080512"/>
    <w:rsid w:val="000C47C3"/>
    <w:rsid w:val="000D12FF"/>
    <w:rsid w:val="000D58AB"/>
    <w:rsid w:val="000D651E"/>
    <w:rsid w:val="000F0E42"/>
    <w:rsid w:val="000F7A09"/>
    <w:rsid w:val="001325CE"/>
    <w:rsid w:val="00133525"/>
    <w:rsid w:val="001A4C42"/>
    <w:rsid w:val="001A7420"/>
    <w:rsid w:val="001B6637"/>
    <w:rsid w:val="001C21C3"/>
    <w:rsid w:val="001D02C2"/>
    <w:rsid w:val="001F0C1D"/>
    <w:rsid w:val="001F1132"/>
    <w:rsid w:val="001F168B"/>
    <w:rsid w:val="00227C43"/>
    <w:rsid w:val="0023400D"/>
    <w:rsid w:val="002347A2"/>
    <w:rsid w:val="002675F0"/>
    <w:rsid w:val="002B6339"/>
    <w:rsid w:val="002B6923"/>
    <w:rsid w:val="002E00EE"/>
    <w:rsid w:val="003172DC"/>
    <w:rsid w:val="00350F27"/>
    <w:rsid w:val="0035462D"/>
    <w:rsid w:val="00375248"/>
    <w:rsid w:val="003765B8"/>
    <w:rsid w:val="003C3971"/>
    <w:rsid w:val="00423334"/>
    <w:rsid w:val="004345EC"/>
    <w:rsid w:val="00445D6C"/>
    <w:rsid w:val="00465515"/>
    <w:rsid w:val="004D3578"/>
    <w:rsid w:val="004E213A"/>
    <w:rsid w:val="004F0988"/>
    <w:rsid w:val="004F3340"/>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B6FD9"/>
    <w:rsid w:val="006C3D95"/>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768CA"/>
    <w:rsid w:val="0089140E"/>
    <w:rsid w:val="008C384C"/>
    <w:rsid w:val="008C7DBA"/>
    <w:rsid w:val="008D7A12"/>
    <w:rsid w:val="008E7037"/>
    <w:rsid w:val="0090271F"/>
    <w:rsid w:val="00902E23"/>
    <w:rsid w:val="009114D7"/>
    <w:rsid w:val="0091348E"/>
    <w:rsid w:val="00917CCB"/>
    <w:rsid w:val="00942EC2"/>
    <w:rsid w:val="00972FED"/>
    <w:rsid w:val="00983684"/>
    <w:rsid w:val="009F37B7"/>
    <w:rsid w:val="00A10F02"/>
    <w:rsid w:val="00A164B4"/>
    <w:rsid w:val="00A179A5"/>
    <w:rsid w:val="00A2193F"/>
    <w:rsid w:val="00A26956"/>
    <w:rsid w:val="00A27486"/>
    <w:rsid w:val="00A3139C"/>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972"/>
    <w:rsid w:val="00D675A9"/>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rules v:ext="edit">
        <o:r id="V:Rule1" type="connector" idref="#Line 95"/>
        <o:r id="V:Rule2" type="connector" idref="#Line 96"/>
        <o:r id="V:Rule3" type="connector" idref="#Line 98"/>
        <o:r id="V:Rule4" type="connector" idref="#Line 102"/>
        <o:r id="V:Rule5" type="connector" idref="#Line 99"/>
        <o:r id="V:Rule6" type="connector" idref="#Line 101"/>
      </o:rules>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3.emf"/><Relationship Id="rId299" Type="http://schemas.openxmlformats.org/officeDocument/2006/relationships/image" Target="media/image252.png"/><Relationship Id="rId303" Type="http://schemas.openxmlformats.org/officeDocument/2006/relationships/image" Target="media/image256.png"/><Relationship Id="rId21" Type="http://schemas.openxmlformats.org/officeDocument/2006/relationships/image" Target="media/image13.png"/><Relationship Id="rId42" Type="http://schemas.openxmlformats.org/officeDocument/2006/relationships/image" Target="media/image33.wmf"/><Relationship Id="rId63" Type="http://schemas.openxmlformats.org/officeDocument/2006/relationships/image" Target="media/image49.emf"/><Relationship Id="rId84" Type="http://schemas.openxmlformats.org/officeDocument/2006/relationships/image" Target="media/image60.wmf"/><Relationship Id="rId138" Type="http://schemas.openxmlformats.org/officeDocument/2006/relationships/image" Target="media/image100.png"/><Relationship Id="rId159" Type="http://schemas.openxmlformats.org/officeDocument/2006/relationships/image" Target="media/image119.png"/><Relationship Id="rId324" Type="http://schemas.openxmlformats.org/officeDocument/2006/relationships/image" Target="media/image277.png"/><Relationship Id="rId170" Type="http://schemas.openxmlformats.org/officeDocument/2006/relationships/image" Target="media/image129.png"/><Relationship Id="rId191" Type="http://schemas.openxmlformats.org/officeDocument/2006/relationships/image" Target="media/image150.png"/><Relationship Id="rId205" Type="http://schemas.openxmlformats.org/officeDocument/2006/relationships/image" Target="media/image163.wmf"/><Relationship Id="rId226" Type="http://schemas.openxmlformats.org/officeDocument/2006/relationships/image" Target="media/image183.wmf"/><Relationship Id="rId247" Type="http://schemas.openxmlformats.org/officeDocument/2006/relationships/image" Target="media/image203.emf"/><Relationship Id="rId107" Type="http://schemas.openxmlformats.org/officeDocument/2006/relationships/image" Target="media/image73.emf"/><Relationship Id="rId268" Type="http://schemas.openxmlformats.org/officeDocument/2006/relationships/image" Target="media/image222.png"/><Relationship Id="rId289" Type="http://schemas.openxmlformats.org/officeDocument/2006/relationships/image" Target="media/image242.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0.png"/><Relationship Id="rId74" Type="http://schemas.openxmlformats.org/officeDocument/2006/relationships/image" Target="media/image55.wmf"/><Relationship Id="rId128" Type="http://schemas.openxmlformats.org/officeDocument/2006/relationships/image" Target="media/image90.png"/><Relationship Id="rId149" Type="http://schemas.openxmlformats.org/officeDocument/2006/relationships/oleObject" Target="embeddings/oleObject25.bin"/><Relationship Id="rId314" Type="http://schemas.openxmlformats.org/officeDocument/2006/relationships/image" Target="media/image267.png"/><Relationship Id="rId5" Type="http://schemas.openxmlformats.org/officeDocument/2006/relationships/settings" Target="settings.xml"/><Relationship Id="rId95" Type="http://schemas.openxmlformats.org/officeDocument/2006/relationships/oleObject" Target="embeddings/oleObject22.bin"/><Relationship Id="rId160" Type="http://schemas.openxmlformats.org/officeDocument/2006/relationships/image" Target="media/image120.png"/><Relationship Id="rId181" Type="http://schemas.openxmlformats.org/officeDocument/2006/relationships/image" Target="media/image140.png"/><Relationship Id="rId216" Type="http://schemas.openxmlformats.org/officeDocument/2006/relationships/image" Target="media/image174.wmf"/><Relationship Id="rId237" Type="http://schemas.openxmlformats.org/officeDocument/2006/relationships/image" Target="media/image193.wmf"/><Relationship Id="rId258" Type="http://schemas.openxmlformats.org/officeDocument/2006/relationships/image" Target="media/image212.png"/><Relationship Id="rId279" Type="http://schemas.openxmlformats.org/officeDocument/2006/relationships/image" Target="media/image233.png"/><Relationship Id="rId22" Type="http://schemas.openxmlformats.org/officeDocument/2006/relationships/image" Target="media/image14.png"/><Relationship Id="rId43" Type="http://schemas.openxmlformats.org/officeDocument/2006/relationships/oleObject" Target="embeddings/oleObject2.bin"/><Relationship Id="rId64" Type="http://schemas.openxmlformats.org/officeDocument/2006/relationships/oleObject" Target="embeddings/oleObject7.bin"/><Relationship Id="rId118" Type="http://schemas.openxmlformats.org/officeDocument/2006/relationships/image" Target="media/image84.emf"/><Relationship Id="rId139" Type="http://schemas.openxmlformats.org/officeDocument/2006/relationships/image" Target="media/image101.png"/><Relationship Id="rId290" Type="http://schemas.openxmlformats.org/officeDocument/2006/relationships/image" Target="media/image243.png"/><Relationship Id="rId304" Type="http://schemas.openxmlformats.org/officeDocument/2006/relationships/image" Target="media/image257.png"/><Relationship Id="rId325" Type="http://schemas.openxmlformats.org/officeDocument/2006/relationships/image" Target="media/image278.png"/><Relationship Id="rId85" Type="http://schemas.openxmlformats.org/officeDocument/2006/relationships/oleObject" Target="embeddings/oleObject17.bin"/><Relationship Id="rId150" Type="http://schemas.openxmlformats.org/officeDocument/2006/relationships/image" Target="media/image111.emf"/><Relationship Id="rId171" Type="http://schemas.openxmlformats.org/officeDocument/2006/relationships/image" Target="media/image130.png"/><Relationship Id="rId192" Type="http://schemas.openxmlformats.org/officeDocument/2006/relationships/image" Target="media/image151.png"/><Relationship Id="rId206" Type="http://schemas.openxmlformats.org/officeDocument/2006/relationships/image" Target="media/image164.wmf"/><Relationship Id="rId227" Type="http://schemas.openxmlformats.org/officeDocument/2006/relationships/oleObject" Target="embeddings/oleObject30.bin"/><Relationship Id="rId248" Type="http://schemas.openxmlformats.org/officeDocument/2006/relationships/image" Target="media/image204.png"/><Relationship Id="rId269" Type="http://schemas.openxmlformats.org/officeDocument/2006/relationships/image" Target="media/image223.png"/><Relationship Id="rId12" Type="http://schemas.openxmlformats.org/officeDocument/2006/relationships/image" Target="media/image4.emf"/><Relationship Id="rId33" Type="http://schemas.openxmlformats.org/officeDocument/2006/relationships/image" Target="media/image25.png"/><Relationship Id="rId108" Type="http://schemas.openxmlformats.org/officeDocument/2006/relationships/image" Target="media/image74.emf"/><Relationship Id="rId129" Type="http://schemas.openxmlformats.org/officeDocument/2006/relationships/image" Target="media/image91.png"/><Relationship Id="rId280" Type="http://schemas.openxmlformats.org/officeDocument/2006/relationships/image" Target="media/image234.png"/><Relationship Id="rId315" Type="http://schemas.openxmlformats.org/officeDocument/2006/relationships/image" Target="media/image268.png"/><Relationship Id="rId54" Type="http://schemas.openxmlformats.org/officeDocument/2006/relationships/image" Target="media/image41.emf"/><Relationship Id="rId75" Type="http://schemas.openxmlformats.org/officeDocument/2006/relationships/oleObject" Target="embeddings/oleObject12.bin"/><Relationship Id="rId96" Type="http://schemas.openxmlformats.org/officeDocument/2006/relationships/oleObject" Target="embeddings/oleObject23.bin"/><Relationship Id="rId140" Type="http://schemas.openxmlformats.org/officeDocument/2006/relationships/image" Target="media/image102.png"/><Relationship Id="rId161" Type="http://schemas.openxmlformats.org/officeDocument/2006/relationships/oleObject" Target="embeddings/oleObject27.bin"/><Relationship Id="rId182" Type="http://schemas.openxmlformats.org/officeDocument/2006/relationships/image" Target="media/image141.png"/><Relationship Id="rId217" Type="http://schemas.openxmlformats.org/officeDocument/2006/relationships/image" Target="media/image175.wmf"/><Relationship Id="rId6" Type="http://schemas.openxmlformats.org/officeDocument/2006/relationships/webSettings" Target="webSettings.xml"/><Relationship Id="rId238" Type="http://schemas.openxmlformats.org/officeDocument/2006/relationships/image" Target="media/image194.wmf"/><Relationship Id="rId259" Type="http://schemas.openxmlformats.org/officeDocument/2006/relationships/image" Target="media/image213.png"/><Relationship Id="rId23" Type="http://schemas.openxmlformats.org/officeDocument/2006/relationships/image" Target="media/image15.png"/><Relationship Id="rId119" Type="http://schemas.openxmlformats.org/officeDocument/2006/relationships/package" Target="embeddings/Microsoft_Visio_Drawing.vsdx"/><Relationship Id="rId270" Type="http://schemas.openxmlformats.org/officeDocument/2006/relationships/image" Target="media/image224.png"/><Relationship Id="rId291" Type="http://schemas.openxmlformats.org/officeDocument/2006/relationships/image" Target="media/image244.png"/><Relationship Id="rId305" Type="http://schemas.openxmlformats.org/officeDocument/2006/relationships/image" Target="media/image258.png"/><Relationship Id="rId326" Type="http://schemas.openxmlformats.org/officeDocument/2006/relationships/image" Target="media/image279.png"/><Relationship Id="rId44" Type="http://schemas.openxmlformats.org/officeDocument/2006/relationships/image" Target="media/image34.wmf"/><Relationship Id="rId65" Type="http://schemas.openxmlformats.org/officeDocument/2006/relationships/image" Target="media/image50.emf"/><Relationship Id="rId86" Type="http://schemas.openxmlformats.org/officeDocument/2006/relationships/image" Target="media/image61.wmf"/><Relationship Id="rId130" Type="http://schemas.openxmlformats.org/officeDocument/2006/relationships/image" Target="media/image92.png"/><Relationship Id="rId151" Type="http://schemas.openxmlformats.org/officeDocument/2006/relationships/image" Target="media/image112.png"/><Relationship Id="rId172" Type="http://schemas.openxmlformats.org/officeDocument/2006/relationships/image" Target="media/image131.png"/><Relationship Id="rId193" Type="http://schemas.openxmlformats.org/officeDocument/2006/relationships/image" Target="media/image152.png"/><Relationship Id="rId207" Type="http://schemas.openxmlformats.org/officeDocument/2006/relationships/image" Target="media/image165.wmf"/><Relationship Id="rId228" Type="http://schemas.openxmlformats.org/officeDocument/2006/relationships/image" Target="media/image184.wmf"/><Relationship Id="rId249" Type="http://schemas.openxmlformats.org/officeDocument/2006/relationships/image" Target="media/image205.png"/><Relationship Id="rId13" Type="http://schemas.openxmlformats.org/officeDocument/2006/relationships/image" Target="media/image5.emf"/><Relationship Id="rId109" Type="http://schemas.openxmlformats.org/officeDocument/2006/relationships/image" Target="media/image75.emf"/><Relationship Id="rId260" Type="http://schemas.openxmlformats.org/officeDocument/2006/relationships/image" Target="media/image214.png"/><Relationship Id="rId281" Type="http://schemas.openxmlformats.org/officeDocument/2006/relationships/image" Target="media/image235.png"/><Relationship Id="rId316" Type="http://schemas.openxmlformats.org/officeDocument/2006/relationships/image" Target="media/image269.png"/><Relationship Id="rId34" Type="http://schemas.openxmlformats.org/officeDocument/2006/relationships/image" Target="media/image26.png"/><Relationship Id="rId55" Type="http://schemas.openxmlformats.org/officeDocument/2006/relationships/image" Target="media/image42.emf"/><Relationship Id="rId76" Type="http://schemas.openxmlformats.org/officeDocument/2006/relationships/image" Target="media/image56.wmf"/><Relationship Id="rId97" Type="http://schemas.openxmlformats.org/officeDocument/2006/relationships/image" Target="media/image66.wmf"/><Relationship Id="rId120" Type="http://schemas.openxmlformats.org/officeDocument/2006/relationships/image" Target="media/image85.emf"/><Relationship Id="rId141" Type="http://schemas.openxmlformats.org/officeDocument/2006/relationships/image" Target="media/image103.png"/><Relationship Id="rId7" Type="http://schemas.openxmlformats.org/officeDocument/2006/relationships/footnotes" Target="footnotes.xml"/><Relationship Id="rId162" Type="http://schemas.openxmlformats.org/officeDocument/2006/relationships/image" Target="media/image121.png"/><Relationship Id="rId183" Type="http://schemas.openxmlformats.org/officeDocument/2006/relationships/image" Target="media/image142.png"/><Relationship Id="rId218" Type="http://schemas.openxmlformats.org/officeDocument/2006/relationships/image" Target="media/image176.wmf"/><Relationship Id="rId239" Type="http://schemas.openxmlformats.org/officeDocument/2006/relationships/image" Target="media/image195.wmf"/><Relationship Id="rId250" Type="http://schemas.openxmlformats.org/officeDocument/2006/relationships/image" Target="media/image206.png"/><Relationship Id="rId271" Type="http://schemas.openxmlformats.org/officeDocument/2006/relationships/image" Target="media/image225.png"/><Relationship Id="rId292" Type="http://schemas.openxmlformats.org/officeDocument/2006/relationships/image" Target="media/image245.png"/><Relationship Id="rId306" Type="http://schemas.openxmlformats.org/officeDocument/2006/relationships/image" Target="media/image259.png"/><Relationship Id="rId24" Type="http://schemas.openxmlformats.org/officeDocument/2006/relationships/image" Target="media/image16.png"/><Relationship Id="rId45" Type="http://schemas.openxmlformats.org/officeDocument/2006/relationships/oleObject" Target="embeddings/oleObject3.bin"/><Relationship Id="rId66" Type="http://schemas.openxmlformats.org/officeDocument/2006/relationships/oleObject" Target="embeddings/oleObject8.bin"/><Relationship Id="rId87" Type="http://schemas.openxmlformats.org/officeDocument/2006/relationships/oleObject" Target="embeddings/oleObject18.bin"/><Relationship Id="rId110" Type="http://schemas.openxmlformats.org/officeDocument/2006/relationships/image" Target="media/image76.emf"/><Relationship Id="rId131" Type="http://schemas.openxmlformats.org/officeDocument/2006/relationships/image" Target="media/image93.png"/><Relationship Id="rId327" Type="http://schemas.openxmlformats.org/officeDocument/2006/relationships/header" Target="header1.xml"/><Relationship Id="rId152" Type="http://schemas.openxmlformats.org/officeDocument/2006/relationships/image" Target="media/image113.png"/><Relationship Id="rId173" Type="http://schemas.openxmlformats.org/officeDocument/2006/relationships/image" Target="media/image132.png"/><Relationship Id="rId194" Type="http://schemas.openxmlformats.org/officeDocument/2006/relationships/image" Target="media/image153.wmf"/><Relationship Id="rId208" Type="http://schemas.openxmlformats.org/officeDocument/2006/relationships/image" Target="media/image166.wmf"/><Relationship Id="rId229" Type="http://schemas.openxmlformats.org/officeDocument/2006/relationships/image" Target="media/image185.wmf"/><Relationship Id="rId240" Type="http://schemas.openxmlformats.org/officeDocument/2006/relationships/image" Target="media/image196.wmf"/><Relationship Id="rId261" Type="http://schemas.openxmlformats.org/officeDocument/2006/relationships/image" Target="media/image215.png"/><Relationship Id="rId14" Type="http://schemas.openxmlformats.org/officeDocument/2006/relationships/image" Target="media/image6.emf"/><Relationship Id="rId35" Type="http://schemas.openxmlformats.org/officeDocument/2006/relationships/image" Target="media/image27.png"/><Relationship Id="rId56" Type="http://schemas.openxmlformats.org/officeDocument/2006/relationships/image" Target="media/image43.gif"/><Relationship Id="rId77" Type="http://schemas.openxmlformats.org/officeDocument/2006/relationships/oleObject" Target="embeddings/oleObject13.bin"/><Relationship Id="rId100" Type="http://schemas.openxmlformats.org/officeDocument/2006/relationships/oleObject" Target="embeddings/Microsoft_Visio_2003-2010_Drawing.vsd"/><Relationship Id="rId282" Type="http://schemas.openxmlformats.org/officeDocument/2006/relationships/image" Target="media/image236.png"/><Relationship Id="rId317" Type="http://schemas.openxmlformats.org/officeDocument/2006/relationships/image" Target="media/image27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4.wmf"/><Relationship Id="rId93" Type="http://schemas.openxmlformats.org/officeDocument/2006/relationships/oleObject" Target="embeddings/oleObject21.bin"/><Relationship Id="rId98" Type="http://schemas.openxmlformats.org/officeDocument/2006/relationships/oleObject" Target="embeddings/oleObject24.bin"/><Relationship Id="rId121" Type="http://schemas.openxmlformats.org/officeDocument/2006/relationships/package" Target="embeddings/Microsoft_Visio_Drawing1.vsdx"/><Relationship Id="rId142" Type="http://schemas.openxmlformats.org/officeDocument/2006/relationships/image" Target="media/image104.png"/><Relationship Id="rId163" Type="http://schemas.openxmlformats.org/officeDocument/2006/relationships/image" Target="media/image122.png"/><Relationship Id="rId184" Type="http://schemas.openxmlformats.org/officeDocument/2006/relationships/image" Target="media/image143.png"/><Relationship Id="rId189" Type="http://schemas.openxmlformats.org/officeDocument/2006/relationships/image" Target="media/image148.png"/><Relationship Id="rId219" Type="http://schemas.openxmlformats.org/officeDocument/2006/relationships/image" Target="media/image177.wmf"/><Relationship Id="rId3" Type="http://schemas.openxmlformats.org/officeDocument/2006/relationships/numbering" Target="numbering.xml"/><Relationship Id="rId214" Type="http://schemas.openxmlformats.org/officeDocument/2006/relationships/image" Target="media/image172.wmf"/><Relationship Id="rId230" Type="http://schemas.openxmlformats.org/officeDocument/2006/relationships/image" Target="media/image186.wmf"/><Relationship Id="rId235" Type="http://schemas.openxmlformats.org/officeDocument/2006/relationships/image" Target="media/image191.wmf"/><Relationship Id="rId251" Type="http://schemas.openxmlformats.org/officeDocument/2006/relationships/image" Target="media/image207.png"/><Relationship Id="rId256" Type="http://schemas.openxmlformats.org/officeDocument/2006/relationships/oleObject" Target="embeddings/oleObject32.bin"/><Relationship Id="rId277" Type="http://schemas.openxmlformats.org/officeDocument/2006/relationships/image" Target="media/image231.png"/><Relationship Id="rId298" Type="http://schemas.openxmlformats.org/officeDocument/2006/relationships/image" Target="media/image251.png"/><Relationship Id="rId25" Type="http://schemas.openxmlformats.org/officeDocument/2006/relationships/image" Target="media/image17.png"/><Relationship Id="rId46" Type="http://schemas.openxmlformats.org/officeDocument/2006/relationships/image" Target="media/image35.png"/><Relationship Id="rId67" Type="http://schemas.openxmlformats.org/officeDocument/2006/relationships/image" Target="media/image51.wmf"/><Relationship Id="rId116" Type="http://schemas.openxmlformats.org/officeDocument/2006/relationships/image" Target="media/image82.emf"/><Relationship Id="rId137" Type="http://schemas.openxmlformats.org/officeDocument/2006/relationships/image" Target="media/image99.png"/><Relationship Id="rId158" Type="http://schemas.openxmlformats.org/officeDocument/2006/relationships/oleObject" Target="embeddings/oleObject26.bin"/><Relationship Id="rId272" Type="http://schemas.openxmlformats.org/officeDocument/2006/relationships/image" Target="media/image226.png"/><Relationship Id="rId293" Type="http://schemas.openxmlformats.org/officeDocument/2006/relationships/image" Target="media/image246.png"/><Relationship Id="rId302" Type="http://schemas.openxmlformats.org/officeDocument/2006/relationships/image" Target="media/image255.png"/><Relationship Id="rId307" Type="http://schemas.openxmlformats.org/officeDocument/2006/relationships/image" Target="media/image260.png"/><Relationship Id="rId323" Type="http://schemas.openxmlformats.org/officeDocument/2006/relationships/image" Target="media/image276.png"/><Relationship Id="rId328"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oleObject" Target="embeddings/oleObject1.bin"/><Relationship Id="rId62" Type="http://schemas.openxmlformats.org/officeDocument/2006/relationships/oleObject" Target="embeddings/oleObject6.bin"/><Relationship Id="rId83" Type="http://schemas.openxmlformats.org/officeDocument/2006/relationships/oleObject" Target="embeddings/oleObject16.bin"/><Relationship Id="rId88" Type="http://schemas.openxmlformats.org/officeDocument/2006/relationships/image" Target="media/image62.wmf"/><Relationship Id="rId111" Type="http://schemas.openxmlformats.org/officeDocument/2006/relationships/image" Target="media/image77.emf"/><Relationship Id="rId132" Type="http://schemas.openxmlformats.org/officeDocument/2006/relationships/image" Target="media/image94.png"/><Relationship Id="rId153" Type="http://schemas.openxmlformats.org/officeDocument/2006/relationships/image" Target="media/image114.png"/><Relationship Id="rId174" Type="http://schemas.openxmlformats.org/officeDocument/2006/relationships/image" Target="media/image133.png"/><Relationship Id="rId179" Type="http://schemas.openxmlformats.org/officeDocument/2006/relationships/image" Target="media/image138.png"/><Relationship Id="rId195" Type="http://schemas.openxmlformats.org/officeDocument/2006/relationships/image" Target="media/image154.wmf"/><Relationship Id="rId209" Type="http://schemas.openxmlformats.org/officeDocument/2006/relationships/image" Target="media/image167.wmf"/><Relationship Id="rId190" Type="http://schemas.openxmlformats.org/officeDocument/2006/relationships/image" Target="media/image149.png"/><Relationship Id="rId204" Type="http://schemas.openxmlformats.org/officeDocument/2006/relationships/image" Target="media/image162.wmf"/><Relationship Id="rId220" Type="http://schemas.openxmlformats.org/officeDocument/2006/relationships/image" Target="media/image178.wmf"/><Relationship Id="rId225" Type="http://schemas.openxmlformats.org/officeDocument/2006/relationships/oleObject" Target="embeddings/oleObject29.bin"/><Relationship Id="rId241" Type="http://schemas.openxmlformats.org/officeDocument/2006/relationships/image" Target="media/image197.wmf"/><Relationship Id="rId246" Type="http://schemas.openxmlformats.org/officeDocument/2006/relationships/image" Target="media/image202.wmf"/><Relationship Id="rId267" Type="http://schemas.openxmlformats.org/officeDocument/2006/relationships/image" Target="media/image221.png"/><Relationship Id="rId288" Type="http://schemas.openxmlformats.org/officeDocument/2006/relationships/image" Target="media/image241.png"/><Relationship Id="rId15" Type="http://schemas.openxmlformats.org/officeDocument/2006/relationships/image" Target="media/image7.emf"/><Relationship Id="rId36" Type="http://schemas.openxmlformats.org/officeDocument/2006/relationships/image" Target="media/image28.png"/><Relationship Id="rId57" Type="http://schemas.openxmlformats.org/officeDocument/2006/relationships/image" Target="media/image44.png"/><Relationship Id="rId106" Type="http://schemas.openxmlformats.org/officeDocument/2006/relationships/image" Target="media/image72.emf"/><Relationship Id="rId127" Type="http://schemas.openxmlformats.org/officeDocument/2006/relationships/image" Target="media/image89.png"/><Relationship Id="rId262" Type="http://schemas.openxmlformats.org/officeDocument/2006/relationships/image" Target="media/image216.png"/><Relationship Id="rId283" Type="http://schemas.openxmlformats.org/officeDocument/2006/relationships/image" Target="media/image237.png"/><Relationship Id="rId313" Type="http://schemas.openxmlformats.org/officeDocument/2006/relationships/image" Target="media/image266.png"/><Relationship Id="rId318" Type="http://schemas.openxmlformats.org/officeDocument/2006/relationships/image" Target="media/image271.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39.png"/><Relationship Id="rId73" Type="http://schemas.openxmlformats.org/officeDocument/2006/relationships/oleObject" Target="embeddings/oleObject11.bin"/><Relationship Id="rId78" Type="http://schemas.openxmlformats.org/officeDocument/2006/relationships/image" Target="media/image57.wmf"/><Relationship Id="rId94" Type="http://schemas.openxmlformats.org/officeDocument/2006/relationships/image" Target="media/image65.emf"/><Relationship Id="rId99" Type="http://schemas.openxmlformats.org/officeDocument/2006/relationships/image" Target="media/image67.emf"/><Relationship Id="rId101" Type="http://schemas.openxmlformats.org/officeDocument/2006/relationships/image" Target="media/image68.emf"/><Relationship Id="rId122" Type="http://schemas.openxmlformats.org/officeDocument/2006/relationships/image" Target="media/image86.emf"/><Relationship Id="rId143" Type="http://schemas.openxmlformats.org/officeDocument/2006/relationships/image" Target="media/image105.png"/><Relationship Id="rId148" Type="http://schemas.openxmlformats.org/officeDocument/2006/relationships/image" Target="media/image110.wmf"/><Relationship Id="rId164" Type="http://schemas.openxmlformats.org/officeDocument/2006/relationships/image" Target="media/image123.png"/><Relationship Id="rId169" Type="http://schemas.openxmlformats.org/officeDocument/2006/relationships/image" Target="media/image128.png"/><Relationship Id="rId185" Type="http://schemas.openxmlformats.org/officeDocument/2006/relationships/image" Target="media/image144.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9.png"/><Relationship Id="rId210" Type="http://schemas.openxmlformats.org/officeDocument/2006/relationships/image" Target="media/image168.wmf"/><Relationship Id="rId215" Type="http://schemas.openxmlformats.org/officeDocument/2006/relationships/image" Target="media/image173.wmf"/><Relationship Id="rId236" Type="http://schemas.openxmlformats.org/officeDocument/2006/relationships/image" Target="media/image192.wmf"/><Relationship Id="rId257" Type="http://schemas.openxmlformats.org/officeDocument/2006/relationships/image" Target="media/image211.png"/><Relationship Id="rId278" Type="http://schemas.openxmlformats.org/officeDocument/2006/relationships/image" Target="media/image232.png"/><Relationship Id="rId26" Type="http://schemas.openxmlformats.org/officeDocument/2006/relationships/image" Target="media/image18.png"/><Relationship Id="rId231" Type="http://schemas.openxmlformats.org/officeDocument/2006/relationships/image" Target="media/image187.wmf"/><Relationship Id="rId252" Type="http://schemas.openxmlformats.org/officeDocument/2006/relationships/image" Target="media/image208.png"/><Relationship Id="rId273" Type="http://schemas.openxmlformats.org/officeDocument/2006/relationships/image" Target="media/image227.png"/><Relationship Id="rId294" Type="http://schemas.openxmlformats.org/officeDocument/2006/relationships/image" Target="media/image247.png"/><Relationship Id="rId308" Type="http://schemas.openxmlformats.org/officeDocument/2006/relationships/image" Target="media/image261.png"/><Relationship Id="rId329" Type="http://schemas.openxmlformats.org/officeDocument/2006/relationships/fontTable" Target="fontTable.xml"/><Relationship Id="rId47" Type="http://schemas.openxmlformats.org/officeDocument/2006/relationships/image" Target="media/image36.wmf"/><Relationship Id="rId68" Type="http://schemas.openxmlformats.org/officeDocument/2006/relationships/oleObject" Target="embeddings/oleObject9.bin"/><Relationship Id="rId89" Type="http://schemas.openxmlformats.org/officeDocument/2006/relationships/oleObject" Target="embeddings/oleObject19.bin"/><Relationship Id="rId112" Type="http://schemas.openxmlformats.org/officeDocument/2006/relationships/image" Target="media/image78.emf"/><Relationship Id="rId133" Type="http://schemas.openxmlformats.org/officeDocument/2006/relationships/image" Target="media/image95.png"/><Relationship Id="rId154" Type="http://schemas.openxmlformats.org/officeDocument/2006/relationships/image" Target="media/image115.png"/><Relationship Id="rId175" Type="http://schemas.openxmlformats.org/officeDocument/2006/relationships/image" Target="media/image134.png"/><Relationship Id="rId196" Type="http://schemas.openxmlformats.org/officeDocument/2006/relationships/image" Target="media/image155.wmf"/><Relationship Id="rId200" Type="http://schemas.openxmlformats.org/officeDocument/2006/relationships/image" Target="media/image158.wmf"/><Relationship Id="rId16" Type="http://schemas.openxmlformats.org/officeDocument/2006/relationships/image" Target="media/image8.emf"/><Relationship Id="rId221" Type="http://schemas.openxmlformats.org/officeDocument/2006/relationships/image" Target="media/image179.wmf"/><Relationship Id="rId242" Type="http://schemas.openxmlformats.org/officeDocument/2006/relationships/image" Target="media/image198.wmf"/><Relationship Id="rId263" Type="http://schemas.openxmlformats.org/officeDocument/2006/relationships/image" Target="media/image217.png"/><Relationship Id="rId284" Type="http://schemas.openxmlformats.org/officeDocument/2006/relationships/image" Target="media/image238.png"/><Relationship Id="rId319" Type="http://schemas.openxmlformats.org/officeDocument/2006/relationships/image" Target="media/image272.png"/><Relationship Id="rId37" Type="http://schemas.openxmlformats.org/officeDocument/2006/relationships/image" Target="media/image29.png"/><Relationship Id="rId58" Type="http://schemas.openxmlformats.org/officeDocument/2006/relationships/image" Target="media/image45.wmf"/><Relationship Id="rId79" Type="http://schemas.openxmlformats.org/officeDocument/2006/relationships/oleObject" Target="embeddings/oleObject14.bin"/><Relationship Id="rId102" Type="http://schemas.openxmlformats.org/officeDocument/2006/relationships/oleObject" Target="embeddings/Microsoft_Visio_2003-2010_Drawing1.vsd"/><Relationship Id="rId123" Type="http://schemas.openxmlformats.org/officeDocument/2006/relationships/package" Target="embeddings/Microsoft_Visio_Drawing2.vsdx"/><Relationship Id="rId144" Type="http://schemas.openxmlformats.org/officeDocument/2006/relationships/image" Target="media/image106.png"/><Relationship Id="rId330" Type="http://schemas.microsoft.com/office/2011/relationships/people" Target="people.xml"/><Relationship Id="rId90" Type="http://schemas.openxmlformats.org/officeDocument/2006/relationships/image" Target="media/image63.wmf"/><Relationship Id="rId165" Type="http://schemas.openxmlformats.org/officeDocument/2006/relationships/image" Target="media/image124.png"/><Relationship Id="rId186" Type="http://schemas.openxmlformats.org/officeDocument/2006/relationships/image" Target="media/image145.png"/><Relationship Id="rId211" Type="http://schemas.openxmlformats.org/officeDocument/2006/relationships/image" Target="media/image169.wmf"/><Relationship Id="rId232" Type="http://schemas.openxmlformats.org/officeDocument/2006/relationships/image" Target="media/image188.wmf"/><Relationship Id="rId253" Type="http://schemas.openxmlformats.org/officeDocument/2006/relationships/image" Target="media/image209.emf"/><Relationship Id="rId274" Type="http://schemas.openxmlformats.org/officeDocument/2006/relationships/image" Target="media/image228.png"/><Relationship Id="rId295" Type="http://schemas.openxmlformats.org/officeDocument/2006/relationships/image" Target="media/image248.png"/><Relationship Id="rId309" Type="http://schemas.openxmlformats.org/officeDocument/2006/relationships/image" Target="media/image262.png"/><Relationship Id="rId27" Type="http://schemas.openxmlformats.org/officeDocument/2006/relationships/image" Target="media/image19.png"/><Relationship Id="rId48" Type="http://schemas.openxmlformats.org/officeDocument/2006/relationships/oleObject" Target="embeddings/oleObject4.bin"/><Relationship Id="rId69" Type="http://schemas.openxmlformats.org/officeDocument/2006/relationships/image" Target="media/image52.wmf"/><Relationship Id="rId113" Type="http://schemas.openxmlformats.org/officeDocument/2006/relationships/image" Target="media/image79.emf"/><Relationship Id="rId134" Type="http://schemas.openxmlformats.org/officeDocument/2006/relationships/image" Target="media/image96.png"/><Relationship Id="rId320" Type="http://schemas.openxmlformats.org/officeDocument/2006/relationships/image" Target="media/image273.png"/><Relationship Id="rId80" Type="http://schemas.openxmlformats.org/officeDocument/2006/relationships/image" Target="media/image58.wmf"/><Relationship Id="rId155" Type="http://schemas.openxmlformats.org/officeDocument/2006/relationships/image" Target="media/image116.png"/><Relationship Id="rId176" Type="http://schemas.openxmlformats.org/officeDocument/2006/relationships/image" Target="media/image135.png"/><Relationship Id="rId197" Type="http://schemas.openxmlformats.org/officeDocument/2006/relationships/image" Target="media/image156.wmf"/><Relationship Id="rId201" Type="http://schemas.openxmlformats.org/officeDocument/2006/relationships/image" Target="media/image159.wmf"/><Relationship Id="rId222" Type="http://schemas.openxmlformats.org/officeDocument/2006/relationships/image" Target="media/image180.wmf"/><Relationship Id="rId243" Type="http://schemas.openxmlformats.org/officeDocument/2006/relationships/image" Target="media/image199.wmf"/><Relationship Id="rId264" Type="http://schemas.openxmlformats.org/officeDocument/2006/relationships/image" Target="media/image218.png"/><Relationship Id="rId285" Type="http://schemas.openxmlformats.org/officeDocument/2006/relationships/image" Target="media/image239.emf"/><Relationship Id="rId17" Type="http://schemas.openxmlformats.org/officeDocument/2006/relationships/image" Target="media/image9.emf"/><Relationship Id="rId38" Type="http://schemas.openxmlformats.org/officeDocument/2006/relationships/image" Target="media/image30.wmf"/><Relationship Id="rId59" Type="http://schemas.openxmlformats.org/officeDocument/2006/relationships/image" Target="media/image46.png"/><Relationship Id="rId103" Type="http://schemas.openxmlformats.org/officeDocument/2006/relationships/image" Target="media/image69.emf"/><Relationship Id="rId124" Type="http://schemas.openxmlformats.org/officeDocument/2006/relationships/image" Target="media/image87.emf"/><Relationship Id="rId310" Type="http://schemas.openxmlformats.org/officeDocument/2006/relationships/image" Target="media/image263.png"/><Relationship Id="rId70" Type="http://schemas.openxmlformats.org/officeDocument/2006/relationships/oleObject" Target="embeddings/oleObject10.bin"/><Relationship Id="rId91" Type="http://schemas.openxmlformats.org/officeDocument/2006/relationships/image" Target="media/image64.wmf"/><Relationship Id="rId145" Type="http://schemas.openxmlformats.org/officeDocument/2006/relationships/image" Target="media/image107.png"/><Relationship Id="rId166" Type="http://schemas.openxmlformats.org/officeDocument/2006/relationships/image" Target="media/image125.png"/><Relationship Id="rId187" Type="http://schemas.openxmlformats.org/officeDocument/2006/relationships/image" Target="media/image146.png"/><Relationship Id="rId331"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70.wmf"/><Relationship Id="rId233" Type="http://schemas.openxmlformats.org/officeDocument/2006/relationships/image" Target="media/image189.wmf"/><Relationship Id="rId254" Type="http://schemas.openxmlformats.org/officeDocument/2006/relationships/oleObject" Target="embeddings/oleObject31.bin"/><Relationship Id="rId28" Type="http://schemas.openxmlformats.org/officeDocument/2006/relationships/image" Target="media/image20.png"/><Relationship Id="rId49" Type="http://schemas.openxmlformats.org/officeDocument/2006/relationships/image" Target="media/image37.wmf"/><Relationship Id="rId114" Type="http://schemas.openxmlformats.org/officeDocument/2006/relationships/image" Target="media/image80.emf"/><Relationship Id="rId275" Type="http://schemas.openxmlformats.org/officeDocument/2006/relationships/image" Target="media/image229.png"/><Relationship Id="rId296" Type="http://schemas.openxmlformats.org/officeDocument/2006/relationships/image" Target="media/image249.png"/><Relationship Id="rId300" Type="http://schemas.openxmlformats.org/officeDocument/2006/relationships/image" Target="media/image253.png"/><Relationship Id="rId60" Type="http://schemas.openxmlformats.org/officeDocument/2006/relationships/image" Target="media/image47.wmf"/><Relationship Id="rId81" Type="http://schemas.openxmlformats.org/officeDocument/2006/relationships/oleObject" Target="embeddings/oleObject15.bin"/><Relationship Id="rId135" Type="http://schemas.openxmlformats.org/officeDocument/2006/relationships/image" Target="media/image97.png"/><Relationship Id="rId156" Type="http://schemas.openxmlformats.org/officeDocument/2006/relationships/image" Target="media/image117.png"/><Relationship Id="rId177" Type="http://schemas.openxmlformats.org/officeDocument/2006/relationships/image" Target="media/image136.png"/><Relationship Id="rId198" Type="http://schemas.openxmlformats.org/officeDocument/2006/relationships/oleObject" Target="embeddings/oleObject28.bin"/><Relationship Id="rId321" Type="http://schemas.openxmlformats.org/officeDocument/2006/relationships/image" Target="media/image274.png"/><Relationship Id="rId202" Type="http://schemas.openxmlformats.org/officeDocument/2006/relationships/image" Target="media/image160.wmf"/><Relationship Id="rId223" Type="http://schemas.openxmlformats.org/officeDocument/2006/relationships/image" Target="media/image181.wmf"/><Relationship Id="rId244" Type="http://schemas.openxmlformats.org/officeDocument/2006/relationships/image" Target="media/image200.wmf"/><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19.png"/><Relationship Id="rId286" Type="http://schemas.openxmlformats.org/officeDocument/2006/relationships/oleObject" Target="embeddings/oleObject33.bin"/><Relationship Id="rId50" Type="http://schemas.openxmlformats.org/officeDocument/2006/relationships/oleObject" Target="embeddings/oleObject5.bin"/><Relationship Id="rId104" Type="http://schemas.openxmlformats.org/officeDocument/2006/relationships/image" Target="media/image70.emf"/><Relationship Id="rId125" Type="http://schemas.openxmlformats.org/officeDocument/2006/relationships/package" Target="embeddings/Microsoft_Visio_Drawing3.vsdx"/><Relationship Id="rId146" Type="http://schemas.openxmlformats.org/officeDocument/2006/relationships/image" Target="media/image108.png"/><Relationship Id="rId167" Type="http://schemas.openxmlformats.org/officeDocument/2006/relationships/image" Target="media/image126.png"/><Relationship Id="rId188" Type="http://schemas.openxmlformats.org/officeDocument/2006/relationships/image" Target="media/image147.png"/><Relationship Id="rId311" Type="http://schemas.openxmlformats.org/officeDocument/2006/relationships/image" Target="media/image264.png"/><Relationship Id="rId71" Type="http://schemas.openxmlformats.org/officeDocument/2006/relationships/image" Target="media/image53.png"/><Relationship Id="rId92" Type="http://schemas.openxmlformats.org/officeDocument/2006/relationships/oleObject" Target="embeddings/oleObject20.bin"/><Relationship Id="rId213" Type="http://schemas.openxmlformats.org/officeDocument/2006/relationships/image" Target="media/image171.wmf"/><Relationship Id="rId234" Type="http://schemas.openxmlformats.org/officeDocument/2006/relationships/image" Target="media/image190.wmf"/><Relationship Id="rId2" Type="http://schemas.openxmlformats.org/officeDocument/2006/relationships/customXml" Target="../customXml/item1.xml"/><Relationship Id="rId29" Type="http://schemas.openxmlformats.org/officeDocument/2006/relationships/image" Target="media/image21.png"/><Relationship Id="rId255" Type="http://schemas.openxmlformats.org/officeDocument/2006/relationships/image" Target="media/image210.emf"/><Relationship Id="rId276" Type="http://schemas.openxmlformats.org/officeDocument/2006/relationships/image" Target="media/image230.png"/><Relationship Id="rId297" Type="http://schemas.openxmlformats.org/officeDocument/2006/relationships/image" Target="media/image250.png"/><Relationship Id="rId40" Type="http://schemas.openxmlformats.org/officeDocument/2006/relationships/image" Target="media/image32.wmf"/><Relationship Id="rId115" Type="http://schemas.openxmlformats.org/officeDocument/2006/relationships/image" Target="media/image81.emf"/><Relationship Id="rId136" Type="http://schemas.openxmlformats.org/officeDocument/2006/relationships/image" Target="media/image98.png"/><Relationship Id="rId157" Type="http://schemas.openxmlformats.org/officeDocument/2006/relationships/image" Target="media/image118.wmf"/><Relationship Id="rId178" Type="http://schemas.openxmlformats.org/officeDocument/2006/relationships/image" Target="media/image137.png"/><Relationship Id="rId301" Type="http://schemas.openxmlformats.org/officeDocument/2006/relationships/image" Target="media/image254.png"/><Relationship Id="rId322" Type="http://schemas.openxmlformats.org/officeDocument/2006/relationships/image" Target="media/image275.png"/><Relationship Id="rId61" Type="http://schemas.openxmlformats.org/officeDocument/2006/relationships/image" Target="media/image48.emf"/><Relationship Id="rId82" Type="http://schemas.openxmlformats.org/officeDocument/2006/relationships/image" Target="media/image59.wmf"/><Relationship Id="rId199" Type="http://schemas.openxmlformats.org/officeDocument/2006/relationships/image" Target="media/image157.wmf"/><Relationship Id="rId203" Type="http://schemas.openxmlformats.org/officeDocument/2006/relationships/image" Target="media/image161.wmf"/><Relationship Id="rId19" Type="http://schemas.openxmlformats.org/officeDocument/2006/relationships/image" Target="media/image11.png"/><Relationship Id="rId224" Type="http://schemas.openxmlformats.org/officeDocument/2006/relationships/image" Target="media/image182.wmf"/><Relationship Id="rId245" Type="http://schemas.openxmlformats.org/officeDocument/2006/relationships/image" Target="media/image201.wmf"/><Relationship Id="rId266" Type="http://schemas.openxmlformats.org/officeDocument/2006/relationships/image" Target="media/image220.png"/><Relationship Id="rId287" Type="http://schemas.openxmlformats.org/officeDocument/2006/relationships/image" Target="media/image240.png"/><Relationship Id="rId30" Type="http://schemas.openxmlformats.org/officeDocument/2006/relationships/image" Target="media/image22.png"/><Relationship Id="rId105" Type="http://schemas.openxmlformats.org/officeDocument/2006/relationships/image" Target="media/image71.emf"/><Relationship Id="rId126" Type="http://schemas.openxmlformats.org/officeDocument/2006/relationships/image" Target="media/image88.emf"/><Relationship Id="rId147" Type="http://schemas.openxmlformats.org/officeDocument/2006/relationships/image" Target="media/image109.png"/><Relationship Id="rId168" Type="http://schemas.openxmlformats.org/officeDocument/2006/relationships/image" Target="media/image127.png"/><Relationship Id="rId312" Type="http://schemas.openxmlformats.org/officeDocument/2006/relationships/image" Target="media/image2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292</Pages>
  <Words>103179</Words>
  <Characters>588126</Characters>
  <Application>Microsoft Office Word</Application>
  <DocSecurity>0</DocSecurity>
  <Lines>4901</Lines>
  <Paragraphs>1379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689926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2021-04-08T11:11:00Z</dcterms:created>
  <dcterms:modified xsi:type="dcterms:W3CDTF">2021-06-18T15:37:00Z</dcterms:modified>
</cp:coreProperties>
</file>